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24B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20DD">
        <w:fldChar w:fldCharType="begin"/>
      </w:r>
      <w:r w:rsidR="008520DD">
        <w:instrText xml:space="preserve"> DOCPROPERTY  TSG/WGRef  \* MERGEFORMAT </w:instrText>
      </w:r>
      <w:r w:rsidR="008520DD">
        <w:fldChar w:fldCharType="separate"/>
      </w:r>
      <w:r w:rsidR="006E2E7A">
        <w:rPr>
          <w:b/>
          <w:noProof/>
          <w:sz w:val="24"/>
        </w:rPr>
        <w:t>RAN5</w:t>
      </w:r>
      <w:r w:rsidR="008520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20DD">
        <w:fldChar w:fldCharType="begin"/>
      </w:r>
      <w:r w:rsidR="008520DD">
        <w:instrText xml:space="preserve"> DOCPROPERTY  MtgSeq  \* MERGEFORMAT </w:instrText>
      </w:r>
      <w:r w:rsidR="008520D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E2E7A">
        <w:rPr>
          <w:b/>
          <w:noProof/>
          <w:sz w:val="24"/>
        </w:rPr>
        <w:t>9</w:t>
      </w:r>
      <w:r w:rsidR="00506342">
        <w:rPr>
          <w:b/>
          <w:noProof/>
          <w:sz w:val="24"/>
        </w:rPr>
        <w:t>2-e</w:t>
      </w:r>
      <w:r w:rsidR="008520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20DD">
        <w:fldChar w:fldCharType="begin"/>
      </w:r>
      <w:r w:rsidR="008520DD">
        <w:instrText xml:space="preserve"> DOCPROPERTY  Tdoc#  \* MERGEFORMAT </w:instrText>
      </w:r>
      <w:r w:rsidR="008520DD">
        <w:fldChar w:fldCharType="separate"/>
      </w:r>
      <w:r w:rsidR="0015292F" w:rsidRPr="00741DA2">
        <w:rPr>
          <w:b/>
          <w:i/>
          <w:noProof/>
          <w:sz w:val="28"/>
        </w:rPr>
        <w:t>R5-21</w:t>
      </w:r>
      <w:r w:rsidR="003061E0">
        <w:rPr>
          <w:b/>
          <w:i/>
          <w:noProof/>
          <w:sz w:val="28"/>
        </w:rPr>
        <w:t>6036</w:t>
      </w:r>
      <w:r w:rsidR="008520DD">
        <w:rPr>
          <w:b/>
          <w:i/>
          <w:noProof/>
          <w:sz w:val="28"/>
        </w:rPr>
        <w:fldChar w:fldCharType="end"/>
      </w:r>
    </w:p>
    <w:p w14:paraId="7CB45193" w14:textId="1DF005D1" w:rsidR="001E41F3" w:rsidRDefault="008520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634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16</w:t>
      </w:r>
      <w:r w:rsidR="006C1214" w:rsidRPr="006C1214">
        <w:rPr>
          <w:b/>
          <w:noProof/>
          <w:sz w:val="24"/>
          <w:vertAlign w:val="superscript"/>
        </w:rPr>
        <w:t>th</w:t>
      </w:r>
      <w:r w:rsidR="006C1214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- 27</w:t>
      </w:r>
      <w:r w:rsidR="00EA59E6" w:rsidRPr="00EA59E6">
        <w:rPr>
          <w:b/>
          <w:noProof/>
          <w:sz w:val="24"/>
          <w:vertAlign w:val="superscript"/>
        </w:rPr>
        <w:t>th</w:t>
      </w:r>
      <w:r w:rsidR="00EA59E6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Augus</w:t>
      </w:r>
      <w:r w:rsidR="00EA59E6">
        <w:rPr>
          <w:b/>
          <w:noProof/>
          <w:sz w:val="24"/>
        </w:rPr>
        <w:t>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513F" w:rsidRDefault="0039513F" w:rsidP="00395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0E572" w:rsidR="0039513F" w:rsidRPr="00410371" w:rsidRDefault="008520DD" w:rsidP="0039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13F" w:rsidRPr="00410371">
              <w:rPr>
                <w:b/>
                <w:noProof/>
                <w:sz w:val="28"/>
              </w:rPr>
              <w:t>38.</w:t>
            </w:r>
            <w:r w:rsidR="0039513F">
              <w:rPr>
                <w:b/>
                <w:noProof/>
                <w:sz w:val="28"/>
              </w:rPr>
              <w:t>521-</w:t>
            </w:r>
            <w:r>
              <w:rPr>
                <w:b/>
                <w:noProof/>
                <w:sz w:val="28"/>
              </w:rPr>
              <w:fldChar w:fldCharType="end"/>
            </w:r>
            <w:r w:rsidR="00D42D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39513F" w:rsidRDefault="0039513F" w:rsidP="00395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1137D" w:rsidR="0039513F" w:rsidRPr="00410371" w:rsidRDefault="008520DD" w:rsidP="003951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0351">
              <w:rPr>
                <w:b/>
                <w:noProof/>
                <w:sz w:val="28"/>
              </w:rPr>
              <w:t>0611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39513F" w:rsidRDefault="0039513F" w:rsidP="00395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06BBF" w:rsidR="0039513F" w:rsidRPr="00410371" w:rsidRDefault="003061E0" w:rsidP="003951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61E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39513F" w:rsidRDefault="0039513F" w:rsidP="00395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AB0F" w:rsidR="0039513F" w:rsidRPr="00410371" w:rsidRDefault="008520DD" w:rsidP="00395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513F" w:rsidRPr="00410371">
              <w:rPr>
                <w:b/>
                <w:noProof/>
                <w:sz w:val="28"/>
              </w:rPr>
              <w:t>1</w:t>
            </w:r>
            <w:r w:rsidR="00D42D09">
              <w:rPr>
                <w:b/>
                <w:noProof/>
                <w:sz w:val="28"/>
              </w:rPr>
              <w:t>6.8</w:t>
            </w:r>
            <w:r w:rsidR="0039513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039BD" w:rsidR="0039513F" w:rsidRDefault="00D34391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FR2 SA UL</w:t>
            </w:r>
            <w:r w:rsidR="0083316A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MIMO Out-of-band emissions </w:t>
            </w:r>
            <w:r w:rsidR="000F5870">
              <w:rPr>
                <w:noProof/>
                <w:lang w:eastAsia="ko-KR"/>
              </w:rPr>
              <w:t xml:space="preserve">initial conditions </w:t>
            </w:r>
            <w:r w:rsidR="00CD56F9">
              <w:rPr>
                <w:noProof/>
                <w:lang w:eastAsia="ko-KR"/>
              </w:rPr>
              <w:t>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D2487" w:rsidR="001E41F3" w:rsidRDefault="00852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  <w:r w:rsidR="00BA5B8A">
              <w:rPr>
                <w:noProof/>
              </w:rPr>
              <w:t>, Sporton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8520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5791" w:rsidRDefault="00C85791" w:rsidP="00C85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99F6D" w:rsidR="00C85791" w:rsidRDefault="008520DD" w:rsidP="00C85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579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5791" w:rsidRDefault="00C85791" w:rsidP="00C857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5791" w:rsidRDefault="00C85791" w:rsidP="00C857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1B876" w:rsidR="00C85791" w:rsidRDefault="00C85791" w:rsidP="00C85791">
            <w:pPr>
              <w:pStyle w:val="CRCoverPage"/>
              <w:spacing w:after="0"/>
              <w:ind w:left="100"/>
              <w:rPr>
                <w:noProof/>
              </w:rPr>
            </w:pPr>
            <w:r w:rsidRPr="001003D5">
              <w:rPr>
                <w:highlight w:val="yellow"/>
              </w:rPr>
              <w:fldChar w:fldCharType="begin"/>
            </w:r>
            <w:r w:rsidRPr="001003D5">
              <w:rPr>
                <w:highlight w:val="yellow"/>
              </w:rPr>
              <w:instrText xml:space="preserve"> DOCPROPERTY  ResDate  \* MERGEFORMAT </w:instrText>
            </w:r>
            <w:r w:rsidRPr="001003D5">
              <w:rPr>
                <w:highlight w:val="yellow"/>
              </w:rPr>
              <w:fldChar w:fldCharType="separate"/>
            </w:r>
            <w:r w:rsidRPr="002529FF">
              <w:rPr>
                <w:noProof/>
              </w:rPr>
              <w:t>2021-0</w:t>
            </w:r>
            <w:r>
              <w:rPr>
                <w:noProof/>
              </w:rPr>
              <w:t>7</w:t>
            </w:r>
            <w:r w:rsidRPr="002529FF">
              <w:rPr>
                <w:noProof/>
              </w:rPr>
              <w:t>-</w:t>
            </w:r>
            <w:r w:rsidRPr="001003D5">
              <w:rPr>
                <w:noProof/>
                <w:highlight w:val="yellow"/>
              </w:rPr>
              <w:fldChar w:fldCharType="end"/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39513F" w:rsidRDefault="008520DD" w:rsidP="00395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51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513F" w:rsidRDefault="0039513F" w:rsidP="00395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296BA" w:rsidR="0039513F" w:rsidRDefault="008520DD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513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42D0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F5888" w14:textId="77777777" w:rsidR="003D5515" w:rsidRDefault="005D4D3A" w:rsidP="004534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 test configuration for FR2 SA UL</w:t>
            </w:r>
            <w:r w:rsidR="00EC6D31">
              <w:rPr>
                <w:noProof/>
              </w:rPr>
              <w:t xml:space="preserve"> </w:t>
            </w:r>
            <w:r>
              <w:rPr>
                <w:noProof/>
              </w:rPr>
              <w:t>MIMO test cases is incorrect.</w:t>
            </w:r>
          </w:p>
          <w:p w14:paraId="708AA7DE" w14:textId="6C35C3EF" w:rsidR="001F45C8" w:rsidRPr="00652A6A" w:rsidRDefault="001F45C8" w:rsidP="004534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54CF4">
              <w:rPr>
                <w:noProof/>
              </w:rPr>
              <w:t>In test requirements for ACLR test, relaxations for FR2b were not clearly stated</w:t>
            </w:r>
            <w:r w:rsidR="000B100E" w:rsidRPr="00554CF4">
              <w:rPr>
                <w:noProof/>
              </w:rPr>
              <w:t>. As FR2 SA ACLR UL MIMO test will leverage ACLR SISO test requirements, this should be clearly specified.</w:t>
            </w:r>
          </w:p>
        </w:tc>
      </w:tr>
      <w:tr w:rsidR="003951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13F" w:rsidRPr="00652A6A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3951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4FF47" w14:textId="2255C348" w:rsidR="00C11071" w:rsidRDefault="005D4D3A" w:rsidP="0045342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Define test configuration for FR2 SA UL</w:t>
            </w:r>
            <w:r w:rsidR="00EC6D31">
              <w:t xml:space="preserve"> </w:t>
            </w:r>
            <w:r>
              <w:t>MIMO S</w:t>
            </w:r>
            <w:r w:rsidR="000C063F">
              <w:t>EM</w:t>
            </w:r>
            <w:r>
              <w:t xml:space="preserve"> and ACLR test cases </w:t>
            </w:r>
            <w:r w:rsidR="00F1439D">
              <w:t xml:space="preserve">according to discussion </w:t>
            </w:r>
            <w:r w:rsidR="00F1439D" w:rsidRPr="00D53491">
              <w:t>in R5-21</w:t>
            </w:r>
            <w:r w:rsidR="00C70351" w:rsidRPr="00D53491">
              <w:t>5531</w:t>
            </w:r>
            <w:r w:rsidR="00F1439D" w:rsidRPr="00D53491">
              <w:t>.</w:t>
            </w:r>
          </w:p>
          <w:p w14:paraId="27911DEA" w14:textId="77777777" w:rsidR="00E62B6F" w:rsidRDefault="00892796" w:rsidP="0045342A">
            <w:pPr>
              <w:pStyle w:val="CRCoverPage"/>
              <w:spacing w:after="0"/>
              <w:ind w:left="360"/>
            </w:pPr>
            <w:r>
              <w:t>Notes for t</w:t>
            </w:r>
            <w:r w:rsidR="00E62B6F">
              <w:t>estable test points follow agreements in R5-21</w:t>
            </w:r>
            <w:r>
              <w:t>1104 and R5-204746.</w:t>
            </w:r>
          </w:p>
          <w:p w14:paraId="31C656EC" w14:textId="1878F1C4" w:rsidR="0045342A" w:rsidRPr="00652A6A" w:rsidRDefault="0045342A" w:rsidP="0045342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54CF4">
              <w:rPr>
                <w:noProof/>
              </w:rPr>
              <w:t>Clarification added for FR2b relaxations in ACLR SISO test requirements according to R5-204746.</w:t>
            </w:r>
          </w:p>
        </w:tc>
      </w:tr>
      <w:tr w:rsidR="003951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89ADE" w:rsidR="0039513F" w:rsidRDefault="00617A42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</w:t>
            </w:r>
            <w:r w:rsidR="0039513F" w:rsidRPr="007A60CE">
              <w:rPr>
                <w:noProof/>
              </w:rPr>
              <w:t>p</w:t>
            </w:r>
            <w:r w:rsidR="002D14B7">
              <w:rPr>
                <w:noProof/>
              </w:rPr>
              <w:t xml:space="preserve">ecification will </w:t>
            </w:r>
            <w:r>
              <w:rPr>
                <w:noProof/>
              </w:rPr>
              <w:t>be</w:t>
            </w:r>
            <w:r w:rsidR="002D14B7">
              <w:rPr>
                <w:noProof/>
              </w:rPr>
              <w:t xml:space="preserve"> </w:t>
            </w:r>
            <w:r>
              <w:rPr>
                <w:noProof/>
              </w:rPr>
              <w:t>misleading</w:t>
            </w:r>
            <w:r w:rsidR="002D14B7">
              <w:rPr>
                <w:noProof/>
              </w:rPr>
              <w:t>.</w:t>
            </w:r>
          </w:p>
        </w:tc>
      </w:tr>
      <w:tr w:rsidR="0039513F" w14:paraId="034AF533" w14:textId="77777777" w:rsidTr="00547111">
        <w:tc>
          <w:tcPr>
            <w:tcW w:w="2694" w:type="dxa"/>
            <w:gridSpan w:val="2"/>
          </w:tcPr>
          <w:p w14:paraId="39D9EB5B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FB25D" w:rsidR="0039513F" w:rsidRPr="00E1017D" w:rsidRDefault="00932C49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</w:t>
            </w:r>
            <w:r w:rsidR="00F1439D">
              <w:t>6.5</w:t>
            </w:r>
            <w:r w:rsidR="00CD56F9">
              <w:t xml:space="preserve">D.2.1, </w:t>
            </w:r>
            <w:r w:rsidR="00CA28D8">
              <w:t>6</w:t>
            </w:r>
            <w:r w:rsidR="00CD56F9">
              <w:t>.5D.2.2</w:t>
            </w:r>
          </w:p>
        </w:tc>
      </w:tr>
      <w:tr w:rsidR="003951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1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89AEC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C1A8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1F81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3951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307F9" w:rsidR="0039513F" w:rsidRDefault="005624FC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</w:t>
            </w:r>
            <w:r w:rsidRPr="00D53491">
              <w:rPr>
                <w:noProof/>
              </w:rPr>
              <w:t>R5-21</w:t>
            </w:r>
            <w:r w:rsidR="00D53491" w:rsidRPr="00D53491">
              <w:rPr>
                <w:noProof/>
              </w:rPr>
              <w:t>5531</w:t>
            </w:r>
            <w:r>
              <w:rPr>
                <w:noProof/>
              </w:rPr>
              <w:t xml:space="preserve"> approval</w:t>
            </w:r>
          </w:p>
        </w:tc>
      </w:tr>
      <w:tr w:rsidR="003951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13F" w:rsidRPr="008863B9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13F" w:rsidRPr="008863B9" w:rsidRDefault="0039513F" w:rsidP="00395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1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981E3" w14:textId="3D89042E" w:rsidR="00F343F1" w:rsidRDefault="00F343F1" w:rsidP="00F34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R5-21</w:t>
            </w:r>
            <w:r>
              <w:rPr>
                <w:b/>
                <w:noProof/>
              </w:rPr>
              <w:t>5532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1BFEC85E" w:rsidR="008B63ED" w:rsidRDefault="008B63ED" w:rsidP="00DA2D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AB68B" w14:textId="2C340973" w:rsidR="00396F11" w:rsidRDefault="00396F11" w:rsidP="00396F1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1&gt;&gt;</w:t>
      </w:r>
    </w:p>
    <w:p w14:paraId="37D0815A" w14:textId="77777777" w:rsidR="00E040F1" w:rsidRDefault="00E040F1" w:rsidP="00E040F1">
      <w:pPr>
        <w:pStyle w:val="H6"/>
      </w:pPr>
      <w:r>
        <w:t>6.5.2.3.5</w:t>
      </w:r>
      <w:r>
        <w:tab/>
        <w:t>Test requirement</w:t>
      </w:r>
    </w:p>
    <w:p w14:paraId="54FF3AE0" w14:textId="77777777" w:rsidR="00E040F1" w:rsidRDefault="00E040F1" w:rsidP="00E040F1">
      <w:pPr>
        <w:rPr>
          <w:lang w:eastAsia="ja-JP"/>
        </w:rPr>
      </w:pPr>
      <w:r>
        <w:t xml:space="preserve">The measured NR ACLR, derived in step </w:t>
      </w:r>
      <w:r>
        <w:rPr>
          <w:lang w:eastAsia="ja-JP"/>
        </w:rPr>
        <w:t>7</w:t>
      </w:r>
      <w:r>
        <w:t>, shall be higher than the limits in table 6.5.2.3.5-1</w:t>
      </w:r>
      <w:r>
        <w:rPr>
          <w:lang w:eastAsia="ja-JP"/>
        </w:rPr>
        <w:t>.</w:t>
      </w:r>
    </w:p>
    <w:p w14:paraId="5E8293C4" w14:textId="77777777" w:rsidR="00E040F1" w:rsidRDefault="00E040F1" w:rsidP="00E040F1">
      <w:pPr>
        <w:pStyle w:val="TH"/>
        <w:rPr>
          <w:lang w:eastAsia="en-GB"/>
        </w:rPr>
      </w:pPr>
      <w:r>
        <w:t>Table 6.5.2.3.5-1: General requirements for NR</w:t>
      </w:r>
      <w:r>
        <w:rPr>
          <w:vertAlign w:val="subscript"/>
        </w:rPr>
        <w:t>ACLR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32"/>
        <w:gridCol w:w="1338"/>
        <w:gridCol w:w="1374"/>
      </w:tblGrid>
      <w:tr w:rsidR="00E040F1" w14:paraId="499BF2B5" w14:textId="77777777" w:rsidTr="00E040F1">
        <w:trPr>
          <w:trHeight w:val="439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B1B9" w14:textId="77777777" w:rsidR="00E040F1" w:rsidRDefault="00E040F1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F927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/ NR</w:t>
            </w:r>
            <w:r>
              <w:rPr>
                <w:rFonts w:cs="Arial"/>
                <w:vertAlign w:val="subscript"/>
              </w:rPr>
              <w:t xml:space="preserve">ACLR </w:t>
            </w:r>
            <w:r>
              <w:rPr>
                <w:rFonts w:cs="Arial"/>
              </w:rPr>
              <w:t>/ Measurement bandwidth</w:t>
            </w:r>
          </w:p>
        </w:tc>
      </w:tr>
      <w:tr w:rsidR="00E040F1" w14:paraId="46F52F4B" w14:textId="77777777" w:rsidTr="00E040F1">
        <w:trPr>
          <w:trHeight w:val="449"/>
        </w:trPr>
        <w:tc>
          <w:tcPr>
            <w:tcW w:w="7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E3AA" w14:textId="77777777" w:rsidR="00E040F1" w:rsidRDefault="00E040F1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EFC2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14:paraId="0546E130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9DA5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14:paraId="3C61870D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DBD6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14:paraId="44AC599D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B0B5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14:paraId="6CE5CCF8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</w:tr>
      <w:tr w:rsidR="00E040F1" w14:paraId="5E7E363F" w14:textId="77777777" w:rsidTr="00E040F1">
        <w:trPr>
          <w:trHeight w:val="4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2AFC" w14:textId="77777777" w:rsidR="00E040F1" w:rsidRDefault="00E040F1">
            <w:pPr>
              <w:pStyle w:val="TAH"/>
            </w:pPr>
            <w:r>
              <w:t>NR</w:t>
            </w:r>
            <w:r>
              <w:rPr>
                <w:vertAlign w:val="subscript"/>
              </w:rPr>
              <w:t xml:space="preserve">ACLR </w:t>
            </w:r>
            <w:r>
              <w:t>for band n257, n258, n261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DE1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</w:t>
            </w:r>
            <w:r>
              <w:rPr>
                <w:rFonts w:cs="Arial"/>
                <w:lang w:eastAsia="ja-JP"/>
              </w:rPr>
              <w:t xml:space="preserve">– R </w:t>
            </w:r>
            <w:r>
              <w:rPr>
                <w:rFonts w:cs="Arial"/>
              </w:rPr>
              <w:t>dB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CCD5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</w:t>
            </w:r>
            <w:r>
              <w:rPr>
                <w:rFonts w:cs="Arial"/>
                <w:lang w:eastAsia="ja-JP"/>
              </w:rPr>
              <w:t xml:space="preserve">– R </w:t>
            </w:r>
            <w:r>
              <w:rPr>
                <w:rFonts w:cs="Arial"/>
              </w:rPr>
              <w:t>dB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0076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</w:t>
            </w:r>
            <w:r>
              <w:rPr>
                <w:rFonts w:cs="Arial"/>
                <w:lang w:eastAsia="ja-JP"/>
              </w:rPr>
              <w:t xml:space="preserve">– R </w:t>
            </w:r>
            <w:r>
              <w:rPr>
                <w:rFonts w:cs="Arial"/>
              </w:rPr>
              <w:t>dB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9D16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</w:t>
            </w:r>
            <w:r>
              <w:rPr>
                <w:rFonts w:cs="Arial"/>
                <w:lang w:eastAsia="ja-JP"/>
              </w:rPr>
              <w:t xml:space="preserve">– R </w:t>
            </w:r>
            <w:r>
              <w:rPr>
                <w:rFonts w:cs="Arial"/>
              </w:rPr>
              <w:t>dB</w:t>
            </w:r>
          </w:p>
        </w:tc>
      </w:tr>
      <w:tr w:rsidR="00E040F1" w14:paraId="14F7C9EA" w14:textId="77777777" w:rsidTr="00E040F1">
        <w:trPr>
          <w:trHeight w:val="6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0666" w14:textId="77777777" w:rsidR="00E040F1" w:rsidRDefault="00E040F1">
            <w:pPr>
              <w:pStyle w:val="TAH"/>
            </w:pPr>
            <w:r>
              <w:t>NR</w:t>
            </w:r>
            <w:r>
              <w:rPr>
                <w:vertAlign w:val="subscript"/>
              </w:rPr>
              <w:t xml:space="preserve">ACLR </w:t>
            </w:r>
            <w:r>
              <w:t>for band n260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4607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dB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659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dB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279A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dB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2A9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dB</w:t>
            </w:r>
          </w:p>
        </w:tc>
      </w:tr>
      <w:tr w:rsidR="00E040F1" w14:paraId="0F9F2626" w14:textId="77777777" w:rsidTr="00E040F1">
        <w:trPr>
          <w:trHeight w:val="6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D9AC" w14:textId="77777777" w:rsidR="00E040F1" w:rsidRDefault="00E040F1">
            <w:pPr>
              <w:pStyle w:val="TAH"/>
            </w:pPr>
            <w:r>
              <w:t>NR channel Measurement bandwidth</w:t>
            </w:r>
          </w:p>
          <w:p w14:paraId="71F04FC8" w14:textId="77777777" w:rsidR="00E040F1" w:rsidRDefault="00E040F1">
            <w:pPr>
              <w:pStyle w:val="TAH"/>
            </w:pPr>
            <w:r>
              <w:t>(MHz)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A39F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47.58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C26F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95.16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F498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190.20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1DA5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380.28</w:t>
            </w:r>
          </w:p>
        </w:tc>
      </w:tr>
      <w:tr w:rsidR="00E040F1" w14:paraId="66C92B15" w14:textId="77777777" w:rsidTr="00E040F1">
        <w:trPr>
          <w:trHeight w:val="6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4629" w14:textId="77777777" w:rsidR="00E040F1" w:rsidRDefault="00E040F1">
            <w:pPr>
              <w:pStyle w:val="TAH"/>
            </w:pPr>
            <w:r>
              <w:t>NR channel Measurement bandwidth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823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47.58 MHz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34DB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95.16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6F1A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190.20 MHz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2577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380.28 MHz</w:t>
            </w:r>
          </w:p>
        </w:tc>
      </w:tr>
      <w:tr w:rsidR="00E040F1" w14:paraId="26BFB780" w14:textId="77777777" w:rsidTr="00E040F1">
        <w:trPr>
          <w:trHeight w:val="66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B133" w14:textId="77777777" w:rsidR="00E040F1" w:rsidRDefault="00E040F1">
            <w:pPr>
              <w:pStyle w:val="TAH"/>
            </w:pPr>
            <w:r>
              <w:t>Adjacent channel centre frequency offset [MHz]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D2F0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+50</w:t>
            </w:r>
          </w:p>
          <w:p w14:paraId="24D0F9C3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  <w:p w14:paraId="000A66A4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48EB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+100</w:t>
            </w:r>
          </w:p>
          <w:p w14:paraId="4DCA20B6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  <w:p w14:paraId="5E55B637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3C7E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+200</w:t>
            </w:r>
          </w:p>
          <w:p w14:paraId="36E95F74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  <w:p w14:paraId="31FFA907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3AC0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+400</w:t>
            </w:r>
          </w:p>
          <w:p w14:paraId="154E9CF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  <w:p w14:paraId="03E94319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-400</w:t>
            </w:r>
          </w:p>
        </w:tc>
      </w:tr>
      <w:tr w:rsidR="00E040F1" w14:paraId="27696287" w14:textId="77777777" w:rsidTr="00E040F1">
        <w:trPr>
          <w:trHeight w:val="53"/>
        </w:trPr>
        <w:tc>
          <w:tcPr>
            <w:tcW w:w="7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83CA" w14:textId="77777777" w:rsidR="00E040F1" w:rsidRDefault="00E040F1">
            <w:pPr>
              <w:pStyle w:val="TAC"/>
              <w:jc w:val="left"/>
              <w:rPr>
                <w:lang w:eastAsia="ja-JP"/>
              </w:rPr>
            </w:pPr>
            <w:r>
              <w:t>NOTE 1:</w:t>
            </w:r>
            <w:r>
              <w:tab/>
              <w:t>TT for each frequency and channel bandwidth is specified in Table 6.5.2.3.5-1a</w:t>
            </w:r>
          </w:p>
          <w:p w14:paraId="369FB181" w14:textId="77777777" w:rsidR="00E040F1" w:rsidRDefault="00E040F1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R for each frequency, channel bandwidth and test point </w:t>
            </w:r>
            <w:proofErr w:type="gramStart"/>
            <w:r>
              <w:rPr>
                <w:lang w:eastAsia="ja-JP"/>
              </w:rPr>
              <w:t>is</w:t>
            </w:r>
            <w:proofErr w:type="gramEnd"/>
            <w:r>
              <w:rPr>
                <w:lang w:eastAsia="ja-JP"/>
              </w:rPr>
              <w:t xml:space="preserve"> specified in Table 6.5.2.3.5-1b</w:t>
            </w:r>
          </w:p>
        </w:tc>
      </w:tr>
    </w:tbl>
    <w:p w14:paraId="10F5A585" w14:textId="77777777" w:rsidR="00E040F1" w:rsidRDefault="00E040F1" w:rsidP="00E040F1">
      <w:pPr>
        <w:rPr>
          <w:rFonts w:eastAsia="DengXian"/>
          <w:lang w:eastAsia="en-GB"/>
        </w:rPr>
      </w:pPr>
    </w:p>
    <w:p w14:paraId="3ADB95F1" w14:textId="77777777" w:rsidR="00E040F1" w:rsidRDefault="00E040F1" w:rsidP="00E040F1">
      <w:pPr>
        <w:pStyle w:val="TH"/>
        <w:rPr>
          <w:rFonts w:eastAsia="Times New Roman"/>
        </w:rPr>
      </w:pPr>
      <w:r>
        <w:t>Table 6.5.2.3.5-1a: Test Tolerance (Adjacent channel leakage ratio)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040F1" w14:paraId="4C30E902" w14:textId="77777777" w:rsidTr="00E040F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01FD" w14:textId="77777777" w:rsidR="00E040F1" w:rsidRDefault="00E040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0CAB" w14:textId="77777777" w:rsidR="00E040F1" w:rsidRDefault="00E040F1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Channel bandwidth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DA16" w14:textId="77777777" w:rsidR="00E040F1" w:rsidRDefault="00E040F1">
            <w:pPr>
              <w:pStyle w:val="TAH"/>
              <w:rPr>
                <w:lang w:eastAsia="en-GB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23.45GHz ≤ f ≤ 30.3GHz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28ED" w14:textId="77777777" w:rsidR="00E040F1" w:rsidRDefault="00E040F1">
            <w:pPr>
              <w:pStyle w:val="TAH"/>
              <w:rPr>
                <w:lang w:eastAsia="ja-JP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30.3GHz &lt; f ≤ 40.8GHz</w:t>
            </w:r>
          </w:p>
        </w:tc>
      </w:tr>
      <w:tr w:rsidR="00E040F1" w14:paraId="20FDCB5C" w14:textId="77777777" w:rsidTr="00E040F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7D48F" w14:textId="77777777" w:rsidR="00E040F1" w:rsidRDefault="00E040F1">
            <w:pPr>
              <w:pStyle w:val="TAH"/>
              <w:rPr>
                <w:b w:val="0"/>
                <w:lang w:eastAsia="en-GB"/>
              </w:rPr>
            </w:pPr>
            <w:r>
              <w:rPr>
                <w:b w:val="0"/>
                <w:lang w:eastAsia="ja-JP"/>
              </w:rPr>
              <w:t xml:space="preserve">IFF (Quiet Zone size </w:t>
            </w:r>
            <w:r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3BD5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119A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4.66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15C4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</w:tr>
      <w:tr w:rsidR="00E040F1" w14:paraId="64ADAB87" w14:textId="77777777" w:rsidTr="00E040F1">
        <w:trPr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F4304" w14:textId="77777777" w:rsidR="00E040F1" w:rsidRDefault="00E040F1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CBF1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AE14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DA5A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</w:tr>
      <w:tr w:rsidR="00E040F1" w14:paraId="247522CC" w14:textId="77777777" w:rsidTr="00E040F1">
        <w:trPr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A3C1F" w14:textId="77777777" w:rsidR="00E040F1" w:rsidRDefault="00E040F1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688C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A34C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4551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</w:tr>
      <w:tr w:rsidR="00E040F1" w14:paraId="07DFB667" w14:textId="77777777" w:rsidTr="00E040F1">
        <w:trPr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B4F1" w14:textId="77777777" w:rsidR="00E040F1" w:rsidRDefault="00E040F1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4A4E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7A7C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4.96 dB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D351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</w:tr>
    </w:tbl>
    <w:p w14:paraId="2C653714" w14:textId="77777777" w:rsidR="00E040F1" w:rsidRDefault="00E040F1" w:rsidP="00E040F1">
      <w:pPr>
        <w:rPr>
          <w:rFonts w:eastAsia="Times New Roman"/>
          <w:lang w:eastAsia="ja-JP"/>
        </w:rPr>
      </w:pPr>
    </w:p>
    <w:p w14:paraId="41FED3CE" w14:textId="77777777" w:rsidR="00E040F1" w:rsidRDefault="00E040F1" w:rsidP="00E040F1">
      <w:pPr>
        <w:pStyle w:val="TH"/>
        <w:rPr>
          <w:lang w:eastAsia="en-GB"/>
        </w:rPr>
      </w:pPr>
      <w:r>
        <w:t>Table 6.5.2.3.5-1</w:t>
      </w:r>
      <w:r>
        <w:rPr>
          <w:lang w:eastAsia="ja-JP"/>
        </w:rPr>
        <w:t>b</w:t>
      </w:r>
      <w:r>
        <w:t>:</w:t>
      </w:r>
      <w:r>
        <w:rPr>
          <w:lang w:eastAsia="ja-JP"/>
        </w:rPr>
        <w:t xml:space="preserve"> Relaxation due to testability limit</w:t>
      </w:r>
      <w:r>
        <w:t xml:space="preserve"> (Adjacent channel leakage ratio)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96"/>
        <w:gridCol w:w="1132"/>
        <w:gridCol w:w="1338"/>
        <w:gridCol w:w="1374"/>
      </w:tblGrid>
      <w:tr w:rsidR="00E040F1" w14:paraId="0712F845" w14:textId="77777777" w:rsidTr="00E040F1">
        <w:trPr>
          <w:trHeight w:val="20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1FF" w14:textId="77777777" w:rsidR="00E040F1" w:rsidRDefault="00E040F1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D82" w14:textId="77777777" w:rsidR="00E040F1" w:rsidRDefault="00E040F1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751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/ NR</w:t>
            </w:r>
            <w:r>
              <w:rPr>
                <w:rFonts w:cs="Arial"/>
                <w:vertAlign w:val="subscript"/>
              </w:rPr>
              <w:t xml:space="preserve">ACLR </w:t>
            </w:r>
            <w:r>
              <w:rPr>
                <w:rFonts w:cs="Arial"/>
              </w:rPr>
              <w:t>/ Measurement bandwidth</w:t>
            </w:r>
          </w:p>
        </w:tc>
      </w:tr>
      <w:tr w:rsidR="00E040F1" w14:paraId="58D613E6" w14:textId="77777777" w:rsidTr="00E040F1">
        <w:trPr>
          <w:trHeight w:val="20"/>
          <w:jc w:val="center"/>
        </w:trPr>
        <w:tc>
          <w:tcPr>
            <w:tcW w:w="8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1A5F" w14:textId="77777777" w:rsidR="00E040F1" w:rsidRDefault="00E040F1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AE43" w14:textId="77777777" w:rsidR="00E040F1" w:rsidRDefault="00E040F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Test ID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3501" w14:textId="77777777" w:rsidR="00E040F1" w:rsidRDefault="00E040F1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</w:rPr>
              <w:t>50</w:t>
            </w:r>
          </w:p>
          <w:p w14:paraId="13373A29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05B8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14:paraId="634B40FA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E8E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14:paraId="3D1D6177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F0F1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14:paraId="0F9817CF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</w:tr>
      <w:tr w:rsidR="00E040F1" w14:paraId="238D84A5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64522" w14:textId="77777777" w:rsidR="00E040F1" w:rsidRDefault="00E040F1">
            <w:pPr>
              <w:pStyle w:val="TAH"/>
            </w:pPr>
            <w:r>
              <w:t>NR</w:t>
            </w:r>
            <w:r>
              <w:rPr>
                <w:vertAlign w:val="subscript"/>
              </w:rPr>
              <w:t xml:space="preserve">ACLR </w:t>
            </w:r>
            <w:r>
              <w:t>for band n257, n258, n261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F66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1-6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B69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801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E0C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2E7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5E402528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684DD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BA5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AF2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EABF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915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2B9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</w:tr>
      <w:tr w:rsidR="00E040F1" w14:paraId="147E903F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E5F8C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CE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BB1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9E7A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737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024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</w:tr>
      <w:tr w:rsidR="00E040F1" w14:paraId="06BFB57C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07470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C55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FCC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799F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90F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3E0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</w:tr>
      <w:tr w:rsidR="00E040F1" w14:paraId="6D2946A9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2191D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107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FE5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457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DBB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F47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</w:tr>
      <w:tr w:rsidR="00E040F1" w14:paraId="21824C1C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A6EC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8A5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21C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6D4C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BC7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585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</w:tr>
      <w:tr w:rsidR="00E040F1" w14:paraId="0E4409BC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E8D7D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BA8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40E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F3E0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DD8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2EF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</w:tr>
      <w:tr w:rsidR="00E040F1" w14:paraId="6E95921D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62DC3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821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3D3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3BCD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F2A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C51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E040F1" w14:paraId="01C3C2EE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35A6B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ACB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B27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EAA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FDE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779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E040F1" w14:paraId="02A2BA70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E25A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71E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DE1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F7C6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165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A07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E040F1" w14:paraId="514147AE" w14:textId="77777777" w:rsidTr="00E040F1">
        <w:trPr>
          <w:trHeight w:val="20"/>
          <w:jc w:val="center"/>
        </w:trPr>
        <w:tc>
          <w:tcPr>
            <w:tcW w:w="8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0A93" w14:textId="77777777" w:rsidR="00E040F1" w:rsidRDefault="00E040F1">
            <w:pPr>
              <w:pStyle w:val="TAN"/>
              <w:rPr>
                <w:ins w:id="1" w:author="Flores Fernandez" w:date="2021-08-23T19:45:00Z"/>
                <w:lang w:eastAsia="ja-JP"/>
              </w:rPr>
            </w:pPr>
            <w:r>
              <w:t>NOTE 1:</w:t>
            </w:r>
            <w:r>
              <w:tab/>
            </w:r>
            <w:r>
              <w:rPr>
                <w:lang w:eastAsia="ja-JP"/>
              </w:rPr>
              <w:t>Relaxation value is derived by Table 6.5.2.3.5-1c for FR2a.</w:t>
            </w:r>
          </w:p>
          <w:p w14:paraId="37D714AF" w14:textId="0B17F844" w:rsidR="00125CED" w:rsidRDefault="00125CED">
            <w:pPr>
              <w:pStyle w:val="TAN"/>
              <w:rPr>
                <w:lang w:eastAsia="ja-JP"/>
              </w:rPr>
            </w:pPr>
            <w:ins w:id="2" w:author="Flores Fernandez" w:date="2021-08-23T19:45:00Z">
              <w:r w:rsidRPr="00554CF4">
                <w:rPr>
                  <w:lang w:eastAsia="ja-JP"/>
                </w:rPr>
                <w:t>NOTE 2:   Relaxation value is 0 for FR2b.</w:t>
              </w:r>
            </w:ins>
          </w:p>
        </w:tc>
      </w:tr>
    </w:tbl>
    <w:p w14:paraId="5067C157" w14:textId="77777777" w:rsidR="00E040F1" w:rsidRDefault="00E040F1" w:rsidP="00E040F1">
      <w:pPr>
        <w:rPr>
          <w:rFonts w:eastAsia="Times New Roman"/>
          <w:lang w:eastAsia="ja-JP"/>
        </w:rPr>
      </w:pPr>
    </w:p>
    <w:p w14:paraId="37710C5C" w14:textId="77777777" w:rsidR="00E040F1" w:rsidRDefault="00E040F1" w:rsidP="00E040F1">
      <w:pPr>
        <w:pStyle w:val="TH"/>
        <w:rPr>
          <w:lang w:eastAsia="en-GB"/>
        </w:rPr>
      </w:pPr>
      <w:r>
        <w:t>Table 6.5.2.3.5-1</w:t>
      </w:r>
      <w:r>
        <w:rPr>
          <w:lang w:eastAsia="ja-JP"/>
        </w:rPr>
        <w:t>c</w:t>
      </w:r>
      <w:r>
        <w:t>:</w:t>
      </w:r>
      <w:r>
        <w:rPr>
          <w:lang w:eastAsia="ja-JP"/>
        </w:rPr>
        <w:t xml:space="preserve"> Relaxation value for FR2a ACLR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32"/>
        <w:gridCol w:w="1338"/>
        <w:gridCol w:w="1377"/>
      </w:tblGrid>
      <w:tr w:rsidR="00E040F1" w14:paraId="76171E10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F287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</w:p>
        </w:tc>
        <w:tc>
          <w:tcPr>
            <w:tcW w:w="3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D4FF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CA bandwidth class</w:t>
            </w:r>
          </w:p>
        </w:tc>
      </w:tr>
      <w:tr w:rsidR="00E040F1" w14:paraId="30B0006C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D70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MPR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A4D1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100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CBC0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200 MHz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7F2F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400 MHz</w:t>
            </w:r>
          </w:p>
        </w:tc>
      </w:tr>
      <w:tr w:rsidR="00E040F1" w14:paraId="278647C2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FA9C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288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DEF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A9C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5B5F5046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98B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A4D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51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457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5E927726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52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802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9D7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08B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76B7180D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D3C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82F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B84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D84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308F3CA9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A45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233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337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926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26E216F8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E9C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1F1C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538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870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14E98C76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E74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AD8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437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751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3D59D521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389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319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9E6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13B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E040F1" w14:paraId="24B564E9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2CA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D2F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6F8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1B6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E040F1" w14:paraId="66553F65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095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78D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C45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4D1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</w:tr>
      <w:tr w:rsidR="00E040F1" w14:paraId="7A97FB14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E4B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8D2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013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571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E040F1" w14:paraId="51A303E2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EA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FE8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5A2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C92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4.5</w:t>
            </w:r>
          </w:p>
        </w:tc>
      </w:tr>
      <w:tr w:rsidR="00E040F1" w14:paraId="0539D73D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D4C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FB2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389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FE1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</w:tr>
      <w:tr w:rsidR="00E040F1" w14:paraId="22EDC570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E8D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99D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362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463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</w:tr>
      <w:tr w:rsidR="00E040F1" w14:paraId="0366F3FE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0D2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D5E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E4D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4D6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</w:tr>
      <w:tr w:rsidR="00E040F1" w14:paraId="3A0FB22F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FCE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715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37D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7BD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6.5</w:t>
            </w:r>
          </w:p>
        </w:tc>
      </w:tr>
      <w:tr w:rsidR="00E040F1" w14:paraId="0F6DD07A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8F1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386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586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769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</w:tr>
      <w:tr w:rsidR="00E040F1" w14:paraId="07E0FE0E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A17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9D6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767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F84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7.5</w:t>
            </w:r>
          </w:p>
        </w:tc>
      </w:tr>
      <w:tr w:rsidR="00E040F1" w14:paraId="091A9C20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1F26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DA4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ED9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BA8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</w:tr>
    </w:tbl>
    <w:p w14:paraId="5CE4367D" w14:textId="77777777" w:rsidR="00E040F1" w:rsidRDefault="00E040F1" w:rsidP="00E040F1">
      <w:pPr>
        <w:rPr>
          <w:rFonts w:eastAsia="Times New Roman"/>
          <w:lang w:eastAsia="ja-JP"/>
        </w:rPr>
      </w:pPr>
    </w:p>
    <w:p w14:paraId="41659FF1" w14:textId="19A7006A" w:rsidR="00396F11" w:rsidRDefault="00396F11" w:rsidP="00396F1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1&gt;&gt;</w:t>
      </w:r>
    </w:p>
    <w:p w14:paraId="635B51FF" w14:textId="77777777" w:rsidR="00396F11" w:rsidRPr="00396F11" w:rsidRDefault="00396F11" w:rsidP="00396F11"/>
    <w:p w14:paraId="5AA52DEB" w14:textId="3D9DB6D9" w:rsidR="0039513F" w:rsidRDefault="0039513F" w:rsidP="0039513F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Start of changes </w:t>
      </w:r>
      <w:r w:rsidR="0064238E">
        <w:rPr>
          <w:rFonts w:cs="Arial"/>
          <w:color w:val="FF0000"/>
          <w:sz w:val="32"/>
          <w:szCs w:val="32"/>
        </w:rPr>
        <w:t>2</w:t>
      </w:r>
      <w:r>
        <w:rPr>
          <w:rFonts w:cs="Arial"/>
          <w:color w:val="FF0000"/>
          <w:sz w:val="32"/>
          <w:szCs w:val="32"/>
        </w:rPr>
        <w:t>&gt;&gt;</w:t>
      </w:r>
    </w:p>
    <w:p w14:paraId="107F9312" w14:textId="77777777" w:rsidR="00D85FAA" w:rsidRDefault="00D85FAA" w:rsidP="00D85FAA">
      <w:pPr>
        <w:pStyle w:val="Heading4"/>
        <w:rPr>
          <w:lang w:eastAsia="zh-TW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ab/>
      </w:r>
      <w:r>
        <w:rPr>
          <w:lang w:eastAsia="zh-TW"/>
        </w:rPr>
        <w:t>Spectrum Emission Mask for UL MIMO</w:t>
      </w:r>
    </w:p>
    <w:p w14:paraId="0939D257" w14:textId="77777777" w:rsidR="00D85FAA" w:rsidRDefault="00D85FAA" w:rsidP="00D85FAA">
      <w:pPr>
        <w:pStyle w:val="EditorsNote"/>
        <w:rPr>
          <w:lang w:eastAsia="en-GB"/>
        </w:rPr>
      </w:pPr>
      <w:r>
        <w:t>Editor’s note: This clause is incomplete. The following aspects are either missing or not yet determined:</w:t>
      </w:r>
    </w:p>
    <w:p w14:paraId="0A46FAF2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>OTA test procedure for UL MIMO is still under investigation</w:t>
      </w:r>
    </w:p>
    <w:p w14:paraId="6015D740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 xml:space="preserve">TRP Measurement Uncertainty is FFS. </w:t>
      </w:r>
    </w:p>
    <w:p w14:paraId="40EF9B13" w14:textId="200BCB60" w:rsidR="00D85FAA" w:rsidDel="00CA28D8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rPr>
          <w:del w:id="3" w:author="Flores Fernandez" w:date="2021-07-26T14:50:00Z"/>
        </w:rPr>
      </w:pPr>
      <w:del w:id="4" w:author="Flores Fernandez" w:date="2021-07-26T14:50:00Z">
        <w:r w:rsidDel="00CA28D8">
          <w:delText>38.905 TP analysis for UL MIMO is pending</w:delText>
        </w:r>
      </w:del>
    </w:p>
    <w:p w14:paraId="431D062A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>.1</w:t>
      </w:r>
      <w:r>
        <w:tab/>
        <w:t>Test purpose</w:t>
      </w:r>
    </w:p>
    <w:p w14:paraId="4B824011" w14:textId="77777777" w:rsidR="00D85FAA" w:rsidRDefault="00D85FAA" w:rsidP="00D85FAA">
      <w:pPr>
        <w:rPr>
          <w:lang w:eastAsia="ja-JP"/>
        </w:rPr>
      </w:pPr>
      <w:r>
        <w:rPr>
          <w:lang w:eastAsia="ja-JP"/>
        </w:rPr>
        <w:t>To verify that the power of any UE emission shall not exceed specified lever for the specified channel bandwidth.</w:t>
      </w:r>
    </w:p>
    <w:p w14:paraId="5EE0989A" w14:textId="77777777" w:rsidR="00D85FAA" w:rsidRDefault="00D85FAA" w:rsidP="00D85FAA">
      <w:pPr>
        <w:rPr>
          <w:lang w:eastAsia="en-GB"/>
        </w:rPr>
      </w:pPr>
      <w:r>
        <w:t>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1</w:t>
      </w:r>
      <w:r>
        <w:t>.2</w:t>
      </w:r>
      <w:r>
        <w:tab/>
        <w:t>Test applicability</w:t>
      </w:r>
    </w:p>
    <w:p w14:paraId="694B3046" w14:textId="77777777" w:rsidR="00D85FAA" w:rsidRDefault="00D85FAA" w:rsidP="00D85FAA">
      <w:pPr>
        <w:rPr>
          <w:lang w:eastAsia="ja-JP"/>
        </w:rPr>
      </w:pPr>
      <w:r>
        <w:t>This test case applies to all types of NR UE release 15 and forward supporting UL MIMO.</w:t>
      </w:r>
    </w:p>
    <w:p w14:paraId="0487CF97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>.3</w:t>
      </w:r>
      <w:r>
        <w:tab/>
        <w:t>Minimum conformance requirements</w:t>
      </w:r>
    </w:p>
    <w:p w14:paraId="69338562" w14:textId="77777777" w:rsidR="00D85FAA" w:rsidRDefault="00D85FAA" w:rsidP="00D85FAA">
      <w:pPr>
        <w:rPr>
          <w:color w:val="000000"/>
        </w:rPr>
      </w:pPr>
      <w:r>
        <w:t xml:space="preserve">For UE(s) supporting UL MIMO, the </w:t>
      </w:r>
      <w:r>
        <w:rPr>
          <w:lang w:eastAsia="zh-TW"/>
        </w:rPr>
        <w:t>Spectrum</w:t>
      </w:r>
      <w:r>
        <w:t xml:space="preserve"> </w:t>
      </w:r>
      <w:r>
        <w:rPr>
          <w:lang w:eastAsia="zh-TW"/>
        </w:rPr>
        <w:t>E</w:t>
      </w:r>
      <w:r>
        <w:t>mission</w:t>
      </w:r>
      <w:r>
        <w:rPr>
          <w:lang w:eastAsia="zh-TW"/>
        </w:rPr>
        <w:t xml:space="preserve"> Mask</w:t>
      </w:r>
      <w:r>
        <w:t xml:space="preserve"> requirements in clause 6.5.2</w:t>
      </w:r>
      <w:r>
        <w:rPr>
          <w:lang w:eastAsia="zh-TW"/>
        </w:rPr>
        <w:t>.1.3</w:t>
      </w:r>
      <w:r>
        <w:t xml:space="preserve"> apply. The requirements shall be met with the UL MIMO configurations specified in Table 6.2D.1.3-3.</w:t>
      </w:r>
    </w:p>
    <w:p w14:paraId="7890DCE9" w14:textId="77777777" w:rsidR="00D85FAA" w:rsidRDefault="00D85FAA" w:rsidP="00D85FAA">
      <w:r>
        <w:t>The normative reference for this requirement is TS 38.101-2 [3] clause 6.</w:t>
      </w:r>
      <w:r>
        <w:rPr>
          <w:lang w:eastAsia="zh-TW"/>
        </w:rPr>
        <w:t>5</w:t>
      </w:r>
      <w:r>
        <w:t>D.</w:t>
      </w:r>
      <w:r>
        <w:rPr>
          <w:lang w:eastAsia="zh-TW"/>
        </w:rPr>
        <w:t>2</w:t>
      </w:r>
      <w:r>
        <w:t>.</w:t>
      </w:r>
    </w:p>
    <w:p w14:paraId="6877CE74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</w:t>
      </w:r>
      <w:r>
        <w:tab/>
        <w:t>Test description</w:t>
      </w:r>
    </w:p>
    <w:p w14:paraId="57382310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.1.4.1</w:t>
      </w:r>
      <w:r>
        <w:tab/>
        <w:t>Initial condition</w:t>
      </w:r>
    </w:p>
    <w:p w14:paraId="1FA5FE5F" w14:textId="4E1BE784" w:rsidR="00D85FAA" w:rsidRDefault="00D85FAA" w:rsidP="00CA28D8">
      <w:pPr>
        <w:rPr>
          <w:lang w:eastAsia="zh-TW"/>
        </w:rPr>
      </w:pPr>
      <w:r>
        <w:t>Same initial condition in clause 6.5.</w:t>
      </w:r>
      <w:r>
        <w:rPr>
          <w:lang w:eastAsia="zh-TW"/>
        </w:rPr>
        <w:t>2</w:t>
      </w:r>
      <w:r>
        <w:t>.1.4.1 with following exceptions:</w:t>
      </w:r>
    </w:p>
    <w:p w14:paraId="3E1C4905" w14:textId="528982A2" w:rsidR="00D85FAA" w:rsidRDefault="00D85FAA" w:rsidP="00A95C0E">
      <w:pPr>
        <w:ind w:left="568" w:hanging="284"/>
        <w:rPr>
          <w:lang w:eastAsia="zh-TW"/>
        </w:rPr>
      </w:pPr>
      <w:r>
        <w:t>-</w:t>
      </w:r>
      <w:r>
        <w:tab/>
        <w:t xml:space="preserve">Instead of Table </w:t>
      </w:r>
      <w:r>
        <w:rPr>
          <w:lang w:eastAsia="x-none"/>
        </w:rPr>
        <w:t>6.5.</w:t>
      </w:r>
      <w:r>
        <w:rPr>
          <w:lang w:eastAsia="zh-TW"/>
        </w:rPr>
        <w:t>2</w:t>
      </w:r>
      <w:r>
        <w:rPr>
          <w:lang w:eastAsia="x-none"/>
        </w:rPr>
        <w:t>.1.4.1-1</w:t>
      </w:r>
      <w:r>
        <w:sym w:font="Wingdings" w:char="F0E0"/>
      </w:r>
      <w:r>
        <w:t xml:space="preserve"> use Table </w:t>
      </w:r>
      <w:r>
        <w:rPr>
          <w:lang w:eastAsia="x-none"/>
        </w:rPr>
        <w:t>6.5</w:t>
      </w:r>
      <w:r>
        <w:rPr>
          <w:lang w:eastAsia="zh-TW"/>
        </w:rPr>
        <w:t>D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1</w:t>
      </w:r>
      <w:r>
        <w:rPr>
          <w:lang w:eastAsia="x-none"/>
        </w:rPr>
        <w:t>.4.1-1</w:t>
      </w:r>
      <w:r>
        <w:t>.</w:t>
      </w:r>
    </w:p>
    <w:p w14:paraId="5E2A1BBB" w14:textId="5271C466" w:rsidR="00D85FAA" w:rsidRDefault="00D85FAA" w:rsidP="00A95C0E">
      <w:pPr>
        <w:ind w:left="568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Instead of Table 6.5.2.1.4.1-2 </w:t>
      </w:r>
      <w:r>
        <w:rPr>
          <w:lang w:eastAsia="zh-TW"/>
        </w:rPr>
        <w:sym w:font="Wingdings" w:char="F0E0"/>
      </w:r>
      <w:r>
        <w:rPr>
          <w:lang w:eastAsia="zh-TW"/>
        </w:rPr>
        <w:t xml:space="preserve"> use Table 6.5D.2.1.4.1-2</w:t>
      </w:r>
    </w:p>
    <w:p w14:paraId="1076C9C0" w14:textId="18245948" w:rsidR="00D85FAA" w:rsidRDefault="00D85FAA" w:rsidP="00A95C0E">
      <w:pPr>
        <w:pStyle w:val="TH"/>
        <w:rPr>
          <w:lang w:eastAsia="en-GB"/>
        </w:rPr>
      </w:pPr>
      <w:r>
        <w:t>Table 6.5</w:t>
      </w:r>
      <w:r>
        <w:rPr>
          <w:lang w:eastAsia="zh-TW"/>
        </w:rPr>
        <w:t>D</w:t>
      </w:r>
      <w:r>
        <w:t xml:space="preserve">.2.1.4.1-1: Test Configuration Table </w:t>
      </w:r>
      <w:del w:id="5" w:author="Flores Fernandez" w:date="2021-07-30T13:21:00Z">
        <w:r w:rsidDel="005C724C">
          <w:delText>(Power Class 1)</w:delText>
        </w:r>
      </w:del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1125"/>
        <w:gridCol w:w="3828"/>
        <w:gridCol w:w="2367"/>
        <w:gridCol w:w="1250"/>
      </w:tblGrid>
      <w:tr w:rsidR="00D85FAA" w:rsidDel="0026134A" w14:paraId="38CADCF9" w14:textId="6344A2D6" w:rsidTr="00D85FAA">
        <w:trPr>
          <w:del w:id="6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850C" w14:textId="694DA876" w:rsidR="00D85FAA" w:rsidDel="0026134A" w:rsidRDefault="00D85FAA" w:rsidP="00A95C0E">
            <w:pPr>
              <w:pStyle w:val="TAH"/>
              <w:rPr>
                <w:del w:id="7" w:author="Flores Fernandez" w:date="2021-07-30T13:02:00Z"/>
              </w:rPr>
            </w:pPr>
            <w:del w:id="8" w:author="Flores Fernandez" w:date="2021-07-30T13:02:00Z">
              <w:r w:rsidDel="0026134A">
                <w:delText>Initial Conditions</w:delText>
              </w:r>
            </w:del>
          </w:p>
        </w:tc>
      </w:tr>
      <w:tr w:rsidR="00D85FAA" w:rsidDel="0026134A" w14:paraId="23F740A1" w14:textId="5ECC17EE" w:rsidTr="00D85FAA">
        <w:trPr>
          <w:del w:id="9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1E76" w14:textId="241AE588" w:rsidR="00D85FAA" w:rsidDel="0026134A" w:rsidRDefault="00D85FAA" w:rsidP="00A95C0E">
            <w:pPr>
              <w:pStyle w:val="TAL"/>
              <w:rPr>
                <w:del w:id="10" w:author="Flores Fernandez" w:date="2021-07-30T13:02:00Z"/>
              </w:rPr>
            </w:pPr>
            <w:del w:id="11" w:author="Flores Fernandez" w:date="2021-07-30T13:02:00Z">
              <w:r w:rsidDel="0026134A">
                <w:delText>Test Environment as specified in TS 38.508-1 [10] subclause 4.1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852F" w14:textId="6EB2DCC3" w:rsidR="00D85FAA" w:rsidDel="0026134A" w:rsidRDefault="00D85FAA" w:rsidP="00A95C0E">
            <w:pPr>
              <w:pStyle w:val="TAL"/>
              <w:rPr>
                <w:del w:id="12" w:author="Flores Fernandez" w:date="2021-07-30T13:02:00Z"/>
              </w:rPr>
            </w:pPr>
            <w:del w:id="13" w:author="Flores Fernandez" w:date="2021-07-30T13:02:00Z">
              <w:r w:rsidDel="0026134A">
                <w:delText>Normal</w:delText>
              </w:r>
            </w:del>
          </w:p>
        </w:tc>
      </w:tr>
      <w:tr w:rsidR="00D85FAA" w:rsidDel="0026134A" w14:paraId="482BB9F2" w14:textId="19AC850E" w:rsidTr="00D85FAA">
        <w:trPr>
          <w:del w:id="14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156" w14:textId="7800B954" w:rsidR="00D85FAA" w:rsidDel="0026134A" w:rsidRDefault="00D85FAA" w:rsidP="00A95C0E">
            <w:pPr>
              <w:pStyle w:val="TAL"/>
              <w:rPr>
                <w:del w:id="15" w:author="Flores Fernandez" w:date="2021-07-30T13:02:00Z"/>
              </w:rPr>
            </w:pPr>
            <w:del w:id="16" w:author="Flores Fernandez" w:date="2021-07-30T13:02:00Z">
              <w:r w:rsidDel="0026134A">
                <w:delText>Test Frequencies as specified in TS 38.508-1 [10] subclause 4.3.1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89B4" w14:textId="06237783" w:rsidR="00D85FAA" w:rsidDel="0026134A" w:rsidRDefault="00D85FAA" w:rsidP="00A95C0E">
            <w:pPr>
              <w:pStyle w:val="TAL"/>
              <w:rPr>
                <w:del w:id="17" w:author="Flores Fernandez" w:date="2021-07-30T13:02:00Z"/>
              </w:rPr>
            </w:pPr>
            <w:del w:id="18" w:author="Flores Fernandez" w:date="2021-07-30T13:02:00Z">
              <w:r w:rsidDel="0026134A">
                <w:delText>Mid range</w:delText>
              </w:r>
            </w:del>
          </w:p>
        </w:tc>
      </w:tr>
      <w:tr w:rsidR="00D85FAA" w:rsidDel="0026134A" w14:paraId="4501B1E3" w14:textId="05BF6580" w:rsidTr="00D85FAA">
        <w:trPr>
          <w:del w:id="19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66FC" w14:textId="63EE694B" w:rsidR="00D85FAA" w:rsidDel="0026134A" w:rsidRDefault="00D85FAA" w:rsidP="00A95C0E">
            <w:pPr>
              <w:pStyle w:val="TAL"/>
              <w:rPr>
                <w:del w:id="20" w:author="Flores Fernandez" w:date="2021-07-30T13:02:00Z"/>
              </w:rPr>
            </w:pPr>
            <w:del w:id="21" w:author="Flores Fernandez" w:date="2021-07-30T13:02:00Z">
              <w:r w:rsidDel="0026134A">
                <w:delText>Test Channel Bandwidths as specified in TS 38.508-1 [10] subclause 4.3.1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A4DE" w14:textId="58711855" w:rsidR="00D85FAA" w:rsidDel="0026134A" w:rsidRDefault="00D85FAA" w:rsidP="00A95C0E">
            <w:pPr>
              <w:pStyle w:val="TAL"/>
              <w:rPr>
                <w:del w:id="22" w:author="Flores Fernandez" w:date="2021-07-30T13:02:00Z"/>
              </w:rPr>
            </w:pPr>
            <w:del w:id="23" w:author="Flores Fernandez" w:date="2021-07-30T13:02:00Z">
              <w:r w:rsidDel="0026134A">
                <w:delText>Lowest, Highest</w:delText>
              </w:r>
            </w:del>
          </w:p>
        </w:tc>
      </w:tr>
      <w:tr w:rsidR="00D85FAA" w:rsidDel="0026134A" w14:paraId="614BDE7E" w14:textId="5FC668E8" w:rsidTr="00D85FAA">
        <w:trPr>
          <w:del w:id="24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381D" w14:textId="5D0CF21A" w:rsidR="00D85FAA" w:rsidDel="0026134A" w:rsidRDefault="00D85FAA" w:rsidP="00A95C0E">
            <w:pPr>
              <w:pStyle w:val="TAL"/>
              <w:rPr>
                <w:del w:id="25" w:author="Flores Fernandez" w:date="2021-07-30T13:02:00Z"/>
              </w:rPr>
            </w:pPr>
            <w:del w:id="26" w:author="Flores Fernandez" w:date="2021-07-30T13:02:00Z">
              <w:r w:rsidDel="0026134A">
                <w:delText>Test SCS as specified in Table 5.3.5-1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AAE4" w14:textId="1C2F5B18" w:rsidR="00D85FAA" w:rsidDel="0026134A" w:rsidRDefault="00D85FAA" w:rsidP="00A95C0E">
            <w:pPr>
              <w:pStyle w:val="TAL"/>
              <w:rPr>
                <w:del w:id="27" w:author="Flores Fernandez" w:date="2021-07-30T13:02:00Z"/>
              </w:rPr>
            </w:pPr>
            <w:del w:id="28" w:author="Flores Fernandez" w:date="2021-07-30T13:02:00Z">
              <w:r w:rsidDel="0026134A">
                <w:delText>Lowest, Highest</w:delText>
              </w:r>
            </w:del>
          </w:p>
        </w:tc>
      </w:tr>
      <w:tr w:rsidR="00D85FAA" w:rsidDel="0026134A" w14:paraId="380F313D" w14:textId="0A0F68B0" w:rsidTr="00D85FAA">
        <w:trPr>
          <w:del w:id="29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76BE" w14:textId="5289C31F" w:rsidR="00D85FAA" w:rsidDel="0026134A" w:rsidRDefault="00D85FAA" w:rsidP="00A95C0E">
            <w:pPr>
              <w:pStyle w:val="TAH"/>
              <w:rPr>
                <w:del w:id="30" w:author="Flores Fernandez" w:date="2021-07-30T13:02:00Z"/>
              </w:rPr>
            </w:pPr>
            <w:del w:id="31" w:author="Flores Fernandez" w:date="2021-07-30T13:02:00Z">
              <w:r w:rsidDel="0026134A">
                <w:delText>Test Parameters</w:delText>
              </w:r>
            </w:del>
          </w:p>
        </w:tc>
      </w:tr>
      <w:tr w:rsidR="00D85FAA" w:rsidDel="0026134A" w14:paraId="2886AC15" w14:textId="3AD68306" w:rsidTr="00D85FAA">
        <w:trPr>
          <w:del w:id="32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BF50" w14:textId="220CEE2D" w:rsidR="00D85FAA" w:rsidDel="0026134A" w:rsidRDefault="00D85FAA" w:rsidP="00A95C0E">
            <w:pPr>
              <w:pStyle w:val="TAH"/>
              <w:rPr>
                <w:del w:id="33" w:author="Flores Fernandez" w:date="2021-07-30T13:02:00Z"/>
              </w:rPr>
            </w:pPr>
            <w:del w:id="34" w:author="Flores Fernandez" w:date="2021-07-30T13:02:00Z">
              <w:r w:rsidDel="0026134A">
                <w:delText>Test ID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24D8" w14:textId="2E8EB370" w:rsidR="00D85FAA" w:rsidDel="0026134A" w:rsidRDefault="00D85FAA" w:rsidP="00A95C0E">
            <w:pPr>
              <w:pStyle w:val="TAH"/>
              <w:rPr>
                <w:del w:id="35" w:author="Flores Fernandez" w:date="2021-07-30T13:02:00Z"/>
              </w:rPr>
            </w:pPr>
            <w:del w:id="36" w:author="Flores Fernandez" w:date="2021-07-30T13:02:00Z">
              <w:r w:rsidDel="0026134A">
                <w:delText>Freq</w:delText>
              </w:r>
            </w:del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68ED" w14:textId="4CE3B717" w:rsidR="00D85FAA" w:rsidDel="0026134A" w:rsidRDefault="00D85FAA" w:rsidP="00A95C0E">
            <w:pPr>
              <w:pStyle w:val="TAH"/>
              <w:rPr>
                <w:del w:id="37" w:author="Flores Fernandez" w:date="2021-07-30T13:02:00Z"/>
              </w:rPr>
            </w:pPr>
            <w:del w:id="38" w:author="Flores Fernandez" w:date="2021-07-30T13:02:00Z">
              <w:r w:rsidDel="0026134A">
                <w:delText>Downlink Configuration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530B" w14:textId="0046E547" w:rsidR="00D85FAA" w:rsidDel="0026134A" w:rsidRDefault="00D85FAA" w:rsidP="00A95C0E">
            <w:pPr>
              <w:pStyle w:val="TAH"/>
              <w:rPr>
                <w:del w:id="39" w:author="Flores Fernandez" w:date="2021-07-30T13:02:00Z"/>
              </w:rPr>
            </w:pPr>
            <w:del w:id="40" w:author="Flores Fernandez" w:date="2021-07-30T13:02:00Z">
              <w:r w:rsidDel="0026134A">
                <w:delText>Uplink Configuration</w:delText>
              </w:r>
            </w:del>
          </w:p>
        </w:tc>
      </w:tr>
      <w:tr w:rsidR="00D85FAA" w:rsidDel="0026134A" w14:paraId="6561BDF4" w14:textId="71979AC1" w:rsidTr="00D85FAA">
        <w:trPr>
          <w:trHeight w:val="300"/>
          <w:del w:id="4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85C" w14:textId="526D59CB" w:rsidR="00D85FAA" w:rsidDel="0026134A" w:rsidRDefault="00D85FAA" w:rsidP="00A95C0E">
            <w:pPr>
              <w:keepNext/>
              <w:keepLines/>
              <w:spacing w:after="0"/>
              <w:jc w:val="center"/>
              <w:rPr>
                <w:del w:id="42" w:author="Flores Fernandez" w:date="2021-07-30T13:02:00Z"/>
                <w:rFonts w:ascii="Arial" w:hAnsi="Arial"/>
                <w:b/>
                <w:sz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D3E" w14:textId="481A9617" w:rsidR="00D85FAA" w:rsidDel="0026134A" w:rsidRDefault="00D85FAA" w:rsidP="00A95C0E">
            <w:pPr>
              <w:pStyle w:val="TAC"/>
              <w:rPr>
                <w:del w:id="43" w:author="Flores Fernandez" w:date="2021-07-30T13:02:00Z"/>
              </w:rPr>
            </w:pP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59BF9" w14:textId="0241D936" w:rsidR="00D85FAA" w:rsidDel="0026134A" w:rsidRDefault="00D85FAA" w:rsidP="00A95C0E">
            <w:pPr>
              <w:pStyle w:val="TAC"/>
              <w:rPr>
                <w:del w:id="44" w:author="Flores Fernandez" w:date="2021-07-30T13:02:00Z"/>
                <w:b/>
              </w:rPr>
            </w:pPr>
            <w:del w:id="45" w:author="Flores Fernandez" w:date="2021-07-30T13:02:00Z">
              <w:r w:rsidDel="0026134A">
                <w:delText>N/A for Spectrum Emission Mask test case</w:delText>
              </w:r>
            </w:del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813E" w14:textId="524C6305" w:rsidR="00D85FAA" w:rsidDel="0026134A" w:rsidRDefault="00D85FAA" w:rsidP="00A95C0E">
            <w:pPr>
              <w:pStyle w:val="TAH"/>
              <w:rPr>
                <w:del w:id="46" w:author="Flores Fernandez" w:date="2021-07-30T13:02:00Z"/>
              </w:rPr>
            </w:pPr>
            <w:del w:id="47" w:author="Flores Fernandez" w:date="2021-07-30T13:02:00Z">
              <w:r w:rsidDel="0026134A">
                <w:delText>Modulation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DC93" w14:textId="56896FEC" w:rsidR="00D85FAA" w:rsidDel="0026134A" w:rsidRDefault="00D85FAA" w:rsidP="00A95C0E">
            <w:pPr>
              <w:pStyle w:val="TAH"/>
              <w:rPr>
                <w:del w:id="48" w:author="Flores Fernandez" w:date="2021-07-30T13:02:00Z"/>
              </w:rPr>
            </w:pPr>
            <w:del w:id="49" w:author="Flores Fernandez" w:date="2021-07-30T13:02:00Z">
              <w:r w:rsidDel="0026134A">
                <w:delText>RB allocation (NOTE 1)</w:delText>
              </w:r>
            </w:del>
          </w:p>
        </w:tc>
      </w:tr>
      <w:tr w:rsidR="00D85FAA" w:rsidDel="0026134A" w14:paraId="011BA3FF" w14:textId="49CEF0A7" w:rsidTr="00D85FAA">
        <w:trPr>
          <w:trHeight w:val="300"/>
          <w:del w:id="5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F93" w14:textId="353539D3" w:rsidR="00D85FAA" w:rsidDel="0026134A" w:rsidRDefault="00D85FAA" w:rsidP="00A95C0E">
            <w:pPr>
              <w:pStyle w:val="TAC"/>
              <w:rPr>
                <w:del w:id="51" w:author="Flores Fernandez" w:date="2021-07-30T13:02:00Z"/>
              </w:rPr>
            </w:pPr>
            <w:del w:id="52" w:author="Flores Fernandez" w:date="2021-07-30T13:02:00Z">
              <w:r w:rsidDel="0026134A">
                <w:delText>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16DC" w14:textId="2DF02132" w:rsidR="00D85FAA" w:rsidDel="0026134A" w:rsidRDefault="00D85FAA" w:rsidP="00A95C0E">
            <w:pPr>
              <w:pStyle w:val="TAC"/>
              <w:rPr>
                <w:del w:id="53" w:author="Flores Fernandez" w:date="2021-07-30T13:02:00Z"/>
              </w:rPr>
            </w:pPr>
            <w:del w:id="54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8C486" w14:textId="7036474A" w:rsidR="00D85FAA" w:rsidDel="0026134A" w:rsidRDefault="00D85FAA" w:rsidP="00A95C0E">
            <w:pPr>
              <w:pStyle w:val="TAC"/>
              <w:rPr>
                <w:del w:id="5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10EA" w14:textId="29A855BF" w:rsidR="00D85FAA" w:rsidDel="0026134A" w:rsidRDefault="00D85FAA" w:rsidP="00A95C0E">
            <w:pPr>
              <w:pStyle w:val="TAC"/>
              <w:rPr>
                <w:del w:id="56" w:author="Flores Fernandez" w:date="2021-07-30T13:02:00Z"/>
              </w:rPr>
            </w:pPr>
            <w:del w:id="57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9862" w14:textId="5E3C4925" w:rsidR="00D85FAA" w:rsidDel="0026134A" w:rsidRDefault="00D85FAA" w:rsidP="00A95C0E">
            <w:pPr>
              <w:pStyle w:val="TAC"/>
              <w:rPr>
                <w:del w:id="58" w:author="Flores Fernandez" w:date="2021-07-30T13:02:00Z"/>
              </w:rPr>
            </w:pPr>
            <w:del w:id="59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4D3A758A" w14:textId="687EEBF9" w:rsidTr="00D85FAA">
        <w:trPr>
          <w:trHeight w:val="300"/>
          <w:del w:id="6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308D" w14:textId="60CD4868" w:rsidR="00D85FAA" w:rsidDel="0026134A" w:rsidRDefault="00D85FAA" w:rsidP="00A95C0E">
            <w:pPr>
              <w:pStyle w:val="TAC"/>
              <w:rPr>
                <w:del w:id="61" w:author="Flores Fernandez" w:date="2021-07-30T13:02:00Z"/>
              </w:rPr>
            </w:pPr>
            <w:del w:id="62" w:author="Flores Fernandez" w:date="2021-07-30T13:02:00Z">
              <w:r w:rsidDel="0026134A">
                <w:delText>2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4C90" w14:textId="77703C17" w:rsidR="00D85FAA" w:rsidDel="0026134A" w:rsidRDefault="00D85FAA" w:rsidP="00A95C0E">
            <w:pPr>
              <w:pStyle w:val="TAC"/>
              <w:rPr>
                <w:del w:id="63" w:author="Flores Fernandez" w:date="2021-07-30T13:02:00Z"/>
              </w:rPr>
            </w:pPr>
            <w:del w:id="64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4369F" w14:textId="27BE36FE" w:rsidR="00D85FAA" w:rsidDel="0026134A" w:rsidRDefault="00D85FAA" w:rsidP="00A95C0E">
            <w:pPr>
              <w:pStyle w:val="TAC"/>
              <w:rPr>
                <w:del w:id="6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4F33" w14:textId="745236EF" w:rsidR="00D85FAA" w:rsidDel="0026134A" w:rsidRDefault="00D85FAA" w:rsidP="00A95C0E">
            <w:pPr>
              <w:pStyle w:val="TAC"/>
              <w:rPr>
                <w:del w:id="66" w:author="Flores Fernandez" w:date="2021-07-30T13:02:00Z"/>
              </w:rPr>
            </w:pPr>
            <w:del w:id="67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1E68" w14:textId="50F52AFC" w:rsidR="00D85FAA" w:rsidDel="0026134A" w:rsidRDefault="00D85FAA" w:rsidP="00A95C0E">
            <w:pPr>
              <w:pStyle w:val="TAC"/>
              <w:rPr>
                <w:del w:id="68" w:author="Flores Fernandez" w:date="2021-07-30T13:02:00Z"/>
              </w:rPr>
            </w:pPr>
            <w:del w:id="69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649F997A" w14:textId="4AF06998" w:rsidTr="00D85FAA">
        <w:trPr>
          <w:trHeight w:val="300"/>
          <w:del w:id="7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F6A" w14:textId="07E2FE89" w:rsidR="00D85FAA" w:rsidDel="0026134A" w:rsidRDefault="00D85FAA" w:rsidP="00A95C0E">
            <w:pPr>
              <w:pStyle w:val="TAC"/>
              <w:rPr>
                <w:del w:id="71" w:author="Flores Fernandez" w:date="2021-07-30T13:02:00Z"/>
              </w:rPr>
            </w:pPr>
            <w:del w:id="72" w:author="Flores Fernandez" w:date="2021-07-30T13:02:00Z">
              <w:r w:rsidDel="0026134A">
                <w:delText>3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3F03" w14:textId="2FBB07C4" w:rsidR="00D85FAA" w:rsidDel="0026134A" w:rsidRDefault="00D85FAA" w:rsidP="00A95C0E">
            <w:pPr>
              <w:pStyle w:val="TAC"/>
              <w:rPr>
                <w:del w:id="73" w:author="Flores Fernandez" w:date="2021-07-30T13:02:00Z"/>
              </w:rPr>
            </w:pPr>
            <w:del w:id="74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5FFF9" w14:textId="3525A639" w:rsidR="00D85FAA" w:rsidDel="0026134A" w:rsidRDefault="00D85FAA" w:rsidP="00A95C0E">
            <w:pPr>
              <w:pStyle w:val="TAC"/>
              <w:rPr>
                <w:del w:id="7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1E7" w14:textId="7BF3F806" w:rsidR="00D85FAA" w:rsidDel="0026134A" w:rsidRDefault="00D85FAA" w:rsidP="00A95C0E">
            <w:pPr>
              <w:pStyle w:val="TAC"/>
              <w:rPr>
                <w:del w:id="76" w:author="Flores Fernandez" w:date="2021-07-30T13:02:00Z"/>
              </w:rPr>
            </w:pPr>
            <w:del w:id="77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2AB7" w14:textId="76DB0234" w:rsidR="00D85FAA" w:rsidDel="0026134A" w:rsidRDefault="00D85FAA" w:rsidP="00A95C0E">
            <w:pPr>
              <w:pStyle w:val="TAC"/>
              <w:rPr>
                <w:del w:id="78" w:author="Flores Fernandez" w:date="2021-07-30T13:02:00Z"/>
              </w:rPr>
            </w:pPr>
            <w:del w:id="79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6253DB9F" w14:textId="5CCBF796" w:rsidTr="00D85FAA">
        <w:trPr>
          <w:trHeight w:val="300"/>
          <w:del w:id="8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C5D8" w14:textId="6CE5F6D7" w:rsidR="00D85FAA" w:rsidDel="0026134A" w:rsidRDefault="00D85FAA" w:rsidP="00A95C0E">
            <w:pPr>
              <w:pStyle w:val="TAC"/>
              <w:rPr>
                <w:del w:id="81" w:author="Flores Fernandez" w:date="2021-07-30T13:02:00Z"/>
              </w:rPr>
            </w:pPr>
            <w:del w:id="82" w:author="Flores Fernandez" w:date="2021-07-30T13:02:00Z">
              <w:r w:rsidDel="0026134A">
                <w:delText>4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D839" w14:textId="02A8DEF3" w:rsidR="00D85FAA" w:rsidDel="0026134A" w:rsidRDefault="00D85FAA" w:rsidP="00A95C0E">
            <w:pPr>
              <w:pStyle w:val="TAC"/>
              <w:rPr>
                <w:del w:id="83" w:author="Flores Fernandez" w:date="2021-07-30T13:02:00Z"/>
              </w:rPr>
            </w:pPr>
            <w:del w:id="84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4B3A3" w14:textId="237DC16F" w:rsidR="00D85FAA" w:rsidDel="0026134A" w:rsidRDefault="00D85FAA" w:rsidP="00A95C0E">
            <w:pPr>
              <w:pStyle w:val="TAC"/>
              <w:rPr>
                <w:del w:id="8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F25" w14:textId="049100CE" w:rsidR="00D85FAA" w:rsidDel="0026134A" w:rsidRDefault="00D85FAA" w:rsidP="00A95C0E">
            <w:pPr>
              <w:pStyle w:val="TAC"/>
              <w:rPr>
                <w:del w:id="86" w:author="Flores Fernandez" w:date="2021-07-30T13:02:00Z"/>
              </w:rPr>
            </w:pPr>
            <w:del w:id="87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3A7E" w14:textId="52DBFED4" w:rsidR="00D85FAA" w:rsidDel="0026134A" w:rsidRDefault="00D85FAA" w:rsidP="00A95C0E">
            <w:pPr>
              <w:pStyle w:val="TAC"/>
              <w:rPr>
                <w:del w:id="88" w:author="Flores Fernandez" w:date="2021-07-30T13:02:00Z"/>
              </w:rPr>
            </w:pPr>
            <w:del w:id="89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22145339" w14:textId="38337D22" w:rsidTr="00D85FAA">
        <w:trPr>
          <w:trHeight w:val="300"/>
          <w:del w:id="9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986" w14:textId="7109547C" w:rsidR="00D85FAA" w:rsidDel="0026134A" w:rsidRDefault="00D85FAA" w:rsidP="00A95C0E">
            <w:pPr>
              <w:pStyle w:val="TAC"/>
              <w:rPr>
                <w:del w:id="91" w:author="Flores Fernandez" w:date="2021-07-30T13:02:00Z"/>
              </w:rPr>
            </w:pPr>
            <w:del w:id="92" w:author="Flores Fernandez" w:date="2021-07-30T13:02:00Z">
              <w:r w:rsidDel="0026134A">
                <w:delText>5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3FB2" w14:textId="75D094E3" w:rsidR="00D85FAA" w:rsidDel="0026134A" w:rsidRDefault="00D85FAA" w:rsidP="00A95C0E">
            <w:pPr>
              <w:pStyle w:val="TAC"/>
              <w:rPr>
                <w:del w:id="93" w:author="Flores Fernandez" w:date="2021-07-30T13:02:00Z"/>
              </w:rPr>
            </w:pPr>
            <w:del w:id="94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87D95" w14:textId="5DECBE1A" w:rsidR="00D85FAA" w:rsidDel="0026134A" w:rsidRDefault="00D85FAA" w:rsidP="00A95C0E">
            <w:pPr>
              <w:pStyle w:val="TAC"/>
              <w:rPr>
                <w:del w:id="9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A8F4" w14:textId="36B6C74B" w:rsidR="00D85FAA" w:rsidDel="0026134A" w:rsidRDefault="00D85FAA" w:rsidP="00A95C0E">
            <w:pPr>
              <w:pStyle w:val="TAC"/>
              <w:rPr>
                <w:del w:id="96" w:author="Flores Fernandez" w:date="2021-07-30T13:02:00Z"/>
              </w:rPr>
            </w:pPr>
            <w:del w:id="97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5ACD" w14:textId="452504BC" w:rsidR="00D85FAA" w:rsidDel="0026134A" w:rsidRDefault="00D85FAA" w:rsidP="00A95C0E">
            <w:pPr>
              <w:pStyle w:val="TAC"/>
              <w:rPr>
                <w:del w:id="98" w:author="Flores Fernandez" w:date="2021-07-30T13:02:00Z"/>
              </w:rPr>
            </w:pPr>
            <w:del w:id="99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5AE1E1E1" w14:textId="466806F0" w:rsidTr="00D85FAA">
        <w:trPr>
          <w:trHeight w:val="300"/>
          <w:del w:id="10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927" w14:textId="0188D4FC" w:rsidR="00D85FAA" w:rsidDel="0026134A" w:rsidRDefault="00D85FAA" w:rsidP="00A95C0E">
            <w:pPr>
              <w:pStyle w:val="TAC"/>
              <w:rPr>
                <w:del w:id="101" w:author="Flores Fernandez" w:date="2021-07-30T13:02:00Z"/>
              </w:rPr>
            </w:pPr>
            <w:del w:id="102" w:author="Flores Fernandez" w:date="2021-07-30T13:02:00Z">
              <w:r w:rsidDel="0026134A">
                <w:delText>6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4FAB" w14:textId="5F80C108" w:rsidR="00D85FAA" w:rsidDel="0026134A" w:rsidRDefault="00D85FAA" w:rsidP="00A95C0E">
            <w:pPr>
              <w:pStyle w:val="TAC"/>
              <w:rPr>
                <w:del w:id="103" w:author="Flores Fernandez" w:date="2021-07-30T13:02:00Z"/>
              </w:rPr>
            </w:pPr>
            <w:del w:id="104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03D4C" w14:textId="697A3B47" w:rsidR="00D85FAA" w:rsidDel="0026134A" w:rsidRDefault="00D85FAA" w:rsidP="00A95C0E">
            <w:pPr>
              <w:pStyle w:val="TAC"/>
              <w:rPr>
                <w:del w:id="10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A4F" w14:textId="046F2142" w:rsidR="00D85FAA" w:rsidDel="0026134A" w:rsidRDefault="00D85FAA" w:rsidP="00A95C0E">
            <w:pPr>
              <w:pStyle w:val="TAC"/>
              <w:rPr>
                <w:del w:id="106" w:author="Flores Fernandez" w:date="2021-07-30T13:02:00Z"/>
              </w:rPr>
            </w:pPr>
            <w:del w:id="107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7066" w14:textId="724118F9" w:rsidR="00D85FAA" w:rsidDel="0026134A" w:rsidRDefault="00D85FAA" w:rsidP="00A95C0E">
            <w:pPr>
              <w:pStyle w:val="TAC"/>
              <w:rPr>
                <w:del w:id="108" w:author="Flores Fernandez" w:date="2021-07-30T13:02:00Z"/>
              </w:rPr>
            </w:pPr>
            <w:del w:id="109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C69CF80" w14:textId="6838007A" w:rsidTr="00D85FAA">
        <w:trPr>
          <w:trHeight w:val="300"/>
          <w:del w:id="11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300" w14:textId="46AB9B14" w:rsidR="00D85FAA" w:rsidDel="0026134A" w:rsidRDefault="00D85FAA" w:rsidP="00A95C0E">
            <w:pPr>
              <w:pStyle w:val="TAC"/>
              <w:rPr>
                <w:del w:id="111" w:author="Flores Fernandez" w:date="2021-07-30T13:02:00Z"/>
              </w:rPr>
            </w:pPr>
            <w:del w:id="112" w:author="Flores Fernandez" w:date="2021-07-30T13:02:00Z">
              <w:r w:rsidDel="0026134A">
                <w:delText>7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EDCE" w14:textId="1FEC0630" w:rsidR="00D85FAA" w:rsidDel="0026134A" w:rsidRDefault="00D85FAA" w:rsidP="00A95C0E">
            <w:pPr>
              <w:pStyle w:val="TAC"/>
              <w:rPr>
                <w:del w:id="113" w:author="Flores Fernandez" w:date="2021-07-30T13:02:00Z"/>
              </w:rPr>
            </w:pPr>
            <w:del w:id="114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6EAA1" w14:textId="3CB6129D" w:rsidR="00D85FAA" w:rsidDel="0026134A" w:rsidRDefault="00D85FAA" w:rsidP="00A95C0E">
            <w:pPr>
              <w:pStyle w:val="TAC"/>
              <w:rPr>
                <w:del w:id="11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E075" w14:textId="623C8109" w:rsidR="00D85FAA" w:rsidDel="0026134A" w:rsidRDefault="00D85FAA" w:rsidP="00A95C0E">
            <w:pPr>
              <w:pStyle w:val="TAC"/>
              <w:rPr>
                <w:del w:id="116" w:author="Flores Fernandez" w:date="2021-07-30T13:02:00Z"/>
              </w:rPr>
            </w:pPr>
            <w:del w:id="117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A44B" w14:textId="6B424402" w:rsidR="00D85FAA" w:rsidDel="0026134A" w:rsidRDefault="00D85FAA" w:rsidP="00A95C0E">
            <w:pPr>
              <w:pStyle w:val="TAC"/>
              <w:rPr>
                <w:del w:id="118" w:author="Flores Fernandez" w:date="2021-07-30T13:02:00Z"/>
              </w:rPr>
            </w:pPr>
            <w:del w:id="119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00F96877" w14:textId="5A858BA3" w:rsidTr="00D85FAA">
        <w:trPr>
          <w:trHeight w:val="300"/>
          <w:del w:id="12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DD0" w14:textId="446B6245" w:rsidR="00D85FAA" w:rsidDel="0026134A" w:rsidRDefault="00D85FAA" w:rsidP="00A95C0E">
            <w:pPr>
              <w:pStyle w:val="TAC"/>
              <w:rPr>
                <w:del w:id="121" w:author="Flores Fernandez" w:date="2021-07-30T13:02:00Z"/>
              </w:rPr>
            </w:pPr>
            <w:del w:id="122" w:author="Flores Fernandez" w:date="2021-07-30T13:02:00Z">
              <w:r w:rsidDel="0026134A">
                <w:delText>8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2603" w14:textId="7EB416FD" w:rsidR="00D85FAA" w:rsidDel="0026134A" w:rsidRDefault="00D85FAA" w:rsidP="00A95C0E">
            <w:pPr>
              <w:pStyle w:val="TAC"/>
              <w:rPr>
                <w:del w:id="123" w:author="Flores Fernandez" w:date="2021-07-30T13:02:00Z"/>
              </w:rPr>
            </w:pPr>
            <w:del w:id="124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90593" w14:textId="5DE2DF45" w:rsidR="00D85FAA" w:rsidDel="0026134A" w:rsidRDefault="00D85FAA" w:rsidP="00A95C0E">
            <w:pPr>
              <w:pStyle w:val="TAC"/>
              <w:rPr>
                <w:del w:id="12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B2FF" w14:textId="7C8B456A" w:rsidR="00D85FAA" w:rsidDel="0026134A" w:rsidRDefault="00D85FAA" w:rsidP="00A95C0E">
            <w:pPr>
              <w:pStyle w:val="TAC"/>
              <w:rPr>
                <w:del w:id="126" w:author="Flores Fernandez" w:date="2021-07-30T13:02:00Z"/>
              </w:rPr>
            </w:pPr>
            <w:del w:id="127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84E7" w14:textId="1D2CCB72" w:rsidR="00D85FAA" w:rsidDel="0026134A" w:rsidRDefault="00D85FAA" w:rsidP="00A95C0E">
            <w:pPr>
              <w:pStyle w:val="TAC"/>
              <w:rPr>
                <w:del w:id="128" w:author="Flores Fernandez" w:date="2021-07-30T13:02:00Z"/>
              </w:rPr>
            </w:pPr>
            <w:del w:id="129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457020B7" w14:textId="10CCD5AA" w:rsidTr="00D85FAA">
        <w:trPr>
          <w:trHeight w:val="300"/>
          <w:del w:id="13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8D6" w14:textId="5EDC416C" w:rsidR="00D85FAA" w:rsidDel="0026134A" w:rsidRDefault="00D85FAA" w:rsidP="00A95C0E">
            <w:pPr>
              <w:pStyle w:val="TAC"/>
              <w:rPr>
                <w:del w:id="131" w:author="Flores Fernandez" w:date="2021-07-30T13:02:00Z"/>
              </w:rPr>
            </w:pPr>
            <w:del w:id="132" w:author="Flores Fernandez" w:date="2021-07-30T13:02:00Z">
              <w:r w:rsidDel="0026134A">
                <w:delText>9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2F01" w14:textId="5AEF0C49" w:rsidR="00D85FAA" w:rsidDel="0026134A" w:rsidRDefault="00D85FAA" w:rsidP="00A95C0E">
            <w:pPr>
              <w:pStyle w:val="TAC"/>
              <w:rPr>
                <w:del w:id="133" w:author="Flores Fernandez" w:date="2021-07-30T13:02:00Z"/>
              </w:rPr>
            </w:pPr>
            <w:del w:id="134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42916" w14:textId="1FB74468" w:rsidR="00D85FAA" w:rsidDel="0026134A" w:rsidRDefault="00D85FAA" w:rsidP="00A95C0E">
            <w:pPr>
              <w:pStyle w:val="TAC"/>
              <w:rPr>
                <w:del w:id="13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DDE0" w14:textId="1AE37544" w:rsidR="00D85FAA" w:rsidDel="0026134A" w:rsidRDefault="00D85FAA" w:rsidP="00A95C0E">
            <w:pPr>
              <w:pStyle w:val="TAC"/>
              <w:rPr>
                <w:del w:id="136" w:author="Flores Fernandez" w:date="2021-07-30T13:02:00Z"/>
              </w:rPr>
            </w:pPr>
            <w:del w:id="137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ACA5" w14:textId="30BAFEC7" w:rsidR="00D85FAA" w:rsidDel="0026134A" w:rsidRDefault="00D85FAA" w:rsidP="00A95C0E">
            <w:pPr>
              <w:pStyle w:val="TAC"/>
              <w:rPr>
                <w:del w:id="138" w:author="Flores Fernandez" w:date="2021-07-30T13:02:00Z"/>
              </w:rPr>
            </w:pPr>
            <w:del w:id="139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F1D05E3" w14:textId="737D0996" w:rsidTr="00D85FAA">
        <w:trPr>
          <w:trHeight w:val="300"/>
          <w:del w:id="14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019" w14:textId="765A951D" w:rsidR="00D85FAA" w:rsidDel="0026134A" w:rsidRDefault="00D85FAA" w:rsidP="00A95C0E">
            <w:pPr>
              <w:pStyle w:val="TAC"/>
              <w:rPr>
                <w:del w:id="141" w:author="Flores Fernandez" w:date="2021-07-30T13:02:00Z"/>
              </w:rPr>
            </w:pPr>
            <w:del w:id="142" w:author="Flores Fernandez" w:date="2021-07-30T13:02:00Z">
              <w:r w:rsidDel="0026134A">
                <w:delText>10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1433" w14:textId="7B91FA3C" w:rsidR="00D85FAA" w:rsidDel="0026134A" w:rsidRDefault="00D85FAA" w:rsidP="00A95C0E">
            <w:pPr>
              <w:pStyle w:val="TAC"/>
              <w:rPr>
                <w:del w:id="143" w:author="Flores Fernandez" w:date="2021-07-30T13:02:00Z"/>
              </w:rPr>
            </w:pPr>
            <w:del w:id="144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89869" w14:textId="2A39C609" w:rsidR="00D85FAA" w:rsidDel="0026134A" w:rsidRDefault="00D85FAA" w:rsidP="00A95C0E">
            <w:pPr>
              <w:pStyle w:val="TAC"/>
              <w:rPr>
                <w:del w:id="14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AA3E" w14:textId="11399929" w:rsidR="00D85FAA" w:rsidDel="0026134A" w:rsidRDefault="00D85FAA" w:rsidP="00A95C0E">
            <w:pPr>
              <w:pStyle w:val="TAC"/>
              <w:rPr>
                <w:del w:id="146" w:author="Flores Fernandez" w:date="2021-07-30T13:02:00Z"/>
              </w:rPr>
            </w:pPr>
            <w:del w:id="147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BE8" w14:textId="39C27130" w:rsidR="00D85FAA" w:rsidDel="0026134A" w:rsidRDefault="00D85FAA" w:rsidP="00A95C0E">
            <w:pPr>
              <w:pStyle w:val="TAC"/>
              <w:rPr>
                <w:del w:id="148" w:author="Flores Fernandez" w:date="2021-07-30T13:02:00Z"/>
              </w:rPr>
            </w:pPr>
            <w:del w:id="149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58E7C26B" w14:textId="339D9D34" w:rsidTr="00D85FAA">
        <w:trPr>
          <w:trHeight w:val="300"/>
          <w:del w:id="15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0CD" w14:textId="7008F532" w:rsidR="00D85FAA" w:rsidDel="0026134A" w:rsidRDefault="00D85FAA" w:rsidP="00A95C0E">
            <w:pPr>
              <w:pStyle w:val="TAC"/>
              <w:rPr>
                <w:del w:id="151" w:author="Flores Fernandez" w:date="2021-07-30T13:02:00Z"/>
              </w:rPr>
            </w:pPr>
            <w:del w:id="152" w:author="Flores Fernandez" w:date="2021-07-30T13:02:00Z">
              <w:r w:rsidDel="0026134A">
                <w:delText>11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26C" w14:textId="5C01A145" w:rsidR="00D85FAA" w:rsidDel="0026134A" w:rsidRDefault="00D85FAA" w:rsidP="00A95C0E">
            <w:pPr>
              <w:pStyle w:val="TAC"/>
              <w:rPr>
                <w:del w:id="153" w:author="Flores Fernandez" w:date="2021-07-30T13:02:00Z"/>
              </w:rPr>
            </w:pPr>
            <w:del w:id="154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C0CEE" w14:textId="4594B938" w:rsidR="00D85FAA" w:rsidDel="0026134A" w:rsidRDefault="00D85FAA" w:rsidP="00A95C0E">
            <w:pPr>
              <w:pStyle w:val="TAC"/>
              <w:rPr>
                <w:del w:id="15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DC2D" w14:textId="0F95D586" w:rsidR="00D85FAA" w:rsidDel="0026134A" w:rsidRDefault="00D85FAA" w:rsidP="00A95C0E">
            <w:pPr>
              <w:pStyle w:val="TAC"/>
              <w:rPr>
                <w:del w:id="156" w:author="Flores Fernandez" w:date="2021-07-30T13:02:00Z"/>
              </w:rPr>
            </w:pPr>
            <w:del w:id="157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A2C3" w14:textId="191AC8FF" w:rsidR="00D85FAA" w:rsidDel="0026134A" w:rsidRDefault="00D85FAA" w:rsidP="00A95C0E">
            <w:pPr>
              <w:pStyle w:val="TAC"/>
              <w:rPr>
                <w:del w:id="158" w:author="Flores Fernandez" w:date="2021-07-30T13:02:00Z"/>
              </w:rPr>
            </w:pPr>
            <w:del w:id="159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3F752E20" w14:textId="3FDD34A4" w:rsidTr="00D85FAA">
        <w:trPr>
          <w:trHeight w:val="300"/>
          <w:del w:id="160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9D2" w14:textId="06C3E677" w:rsidR="00D85FAA" w:rsidDel="0026134A" w:rsidRDefault="00D85FAA" w:rsidP="00A95C0E">
            <w:pPr>
              <w:pStyle w:val="TAC"/>
              <w:rPr>
                <w:del w:id="161" w:author="Flores Fernandez" w:date="2021-07-30T13:02:00Z"/>
              </w:rPr>
            </w:pPr>
            <w:del w:id="162" w:author="Flores Fernandez" w:date="2021-07-30T13:02:00Z">
              <w:r w:rsidDel="0026134A">
                <w:delText>12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8D28" w14:textId="08DEC5FD" w:rsidR="00D85FAA" w:rsidDel="0026134A" w:rsidRDefault="00D85FAA" w:rsidP="00A95C0E">
            <w:pPr>
              <w:pStyle w:val="TAC"/>
              <w:rPr>
                <w:del w:id="163" w:author="Flores Fernandez" w:date="2021-07-30T13:02:00Z"/>
              </w:rPr>
            </w:pPr>
            <w:del w:id="164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18A4" w14:textId="655E3401" w:rsidR="00D85FAA" w:rsidDel="0026134A" w:rsidRDefault="00D85FAA" w:rsidP="00A95C0E">
            <w:pPr>
              <w:pStyle w:val="TAC"/>
              <w:rPr>
                <w:del w:id="165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0EA4" w14:textId="4E841567" w:rsidR="00D85FAA" w:rsidDel="0026134A" w:rsidRDefault="00D85FAA" w:rsidP="00A95C0E">
            <w:pPr>
              <w:pStyle w:val="TAC"/>
              <w:rPr>
                <w:del w:id="166" w:author="Flores Fernandez" w:date="2021-07-30T13:02:00Z"/>
              </w:rPr>
            </w:pPr>
            <w:del w:id="167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2DD" w14:textId="7DE11B31" w:rsidR="00D85FAA" w:rsidDel="0026134A" w:rsidRDefault="00D85FAA" w:rsidP="00A95C0E">
            <w:pPr>
              <w:pStyle w:val="TAC"/>
              <w:rPr>
                <w:del w:id="168" w:author="Flores Fernandez" w:date="2021-07-30T13:02:00Z"/>
              </w:rPr>
            </w:pPr>
            <w:del w:id="169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79FB982" w14:textId="70C8866F" w:rsidTr="00D85FAA">
        <w:trPr>
          <w:trHeight w:val="300"/>
          <w:del w:id="170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510D" w14:textId="5452356A" w:rsidR="00D85FAA" w:rsidDel="0026134A" w:rsidRDefault="00D85FAA" w:rsidP="00A95C0E">
            <w:pPr>
              <w:pStyle w:val="TAN"/>
              <w:rPr>
                <w:del w:id="171" w:author="Flores Fernandez" w:date="2021-07-30T13:02:00Z"/>
              </w:rPr>
            </w:pPr>
            <w:del w:id="172" w:author="Flores Fernandez" w:date="2021-07-30T13:02:00Z">
              <w:r w:rsidDel="0026134A">
                <w:delText>NOTE 1:</w:delText>
              </w:r>
              <w:r w:rsidDel="0026134A">
                <w:tab/>
                <w:delText>The specific configuration of each RF allocation is defined in Table 6.1-2 for PC1.</w:delText>
              </w:r>
            </w:del>
          </w:p>
          <w:p w14:paraId="356D27E1" w14:textId="28C03546" w:rsidR="00D85FAA" w:rsidDel="0026134A" w:rsidRDefault="00D85FAA" w:rsidP="00A95C0E">
            <w:pPr>
              <w:pStyle w:val="TAN"/>
              <w:rPr>
                <w:del w:id="173" w:author="Flores Fernandez" w:date="2021-07-30T13:02:00Z"/>
                <w:b/>
              </w:rPr>
            </w:pPr>
            <w:del w:id="174" w:author="Flores Fernandez" w:date="2021-07-30T13:02:00Z">
              <w:r w:rsidDel="0026134A">
                <w:delText>NOTE 2:</w:delText>
              </w:r>
              <w:r w:rsidDel="0026134A">
                <w:tab/>
                <w:delText>All test points in this table must also exist in table 6.2.2.4.1-1, table 6.2.2.4.1-2, table 6.2.2.4.1-3 (MPR).</w:delText>
              </w:r>
            </w:del>
          </w:p>
        </w:tc>
      </w:tr>
    </w:tbl>
    <w:p w14:paraId="059C70BE" w14:textId="255CE67E" w:rsidR="00D85FAA" w:rsidRDefault="00D85FAA" w:rsidP="00A95C0E">
      <w:pPr>
        <w:ind w:left="568" w:hanging="284"/>
        <w:rPr>
          <w:ins w:id="175" w:author="Flores Fernandez" w:date="2021-07-30T13:10:00Z"/>
          <w:rFonts w:eastAsia="Times New Roman"/>
          <w:lang w:eastAsia="zh-TW"/>
        </w:rPr>
      </w:pPr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3678"/>
        <w:gridCol w:w="2421"/>
        <w:gridCol w:w="2417"/>
      </w:tblGrid>
      <w:tr w:rsidR="00C77B80" w14:paraId="7F93969B" w14:textId="77777777" w:rsidTr="00505C89">
        <w:trPr>
          <w:ins w:id="176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13EE" w14:textId="77777777" w:rsidR="00C77B80" w:rsidRDefault="00C77B80">
            <w:pPr>
              <w:pStyle w:val="TAH"/>
              <w:rPr>
                <w:ins w:id="177" w:author="Flores Fernandez" w:date="2021-07-30T13:10:00Z"/>
              </w:rPr>
            </w:pPr>
            <w:ins w:id="178" w:author="Flores Fernandez" w:date="2021-07-30T13:10:00Z">
              <w:r>
                <w:t>Initial Conditions</w:t>
              </w:r>
            </w:ins>
          </w:p>
        </w:tc>
      </w:tr>
      <w:tr w:rsidR="00C77B80" w14:paraId="6CEFDB10" w14:textId="77777777" w:rsidTr="00505C89">
        <w:trPr>
          <w:ins w:id="179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AFF8" w14:textId="77777777" w:rsidR="00C77B80" w:rsidRDefault="00C77B80">
            <w:pPr>
              <w:pStyle w:val="TAL"/>
              <w:rPr>
                <w:ins w:id="180" w:author="Flores Fernandez" w:date="2021-07-30T13:10:00Z"/>
              </w:rPr>
            </w:pPr>
            <w:ins w:id="181" w:author="Flores Fernandez" w:date="2021-07-30T13:10:00Z">
              <w:r>
                <w:t>Test Environment as specified in TS 38.508-1 [10] subclause 4.1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9A14" w14:textId="77777777" w:rsidR="00C77B80" w:rsidRDefault="00C77B80">
            <w:pPr>
              <w:pStyle w:val="TAL"/>
              <w:rPr>
                <w:ins w:id="182" w:author="Flores Fernandez" w:date="2021-07-30T13:10:00Z"/>
              </w:rPr>
            </w:pPr>
            <w:ins w:id="183" w:author="Flores Fernandez" w:date="2021-07-30T13:10:00Z">
              <w:r>
                <w:t>Normal</w:t>
              </w:r>
            </w:ins>
          </w:p>
        </w:tc>
      </w:tr>
      <w:tr w:rsidR="00C77B80" w14:paraId="374BE630" w14:textId="77777777" w:rsidTr="00505C89">
        <w:trPr>
          <w:ins w:id="184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E0EF" w14:textId="77777777" w:rsidR="00C77B80" w:rsidRDefault="00C77B80">
            <w:pPr>
              <w:pStyle w:val="TAL"/>
              <w:rPr>
                <w:ins w:id="185" w:author="Flores Fernandez" w:date="2021-07-30T13:10:00Z"/>
              </w:rPr>
            </w:pPr>
            <w:ins w:id="186" w:author="Flores Fernandez" w:date="2021-07-30T13:10:00Z">
              <w:r>
                <w:t>Test Frequencies as specified in TS 38.508-1 [10] subclause 4.3.1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0EDC" w14:textId="77777777" w:rsidR="00C77B80" w:rsidRDefault="00C77B80">
            <w:pPr>
              <w:pStyle w:val="TAL"/>
              <w:rPr>
                <w:ins w:id="187" w:author="Flores Fernandez" w:date="2021-07-30T13:10:00Z"/>
              </w:rPr>
            </w:pPr>
            <w:proofErr w:type="spellStart"/>
            <w:ins w:id="188" w:author="Flores Fernandez" w:date="2021-07-30T13:10:00Z">
              <w:r>
                <w:t>Mid range</w:t>
              </w:r>
              <w:proofErr w:type="spellEnd"/>
            </w:ins>
          </w:p>
        </w:tc>
      </w:tr>
      <w:tr w:rsidR="00C77B80" w14:paraId="1C2F8627" w14:textId="77777777" w:rsidTr="00505C89">
        <w:trPr>
          <w:ins w:id="189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839" w14:textId="77777777" w:rsidR="00C77B80" w:rsidRDefault="00C77B80">
            <w:pPr>
              <w:pStyle w:val="TAL"/>
              <w:rPr>
                <w:ins w:id="190" w:author="Flores Fernandez" w:date="2021-07-30T13:10:00Z"/>
              </w:rPr>
            </w:pPr>
            <w:ins w:id="191" w:author="Flores Fernandez" w:date="2021-07-30T13:10:00Z">
              <w:r>
                <w:t>Test Channel Bandwidths as specified in TS 38.508-1 [10] subclause 4.3.1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CC46" w14:textId="77777777" w:rsidR="00C77B80" w:rsidRDefault="00C77B80">
            <w:pPr>
              <w:pStyle w:val="TAL"/>
              <w:rPr>
                <w:ins w:id="192" w:author="Flores Fernandez" w:date="2021-07-30T13:10:00Z"/>
              </w:rPr>
            </w:pPr>
            <w:ins w:id="193" w:author="Flores Fernandez" w:date="2021-07-30T13:10:00Z">
              <w:r>
                <w:t>Lowest, Highest</w:t>
              </w:r>
            </w:ins>
          </w:p>
        </w:tc>
      </w:tr>
      <w:tr w:rsidR="00C77B80" w14:paraId="606CC0EF" w14:textId="77777777" w:rsidTr="00505C89">
        <w:trPr>
          <w:ins w:id="194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4F39" w14:textId="77777777" w:rsidR="00C77B80" w:rsidRDefault="00C77B80">
            <w:pPr>
              <w:pStyle w:val="TAL"/>
              <w:rPr>
                <w:ins w:id="195" w:author="Flores Fernandez" w:date="2021-07-30T13:10:00Z"/>
              </w:rPr>
            </w:pPr>
            <w:ins w:id="196" w:author="Flores Fernandez" w:date="2021-07-30T13:10:00Z">
              <w:r>
                <w:t>Test SCS as specified in Table 5.3.5-1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1B5E" w14:textId="77777777" w:rsidR="00C77B80" w:rsidRDefault="00C77B80">
            <w:pPr>
              <w:pStyle w:val="TAL"/>
              <w:rPr>
                <w:ins w:id="197" w:author="Flores Fernandez" w:date="2021-07-30T13:10:00Z"/>
              </w:rPr>
            </w:pPr>
            <w:ins w:id="198" w:author="Flores Fernandez" w:date="2021-07-30T13:10:00Z">
              <w:r>
                <w:t>Highest</w:t>
              </w:r>
            </w:ins>
          </w:p>
        </w:tc>
      </w:tr>
      <w:tr w:rsidR="00C77B80" w14:paraId="77210BAC" w14:textId="77777777" w:rsidTr="00505C89">
        <w:trPr>
          <w:ins w:id="199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7E38" w14:textId="77777777" w:rsidR="00C77B80" w:rsidRDefault="00C77B80">
            <w:pPr>
              <w:pStyle w:val="TAH"/>
              <w:rPr>
                <w:ins w:id="200" w:author="Flores Fernandez" w:date="2021-07-30T13:10:00Z"/>
              </w:rPr>
            </w:pPr>
            <w:ins w:id="201" w:author="Flores Fernandez" w:date="2021-07-30T13:10:00Z">
              <w:r>
                <w:t>Test Parameters</w:t>
              </w:r>
            </w:ins>
          </w:p>
        </w:tc>
      </w:tr>
      <w:tr w:rsidR="00C77B80" w14:paraId="23B896C0" w14:textId="77777777" w:rsidTr="00505C89">
        <w:trPr>
          <w:ins w:id="202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C3D0" w14:textId="77777777" w:rsidR="00C77B80" w:rsidRDefault="00C77B80">
            <w:pPr>
              <w:pStyle w:val="TAH"/>
              <w:rPr>
                <w:ins w:id="203" w:author="Flores Fernandez" w:date="2021-07-30T13:10:00Z"/>
              </w:rPr>
            </w:pPr>
            <w:ins w:id="204" w:author="Flores Fernandez" w:date="2021-07-30T13:10:00Z">
              <w:r>
                <w:t>Test ID</w:t>
              </w:r>
            </w:ins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E5FE" w14:textId="77777777" w:rsidR="00C77B80" w:rsidRDefault="00C77B80">
            <w:pPr>
              <w:pStyle w:val="TAH"/>
              <w:rPr>
                <w:ins w:id="205" w:author="Flores Fernandez" w:date="2021-07-30T13:10:00Z"/>
              </w:rPr>
            </w:pPr>
            <w:ins w:id="206" w:author="Flores Fernandez" w:date="2021-07-30T13:10:00Z">
              <w:r>
                <w:t>Downlink Configuration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C89" w14:textId="77777777" w:rsidR="00C77B80" w:rsidRDefault="00C77B80">
            <w:pPr>
              <w:pStyle w:val="TAH"/>
              <w:rPr>
                <w:ins w:id="207" w:author="Flores Fernandez" w:date="2021-07-30T13:10:00Z"/>
              </w:rPr>
            </w:pPr>
            <w:ins w:id="208" w:author="Flores Fernandez" w:date="2021-07-30T13:10:00Z">
              <w:r>
                <w:t>Uplink Configuration</w:t>
              </w:r>
            </w:ins>
          </w:p>
        </w:tc>
      </w:tr>
      <w:tr w:rsidR="00C77B80" w14:paraId="423FEAE7" w14:textId="77777777" w:rsidTr="00505C89">
        <w:trPr>
          <w:trHeight w:val="300"/>
          <w:ins w:id="209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1B90" w14:textId="77777777" w:rsidR="00C77B80" w:rsidRDefault="00C77B80">
            <w:pPr>
              <w:keepNext/>
              <w:keepLines/>
              <w:spacing w:after="0"/>
              <w:jc w:val="center"/>
              <w:rPr>
                <w:ins w:id="210" w:author="Flores Fernandez" w:date="2021-07-30T13:10:00Z"/>
                <w:rFonts w:ascii="Arial" w:hAnsi="Arial"/>
                <w:b/>
                <w:sz w:val="18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A5F04" w14:textId="77777777" w:rsidR="00C77B80" w:rsidRDefault="00C77B80">
            <w:pPr>
              <w:pStyle w:val="TAC"/>
              <w:rPr>
                <w:ins w:id="211" w:author="Flores Fernandez" w:date="2021-07-30T13:10:00Z"/>
                <w:b/>
              </w:rPr>
            </w:pPr>
            <w:ins w:id="212" w:author="Flores Fernandez" w:date="2021-07-30T13:10:00Z">
              <w:r>
                <w:t>N/A for Spectrum Emission Mask test case</w:t>
              </w:r>
            </w:ins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1875" w14:textId="77777777" w:rsidR="00C77B80" w:rsidRDefault="00C77B80">
            <w:pPr>
              <w:pStyle w:val="TAH"/>
              <w:rPr>
                <w:ins w:id="213" w:author="Flores Fernandez" w:date="2021-07-30T13:10:00Z"/>
              </w:rPr>
            </w:pPr>
            <w:ins w:id="214" w:author="Flores Fernandez" w:date="2021-07-30T13:10:00Z">
              <w:r>
                <w:t>Modulation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31F2" w14:textId="77777777" w:rsidR="00C77B80" w:rsidRDefault="00C77B80">
            <w:pPr>
              <w:pStyle w:val="TAH"/>
              <w:rPr>
                <w:ins w:id="215" w:author="Flores Fernandez" w:date="2021-07-30T13:10:00Z"/>
              </w:rPr>
            </w:pPr>
            <w:ins w:id="216" w:author="Flores Fernandez" w:date="2021-07-30T13:10:00Z">
              <w:r>
                <w:t>RB allocation (NOTE 1)</w:t>
              </w:r>
            </w:ins>
          </w:p>
        </w:tc>
      </w:tr>
      <w:tr w:rsidR="00C77B80" w14:paraId="44203DED" w14:textId="77777777" w:rsidTr="00505C89">
        <w:trPr>
          <w:trHeight w:val="300"/>
          <w:ins w:id="217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C65B" w14:textId="77080628" w:rsidR="00C77B80" w:rsidRDefault="00EB3895">
            <w:pPr>
              <w:pStyle w:val="TAC"/>
              <w:rPr>
                <w:ins w:id="218" w:author="Flores Fernandez" w:date="2021-07-30T13:10:00Z"/>
              </w:rPr>
            </w:pPr>
            <w:ins w:id="219" w:author="Flores Fernandez" w:date="2021-07-30T13:12:00Z">
              <w:r>
                <w:t>1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645E3" w14:textId="77777777" w:rsidR="00C77B80" w:rsidRDefault="00C77B80">
            <w:pPr>
              <w:pStyle w:val="TAC"/>
              <w:rPr>
                <w:ins w:id="220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CB1D" w14:textId="68A89050" w:rsidR="00C77B80" w:rsidRDefault="00C77B80">
            <w:pPr>
              <w:pStyle w:val="TAC"/>
              <w:rPr>
                <w:ins w:id="221" w:author="Flores Fernandez" w:date="2021-07-30T13:10:00Z"/>
              </w:rPr>
            </w:pPr>
            <w:ins w:id="222" w:author="Flores Fernandez" w:date="2021-07-30T13:11:00Z">
              <w:r>
                <w:t>CP</w:t>
              </w:r>
            </w:ins>
            <w:ins w:id="223" w:author="Flores Fernandez" w:date="2021-07-30T13:10:00Z">
              <w:r>
                <w:t>-OFDM QPSK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F379" w14:textId="77777777" w:rsidR="00C77B80" w:rsidRDefault="00C77B80">
            <w:pPr>
              <w:pStyle w:val="TAC"/>
              <w:rPr>
                <w:ins w:id="224" w:author="Flores Fernandez" w:date="2021-07-30T13:10:00Z"/>
              </w:rPr>
            </w:pPr>
            <w:proofErr w:type="spellStart"/>
            <w:ins w:id="225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426C247C" w14:textId="77777777" w:rsidTr="00505C89">
        <w:trPr>
          <w:trHeight w:val="300"/>
          <w:ins w:id="226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379A" w14:textId="1E66FB15" w:rsidR="00C77B80" w:rsidRDefault="00EB3895">
            <w:pPr>
              <w:pStyle w:val="TAC"/>
              <w:rPr>
                <w:ins w:id="227" w:author="Flores Fernandez" w:date="2021-07-30T13:10:00Z"/>
              </w:rPr>
            </w:pPr>
            <w:ins w:id="228" w:author="Flores Fernandez" w:date="2021-07-30T13:12:00Z">
              <w:r>
                <w:t>2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FC724" w14:textId="77777777" w:rsidR="00C77B80" w:rsidRDefault="00C77B80">
            <w:pPr>
              <w:pStyle w:val="TAC"/>
              <w:rPr>
                <w:ins w:id="229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92C3" w14:textId="6A1ACF55" w:rsidR="00C77B80" w:rsidRDefault="00C77B80">
            <w:pPr>
              <w:pStyle w:val="TAC"/>
              <w:rPr>
                <w:ins w:id="230" w:author="Flores Fernandez" w:date="2021-07-30T13:10:00Z"/>
              </w:rPr>
            </w:pPr>
            <w:ins w:id="231" w:author="Flores Fernandez" w:date="2021-07-30T13:11:00Z">
              <w:r>
                <w:t>CP</w:t>
              </w:r>
            </w:ins>
            <w:ins w:id="232" w:author="Flores Fernandez" w:date="2021-07-30T13:10:00Z">
              <w:r>
                <w:t>-OFDM 16 QAM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FEC8" w14:textId="77777777" w:rsidR="00C77B80" w:rsidRDefault="00C77B80">
            <w:pPr>
              <w:pStyle w:val="TAC"/>
              <w:rPr>
                <w:ins w:id="233" w:author="Flores Fernandez" w:date="2021-07-30T13:10:00Z"/>
              </w:rPr>
            </w:pPr>
            <w:proofErr w:type="spellStart"/>
            <w:ins w:id="234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000BFC21" w14:textId="77777777" w:rsidTr="00505C89">
        <w:trPr>
          <w:trHeight w:val="300"/>
          <w:ins w:id="235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B365" w14:textId="755DE38A" w:rsidR="00C77B80" w:rsidRDefault="00EB3895">
            <w:pPr>
              <w:pStyle w:val="TAC"/>
              <w:rPr>
                <w:ins w:id="236" w:author="Flores Fernandez" w:date="2021-07-30T13:10:00Z"/>
              </w:rPr>
            </w:pPr>
            <w:ins w:id="237" w:author="Flores Fernandez" w:date="2021-07-30T13:12:00Z">
              <w:r>
                <w:t>3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228D8" w14:textId="77777777" w:rsidR="00C77B80" w:rsidRDefault="00C77B80">
            <w:pPr>
              <w:pStyle w:val="TAC"/>
              <w:rPr>
                <w:ins w:id="238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C9BF" w14:textId="231E0A9B" w:rsidR="00C77B80" w:rsidRDefault="00C77B80">
            <w:pPr>
              <w:pStyle w:val="TAC"/>
              <w:rPr>
                <w:ins w:id="239" w:author="Flores Fernandez" w:date="2021-07-30T13:10:00Z"/>
              </w:rPr>
            </w:pPr>
            <w:ins w:id="240" w:author="Flores Fernandez" w:date="2021-07-30T13:11:00Z">
              <w:r>
                <w:t>CP</w:t>
              </w:r>
            </w:ins>
            <w:ins w:id="241" w:author="Flores Fernandez" w:date="2021-07-30T13:10:00Z">
              <w:r>
                <w:t>-OFDM 64 QAM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9814" w14:textId="77777777" w:rsidR="00C77B80" w:rsidRDefault="00C77B80">
            <w:pPr>
              <w:pStyle w:val="TAC"/>
              <w:rPr>
                <w:ins w:id="242" w:author="Flores Fernandez" w:date="2021-07-30T13:10:00Z"/>
              </w:rPr>
            </w:pPr>
            <w:proofErr w:type="spellStart"/>
            <w:ins w:id="243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20D1963E" w14:textId="77777777" w:rsidTr="00505C89">
        <w:trPr>
          <w:trHeight w:val="300"/>
          <w:ins w:id="244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9C80" w14:textId="77777777" w:rsidR="00C77B80" w:rsidRDefault="00C77B80">
            <w:pPr>
              <w:pStyle w:val="TAN"/>
              <w:rPr>
                <w:ins w:id="245" w:author="Flores Fernandez" w:date="2021-07-30T13:10:00Z"/>
              </w:rPr>
            </w:pPr>
            <w:ins w:id="246" w:author="Flores Fernandez" w:date="2021-07-30T13:10:00Z">
              <w:r>
                <w:t>NOTE 1:</w:t>
              </w:r>
              <w:r>
                <w:tab/>
                <w:t>The specific configuration of each RF allocation is defined in Table 6.1-1 for PC2, PC3 and PC4 or Table 6.1-2 for PC1.</w:t>
              </w:r>
            </w:ins>
          </w:p>
          <w:p w14:paraId="2D54947F" w14:textId="5F9FBA75" w:rsidR="00C77B80" w:rsidRDefault="00C77B80">
            <w:pPr>
              <w:pStyle w:val="TAN"/>
              <w:rPr>
                <w:ins w:id="247" w:author="Flores Fernandez" w:date="2021-07-30T13:10:00Z"/>
                <w:b/>
              </w:rPr>
            </w:pPr>
            <w:ins w:id="248" w:author="Flores Fernandez" w:date="2021-07-30T13:10:00Z">
              <w:r>
                <w:t>NOTE 2:</w:t>
              </w:r>
              <w:r>
                <w:tab/>
                <w:t>All test points in this table must also exist in table 6.2</w:t>
              </w:r>
            </w:ins>
            <w:ins w:id="249" w:author="Flores Fernandez" w:date="2021-08-02T12:07:00Z">
              <w:r w:rsidR="009C0BA4">
                <w:t>D</w:t>
              </w:r>
            </w:ins>
            <w:ins w:id="250" w:author="Flores Fernandez" w:date="2021-07-30T13:10:00Z">
              <w:r>
                <w:t>.2.4.1-1, table 6.2</w:t>
              </w:r>
            </w:ins>
            <w:ins w:id="251" w:author="Flores Fernandez" w:date="2021-08-02T12:07:00Z">
              <w:r w:rsidR="009C0BA4">
                <w:t>D</w:t>
              </w:r>
            </w:ins>
            <w:ins w:id="252" w:author="Flores Fernandez" w:date="2021-07-30T13:10:00Z">
              <w:r>
                <w:t>.2.4.1-2, table 6.2</w:t>
              </w:r>
            </w:ins>
            <w:ins w:id="253" w:author="Flores Fernandez" w:date="2021-08-02T12:07:00Z">
              <w:r w:rsidR="009C0BA4">
                <w:t>D</w:t>
              </w:r>
            </w:ins>
            <w:ins w:id="254" w:author="Flores Fernandez" w:date="2021-07-30T13:10:00Z">
              <w:r>
                <w:t>.2.4.1-3 (MPR) for PC1 or table 6.2</w:t>
              </w:r>
            </w:ins>
            <w:ins w:id="255" w:author="Flores Fernandez" w:date="2021-08-02T12:08:00Z">
              <w:r w:rsidR="00505C89">
                <w:t>D</w:t>
              </w:r>
            </w:ins>
            <w:ins w:id="256" w:author="Flores Fernandez" w:date="2021-07-30T13:10:00Z">
              <w:r>
                <w:t>.2.4.1-</w:t>
              </w:r>
            </w:ins>
            <w:ins w:id="257" w:author="Flores Fernandez" w:date="2021-08-02T12:08:00Z">
              <w:r w:rsidR="00505C89">
                <w:t>5</w:t>
              </w:r>
            </w:ins>
            <w:ins w:id="258" w:author="Flores Fernandez" w:date="2021-07-30T13:10:00Z">
              <w:r>
                <w:t>, table 6.2</w:t>
              </w:r>
            </w:ins>
            <w:ins w:id="259" w:author="Flores Fernandez" w:date="2021-08-02T12:08:00Z">
              <w:r w:rsidR="00505C89">
                <w:t>D</w:t>
              </w:r>
            </w:ins>
            <w:ins w:id="260" w:author="Flores Fernandez" w:date="2021-07-30T13:10:00Z">
              <w:r>
                <w:t>.2.4.1-</w:t>
              </w:r>
            </w:ins>
            <w:ins w:id="261" w:author="Flores Fernandez" w:date="2021-08-02T12:08:00Z">
              <w:r w:rsidR="00505C89">
                <w:t>6</w:t>
              </w:r>
            </w:ins>
            <w:ins w:id="262" w:author="Flores Fernandez" w:date="2021-07-30T13:10:00Z">
              <w:r>
                <w:t>, table 6.2</w:t>
              </w:r>
            </w:ins>
            <w:ins w:id="263" w:author="Flores Fernandez" w:date="2021-08-02T12:08:00Z">
              <w:r w:rsidR="00505C89">
                <w:t>D</w:t>
              </w:r>
            </w:ins>
            <w:ins w:id="264" w:author="Flores Fernandez" w:date="2021-07-30T13:10:00Z">
              <w:r>
                <w:t>.2.4.1-</w:t>
              </w:r>
            </w:ins>
            <w:ins w:id="265" w:author="Flores Fernandez" w:date="2021-08-02T12:08:00Z">
              <w:r w:rsidR="00505C89">
                <w:t>7</w:t>
              </w:r>
            </w:ins>
            <w:ins w:id="266" w:author="Flores Fernandez" w:date="2021-07-30T13:10:00Z">
              <w:r>
                <w:t xml:space="preserve"> (MPR) for PC2, PC3 and PC4.</w:t>
              </w:r>
            </w:ins>
          </w:p>
        </w:tc>
      </w:tr>
    </w:tbl>
    <w:p w14:paraId="78032ABD" w14:textId="77777777" w:rsidR="00C77B80" w:rsidRPr="00505C89" w:rsidRDefault="00C77B80" w:rsidP="00A95C0E">
      <w:pPr>
        <w:ind w:left="568" w:hanging="284"/>
        <w:rPr>
          <w:rFonts w:eastAsia="Times New Roman"/>
          <w:lang w:val="en-US" w:eastAsia="zh-TW"/>
        </w:rPr>
      </w:pPr>
    </w:p>
    <w:p w14:paraId="5D9DEB8F" w14:textId="414597BD" w:rsidR="00D85FAA" w:rsidRDefault="00D85FAA" w:rsidP="00A95C0E">
      <w:pPr>
        <w:pStyle w:val="TH"/>
        <w:rPr>
          <w:lang w:eastAsia="zh-TW"/>
        </w:rPr>
      </w:pPr>
      <w:r>
        <w:t>Table 6.5</w:t>
      </w:r>
      <w:r>
        <w:rPr>
          <w:lang w:eastAsia="zh-TW"/>
        </w:rPr>
        <w:t>D</w:t>
      </w:r>
      <w:r>
        <w:t>.2.1.4.1-</w:t>
      </w:r>
      <w:r>
        <w:rPr>
          <w:lang w:eastAsia="zh-TW"/>
        </w:rPr>
        <w:t>2</w:t>
      </w:r>
      <w:r>
        <w:t xml:space="preserve">: </w:t>
      </w:r>
      <w:del w:id="267" w:author="Flores Fernandez" w:date="2021-07-30T13:11:00Z">
        <w:r w:rsidDel="00224880">
          <w:delText>Test Configuration Table</w:delText>
        </w:r>
        <w:r w:rsidDel="00224880">
          <w:rPr>
            <w:lang w:eastAsia="zh-TW"/>
          </w:rPr>
          <w:delText xml:space="preserve"> (Power Class 2, 3 and 4)</w:delText>
        </w:r>
      </w:del>
      <w:ins w:id="268" w:author="Flores Fernandez" w:date="2021-07-30T13:11:00Z">
        <w:r w:rsidR="00224880">
          <w:t>Void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859"/>
        <w:gridCol w:w="2827"/>
        <w:gridCol w:w="2421"/>
        <w:gridCol w:w="2417"/>
      </w:tblGrid>
      <w:tr w:rsidR="00D85FAA" w:rsidDel="00224880" w14:paraId="7B5A5165" w14:textId="2059F052" w:rsidTr="00D85FAA">
        <w:trPr>
          <w:del w:id="269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22E" w14:textId="6133EEB8" w:rsidR="00D85FAA" w:rsidDel="00224880" w:rsidRDefault="00D85FAA" w:rsidP="00A95C0E">
            <w:pPr>
              <w:pStyle w:val="TAH"/>
              <w:rPr>
                <w:del w:id="270" w:author="Flores Fernandez" w:date="2021-07-30T13:11:00Z"/>
                <w:lang w:eastAsia="en-GB"/>
              </w:rPr>
            </w:pPr>
            <w:del w:id="271" w:author="Flores Fernandez" w:date="2021-07-30T13:11:00Z">
              <w:r w:rsidDel="00224880">
                <w:delText>Initial Conditions</w:delText>
              </w:r>
            </w:del>
          </w:p>
        </w:tc>
      </w:tr>
      <w:tr w:rsidR="00D85FAA" w:rsidDel="00224880" w14:paraId="2DBC7F92" w14:textId="4DB0E5FD" w:rsidTr="00D85FAA">
        <w:trPr>
          <w:del w:id="272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82DB" w14:textId="0A630361" w:rsidR="00D85FAA" w:rsidDel="00224880" w:rsidRDefault="00D85FAA" w:rsidP="00A95C0E">
            <w:pPr>
              <w:pStyle w:val="TAL"/>
              <w:rPr>
                <w:del w:id="273" w:author="Flores Fernandez" w:date="2021-07-30T13:11:00Z"/>
              </w:rPr>
            </w:pPr>
            <w:del w:id="274" w:author="Flores Fernandez" w:date="2021-07-30T13:11:00Z">
              <w:r w:rsidDel="00224880">
                <w:delText>Test Environment as specified in TS 38.508-1 [10] subclause 4.1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EC72" w14:textId="7FA3E5B9" w:rsidR="00D85FAA" w:rsidDel="00224880" w:rsidRDefault="00D85FAA" w:rsidP="00A95C0E">
            <w:pPr>
              <w:pStyle w:val="TAL"/>
              <w:rPr>
                <w:del w:id="275" w:author="Flores Fernandez" w:date="2021-07-30T13:11:00Z"/>
              </w:rPr>
            </w:pPr>
            <w:del w:id="276" w:author="Flores Fernandez" w:date="2021-07-30T13:11:00Z">
              <w:r w:rsidDel="00224880">
                <w:delText>Normal</w:delText>
              </w:r>
            </w:del>
          </w:p>
        </w:tc>
      </w:tr>
      <w:tr w:rsidR="00D85FAA" w:rsidDel="00224880" w14:paraId="506FB5A8" w14:textId="031988AE" w:rsidTr="00D85FAA">
        <w:trPr>
          <w:del w:id="277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D9AF" w14:textId="79E8B6C3" w:rsidR="00D85FAA" w:rsidDel="00224880" w:rsidRDefault="00D85FAA" w:rsidP="00A95C0E">
            <w:pPr>
              <w:pStyle w:val="TAL"/>
              <w:rPr>
                <w:del w:id="278" w:author="Flores Fernandez" w:date="2021-07-30T13:11:00Z"/>
              </w:rPr>
            </w:pPr>
            <w:del w:id="279" w:author="Flores Fernandez" w:date="2021-07-30T13:11:00Z">
              <w:r w:rsidDel="00224880">
                <w:delText>Test Frequencies as specified in TS 38.508-1 [10] subclause 4.3.1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D9A6" w14:textId="0EA24ABA" w:rsidR="00D85FAA" w:rsidDel="00224880" w:rsidRDefault="00D85FAA" w:rsidP="00A95C0E">
            <w:pPr>
              <w:pStyle w:val="TAL"/>
              <w:rPr>
                <w:del w:id="280" w:author="Flores Fernandez" w:date="2021-07-30T13:11:00Z"/>
              </w:rPr>
            </w:pPr>
            <w:del w:id="281" w:author="Flores Fernandez" w:date="2021-07-30T13:11:00Z">
              <w:r w:rsidDel="00224880">
                <w:delText>Mid range</w:delText>
              </w:r>
            </w:del>
          </w:p>
        </w:tc>
      </w:tr>
      <w:tr w:rsidR="00D85FAA" w:rsidDel="00224880" w14:paraId="552E616F" w14:textId="67E8854A" w:rsidTr="00D85FAA">
        <w:trPr>
          <w:del w:id="282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CDB6" w14:textId="321C10F4" w:rsidR="00D85FAA" w:rsidDel="00224880" w:rsidRDefault="00D85FAA" w:rsidP="00A95C0E">
            <w:pPr>
              <w:pStyle w:val="TAL"/>
              <w:rPr>
                <w:del w:id="283" w:author="Flores Fernandez" w:date="2021-07-30T13:11:00Z"/>
              </w:rPr>
            </w:pPr>
            <w:del w:id="284" w:author="Flores Fernandez" w:date="2021-07-30T13:11:00Z">
              <w:r w:rsidDel="00224880">
                <w:delText>Test Channel Bandwidths as specified in TS 38.508-1 [10] subclause 4.3.1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BD99" w14:textId="515C95B8" w:rsidR="00D85FAA" w:rsidDel="00224880" w:rsidRDefault="00D85FAA" w:rsidP="00A95C0E">
            <w:pPr>
              <w:pStyle w:val="TAL"/>
              <w:rPr>
                <w:del w:id="285" w:author="Flores Fernandez" w:date="2021-07-30T13:11:00Z"/>
              </w:rPr>
            </w:pPr>
            <w:del w:id="286" w:author="Flores Fernandez" w:date="2021-07-30T13:11:00Z">
              <w:r w:rsidDel="00224880">
                <w:delText>Lowest, Highest</w:delText>
              </w:r>
            </w:del>
          </w:p>
        </w:tc>
      </w:tr>
      <w:tr w:rsidR="00D85FAA" w:rsidDel="00224880" w14:paraId="6D4F253B" w14:textId="66E85E7E" w:rsidTr="00D85FAA">
        <w:trPr>
          <w:del w:id="287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CAC5" w14:textId="7DC8AA85" w:rsidR="00D85FAA" w:rsidDel="00224880" w:rsidRDefault="00D85FAA" w:rsidP="00A95C0E">
            <w:pPr>
              <w:pStyle w:val="TAL"/>
              <w:rPr>
                <w:del w:id="288" w:author="Flores Fernandez" w:date="2021-07-30T13:11:00Z"/>
              </w:rPr>
            </w:pPr>
            <w:del w:id="289" w:author="Flores Fernandez" w:date="2021-07-30T13:11:00Z">
              <w:r w:rsidDel="00224880">
                <w:delText>Test SCS as specified in Table 5.3.5-1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D389" w14:textId="15332A3F" w:rsidR="00D85FAA" w:rsidDel="00224880" w:rsidRDefault="00D85FAA" w:rsidP="00A95C0E">
            <w:pPr>
              <w:pStyle w:val="TAL"/>
              <w:rPr>
                <w:del w:id="290" w:author="Flores Fernandez" w:date="2021-07-30T13:11:00Z"/>
              </w:rPr>
            </w:pPr>
            <w:del w:id="291" w:author="Flores Fernandez" w:date="2021-07-30T13:11:00Z">
              <w:r w:rsidDel="00224880">
                <w:delText>Lowest, Highest</w:delText>
              </w:r>
            </w:del>
          </w:p>
        </w:tc>
      </w:tr>
      <w:tr w:rsidR="00D85FAA" w:rsidDel="00224880" w14:paraId="07B37D98" w14:textId="4909FE20" w:rsidTr="00D85FAA">
        <w:trPr>
          <w:del w:id="292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28F2" w14:textId="2B612660" w:rsidR="00D85FAA" w:rsidDel="00224880" w:rsidRDefault="00D85FAA" w:rsidP="00A95C0E">
            <w:pPr>
              <w:pStyle w:val="TAH"/>
              <w:rPr>
                <w:del w:id="293" w:author="Flores Fernandez" w:date="2021-07-30T13:11:00Z"/>
              </w:rPr>
            </w:pPr>
            <w:del w:id="294" w:author="Flores Fernandez" w:date="2021-07-30T13:11:00Z">
              <w:r w:rsidDel="00224880">
                <w:delText>Test Parameters</w:delText>
              </w:r>
            </w:del>
          </w:p>
        </w:tc>
      </w:tr>
      <w:tr w:rsidR="00D85FAA" w:rsidDel="00224880" w14:paraId="00780ED5" w14:textId="0441082B" w:rsidTr="00D85FAA">
        <w:trPr>
          <w:del w:id="295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F41B" w14:textId="4BF393ED" w:rsidR="00D85FAA" w:rsidDel="00224880" w:rsidRDefault="00D85FAA" w:rsidP="00A95C0E">
            <w:pPr>
              <w:pStyle w:val="TAH"/>
              <w:rPr>
                <w:del w:id="296" w:author="Flores Fernandez" w:date="2021-07-30T13:11:00Z"/>
              </w:rPr>
            </w:pPr>
            <w:del w:id="297" w:author="Flores Fernandez" w:date="2021-07-30T13:11:00Z">
              <w:r w:rsidDel="00224880">
                <w:delText>Test ID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7904" w14:textId="4CA9591C" w:rsidR="00D85FAA" w:rsidDel="00224880" w:rsidRDefault="00D85FAA" w:rsidP="00A95C0E">
            <w:pPr>
              <w:pStyle w:val="TAH"/>
              <w:rPr>
                <w:del w:id="298" w:author="Flores Fernandez" w:date="2021-07-30T13:11:00Z"/>
                <w:lang w:eastAsia="zh-TW"/>
              </w:rPr>
            </w:pPr>
            <w:del w:id="299" w:author="Flores Fernandez" w:date="2021-07-30T13:11:00Z">
              <w:r w:rsidDel="00224880">
                <w:rPr>
                  <w:lang w:eastAsia="zh-TW"/>
                </w:rPr>
                <w:delText>Freq</w:delText>
              </w:r>
            </w:del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53B1" w14:textId="15F7AA2C" w:rsidR="00D85FAA" w:rsidDel="00224880" w:rsidRDefault="00D85FAA" w:rsidP="00A95C0E">
            <w:pPr>
              <w:pStyle w:val="TAH"/>
              <w:rPr>
                <w:del w:id="300" w:author="Flores Fernandez" w:date="2021-07-30T13:11:00Z"/>
                <w:lang w:eastAsia="en-GB"/>
              </w:rPr>
            </w:pPr>
            <w:del w:id="301" w:author="Flores Fernandez" w:date="2021-07-30T13:11:00Z">
              <w:r w:rsidDel="00224880">
                <w:delText>Downlink Configuration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5A7D" w14:textId="3C0E1B7B" w:rsidR="00D85FAA" w:rsidDel="00224880" w:rsidRDefault="00D85FAA" w:rsidP="00A95C0E">
            <w:pPr>
              <w:pStyle w:val="TAH"/>
              <w:rPr>
                <w:del w:id="302" w:author="Flores Fernandez" w:date="2021-07-30T13:11:00Z"/>
              </w:rPr>
            </w:pPr>
            <w:del w:id="303" w:author="Flores Fernandez" w:date="2021-07-30T13:11:00Z">
              <w:r w:rsidDel="00224880">
                <w:delText>Uplink Configuration</w:delText>
              </w:r>
            </w:del>
          </w:p>
        </w:tc>
      </w:tr>
      <w:tr w:rsidR="00D85FAA" w:rsidDel="00224880" w14:paraId="729B2E03" w14:textId="2E1DA3A6" w:rsidTr="00D85FAA">
        <w:trPr>
          <w:trHeight w:val="300"/>
          <w:del w:id="30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B54F" w14:textId="4DE2FBDD" w:rsidR="00D85FAA" w:rsidDel="00224880" w:rsidRDefault="00D85FAA" w:rsidP="00A95C0E">
            <w:pPr>
              <w:keepNext/>
              <w:keepLines/>
              <w:spacing w:after="0"/>
              <w:jc w:val="center"/>
              <w:rPr>
                <w:del w:id="305" w:author="Flores Fernandez" w:date="2021-07-30T13:11:00Z"/>
                <w:rFonts w:ascii="Arial" w:hAnsi="Arial"/>
                <w:b/>
                <w:sz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51F5" w14:textId="17E52780" w:rsidR="00D85FAA" w:rsidDel="00224880" w:rsidRDefault="00D85FAA" w:rsidP="00A95C0E">
            <w:pPr>
              <w:pStyle w:val="TAC"/>
              <w:rPr>
                <w:del w:id="306" w:author="Flores Fernandez" w:date="2021-07-30T13:11:00Z"/>
                <w:b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1DC50" w14:textId="3EE2F674" w:rsidR="00D85FAA" w:rsidDel="00224880" w:rsidRDefault="00D85FAA" w:rsidP="00A95C0E">
            <w:pPr>
              <w:pStyle w:val="TAC"/>
              <w:rPr>
                <w:del w:id="307" w:author="Flores Fernandez" w:date="2021-07-30T13:11:00Z"/>
                <w:b/>
              </w:rPr>
            </w:pPr>
            <w:del w:id="308" w:author="Flores Fernandez" w:date="2021-07-30T13:11:00Z">
              <w:r w:rsidDel="00224880">
                <w:delText>N/A for Spectrum Emission Mask test case</w:delText>
              </w:r>
            </w:del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C304" w14:textId="6A4B54AA" w:rsidR="00D85FAA" w:rsidDel="00224880" w:rsidRDefault="00D85FAA" w:rsidP="00A95C0E">
            <w:pPr>
              <w:pStyle w:val="TAH"/>
              <w:rPr>
                <w:del w:id="309" w:author="Flores Fernandez" w:date="2021-07-30T13:11:00Z"/>
              </w:rPr>
            </w:pPr>
            <w:del w:id="310" w:author="Flores Fernandez" w:date="2021-07-30T13:11:00Z">
              <w:r w:rsidDel="00224880">
                <w:delText>Modulation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396F" w14:textId="6C059B24" w:rsidR="00D85FAA" w:rsidDel="00224880" w:rsidRDefault="00D85FAA" w:rsidP="00A95C0E">
            <w:pPr>
              <w:pStyle w:val="TAH"/>
              <w:rPr>
                <w:del w:id="311" w:author="Flores Fernandez" w:date="2021-07-30T13:11:00Z"/>
              </w:rPr>
            </w:pPr>
            <w:del w:id="312" w:author="Flores Fernandez" w:date="2021-07-30T13:11:00Z">
              <w:r w:rsidDel="00224880">
                <w:delText>RB allocation (NOTE 1)</w:delText>
              </w:r>
            </w:del>
          </w:p>
        </w:tc>
      </w:tr>
      <w:tr w:rsidR="00D85FAA" w:rsidDel="00224880" w14:paraId="46576EDC" w14:textId="3BC0DEDE" w:rsidTr="00D85FAA">
        <w:trPr>
          <w:trHeight w:val="300"/>
          <w:del w:id="31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2F5C" w14:textId="41EB4D8C" w:rsidR="00D85FAA" w:rsidDel="00224880" w:rsidRDefault="00D85FAA" w:rsidP="00A95C0E">
            <w:pPr>
              <w:pStyle w:val="TAC"/>
              <w:rPr>
                <w:del w:id="314" w:author="Flores Fernandez" w:date="2021-07-30T13:11:00Z"/>
                <w:lang w:eastAsia="zh-TW"/>
              </w:rPr>
            </w:pPr>
            <w:del w:id="315" w:author="Flores Fernandez" w:date="2021-07-30T13:11:00Z">
              <w:r w:rsidDel="00224880">
                <w:rPr>
                  <w:lang w:eastAsia="zh-TW"/>
                </w:rPr>
                <w:delText>1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C971" w14:textId="6AEF01C3" w:rsidR="00D85FAA" w:rsidDel="00224880" w:rsidRDefault="00D85FAA" w:rsidP="00A95C0E">
            <w:pPr>
              <w:pStyle w:val="TAC"/>
              <w:rPr>
                <w:del w:id="316" w:author="Flores Fernandez" w:date="2021-07-30T13:11:00Z"/>
                <w:lang w:eastAsia="zh-TW"/>
              </w:rPr>
            </w:pPr>
            <w:del w:id="317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6D8E8" w14:textId="6E238DF3" w:rsidR="00D85FAA" w:rsidDel="00224880" w:rsidRDefault="00D85FAA" w:rsidP="00A95C0E">
            <w:pPr>
              <w:pStyle w:val="TAC"/>
              <w:rPr>
                <w:del w:id="318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27D" w14:textId="390EAE44" w:rsidR="00D85FAA" w:rsidDel="00224880" w:rsidRDefault="00D85FAA" w:rsidP="00A95C0E">
            <w:pPr>
              <w:pStyle w:val="TAC"/>
              <w:rPr>
                <w:del w:id="319" w:author="Flores Fernandez" w:date="2021-07-30T13:11:00Z"/>
              </w:rPr>
            </w:pPr>
            <w:del w:id="320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56D2" w14:textId="515818EB" w:rsidR="00D85FAA" w:rsidDel="00224880" w:rsidRDefault="00D85FAA" w:rsidP="00A95C0E">
            <w:pPr>
              <w:pStyle w:val="TAC"/>
              <w:rPr>
                <w:del w:id="321" w:author="Flores Fernandez" w:date="2021-07-30T13:11:00Z"/>
              </w:rPr>
            </w:pPr>
            <w:del w:id="322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64A2A70A" w14:textId="6AA7DB86" w:rsidTr="00D85FAA">
        <w:trPr>
          <w:trHeight w:val="300"/>
          <w:del w:id="32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CD15" w14:textId="42F968F9" w:rsidR="00D85FAA" w:rsidDel="00224880" w:rsidRDefault="00D85FAA" w:rsidP="00A95C0E">
            <w:pPr>
              <w:pStyle w:val="TAC"/>
              <w:rPr>
                <w:del w:id="324" w:author="Flores Fernandez" w:date="2021-07-30T13:11:00Z"/>
                <w:lang w:eastAsia="zh-TW"/>
              </w:rPr>
            </w:pPr>
            <w:del w:id="325" w:author="Flores Fernandez" w:date="2021-07-30T13:11:00Z">
              <w:r w:rsidDel="00224880">
                <w:rPr>
                  <w:lang w:eastAsia="zh-TW"/>
                </w:rPr>
                <w:delText>2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6C55" w14:textId="3B877D8B" w:rsidR="00D85FAA" w:rsidDel="00224880" w:rsidRDefault="00D85FAA" w:rsidP="00A95C0E">
            <w:pPr>
              <w:pStyle w:val="TAC"/>
              <w:rPr>
                <w:del w:id="326" w:author="Flores Fernandez" w:date="2021-07-30T13:11:00Z"/>
                <w:lang w:eastAsia="zh-TW"/>
              </w:rPr>
            </w:pPr>
            <w:del w:id="327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BA38" w14:textId="57E81C21" w:rsidR="00D85FAA" w:rsidDel="00224880" w:rsidRDefault="00D85FAA" w:rsidP="00A95C0E">
            <w:pPr>
              <w:pStyle w:val="TAC"/>
              <w:rPr>
                <w:del w:id="328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B8CD" w14:textId="5D0DD666" w:rsidR="00D85FAA" w:rsidDel="00224880" w:rsidRDefault="00D85FAA" w:rsidP="00A95C0E">
            <w:pPr>
              <w:pStyle w:val="TAC"/>
              <w:rPr>
                <w:del w:id="329" w:author="Flores Fernandez" w:date="2021-07-30T13:11:00Z"/>
              </w:rPr>
            </w:pPr>
            <w:del w:id="330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9519" w14:textId="142BAD66" w:rsidR="00D85FAA" w:rsidDel="00224880" w:rsidRDefault="00D85FAA" w:rsidP="00A95C0E">
            <w:pPr>
              <w:pStyle w:val="TAC"/>
              <w:rPr>
                <w:del w:id="331" w:author="Flores Fernandez" w:date="2021-07-30T13:11:00Z"/>
              </w:rPr>
            </w:pPr>
            <w:del w:id="332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35F8A93E" w14:textId="65C15729" w:rsidTr="00D85FAA">
        <w:trPr>
          <w:trHeight w:val="300"/>
          <w:del w:id="33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04FF" w14:textId="6AB9B3E8" w:rsidR="00D85FAA" w:rsidDel="00224880" w:rsidRDefault="00D85FAA" w:rsidP="00A95C0E">
            <w:pPr>
              <w:pStyle w:val="TAC"/>
              <w:rPr>
                <w:del w:id="334" w:author="Flores Fernandez" w:date="2021-07-30T13:11:00Z"/>
                <w:lang w:eastAsia="zh-TW"/>
              </w:rPr>
            </w:pPr>
            <w:del w:id="335" w:author="Flores Fernandez" w:date="2021-07-30T13:11:00Z">
              <w:r w:rsidDel="00224880">
                <w:rPr>
                  <w:lang w:eastAsia="zh-TW"/>
                </w:rPr>
                <w:delText>3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6B9" w14:textId="0186A841" w:rsidR="00D85FAA" w:rsidDel="00224880" w:rsidRDefault="00D85FAA" w:rsidP="00A95C0E">
            <w:pPr>
              <w:pStyle w:val="TAC"/>
              <w:rPr>
                <w:del w:id="336" w:author="Flores Fernandez" w:date="2021-07-30T13:11:00Z"/>
                <w:lang w:eastAsia="zh-TW"/>
              </w:rPr>
            </w:pPr>
            <w:del w:id="337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04A1C" w14:textId="25F16C81" w:rsidR="00D85FAA" w:rsidDel="00224880" w:rsidRDefault="00D85FAA" w:rsidP="00A95C0E">
            <w:pPr>
              <w:pStyle w:val="TAC"/>
              <w:rPr>
                <w:del w:id="338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B63" w14:textId="53C628CD" w:rsidR="00D85FAA" w:rsidDel="00224880" w:rsidRDefault="00D85FAA" w:rsidP="00A95C0E">
            <w:pPr>
              <w:pStyle w:val="TAC"/>
              <w:rPr>
                <w:del w:id="339" w:author="Flores Fernandez" w:date="2021-07-30T13:11:00Z"/>
              </w:rPr>
            </w:pPr>
            <w:del w:id="340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8825" w14:textId="5E3D03A2" w:rsidR="00D85FAA" w:rsidDel="00224880" w:rsidRDefault="00D85FAA" w:rsidP="00A95C0E">
            <w:pPr>
              <w:pStyle w:val="TAC"/>
              <w:rPr>
                <w:del w:id="341" w:author="Flores Fernandez" w:date="2021-07-30T13:11:00Z"/>
              </w:rPr>
            </w:pPr>
            <w:del w:id="342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5C5489FB" w14:textId="6C88A44F" w:rsidTr="00D85FAA">
        <w:trPr>
          <w:trHeight w:val="300"/>
          <w:del w:id="34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309" w14:textId="4E3BADED" w:rsidR="00D85FAA" w:rsidDel="00224880" w:rsidRDefault="00D85FAA" w:rsidP="00A95C0E">
            <w:pPr>
              <w:pStyle w:val="TAC"/>
              <w:rPr>
                <w:del w:id="344" w:author="Flores Fernandez" w:date="2021-07-30T13:11:00Z"/>
                <w:lang w:eastAsia="zh-TW"/>
              </w:rPr>
            </w:pPr>
            <w:del w:id="345" w:author="Flores Fernandez" w:date="2021-07-30T13:11:00Z">
              <w:r w:rsidDel="00224880">
                <w:rPr>
                  <w:lang w:eastAsia="zh-TW"/>
                </w:rPr>
                <w:delText>4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ECFF" w14:textId="36FC542E" w:rsidR="00D85FAA" w:rsidDel="00224880" w:rsidRDefault="00D85FAA" w:rsidP="00A95C0E">
            <w:pPr>
              <w:pStyle w:val="TAC"/>
              <w:rPr>
                <w:del w:id="346" w:author="Flores Fernandez" w:date="2021-07-30T13:11:00Z"/>
                <w:lang w:eastAsia="en-GB"/>
              </w:rPr>
            </w:pPr>
            <w:del w:id="347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ECC7A" w14:textId="09364494" w:rsidR="00D85FAA" w:rsidDel="00224880" w:rsidRDefault="00D85FAA" w:rsidP="00A95C0E">
            <w:pPr>
              <w:pStyle w:val="TAC"/>
              <w:rPr>
                <w:del w:id="34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35FE" w14:textId="2A3111A1" w:rsidR="00D85FAA" w:rsidDel="00224880" w:rsidRDefault="00D85FAA" w:rsidP="00A95C0E">
            <w:pPr>
              <w:pStyle w:val="TAC"/>
              <w:rPr>
                <w:del w:id="349" w:author="Flores Fernandez" w:date="2021-07-30T13:11:00Z"/>
              </w:rPr>
            </w:pPr>
            <w:del w:id="350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2AA9" w14:textId="7D7E2CC6" w:rsidR="00D85FAA" w:rsidDel="00224880" w:rsidRDefault="00D85FAA" w:rsidP="00A95C0E">
            <w:pPr>
              <w:pStyle w:val="TAC"/>
              <w:rPr>
                <w:del w:id="351" w:author="Flores Fernandez" w:date="2021-07-30T13:11:00Z"/>
              </w:rPr>
            </w:pPr>
            <w:del w:id="352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088E9C40" w14:textId="039AB145" w:rsidTr="00D85FAA">
        <w:trPr>
          <w:trHeight w:val="300"/>
          <w:del w:id="35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544D" w14:textId="14989139" w:rsidR="00D85FAA" w:rsidDel="00224880" w:rsidRDefault="00D85FAA" w:rsidP="00A95C0E">
            <w:pPr>
              <w:pStyle w:val="TAC"/>
              <w:rPr>
                <w:del w:id="354" w:author="Flores Fernandez" w:date="2021-07-30T13:11:00Z"/>
                <w:lang w:eastAsia="zh-TW"/>
              </w:rPr>
            </w:pPr>
            <w:del w:id="355" w:author="Flores Fernandez" w:date="2021-07-30T13:11:00Z">
              <w:r w:rsidDel="00224880">
                <w:rPr>
                  <w:lang w:eastAsia="zh-TW"/>
                </w:rPr>
                <w:delText>5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D9F4" w14:textId="1906C288" w:rsidR="00D85FAA" w:rsidDel="00224880" w:rsidRDefault="00D85FAA" w:rsidP="00A95C0E">
            <w:pPr>
              <w:pStyle w:val="TAC"/>
              <w:rPr>
                <w:del w:id="356" w:author="Flores Fernandez" w:date="2021-07-30T13:11:00Z"/>
                <w:lang w:eastAsia="en-GB"/>
              </w:rPr>
            </w:pPr>
            <w:del w:id="357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A2029" w14:textId="33619075" w:rsidR="00D85FAA" w:rsidDel="00224880" w:rsidRDefault="00D85FAA" w:rsidP="00A95C0E">
            <w:pPr>
              <w:pStyle w:val="TAC"/>
              <w:rPr>
                <w:del w:id="35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996A" w14:textId="444F4606" w:rsidR="00D85FAA" w:rsidDel="00224880" w:rsidRDefault="00D85FAA" w:rsidP="00A95C0E">
            <w:pPr>
              <w:pStyle w:val="TAC"/>
              <w:rPr>
                <w:del w:id="359" w:author="Flores Fernandez" w:date="2021-07-30T13:11:00Z"/>
              </w:rPr>
            </w:pPr>
            <w:del w:id="360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4D27" w14:textId="5BE88DF4" w:rsidR="00D85FAA" w:rsidDel="00224880" w:rsidRDefault="00D85FAA" w:rsidP="00A95C0E">
            <w:pPr>
              <w:pStyle w:val="TAC"/>
              <w:rPr>
                <w:del w:id="361" w:author="Flores Fernandez" w:date="2021-07-30T13:11:00Z"/>
              </w:rPr>
            </w:pPr>
            <w:del w:id="362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25CB3CD5" w14:textId="4B2E126A" w:rsidTr="00D85FAA">
        <w:trPr>
          <w:trHeight w:val="300"/>
          <w:del w:id="36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6E0" w14:textId="7751D354" w:rsidR="00D85FAA" w:rsidDel="00224880" w:rsidRDefault="00D85FAA" w:rsidP="00A95C0E">
            <w:pPr>
              <w:pStyle w:val="TAC"/>
              <w:rPr>
                <w:del w:id="364" w:author="Flores Fernandez" w:date="2021-07-30T13:11:00Z"/>
                <w:lang w:eastAsia="zh-TW"/>
              </w:rPr>
            </w:pPr>
            <w:del w:id="365" w:author="Flores Fernandez" w:date="2021-07-30T13:11:00Z">
              <w:r w:rsidDel="00224880">
                <w:rPr>
                  <w:lang w:eastAsia="zh-TW"/>
                </w:rPr>
                <w:delText>6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FC" w14:textId="41D50F03" w:rsidR="00D85FAA" w:rsidDel="00224880" w:rsidRDefault="00D85FAA" w:rsidP="00A95C0E">
            <w:pPr>
              <w:pStyle w:val="TAC"/>
              <w:rPr>
                <w:del w:id="366" w:author="Flores Fernandez" w:date="2021-07-30T13:11:00Z"/>
                <w:lang w:eastAsia="en-GB"/>
              </w:rPr>
            </w:pPr>
            <w:del w:id="367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C6AB1" w14:textId="25ADB8AA" w:rsidR="00D85FAA" w:rsidDel="00224880" w:rsidRDefault="00D85FAA" w:rsidP="00A95C0E">
            <w:pPr>
              <w:pStyle w:val="TAC"/>
              <w:rPr>
                <w:del w:id="36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FDA3" w14:textId="41D6D559" w:rsidR="00D85FAA" w:rsidDel="00224880" w:rsidRDefault="00D85FAA" w:rsidP="00A95C0E">
            <w:pPr>
              <w:pStyle w:val="TAC"/>
              <w:rPr>
                <w:del w:id="369" w:author="Flores Fernandez" w:date="2021-07-30T13:11:00Z"/>
              </w:rPr>
            </w:pPr>
            <w:del w:id="370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4171" w14:textId="0D352737" w:rsidR="00D85FAA" w:rsidDel="00224880" w:rsidRDefault="00D85FAA" w:rsidP="00A95C0E">
            <w:pPr>
              <w:pStyle w:val="TAC"/>
              <w:rPr>
                <w:del w:id="371" w:author="Flores Fernandez" w:date="2021-07-30T13:11:00Z"/>
              </w:rPr>
            </w:pPr>
            <w:del w:id="372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65BA6515" w14:textId="7E797F04" w:rsidTr="00D85FAA">
        <w:trPr>
          <w:trHeight w:val="300"/>
          <w:del w:id="37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7460" w14:textId="337AD864" w:rsidR="00D85FAA" w:rsidDel="00224880" w:rsidRDefault="00D85FAA" w:rsidP="00A95C0E">
            <w:pPr>
              <w:pStyle w:val="TAC"/>
              <w:rPr>
                <w:del w:id="374" w:author="Flores Fernandez" w:date="2021-07-30T13:11:00Z"/>
                <w:lang w:eastAsia="zh-TW"/>
              </w:rPr>
            </w:pPr>
            <w:del w:id="375" w:author="Flores Fernandez" w:date="2021-07-30T13:11:00Z">
              <w:r w:rsidDel="00224880">
                <w:rPr>
                  <w:lang w:eastAsia="zh-TW"/>
                </w:rPr>
                <w:delText>7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34CF" w14:textId="575BE1C5" w:rsidR="00D85FAA" w:rsidDel="00224880" w:rsidRDefault="00D85FAA" w:rsidP="00A95C0E">
            <w:pPr>
              <w:pStyle w:val="TAC"/>
              <w:rPr>
                <w:del w:id="376" w:author="Flores Fernandez" w:date="2021-07-30T13:11:00Z"/>
                <w:lang w:eastAsia="en-GB"/>
              </w:rPr>
            </w:pPr>
            <w:del w:id="377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0A9F1" w14:textId="7AF133DB" w:rsidR="00D85FAA" w:rsidDel="00224880" w:rsidRDefault="00D85FAA" w:rsidP="00A95C0E">
            <w:pPr>
              <w:pStyle w:val="TAC"/>
              <w:rPr>
                <w:del w:id="37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3F22" w14:textId="6CCC1A61" w:rsidR="00D85FAA" w:rsidDel="00224880" w:rsidRDefault="00D85FAA" w:rsidP="00A95C0E">
            <w:pPr>
              <w:pStyle w:val="TAC"/>
              <w:rPr>
                <w:del w:id="379" w:author="Flores Fernandez" w:date="2021-07-30T13:11:00Z"/>
              </w:rPr>
            </w:pPr>
            <w:del w:id="380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BC80" w14:textId="0B881425" w:rsidR="00D85FAA" w:rsidDel="00224880" w:rsidRDefault="00D85FAA" w:rsidP="00A95C0E">
            <w:pPr>
              <w:pStyle w:val="TAC"/>
              <w:rPr>
                <w:del w:id="381" w:author="Flores Fernandez" w:date="2021-07-30T13:11:00Z"/>
              </w:rPr>
            </w:pPr>
            <w:del w:id="382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3D8FD8B7" w14:textId="4EF9087B" w:rsidTr="00D85FAA">
        <w:trPr>
          <w:trHeight w:val="300"/>
          <w:del w:id="38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D269" w14:textId="36EB5439" w:rsidR="00D85FAA" w:rsidDel="00224880" w:rsidRDefault="00D85FAA" w:rsidP="00A95C0E">
            <w:pPr>
              <w:pStyle w:val="TAC"/>
              <w:rPr>
                <w:del w:id="384" w:author="Flores Fernandez" w:date="2021-07-30T13:11:00Z"/>
                <w:lang w:eastAsia="zh-TW"/>
              </w:rPr>
            </w:pPr>
            <w:del w:id="385" w:author="Flores Fernandez" w:date="2021-07-30T13:11:00Z">
              <w:r w:rsidDel="00224880">
                <w:rPr>
                  <w:lang w:eastAsia="zh-TW"/>
                </w:rPr>
                <w:delText>8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2AF" w14:textId="23F5D226" w:rsidR="00D85FAA" w:rsidDel="00224880" w:rsidRDefault="00D85FAA" w:rsidP="00A95C0E">
            <w:pPr>
              <w:pStyle w:val="TAC"/>
              <w:rPr>
                <w:del w:id="386" w:author="Flores Fernandez" w:date="2021-07-30T13:11:00Z"/>
                <w:lang w:eastAsia="en-GB"/>
              </w:rPr>
            </w:pPr>
            <w:del w:id="387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1390" w14:textId="288BC5E9" w:rsidR="00D85FAA" w:rsidDel="00224880" w:rsidRDefault="00D85FAA" w:rsidP="00A95C0E">
            <w:pPr>
              <w:pStyle w:val="TAC"/>
              <w:rPr>
                <w:del w:id="38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59CD" w14:textId="11B23F63" w:rsidR="00D85FAA" w:rsidDel="00224880" w:rsidRDefault="00D85FAA" w:rsidP="00A95C0E">
            <w:pPr>
              <w:pStyle w:val="TAC"/>
              <w:rPr>
                <w:del w:id="389" w:author="Flores Fernandez" w:date="2021-07-30T13:11:00Z"/>
              </w:rPr>
            </w:pPr>
            <w:del w:id="390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C2D3" w14:textId="0CA271EB" w:rsidR="00D85FAA" w:rsidDel="00224880" w:rsidRDefault="00D85FAA" w:rsidP="00A95C0E">
            <w:pPr>
              <w:pStyle w:val="TAC"/>
              <w:rPr>
                <w:del w:id="391" w:author="Flores Fernandez" w:date="2021-07-30T13:11:00Z"/>
              </w:rPr>
            </w:pPr>
            <w:del w:id="392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237BE16B" w14:textId="508F7D62" w:rsidTr="00D85FAA">
        <w:trPr>
          <w:trHeight w:val="300"/>
          <w:del w:id="39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C9EF" w14:textId="6F412EFA" w:rsidR="00D85FAA" w:rsidDel="00224880" w:rsidRDefault="00D85FAA" w:rsidP="00A95C0E">
            <w:pPr>
              <w:pStyle w:val="TAC"/>
              <w:rPr>
                <w:del w:id="394" w:author="Flores Fernandez" w:date="2021-07-30T13:11:00Z"/>
                <w:lang w:eastAsia="zh-TW"/>
              </w:rPr>
            </w:pPr>
            <w:del w:id="395" w:author="Flores Fernandez" w:date="2021-07-30T13:11:00Z">
              <w:r w:rsidDel="00224880">
                <w:rPr>
                  <w:lang w:eastAsia="zh-TW"/>
                </w:rPr>
                <w:delText>9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AD6B" w14:textId="4469B9ED" w:rsidR="00D85FAA" w:rsidDel="00224880" w:rsidRDefault="00D85FAA" w:rsidP="00A95C0E">
            <w:pPr>
              <w:pStyle w:val="TAC"/>
              <w:rPr>
                <w:del w:id="396" w:author="Flores Fernandez" w:date="2021-07-30T13:11:00Z"/>
                <w:lang w:eastAsia="en-GB"/>
              </w:rPr>
            </w:pPr>
            <w:del w:id="397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DA24F" w14:textId="270E89DF" w:rsidR="00D85FAA" w:rsidDel="00224880" w:rsidRDefault="00D85FAA" w:rsidP="00A95C0E">
            <w:pPr>
              <w:pStyle w:val="TAC"/>
              <w:rPr>
                <w:del w:id="39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92A1" w14:textId="74890E8A" w:rsidR="00D85FAA" w:rsidDel="00224880" w:rsidRDefault="00D85FAA" w:rsidP="00A95C0E">
            <w:pPr>
              <w:pStyle w:val="TAC"/>
              <w:rPr>
                <w:del w:id="399" w:author="Flores Fernandez" w:date="2021-07-30T13:11:00Z"/>
              </w:rPr>
            </w:pPr>
            <w:del w:id="400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3D7" w14:textId="14530911" w:rsidR="00D85FAA" w:rsidDel="00224880" w:rsidRDefault="00D85FAA" w:rsidP="00A95C0E">
            <w:pPr>
              <w:pStyle w:val="TAC"/>
              <w:rPr>
                <w:del w:id="401" w:author="Flores Fernandez" w:date="2021-07-30T13:11:00Z"/>
              </w:rPr>
            </w:pPr>
            <w:del w:id="402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70061B28" w14:textId="24788C19" w:rsidTr="00D85FAA">
        <w:trPr>
          <w:trHeight w:val="300"/>
          <w:del w:id="40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9631" w14:textId="7E5DDF99" w:rsidR="00D85FAA" w:rsidDel="00224880" w:rsidRDefault="00D85FAA" w:rsidP="00A95C0E">
            <w:pPr>
              <w:pStyle w:val="TAC"/>
              <w:rPr>
                <w:del w:id="404" w:author="Flores Fernandez" w:date="2021-07-30T13:11:00Z"/>
                <w:lang w:eastAsia="zh-TW"/>
              </w:rPr>
            </w:pPr>
            <w:del w:id="405" w:author="Flores Fernandez" w:date="2021-07-30T13:11:00Z">
              <w:r w:rsidDel="00224880">
                <w:rPr>
                  <w:lang w:eastAsia="zh-TW"/>
                </w:rPr>
                <w:delText>10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CB36" w14:textId="314D3152" w:rsidR="00D85FAA" w:rsidDel="00224880" w:rsidRDefault="00D85FAA" w:rsidP="00A95C0E">
            <w:pPr>
              <w:pStyle w:val="TAC"/>
              <w:rPr>
                <w:del w:id="406" w:author="Flores Fernandez" w:date="2021-07-30T13:11:00Z"/>
                <w:lang w:eastAsia="en-GB"/>
              </w:rPr>
            </w:pPr>
            <w:del w:id="407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1C8A8" w14:textId="7969EDA1" w:rsidR="00D85FAA" w:rsidDel="00224880" w:rsidRDefault="00D85FAA" w:rsidP="00A95C0E">
            <w:pPr>
              <w:pStyle w:val="TAC"/>
              <w:rPr>
                <w:del w:id="40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C08E" w14:textId="52C7CCCE" w:rsidR="00D85FAA" w:rsidDel="00224880" w:rsidRDefault="00D85FAA" w:rsidP="00A95C0E">
            <w:pPr>
              <w:pStyle w:val="TAC"/>
              <w:rPr>
                <w:del w:id="409" w:author="Flores Fernandez" w:date="2021-07-30T13:11:00Z"/>
              </w:rPr>
            </w:pPr>
            <w:del w:id="410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D42A" w14:textId="2FB09608" w:rsidR="00D85FAA" w:rsidDel="00224880" w:rsidRDefault="00D85FAA" w:rsidP="00A95C0E">
            <w:pPr>
              <w:pStyle w:val="TAC"/>
              <w:rPr>
                <w:del w:id="411" w:author="Flores Fernandez" w:date="2021-07-30T13:11:00Z"/>
              </w:rPr>
            </w:pPr>
            <w:del w:id="412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76BD9ED3" w14:textId="49C3C51D" w:rsidTr="00D85FAA">
        <w:trPr>
          <w:trHeight w:val="300"/>
          <w:del w:id="41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CDCF" w14:textId="775CF1DE" w:rsidR="00D85FAA" w:rsidDel="00224880" w:rsidRDefault="00D85FAA" w:rsidP="00A95C0E">
            <w:pPr>
              <w:pStyle w:val="TAC"/>
              <w:rPr>
                <w:del w:id="414" w:author="Flores Fernandez" w:date="2021-07-30T13:11:00Z"/>
                <w:lang w:eastAsia="zh-TW"/>
              </w:rPr>
            </w:pPr>
            <w:del w:id="415" w:author="Flores Fernandez" w:date="2021-07-30T13:11:00Z">
              <w:r w:rsidDel="00224880">
                <w:rPr>
                  <w:lang w:eastAsia="zh-TW"/>
                </w:rPr>
                <w:delText>11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56D6" w14:textId="7D3F926B" w:rsidR="00D85FAA" w:rsidDel="00224880" w:rsidRDefault="00D85FAA" w:rsidP="00A95C0E">
            <w:pPr>
              <w:pStyle w:val="TAC"/>
              <w:rPr>
                <w:del w:id="416" w:author="Flores Fernandez" w:date="2021-07-30T13:11:00Z"/>
                <w:lang w:eastAsia="en-GB"/>
              </w:rPr>
            </w:pPr>
            <w:del w:id="417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04B5F" w14:textId="0AE11FE4" w:rsidR="00D85FAA" w:rsidDel="00224880" w:rsidRDefault="00D85FAA" w:rsidP="00A95C0E">
            <w:pPr>
              <w:pStyle w:val="TAC"/>
              <w:rPr>
                <w:del w:id="41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707A" w14:textId="4EDD08D6" w:rsidR="00D85FAA" w:rsidDel="00224880" w:rsidRDefault="00D85FAA" w:rsidP="00A95C0E">
            <w:pPr>
              <w:pStyle w:val="TAC"/>
              <w:rPr>
                <w:del w:id="419" w:author="Flores Fernandez" w:date="2021-07-30T13:11:00Z"/>
              </w:rPr>
            </w:pPr>
            <w:del w:id="420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C0A0" w14:textId="38AFC275" w:rsidR="00D85FAA" w:rsidDel="00224880" w:rsidRDefault="00D85FAA" w:rsidP="00A95C0E">
            <w:pPr>
              <w:pStyle w:val="TAC"/>
              <w:rPr>
                <w:del w:id="421" w:author="Flores Fernandez" w:date="2021-07-30T13:11:00Z"/>
              </w:rPr>
            </w:pPr>
            <w:del w:id="422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3D43D922" w14:textId="15C95067" w:rsidTr="00D85FAA">
        <w:trPr>
          <w:trHeight w:val="300"/>
          <w:del w:id="423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09A6" w14:textId="6EAD4BDC" w:rsidR="00D85FAA" w:rsidDel="00224880" w:rsidRDefault="00D85FAA" w:rsidP="00A95C0E">
            <w:pPr>
              <w:pStyle w:val="TAC"/>
              <w:rPr>
                <w:del w:id="424" w:author="Flores Fernandez" w:date="2021-07-30T13:11:00Z"/>
                <w:lang w:eastAsia="zh-TW"/>
              </w:rPr>
            </w:pPr>
            <w:del w:id="425" w:author="Flores Fernandez" w:date="2021-07-30T13:11:00Z">
              <w:r w:rsidDel="00224880">
                <w:rPr>
                  <w:lang w:eastAsia="zh-TW"/>
                </w:rPr>
                <w:delText>12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0F08" w14:textId="1720AE1A" w:rsidR="00D85FAA" w:rsidDel="00224880" w:rsidRDefault="00D85FAA" w:rsidP="00A95C0E">
            <w:pPr>
              <w:pStyle w:val="TAC"/>
              <w:rPr>
                <w:del w:id="426" w:author="Flores Fernandez" w:date="2021-07-30T13:11:00Z"/>
                <w:lang w:eastAsia="en-GB"/>
              </w:rPr>
            </w:pPr>
            <w:del w:id="427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64B3" w14:textId="5BC3D73D" w:rsidR="00D85FAA" w:rsidDel="00224880" w:rsidRDefault="00D85FAA" w:rsidP="00A95C0E">
            <w:pPr>
              <w:pStyle w:val="TAC"/>
              <w:rPr>
                <w:del w:id="428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E2BF" w14:textId="40F22A09" w:rsidR="00D85FAA" w:rsidDel="00224880" w:rsidRDefault="00D85FAA" w:rsidP="00A95C0E">
            <w:pPr>
              <w:pStyle w:val="TAC"/>
              <w:rPr>
                <w:del w:id="429" w:author="Flores Fernandez" w:date="2021-07-30T13:11:00Z"/>
              </w:rPr>
            </w:pPr>
            <w:del w:id="430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8A4F" w14:textId="26AEAA55" w:rsidR="00D85FAA" w:rsidDel="00224880" w:rsidRDefault="00D85FAA" w:rsidP="00A95C0E">
            <w:pPr>
              <w:pStyle w:val="TAC"/>
              <w:rPr>
                <w:del w:id="431" w:author="Flores Fernandez" w:date="2021-07-30T13:11:00Z"/>
              </w:rPr>
            </w:pPr>
            <w:del w:id="432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26F5BA37" w14:textId="77A082F9" w:rsidTr="00D85FAA">
        <w:trPr>
          <w:trHeight w:val="300"/>
          <w:del w:id="433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BE6C" w14:textId="61FCF0AF" w:rsidR="00D85FAA" w:rsidDel="00224880" w:rsidRDefault="00D85FAA" w:rsidP="00A95C0E">
            <w:pPr>
              <w:pStyle w:val="TAN"/>
              <w:rPr>
                <w:del w:id="434" w:author="Flores Fernandez" w:date="2021-07-30T13:11:00Z"/>
              </w:rPr>
            </w:pPr>
            <w:del w:id="435" w:author="Flores Fernandez" w:date="2021-07-30T13:11:00Z">
              <w:r w:rsidDel="00224880">
                <w:delText>NOTE 1:</w:delText>
              </w:r>
              <w:r w:rsidDel="00224880">
                <w:tab/>
                <w:delText>The specific configuration of each RF allocation is defined in Table 6.1-1 for PC2, PC3 and PC4.</w:delText>
              </w:r>
            </w:del>
          </w:p>
          <w:p w14:paraId="31AF239B" w14:textId="3D7CCBBA" w:rsidR="00D85FAA" w:rsidDel="00224880" w:rsidRDefault="00D85FAA" w:rsidP="00A95C0E">
            <w:pPr>
              <w:pStyle w:val="TAN"/>
              <w:rPr>
                <w:del w:id="436" w:author="Flores Fernandez" w:date="2021-07-30T13:11:00Z"/>
                <w:b/>
              </w:rPr>
            </w:pPr>
            <w:del w:id="437" w:author="Flores Fernandez" w:date="2021-07-30T13:11:00Z">
              <w:r w:rsidDel="00224880">
                <w:delText>NOTE 2:</w:delText>
              </w:r>
              <w:r w:rsidDel="00224880">
                <w:tab/>
                <w:delText>All test points in this table must also exist in table 6.2.2.4.1-</w:delText>
              </w:r>
              <w:r w:rsidDel="00224880">
                <w:rPr>
                  <w:lang w:eastAsia="zh-TW"/>
                </w:rPr>
                <w:delText>7</w:delText>
              </w:r>
              <w:r w:rsidDel="00224880">
                <w:delText>, table 6.2.2.4.1-</w:delText>
              </w:r>
              <w:r w:rsidDel="00224880">
                <w:rPr>
                  <w:lang w:eastAsia="zh-TW"/>
                </w:rPr>
                <w:delText>8</w:delText>
              </w:r>
              <w:r w:rsidDel="00224880">
                <w:delText>, table 6.2.2.4.1-</w:delText>
              </w:r>
              <w:r w:rsidDel="00224880">
                <w:rPr>
                  <w:lang w:eastAsia="zh-TW"/>
                </w:rPr>
                <w:delText>9</w:delText>
              </w:r>
              <w:r w:rsidDel="00224880">
                <w:delText xml:space="preserve"> (MPR).</w:delText>
              </w:r>
            </w:del>
          </w:p>
        </w:tc>
      </w:tr>
    </w:tbl>
    <w:p w14:paraId="3BF59FB4" w14:textId="7EFD1FCA" w:rsidR="00D85FAA" w:rsidRDefault="00D85FAA" w:rsidP="00D85FAA">
      <w:pPr>
        <w:rPr>
          <w:rFonts w:eastAsia="Times New Roman"/>
          <w:lang w:eastAsia="en-GB"/>
        </w:rPr>
      </w:pPr>
    </w:p>
    <w:p w14:paraId="58FCA06B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.1.4.2</w:t>
      </w:r>
      <w:r>
        <w:tab/>
        <w:t>Test procedure</w:t>
      </w:r>
    </w:p>
    <w:p w14:paraId="6EA31584" w14:textId="77777777" w:rsidR="00D85FAA" w:rsidRDefault="00D85FAA" w:rsidP="00D85FAA">
      <w:pPr>
        <w:rPr>
          <w:lang w:eastAsia="zh-TW"/>
        </w:rPr>
      </w:pPr>
      <w:r>
        <w:t>Same test procedure as in clause 6.5.</w:t>
      </w:r>
      <w:r>
        <w:rPr>
          <w:lang w:eastAsia="zh-TW"/>
        </w:rPr>
        <w:t>2</w:t>
      </w:r>
      <w:r>
        <w:t>.1.4.2</w:t>
      </w:r>
      <w:r>
        <w:rPr>
          <w:lang w:eastAsia="zh-TW"/>
        </w:rPr>
        <w:t>.</w:t>
      </w:r>
    </w:p>
    <w:p w14:paraId="017D5155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.1.4.3</w:t>
      </w:r>
      <w:r>
        <w:tab/>
        <w:t>Message contents</w:t>
      </w:r>
    </w:p>
    <w:p w14:paraId="3FA5DE67" w14:textId="77777777" w:rsidR="00D85FAA" w:rsidRDefault="00D85FAA" w:rsidP="00D85FAA">
      <w:r>
        <w:t>Message contents are according to TS 38.508-1 [10] subclause 4.6 ensuring Table 4.6.3-182 with condition 2TX_UL_MIMO.</w:t>
      </w:r>
    </w:p>
    <w:p w14:paraId="5951FBEB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.1.5</w:t>
      </w:r>
      <w:r>
        <w:tab/>
        <w:t>Test requirements</w:t>
      </w:r>
    </w:p>
    <w:p w14:paraId="393A5E42" w14:textId="77777777" w:rsidR="00D85FAA" w:rsidRDefault="00D85FAA" w:rsidP="00D85FAA">
      <w:r>
        <w:t>The test requirement is the same as in clause 6.5.</w:t>
      </w:r>
      <w:r>
        <w:rPr>
          <w:lang w:eastAsia="zh-TW"/>
        </w:rPr>
        <w:t>2</w:t>
      </w:r>
      <w:r>
        <w:t>.1.5.</w:t>
      </w:r>
    </w:p>
    <w:p w14:paraId="0F3ED56F" w14:textId="77777777" w:rsidR="00D85FAA" w:rsidRDefault="00D85FAA" w:rsidP="00D85FAA">
      <w:pPr>
        <w:pStyle w:val="Heading4"/>
        <w:rPr>
          <w:lang w:eastAsia="zh-TW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ab/>
      </w:r>
      <w:r>
        <w:rPr>
          <w:lang w:eastAsia="zh-TW"/>
        </w:rPr>
        <w:t>Adjacent channel leakage ratio for UL MIMO</w:t>
      </w:r>
    </w:p>
    <w:p w14:paraId="788EB36D" w14:textId="77777777" w:rsidR="00D85FAA" w:rsidRDefault="00D85FAA" w:rsidP="00D85FAA">
      <w:pPr>
        <w:pStyle w:val="EditorsNote"/>
        <w:rPr>
          <w:lang w:eastAsia="en-GB"/>
        </w:rPr>
      </w:pPr>
      <w:r>
        <w:t>Editor’s note: This clause is incomplete. The following aspects are either missing or not yet determined:</w:t>
      </w:r>
    </w:p>
    <w:p w14:paraId="15864DF8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>OTA test procedure for UL MIMO is still under investigation</w:t>
      </w:r>
    </w:p>
    <w:p w14:paraId="5C69CFD3" w14:textId="7F034D1B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438" w:author="Flores Fernandez" w:date="2021-08-02T13:59:00Z"/>
        </w:rPr>
      </w:pPr>
      <w:r>
        <w:t xml:space="preserve">TRP Measurement Uncertainty is FFS. </w:t>
      </w:r>
    </w:p>
    <w:p w14:paraId="24987BF1" w14:textId="4D036B39" w:rsidR="004529F1" w:rsidRPr="009D65A4" w:rsidRDefault="00506D3F" w:rsidP="009D65A4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ins w:id="439" w:author="Flores Fernandez" w:date="2021-08-02T13:59:00Z">
        <w:r>
          <w:t>Testability for PC1, 2 and 4 is FFS.</w:t>
        </w:r>
      </w:ins>
    </w:p>
    <w:p w14:paraId="6256BC59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.1</w:t>
      </w:r>
      <w:r>
        <w:tab/>
        <w:t>Test purpose</w:t>
      </w:r>
    </w:p>
    <w:p w14:paraId="34849559" w14:textId="77777777" w:rsidR="00D85FAA" w:rsidRDefault="00D85FAA" w:rsidP="00D85FAA">
      <w:pPr>
        <w:rPr>
          <w:lang w:eastAsia="zh-TW"/>
        </w:rPr>
      </w:pPr>
      <w:r>
        <w:rPr>
          <w:lang w:eastAsia="ja-JP"/>
        </w:rPr>
        <w:t>To verify that the power of any UE emission shall not exceed specified lever for the specified channel bandwidth.</w:t>
      </w:r>
    </w:p>
    <w:p w14:paraId="5D624A34" w14:textId="77777777" w:rsidR="00D85FAA" w:rsidRDefault="00D85FAA" w:rsidP="00D85FAA">
      <w:pPr>
        <w:pStyle w:val="H6"/>
        <w:rPr>
          <w:lang w:eastAsia="en-GB"/>
        </w:rPr>
      </w:pPr>
      <w:r>
        <w:t>6.5.2.</w:t>
      </w:r>
      <w:r>
        <w:rPr>
          <w:lang w:eastAsia="zh-TW"/>
        </w:rPr>
        <w:t>2</w:t>
      </w:r>
      <w:r>
        <w:t>.2</w:t>
      </w:r>
      <w:r>
        <w:tab/>
        <w:t>Test applicability</w:t>
      </w:r>
    </w:p>
    <w:p w14:paraId="1EC582B0" w14:textId="77777777" w:rsidR="00D85FAA" w:rsidRDefault="00D85FAA" w:rsidP="00D85FAA">
      <w:pPr>
        <w:rPr>
          <w:lang w:eastAsia="ja-JP"/>
        </w:rPr>
      </w:pPr>
      <w:r>
        <w:t>This test case applies to all types of NR UE release 15 and forward supporting UL MIMO.</w:t>
      </w:r>
    </w:p>
    <w:p w14:paraId="1A334C97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.3</w:t>
      </w:r>
      <w:r>
        <w:tab/>
        <w:t>Minimum conformance requirements</w:t>
      </w:r>
    </w:p>
    <w:p w14:paraId="3D0E0E9A" w14:textId="77777777" w:rsidR="00D85FAA" w:rsidRDefault="00D85FAA" w:rsidP="00D85FAA">
      <w:pPr>
        <w:rPr>
          <w:color w:val="000000"/>
        </w:rPr>
      </w:pPr>
      <w:r>
        <w:t xml:space="preserve">For UE(s) supporting UL MIMO, the </w:t>
      </w:r>
      <w:r>
        <w:rPr>
          <w:lang w:eastAsia="zh-TW"/>
        </w:rPr>
        <w:t>Adjacent channel leakage ratio</w:t>
      </w:r>
      <w:r>
        <w:t xml:space="preserve"> requirements in clause 6.5.2</w:t>
      </w:r>
      <w:r>
        <w:rPr>
          <w:lang w:eastAsia="zh-TW"/>
        </w:rPr>
        <w:t>.3.3</w:t>
      </w:r>
      <w:r>
        <w:t xml:space="preserve"> apply. The requirements shall be met with the UL MIMO configurations specified in Table 6.2D.1.3-3.</w:t>
      </w:r>
    </w:p>
    <w:p w14:paraId="5F530A4D" w14:textId="77777777" w:rsidR="00D85FAA" w:rsidRDefault="00D85FAA" w:rsidP="00D85FAA">
      <w:pPr>
        <w:rPr>
          <w:color w:val="000000"/>
        </w:rPr>
      </w:pPr>
      <w:r>
        <w:t>The normative reference for this requirement is TS 38.101-2 [3] clause 6.</w:t>
      </w:r>
      <w:r>
        <w:rPr>
          <w:lang w:eastAsia="zh-TW"/>
        </w:rPr>
        <w:t>5</w:t>
      </w:r>
      <w:r>
        <w:t>D.</w:t>
      </w:r>
      <w:r>
        <w:rPr>
          <w:lang w:eastAsia="zh-TW"/>
        </w:rPr>
        <w:t>2</w:t>
      </w:r>
      <w:r>
        <w:t>.</w:t>
      </w:r>
    </w:p>
    <w:p w14:paraId="0FBF1C71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</w:t>
      </w:r>
      <w:r>
        <w:tab/>
        <w:t>Test description</w:t>
      </w:r>
    </w:p>
    <w:p w14:paraId="31B2E72E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.4.1</w:t>
      </w:r>
      <w:r>
        <w:tab/>
        <w:t>Initial condition</w:t>
      </w:r>
    </w:p>
    <w:p w14:paraId="375B982B" w14:textId="339475A2" w:rsidR="00D85FAA" w:rsidRDefault="00D85FAA" w:rsidP="00D85FAA">
      <w:pPr>
        <w:rPr>
          <w:lang w:eastAsia="zh-TW"/>
        </w:rPr>
      </w:pPr>
      <w:r>
        <w:t>Same initial condition in clause 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.4.1</w:t>
      </w:r>
      <w:ins w:id="440" w:author="Flores Fernandez" w:date="2021-07-26T14:50:00Z">
        <w:r w:rsidR="00CA28D8">
          <w:t>.</w:t>
        </w:r>
      </w:ins>
      <w:r>
        <w:t xml:space="preserve"> with following exceptions:</w:t>
      </w:r>
    </w:p>
    <w:p w14:paraId="4FE975E6" w14:textId="6A2BDD77" w:rsidR="00D85FAA" w:rsidRDefault="00D85FAA" w:rsidP="00D85FAA">
      <w:pPr>
        <w:ind w:left="568" w:hanging="284"/>
        <w:rPr>
          <w:lang w:eastAsia="zh-TW"/>
        </w:rPr>
      </w:pPr>
      <w:r>
        <w:t>-</w:t>
      </w:r>
      <w:r>
        <w:tab/>
        <w:t xml:space="preserve">Instead of Table </w:t>
      </w:r>
      <w:r>
        <w:rPr>
          <w:lang w:eastAsia="x-none"/>
        </w:rPr>
        <w:t>6.5.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3</w:t>
      </w:r>
      <w:r>
        <w:rPr>
          <w:lang w:eastAsia="x-none"/>
        </w:rPr>
        <w:t>.4.1-1</w:t>
      </w:r>
      <w:r>
        <w:sym w:font="Wingdings" w:char="F0E0"/>
      </w:r>
      <w:r>
        <w:t xml:space="preserve"> use Table </w:t>
      </w:r>
      <w:r>
        <w:rPr>
          <w:lang w:eastAsia="x-none"/>
        </w:rPr>
        <w:t>6.5</w:t>
      </w:r>
      <w:r>
        <w:rPr>
          <w:lang w:eastAsia="zh-TW"/>
        </w:rPr>
        <w:t>D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.4.1-1</w:t>
      </w:r>
      <w:r>
        <w:t>.</w:t>
      </w:r>
    </w:p>
    <w:p w14:paraId="4A5CCEF2" w14:textId="18814D38" w:rsidR="00D85FAA" w:rsidRDefault="00D85FAA" w:rsidP="00D85FAA">
      <w:pPr>
        <w:ind w:left="568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Instead of Table 6.5.2.3.4.1-2 </w:t>
      </w:r>
      <w:r>
        <w:rPr>
          <w:lang w:eastAsia="zh-TW"/>
        </w:rPr>
        <w:sym w:font="Wingdings" w:char="F0E0"/>
      </w:r>
      <w:r>
        <w:rPr>
          <w:lang w:eastAsia="zh-TW"/>
        </w:rPr>
        <w:t xml:space="preserve"> use Table 6.5D.2.2.4.1-2.</w:t>
      </w:r>
    </w:p>
    <w:p w14:paraId="657C044F" w14:textId="2D282297" w:rsidR="00D85FAA" w:rsidRDefault="00D85FAA" w:rsidP="00D85FAA">
      <w:pPr>
        <w:pStyle w:val="TH"/>
        <w:rPr>
          <w:lang w:eastAsia="en-GB"/>
        </w:rPr>
      </w:pPr>
      <w:r>
        <w:t>Table 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2</w:t>
      </w:r>
      <w:r>
        <w:t>.4.1-1: Test Configuration Table (Power Class 1)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77"/>
        <w:gridCol w:w="787"/>
        <w:gridCol w:w="787"/>
        <w:gridCol w:w="1136"/>
        <w:gridCol w:w="260"/>
        <w:gridCol w:w="1849"/>
        <w:gridCol w:w="1563"/>
        <w:tblGridChange w:id="441">
          <w:tblGrid>
            <w:gridCol w:w="587"/>
            <w:gridCol w:w="30"/>
            <w:gridCol w:w="787"/>
            <w:gridCol w:w="260"/>
            <w:gridCol w:w="527"/>
            <w:gridCol w:w="260"/>
            <w:gridCol w:w="527"/>
            <w:gridCol w:w="260"/>
            <w:gridCol w:w="1136"/>
            <w:gridCol w:w="1"/>
            <w:gridCol w:w="259"/>
            <w:gridCol w:w="1777"/>
            <w:gridCol w:w="72"/>
            <w:gridCol w:w="1563"/>
          </w:tblGrid>
        </w:tblGridChange>
      </w:tblGrid>
      <w:tr w:rsidR="00D85FAA" w14:paraId="5BE4D63F" w14:textId="70B49074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4834" w14:textId="2B4E2A2B" w:rsidR="00D85FAA" w:rsidRDefault="00D85FAA">
            <w:pPr>
              <w:pStyle w:val="TAH"/>
            </w:pPr>
            <w:r>
              <w:t>Default Conditions</w:t>
            </w:r>
          </w:p>
        </w:tc>
      </w:tr>
      <w:tr w:rsidR="00D85FAA" w14:paraId="06941D02" w14:textId="3F2CA7E9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032E" w14:textId="3412484D" w:rsidR="00D85FAA" w:rsidRDefault="00D85FAA">
            <w:pPr>
              <w:pStyle w:val="TAL"/>
            </w:pPr>
            <w:r>
              <w:t>Test Environment as specified in TS 38.508-1 [10] subclause 4.1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E2D1" w14:textId="2814C094" w:rsidR="00D85FAA" w:rsidRDefault="00D85FAA">
            <w:pPr>
              <w:pStyle w:val="TAL"/>
            </w:pPr>
            <w:r>
              <w:rPr>
                <w:bCs/>
              </w:rPr>
              <w:t>Normal</w:t>
            </w:r>
          </w:p>
        </w:tc>
      </w:tr>
      <w:tr w:rsidR="00D85FAA" w14:paraId="7F67668E" w14:textId="21C80614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83A" w14:textId="3CA6BCD3" w:rsidR="00D85FAA" w:rsidRDefault="00D85FAA">
            <w:pPr>
              <w:pStyle w:val="TAL"/>
            </w:pPr>
            <w:r>
              <w:t>Test Frequencies as specified in TS 38.508-1 [10] subclause 4.3.1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1A3E" w14:textId="65DDA46E" w:rsidR="00D85FAA" w:rsidRDefault="00D85FAA">
            <w:pPr>
              <w:pStyle w:val="TAL"/>
            </w:pPr>
            <w:r>
              <w:t xml:space="preserve">Low range, </w:t>
            </w:r>
            <w:proofErr w:type="spellStart"/>
            <w:ins w:id="442" w:author="Flores Fernandez" w:date="2021-07-30T13:21:00Z">
              <w:r w:rsidR="004F1541">
                <w:t>Mid range</w:t>
              </w:r>
              <w:proofErr w:type="spellEnd"/>
              <w:r w:rsidR="004F1541">
                <w:t xml:space="preserve">, </w:t>
              </w:r>
            </w:ins>
            <w:r>
              <w:t>High range</w:t>
            </w:r>
          </w:p>
        </w:tc>
      </w:tr>
      <w:tr w:rsidR="00D85FAA" w14:paraId="5322F20D" w14:textId="52A938D0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1F8" w14:textId="73CEA7A5" w:rsidR="00D85FAA" w:rsidRDefault="00D85FAA">
            <w:pPr>
              <w:pStyle w:val="TAL"/>
            </w:pPr>
            <w:r>
              <w:t>Test Channel Bandwidths as specified in TS 38.508-1 [10] subclause 4.3.1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EA7" w14:textId="2839F643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3B664C9" w14:textId="7FFD5648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BE33" w14:textId="2085C4A9" w:rsidR="00D85FAA" w:rsidRDefault="00D85FAA">
            <w:pPr>
              <w:pStyle w:val="TAL"/>
            </w:pPr>
            <w:r>
              <w:t>Test SCS as specified in Table 5.3.5-1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B6CB" w14:textId="265AAF21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6DF19E6" w14:textId="68F5FEA0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4118" w14:textId="2B975DCB" w:rsidR="00D85FAA" w:rsidRDefault="00D85FAA">
            <w:pPr>
              <w:pStyle w:val="TAH"/>
            </w:pPr>
            <w:r>
              <w:t>Test Parameters</w:t>
            </w:r>
          </w:p>
        </w:tc>
      </w:tr>
      <w:tr w:rsidR="00D85FAA" w14:paraId="6A0EA053" w14:textId="2EA2D7E9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3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44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160C5" w14:textId="771EA3EF" w:rsidR="00D85FAA" w:rsidRDefault="00D85FAA">
            <w:pPr>
              <w:pStyle w:val="TAH"/>
            </w:pPr>
            <w:r>
              <w:t>Test ID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A6C11" w14:textId="7B015FA2" w:rsidR="00D85FAA" w:rsidRDefault="00D85FAA">
            <w:pPr>
              <w:pStyle w:val="TAH"/>
            </w:pPr>
            <w:r>
              <w:t>Freq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Flores Fernandez" w:date="2021-07-30T13:15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07D73" w14:textId="79A7BDD4" w:rsidR="00D85FAA" w:rsidRDefault="00D85FAA">
            <w:pPr>
              <w:pStyle w:val="TAH"/>
            </w:pPr>
            <w:proofErr w:type="spellStart"/>
            <w:r>
              <w:t>ChBw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" w:author="Flores Fernandez" w:date="2021-07-30T13:15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9843C" w14:textId="7C29BF3A" w:rsidR="00D85FAA" w:rsidRDefault="00D85FAA">
            <w:pPr>
              <w:pStyle w:val="TAH"/>
            </w:pPr>
            <w:r>
              <w:t>SCS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Flores Fernandez" w:date="2021-07-30T13:15:00Z">
              <w:tcPr>
                <w:tcW w:w="86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2F260" w14:textId="7A6D2EB9" w:rsidR="00D85FAA" w:rsidRDefault="00D85FAA">
            <w:pPr>
              <w:pStyle w:val="TAH"/>
            </w:pPr>
            <w:r>
              <w:t>Downlink Configuration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Flores Fernandez" w:date="2021-07-30T13:15:00Z">
              <w:tcPr>
                <w:tcW w:w="2282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91B07" w14:textId="0EB41C00" w:rsidR="00D85FAA" w:rsidRDefault="00D85FAA">
            <w:pPr>
              <w:pStyle w:val="TAH"/>
            </w:pPr>
            <w:r>
              <w:t>Uplink Configuration</w:t>
            </w:r>
          </w:p>
        </w:tc>
      </w:tr>
      <w:tr w:rsidR="00525A9E" w14:paraId="396F49DE" w14:textId="7BE56EC5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69D" w14:textId="3841CA0E" w:rsidR="00525A9E" w:rsidRDefault="00525A9E">
            <w:pPr>
              <w:pStyle w:val="TAH"/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58B" w14:textId="4EF14EB5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D4D89" w14:textId="3A01DF08" w:rsidR="00525A9E" w:rsidRDefault="00525A9E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46B04" w14:textId="52802B8F" w:rsidR="00525A9E" w:rsidRDefault="00525A9E">
            <w:pPr>
              <w:pStyle w:val="TAC"/>
            </w:pPr>
            <w:r>
              <w:t>Default</w:t>
            </w:r>
          </w:p>
        </w:tc>
        <w:tc>
          <w:tcPr>
            <w:tcW w:w="8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8A6806" w14:textId="09CB9693" w:rsidR="00525A9E" w:rsidRDefault="00525A9E">
            <w:pPr>
              <w:pStyle w:val="TAC"/>
            </w:pPr>
            <w:r>
              <w:t>N/A for Adjacent Channel Leakage Ratio test case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736A" w14:textId="06BFA442" w:rsidR="00525A9E" w:rsidRDefault="00525A9E">
            <w:pPr>
              <w:pStyle w:val="TAH"/>
            </w:pPr>
            <w:r>
              <w:t>Modulation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D0E" w14:textId="37A624FA" w:rsidR="00525A9E" w:rsidRDefault="00525A9E">
            <w:pPr>
              <w:pStyle w:val="TAH"/>
            </w:pPr>
            <w:r>
              <w:t>RB allocation (N</w:t>
            </w:r>
            <w:r>
              <w:rPr>
                <w:rFonts w:eastAsia="SimSun"/>
              </w:rPr>
              <w:t>OTE</w:t>
            </w:r>
            <w:r>
              <w:t xml:space="preserve"> 1)</w:t>
            </w:r>
          </w:p>
        </w:tc>
      </w:tr>
      <w:tr w:rsidR="00525A9E" w14:paraId="3B943734" w14:textId="5A4AAF29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A3EF" w14:textId="067A31E2" w:rsidR="00525A9E" w:rsidRDefault="00525A9E">
            <w:pPr>
              <w:pStyle w:val="TAC"/>
            </w:pPr>
            <w: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034F" w14:textId="40D37860" w:rsidR="00525A9E" w:rsidRDefault="00525A9E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AAE5D" w14:textId="0BBDDA0A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FF642" w14:textId="0D6258F9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71EF6" w14:textId="10FC09CC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AD2C" w14:textId="07E0544D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1061" w14:textId="61000EF5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5F0D8246" w14:textId="1098EF6D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87D4" w14:textId="5B4EEE54" w:rsidR="00525A9E" w:rsidRDefault="00525A9E">
            <w:pPr>
              <w:pStyle w:val="TAC"/>
            </w:pPr>
            <w: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3DC" w14:textId="4724CF00" w:rsidR="00525A9E" w:rsidRDefault="00525A9E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C1294" w14:textId="6A260DBC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18193" w14:textId="50E9E43A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494A8" w14:textId="37E5535F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C9F9" w14:textId="167963A8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203C" w14:textId="3619A342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35B6AE3A" w14:textId="64F1C721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A799" w14:textId="03CC49D9" w:rsidR="00525A9E" w:rsidRDefault="00525A9E">
            <w:pPr>
              <w:pStyle w:val="TAC"/>
            </w:pPr>
            <w: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6F34" w14:textId="2CD7402B" w:rsidR="00525A9E" w:rsidRDefault="00525A9E">
            <w:pPr>
              <w:pStyle w:val="TAC"/>
            </w:pPr>
            <w:del w:id="451" w:author="Flores Fernandez" w:date="2021-07-30T13:22:00Z">
              <w:r w:rsidDel="004D2FE3">
                <w:delText>Default</w:delText>
              </w:r>
            </w:del>
            <w:ins w:id="452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BD078" w14:textId="290B453B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9565F" w14:textId="306BB5B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35EFE" w14:textId="2F25DED4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0000" w14:textId="35AC14E7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F603" w14:textId="22424F88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525A9E" w14:paraId="3E16BA24" w14:textId="1BF7FB53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B871" w14:textId="551A3469" w:rsidR="00525A9E" w:rsidRDefault="00525A9E">
            <w:pPr>
              <w:pStyle w:val="TAC"/>
            </w:pPr>
            <w: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AAEF" w14:textId="2C1C0284" w:rsidR="00525A9E" w:rsidRDefault="00525A9E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04B2C" w14:textId="49995C2B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0A13D" w14:textId="1B71ABC6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6899C" w14:textId="72D78FB6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0773" w14:textId="727B2158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C88D" w14:textId="19F30AF4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04342B18" w14:textId="564A5F71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C6A8" w14:textId="7E956F7C" w:rsidR="00525A9E" w:rsidRDefault="00525A9E">
            <w:pPr>
              <w:pStyle w:val="TAC"/>
            </w:pPr>
            <w: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CAC2" w14:textId="29DB54B1" w:rsidR="00525A9E" w:rsidRDefault="00525A9E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3695D" w14:textId="5E4CDD2C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DFC69" w14:textId="45CDB6C7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929FF" w14:textId="7FE9C94E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2462" w14:textId="1AF6CED9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8A1C" w14:textId="0EE3DAB7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3F923A32" w14:textId="30AD0BDE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DFCE" w14:textId="6CFE3B8E" w:rsidR="00525A9E" w:rsidRDefault="00525A9E">
            <w:pPr>
              <w:pStyle w:val="TAC"/>
            </w:pPr>
            <w: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27E" w14:textId="69341004" w:rsidR="00525A9E" w:rsidRDefault="00525A9E">
            <w:pPr>
              <w:pStyle w:val="TAC"/>
            </w:pPr>
            <w:del w:id="453" w:author="Flores Fernandez" w:date="2021-07-30T13:22:00Z">
              <w:r w:rsidDel="004D2FE3">
                <w:delText>Default</w:delText>
              </w:r>
            </w:del>
            <w:ins w:id="454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D41C0" w14:textId="141015D2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044C2" w14:textId="4821CEF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A906F" w14:textId="540CA920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B085" w14:textId="7C00714E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8A6" w14:textId="1BD40ABF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525A9E" w14:paraId="0A63E490" w14:textId="7757022D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6D99" w14:textId="7EBBF3D3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73D4" w14:textId="290F687B" w:rsidR="00525A9E" w:rsidRDefault="00525A9E">
            <w:pPr>
              <w:pStyle w:val="TAC"/>
              <w:rPr>
                <w:rFonts w:eastAsia="Times New Roman"/>
              </w:rPr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45F69" w14:textId="4F280DC0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D1F5A" w14:textId="4EA45B23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8A239" w14:textId="12492622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5F84" w14:textId="4D309571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19B4" w14:textId="150EE43F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7A8C9D82" w14:textId="3F1236B3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1772" w14:textId="4AE566A5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2D8F" w14:textId="50F71CDA" w:rsidR="00525A9E" w:rsidRDefault="00525A9E">
            <w:pPr>
              <w:pStyle w:val="TAC"/>
              <w:rPr>
                <w:rFonts w:eastAsia="Times New Roman"/>
              </w:rPr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482D2" w14:textId="331ABC0D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B6AC9" w14:textId="23AD04EF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C7936" w14:textId="3FA2FFDE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DE70" w14:textId="62552149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604" w14:textId="37512556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13970C6C" w14:textId="49696EA9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7E0E" w14:textId="1B6CCDCA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ECC6" w14:textId="72FDD357" w:rsidR="00525A9E" w:rsidRDefault="00525A9E">
            <w:pPr>
              <w:pStyle w:val="TAC"/>
              <w:rPr>
                <w:rFonts w:eastAsia="Times New Roman"/>
              </w:rPr>
            </w:pPr>
            <w:del w:id="455" w:author="Flores Fernandez" w:date="2021-07-30T13:22:00Z">
              <w:r w:rsidDel="004D2FE3">
                <w:delText>Default</w:delText>
              </w:r>
            </w:del>
            <w:ins w:id="456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35459" w14:textId="483E18B0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7D43E" w14:textId="1145EA1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164D" w14:textId="42311E49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889F" w14:textId="18BF279B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3752" w14:textId="73CAE2BD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D85FAA" w:rsidDel="001366EF" w14:paraId="46BD7E8C" w14:textId="235EB62D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7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458" w:author="Flores Fernandez" w:date="2021-07-30T13:15:00Z"/>
          <w:trPrChange w:id="459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45797" w14:textId="349663C6" w:rsidR="00D85FAA" w:rsidDel="001366EF" w:rsidRDefault="00D85FAA">
            <w:pPr>
              <w:pStyle w:val="TAC"/>
              <w:rPr>
                <w:del w:id="461" w:author="Flores Fernandez" w:date="2021-07-30T13:15:00Z"/>
                <w:rFonts w:eastAsia="SimSun"/>
              </w:rPr>
            </w:pPr>
            <w:del w:id="462" w:author="Flores Fernandez" w:date="2021-07-30T13:15:00Z">
              <w:r w:rsidDel="001366EF">
                <w:rPr>
                  <w:rFonts w:eastAsia="SimSun"/>
                </w:rPr>
                <w:delText>10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60F2DB" w14:textId="787F77FC" w:rsidR="00D85FAA" w:rsidDel="001366EF" w:rsidRDefault="00D85FAA">
            <w:pPr>
              <w:pStyle w:val="TAC"/>
              <w:rPr>
                <w:del w:id="464" w:author="Flores Fernandez" w:date="2021-07-30T13:15:00Z"/>
                <w:rFonts w:eastAsia="Times New Roman"/>
              </w:rPr>
            </w:pPr>
            <w:del w:id="465" w:author="Flores Fernandez" w:date="2021-07-30T13:15:00Z">
              <w:r w:rsidDel="001366EF">
                <w:delText>Low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6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517B78" w14:textId="4D2AF109" w:rsidR="00D85FAA" w:rsidDel="001366EF" w:rsidRDefault="00D85FAA">
            <w:pPr>
              <w:pStyle w:val="TAC"/>
              <w:rPr>
                <w:del w:id="467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8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FAA879" w14:textId="036DD518" w:rsidR="00D85FAA" w:rsidDel="001366EF" w:rsidRDefault="00D85FAA">
            <w:pPr>
              <w:pStyle w:val="TAC"/>
              <w:rPr>
                <w:del w:id="469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1E09CA" w14:textId="27949FA2" w:rsidR="00D85FAA" w:rsidDel="001366EF" w:rsidRDefault="00D85FAA">
            <w:pPr>
              <w:spacing w:after="0"/>
              <w:rPr>
                <w:del w:id="471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6A706F" w14:textId="67F394EB" w:rsidR="00D85FAA" w:rsidDel="001366EF" w:rsidRDefault="00D85FAA">
            <w:pPr>
              <w:pStyle w:val="TAC"/>
              <w:rPr>
                <w:del w:id="473" w:author="Flores Fernandez" w:date="2021-07-30T13:15:00Z"/>
              </w:rPr>
            </w:pPr>
            <w:del w:id="474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83B72" w14:textId="6ADFB63A" w:rsidR="00D85FAA" w:rsidDel="001366EF" w:rsidRDefault="00D85FAA">
            <w:pPr>
              <w:pStyle w:val="TAC"/>
              <w:rPr>
                <w:del w:id="476" w:author="Flores Fernandez" w:date="2021-07-30T13:15:00Z"/>
              </w:rPr>
            </w:pPr>
            <w:del w:id="477" w:author="Flores Fernandez" w:date="2021-07-30T13:15:00Z">
              <w:r w:rsidDel="001366EF">
                <w:rPr>
                  <w:lang w:eastAsia="zh-CN"/>
                </w:rPr>
                <w:delText>8</w:delText>
              </w:r>
              <w:r w:rsidDel="001366EF">
                <w:delText>@0</w:delText>
              </w:r>
            </w:del>
          </w:p>
        </w:tc>
      </w:tr>
      <w:tr w:rsidR="00D85FAA" w:rsidDel="001366EF" w14:paraId="08367D33" w14:textId="4389F452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8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479" w:author="Flores Fernandez" w:date="2021-07-30T13:15:00Z"/>
          <w:trPrChange w:id="480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C9DB1" w14:textId="52D6BFA1" w:rsidR="00D85FAA" w:rsidDel="001366EF" w:rsidRDefault="00D85FAA">
            <w:pPr>
              <w:pStyle w:val="TAC"/>
              <w:rPr>
                <w:del w:id="482" w:author="Flores Fernandez" w:date="2021-07-30T13:15:00Z"/>
                <w:rFonts w:eastAsia="SimSun"/>
              </w:rPr>
            </w:pPr>
            <w:del w:id="483" w:author="Flores Fernandez" w:date="2021-07-30T13:15:00Z">
              <w:r w:rsidDel="001366EF">
                <w:rPr>
                  <w:rFonts w:eastAsia="SimSun"/>
                </w:rPr>
                <w:delText>11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4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A9186" w14:textId="0D375AB0" w:rsidR="00D85FAA" w:rsidDel="001366EF" w:rsidRDefault="00D85FAA">
            <w:pPr>
              <w:pStyle w:val="TAC"/>
              <w:rPr>
                <w:del w:id="485" w:author="Flores Fernandez" w:date="2021-07-30T13:15:00Z"/>
                <w:rFonts w:eastAsia="Times New Roman"/>
              </w:rPr>
            </w:pPr>
            <w:del w:id="486" w:author="Flores Fernandez" w:date="2021-07-30T13:15:00Z">
              <w:r w:rsidDel="001366EF">
                <w:delText>High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7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1DB631" w14:textId="1F9ED0CE" w:rsidR="00D85FAA" w:rsidDel="001366EF" w:rsidRDefault="00D85FAA">
            <w:pPr>
              <w:pStyle w:val="TAC"/>
              <w:rPr>
                <w:del w:id="488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9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E36106" w14:textId="2ABD3186" w:rsidR="00D85FAA" w:rsidDel="001366EF" w:rsidRDefault="00D85FAA">
            <w:pPr>
              <w:pStyle w:val="TAC"/>
              <w:rPr>
                <w:del w:id="490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0DFA3F" w14:textId="3721AE7B" w:rsidR="00D85FAA" w:rsidDel="001366EF" w:rsidRDefault="00D85FAA">
            <w:pPr>
              <w:spacing w:after="0"/>
              <w:rPr>
                <w:del w:id="492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461F45" w14:textId="14210054" w:rsidR="00D85FAA" w:rsidDel="001366EF" w:rsidRDefault="00D85FAA">
            <w:pPr>
              <w:pStyle w:val="TAC"/>
              <w:rPr>
                <w:del w:id="494" w:author="Flores Fernandez" w:date="2021-07-30T13:15:00Z"/>
              </w:rPr>
            </w:pPr>
            <w:del w:id="495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2A98D9" w14:textId="10FFE1E6" w:rsidR="00D85FAA" w:rsidDel="001366EF" w:rsidRDefault="00D85FAA">
            <w:pPr>
              <w:pStyle w:val="TAC"/>
              <w:rPr>
                <w:del w:id="497" w:author="Flores Fernandez" w:date="2021-07-30T13:15:00Z"/>
              </w:rPr>
            </w:pPr>
            <w:del w:id="498" w:author="Flores Fernandez" w:date="2021-07-30T13:15:00Z">
              <w:r w:rsidDel="001366EF">
                <w:rPr>
                  <w:lang w:eastAsia="zh-CN"/>
                </w:rPr>
                <w:delText>8</w:delText>
              </w:r>
              <w:r w:rsidDel="001366EF">
                <w:delText>@</w:delText>
              </w:r>
              <w:r w:rsidDel="001366EF">
                <w:rPr>
                  <w:rFonts w:eastAsia="Yu Mincho"/>
                </w:rPr>
                <w:delText>N</w:delText>
              </w:r>
              <w:r w:rsidDel="001366EF">
                <w:rPr>
                  <w:rFonts w:eastAsia="Yu Mincho"/>
                  <w:vertAlign w:val="subscript"/>
                </w:rPr>
                <w:delText>RB</w:delText>
              </w:r>
              <w:r w:rsidDel="001366EF">
                <w:delText>-</w:delText>
              </w:r>
              <w:r w:rsidDel="001366EF">
                <w:rPr>
                  <w:lang w:eastAsia="zh-CN"/>
                </w:rPr>
                <w:delText>8</w:delText>
              </w:r>
            </w:del>
          </w:p>
        </w:tc>
      </w:tr>
      <w:tr w:rsidR="00D85FAA" w:rsidDel="001366EF" w14:paraId="01EE5336" w14:textId="7168DB11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9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500" w:author="Flores Fernandez" w:date="2021-07-30T13:15:00Z"/>
          <w:trPrChange w:id="501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DC221" w14:textId="187D793A" w:rsidR="00D85FAA" w:rsidDel="001366EF" w:rsidRDefault="00D85FAA">
            <w:pPr>
              <w:pStyle w:val="TAC"/>
              <w:rPr>
                <w:del w:id="503" w:author="Flores Fernandez" w:date="2021-07-30T13:15:00Z"/>
                <w:rFonts w:eastAsia="SimSun"/>
              </w:rPr>
            </w:pPr>
            <w:del w:id="504" w:author="Flores Fernandez" w:date="2021-07-30T13:15:00Z">
              <w:r w:rsidDel="001366EF">
                <w:rPr>
                  <w:rFonts w:eastAsia="SimSun"/>
                </w:rPr>
                <w:delText>12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D3318" w14:textId="444FEDBF" w:rsidR="00D85FAA" w:rsidDel="001366EF" w:rsidRDefault="00D85FAA">
            <w:pPr>
              <w:pStyle w:val="TAC"/>
              <w:rPr>
                <w:del w:id="506" w:author="Flores Fernandez" w:date="2021-07-30T13:15:00Z"/>
                <w:rFonts w:eastAsia="Times New Roman"/>
              </w:rPr>
            </w:pPr>
            <w:del w:id="507" w:author="Flores Fernandez" w:date="2021-07-30T13:15:00Z">
              <w:r w:rsidDel="001366EF">
                <w:delText>Default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8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5E0806" w14:textId="49608111" w:rsidR="00D85FAA" w:rsidDel="001366EF" w:rsidRDefault="00D85FAA">
            <w:pPr>
              <w:pStyle w:val="TAC"/>
              <w:rPr>
                <w:del w:id="509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0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667BA9" w14:textId="16444A5C" w:rsidR="00D85FAA" w:rsidDel="001366EF" w:rsidRDefault="00D85FAA">
            <w:pPr>
              <w:pStyle w:val="TAC"/>
              <w:rPr>
                <w:del w:id="511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A2E60C" w14:textId="54E57573" w:rsidR="00D85FAA" w:rsidDel="001366EF" w:rsidRDefault="00D85FAA">
            <w:pPr>
              <w:spacing w:after="0"/>
              <w:rPr>
                <w:del w:id="513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04A87" w14:textId="49605E8D" w:rsidR="00D85FAA" w:rsidDel="001366EF" w:rsidRDefault="00D85FAA">
            <w:pPr>
              <w:pStyle w:val="TAC"/>
              <w:rPr>
                <w:del w:id="515" w:author="Flores Fernandez" w:date="2021-07-30T13:15:00Z"/>
              </w:rPr>
            </w:pPr>
            <w:del w:id="516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7F3BD" w14:textId="63A2A38A" w:rsidR="00D85FAA" w:rsidDel="001366EF" w:rsidRDefault="00D85FAA">
            <w:pPr>
              <w:pStyle w:val="TAC"/>
              <w:rPr>
                <w:del w:id="518" w:author="Flores Fernandez" w:date="2021-07-30T13:15:00Z"/>
              </w:rPr>
            </w:pPr>
            <w:del w:id="519" w:author="Flores Fernandez" w:date="2021-07-30T13:15:00Z">
              <w:r w:rsidDel="001366EF">
                <w:delText>Outer_Full</w:delText>
              </w:r>
            </w:del>
          </w:p>
        </w:tc>
      </w:tr>
      <w:tr w:rsidR="00D85FAA" w14:paraId="2F20FA76" w14:textId="16289041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DEEA" w14:textId="7BD4ACA7" w:rsidR="00D85FAA" w:rsidRDefault="00D85FAA">
            <w:pPr>
              <w:pStyle w:val="TAN"/>
            </w:pPr>
            <w:r>
              <w:t>NOTE 1:</w:t>
            </w:r>
            <w:r>
              <w:tab/>
              <w:t>The specific configuration of each RF allocation is defined in Table 6.1-1 for PC2, PC3 and PC4 or Table 6.1-2 for PC1.</w:t>
            </w:r>
          </w:p>
          <w:p w14:paraId="69467580" w14:textId="3D11F3FD" w:rsidR="00D85FAA" w:rsidRDefault="00D85FAA">
            <w:pPr>
              <w:pStyle w:val="TAN"/>
            </w:pPr>
            <w:r>
              <w:t>NOTE 2:</w:t>
            </w:r>
            <w:del w:id="520" w:author="Flores Fernandez" w:date="2021-08-02T13:46:00Z">
              <w:r w:rsidDel="00A10966">
                <w:tab/>
              </w:r>
            </w:del>
            <w:ins w:id="521" w:author="Flores Fernandez" w:date="2021-08-23T17:12:00Z">
              <w:r w:rsidR="00D71DBF" w:rsidRPr="00554CF4">
                <w:t xml:space="preserve">Applicability </w:t>
              </w:r>
              <w:r w:rsidR="007678F9" w:rsidRPr="00554CF4">
                <w:t xml:space="preserve">of test IDs for </w:t>
              </w:r>
            </w:ins>
            <w:proofErr w:type="spellStart"/>
            <w:ins w:id="522" w:author="Flores Fernandez" w:date="2021-08-23T17:13:00Z">
              <w:r w:rsidR="00A12C73" w:rsidRPr="00554CF4">
                <w:t>for</w:t>
              </w:r>
              <w:proofErr w:type="spellEnd"/>
              <w:r w:rsidR="00A12C73" w:rsidRPr="00554CF4">
                <w:t xml:space="preserve"> CHBWs and frequency ranges is</w:t>
              </w:r>
              <w:r w:rsidR="00A12C73">
                <w:t xml:space="preserve"> </w:t>
              </w:r>
            </w:ins>
            <w:ins w:id="523" w:author="Flores Fernandez" w:date="2021-08-02T13:46:00Z">
              <w:r w:rsidR="00A10966">
                <w:t xml:space="preserve">FFS </w:t>
              </w:r>
            </w:ins>
            <w:del w:id="524" w:author="Flores Fernandez" w:date="2021-08-02T13:46:00Z">
              <w:r w:rsidDel="00A10966">
                <w:delText>Following Test IDs shall be skipped for FR2b</w:delText>
              </w:r>
              <w:r w:rsidDel="00A10966">
                <w:br/>
                <w:delText>-</w:delText>
              </w:r>
              <w:r w:rsidDel="00A10966">
                <w:tab/>
                <w:delText>All Test IDs for 400MHz Channel Bandwidth</w:delText>
              </w:r>
              <w:r w:rsidDel="00A10966">
                <w:br/>
                <w:delText>-</w:delText>
              </w:r>
              <w:r w:rsidDel="00A10966">
                <w:tab/>
                <w:delText xml:space="preserve">Test ID </w:delText>
              </w:r>
            </w:del>
            <w:del w:id="525" w:author="Flores Fernandez" w:date="2021-08-02T13:18:00Z">
              <w:r w:rsidDel="0098650B">
                <w:delText>10-13</w:delText>
              </w:r>
            </w:del>
            <w:del w:id="526" w:author="Flores Fernandez" w:date="2021-08-02T13:46:00Z">
              <w:r w:rsidDel="00A10966">
                <w:delText xml:space="preserve"> for FR2b 200MHz Channel Bandwidth</w:delText>
              </w:r>
            </w:del>
            <w:del w:id="527" w:author="Flores Fernandez" w:date="2021-08-02T13:20:00Z">
              <w:r w:rsidDel="00924241">
                <w:br/>
              </w:r>
              <w:r w:rsidDel="00087AF7">
                <w:delText>-</w:delText>
              </w:r>
              <w:r w:rsidDel="00087AF7">
                <w:tab/>
                <w:delText>Test ID 10 for FR2b 100MHz Channel Bandwidth</w:delText>
              </w:r>
            </w:del>
          </w:p>
          <w:p w14:paraId="4F168CB6" w14:textId="07926490" w:rsidR="00D85FAA" w:rsidRDefault="00D85FAA">
            <w:pPr>
              <w:pStyle w:val="TAN"/>
            </w:pPr>
            <w:r>
              <w:t>NOTE 3:</w:t>
            </w:r>
            <w:r>
              <w:tab/>
              <w:t>All test points in this table must also exist in table 6.2.2.4.1-1, table 6.2.2.4.1-2, table 6.2.2.4.1-3 (MPR).</w:t>
            </w:r>
          </w:p>
        </w:tc>
      </w:tr>
    </w:tbl>
    <w:p w14:paraId="1F353A44" w14:textId="2D32B9F9" w:rsidR="00D85FAA" w:rsidRDefault="00D85FAA" w:rsidP="00D85FAA">
      <w:pPr>
        <w:ind w:left="568" w:hanging="284"/>
        <w:rPr>
          <w:rFonts w:eastAsia="Times New Roman"/>
          <w:lang w:eastAsia="zh-TW"/>
        </w:rPr>
      </w:pPr>
    </w:p>
    <w:p w14:paraId="5808FB6C" w14:textId="1E574AB0" w:rsidR="00D85FAA" w:rsidRDefault="00D85FAA" w:rsidP="00D85FAA">
      <w:pPr>
        <w:pStyle w:val="TH"/>
        <w:rPr>
          <w:lang w:eastAsia="zh-TW"/>
        </w:rPr>
      </w:pPr>
      <w:r>
        <w:t>Table 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2</w:t>
      </w:r>
      <w:r>
        <w:t>.4.1-</w:t>
      </w:r>
      <w:r>
        <w:rPr>
          <w:lang w:eastAsia="zh-TW"/>
        </w:rPr>
        <w:t>2</w:t>
      </w:r>
      <w:r>
        <w:t>: Test Configuration Table</w:t>
      </w:r>
      <w:r>
        <w:rPr>
          <w:lang w:eastAsia="zh-TW"/>
        </w:rPr>
        <w:t xml:space="preserve"> </w:t>
      </w:r>
      <w:r>
        <w:t>(Power Class 2, 3 and 4)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787"/>
        <w:gridCol w:w="1396"/>
        <w:gridCol w:w="2095"/>
        <w:gridCol w:w="1607"/>
      </w:tblGrid>
      <w:tr w:rsidR="00D85FAA" w14:paraId="4C30C156" w14:textId="0104C727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4B54" w14:textId="43CF4131" w:rsidR="00D85FAA" w:rsidRDefault="00D85FAA">
            <w:pPr>
              <w:pStyle w:val="TAH"/>
              <w:rPr>
                <w:lang w:eastAsia="en-GB"/>
              </w:rPr>
            </w:pPr>
            <w:r>
              <w:t>Default Conditions</w:t>
            </w:r>
          </w:p>
        </w:tc>
      </w:tr>
      <w:tr w:rsidR="00D85FAA" w14:paraId="2DF25AEF" w14:textId="454F7E57" w:rsidTr="00B477FC">
        <w:trPr>
          <w:jc w:val="center"/>
        </w:trPr>
        <w:tc>
          <w:tcPr>
            <w:tcW w:w="26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E8C5" w14:textId="7C048292" w:rsidR="00D85FAA" w:rsidRDefault="00D85FAA">
            <w:pPr>
              <w:pStyle w:val="TAL"/>
            </w:pPr>
            <w:r>
              <w:t>Test Environment as specified in TS 38.508-1 [10] subclause 4.1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8FF5" w14:textId="55CA19E0" w:rsidR="00D85FAA" w:rsidRDefault="00D85FAA">
            <w:pPr>
              <w:pStyle w:val="TAL"/>
            </w:pPr>
            <w:r>
              <w:rPr>
                <w:bCs/>
              </w:rPr>
              <w:t>Normal</w:t>
            </w:r>
          </w:p>
        </w:tc>
      </w:tr>
      <w:tr w:rsidR="00D85FAA" w14:paraId="752F801B" w14:textId="74838342" w:rsidTr="00B477FC">
        <w:trPr>
          <w:jc w:val="center"/>
        </w:trPr>
        <w:tc>
          <w:tcPr>
            <w:tcW w:w="26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4DC1" w14:textId="6A117BCA" w:rsidR="00D85FAA" w:rsidRDefault="00D85FAA">
            <w:pPr>
              <w:pStyle w:val="TAL"/>
            </w:pPr>
            <w:r>
              <w:t>Test Frequencies as specified in TS 38.508-1 [10] subclause 4.3.1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B12A" w14:textId="577D1460" w:rsidR="00D85FAA" w:rsidRDefault="00D85FAA">
            <w:pPr>
              <w:pStyle w:val="TAL"/>
            </w:pPr>
            <w:r>
              <w:t>Low range, High range</w:t>
            </w:r>
          </w:p>
        </w:tc>
      </w:tr>
      <w:tr w:rsidR="00D85FAA" w14:paraId="509A73E0" w14:textId="4CDDCF48" w:rsidTr="00B477FC">
        <w:trPr>
          <w:jc w:val="center"/>
        </w:trPr>
        <w:tc>
          <w:tcPr>
            <w:tcW w:w="26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8292" w14:textId="27FEC7D7" w:rsidR="00D85FAA" w:rsidRDefault="00D85FAA">
            <w:pPr>
              <w:pStyle w:val="TAL"/>
            </w:pPr>
            <w:r>
              <w:t>Test Channel Bandwidths as specified in TS 38.508-1 [10] subclause 4.3.1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F123" w14:textId="24397F85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BEFB0F0" w14:textId="365D50BC" w:rsidTr="00B477FC">
        <w:trPr>
          <w:jc w:val="center"/>
        </w:trPr>
        <w:tc>
          <w:tcPr>
            <w:tcW w:w="26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4000" w14:textId="0334D7F5" w:rsidR="00D85FAA" w:rsidRDefault="00D85FAA">
            <w:pPr>
              <w:pStyle w:val="TAL"/>
            </w:pPr>
            <w:r>
              <w:t>Test SCS as specified in Table 5.3.5-1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1DA" w14:textId="42684CF6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21CB1A5E" w14:textId="72D9ECF1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D40F" w14:textId="52005C18" w:rsidR="00D85FAA" w:rsidRDefault="00D85FAA">
            <w:pPr>
              <w:pStyle w:val="TAH"/>
            </w:pPr>
            <w:r>
              <w:t>Test Parameters</w:t>
            </w:r>
          </w:p>
        </w:tc>
      </w:tr>
      <w:tr w:rsidR="00D85FAA" w14:paraId="5D4012A0" w14:textId="42D82F20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569A" w14:textId="68B4494E" w:rsidR="00D85FAA" w:rsidRDefault="00D85FAA">
            <w:pPr>
              <w:pStyle w:val="TAH"/>
            </w:pPr>
            <w:r>
              <w:t>Test ID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0C3D" w14:textId="634CE512" w:rsidR="00D85FAA" w:rsidRDefault="00D85FAA">
            <w:pPr>
              <w:pStyle w:val="TAH"/>
            </w:pPr>
            <w:r>
              <w:t>Freq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6623" w14:textId="590AC09A" w:rsidR="00D85FAA" w:rsidRDefault="00D85FAA">
            <w:pPr>
              <w:pStyle w:val="TAH"/>
            </w:pPr>
            <w:proofErr w:type="spellStart"/>
            <w:r>
              <w:t>ChBw</w:t>
            </w:r>
            <w:proofErr w:type="spellEnd"/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2EB9" w14:textId="69653DD9" w:rsidR="00D85FAA" w:rsidRDefault="00D85FAA">
            <w:pPr>
              <w:pStyle w:val="TAH"/>
            </w:pPr>
            <w:r>
              <w:t>SCS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3928" w14:textId="3B65DD44" w:rsidR="00D85FAA" w:rsidRDefault="00D85FAA">
            <w:pPr>
              <w:pStyle w:val="TAH"/>
            </w:pPr>
            <w:r>
              <w:t>Downlink Configuration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BE72" w14:textId="1556ED3E" w:rsidR="00D85FAA" w:rsidRDefault="00D85FAA">
            <w:pPr>
              <w:pStyle w:val="TAH"/>
            </w:pPr>
            <w:r>
              <w:t>Uplink Configuration</w:t>
            </w:r>
          </w:p>
        </w:tc>
      </w:tr>
      <w:tr w:rsidR="00D85FAA" w14:paraId="56E7EDC9" w14:textId="199FEDB7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5DA9" w14:textId="7A94C307" w:rsidR="00D85FAA" w:rsidRDefault="00D85FAA">
            <w:pPr>
              <w:pStyle w:val="TAH"/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EEB" w14:textId="380ACCAB" w:rsidR="00D85FAA" w:rsidRDefault="00D85FAA">
            <w:pPr>
              <w:pStyle w:val="TAC"/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C0765" w14:textId="5A51DA62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4885C" w14:textId="0C034930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DCA8" w14:textId="3798893B" w:rsidR="00D85FAA" w:rsidRDefault="00D85FAA">
            <w:pPr>
              <w:pStyle w:val="TAC"/>
            </w:pPr>
            <w:r>
              <w:t>N/A for Adjacent Channel Leakage Ratio test case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B74" w14:textId="26C51A7B" w:rsidR="00D85FAA" w:rsidRDefault="00D85FAA">
            <w:pPr>
              <w:pStyle w:val="TAH"/>
            </w:pPr>
            <w:r>
              <w:t>Modulation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937D" w14:textId="6C8DDE8E" w:rsidR="00D85FAA" w:rsidRDefault="00D85FAA">
            <w:pPr>
              <w:pStyle w:val="TAH"/>
            </w:pPr>
            <w:r>
              <w:t>RB allocation (N</w:t>
            </w:r>
            <w:r>
              <w:rPr>
                <w:rFonts w:eastAsia="SimSun"/>
              </w:rPr>
              <w:t>OTE</w:t>
            </w:r>
            <w:r>
              <w:t xml:space="preserve"> 1)</w:t>
            </w:r>
          </w:p>
        </w:tc>
      </w:tr>
      <w:tr w:rsidR="00D85FAA" w14:paraId="66FD29B1" w14:textId="7EF8EE8B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2DE2" w14:textId="7469B853" w:rsidR="00D85FAA" w:rsidRDefault="00D85FAA">
            <w:pPr>
              <w:pStyle w:val="TAC"/>
            </w:pPr>
            <w: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063A" w14:textId="72C97FB8" w:rsidR="00D85FAA" w:rsidRDefault="00D85FAA">
            <w:pPr>
              <w:pStyle w:val="TAC"/>
            </w:pPr>
            <w:r>
              <w:t>Low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EB1B8" w14:textId="3735BCB7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4A0BC" w14:textId="23959086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0B50" w14:textId="3BD62891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CCAF" w14:textId="04D7A257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407F" w14:textId="226E5D2B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2B3287D4" w14:textId="5B48F53C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582D" w14:textId="065D6EDA" w:rsidR="00D85FAA" w:rsidRDefault="00D85FAA">
            <w:pPr>
              <w:pStyle w:val="TAC"/>
            </w:pPr>
            <w:r>
              <w:t>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66E7" w14:textId="40BFCC52" w:rsidR="00D85FAA" w:rsidRDefault="00D85FAA">
            <w:pPr>
              <w:pStyle w:val="TAC"/>
            </w:pPr>
            <w:r>
              <w:t>High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C7A5F" w14:textId="190E4F97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F48CE" w14:textId="5510199D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ECD0" w14:textId="65B379FE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C992" w14:textId="310339BD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AFFF" w14:textId="74D2EFDD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56EDE928" w14:textId="4D62E1CB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A0B7" w14:textId="0369FF6D" w:rsidR="00D85FAA" w:rsidRDefault="00D85FAA">
            <w:pPr>
              <w:pStyle w:val="TAC"/>
            </w:pPr>
            <w:r>
              <w:t>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5803" w14:textId="74E12166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02229" w14:textId="7BCB3A6A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B6C24" w14:textId="3E8CF828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74A0" w14:textId="4118F5EA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5E8" w14:textId="6E1B065F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CF91" w14:textId="5C47E682" w:rsidR="00D85FAA" w:rsidRDefault="00D85FAA">
            <w:pPr>
              <w:pStyle w:val="TAC"/>
            </w:pPr>
            <w:r>
              <w:t>Outer Full</w:t>
            </w:r>
          </w:p>
        </w:tc>
      </w:tr>
      <w:tr w:rsidR="00D85FAA" w14:paraId="674671F8" w14:textId="5B2F2A93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8A90" w14:textId="061E5A16" w:rsidR="00D85FAA" w:rsidRDefault="00D85FAA">
            <w:pPr>
              <w:pStyle w:val="TAC"/>
            </w:pPr>
            <w: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606B" w14:textId="295D394E" w:rsidR="00D85FAA" w:rsidRDefault="00D85FAA">
            <w:pPr>
              <w:pStyle w:val="TAC"/>
            </w:pPr>
            <w:r>
              <w:t>Low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5EC39" w14:textId="786C3655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417DA" w14:textId="6A6D4247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FB89" w14:textId="7C94911B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7BA0" w14:textId="241BB80C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68E" w14:textId="31170532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7B965519" w14:textId="0B506ABD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35E0" w14:textId="67A72B5C" w:rsidR="00D85FAA" w:rsidRDefault="00D85FAA">
            <w:pPr>
              <w:pStyle w:val="TAC"/>
            </w:pPr>
            <w: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92BD" w14:textId="4F25DA43" w:rsidR="00D85FAA" w:rsidRDefault="00D85FAA">
            <w:pPr>
              <w:pStyle w:val="TAC"/>
            </w:pPr>
            <w:r>
              <w:t>High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437A0" w14:textId="7A3323F6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6BC3C" w14:textId="16F79C97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0BBC" w14:textId="343F0906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FF25" w14:textId="3EDD8BEE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EBBC" w14:textId="4EEA3DC4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070B88CC" w14:textId="18357940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9D10" w14:textId="6570A1D3" w:rsidR="00D85FAA" w:rsidRDefault="00D85FAA">
            <w:pPr>
              <w:pStyle w:val="TAC"/>
            </w:pPr>
            <w:r>
              <w:t>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47C0" w14:textId="04285D7C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E81E3" w14:textId="1B971E57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9EC4E" w14:textId="0F739D3D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5C81" w14:textId="6163F863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978D" w14:textId="5FE66331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027F" w14:textId="354AF8BF" w:rsidR="00D85FAA" w:rsidRDefault="00D85FAA">
            <w:pPr>
              <w:pStyle w:val="TAC"/>
            </w:pPr>
            <w:r>
              <w:t>Outer Full</w:t>
            </w:r>
          </w:p>
        </w:tc>
      </w:tr>
      <w:tr w:rsidR="00D85FAA" w14:paraId="4AF70BF2" w14:textId="08D1BC9B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B899" w14:textId="085D0868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B227" w14:textId="5CB0FEF8" w:rsidR="00D85FAA" w:rsidRDefault="00D85FAA">
            <w:pPr>
              <w:pStyle w:val="TAC"/>
              <w:rPr>
                <w:rFonts w:eastAsia="Times New Roman"/>
              </w:rPr>
            </w:pPr>
            <w:r>
              <w:t>Low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06394" w14:textId="0D325DB8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8DD56" w14:textId="6042055A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0B68" w14:textId="5FD43FA9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3C1E" w14:textId="155FED3D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3299" w14:textId="1C62793C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5FFF70FB" w14:textId="0A53CBE6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2034" w14:textId="54630B40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23D6" w14:textId="6060CBAD" w:rsidR="00D85FAA" w:rsidRDefault="00D85FAA">
            <w:pPr>
              <w:pStyle w:val="TAC"/>
              <w:rPr>
                <w:rFonts w:eastAsia="Times New Roman"/>
              </w:rPr>
            </w:pPr>
            <w:r>
              <w:t>High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DA462" w14:textId="7C7297F7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813B3" w14:textId="533CE30E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9A89" w14:textId="61DF6188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51CF" w14:textId="09775D35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5C72" w14:textId="7119EADB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340B2CFF" w14:textId="53746ADC" w:rsidTr="00B477FC">
        <w:trPr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38DB" w14:textId="679E1933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0413" w14:textId="3977F08F" w:rsidR="00D85FAA" w:rsidRDefault="00D85FAA">
            <w:pPr>
              <w:pStyle w:val="TAC"/>
              <w:rPr>
                <w:rFonts w:eastAsia="Times New Roman"/>
              </w:rPr>
            </w:pPr>
            <w:r>
              <w:t>Default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11091" w14:textId="49547218" w:rsidR="00D85FAA" w:rsidRDefault="00D85FAA">
            <w:pPr>
              <w:pStyle w:val="TAC"/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53EFA" w14:textId="47A9DBE2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E56B" w14:textId="5A654CC9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2996" w14:textId="50FC7091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5906" w14:textId="2032AF1B" w:rsidR="00D85FAA" w:rsidRDefault="00D85FAA">
            <w:pPr>
              <w:pStyle w:val="TAC"/>
            </w:pPr>
            <w:r>
              <w:t>Outer Full</w:t>
            </w:r>
          </w:p>
        </w:tc>
      </w:tr>
      <w:tr w:rsidR="00D85FAA" w:rsidDel="00470484" w14:paraId="5200BFF1" w14:textId="49843ED9" w:rsidTr="00B477FC">
        <w:trPr>
          <w:jc w:val="center"/>
          <w:del w:id="528" w:author="Flores Fernandez" w:date="2021-07-30T13:16:00Z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091B" w14:textId="5101C6FB" w:rsidR="00D85FAA" w:rsidDel="00470484" w:rsidRDefault="00D85FAA">
            <w:pPr>
              <w:pStyle w:val="TAC"/>
              <w:rPr>
                <w:del w:id="529" w:author="Flores Fernandez" w:date="2021-07-30T13:16:00Z"/>
                <w:rFonts w:eastAsia="SimSun"/>
              </w:rPr>
            </w:pPr>
            <w:del w:id="530" w:author="Flores Fernandez" w:date="2021-07-30T13:16:00Z">
              <w:r w:rsidDel="00470484">
                <w:rPr>
                  <w:rFonts w:eastAsia="SimSun"/>
                </w:rPr>
                <w:delText>10</w:delText>
              </w:r>
            </w:del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1BD1" w14:textId="1BDEFD07" w:rsidR="00D85FAA" w:rsidDel="00470484" w:rsidRDefault="00D85FAA">
            <w:pPr>
              <w:pStyle w:val="TAC"/>
              <w:rPr>
                <w:del w:id="531" w:author="Flores Fernandez" w:date="2021-07-30T13:16:00Z"/>
                <w:rFonts w:eastAsia="Times New Roman"/>
              </w:rPr>
            </w:pPr>
            <w:del w:id="532" w:author="Flores Fernandez" w:date="2021-07-30T13:16:00Z">
              <w:r w:rsidDel="00470484">
                <w:delText>Low</w:delText>
              </w:r>
            </w:del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3CD96" w14:textId="549DC5A4" w:rsidR="00D85FAA" w:rsidDel="00470484" w:rsidRDefault="00D85FAA">
            <w:pPr>
              <w:pStyle w:val="TAC"/>
              <w:rPr>
                <w:del w:id="533" w:author="Flores Fernandez" w:date="2021-07-30T13:16:00Z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2B0DB" w14:textId="43B40516" w:rsidR="00D85FAA" w:rsidDel="00470484" w:rsidRDefault="00D85FAA">
            <w:pPr>
              <w:pStyle w:val="TAC"/>
              <w:rPr>
                <w:del w:id="534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C432" w14:textId="6C33F508" w:rsidR="00D85FAA" w:rsidDel="00470484" w:rsidRDefault="00D85FAA">
            <w:pPr>
              <w:spacing w:after="0"/>
              <w:rPr>
                <w:del w:id="535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935A" w14:textId="232DADE3" w:rsidR="00D85FAA" w:rsidDel="00470484" w:rsidRDefault="00D85FAA">
            <w:pPr>
              <w:pStyle w:val="TAC"/>
              <w:rPr>
                <w:del w:id="536" w:author="Flores Fernandez" w:date="2021-07-30T13:16:00Z"/>
              </w:rPr>
            </w:pPr>
            <w:del w:id="537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75C" w14:textId="59A92884" w:rsidR="00D85FAA" w:rsidDel="00470484" w:rsidRDefault="00D85FAA">
            <w:pPr>
              <w:pStyle w:val="TAC"/>
              <w:rPr>
                <w:del w:id="538" w:author="Flores Fernandez" w:date="2021-07-30T13:16:00Z"/>
              </w:rPr>
            </w:pPr>
            <w:del w:id="539" w:author="Flores Fernandez" w:date="2021-07-30T13:16:00Z">
              <w:r w:rsidDel="00470484">
                <w:delText>Edge_1RB_Left</w:delText>
              </w:r>
            </w:del>
          </w:p>
        </w:tc>
      </w:tr>
      <w:tr w:rsidR="00D85FAA" w:rsidDel="00470484" w14:paraId="2E520322" w14:textId="0AE6893F" w:rsidTr="00B477FC">
        <w:trPr>
          <w:jc w:val="center"/>
          <w:del w:id="540" w:author="Flores Fernandez" w:date="2021-07-30T13:16:00Z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737F" w14:textId="52337789" w:rsidR="00D85FAA" w:rsidDel="00470484" w:rsidRDefault="00D85FAA">
            <w:pPr>
              <w:pStyle w:val="TAC"/>
              <w:rPr>
                <w:del w:id="541" w:author="Flores Fernandez" w:date="2021-07-30T13:16:00Z"/>
                <w:rFonts w:eastAsia="SimSun"/>
              </w:rPr>
            </w:pPr>
            <w:del w:id="542" w:author="Flores Fernandez" w:date="2021-07-30T13:16:00Z">
              <w:r w:rsidDel="00470484">
                <w:rPr>
                  <w:rFonts w:eastAsia="SimSun"/>
                </w:rPr>
                <w:delText>11</w:delText>
              </w:r>
            </w:del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74AD" w14:textId="3F7D40DC" w:rsidR="00D85FAA" w:rsidDel="00470484" w:rsidRDefault="00D85FAA">
            <w:pPr>
              <w:pStyle w:val="TAC"/>
              <w:rPr>
                <w:del w:id="543" w:author="Flores Fernandez" w:date="2021-07-30T13:16:00Z"/>
                <w:rFonts w:eastAsia="Times New Roman"/>
              </w:rPr>
            </w:pPr>
            <w:del w:id="544" w:author="Flores Fernandez" w:date="2021-07-30T13:16:00Z">
              <w:r w:rsidDel="00470484">
                <w:delText>High</w:delText>
              </w:r>
            </w:del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7EAC4" w14:textId="432DFE6E" w:rsidR="00D85FAA" w:rsidDel="00470484" w:rsidRDefault="00D85FAA">
            <w:pPr>
              <w:pStyle w:val="TAC"/>
              <w:rPr>
                <w:del w:id="545" w:author="Flores Fernandez" w:date="2021-07-30T13:16:00Z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62A7C" w14:textId="568698E0" w:rsidR="00D85FAA" w:rsidDel="00470484" w:rsidRDefault="00D85FAA">
            <w:pPr>
              <w:pStyle w:val="TAC"/>
              <w:rPr>
                <w:del w:id="546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A33F" w14:textId="04A3BE31" w:rsidR="00D85FAA" w:rsidDel="00470484" w:rsidRDefault="00D85FAA">
            <w:pPr>
              <w:spacing w:after="0"/>
              <w:rPr>
                <w:del w:id="547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9DAC" w14:textId="35DD36B2" w:rsidR="00D85FAA" w:rsidDel="00470484" w:rsidRDefault="00D85FAA">
            <w:pPr>
              <w:pStyle w:val="TAC"/>
              <w:rPr>
                <w:del w:id="548" w:author="Flores Fernandez" w:date="2021-07-30T13:16:00Z"/>
              </w:rPr>
            </w:pPr>
            <w:del w:id="549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BE01" w14:textId="3D268C70" w:rsidR="00D85FAA" w:rsidDel="00470484" w:rsidRDefault="00D85FAA">
            <w:pPr>
              <w:pStyle w:val="TAC"/>
              <w:rPr>
                <w:del w:id="550" w:author="Flores Fernandez" w:date="2021-07-30T13:16:00Z"/>
              </w:rPr>
            </w:pPr>
            <w:del w:id="551" w:author="Flores Fernandez" w:date="2021-07-30T13:16:00Z">
              <w:r w:rsidDel="00470484">
                <w:delText>Edge_1RB_Right</w:delText>
              </w:r>
            </w:del>
          </w:p>
        </w:tc>
      </w:tr>
      <w:tr w:rsidR="00D85FAA" w:rsidDel="00470484" w14:paraId="520FBD6A" w14:textId="035A885D" w:rsidTr="00B477FC">
        <w:trPr>
          <w:jc w:val="center"/>
          <w:del w:id="552" w:author="Flores Fernandez" w:date="2021-07-30T13:16:00Z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EFDE" w14:textId="36B82E88" w:rsidR="00D85FAA" w:rsidDel="00470484" w:rsidRDefault="00D85FAA">
            <w:pPr>
              <w:pStyle w:val="TAC"/>
              <w:rPr>
                <w:del w:id="553" w:author="Flores Fernandez" w:date="2021-07-30T13:16:00Z"/>
                <w:rFonts w:eastAsia="SimSun"/>
              </w:rPr>
            </w:pPr>
            <w:del w:id="554" w:author="Flores Fernandez" w:date="2021-07-30T13:16:00Z">
              <w:r w:rsidDel="00470484">
                <w:rPr>
                  <w:rFonts w:eastAsia="SimSun"/>
                </w:rPr>
                <w:delText>12</w:delText>
              </w:r>
            </w:del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DA2F" w14:textId="282667EE" w:rsidR="00D85FAA" w:rsidDel="00470484" w:rsidRDefault="00D85FAA">
            <w:pPr>
              <w:pStyle w:val="TAC"/>
              <w:rPr>
                <w:del w:id="555" w:author="Flores Fernandez" w:date="2021-07-30T13:16:00Z"/>
                <w:rFonts w:eastAsia="Times New Roman"/>
              </w:rPr>
            </w:pPr>
            <w:del w:id="556" w:author="Flores Fernandez" w:date="2021-07-30T13:16:00Z">
              <w:r w:rsidDel="00470484">
                <w:delText>Default</w:delText>
              </w:r>
            </w:del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3224D" w14:textId="646DE1E3" w:rsidR="00D85FAA" w:rsidDel="00470484" w:rsidRDefault="00D85FAA">
            <w:pPr>
              <w:pStyle w:val="TAC"/>
              <w:rPr>
                <w:del w:id="557" w:author="Flores Fernandez" w:date="2021-07-30T13:16:00Z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7CD06" w14:textId="667FA5CB" w:rsidR="00D85FAA" w:rsidDel="00470484" w:rsidRDefault="00D85FAA">
            <w:pPr>
              <w:pStyle w:val="TAC"/>
              <w:rPr>
                <w:del w:id="558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2BFB" w14:textId="4A083EE7" w:rsidR="00D85FAA" w:rsidDel="00470484" w:rsidRDefault="00D85FAA">
            <w:pPr>
              <w:spacing w:after="0"/>
              <w:rPr>
                <w:del w:id="559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1CFE" w14:textId="7F061082" w:rsidR="00D85FAA" w:rsidDel="00470484" w:rsidRDefault="00D85FAA">
            <w:pPr>
              <w:pStyle w:val="TAC"/>
              <w:rPr>
                <w:del w:id="560" w:author="Flores Fernandez" w:date="2021-07-30T13:16:00Z"/>
              </w:rPr>
            </w:pPr>
            <w:del w:id="561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09D3" w14:textId="6C7C9B31" w:rsidR="00D85FAA" w:rsidDel="00470484" w:rsidRDefault="00D85FAA">
            <w:pPr>
              <w:pStyle w:val="TAC"/>
              <w:rPr>
                <w:del w:id="562" w:author="Flores Fernandez" w:date="2021-07-30T13:16:00Z"/>
              </w:rPr>
            </w:pPr>
            <w:del w:id="563" w:author="Flores Fernandez" w:date="2021-07-30T13:16:00Z">
              <w:r w:rsidDel="00470484">
                <w:delText>Outer Full</w:delText>
              </w:r>
            </w:del>
          </w:p>
        </w:tc>
      </w:tr>
      <w:tr w:rsidR="00D85FAA" w14:paraId="2C8ADD33" w14:textId="0F14908A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7C93" w14:textId="730878EE" w:rsidR="00D85FAA" w:rsidRDefault="00D85FAA">
            <w:pPr>
              <w:pStyle w:val="TAN"/>
            </w:pPr>
            <w:r>
              <w:t>NOTE 1:</w:t>
            </w:r>
            <w:r>
              <w:tab/>
              <w:t>The specific configuration of each RF allocation is defined in Table 6.1-1 for PC2, PC3 and PC4 or Table 6.1-2 for PC1.</w:t>
            </w:r>
          </w:p>
          <w:p w14:paraId="3DDF3EE5" w14:textId="4AE52CF2" w:rsidR="003877BA" w:rsidDel="00C14D73" w:rsidRDefault="00D85FAA" w:rsidP="004D0BB8">
            <w:pPr>
              <w:pStyle w:val="TAN"/>
              <w:rPr>
                <w:del w:id="564" w:author="Flores Fernandez" w:date="2021-08-02T13:54:00Z"/>
              </w:rPr>
            </w:pPr>
            <w:r>
              <w:t>NOTE 2:</w:t>
            </w:r>
            <w:r>
              <w:tab/>
              <w:t>Following Test IDs shall be skipped for FR2b</w:t>
            </w:r>
            <w:r>
              <w:br/>
              <w:t>-</w:t>
            </w:r>
            <w:r>
              <w:tab/>
              <w:t>All Test IDs for 400MHz Channel Bandwidth</w:t>
            </w:r>
            <w:r>
              <w:br/>
              <w:t>-</w:t>
            </w:r>
            <w:r>
              <w:tab/>
            </w:r>
            <w:del w:id="565" w:author="Flores Fernandez" w:date="2021-08-23T17:50:00Z">
              <w:r w:rsidDel="00187C1F">
                <w:delText xml:space="preserve">Test ID </w:delText>
              </w:r>
            </w:del>
            <w:del w:id="566" w:author="Flores Fernandez" w:date="2021-08-02T13:48:00Z">
              <w:r w:rsidDel="005034AC">
                <w:rPr>
                  <w:lang w:eastAsia="zh-TW"/>
                </w:rPr>
                <w:delText>9</w:delText>
              </w:r>
              <w:r w:rsidDel="005034AC">
                <w:delText>-1</w:delText>
              </w:r>
              <w:r w:rsidDel="005034AC">
                <w:rPr>
                  <w:lang w:eastAsia="zh-TW"/>
                </w:rPr>
                <w:delText>2</w:delText>
              </w:r>
            </w:del>
            <w:del w:id="567" w:author="Flores Fernandez" w:date="2021-08-23T17:50:00Z">
              <w:r w:rsidDel="00187C1F">
                <w:delText xml:space="preserve"> for </w:delText>
              </w:r>
            </w:del>
            <w:del w:id="568" w:author="Flores Fernandez" w:date="2021-08-02T13:57:00Z">
              <w:r w:rsidDel="007A2B72">
                <w:delText>FR2b</w:delText>
              </w:r>
            </w:del>
            <w:ins w:id="569" w:author="Flores Fernandez" w:date="2021-08-23T17:50:00Z">
              <w:r w:rsidR="00187C1F" w:rsidRPr="00554CF4">
                <w:t>All Test IDs</w:t>
              </w:r>
            </w:ins>
            <w:ins w:id="570" w:author="Flores Fernandez" w:date="2021-08-23T17:51:00Z">
              <w:r w:rsidR="00470DCA" w:rsidRPr="00554CF4">
                <w:t xml:space="preserve"> for</w:t>
              </w:r>
            </w:ins>
            <w:ins w:id="571" w:author="Flores Fernandez" w:date="2021-08-23T18:06:00Z">
              <w:r w:rsidR="00C14D73">
                <w:t xml:space="preserve"> </w:t>
              </w:r>
            </w:ins>
            <w:del w:id="572" w:author="Flores Fernandez" w:date="2021-08-02T13:57:00Z">
              <w:r w:rsidDel="007A2B72">
                <w:delText xml:space="preserve"> </w:delText>
              </w:r>
            </w:del>
            <w:r>
              <w:t>200MHz Channel Bandwidth</w:t>
            </w:r>
            <w:r>
              <w:br/>
              <w:t>-</w:t>
            </w:r>
            <w:r>
              <w:tab/>
              <w:t xml:space="preserve">Test ID </w:t>
            </w:r>
            <w:ins w:id="573" w:author="Flores Fernandez" w:date="2021-08-02T13:50:00Z">
              <w:r w:rsidR="000A3330">
                <w:t>7-</w:t>
              </w:r>
            </w:ins>
            <w:r>
              <w:rPr>
                <w:lang w:eastAsia="zh-TW"/>
              </w:rPr>
              <w:t>9</w:t>
            </w:r>
            <w:r>
              <w:t xml:space="preserve"> for </w:t>
            </w:r>
            <w:del w:id="574" w:author="Flores Fernandez" w:date="2021-08-02T13:57:00Z">
              <w:r w:rsidDel="007A2B72">
                <w:delText xml:space="preserve">FR2b </w:delText>
              </w:r>
            </w:del>
            <w:r>
              <w:t>100MHz Channel Bandwidth</w:t>
            </w:r>
          </w:p>
          <w:p w14:paraId="309E7B19" w14:textId="77777777" w:rsidR="00C14D73" w:rsidRDefault="00C14D73" w:rsidP="004D0BB8">
            <w:pPr>
              <w:pStyle w:val="TAN"/>
              <w:rPr>
                <w:ins w:id="575" w:author="Flores Fernandez" w:date="2021-08-23T18:06:00Z"/>
              </w:rPr>
            </w:pPr>
          </w:p>
          <w:p w14:paraId="50140EDC" w14:textId="20A30BBC" w:rsidR="00D85FAA" w:rsidRDefault="00D85FAA">
            <w:pPr>
              <w:pStyle w:val="TAN"/>
            </w:pPr>
            <w:r>
              <w:t>NOTE 3:</w:t>
            </w:r>
            <w:r>
              <w:tab/>
              <w:t>All test points in this table must also exist in table 6.2</w:t>
            </w:r>
            <w:ins w:id="576" w:author="Flores Fernandez" w:date="2021-08-02T13:52:00Z">
              <w:r w:rsidR="002276A3">
                <w:t>D</w:t>
              </w:r>
            </w:ins>
            <w:r>
              <w:t>.2.4.1-</w:t>
            </w:r>
            <w:ins w:id="577" w:author="Flores Fernandez" w:date="2021-08-02T13:52:00Z">
              <w:r w:rsidR="00456721">
                <w:t>4</w:t>
              </w:r>
            </w:ins>
            <w:del w:id="578" w:author="Flores Fernandez" w:date="2021-08-02T13:52:00Z">
              <w:r w:rsidDel="00456721">
                <w:rPr>
                  <w:lang w:eastAsia="zh-TW"/>
                </w:rPr>
                <w:delText>7</w:delText>
              </w:r>
            </w:del>
            <w:r>
              <w:t>, table 6.2</w:t>
            </w:r>
            <w:ins w:id="579" w:author="Flores Fernandez" w:date="2021-08-02T13:52:00Z">
              <w:r w:rsidR="00456721">
                <w:t>D</w:t>
              </w:r>
            </w:ins>
            <w:r>
              <w:t>.2.4.1-</w:t>
            </w:r>
            <w:ins w:id="580" w:author="Flores Fernandez" w:date="2021-08-02T13:52:00Z">
              <w:r w:rsidR="00456721">
                <w:t>5</w:t>
              </w:r>
            </w:ins>
            <w:del w:id="581" w:author="Flores Fernandez" w:date="2021-08-02T13:52:00Z">
              <w:r w:rsidDel="00456721">
                <w:rPr>
                  <w:lang w:eastAsia="zh-TW"/>
                </w:rPr>
                <w:delText>8</w:delText>
              </w:r>
            </w:del>
            <w:r>
              <w:t>, table 6.2</w:t>
            </w:r>
            <w:ins w:id="582" w:author="Flores Fernandez" w:date="2021-08-02T13:52:00Z">
              <w:r w:rsidR="00456721">
                <w:t>D</w:t>
              </w:r>
            </w:ins>
            <w:r>
              <w:t>.2.4.1-</w:t>
            </w:r>
            <w:ins w:id="583" w:author="Flores Fernandez" w:date="2021-08-02T13:52:00Z">
              <w:r w:rsidR="00456721">
                <w:t>6</w:t>
              </w:r>
            </w:ins>
            <w:del w:id="584" w:author="Flores Fernandez" w:date="2021-08-02T13:52:00Z">
              <w:r w:rsidDel="00456721">
                <w:rPr>
                  <w:lang w:eastAsia="zh-TW"/>
                </w:rPr>
                <w:delText>9</w:delText>
              </w:r>
            </w:del>
            <w:r>
              <w:t xml:space="preserve"> (MPR).</w:t>
            </w:r>
          </w:p>
        </w:tc>
      </w:tr>
    </w:tbl>
    <w:p w14:paraId="6654A7BF" w14:textId="22F9B488" w:rsidR="00D85FAA" w:rsidRDefault="00D85FAA" w:rsidP="00D85FAA">
      <w:pPr>
        <w:rPr>
          <w:rFonts w:eastAsia="Times New Roman"/>
          <w:lang w:eastAsia="en-GB"/>
        </w:rPr>
      </w:pPr>
    </w:p>
    <w:p w14:paraId="58B42965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.4.2</w:t>
      </w:r>
      <w:r>
        <w:tab/>
        <w:t>Test procedure</w:t>
      </w:r>
    </w:p>
    <w:p w14:paraId="12A4EDD2" w14:textId="77777777" w:rsidR="00D85FAA" w:rsidRDefault="00D85FAA" w:rsidP="00D85FAA">
      <w:pPr>
        <w:rPr>
          <w:lang w:eastAsia="zh-TW"/>
        </w:rPr>
      </w:pPr>
      <w:r>
        <w:t>Same test procedure as in clause 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.4.2</w:t>
      </w:r>
      <w:r>
        <w:rPr>
          <w:lang w:eastAsia="zh-TW"/>
        </w:rPr>
        <w:t>.</w:t>
      </w:r>
    </w:p>
    <w:p w14:paraId="5C445ADE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.4.3</w:t>
      </w:r>
      <w:r>
        <w:tab/>
        <w:t>Message contents</w:t>
      </w:r>
    </w:p>
    <w:p w14:paraId="455EDEB9" w14:textId="77777777" w:rsidR="00D85FAA" w:rsidRDefault="00D85FAA" w:rsidP="00D85FAA">
      <w:r>
        <w:t>Message contents are according to TS 38.508-1 [10] subclause 4.6 ensuring Table 4.6.3-182 with condition 2TX_UL_MIMO.</w:t>
      </w:r>
    </w:p>
    <w:p w14:paraId="63934482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.5</w:t>
      </w:r>
      <w:r>
        <w:tab/>
        <w:t>Test requirements</w:t>
      </w:r>
    </w:p>
    <w:p w14:paraId="23B81F3F" w14:textId="708B504D" w:rsidR="00D85FAA" w:rsidRPr="00554CF4" w:rsidRDefault="00D85FAA" w:rsidP="00D85FAA">
      <w:pPr>
        <w:rPr>
          <w:ins w:id="585" w:author="Flores Fernandez" w:date="2021-08-23T17:57:00Z"/>
        </w:rPr>
      </w:pPr>
      <w:r>
        <w:t>The test requirement is the same as in clause 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.5</w:t>
      </w:r>
      <w:ins w:id="586" w:author="Flores Fernandez" w:date="2021-08-23T17:56:00Z">
        <w:r w:rsidR="00063F73">
          <w:t xml:space="preserve"> </w:t>
        </w:r>
        <w:r w:rsidR="00063F73" w:rsidRPr="00554CF4">
          <w:t>with the following exceptions:</w:t>
        </w:r>
      </w:ins>
      <w:del w:id="587" w:author="Flores Fernandez" w:date="2021-08-23T17:57:00Z">
        <w:r w:rsidRPr="00554CF4" w:rsidDel="00063F73">
          <w:delText>.</w:delText>
        </w:r>
      </w:del>
    </w:p>
    <w:p w14:paraId="7BE36502" w14:textId="2261C2DF" w:rsidR="00063F73" w:rsidRPr="00554CF4" w:rsidRDefault="00063F73" w:rsidP="00063F73">
      <w:pPr>
        <w:ind w:left="568" w:hanging="284"/>
        <w:rPr>
          <w:ins w:id="588" w:author="Flores Fernandez" w:date="2021-08-23T18:07:00Z"/>
        </w:rPr>
      </w:pPr>
      <w:ins w:id="589" w:author="Flores Fernandez" w:date="2021-08-23T17:57:00Z">
        <w:r w:rsidRPr="00554CF4">
          <w:t>-</w:t>
        </w:r>
        <w:r w:rsidRPr="00554CF4">
          <w:tab/>
          <w:t xml:space="preserve">Instead of Table </w:t>
        </w:r>
        <w:r w:rsidRPr="00554CF4">
          <w:rPr>
            <w:lang w:eastAsia="x-none"/>
          </w:rPr>
          <w:t>6.5.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3</w:t>
        </w:r>
        <w:r w:rsidRPr="00554CF4">
          <w:rPr>
            <w:lang w:eastAsia="x-none"/>
          </w:rPr>
          <w:t>.</w:t>
        </w:r>
        <w:r w:rsidR="00E00FF1" w:rsidRPr="00554CF4">
          <w:rPr>
            <w:lang w:eastAsia="x-none"/>
          </w:rPr>
          <w:t>5</w:t>
        </w:r>
        <w:r w:rsidRPr="00554CF4">
          <w:rPr>
            <w:lang w:eastAsia="x-none"/>
          </w:rPr>
          <w:t>-1</w:t>
        </w:r>
        <w:r w:rsidR="00F54AEC" w:rsidRPr="00554CF4">
          <w:rPr>
            <w:lang w:eastAsia="x-none"/>
          </w:rPr>
          <w:t>b</w:t>
        </w:r>
        <w:r w:rsidRPr="00554CF4">
          <w:sym w:font="Wingdings" w:char="F0E0"/>
        </w:r>
        <w:r w:rsidRPr="00554CF4">
          <w:t xml:space="preserve"> use Table </w:t>
        </w:r>
        <w:r w:rsidRPr="00554CF4">
          <w:rPr>
            <w:lang w:eastAsia="x-none"/>
          </w:rPr>
          <w:t>6.5</w:t>
        </w:r>
        <w:r w:rsidRPr="00554CF4">
          <w:rPr>
            <w:lang w:eastAsia="zh-TW"/>
          </w:rPr>
          <w:t>D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</w:ins>
      <w:ins w:id="590" w:author="Flores Fernandez" w:date="2021-08-23T17:58:00Z">
        <w:r w:rsidR="00F54AEC" w:rsidRPr="00554CF4">
          <w:rPr>
            <w:lang w:eastAsia="x-none"/>
          </w:rPr>
          <w:t>5</w:t>
        </w:r>
      </w:ins>
      <w:ins w:id="591" w:author="Flores Fernandez" w:date="2021-08-23T17:57:00Z">
        <w:r w:rsidRPr="00554CF4">
          <w:rPr>
            <w:lang w:eastAsia="x-none"/>
          </w:rPr>
          <w:t>-1</w:t>
        </w:r>
      </w:ins>
      <w:ins w:id="592" w:author="Flores Fernandez" w:date="2021-08-23T18:07:00Z">
        <w:r w:rsidR="00115DBB" w:rsidRPr="00554CF4">
          <w:rPr>
            <w:lang w:eastAsia="x-none"/>
          </w:rPr>
          <w:t xml:space="preserve"> for Power class 1</w:t>
        </w:r>
      </w:ins>
      <w:ins w:id="593" w:author="Flores Fernandez" w:date="2021-08-23T17:57:00Z">
        <w:r w:rsidRPr="00554CF4">
          <w:t>.</w:t>
        </w:r>
      </w:ins>
    </w:p>
    <w:p w14:paraId="405788A6" w14:textId="567E0B42" w:rsidR="00115DBB" w:rsidRPr="00554CF4" w:rsidRDefault="00115DBB" w:rsidP="00115DBB">
      <w:pPr>
        <w:ind w:left="568" w:hanging="284"/>
        <w:rPr>
          <w:lang w:eastAsia="x-none"/>
        </w:rPr>
      </w:pPr>
      <w:ins w:id="594" w:author="Flores Fernandez" w:date="2021-08-23T18:07:00Z">
        <w:r w:rsidRPr="00554CF4">
          <w:t>-</w:t>
        </w:r>
        <w:r w:rsidRPr="00554CF4">
          <w:tab/>
          <w:t xml:space="preserve">Instead of Table </w:t>
        </w:r>
        <w:r w:rsidRPr="00554CF4">
          <w:rPr>
            <w:lang w:eastAsia="x-none"/>
          </w:rPr>
          <w:t>6.5.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3</w:t>
        </w:r>
        <w:r w:rsidRPr="00554CF4">
          <w:rPr>
            <w:lang w:eastAsia="x-none"/>
          </w:rPr>
          <w:t>.5-1b</w:t>
        </w:r>
        <w:r w:rsidRPr="00554CF4">
          <w:sym w:font="Wingdings" w:char="F0E0"/>
        </w:r>
        <w:r w:rsidRPr="00554CF4">
          <w:t xml:space="preserve"> use Table </w:t>
        </w:r>
        <w:r w:rsidRPr="00554CF4">
          <w:rPr>
            <w:lang w:eastAsia="x-none"/>
          </w:rPr>
          <w:t>6.5</w:t>
        </w:r>
        <w:r w:rsidRPr="00554CF4">
          <w:rPr>
            <w:lang w:eastAsia="zh-TW"/>
          </w:rPr>
          <w:t>D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.5-</w:t>
        </w:r>
      </w:ins>
      <w:ins w:id="595" w:author="Flores Fernandez" w:date="2021-08-23T18:08:00Z">
        <w:r w:rsidRPr="00554CF4">
          <w:rPr>
            <w:lang w:eastAsia="x-none"/>
          </w:rPr>
          <w:t>2</w:t>
        </w:r>
      </w:ins>
      <w:ins w:id="596" w:author="Flores Fernandez" w:date="2021-08-23T18:07:00Z">
        <w:r w:rsidRPr="00554CF4">
          <w:rPr>
            <w:lang w:eastAsia="x-none"/>
          </w:rPr>
          <w:t xml:space="preserve"> for Power class 2</w:t>
        </w:r>
      </w:ins>
      <w:r w:rsidR="004F6CAD" w:rsidRPr="00554CF4">
        <w:rPr>
          <w:lang w:eastAsia="x-none"/>
        </w:rPr>
        <w:t>.</w:t>
      </w:r>
    </w:p>
    <w:p w14:paraId="79481812" w14:textId="1DFE1440" w:rsidR="004F6CAD" w:rsidRPr="00554CF4" w:rsidRDefault="004F6CAD" w:rsidP="004F6CAD">
      <w:pPr>
        <w:ind w:left="568" w:hanging="284"/>
        <w:rPr>
          <w:lang w:eastAsia="x-none"/>
        </w:rPr>
      </w:pPr>
      <w:ins w:id="597" w:author="Flores Fernandez" w:date="2021-08-23T18:07:00Z">
        <w:r w:rsidRPr="00554CF4">
          <w:t>-</w:t>
        </w:r>
        <w:r w:rsidRPr="00554CF4">
          <w:tab/>
          <w:t xml:space="preserve">Instead of Table </w:t>
        </w:r>
        <w:r w:rsidRPr="00554CF4">
          <w:rPr>
            <w:lang w:eastAsia="x-none"/>
          </w:rPr>
          <w:t>6.5.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3</w:t>
        </w:r>
        <w:r w:rsidRPr="00554CF4">
          <w:rPr>
            <w:lang w:eastAsia="x-none"/>
          </w:rPr>
          <w:t>.5-1b</w:t>
        </w:r>
        <w:r w:rsidRPr="00554CF4">
          <w:sym w:font="Wingdings" w:char="F0E0"/>
        </w:r>
        <w:r w:rsidRPr="00554CF4">
          <w:t xml:space="preserve"> use Table </w:t>
        </w:r>
        <w:r w:rsidRPr="00554CF4">
          <w:rPr>
            <w:lang w:eastAsia="x-none"/>
          </w:rPr>
          <w:t>6.5</w:t>
        </w:r>
        <w:r w:rsidRPr="00554CF4">
          <w:rPr>
            <w:lang w:eastAsia="zh-TW"/>
          </w:rPr>
          <w:t>D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.5-</w:t>
        </w:r>
      </w:ins>
      <w:ins w:id="598" w:author="Flores Fernandez" w:date="2021-08-23T19:30:00Z">
        <w:r w:rsidR="007C187C" w:rsidRPr="00554CF4">
          <w:rPr>
            <w:lang w:eastAsia="x-none"/>
          </w:rPr>
          <w:t>3</w:t>
        </w:r>
      </w:ins>
      <w:ins w:id="599" w:author="Flores Fernandez" w:date="2021-08-23T18:07:00Z">
        <w:r w:rsidRPr="00554CF4">
          <w:rPr>
            <w:lang w:eastAsia="x-none"/>
          </w:rPr>
          <w:t xml:space="preserve"> for Power class</w:t>
        </w:r>
      </w:ins>
      <w:ins w:id="600" w:author="Flores Fernandez" w:date="2021-08-23T19:30:00Z">
        <w:r w:rsidR="007C187C" w:rsidRPr="00554CF4">
          <w:rPr>
            <w:lang w:eastAsia="x-none"/>
          </w:rPr>
          <w:t xml:space="preserve"> 3</w:t>
        </w:r>
      </w:ins>
      <w:ins w:id="601" w:author="Flores Fernandez" w:date="2021-08-23T18:08:00Z">
        <w:r w:rsidRPr="00554CF4">
          <w:rPr>
            <w:lang w:eastAsia="x-none"/>
          </w:rPr>
          <w:t>.</w:t>
        </w:r>
      </w:ins>
    </w:p>
    <w:p w14:paraId="1BEE949B" w14:textId="5C065CB7" w:rsidR="004F6CAD" w:rsidRPr="00554CF4" w:rsidRDefault="004F6CAD" w:rsidP="004F6CAD">
      <w:pPr>
        <w:ind w:left="568" w:hanging="284"/>
        <w:rPr>
          <w:ins w:id="602" w:author="Flores Fernandez" w:date="2021-08-23T18:07:00Z"/>
          <w:lang w:eastAsia="zh-TW"/>
        </w:rPr>
      </w:pPr>
      <w:ins w:id="603" w:author="Flores Fernandez" w:date="2021-08-23T18:07:00Z">
        <w:r w:rsidRPr="00554CF4">
          <w:t>-</w:t>
        </w:r>
        <w:r w:rsidRPr="00554CF4">
          <w:tab/>
          <w:t xml:space="preserve">Instead of Table </w:t>
        </w:r>
        <w:r w:rsidRPr="00554CF4">
          <w:rPr>
            <w:lang w:eastAsia="x-none"/>
          </w:rPr>
          <w:t>6.5.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3</w:t>
        </w:r>
        <w:r w:rsidRPr="00554CF4">
          <w:rPr>
            <w:lang w:eastAsia="x-none"/>
          </w:rPr>
          <w:t>.5-1b</w:t>
        </w:r>
        <w:r w:rsidRPr="00554CF4">
          <w:sym w:font="Wingdings" w:char="F0E0"/>
        </w:r>
        <w:r w:rsidRPr="00554CF4">
          <w:t xml:space="preserve"> use Table </w:t>
        </w:r>
        <w:r w:rsidRPr="00554CF4">
          <w:rPr>
            <w:lang w:eastAsia="x-none"/>
          </w:rPr>
          <w:t>6.5</w:t>
        </w:r>
        <w:r w:rsidRPr="00554CF4">
          <w:rPr>
            <w:lang w:eastAsia="zh-TW"/>
          </w:rPr>
          <w:t>D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</w:t>
        </w:r>
        <w:r w:rsidRPr="00554CF4">
          <w:rPr>
            <w:lang w:eastAsia="zh-TW"/>
          </w:rPr>
          <w:t>2</w:t>
        </w:r>
        <w:r w:rsidRPr="00554CF4">
          <w:rPr>
            <w:lang w:eastAsia="x-none"/>
          </w:rPr>
          <w:t>.5-</w:t>
        </w:r>
      </w:ins>
      <w:ins w:id="604" w:author="Flores Fernandez" w:date="2021-08-23T19:30:00Z">
        <w:r w:rsidR="007C187C" w:rsidRPr="00554CF4">
          <w:rPr>
            <w:lang w:eastAsia="x-none"/>
          </w:rPr>
          <w:t>4</w:t>
        </w:r>
      </w:ins>
      <w:ins w:id="605" w:author="Flores Fernandez" w:date="2021-08-23T18:07:00Z">
        <w:r w:rsidRPr="00554CF4">
          <w:rPr>
            <w:lang w:eastAsia="x-none"/>
          </w:rPr>
          <w:t xml:space="preserve"> for Power class 4</w:t>
        </w:r>
      </w:ins>
      <w:ins w:id="606" w:author="Flores Fernandez" w:date="2021-08-23T18:08:00Z">
        <w:r w:rsidRPr="00554CF4">
          <w:rPr>
            <w:lang w:eastAsia="x-none"/>
          </w:rPr>
          <w:t>.</w:t>
        </w:r>
      </w:ins>
    </w:p>
    <w:p w14:paraId="1CDE6C54" w14:textId="77777777" w:rsidR="004F6CAD" w:rsidRPr="00554CF4" w:rsidRDefault="004F6CAD" w:rsidP="004F6CAD">
      <w:pPr>
        <w:ind w:left="568" w:hanging="284"/>
        <w:rPr>
          <w:ins w:id="607" w:author="Flores Fernandez" w:date="2021-08-23T18:07:00Z"/>
          <w:lang w:eastAsia="zh-TW"/>
        </w:rPr>
      </w:pPr>
    </w:p>
    <w:p w14:paraId="6F0A4D65" w14:textId="77777777" w:rsidR="004F6CAD" w:rsidRPr="00554CF4" w:rsidRDefault="004F6CAD" w:rsidP="00115DBB">
      <w:pPr>
        <w:ind w:left="568" w:hanging="284"/>
        <w:rPr>
          <w:ins w:id="608" w:author="Flores Fernandez" w:date="2021-08-23T18:07:00Z"/>
          <w:lang w:eastAsia="zh-TW"/>
        </w:rPr>
      </w:pPr>
    </w:p>
    <w:p w14:paraId="1B7DB362" w14:textId="77777777" w:rsidR="00115DBB" w:rsidRPr="00554CF4" w:rsidRDefault="00115DBB" w:rsidP="00063F73">
      <w:pPr>
        <w:ind w:left="568" w:hanging="284"/>
        <w:rPr>
          <w:ins w:id="609" w:author="Flores Fernandez" w:date="2021-08-23T17:57:00Z"/>
          <w:lang w:eastAsia="zh-TW"/>
        </w:rPr>
      </w:pPr>
    </w:p>
    <w:p w14:paraId="20CDE051" w14:textId="3D4197FE" w:rsidR="00115DBB" w:rsidRPr="00554CF4" w:rsidRDefault="00115DBB" w:rsidP="00115DBB">
      <w:pPr>
        <w:pStyle w:val="TH"/>
        <w:rPr>
          <w:ins w:id="610" w:author="Flores Fernandez" w:date="2021-08-23T18:07:00Z"/>
        </w:rPr>
      </w:pPr>
      <w:ins w:id="611" w:author="Flores Fernandez" w:date="2021-08-23T18:07:00Z">
        <w:r w:rsidRPr="00554CF4">
          <w:t>Table 6.5D.2.2.5-1:</w:t>
        </w:r>
        <w:r w:rsidRPr="00554CF4">
          <w:rPr>
            <w:lang w:eastAsia="ja-JP"/>
          </w:rPr>
          <w:t xml:space="preserve"> Relaxation due to testability limit</w:t>
        </w:r>
        <w:r w:rsidRPr="00554CF4">
          <w:t xml:space="preserve"> (Adjacent channel leakage ratio) for (Power Class </w:t>
        </w:r>
      </w:ins>
      <w:ins w:id="612" w:author="Flores Fernandez" w:date="2021-08-23T18:08:00Z">
        <w:r w:rsidR="00A16A80" w:rsidRPr="00554CF4">
          <w:t>1</w:t>
        </w:r>
      </w:ins>
      <w:ins w:id="613" w:author="Flores Fernandez" w:date="2021-08-23T18:07:00Z">
        <w:r w:rsidRPr="00554CF4">
          <w:t>)</w:t>
        </w:r>
      </w:ins>
    </w:p>
    <w:p w14:paraId="55E72D9E" w14:textId="4D7CECC6" w:rsidR="00115DBB" w:rsidRPr="00554CF4" w:rsidRDefault="00115DBB" w:rsidP="00A358F5">
      <w:pPr>
        <w:pStyle w:val="TH"/>
        <w:rPr>
          <w:ins w:id="614" w:author="Flores Fernandez" w:date="2021-08-23T18:07:00Z"/>
          <w:rFonts w:ascii="Times New Roman" w:hAnsi="Times New Roman"/>
          <w:b w:val="0"/>
        </w:rPr>
      </w:pPr>
      <w:ins w:id="615" w:author="Flores Fernandez" w:date="2021-08-23T18:08:00Z">
        <w:r w:rsidRPr="00554CF4">
          <w:rPr>
            <w:rFonts w:ascii="Times New Roman" w:hAnsi="Times New Roman"/>
            <w:b w:val="0"/>
          </w:rPr>
          <w:t>FFS</w:t>
        </w:r>
      </w:ins>
    </w:p>
    <w:p w14:paraId="26CC0F33" w14:textId="614A036C" w:rsidR="00A358F5" w:rsidRDefault="00A358F5" w:rsidP="00A358F5">
      <w:pPr>
        <w:pStyle w:val="TH"/>
        <w:rPr>
          <w:ins w:id="616" w:author="Flores Fernandez" w:date="2021-08-23T19:30:00Z"/>
          <w:highlight w:val="yellow"/>
        </w:rPr>
      </w:pPr>
      <w:ins w:id="617" w:author="Flores Fernandez" w:date="2021-08-23T18:00:00Z">
        <w:r w:rsidRPr="00554CF4">
          <w:t>Table 6.5</w:t>
        </w:r>
      </w:ins>
      <w:ins w:id="618" w:author="Flores Fernandez" w:date="2021-08-23T18:01:00Z">
        <w:r w:rsidRPr="00554CF4">
          <w:t>D</w:t>
        </w:r>
        <w:r w:rsidR="00344062" w:rsidRPr="00554CF4">
          <w:t>.2.2.5-</w:t>
        </w:r>
      </w:ins>
      <w:ins w:id="619" w:author="Flores Fernandez" w:date="2021-08-23T18:07:00Z">
        <w:r w:rsidR="00115DBB" w:rsidRPr="00554CF4">
          <w:t>2</w:t>
        </w:r>
      </w:ins>
      <w:ins w:id="620" w:author="Flores Fernandez" w:date="2021-08-23T18:00:00Z">
        <w:r w:rsidRPr="00554CF4">
          <w:t>:</w:t>
        </w:r>
        <w:r w:rsidRPr="00554CF4">
          <w:rPr>
            <w:lang w:eastAsia="ja-JP"/>
          </w:rPr>
          <w:t xml:space="preserve"> Relaxation due to testability limit</w:t>
        </w:r>
        <w:r w:rsidRPr="00554CF4">
          <w:t xml:space="preserve"> (Adjacent channel leakage ratio)</w:t>
        </w:r>
      </w:ins>
      <w:ins w:id="621" w:author="Flores Fernandez" w:date="2021-08-23T18:07:00Z">
        <w:r w:rsidR="00AB49EA" w:rsidRPr="00554CF4">
          <w:t xml:space="preserve"> for (Power Class 2)</w:t>
        </w:r>
      </w:ins>
    </w:p>
    <w:p w14:paraId="1FE76F45" w14:textId="77777777" w:rsidR="00D61125" w:rsidRPr="00554CF4" w:rsidRDefault="00D61125" w:rsidP="00D61125">
      <w:pPr>
        <w:pStyle w:val="TH"/>
        <w:rPr>
          <w:ins w:id="622" w:author="Flores Fernandez" w:date="2021-08-23T19:30:00Z"/>
          <w:rFonts w:ascii="Times New Roman" w:hAnsi="Times New Roman"/>
          <w:b w:val="0"/>
        </w:rPr>
      </w:pPr>
      <w:ins w:id="623" w:author="Flores Fernandez" w:date="2021-08-23T19:30:00Z">
        <w:r w:rsidRPr="00554CF4">
          <w:rPr>
            <w:rFonts w:ascii="Times New Roman" w:hAnsi="Times New Roman"/>
            <w:b w:val="0"/>
          </w:rPr>
          <w:t>FFS</w:t>
        </w:r>
      </w:ins>
    </w:p>
    <w:p w14:paraId="2860A226" w14:textId="512209FB" w:rsidR="00D61125" w:rsidRPr="00554CF4" w:rsidRDefault="00D61125" w:rsidP="00D61125">
      <w:pPr>
        <w:pStyle w:val="TH"/>
        <w:rPr>
          <w:ins w:id="624" w:author="Flores Fernandez" w:date="2021-08-23T19:30:00Z"/>
        </w:rPr>
      </w:pPr>
      <w:ins w:id="625" w:author="Flores Fernandez" w:date="2021-08-23T19:30:00Z">
        <w:r w:rsidRPr="00554CF4">
          <w:t>Table 6.5D.2.2.5-3:</w:t>
        </w:r>
        <w:r w:rsidRPr="00554CF4">
          <w:rPr>
            <w:lang w:eastAsia="ja-JP"/>
          </w:rPr>
          <w:t xml:space="preserve"> Relaxation due to testability limit</w:t>
        </w:r>
        <w:r w:rsidRPr="00554CF4">
          <w:t xml:space="preserve"> (Adjacent channel leakage ratio) for (Power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96"/>
        <w:gridCol w:w="1132"/>
        <w:gridCol w:w="1338"/>
        <w:gridCol w:w="1374"/>
        <w:tblGridChange w:id="626">
          <w:tblGrid>
            <w:gridCol w:w="2392"/>
            <w:gridCol w:w="1196"/>
            <w:gridCol w:w="1196"/>
            <w:gridCol w:w="1132"/>
            <w:gridCol w:w="1338"/>
            <w:gridCol w:w="1374"/>
          </w:tblGrid>
        </w:tblGridChange>
      </w:tblGrid>
      <w:tr w:rsidR="00A358F5" w:rsidRPr="00554CF4" w14:paraId="1AB11B9E" w14:textId="77777777" w:rsidTr="00A358F5">
        <w:trPr>
          <w:trHeight w:val="20"/>
          <w:jc w:val="center"/>
          <w:ins w:id="627" w:author="Flores Fernandez" w:date="2021-08-23T18:00:00Z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74A" w14:textId="77777777" w:rsidR="00A358F5" w:rsidRPr="00554CF4" w:rsidRDefault="00A358F5">
            <w:pPr>
              <w:pStyle w:val="TAH"/>
              <w:rPr>
                <w:ins w:id="628" w:author="Flores Fernandez" w:date="2021-08-23T18:00:00Z"/>
                <w:rFonts w:cs="Arial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1D3" w14:textId="77777777" w:rsidR="00A358F5" w:rsidRPr="00554CF4" w:rsidRDefault="00A358F5">
            <w:pPr>
              <w:pStyle w:val="TAH"/>
              <w:rPr>
                <w:ins w:id="629" w:author="Flores Fernandez" w:date="2021-08-23T18:00:00Z"/>
                <w:rFonts w:cs="Arial"/>
                <w:rPrChange w:id="630" w:author="Flores Fernandez" w:date="2021-08-23T18:16:00Z">
                  <w:rPr>
                    <w:ins w:id="631" w:author="Flores Fernandez" w:date="2021-08-23T18:00:00Z"/>
                    <w:rFonts w:cs="Arial"/>
                  </w:rPr>
                </w:rPrChange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83E0" w14:textId="77777777" w:rsidR="00A358F5" w:rsidRPr="00554CF4" w:rsidRDefault="00A358F5">
            <w:pPr>
              <w:pStyle w:val="TAH"/>
              <w:rPr>
                <w:ins w:id="632" w:author="Flores Fernandez" w:date="2021-08-23T18:00:00Z"/>
                <w:rFonts w:cs="Arial"/>
                <w:rPrChange w:id="633" w:author="Flores Fernandez" w:date="2021-08-23T18:16:00Z">
                  <w:rPr>
                    <w:ins w:id="634" w:author="Flores Fernandez" w:date="2021-08-23T18:00:00Z"/>
                    <w:rFonts w:cs="Arial"/>
                  </w:rPr>
                </w:rPrChange>
              </w:rPr>
            </w:pPr>
            <w:ins w:id="635" w:author="Flores Fernandez" w:date="2021-08-23T18:00:00Z">
              <w:r w:rsidRPr="00554CF4">
                <w:rPr>
                  <w:rFonts w:cs="Arial"/>
                  <w:rPrChange w:id="636" w:author="Flores Fernandez" w:date="2021-08-23T18:16:00Z">
                    <w:rPr>
                      <w:rFonts w:cs="Arial"/>
                    </w:rPr>
                  </w:rPrChange>
                </w:rPr>
                <w:t>Channel bandwidth / NR</w:t>
              </w:r>
              <w:r w:rsidRPr="00554CF4">
                <w:rPr>
                  <w:rFonts w:cs="Arial"/>
                  <w:vertAlign w:val="subscript"/>
                  <w:rPrChange w:id="637" w:author="Flores Fernandez" w:date="2021-08-23T18:16:00Z">
                    <w:rPr>
                      <w:rFonts w:cs="Arial"/>
                      <w:vertAlign w:val="subscript"/>
                    </w:rPr>
                  </w:rPrChange>
                </w:rPr>
                <w:t xml:space="preserve">ACLR </w:t>
              </w:r>
              <w:r w:rsidRPr="00554CF4">
                <w:rPr>
                  <w:rFonts w:cs="Arial"/>
                  <w:rPrChange w:id="638" w:author="Flores Fernandez" w:date="2021-08-23T18:16:00Z">
                    <w:rPr>
                      <w:rFonts w:cs="Arial"/>
                    </w:rPr>
                  </w:rPrChange>
                </w:rPr>
                <w:t>/ Measurement bandwidth</w:t>
              </w:r>
            </w:ins>
          </w:p>
        </w:tc>
      </w:tr>
      <w:tr w:rsidR="00A358F5" w:rsidRPr="00554CF4" w14:paraId="55B6D912" w14:textId="77777777" w:rsidTr="00F01D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9" w:author="Flores Fernandez" w:date="2021-08-23T18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640" w:author="Flores Fernandez" w:date="2021-08-23T18:00:00Z"/>
          <w:trPrChange w:id="641" w:author="Flores Fernandez" w:date="2021-08-23T18:11:00Z">
            <w:trPr>
              <w:trHeight w:val="20"/>
              <w:jc w:val="center"/>
            </w:trPr>
          </w:trPrChange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" w:author="Flores Fernandez" w:date="2021-08-23T18:11:00Z">
              <w:tcPr>
                <w:tcW w:w="862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7D3DF7" w14:textId="77777777" w:rsidR="00A358F5" w:rsidRPr="00554CF4" w:rsidRDefault="00A358F5">
            <w:pPr>
              <w:spacing w:after="0"/>
              <w:rPr>
                <w:ins w:id="643" w:author="Flores Fernandez" w:date="2021-08-23T18:00:00Z"/>
                <w:rFonts w:ascii="Arial" w:eastAsia="Times New Roman" w:hAnsi="Arial" w:cs="Arial"/>
                <w:b/>
                <w:sz w:val="18"/>
                <w:lang w:eastAsia="en-GB"/>
                <w:rPrChange w:id="644" w:author="Flores Fernandez" w:date="2021-08-23T18:16:00Z">
                  <w:rPr>
                    <w:ins w:id="645" w:author="Flores Fernandez" w:date="2021-08-23T18:00:00Z"/>
                    <w:rFonts w:ascii="Arial" w:eastAsia="Times New Roman" w:hAnsi="Arial" w:cs="Arial"/>
                    <w:b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6" w:author="Flores Fernandez" w:date="2021-08-23T18:11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BEDDBC" w14:textId="77777777" w:rsidR="00A358F5" w:rsidRPr="00554CF4" w:rsidRDefault="00A358F5">
            <w:pPr>
              <w:pStyle w:val="TAH"/>
              <w:rPr>
                <w:ins w:id="647" w:author="Flores Fernandez" w:date="2021-08-23T18:00:00Z"/>
                <w:rFonts w:cs="Arial"/>
                <w:lang w:eastAsia="ja-JP"/>
                <w:rPrChange w:id="648" w:author="Flores Fernandez" w:date="2021-08-23T18:16:00Z">
                  <w:rPr>
                    <w:ins w:id="64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650" w:author="Flores Fernandez" w:date="2021-08-23T18:00:00Z">
              <w:r w:rsidRPr="00554CF4">
                <w:rPr>
                  <w:rFonts w:cs="Arial"/>
                  <w:lang w:eastAsia="ja-JP"/>
                  <w:rPrChange w:id="65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Test ID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" w:author="Flores Fernandez" w:date="2021-08-23T18:11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4D4732" w14:textId="77777777" w:rsidR="00A358F5" w:rsidRPr="00554CF4" w:rsidRDefault="00A358F5">
            <w:pPr>
              <w:pStyle w:val="TAH"/>
              <w:rPr>
                <w:ins w:id="653" w:author="Flores Fernandez" w:date="2021-08-23T18:00:00Z"/>
                <w:rFonts w:cs="Arial"/>
                <w:lang w:eastAsia="en-GB"/>
                <w:rPrChange w:id="654" w:author="Flores Fernandez" w:date="2021-08-23T18:16:00Z">
                  <w:rPr>
                    <w:ins w:id="655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656" w:author="Flores Fernandez" w:date="2021-08-23T18:00:00Z">
              <w:r w:rsidRPr="00554CF4">
                <w:rPr>
                  <w:rFonts w:cs="Arial"/>
                  <w:rPrChange w:id="657" w:author="Flores Fernandez" w:date="2021-08-23T18:16:00Z">
                    <w:rPr>
                      <w:rFonts w:cs="Arial"/>
                    </w:rPr>
                  </w:rPrChange>
                </w:rPr>
                <w:t>50</w:t>
              </w:r>
            </w:ins>
          </w:p>
          <w:p w14:paraId="7AB11118" w14:textId="77777777" w:rsidR="00A358F5" w:rsidRPr="00554CF4" w:rsidRDefault="00A358F5">
            <w:pPr>
              <w:pStyle w:val="TAH"/>
              <w:rPr>
                <w:ins w:id="658" w:author="Flores Fernandez" w:date="2021-08-23T18:00:00Z"/>
                <w:rFonts w:cs="Arial"/>
                <w:rPrChange w:id="659" w:author="Flores Fernandez" w:date="2021-08-23T18:16:00Z">
                  <w:rPr>
                    <w:ins w:id="660" w:author="Flores Fernandez" w:date="2021-08-23T18:00:00Z"/>
                    <w:rFonts w:cs="Arial"/>
                  </w:rPr>
                </w:rPrChange>
              </w:rPr>
            </w:pPr>
            <w:ins w:id="661" w:author="Flores Fernandez" w:date="2021-08-23T18:00:00Z">
              <w:r w:rsidRPr="00554CF4">
                <w:rPr>
                  <w:rFonts w:cs="Arial"/>
                  <w:rPrChange w:id="662" w:author="Flores Fernandez" w:date="2021-08-23T18:16:00Z">
                    <w:rPr>
                      <w:rFonts w:cs="Arial"/>
                    </w:rPr>
                  </w:rPrChange>
                </w:rPr>
                <w:t>MHz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3" w:author="Flores Fernandez" w:date="2021-08-23T18:11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9ADF1" w14:textId="77777777" w:rsidR="00A358F5" w:rsidRPr="00554CF4" w:rsidRDefault="00A358F5">
            <w:pPr>
              <w:pStyle w:val="TAH"/>
              <w:rPr>
                <w:ins w:id="664" w:author="Flores Fernandez" w:date="2021-08-23T18:00:00Z"/>
                <w:rFonts w:cs="Arial"/>
                <w:rPrChange w:id="665" w:author="Flores Fernandez" w:date="2021-08-23T18:16:00Z">
                  <w:rPr>
                    <w:ins w:id="666" w:author="Flores Fernandez" w:date="2021-08-23T18:00:00Z"/>
                    <w:rFonts w:cs="Arial"/>
                  </w:rPr>
                </w:rPrChange>
              </w:rPr>
            </w:pPr>
            <w:ins w:id="667" w:author="Flores Fernandez" w:date="2021-08-23T18:00:00Z">
              <w:r w:rsidRPr="00554CF4">
                <w:rPr>
                  <w:rFonts w:cs="Arial"/>
                  <w:rPrChange w:id="668" w:author="Flores Fernandez" w:date="2021-08-23T18:16:00Z">
                    <w:rPr>
                      <w:rFonts w:cs="Arial"/>
                    </w:rPr>
                  </w:rPrChange>
                </w:rPr>
                <w:t>100</w:t>
              </w:r>
            </w:ins>
          </w:p>
          <w:p w14:paraId="20C2E9DE" w14:textId="77777777" w:rsidR="00A358F5" w:rsidRPr="00554CF4" w:rsidRDefault="00A358F5">
            <w:pPr>
              <w:pStyle w:val="TAH"/>
              <w:rPr>
                <w:ins w:id="669" w:author="Flores Fernandez" w:date="2021-08-23T18:00:00Z"/>
                <w:rFonts w:cs="Arial"/>
                <w:rPrChange w:id="670" w:author="Flores Fernandez" w:date="2021-08-23T18:16:00Z">
                  <w:rPr>
                    <w:ins w:id="671" w:author="Flores Fernandez" w:date="2021-08-23T18:00:00Z"/>
                    <w:rFonts w:cs="Arial"/>
                  </w:rPr>
                </w:rPrChange>
              </w:rPr>
            </w:pPr>
            <w:ins w:id="672" w:author="Flores Fernandez" w:date="2021-08-23T18:00:00Z">
              <w:r w:rsidRPr="00554CF4">
                <w:rPr>
                  <w:rFonts w:cs="Arial"/>
                  <w:rPrChange w:id="673" w:author="Flores Fernandez" w:date="2021-08-23T18:16:00Z">
                    <w:rPr>
                      <w:rFonts w:cs="Arial"/>
                    </w:rPr>
                  </w:rPrChange>
                </w:rPr>
                <w:t>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4" w:author="Flores Fernandez" w:date="2021-08-23T18:11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2B21A" w14:textId="77777777" w:rsidR="00A358F5" w:rsidRPr="00554CF4" w:rsidRDefault="00A358F5">
            <w:pPr>
              <w:pStyle w:val="TAH"/>
              <w:rPr>
                <w:ins w:id="675" w:author="Flores Fernandez" w:date="2021-08-23T18:00:00Z"/>
                <w:rFonts w:cs="Arial"/>
                <w:rPrChange w:id="676" w:author="Flores Fernandez" w:date="2021-08-23T18:16:00Z">
                  <w:rPr>
                    <w:ins w:id="677" w:author="Flores Fernandez" w:date="2021-08-23T18:00:00Z"/>
                    <w:rFonts w:cs="Arial"/>
                  </w:rPr>
                </w:rPrChange>
              </w:rPr>
            </w:pPr>
            <w:ins w:id="678" w:author="Flores Fernandez" w:date="2021-08-23T18:00:00Z">
              <w:r w:rsidRPr="00554CF4">
                <w:rPr>
                  <w:rFonts w:cs="Arial"/>
                  <w:rPrChange w:id="679" w:author="Flores Fernandez" w:date="2021-08-23T18:16:00Z">
                    <w:rPr>
                      <w:rFonts w:cs="Arial"/>
                    </w:rPr>
                  </w:rPrChange>
                </w:rPr>
                <w:t>200</w:t>
              </w:r>
            </w:ins>
          </w:p>
          <w:p w14:paraId="46C78216" w14:textId="77777777" w:rsidR="00A358F5" w:rsidRPr="00554CF4" w:rsidRDefault="00A358F5">
            <w:pPr>
              <w:pStyle w:val="TAH"/>
              <w:rPr>
                <w:ins w:id="680" w:author="Flores Fernandez" w:date="2021-08-23T18:00:00Z"/>
                <w:rFonts w:cs="Arial"/>
                <w:rPrChange w:id="681" w:author="Flores Fernandez" w:date="2021-08-23T18:16:00Z">
                  <w:rPr>
                    <w:ins w:id="682" w:author="Flores Fernandez" w:date="2021-08-23T18:00:00Z"/>
                    <w:rFonts w:cs="Arial"/>
                  </w:rPr>
                </w:rPrChange>
              </w:rPr>
            </w:pPr>
            <w:ins w:id="683" w:author="Flores Fernandez" w:date="2021-08-23T18:00:00Z">
              <w:r w:rsidRPr="00554CF4">
                <w:rPr>
                  <w:rFonts w:cs="Arial"/>
                  <w:rPrChange w:id="684" w:author="Flores Fernandez" w:date="2021-08-23T18:16:00Z">
                    <w:rPr>
                      <w:rFonts w:cs="Arial"/>
                    </w:rPr>
                  </w:rPrChange>
                </w:rPr>
                <w:t>MHz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5" w:author="Flores Fernandez" w:date="2021-08-23T18:11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65C88" w14:textId="77777777" w:rsidR="00A358F5" w:rsidRPr="00554CF4" w:rsidRDefault="00A358F5">
            <w:pPr>
              <w:pStyle w:val="TAH"/>
              <w:rPr>
                <w:ins w:id="686" w:author="Flores Fernandez" w:date="2021-08-23T18:00:00Z"/>
                <w:rFonts w:cs="Arial"/>
                <w:rPrChange w:id="687" w:author="Flores Fernandez" w:date="2021-08-23T18:16:00Z">
                  <w:rPr>
                    <w:ins w:id="688" w:author="Flores Fernandez" w:date="2021-08-23T18:00:00Z"/>
                    <w:rFonts w:cs="Arial"/>
                  </w:rPr>
                </w:rPrChange>
              </w:rPr>
            </w:pPr>
            <w:ins w:id="689" w:author="Flores Fernandez" w:date="2021-08-23T18:00:00Z">
              <w:r w:rsidRPr="00554CF4">
                <w:rPr>
                  <w:rFonts w:cs="Arial"/>
                  <w:rPrChange w:id="690" w:author="Flores Fernandez" w:date="2021-08-23T18:16:00Z">
                    <w:rPr>
                      <w:rFonts w:cs="Arial"/>
                    </w:rPr>
                  </w:rPrChange>
                </w:rPr>
                <w:t>400</w:t>
              </w:r>
            </w:ins>
          </w:p>
          <w:p w14:paraId="30A8C5BE" w14:textId="77777777" w:rsidR="00A358F5" w:rsidRPr="00554CF4" w:rsidRDefault="00A358F5">
            <w:pPr>
              <w:pStyle w:val="TAH"/>
              <w:rPr>
                <w:ins w:id="691" w:author="Flores Fernandez" w:date="2021-08-23T18:00:00Z"/>
                <w:rFonts w:cs="Arial"/>
                <w:rPrChange w:id="692" w:author="Flores Fernandez" w:date="2021-08-23T18:16:00Z">
                  <w:rPr>
                    <w:ins w:id="693" w:author="Flores Fernandez" w:date="2021-08-23T18:00:00Z"/>
                    <w:rFonts w:cs="Arial"/>
                  </w:rPr>
                </w:rPrChange>
              </w:rPr>
            </w:pPr>
            <w:ins w:id="694" w:author="Flores Fernandez" w:date="2021-08-23T18:00:00Z">
              <w:r w:rsidRPr="00554CF4">
                <w:rPr>
                  <w:rFonts w:cs="Arial"/>
                  <w:rPrChange w:id="695" w:author="Flores Fernandez" w:date="2021-08-23T18:16:00Z">
                    <w:rPr>
                      <w:rFonts w:cs="Arial"/>
                    </w:rPr>
                  </w:rPrChange>
                </w:rPr>
                <w:t>MHz</w:t>
              </w:r>
            </w:ins>
          </w:p>
        </w:tc>
      </w:tr>
      <w:tr w:rsidR="00A358F5" w:rsidRPr="00554CF4" w14:paraId="6CF0CC9B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96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697" w:author="Flores Fernandez" w:date="2021-08-23T18:00:00Z"/>
          <w:trPrChange w:id="698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99" w:author="Flores Fernandez" w:date="2021-08-23T18:14:00Z">
              <w:tcPr>
                <w:tcW w:w="23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B27994" w14:textId="77777777" w:rsidR="00A358F5" w:rsidRPr="00554CF4" w:rsidRDefault="00A358F5">
            <w:pPr>
              <w:pStyle w:val="TAH"/>
              <w:rPr>
                <w:ins w:id="700" w:author="Flores Fernandez" w:date="2021-08-23T18:00:00Z"/>
                <w:rPrChange w:id="701" w:author="Flores Fernandez" w:date="2021-08-23T18:16:00Z">
                  <w:rPr>
                    <w:ins w:id="702" w:author="Flores Fernandez" w:date="2021-08-23T18:00:00Z"/>
                  </w:rPr>
                </w:rPrChange>
              </w:rPr>
            </w:pPr>
            <w:ins w:id="703" w:author="Flores Fernandez" w:date="2021-08-23T18:00:00Z">
              <w:r w:rsidRPr="00554CF4">
                <w:t>NR</w:t>
              </w:r>
              <w:r w:rsidRPr="00554CF4">
                <w:rPr>
                  <w:vertAlign w:val="subscript"/>
                  <w:rPrChange w:id="704" w:author="Flores Fernandez" w:date="2021-08-23T18:16:00Z">
                    <w:rPr>
                      <w:vertAlign w:val="subscript"/>
                    </w:rPr>
                  </w:rPrChange>
                </w:rPr>
                <w:t xml:space="preserve">ACLR </w:t>
              </w:r>
              <w:r w:rsidRPr="00554CF4">
                <w:rPr>
                  <w:rPrChange w:id="705" w:author="Flores Fernandez" w:date="2021-08-23T18:16:00Z">
                    <w:rPr/>
                  </w:rPrChange>
                </w:rPr>
                <w:t>for band n257, n258, n261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6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EF0E23" w14:textId="45DB2D7E" w:rsidR="00A358F5" w:rsidRPr="00554CF4" w:rsidRDefault="00A358F5">
            <w:pPr>
              <w:pStyle w:val="TAC"/>
              <w:rPr>
                <w:ins w:id="707" w:author="Flores Fernandez" w:date="2021-08-23T18:00:00Z"/>
                <w:rFonts w:cs="Arial"/>
                <w:lang w:eastAsia="ja-JP"/>
                <w:rPrChange w:id="708" w:author="Flores Fernandez" w:date="2021-08-23T18:16:00Z">
                  <w:rPr>
                    <w:ins w:id="70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10" w:author="Flores Fernandez" w:date="2021-08-23T18:00:00Z">
              <w:r w:rsidRPr="00554CF4">
                <w:rPr>
                  <w:rFonts w:cs="Arial"/>
                  <w:lang w:eastAsia="ja-JP"/>
                  <w:rPrChange w:id="71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2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FE39B8" w14:textId="77777777" w:rsidR="00A358F5" w:rsidRPr="00554CF4" w:rsidRDefault="00A358F5">
            <w:pPr>
              <w:pStyle w:val="TAC"/>
              <w:rPr>
                <w:ins w:id="713" w:author="Flores Fernandez" w:date="2021-08-23T18:00:00Z"/>
                <w:rFonts w:cs="Arial"/>
                <w:lang w:eastAsia="ja-JP"/>
                <w:rPrChange w:id="714" w:author="Flores Fernandez" w:date="2021-08-23T18:16:00Z">
                  <w:rPr>
                    <w:ins w:id="71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16" w:author="Flores Fernandez" w:date="2021-08-23T18:00:00Z">
              <w:r w:rsidRPr="00554CF4">
                <w:rPr>
                  <w:rFonts w:cs="Arial"/>
                  <w:lang w:eastAsia="ja-JP"/>
                  <w:rPrChange w:id="71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8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F91BFE" w14:textId="77777777" w:rsidR="00A358F5" w:rsidRPr="00554CF4" w:rsidRDefault="00A358F5">
            <w:pPr>
              <w:pStyle w:val="TAC"/>
              <w:rPr>
                <w:ins w:id="719" w:author="Flores Fernandez" w:date="2021-08-23T18:00:00Z"/>
                <w:rFonts w:cs="Arial"/>
                <w:lang w:eastAsia="ja-JP"/>
                <w:rPrChange w:id="720" w:author="Flores Fernandez" w:date="2021-08-23T18:16:00Z">
                  <w:rPr>
                    <w:ins w:id="721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22" w:author="Flores Fernandez" w:date="2021-08-23T18:00:00Z">
              <w:r w:rsidRPr="00554CF4">
                <w:rPr>
                  <w:rFonts w:cs="Arial"/>
                  <w:lang w:eastAsia="ja-JP"/>
                  <w:rPrChange w:id="72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4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B39213" w14:textId="77777777" w:rsidR="00A358F5" w:rsidRPr="00554CF4" w:rsidRDefault="00A358F5">
            <w:pPr>
              <w:pStyle w:val="TAC"/>
              <w:rPr>
                <w:ins w:id="725" w:author="Flores Fernandez" w:date="2021-08-23T18:00:00Z"/>
                <w:rFonts w:cs="Arial"/>
                <w:lang w:eastAsia="ja-JP"/>
                <w:rPrChange w:id="726" w:author="Flores Fernandez" w:date="2021-08-23T18:16:00Z">
                  <w:rPr>
                    <w:ins w:id="727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28" w:author="Flores Fernandez" w:date="2021-08-23T18:00:00Z">
              <w:r w:rsidRPr="00554CF4">
                <w:rPr>
                  <w:rFonts w:cs="Arial"/>
                  <w:lang w:eastAsia="ja-JP"/>
                  <w:rPrChange w:id="72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0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7C295" w14:textId="0629753D" w:rsidR="00A358F5" w:rsidRPr="00554CF4" w:rsidRDefault="00281507">
            <w:pPr>
              <w:pStyle w:val="TAC"/>
              <w:rPr>
                <w:ins w:id="731" w:author="Flores Fernandez" w:date="2021-08-23T18:00:00Z"/>
                <w:rFonts w:cs="Arial"/>
                <w:lang w:eastAsia="ja-JP"/>
                <w:rPrChange w:id="732" w:author="Flores Fernandez" w:date="2021-08-23T18:16:00Z">
                  <w:rPr>
                    <w:ins w:id="733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34" w:author="Flores Fernandez" w:date="2021-08-23T18:14:00Z">
              <w:r w:rsidRPr="00554CF4">
                <w:rPr>
                  <w:rFonts w:cs="Arial"/>
                  <w:lang w:eastAsia="ja-JP"/>
                  <w:rPrChange w:id="73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</w:p>
        </w:tc>
      </w:tr>
      <w:tr w:rsidR="00A358F5" w:rsidRPr="00554CF4" w14:paraId="717BE66B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6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737" w:author="Flores Fernandez" w:date="2021-08-23T18:00:00Z"/>
          <w:trPrChange w:id="738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9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CE64786" w14:textId="77777777" w:rsidR="00A358F5" w:rsidRPr="00554CF4" w:rsidRDefault="00A358F5">
            <w:pPr>
              <w:pStyle w:val="TAH"/>
              <w:rPr>
                <w:ins w:id="740" w:author="Flores Fernandez" w:date="2021-08-23T18:00:00Z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1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2CB33" w14:textId="71998235" w:rsidR="00A358F5" w:rsidRPr="00554CF4" w:rsidRDefault="00F01D7E">
            <w:pPr>
              <w:pStyle w:val="TAC"/>
              <w:rPr>
                <w:ins w:id="742" w:author="Flores Fernandez" w:date="2021-08-23T18:00:00Z"/>
                <w:rFonts w:cs="Arial"/>
                <w:lang w:eastAsia="ja-JP"/>
                <w:rPrChange w:id="743" w:author="Flores Fernandez" w:date="2021-08-23T18:16:00Z">
                  <w:rPr>
                    <w:ins w:id="74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45" w:author="Flores Fernandez" w:date="2021-08-23T18:10:00Z">
              <w:r w:rsidRPr="00554CF4">
                <w:rPr>
                  <w:rFonts w:cs="Arial"/>
                  <w:lang w:eastAsia="ja-JP"/>
                  <w:rPrChange w:id="74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2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7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4A568B" w14:textId="77777777" w:rsidR="00A358F5" w:rsidRPr="00554CF4" w:rsidRDefault="00A358F5">
            <w:pPr>
              <w:pStyle w:val="TAC"/>
              <w:rPr>
                <w:ins w:id="748" w:author="Flores Fernandez" w:date="2021-08-23T18:00:00Z"/>
                <w:rFonts w:cs="Arial"/>
                <w:lang w:eastAsia="ja-JP"/>
                <w:rPrChange w:id="749" w:author="Flores Fernandez" w:date="2021-08-23T18:16:00Z">
                  <w:rPr>
                    <w:ins w:id="750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51" w:author="Flores Fernandez" w:date="2021-08-23T18:00:00Z">
              <w:r w:rsidRPr="00554CF4">
                <w:rPr>
                  <w:rFonts w:cs="Arial"/>
                  <w:lang w:eastAsia="ja-JP"/>
                  <w:rPrChange w:id="752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3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6E55E" w14:textId="77777777" w:rsidR="00A358F5" w:rsidRPr="00554CF4" w:rsidRDefault="00A358F5">
            <w:pPr>
              <w:pStyle w:val="TAC"/>
              <w:rPr>
                <w:ins w:id="754" w:author="Flores Fernandez" w:date="2021-08-23T18:00:00Z"/>
                <w:rFonts w:cs="Arial"/>
                <w:lang w:eastAsia="en-GB"/>
                <w:rPrChange w:id="755" w:author="Flores Fernandez" w:date="2021-08-23T18:16:00Z">
                  <w:rPr>
                    <w:ins w:id="756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757" w:author="Flores Fernandez" w:date="2021-08-23T18:00:00Z">
              <w:r w:rsidRPr="00554CF4">
                <w:rPr>
                  <w:rFonts w:cs="Arial"/>
                  <w:lang w:eastAsia="ja-JP"/>
                  <w:rPrChange w:id="758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9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FA1CF1" w14:textId="77777777" w:rsidR="00A358F5" w:rsidRPr="00554CF4" w:rsidRDefault="00A358F5">
            <w:pPr>
              <w:pStyle w:val="TAC"/>
              <w:rPr>
                <w:ins w:id="760" w:author="Flores Fernandez" w:date="2021-08-23T18:00:00Z"/>
                <w:rFonts w:cs="Arial"/>
                <w:lang w:eastAsia="ja-JP"/>
                <w:rPrChange w:id="761" w:author="Flores Fernandez" w:date="2021-08-23T18:16:00Z">
                  <w:rPr>
                    <w:ins w:id="76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63" w:author="Flores Fernandez" w:date="2021-08-23T18:00:00Z">
              <w:r w:rsidRPr="00554CF4">
                <w:rPr>
                  <w:rFonts w:cs="Arial"/>
                  <w:lang w:eastAsia="ja-JP"/>
                  <w:rPrChange w:id="76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352290" w14:textId="7F8362BF" w:rsidR="00A358F5" w:rsidRPr="00554CF4" w:rsidRDefault="00281507">
            <w:pPr>
              <w:pStyle w:val="TAC"/>
              <w:rPr>
                <w:ins w:id="766" w:author="Flores Fernandez" w:date="2021-08-23T18:00:00Z"/>
                <w:rFonts w:cs="Arial"/>
                <w:lang w:eastAsia="ja-JP"/>
                <w:rPrChange w:id="767" w:author="Flores Fernandez" w:date="2021-08-23T18:16:00Z">
                  <w:rPr>
                    <w:ins w:id="76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69" w:author="Flores Fernandez" w:date="2021-08-23T18:14:00Z">
              <w:r w:rsidRPr="00554CF4">
                <w:rPr>
                  <w:rFonts w:cs="Arial"/>
                  <w:lang w:eastAsia="ja-JP"/>
                  <w:rPrChange w:id="77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</w:p>
        </w:tc>
      </w:tr>
      <w:tr w:rsidR="00A358F5" w:rsidRPr="00554CF4" w14:paraId="3A7DACC2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1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772" w:author="Flores Fernandez" w:date="2021-08-23T18:00:00Z"/>
          <w:trPrChange w:id="773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74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9439D98" w14:textId="77777777" w:rsidR="00A358F5" w:rsidRPr="00554CF4" w:rsidRDefault="00A358F5">
            <w:pPr>
              <w:pStyle w:val="TAH"/>
              <w:rPr>
                <w:ins w:id="775" w:author="Flores Fernandez" w:date="2021-08-23T18:00:00Z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6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19A78" w14:textId="12FDEDE0" w:rsidR="00A358F5" w:rsidRPr="00554CF4" w:rsidRDefault="00F01D7E">
            <w:pPr>
              <w:pStyle w:val="TAC"/>
              <w:rPr>
                <w:ins w:id="777" w:author="Flores Fernandez" w:date="2021-08-23T18:00:00Z"/>
                <w:rFonts w:cs="Arial"/>
                <w:lang w:eastAsia="ja-JP"/>
                <w:rPrChange w:id="778" w:author="Flores Fernandez" w:date="2021-08-23T18:16:00Z">
                  <w:rPr>
                    <w:ins w:id="77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80" w:author="Flores Fernandez" w:date="2021-08-23T18:10:00Z">
              <w:r w:rsidRPr="00554CF4">
                <w:rPr>
                  <w:rFonts w:cs="Arial"/>
                  <w:lang w:eastAsia="ja-JP"/>
                  <w:rPrChange w:id="78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2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8FEE05" w14:textId="77777777" w:rsidR="00A358F5" w:rsidRPr="00554CF4" w:rsidRDefault="00A358F5">
            <w:pPr>
              <w:pStyle w:val="TAC"/>
              <w:rPr>
                <w:ins w:id="783" w:author="Flores Fernandez" w:date="2021-08-23T18:00:00Z"/>
                <w:rFonts w:cs="Arial"/>
                <w:lang w:eastAsia="ja-JP"/>
                <w:rPrChange w:id="784" w:author="Flores Fernandez" w:date="2021-08-23T18:16:00Z">
                  <w:rPr>
                    <w:ins w:id="78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86" w:author="Flores Fernandez" w:date="2021-08-23T18:00:00Z">
              <w:r w:rsidRPr="00554CF4">
                <w:rPr>
                  <w:rFonts w:cs="Arial"/>
                  <w:lang w:eastAsia="ja-JP"/>
                  <w:rPrChange w:id="78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8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AB1C8C" w14:textId="4A0EDE40" w:rsidR="00A358F5" w:rsidRPr="00554CF4" w:rsidRDefault="00A358F5">
            <w:pPr>
              <w:pStyle w:val="TAC"/>
              <w:rPr>
                <w:ins w:id="789" w:author="Flores Fernandez" w:date="2021-08-23T18:00:00Z"/>
                <w:rFonts w:cs="Arial"/>
                <w:lang w:eastAsia="en-GB"/>
                <w:rPrChange w:id="790" w:author="Flores Fernandez" w:date="2021-08-23T18:16:00Z">
                  <w:rPr>
                    <w:ins w:id="791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792" w:author="Flores Fernandez" w:date="2021-08-23T18:00:00Z">
              <w:r w:rsidRPr="00554CF4">
                <w:rPr>
                  <w:rFonts w:cs="Arial"/>
                  <w:lang w:eastAsia="ja-JP"/>
                  <w:rPrChange w:id="79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4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72DB76" w14:textId="77777777" w:rsidR="00A358F5" w:rsidRPr="00554CF4" w:rsidRDefault="00A358F5">
            <w:pPr>
              <w:pStyle w:val="TAC"/>
              <w:rPr>
                <w:ins w:id="795" w:author="Flores Fernandez" w:date="2021-08-23T18:00:00Z"/>
                <w:rFonts w:cs="Arial"/>
                <w:lang w:eastAsia="ja-JP"/>
                <w:rPrChange w:id="796" w:author="Flores Fernandez" w:date="2021-08-23T18:16:00Z">
                  <w:rPr>
                    <w:ins w:id="797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798" w:author="Flores Fernandez" w:date="2021-08-23T18:00:00Z">
              <w:r w:rsidRPr="00554CF4">
                <w:rPr>
                  <w:rFonts w:cs="Arial"/>
                  <w:lang w:eastAsia="ja-JP"/>
                  <w:rPrChange w:id="79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0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5A04FA" w14:textId="6E70456D" w:rsidR="00A358F5" w:rsidRPr="00554CF4" w:rsidRDefault="00281507">
            <w:pPr>
              <w:pStyle w:val="TAC"/>
              <w:rPr>
                <w:ins w:id="801" w:author="Flores Fernandez" w:date="2021-08-23T18:00:00Z"/>
                <w:rFonts w:cs="Arial"/>
                <w:lang w:eastAsia="ja-JP"/>
                <w:rPrChange w:id="802" w:author="Flores Fernandez" w:date="2021-08-23T18:16:00Z">
                  <w:rPr>
                    <w:ins w:id="803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04" w:author="Flores Fernandez" w:date="2021-08-23T18:14:00Z">
              <w:r w:rsidRPr="00554CF4">
                <w:rPr>
                  <w:rFonts w:cs="Arial"/>
                  <w:lang w:eastAsia="ja-JP"/>
                  <w:rPrChange w:id="80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</w:p>
        </w:tc>
      </w:tr>
      <w:tr w:rsidR="00A358F5" w:rsidRPr="00554CF4" w14:paraId="4772E9CA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06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807" w:author="Flores Fernandez" w:date="2021-08-23T18:00:00Z"/>
          <w:trPrChange w:id="808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09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2596253" w14:textId="77777777" w:rsidR="00A358F5" w:rsidRPr="00554CF4" w:rsidRDefault="00A358F5">
            <w:pPr>
              <w:pStyle w:val="TAH"/>
              <w:rPr>
                <w:ins w:id="810" w:author="Flores Fernandez" w:date="2021-08-23T18:00:00Z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1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DC772" w14:textId="0BCB789F" w:rsidR="00A358F5" w:rsidRPr="00554CF4" w:rsidRDefault="00F01D7E">
            <w:pPr>
              <w:pStyle w:val="TAC"/>
              <w:rPr>
                <w:ins w:id="812" w:author="Flores Fernandez" w:date="2021-08-23T18:00:00Z"/>
                <w:rFonts w:cs="Arial"/>
                <w:lang w:eastAsia="ja-JP"/>
                <w:rPrChange w:id="813" w:author="Flores Fernandez" w:date="2021-08-23T18:16:00Z">
                  <w:rPr>
                    <w:ins w:id="81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15" w:author="Flores Fernandez" w:date="2021-08-23T18:10:00Z">
              <w:r w:rsidRPr="00554CF4">
                <w:rPr>
                  <w:rFonts w:cs="Arial"/>
                  <w:lang w:eastAsia="ja-JP"/>
                  <w:rPrChange w:id="81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4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7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792A39" w14:textId="77777777" w:rsidR="00A358F5" w:rsidRPr="00554CF4" w:rsidRDefault="00A358F5">
            <w:pPr>
              <w:pStyle w:val="TAC"/>
              <w:rPr>
                <w:ins w:id="818" w:author="Flores Fernandez" w:date="2021-08-23T18:00:00Z"/>
                <w:rFonts w:cs="Arial"/>
                <w:lang w:eastAsia="ja-JP"/>
                <w:rPrChange w:id="819" w:author="Flores Fernandez" w:date="2021-08-23T18:16:00Z">
                  <w:rPr>
                    <w:ins w:id="820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21" w:author="Flores Fernandez" w:date="2021-08-23T18:00:00Z">
              <w:r w:rsidRPr="00554CF4">
                <w:rPr>
                  <w:rFonts w:cs="Arial"/>
                  <w:lang w:eastAsia="ja-JP"/>
                  <w:rPrChange w:id="822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3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5593F6" w14:textId="77777777" w:rsidR="00A358F5" w:rsidRPr="00554CF4" w:rsidRDefault="00A358F5">
            <w:pPr>
              <w:pStyle w:val="TAC"/>
              <w:rPr>
                <w:ins w:id="824" w:author="Flores Fernandez" w:date="2021-08-23T18:00:00Z"/>
                <w:rFonts w:cs="Arial"/>
                <w:lang w:eastAsia="en-GB"/>
                <w:rPrChange w:id="825" w:author="Flores Fernandez" w:date="2021-08-23T18:16:00Z">
                  <w:rPr>
                    <w:ins w:id="826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827" w:author="Flores Fernandez" w:date="2021-08-23T18:00:00Z">
              <w:r w:rsidRPr="00554CF4">
                <w:rPr>
                  <w:rFonts w:cs="Arial"/>
                  <w:lang w:eastAsia="ja-JP"/>
                  <w:rPrChange w:id="828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9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1A3A9B" w14:textId="77777777" w:rsidR="00A358F5" w:rsidRPr="00554CF4" w:rsidRDefault="00A358F5">
            <w:pPr>
              <w:pStyle w:val="TAC"/>
              <w:rPr>
                <w:ins w:id="830" w:author="Flores Fernandez" w:date="2021-08-23T18:00:00Z"/>
                <w:rFonts w:cs="Arial"/>
                <w:lang w:eastAsia="ja-JP"/>
                <w:rPrChange w:id="831" w:author="Flores Fernandez" w:date="2021-08-23T18:16:00Z">
                  <w:rPr>
                    <w:ins w:id="83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33" w:author="Flores Fernandez" w:date="2021-08-23T18:00:00Z">
              <w:r w:rsidRPr="00554CF4">
                <w:rPr>
                  <w:rFonts w:cs="Arial"/>
                  <w:lang w:eastAsia="ja-JP"/>
                  <w:rPrChange w:id="83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71810" w14:textId="2E341D59" w:rsidR="00A358F5" w:rsidRPr="00554CF4" w:rsidRDefault="00281507">
            <w:pPr>
              <w:pStyle w:val="TAC"/>
              <w:rPr>
                <w:ins w:id="836" w:author="Flores Fernandez" w:date="2021-08-23T18:00:00Z"/>
                <w:rFonts w:cs="Arial"/>
                <w:lang w:eastAsia="ja-JP"/>
                <w:rPrChange w:id="837" w:author="Flores Fernandez" w:date="2021-08-23T18:16:00Z">
                  <w:rPr>
                    <w:ins w:id="83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39" w:author="Flores Fernandez" w:date="2021-08-23T18:15:00Z">
              <w:r w:rsidRPr="00554CF4">
                <w:rPr>
                  <w:rFonts w:cs="Arial"/>
                  <w:lang w:eastAsia="ja-JP"/>
                  <w:rPrChange w:id="84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5.5</w:t>
              </w:r>
            </w:ins>
          </w:p>
        </w:tc>
      </w:tr>
      <w:tr w:rsidR="00A358F5" w:rsidRPr="00554CF4" w14:paraId="04F71056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41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842" w:author="Flores Fernandez" w:date="2021-08-23T18:00:00Z"/>
          <w:trPrChange w:id="843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44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E7FCB44" w14:textId="77777777" w:rsidR="00A358F5" w:rsidRPr="00554CF4" w:rsidRDefault="00A358F5">
            <w:pPr>
              <w:pStyle w:val="TAH"/>
              <w:rPr>
                <w:ins w:id="845" w:author="Flores Fernandez" w:date="2021-08-23T18:00:00Z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A5C439" w14:textId="45C43470" w:rsidR="00A358F5" w:rsidRPr="00554CF4" w:rsidRDefault="00F01D7E">
            <w:pPr>
              <w:pStyle w:val="TAC"/>
              <w:rPr>
                <w:ins w:id="847" w:author="Flores Fernandez" w:date="2021-08-23T18:00:00Z"/>
                <w:rFonts w:cs="Arial"/>
                <w:lang w:eastAsia="ja-JP"/>
                <w:rPrChange w:id="848" w:author="Flores Fernandez" w:date="2021-08-23T18:16:00Z">
                  <w:rPr>
                    <w:ins w:id="84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50" w:author="Flores Fernandez" w:date="2021-08-23T18:10:00Z">
              <w:r w:rsidRPr="00554CF4">
                <w:rPr>
                  <w:rFonts w:cs="Arial"/>
                  <w:lang w:eastAsia="ja-JP"/>
                  <w:rPrChange w:id="85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2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65945A" w14:textId="77777777" w:rsidR="00A358F5" w:rsidRPr="00554CF4" w:rsidRDefault="00A358F5">
            <w:pPr>
              <w:pStyle w:val="TAC"/>
              <w:rPr>
                <w:ins w:id="853" w:author="Flores Fernandez" w:date="2021-08-23T18:00:00Z"/>
                <w:rFonts w:cs="Arial"/>
                <w:lang w:eastAsia="ja-JP"/>
                <w:rPrChange w:id="854" w:author="Flores Fernandez" w:date="2021-08-23T18:16:00Z">
                  <w:rPr>
                    <w:ins w:id="85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56" w:author="Flores Fernandez" w:date="2021-08-23T18:00:00Z">
              <w:r w:rsidRPr="00554CF4">
                <w:rPr>
                  <w:rFonts w:cs="Arial"/>
                  <w:lang w:eastAsia="ja-JP"/>
                  <w:rPrChange w:id="85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8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90BC6" w14:textId="77777777" w:rsidR="00A358F5" w:rsidRPr="00554CF4" w:rsidRDefault="00A358F5">
            <w:pPr>
              <w:pStyle w:val="TAC"/>
              <w:rPr>
                <w:ins w:id="859" w:author="Flores Fernandez" w:date="2021-08-23T18:00:00Z"/>
                <w:rFonts w:cs="Arial"/>
                <w:lang w:eastAsia="ja-JP"/>
                <w:rPrChange w:id="860" w:author="Flores Fernandez" w:date="2021-08-23T18:16:00Z">
                  <w:rPr>
                    <w:ins w:id="861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62" w:author="Flores Fernandez" w:date="2021-08-23T18:00:00Z">
              <w:r w:rsidRPr="00554CF4">
                <w:rPr>
                  <w:rFonts w:cs="Arial"/>
                  <w:lang w:eastAsia="ja-JP"/>
                  <w:rPrChange w:id="86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4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4584EB" w14:textId="4C1FD0BF" w:rsidR="00A358F5" w:rsidRPr="00554CF4" w:rsidRDefault="00E616BB">
            <w:pPr>
              <w:pStyle w:val="TAC"/>
              <w:rPr>
                <w:ins w:id="865" w:author="Flores Fernandez" w:date="2021-08-23T18:00:00Z"/>
                <w:rFonts w:cs="Arial"/>
                <w:lang w:eastAsia="ja-JP"/>
                <w:rPrChange w:id="866" w:author="Flores Fernandez" w:date="2021-08-23T18:16:00Z">
                  <w:rPr>
                    <w:ins w:id="867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68" w:author="Flores Fernandez" w:date="2021-08-23T18:13:00Z">
              <w:r w:rsidRPr="00554CF4">
                <w:rPr>
                  <w:rFonts w:cs="Arial"/>
                  <w:lang w:eastAsia="ja-JP"/>
                  <w:rPrChange w:id="86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90AFA" w14:textId="28DC0AAC" w:rsidR="00A358F5" w:rsidRPr="00554CF4" w:rsidRDefault="00281507">
            <w:pPr>
              <w:pStyle w:val="TAC"/>
              <w:rPr>
                <w:ins w:id="871" w:author="Flores Fernandez" w:date="2021-08-23T18:00:00Z"/>
                <w:rFonts w:cs="Arial"/>
                <w:lang w:eastAsia="ja-JP"/>
                <w:rPrChange w:id="872" w:author="Flores Fernandez" w:date="2021-08-23T18:16:00Z">
                  <w:rPr>
                    <w:ins w:id="873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74" w:author="Flores Fernandez" w:date="2021-08-23T18:15:00Z">
              <w:r w:rsidRPr="00554CF4">
                <w:rPr>
                  <w:rFonts w:cs="Arial"/>
                  <w:lang w:eastAsia="ja-JP"/>
                  <w:rPrChange w:id="87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5.5</w:t>
              </w:r>
            </w:ins>
          </w:p>
        </w:tc>
      </w:tr>
      <w:tr w:rsidR="00A358F5" w:rsidRPr="00554CF4" w14:paraId="78D3B9D1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76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877" w:author="Flores Fernandez" w:date="2021-08-23T18:00:00Z"/>
          <w:trPrChange w:id="878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79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53A5BDB" w14:textId="77777777" w:rsidR="00A358F5" w:rsidRPr="00554CF4" w:rsidRDefault="00A358F5">
            <w:pPr>
              <w:pStyle w:val="TAH"/>
              <w:rPr>
                <w:ins w:id="880" w:author="Flores Fernandez" w:date="2021-08-23T18:00:00Z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1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E2A544" w14:textId="1CC17C24" w:rsidR="00A358F5" w:rsidRPr="00554CF4" w:rsidRDefault="00F01D7E">
            <w:pPr>
              <w:pStyle w:val="TAC"/>
              <w:rPr>
                <w:ins w:id="882" w:author="Flores Fernandez" w:date="2021-08-23T18:00:00Z"/>
                <w:rFonts w:cs="Arial"/>
                <w:lang w:eastAsia="ja-JP"/>
                <w:rPrChange w:id="883" w:author="Flores Fernandez" w:date="2021-08-23T18:16:00Z">
                  <w:rPr>
                    <w:ins w:id="88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85" w:author="Flores Fernandez" w:date="2021-08-23T18:10:00Z">
              <w:r w:rsidRPr="00554CF4">
                <w:rPr>
                  <w:rFonts w:cs="Arial"/>
                  <w:lang w:eastAsia="ja-JP"/>
                  <w:rPrChange w:id="88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6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7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EB1132" w14:textId="77777777" w:rsidR="00A358F5" w:rsidRPr="00554CF4" w:rsidRDefault="00A358F5">
            <w:pPr>
              <w:pStyle w:val="TAC"/>
              <w:rPr>
                <w:ins w:id="888" w:author="Flores Fernandez" w:date="2021-08-23T18:00:00Z"/>
                <w:rFonts w:cs="Arial"/>
                <w:lang w:eastAsia="ja-JP"/>
                <w:rPrChange w:id="889" w:author="Flores Fernandez" w:date="2021-08-23T18:16:00Z">
                  <w:rPr>
                    <w:ins w:id="890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91" w:author="Flores Fernandez" w:date="2021-08-23T18:00:00Z">
              <w:r w:rsidRPr="00554CF4">
                <w:rPr>
                  <w:rFonts w:cs="Arial"/>
                  <w:lang w:eastAsia="ja-JP"/>
                  <w:rPrChange w:id="892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3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FF8FCB" w14:textId="77777777" w:rsidR="00A358F5" w:rsidRPr="00554CF4" w:rsidRDefault="00A358F5">
            <w:pPr>
              <w:pStyle w:val="TAC"/>
              <w:rPr>
                <w:ins w:id="894" w:author="Flores Fernandez" w:date="2021-08-23T18:00:00Z"/>
                <w:rFonts w:cs="Arial"/>
                <w:lang w:eastAsia="ja-JP"/>
                <w:rPrChange w:id="895" w:author="Flores Fernandez" w:date="2021-08-23T18:16:00Z">
                  <w:rPr>
                    <w:ins w:id="896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897" w:author="Flores Fernandez" w:date="2021-08-23T18:00:00Z">
              <w:r w:rsidRPr="00554CF4">
                <w:rPr>
                  <w:rFonts w:cs="Arial"/>
                  <w:lang w:eastAsia="ja-JP"/>
                  <w:rPrChange w:id="898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9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3C366A" w14:textId="11FA4F81" w:rsidR="00A358F5" w:rsidRPr="00554CF4" w:rsidRDefault="00E616BB">
            <w:pPr>
              <w:pStyle w:val="TAC"/>
              <w:rPr>
                <w:ins w:id="900" w:author="Flores Fernandez" w:date="2021-08-23T18:00:00Z"/>
                <w:rFonts w:cs="Arial"/>
                <w:lang w:eastAsia="ja-JP"/>
                <w:rPrChange w:id="901" w:author="Flores Fernandez" w:date="2021-08-23T18:16:00Z">
                  <w:rPr>
                    <w:ins w:id="90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03" w:author="Flores Fernandez" w:date="2021-08-23T18:13:00Z">
              <w:r w:rsidRPr="00554CF4">
                <w:rPr>
                  <w:rFonts w:cs="Arial"/>
                  <w:lang w:eastAsia="ja-JP"/>
                  <w:rPrChange w:id="90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5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047E9" w14:textId="0BEDE13F" w:rsidR="00A358F5" w:rsidRPr="00554CF4" w:rsidRDefault="00281507">
            <w:pPr>
              <w:pStyle w:val="TAC"/>
              <w:rPr>
                <w:ins w:id="906" w:author="Flores Fernandez" w:date="2021-08-23T18:00:00Z"/>
                <w:rFonts w:cs="Arial"/>
                <w:lang w:eastAsia="ja-JP"/>
                <w:rPrChange w:id="907" w:author="Flores Fernandez" w:date="2021-08-23T18:16:00Z">
                  <w:rPr>
                    <w:ins w:id="90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09" w:author="Flores Fernandez" w:date="2021-08-23T18:15:00Z">
              <w:r w:rsidRPr="00554CF4">
                <w:rPr>
                  <w:rFonts w:cs="Arial"/>
                  <w:lang w:eastAsia="ja-JP"/>
                  <w:rPrChange w:id="91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5.5</w:t>
              </w:r>
            </w:ins>
          </w:p>
        </w:tc>
      </w:tr>
      <w:tr w:rsidR="00A358F5" w:rsidRPr="00554CF4" w14:paraId="1F31F669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11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912" w:author="Flores Fernandez" w:date="2021-08-23T18:00:00Z"/>
          <w:trPrChange w:id="913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14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D8C70A6" w14:textId="77777777" w:rsidR="00A358F5" w:rsidRPr="00554CF4" w:rsidRDefault="00A358F5">
            <w:pPr>
              <w:pStyle w:val="TAH"/>
              <w:rPr>
                <w:ins w:id="915" w:author="Flores Fernandez" w:date="2021-08-23T18:00:00Z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CA7588" w14:textId="73CD4D5B" w:rsidR="00A358F5" w:rsidRPr="00554CF4" w:rsidRDefault="00F01D7E">
            <w:pPr>
              <w:pStyle w:val="TAC"/>
              <w:rPr>
                <w:ins w:id="917" w:author="Flores Fernandez" w:date="2021-08-23T18:00:00Z"/>
                <w:rFonts w:cs="Arial"/>
                <w:lang w:eastAsia="ja-JP"/>
                <w:rPrChange w:id="918" w:author="Flores Fernandez" w:date="2021-08-23T18:16:00Z">
                  <w:rPr>
                    <w:ins w:id="91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20" w:author="Flores Fernandez" w:date="2021-08-23T18:11:00Z">
              <w:r w:rsidRPr="00554CF4">
                <w:rPr>
                  <w:rFonts w:cs="Arial"/>
                  <w:lang w:eastAsia="ja-JP"/>
                  <w:rPrChange w:id="92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7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2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0BCB88" w14:textId="77777777" w:rsidR="00A358F5" w:rsidRPr="00554CF4" w:rsidRDefault="00A358F5">
            <w:pPr>
              <w:pStyle w:val="TAC"/>
              <w:rPr>
                <w:ins w:id="923" w:author="Flores Fernandez" w:date="2021-08-23T18:00:00Z"/>
                <w:rFonts w:cs="Arial"/>
                <w:lang w:eastAsia="ja-JP"/>
                <w:rPrChange w:id="924" w:author="Flores Fernandez" w:date="2021-08-23T18:16:00Z">
                  <w:rPr>
                    <w:ins w:id="92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26" w:author="Flores Fernandez" w:date="2021-08-23T18:00:00Z">
              <w:r w:rsidRPr="00554CF4">
                <w:rPr>
                  <w:rFonts w:cs="Arial"/>
                  <w:lang w:eastAsia="ja-JP"/>
                  <w:rPrChange w:id="92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8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8BF42D" w14:textId="091998D3" w:rsidR="00A358F5" w:rsidRPr="00554CF4" w:rsidRDefault="00A358F5">
            <w:pPr>
              <w:pStyle w:val="TAC"/>
              <w:rPr>
                <w:ins w:id="929" w:author="Flores Fernandez" w:date="2021-08-23T18:00:00Z"/>
                <w:rFonts w:cs="Arial"/>
                <w:lang w:eastAsia="en-GB"/>
                <w:rPrChange w:id="930" w:author="Flores Fernandez" w:date="2021-08-23T18:16:00Z">
                  <w:rPr>
                    <w:ins w:id="931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932" w:author="Flores Fernandez" w:date="2021-08-23T18:00:00Z">
              <w:r w:rsidRPr="00554CF4">
                <w:rPr>
                  <w:rFonts w:cs="Arial"/>
                  <w:lang w:eastAsia="ja-JP"/>
                  <w:rPrChange w:id="93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  <w:ins w:id="934" w:author="Flores Fernandez" w:date="2021-08-23T18:13:00Z">
              <w:r w:rsidR="00DB3C7E" w:rsidRPr="00554CF4">
                <w:rPr>
                  <w:rFonts w:cs="Arial"/>
                  <w:lang w:eastAsia="ja-JP"/>
                  <w:rPrChange w:id="93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.5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6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33F08" w14:textId="24BE0AE0" w:rsidR="00A358F5" w:rsidRPr="00554CF4" w:rsidRDefault="00477BB0">
            <w:pPr>
              <w:pStyle w:val="TAC"/>
              <w:rPr>
                <w:ins w:id="937" w:author="Flores Fernandez" w:date="2021-08-23T18:00:00Z"/>
                <w:rFonts w:cs="Arial"/>
                <w:lang w:eastAsia="ja-JP"/>
                <w:rPrChange w:id="938" w:author="Flores Fernandez" w:date="2021-08-23T18:16:00Z">
                  <w:rPr>
                    <w:ins w:id="93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40" w:author="Flores Fernandez" w:date="2021-08-23T18:14:00Z">
              <w:r w:rsidRPr="00554CF4">
                <w:rPr>
                  <w:rFonts w:cs="Arial"/>
                  <w:lang w:eastAsia="ja-JP"/>
                  <w:rPrChange w:id="94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  <w:ins w:id="942" w:author="Flores Fernandez" w:date="2021-08-23T18:00:00Z">
              <w:r w:rsidR="00A358F5" w:rsidRPr="00554CF4">
                <w:rPr>
                  <w:rFonts w:cs="Arial"/>
                  <w:lang w:eastAsia="ja-JP"/>
                  <w:rPrChange w:id="94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.5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4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60A31" w14:textId="0E915944" w:rsidR="00A358F5" w:rsidRPr="00554CF4" w:rsidRDefault="00352441">
            <w:pPr>
              <w:pStyle w:val="TAC"/>
              <w:rPr>
                <w:ins w:id="945" w:author="Flores Fernandez" w:date="2021-08-23T18:00:00Z"/>
                <w:rFonts w:cs="Arial"/>
                <w:lang w:eastAsia="ja-JP"/>
                <w:rPrChange w:id="946" w:author="Flores Fernandez" w:date="2021-08-23T18:16:00Z">
                  <w:rPr>
                    <w:ins w:id="947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48" w:author="Flores Fernandez" w:date="2021-08-23T18:15:00Z">
              <w:r w:rsidRPr="00554CF4">
                <w:rPr>
                  <w:rFonts w:cs="Arial"/>
                  <w:lang w:eastAsia="ja-JP"/>
                  <w:rPrChange w:id="94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8</w:t>
              </w:r>
            </w:ins>
          </w:p>
        </w:tc>
      </w:tr>
      <w:tr w:rsidR="00A358F5" w:rsidRPr="00554CF4" w14:paraId="5A05FC11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50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951" w:author="Flores Fernandez" w:date="2021-08-23T18:00:00Z"/>
          <w:trPrChange w:id="952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53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AC6D03E" w14:textId="77777777" w:rsidR="00A358F5" w:rsidRPr="00554CF4" w:rsidRDefault="00A358F5">
            <w:pPr>
              <w:pStyle w:val="TAH"/>
              <w:rPr>
                <w:ins w:id="954" w:author="Flores Fernandez" w:date="2021-08-23T18:00:00Z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5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FB9E9" w14:textId="6CA5FABA" w:rsidR="00A358F5" w:rsidRPr="00554CF4" w:rsidRDefault="00F01D7E">
            <w:pPr>
              <w:pStyle w:val="TAC"/>
              <w:rPr>
                <w:ins w:id="956" w:author="Flores Fernandez" w:date="2021-08-23T18:00:00Z"/>
                <w:rFonts w:cs="Arial"/>
                <w:lang w:eastAsia="ja-JP"/>
                <w:rPrChange w:id="957" w:author="Flores Fernandez" w:date="2021-08-23T18:16:00Z">
                  <w:rPr>
                    <w:ins w:id="95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59" w:author="Flores Fernandez" w:date="2021-08-23T18:11:00Z">
              <w:r w:rsidRPr="00554CF4">
                <w:rPr>
                  <w:rFonts w:cs="Arial"/>
                  <w:lang w:eastAsia="ja-JP"/>
                  <w:rPrChange w:id="96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8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1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FBDBE2" w14:textId="77777777" w:rsidR="00A358F5" w:rsidRPr="00554CF4" w:rsidRDefault="00A358F5">
            <w:pPr>
              <w:pStyle w:val="TAC"/>
              <w:rPr>
                <w:ins w:id="962" w:author="Flores Fernandez" w:date="2021-08-23T18:00:00Z"/>
                <w:rFonts w:cs="Arial"/>
                <w:lang w:eastAsia="ja-JP"/>
                <w:rPrChange w:id="963" w:author="Flores Fernandez" w:date="2021-08-23T18:16:00Z">
                  <w:rPr>
                    <w:ins w:id="96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65" w:author="Flores Fernandez" w:date="2021-08-23T18:00:00Z">
              <w:r w:rsidRPr="00554CF4">
                <w:rPr>
                  <w:rFonts w:cs="Arial"/>
                  <w:lang w:eastAsia="ja-JP"/>
                  <w:rPrChange w:id="96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7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2F6ECD" w14:textId="7FB0B0C7" w:rsidR="00A358F5" w:rsidRPr="00554CF4" w:rsidRDefault="00A358F5">
            <w:pPr>
              <w:pStyle w:val="TAC"/>
              <w:rPr>
                <w:ins w:id="968" w:author="Flores Fernandez" w:date="2021-08-23T18:00:00Z"/>
                <w:rFonts w:cs="Arial"/>
                <w:lang w:eastAsia="en-GB"/>
                <w:rPrChange w:id="969" w:author="Flores Fernandez" w:date="2021-08-23T18:16:00Z">
                  <w:rPr>
                    <w:ins w:id="970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971" w:author="Flores Fernandez" w:date="2021-08-23T18:00:00Z">
              <w:r w:rsidRPr="00554CF4">
                <w:rPr>
                  <w:rFonts w:cs="Arial"/>
                  <w:lang w:eastAsia="ja-JP"/>
                  <w:rPrChange w:id="972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  <w:ins w:id="973" w:author="Flores Fernandez" w:date="2021-08-23T18:13:00Z">
              <w:r w:rsidR="00DB3C7E" w:rsidRPr="00554CF4">
                <w:rPr>
                  <w:rFonts w:cs="Arial"/>
                  <w:lang w:eastAsia="ja-JP"/>
                  <w:rPrChange w:id="97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.5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5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BA9880" w14:textId="3A9DFE78" w:rsidR="00A358F5" w:rsidRPr="00554CF4" w:rsidRDefault="00477BB0">
            <w:pPr>
              <w:pStyle w:val="TAC"/>
              <w:rPr>
                <w:ins w:id="976" w:author="Flores Fernandez" w:date="2021-08-23T18:00:00Z"/>
                <w:rFonts w:cs="Arial"/>
                <w:lang w:eastAsia="ja-JP"/>
                <w:rPrChange w:id="977" w:author="Flores Fernandez" w:date="2021-08-23T18:16:00Z">
                  <w:rPr>
                    <w:ins w:id="97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79" w:author="Flores Fernandez" w:date="2021-08-23T18:14:00Z">
              <w:r w:rsidRPr="00554CF4">
                <w:rPr>
                  <w:rFonts w:cs="Arial"/>
                  <w:lang w:eastAsia="ja-JP"/>
                  <w:rPrChange w:id="98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3.5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91ACC" w14:textId="791A3907" w:rsidR="00A358F5" w:rsidRPr="00554CF4" w:rsidRDefault="00352441">
            <w:pPr>
              <w:pStyle w:val="TAC"/>
              <w:rPr>
                <w:ins w:id="982" w:author="Flores Fernandez" w:date="2021-08-23T18:00:00Z"/>
                <w:rFonts w:cs="Arial"/>
                <w:lang w:eastAsia="ja-JP"/>
                <w:rPrChange w:id="983" w:author="Flores Fernandez" w:date="2021-08-23T18:16:00Z">
                  <w:rPr>
                    <w:ins w:id="98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85" w:author="Flores Fernandez" w:date="2021-08-23T18:15:00Z">
              <w:r w:rsidRPr="00554CF4">
                <w:rPr>
                  <w:rFonts w:cs="Arial"/>
                  <w:lang w:eastAsia="ja-JP"/>
                  <w:rPrChange w:id="98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8</w:t>
              </w:r>
            </w:ins>
          </w:p>
        </w:tc>
      </w:tr>
      <w:tr w:rsidR="00A358F5" w:rsidRPr="00554CF4" w14:paraId="4A1BAA95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87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988" w:author="Flores Fernandez" w:date="2021-08-23T18:00:00Z"/>
          <w:trPrChange w:id="989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90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A41109" w14:textId="77777777" w:rsidR="00A358F5" w:rsidRPr="00554CF4" w:rsidRDefault="00A358F5">
            <w:pPr>
              <w:pStyle w:val="TAH"/>
              <w:rPr>
                <w:ins w:id="991" w:author="Flores Fernandez" w:date="2021-08-23T18:00:00Z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2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2E5F95" w14:textId="07DB8A0B" w:rsidR="00A358F5" w:rsidRPr="00554CF4" w:rsidRDefault="00F01D7E">
            <w:pPr>
              <w:pStyle w:val="TAC"/>
              <w:rPr>
                <w:ins w:id="993" w:author="Flores Fernandez" w:date="2021-08-23T18:00:00Z"/>
                <w:rFonts w:cs="Arial"/>
                <w:lang w:eastAsia="ja-JP"/>
                <w:rPrChange w:id="994" w:author="Flores Fernandez" w:date="2021-08-23T18:16:00Z">
                  <w:rPr>
                    <w:ins w:id="99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96" w:author="Flores Fernandez" w:date="2021-08-23T18:11:00Z">
              <w:r w:rsidRPr="00554CF4">
                <w:rPr>
                  <w:rFonts w:cs="Arial"/>
                  <w:lang w:eastAsia="ja-JP"/>
                  <w:rPrChange w:id="99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9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8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15C4C0" w14:textId="77777777" w:rsidR="00A358F5" w:rsidRPr="00554CF4" w:rsidRDefault="00A358F5">
            <w:pPr>
              <w:pStyle w:val="TAC"/>
              <w:rPr>
                <w:ins w:id="999" w:author="Flores Fernandez" w:date="2021-08-23T18:00:00Z"/>
                <w:rFonts w:cs="Arial"/>
                <w:lang w:eastAsia="ja-JP"/>
                <w:rPrChange w:id="1000" w:author="Flores Fernandez" w:date="2021-08-23T18:16:00Z">
                  <w:rPr>
                    <w:ins w:id="1001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02" w:author="Flores Fernandez" w:date="2021-08-23T18:00:00Z">
              <w:r w:rsidRPr="00554CF4">
                <w:rPr>
                  <w:rFonts w:cs="Arial"/>
                  <w:lang w:eastAsia="ja-JP"/>
                  <w:rPrChange w:id="100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4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29C99F" w14:textId="59D1C4E1" w:rsidR="00A358F5" w:rsidRPr="00554CF4" w:rsidRDefault="00A358F5">
            <w:pPr>
              <w:pStyle w:val="TAC"/>
              <w:rPr>
                <w:ins w:id="1005" w:author="Flores Fernandez" w:date="2021-08-23T18:00:00Z"/>
                <w:rFonts w:cs="Arial"/>
                <w:lang w:eastAsia="ja-JP"/>
                <w:rPrChange w:id="1006" w:author="Flores Fernandez" w:date="2021-08-23T18:16:00Z">
                  <w:rPr>
                    <w:ins w:id="1007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08" w:author="Flores Fernandez" w:date="2021-08-23T18:00:00Z">
              <w:r w:rsidRPr="00554CF4">
                <w:rPr>
                  <w:rFonts w:cs="Arial"/>
                  <w:lang w:eastAsia="ja-JP"/>
                  <w:rPrChange w:id="100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  <w:ins w:id="1010" w:author="Flores Fernandez" w:date="2021-08-23T18:13:00Z">
              <w:r w:rsidR="00DB3C7E" w:rsidRPr="00554CF4">
                <w:rPr>
                  <w:rFonts w:cs="Arial"/>
                  <w:lang w:eastAsia="ja-JP"/>
                  <w:rPrChange w:id="101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.5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2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28CABA" w14:textId="021E6A10" w:rsidR="00A358F5" w:rsidRPr="00554CF4" w:rsidRDefault="00477BB0">
            <w:pPr>
              <w:pStyle w:val="TAC"/>
              <w:rPr>
                <w:ins w:id="1013" w:author="Flores Fernandez" w:date="2021-08-23T18:00:00Z"/>
                <w:rFonts w:cs="Arial"/>
                <w:lang w:eastAsia="ja-JP"/>
                <w:rPrChange w:id="1014" w:author="Flores Fernandez" w:date="2021-08-23T18:16:00Z">
                  <w:rPr>
                    <w:ins w:id="101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16" w:author="Flores Fernandez" w:date="2021-08-23T18:14:00Z">
              <w:r w:rsidRPr="00554CF4">
                <w:rPr>
                  <w:rFonts w:cs="Arial"/>
                  <w:lang w:eastAsia="ja-JP"/>
                  <w:rPrChange w:id="101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3.5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8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625FA" w14:textId="7E0AABA3" w:rsidR="00A358F5" w:rsidRPr="00554CF4" w:rsidRDefault="00352441">
            <w:pPr>
              <w:pStyle w:val="TAC"/>
              <w:rPr>
                <w:ins w:id="1019" w:author="Flores Fernandez" w:date="2021-08-23T18:00:00Z"/>
                <w:rFonts w:cs="Arial"/>
                <w:lang w:eastAsia="ja-JP"/>
                <w:rPrChange w:id="1020" w:author="Flores Fernandez" w:date="2021-08-23T18:16:00Z">
                  <w:rPr>
                    <w:ins w:id="1021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22" w:author="Flores Fernandez" w:date="2021-08-23T18:15:00Z">
              <w:r w:rsidRPr="00554CF4">
                <w:rPr>
                  <w:rFonts w:cs="Arial"/>
                  <w:lang w:eastAsia="ja-JP"/>
                  <w:rPrChange w:id="102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8</w:t>
              </w:r>
            </w:ins>
          </w:p>
        </w:tc>
      </w:tr>
      <w:tr w:rsidR="00A358F5" w:rsidRPr="00554CF4" w14:paraId="663939C4" w14:textId="77777777" w:rsidTr="00A358F5">
        <w:trPr>
          <w:trHeight w:val="20"/>
          <w:jc w:val="center"/>
          <w:ins w:id="1024" w:author="Flores Fernandez" w:date="2021-08-23T18:00:00Z"/>
        </w:trPr>
        <w:tc>
          <w:tcPr>
            <w:tcW w:w="8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ADFA" w14:textId="77777777" w:rsidR="00A358F5" w:rsidRPr="00554CF4" w:rsidRDefault="00A358F5">
            <w:pPr>
              <w:pStyle w:val="TAN"/>
              <w:rPr>
                <w:ins w:id="1025" w:author="Flores Fernandez" w:date="2021-08-23T18:00:00Z"/>
                <w:lang w:eastAsia="ja-JP"/>
              </w:rPr>
            </w:pPr>
            <w:ins w:id="1026" w:author="Flores Fernandez" w:date="2021-08-23T18:00:00Z">
              <w:r w:rsidRPr="00554CF4">
                <w:t>NOTE 1:</w:t>
              </w:r>
              <w:r w:rsidRPr="00554CF4">
                <w:tab/>
              </w:r>
              <w:r w:rsidRPr="00554CF4">
                <w:rPr>
                  <w:lang w:eastAsia="ja-JP"/>
                  <w:rPrChange w:id="1027" w:author="Flores Fernandez" w:date="2021-08-23T18:16:00Z">
                    <w:rPr>
                      <w:lang w:eastAsia="ja-JP"/>
                    </w:rPr>
                  </w:rPrChange>
                </w:rPr>
                <w:t>Relaxation value is derived by Table 6.5.2.3.5-1c for FR2a.</w:t>
              </w:r>
            </w:ins>
          </w:p>
        </w:tc>
      </w:tr>
    </w:tbl>
    <w:p w14:paraId="3C6A0E69" w14:textId="12733A18" w:rsidR="00A358F5" w:rsidRPr="00554CF4" w:rsidRDefault="00A358F5" w:rsidP="00A358F5">
      <w:pPr>
        <w:rPr>
          <w:ins w:id="1028" w:author="Flores Fernandez" w:date="2021-08-23T19:31:00Z"/>
          <w:rFonts w:eastAsia="Times New Roman"/>
          <w:lang w:eastAsia="ja-JP"/>
        </w:rPr>
      </w:pPr>
    </w:p>
    <w:p w14:paraId="2F5BD84B" w14:textId="5A630215" w:rsidR="00D61125" w:rsidRPr="00554CF4" w:rsidRDefault="00D61125" w:rsidP="00D61125">
      <w:pPr>
        <w:pStyle w:val="TH"/>
        <w:rPr>
          <w:ins w:id="1029" w:author="Flores Fernandez" w:date="2021-08-23T19:31:00Z"/>
        </w:rPr>
      </w:pPr>
      <w:ins w:id="1030" w:author="Flores Fernandez" w:date="2021-08-23T19:31:00Z">
        <w:r w:rsidRPr="00554CF4">
          <w:t>Table 6.5D.2.2.5-4:</w:t>
        </w:r>
        <w:r w:rsidRPr="00554CF4">
          <w:rPr>
            <w:lang w:eastAsia="ja-JP"/>
          </w:rPr>
          <w:t xml:space="preserve"> Relaxation due to testability limit</w:t>
        </w:r>
        <w:r w:rsidRPr="00554CF4">
          <w:t xml:space="preserve"> (Adjacent channel leakage ratio) for (Power Class 4)</w:t>
        </w:r>
      </w:ins>
    </w:p>
    <w:p w14:paraId="71859035" w14:textId="77777777" w:rsidR="00D61125" w:rsidRPr="00554CF4" w:rsidRDefault="00D61125" w:rsidP="00D61125">
      <w:pPr>
        <w:pStyle w:val="TH"/>
        <w:rPr>
          <w:ins w:id="1031" w:author="Flores Fernandez" w:date="2021-08-23T19:31:00Z"/>
          <w:rFonts w:ascii="Times New Roman" w:hAnsi="Times New Roman"/>
          <w:b w:val="0"/>
        </w:rPr>
      </w:pPr>
      <w:ins w:id="1032" w:author="Flores Fernandez" w:date="2021-08-23T19:31:00Z">
        <w:r w:rsidRPr="00554CF4">
          <w:rPr>
            <w:rFonts w:ascii="Times New Roman" w:hAnsi="Times New Roman"/>
            <w:b w:val="0"/>
          </w:rPr>
          <w:t>FFS</w:t>
        </w:r>
      </w:ins>
    </w:p>
    <w:p w14:paraId="69885CC5" w14:textId="77777777" w:rsidR="00D61125" w:rsidRDefault="00D61125" w:rsidP="00A358F5">
      <w:pPr>
        <w:rPr>
          <w:ins w:id="1033" w:author="Flores Fernandez" w:date="2021-08-23T18:00:00Z"/>
          <w:rFonts w:eastAsia="Times New Roman"/>
          <w:lang w:eastAsia="ja-JP"/>
        </w:rPr>
      </w:pPr>
    </w:p>
    <w:p w14:paraId="2B9485F2" w14:textId="2111274A" w:rsidR="00063F73" w:rsidDel="00E951CB" w:rsidRDefault="00063F73" w:rsidP="00D85FAA">
      <w:pPr>
        <w:rPr>
          <w:del w:id="1034" w:author="Flores Fernandez" w:date="2021-08-23T18:04:00Z"/>
          <w:rFonts w:eastAsia="SimSun"/>
        </w:rPr>
      </w:pPr>
    </w:p>
    <w:p w14:paraId="3A80F011" w14:textId="667C6657" w:rsidR="0039513F" w:rsidRDefault="0039513F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 w:rsidR="0064238E">
        <w:rPr>
          <w:rFonts w:ascii="Arial" w:hAnsi="Arial" w:cs="Arial"/>
          <w:color w:val="FF0000"/>
          <w:sz w:val="32"/>
          <w:szCs w:val="32"/>
        </w:rPr>
        <w:t>2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sectPr w:rsidR="00395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D6CC7" w14:textId="77777777" w:rsidR="008520DD" w:rsidRDefault="008520DD">
      <w:r>
        <w:separator/>
      </w:r>
    </w:p>
  </w:endnote>
  <w:endnote w:type="continuationSeparator" w:id="0">
    <w:p w14:paraId="0139F5E8" w14:textId="77777777" w:rsidR="008520DD" w:rsidRDefault="0085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0B022" w14:textId="77777777" w:rsidR="008520DD" w:rsidRDefault="008520DD">
      <w:r>
        <w:separator/>
      </w:r>
    </w:p>
  </w:footnote>
  <w:footnote w:type="continuationSeparator" w:id="0">
    <w:p w14:paraId="3BBC9544" w14:textId="77777777" w:rsidR="008520DD" w:rsidRDefault="0085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754A01"/>
    <w:multiLevelType w:val="hybridMultilevel"/>
    <w:tmpl w:val="8350074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D804AF9"/>
    <w:multiLevelType w:val="hybridMultilevel"/>
    <w:tmpl w:val="EE527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6A4F6D"/>
    <w:multiLevelType w:val="hybridMultilevel"/>
    <w:tmpl w:val="889EA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0A5DC0"/>
    <w:multiLevelType w:val="hybridMultilevel"/>
    <w:tmpl w:val="D1DC6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C4"/>
    <w:rsid w:val="00063F73"/>
    <w:rsid w:val="00087AF7"/>
    <w:rsid w:val="000A3330"/>
    <w:rsid w:val="000A6394"/>
    <w:rsid w:val="000B100E"/>
    <w:rsid w:val="000B7FED"/>
    <w:rsid w:val="000C038A"/>
    <w:rsid w:val="000C063F"/>
    <w:rsid w:val="000C3073"/>
    <w:rsid w:val="000C438E"/>
    <w:rsid w:val="000C6598"/>
    <w:rsid w:val="000D44B3"/>
    <w:rsid w:val="000E4AAD"/>
    <w:rsid w:val="000F5870"/>
    <w:rsid w:val="0010192A"/>
    <w:rsid w:val="00115DBB"/>
    <w:rsid w:val="00125CED"/>
    <w:rsid w:val="001366EF"/>
    <w:rsid w:val="00145D43"/>
    <w:rsid w:val="0015292F"/>
    <w:rsid w:val="00160C39"/>
    <w:rsid w:val="00187C1F"/>
    <w:rsid w:val="00192C46"/>
    <w:rsid w:val="001A08B3"/>
    <w:rsid w:val="001A7B60"/>
    <w:rsid w:val="001B52F0"/>
    <w:rsid w:val="001B7A65"/>
    <w:rsid w:val="001E41F3"/>
    <w:rsid w:val="001E6285"/>
    <w:rsid w:val="001F45C8"/>
    <w:rsid w:val="001F5366"/>
    <w:rsid w:val="00200941"/>
    <w:rsid w:val="00204D9E"/>
    <w:rsid w:val="002056FE"/>
    <w:rsid w:val="00224880"/>
    <w:rsid w:val="002276A3"/>
    <w:rsid w:val="0026004D"/>
    <w:rsid w:val="0026134A"/>
    <w:rsid w:val="002640DD"/>
    <w:rsid w:val="00275D12"/>
    <w:rsid w:val="00281507"/>
    <w:rsid w:val="00284FEB"/>
    <w:rsid w:val="002860C4"/>
    <w:rsid w:val="002B5741"/>
    <w:rsid w:val="002C62C4"/>
    <w:rsid w:val="002D14B7"/>
    <w:rsid w:val="002E472E"/>
    <w:rsid w:val="002E4D1A"/>
    <w:rsid w:val="002F0859"/>
    <w:rsid w:val="002F6C40"/>
    <w:rsid w:val="00305409"/>
    <w:rsid w:val="003061E0"/>
    <w:rsid w:val="00311CA0"/>
    <w:rsid w:val="00344062"/>
    <w:rsid w:val="003456C0"/>
    <w:rsid w:val="00347687"/>
    <w:rsid w:val="00352441"/>
    <w:rsid w:val="003609EF"/>
    <w:rsid w:val="0036231A"/>
    <w:rsid w:val="00374DD4"/>
    <w:rsid w:val="003877BA"/>
    <w:rsid w:val="0039513F"/>
    <w:rsid w:val="003952D4"/>
    <w:rsid w:val="00396F11"/>
    <w:rsid w:val="003A0834"/>
    <w:rsid w:val="003C4DA9"/>
    <w:rsid w:val="003D5515"/>
    <w:rsid w:val="003E1A36"/>
    <w:rsid w:val="00407ABC"/>
    <w:rsid w:val="00410371"/>
    <w:rsid w:val="004242F1"/>
    <w:rsid w:val="004529F1"/>
    <w:rsid w:val="0045342A"/>
    <w:rsid w:val="00456721"/>
    <w:rsid w:val="00470484"/>
    <w:rsid w:val="00470DCA"/>
    <w:rsid w:val="00477BB0"/>
    <w:rsid w:val="004B5100"/>
    <w:rsid w:val="004B75B7"/>
    <w:rsid w:val="004D0BB8"/>
    <w:rsid w:val="004D2FE3"/>
    <w:rsid w:val="004F1541"/>
    <w:rsid w:val="004F2FF7"/>
    <w:rsid w:val="004F6CAD"/>
    <w:rsid w:val="005034AC"/>
    <w:rsid w:val="00505C89"/>
    <w:rsid w:val="00506342"/>
    <w:rsid w:val="00506D3F"/>
    <w:rsid w:val="00510A33"/>
    <w:rsid w:val="0051580D"/>
    <w:rsid w:val="00521DE0"/>
    <w:rsid w:val="00525A9E"/>
    <w:rsid w:val="0054131E"/>
    <w:rsid w:val="00547111"/>
    <w:rsid w:val="00554CF4"/>
    <w:rsid w:val="0056055A"/>
    <w:rsid w:val="005624FC"/>
    <w:rsid w:val="00564CE2"/>
    <w:rsid w:val="00592D74"/>
    <w:rsid w:val="0059687B"/>
    <w:rsid w:val="005C724C"/>
    <w:rsid w:val="005D4D3A"/>
    <w:rsid w:val="005E2C44"/>
    <w:rsid w:val="00617A42"/>
    <w:rsid w:val="00621188"/>
    <w:rsid w:val="00623D3B"/>
    <w:rsid w:val="006257ED"/>
    <w:rsid w:val="0064238E"/>
    <w:rsid w:val="006451B1"/>
    <w:rsid w:val="00652A6A"/>
    <w:rsid w:val="00665C47"/>
    <w:rsid w:val="00695808"/>
    <w:rsid w:val="006B46FB"/>
    <w:rsid w:val="006C1214"/>
    <w:rsid w:val="006E21FB"/>
    <w:rsid w:val="006E2E7A"/>
    <w:rsid w:val="006F4A2C"/>
    <w:rsid w:val="00741DA2"/>
    <w:rsid w:val="0075490A"/>
    <w:rsid w:val="007678F9"/>
    <w:rsid w:val="00792342"/>
    <w:rsid w:val="007977A8"/>
    <w:rsid w:val="007A2B72"/>
    <w:rsid w:val="007B512A"/>
    <w:rsid w:val="007C187C"/>
    <w:rsid w:val="007C2097"/>
    <w:rsid w:val="007D6A07"/>
    <w:rsid w:val="007F1485"/>
    <w:rsid w:val="007F7259"/>
    <w:rsid w:val="008040A8"/>
    <w:rsid w:val="00821526"/>
    <w:rsid w:val="008279FA"/>
    <w:rsid w:val="00827EA4"/>
    <w:rsid w:val="0083316A"/>
    <w:rsid w:val="008520DD"/>
    <w:rsid w:val="00854A71"/>
    <w:rsid w:val="008626E7"/>
    <w:rsid w:val="00870EE7"/>
    <w:rsid w:val="00872912"/>
    <w:rsid w:val="008863B9"/>
    <w:rsid w:val="00892796"/>
    <w:rsid w:val="008A45A6"/>
    <w:rsid w:val="008A5BED"/>
    <w:rsid w:val="008B63ED"/>
    <w:rsid w:val="008E23BB"/>
    <w:rsid w:val="008F3789"/>
    <w:rsid w:val="008F686C"/>
    <w:rsid w:val="009148DE"/>
    <w:rsid w:val="00924241"/>
    <w:rsid w:val="00932C49"/>
    <w:rsid w:val="00941E30"/>
    <w:rsid w:val="009510F4"/>
    <w:rsid w:val="009777D9"/>
    <w:rsid w:val="0098650B"/>
    <w:rsid w:val="00991B88"/>
    <w:rsid w:val="009A4E0D"/>
    <w:rsid w:val="009A5753"/>
    <w:rsid w:val="009A579D"/>
    <w:rsid w:val="009C0BA4"/>
    <w:rsid w:val="009D268E"/>
    <w:rsid w:val="009D65A4"/>
    <w:rsid w:val="009E3297"/>
    <w:rsid w:val="009F5711"/>
    <w:rsid w:val="009F734F"/>
    <w:rsid w:val="00A07ED3"/>
    <w:rsid w:val="00A10966"/>
    <w:rsid w:val="00A12C73"/>
    <w:rsid w:val="00A16A80"/>
    <w:rsid w:val="00A246B6"/>
    <w:rsid w:val="00A25C3F"/>
    <w:rsid w:val="00A30924"/>
    <w:rsid w:val="00A358F5"/>
    <w:rsid w:val="00A47E70"/>
    <w:rsid w:val="00A50CF0"/>
    <w:rsid w:val="00A61FC7"/>
    <w:rsid w:val="00A7671C"/>
    <w:rsid w:val="00A82913"/>
    <w:rsid w:val="00A87AD4"/>
    <w:rsid w:val="00A95C0E"/>
    <w:rsid w:val="00A96FDE"/>
    <w:rsid w:val="00AA2CBC"/>
    <w:rsid w:val="00AB49EA"/>
    <w:rsid w:val="00AC5820"/>
    <w:rsid w:val="00AD1CD8"/>
    <w:rsid w:val="00B258BB"/>
    <w:rsid w:val="00B477FC"/>
    <w:rsid w:val="00B67B97"/>
    <w:rsid w:val="00B75615"/>
    <w:rsid w:val="00B87BB3"/>
    <w:rsid w:val="00B968C8"/>
    <w:rsid w:val="00BA3150"/>
    <w:rsid w:val="00BA3EC5"/>
    <w:rsid w:val="00BA51D9"/>
    <w:rsid w:val="00BA5B8A"/>
    <w:rsid w:val="00BA6A6D"/>
    <w:rsid w:val="00BB34B3"/>
    <w:rsid w:val="00BB51F2"/>
    <w:rsid w:val="00BB5DFC"/>
    <w:rsid w:val="00BD279D"/>
    <w:rsid w:val="00BD6BB8"/>
    <w:rsid w:val="00BE3A3B"/>
    <w:rsid w:val="00C11071"/>
    <w:rsid w:val="00C14D73"/>
    <w:rsid w:val="00C23803"/>
    <w:rsid w:val="00C66BA2"/>
    <w:rsid w:val="00C70351"/>
    <w:rsid w:val="00C77B80"/>
    <w:rsid w:val="00C856FF"/>
    <w:rsid w:val="00C85791"/>
    <w:rsid w:val="00C95985"/>
    <w:rsid w:val="00CA28D8"/>
    <w:rsid w:val="00CC5026"/>
    <w:rsid w:val="00CC68D0"/>
    <w:rsid w:val="00CD56F9"/>
    <w:rsid w:val="00D03F9A"/>
    <w:rsid w:val="00D06D51"/>
    <w:rsid w:val="00D23B50"/>
    <w:rsid w:val="00D24991"/>
    <w:rsid w:val="00D25437"/>
    <w:rsid w:val="00D34391"/>
    <w:rsid w:val="00D42D09"/>
    <w:rsid w:val="00D50255"/>
    <w:rsid w:val="00D53491"/>
    <w:rsid w:val="00D61125"/>
    <w:rsid w:val="00D66520"/>
    <w:rsid w:val="00D71DBF"/>
    <w:rsid w:val="00D85FAA"/>
    <w:rsid w:val="00D901AE"/>
    <w:rsid w:val="00DA2DA9"/>
    <w:rsid w:val="00DB2C5F"/>
    <w:rsid w:val="00DB3C7E"/>
    <w:rsid w:val="00DB43DB"/>
    <w:rsid w:val="00DE34CF"/>
    <w:rsid w:val="00DF7FD2"/>
    <w:rsid w:val="00E00FF1"/>
    <w:rsid w:val="00E040F1"/>
    <w:rsid w:val="00E1017D"/>
    <w:rsid w:val="00E13F3D"/>
    <w:rsid w:val="00E34898"/>
    <w:rsid w:val="00E54523"/>
    <w:rsid w:val="00E616BB"/>
    <w:rsid w:val="00E62B6F"/>
    <w:rsid w:val="00E92C0B"/>
    <w:rsid w:val="00E951CB"/>
    <w:rsid w:val="00EA59E6"/>
    <w:rsid w:val="00EB09B7"/>
    <w:rsid w:val="00EB3895"/>
    <w:rsid w:val="00EC6D31"/>
    <w:rsid w:val="00ED0459"/>
    <w:rsid w:val="00ED04C0"/>
    <w:rsid w:val="00EE66CF"/>
    <w:rsid w:val="00EE7D7C"/>
    <w:rsid w:val="00F01D7E"/>
    <w:rsid w:val="00F1439D"/>
    <w:rsid w:val="00F2086A"/>
    <w:rsid w:val="00F25D98"/>
    <w:rsid w:val="00F300FB"/>
    <w:rsid w:val="00F343F1"/>
    <w:rsid w:val="00F54AEC"/>
    <w:rsid w:val="00F962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9513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951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9513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87AD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x-none"/>
    </w:rPr>
  </w:style>
  <w:style w:type="character" w:customStyle="1" w:styleId="ListParagraphChar">
    <w:name w:val="List Paragraph Char"/>
    <w:link w:val="ListParagraph"/>
    <w:uiPriority w:val="34"/>
    <w:locked/>
    <w:rsid w:val="00A87AD4"/>
    <w:rPr>
      <w:rFonts w:ascii="Times New Roman" w:eastAsia="MS Mincho" w:hAnsi="Times New Roman"/>
      <w:lang w:val="en-GB" w:eastAsia="x-none"/>
    </w:rPr>
  </w:style>
  <w:style w:type="character" w:customStyle="1" w:styleId="TALChar">
    <w:name w:val="TAL Char"/>
    <w:link w:val="TAL"/>
    <w:qFormat/>
    <w:rsid w:val="000C30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30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0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30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307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F343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2269</Words>
  <Characters>12939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19</cp:revision>
  <cp:lastPrinted>1899-12-31T23:00:00Z</cp:lastPrinted>
  <dcterms:created xsi:type="dcterms:W3CDTF">2021-08-23T17:41:00Z</dcterms:created>
  <dcterms:modified xsi:type="dcterms:W3CDTF">2021-08-27T08:12:00Z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