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F583A5" w:rsidR="001E41F3" w:rsidRDefault="001E41F3">
      <w:pPr>
        <w:pStyle w:val="CRCoverPage"/>
        <w:tabs>
          <w:tab w:val="right" w:pos="9639"/>
        </w:tabs>
        <w:spacing w:after="0"/>
        <w:rPr>
          <w:b/>
          <w:i/>
          <w:noProof/>
          <w:sz w:val="28"/>
        </w:rPr>
      </w:pPr>
      <w:r>
        <w:rPr>
          <w:b/>
          <w:noProof/>
          <w:sz w:val="24"/>
        </w:rPr>
        <w:t>3GPP TSG-</w:t>
      </w:r>
      <w:r w:rsidR="00B57068">
        <w:fldChar w:fldCharType="begin"/>
      </w:r>
      <w:r w:rsidR="00B57068">
        <w:instrText xml:space="preserve"> DOCPROPERTY  TSG/WGRef  \* MERGEFORMAT </w:instrText>
      </w:r>
      <w:r w:rsidR="00B57068">
        <w:fldChar w:fldCharType="separate"/>
      </w:r>
      <w:r w:rsidR="006E2E7A">
        <w:rPr>
          <w:b/>
          <w:noProof/>
          <w:sz w:val="24"/>
        </w:rPr>
        <w:t>RAN5</w:t>
      </w:r>
      <w:r w:rsidR="00B57068">
        <w:rPr>
          <w:b/>
          <w:noProof/>
          <w:sz w:val="24"/>
        </w:rPr>
        <w:fldChar w:fldCharType="end"/>
      </w:r>
      <w:r w:rsidR="00C66BA2">
        <w:rPr>
          <w:b/>
          <w:noProof/>
          <w:sz w:val="24"/>
        </w:rPr>
        <w:t xml:space="preserve"> </w:t>
      </w:r>
      <w:r>
        <w:rPr>
          <w:b/>
          <w:noProof/>
          <w:sz w:val="24"/>
        </w:rPr>
        <w:t>Meeting #</w:t>
      </w:r>
      <w:r w:rsidR="00B57068">
        <w:fldChar w:fldCharType="begin"/>
      </w:r>
      <w:r w:rsidR="00B57068">
        <w:instrText xml:space="preserve"> DOCPROPERTY  MtgSeq  \* MERGEFORMAT </w:instrText>
      </w:r>
      <w:r w:rsidR="00B57068">
        <w:fldChar w:fldCharType="separate"/>
      </w:r>
      <w:r w:rsidR="00EB09B7" w:rsidRPr="00EB09B7">
        <w:rPr>
          <w:b/>
          <w:noProof/>
          <w:sz w:val="24"/>
        </w:rPr>
        <w:t xml:space="preserve"> </w:t>
      </w:r>
      <w:r w:rsidR="006E2E7A">
        <w:rPr>
          <w:b/>
          <w:noProof/>
          <w:sz w:val="24"/>
        </w:rPr>
        <w:t>9</w:t>
      </w:r>
      <w:r w:rsidR="00506342">
        <w:rPr>
          <w:b/>
          <w:noProof/>
          <w:sz w:val="24"/>
        </w:rPr>
        <w:t>2-e</w:t>
      </w:r>
      <w:r w:rsidR="00B57068">
        <w:rPr>
          <w:b/>
          <w:noProof/>
          <w:sz w:val="24"/>
        </w:rPr>
        <w:fldChar w:fldCharType="end"/>
      </w:r>
      <w:r>
        <w:rPr>
          <w:b/>
          <w:i/>
          <w:noProof/>
          <w:sz w:val="28"/>
        </w:rPr>
        <w:tab/>
      </w:r>
      <w:fldSimple w:instr=" DOCPROPERTY  Tdoc#  \* MERGEFORMAT ">
        <w:r w:rsidR="00CF7B9A" w:rsidRPr="0094367B">
          <w:rPr>
            <w:b/>
            <w:i/>
            <w:noProof/>
            <w:sz w:val="28"/>
          </w:rPr>
          <w:t>R5-21</w:t>
        </w:r>
        <w:r w:rsidR="0094367B" w:rsidRPr="0094367B">
          <w:rPr>
            <w:b/>
            <w:i/>
            <w:noProof/>
            <w:sz w:val="28"/>
          </w:rPr>
          <w:t>5517</w:t>
        </w:r>
      </w:fldSimple>
    </w:p>
    <w:p w14:paraId="7CB45193" w14:textId="1DF005D1" w:rsidR="001E41F3" w:rsidRDefault="00B570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1186D" w:rsidR="001E41F3" w:rsidRPr="00410371" w:rsidRDefault="00B57068" w:rsidP="00E13F3D">
            <w:pPr>
              <w:pStyle w:val="CRCoverPage"/>
              <w:spacing w:after="0"/>
              <w:jc w:val="right"/>
              <w:rPr>
                <w:b/>
                <w:noProof/>
                <w:sz w:val="28"/>
              </w:rPr>
            </w:pPr>
            <w:r>
              <w:fldChar w:fldCharType="begin"/>
            </w:r>
            <w:r>
              <w:instrText xml:space="preserve"> DOCPROPERTY  Spec#  \* MERGEFORMAT </w:instrText>
            </w:r>
            <w:r>
              <w:fldChar w:fldCharType="separate"/>
            </w:r>
            <w:r w:rsidR="00CB7AEA">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F9E3" w:rsidR="001E41F3" w:rsidRPr="00410371" w:rsidRDefault="00DB2C5F" w:rsidP="00547111">
            <w:pPr>
              <w:pStyle w:val="CRCoverPage"/>
              <w:spacing w:after="0"/>
              <w:rPr>
                <w:noProof/>
              </w:rPr>
            </w:pPr>
            <w:fldSimple w:instr=" DOCPROPERTY  Cr#  \* MERGEFORMAT ">
              <w:r w:rsidR="00B92BC3" w:rsidRPr="00B92BC3">
                <w:rPr>
                  <w:b/>
                  <w:noProof/>
                  <w:sz w:val="28"/>
                </w:rPr>
                <w:t>0609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21E3C" w:rsidR="001E41F3" w:rsidRPr="00410371" w:rsidRDefault="00B57068" w:rsidP="00E13F3D">
            <w:pPr>
              <w:pStyle w:val="CRCoverPage"/>
              <w:spacing w:after="0"/>
              <w:jc w:val="center"/>
              <w:rPr>
                <w:b/>
                <w:noProof/>
              </w:rPr>
            </w:pPr>
            <w:r>
              <w:fldChar w:fldCharType="begin"/>
            </w:r>
            <w:r>
              <w:instrText xml:space="preserve"> DOCPROPERTY  Revision  \* MERGEFORMAT </w:instrText>
            </w:r>
            <w:r>
              <w:fldChar w:fldCharType="separate"/>
            </w:r>
            <w:r w:rsidR="00CB7AE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90D02" w:rsidR="001E41F3" w:rsidRPr="00410371" w:rsidRDefault="00B57068">
            <w:pPr>
              <w:pStyle w:val="CRCoverPage"/>
              <w:spacing w:after="0"/>
              <w:jc w:val="center"/>
              <w:rPr>
                <w:noProof/>
                <w:sz w:val="28"/>
              </w:rPr>
            </w:pPr>
            <w:r>
              <w:fldChar w:fldCharType="begin"/>
            </w:r>
            <w:r>
              <w:instrText xml:space="preserve"> DOCPROPERTY  Version  \* MERGEFORMAT </w:instrText>
            </w:r>
            <w:r>
              <w:fldChar w:fldCharType="separate"/>
            </w:r>
            <w:r w:rsidR="00CB7AE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8F6B6" w:rsidR="001E41F3" w:rsidRDefault="00B57068">
            <w:pPr>
              <w:pStyle w:val="CRCoverPage"/>
              <w:spacing w:after="0"/>
              <w:ind w:left="100"/>
              <w:rPr>
                <w:noProof/>
              </w:rPr>
            </w:pPr>
            <w:r>
              <w:fldChar w:fldCharType="begin"/>
            </w:r>
            <w:r>
              <w:instrText xml:space="preserve"> DOCPROPERTY  CrTitle  \* MERGEFORMAT </w:instrText>
            </w:r>
            <w:r>
              <w:fldChar w:fldCharType="separate"/>
            </w:r>
            <w:r w:rsidR="00CF7B9A" w:rsidRPr="00CF7B9A">
              <w:t xml:space="preserve">Minor correction on </w:t>
            </w:r>
            <w:r w:rsidR="00295A09">
              <w:t xml:space="preserve">UL </w:t>
            </w:r>
            <w:r w:rsidR="00CF7B9A" w:rsidRPr="00CF7B9A">
              <w:t>additional reference channels parameters for TDD</w:t>
            </w:r>
            <w:r>
              <w:fldChar w:fldCharType="end"/>
            </w:r>
            <w:r w:rsidR="0061108D">
              <w:t xml:space="preserve"> 60kHz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78CC" w:rsidR="001E41F3" w:rsidRDefault="00B57068">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756237" w:rsidRPr="009A3278">
              <w:rPr>
                <w:noProof/>
              </w:rPr>
              <w:t>, Qualcom</w:t>
            </w:r>
            <w:r w:rsidR="00BA2DEB" w:rsidRPr="009A3278">
              <w:rPr>
                <w:noProof/>
              </w:rPr>
              <w:t>m</w:t>
            </w:r>
            <w:r w:rsidR="00756237" w:rsidRPr="009A3278">
              <w:rPr>
                <w:noProof/>
              </w:rPr>
              <w:t xml:space="preserve"> </w:t>
            </w:r>
            <w:r w:rsidR="009A3278" w:rsidRPr="009A3278">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B57068"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44EBE" w:rsidR="001E41F3" w:rsidRDefault="00B57068">
            <w:pPr>
              <w:pStyle w:val="CRCoverPage"/>
              <w:spacing w:after="0"/>
              <w:ind w:left="100"/>
              <w:rPr>
                <w:noProof/>
              </w:rPr>
            </w:pPr>
            <w:r>
              <w:fldChar w:fldCharType="begin"/>
            </w:r>
            <w:r>
              <w:instrText xml:space="preserve"> DOCPROPERTY  RelatedWis  \* MERGEFORMAT </w:instrText>
            </w:r>
            <w:r>
              <w:fldChar w:fldCharType="separate"/>
            </w:r>
            <w:r w:rsidR="00C940F1" w:rsidRPr="00C940F1">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BCAE6" w:rsidR="001E41F3" w:rsidRDefault="00B57068">
            <w:pPr>
              <w:pStyle w:val="CRCoverPage"/>
              <w:spacing w:after="0"/>
              <w:ind w:left="100"/>
              <w:rPr>
                <w:noProof/>
              </w:rPr>
            </w:pPr>
            <w:r>
              <w:fldChar w:fldCharType="begin"/>
            </w:r>
            <w:r>
              <w:instrText xml:space="preserve"> DOCPROPERTY  ResDate  \* MERGEFORMAT </w:instrText>
            </w:r>
            <w:r>
              <w:fldChar w:fldCharType="separate"/>
            </w:r>
            <w:r w:rsidR="00C940F1">
              <w:rPr>
                <w:noProof/>
              </w:rPr>
              <w:t>2021-07-15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B57068"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2D576" w:rsidR="001E41F3" w:rsidRDefault="00B57068">
            <w:pPr>
              <w:pStyle w:val="CRCoverPage"/>
              <w:spacing w:after="0"/>
              <w:ind w:left="100"/>
              <w:rPr>
                <w:noProof/>
              </w:rPr>
            </w:pPr>
            <w:r>
              <w:fldChar w:fldCharType="begin"/>
            </w:r>
            <w:r>
              <w:instrText xml:space="preserve"> DOCPROPERTY  Release  \* MERGEFORMAT </w:instrText>
            </w:r>
            <w:r>
              <w:fldChar w:fldCharType="separate"/>
            </w:r>
            <w:r w:rsidR="00C940F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9570A" w:rsidR="001E41F3" w:rsidRDefault="00295A09">
            <w:pPr>
              <w:pStyle w:val="CRCoverPage"/>
              <w:spacing w:after="0"/>
              <w:ind w:left="100"/>
              <w:rPr>
                <w:noProof/>
              </w:rPr>
            </w:pPr>
            <w:r>
              <w:rPr>
                <w:noProof/>
              </w:rPr>
              <w:t>There is an inconsistency in table A.2.3-1</w:t>
            </w:r>
            <w:r w:rsidR="00CF7418">
              <w:rPr>
                <w:noProof/>
              </w:rPr>
              <w:t xml:space="preserve"> regarding </w:t>
            </w:r>
            <w:r w:rsidR="001F10C2">
              <w:rPr>
                <w:noProof/>
              </w:rPr>
              <w:t>UL-DL</w:t>
            </w:r>
            <w:r w:rsidR="00157148">
              <w:rPr>
                <w:noProof/>
              </w:rPr>
              <w:t xml:space="preserve"> </w:t>
            </w:r>
            <w:r w:rsidR="00CF7418">
              <w:rPr>
                <w:noProof/>
              </w:rPr>
              <w:t xml:space="preserve">configuration </w:t>
            </w:r>
            <w:r w:rsidR="0061108D">
              <w:rPr>
                <w:noProof/>
              </w:rPr>
              <w:t>for UL Reference Measurement Channel</w:t>
            </w:r>
            <w:r w:rsidR="00157148">
              <w:rPr>
                <w:noProof/>
              </w:rPr>
              <w:t xml:space="preserve"> for SCS=60kHz</w:t>
            </w:r>
            <w:r w:rsidR="0061108D">
              <w:rPr>
                <w:noProof/>
              </w:rPr>
              <w:t>:</w:t>
            </w:r>
            <w:r w:rsidR="00157148">
              <w:rPr>
                <w:noProof/>
              </w:rPr>
              <w:t xml:space="preserve"> while </w:t>
            </w:r>
            <w:r w:rsidR="00157148" w:rsidRPr="006C187B">
              <w:rPr>
                <w:i/>
                <w:iCs/>
                <w:noProof/>
              </w:rPr>
              <w:t>nrofUplinkS</w:t>
            </w:r>
            <w:r w:rsidR="006C187B" w:rsidRPr="006C187B">
              <w:rPr>
                <w:i/>
                <w:iCs/>
                <w:noProof/>
              </w:rPr>
              <w:t>y</w:t>
            </w:r>
            <w:r w:rsidR="00157148" w:rsidRPr="006C187B">
              <w:rPr>
                <w:i/>
                <w:iCs/>
                <w:noProof/>
              </w:rPr>
              <w:t>mbols</w:t>
            </w:r>
            <w:r w:rsidR="00157148">
              <w:rPr>
                <w:noProof/>
              </w:rPr>
              <w:t xml:space="preserve"> is configured to 0, Special Slot Configuration indicates S=</w:t>
            </w:r>
            <w:r w:rsidR="00356F82">
              <w:rPr>
                <w:noProof/>
              </w:rPr>
              <w:t>4D+6G+4U</w:t>
            </w:r>
            <w:r w:rsidR="006C187B">
              <w:rPr>
                <w:noProof/>
              </w:rPr>
              <w:t>.</w:t>
            </w:r>
            <w:r w:rsidR="006110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807D6" w:rsidR="001E41F3" w:rsidRDefault="00F429B5">
            <w:pPr>
              <w:pStyle w:val="CRCoverPage"/>
              <w:spacing w:after="0"/>
              <w:ind w:left="100"/>
              <w:rPr>
                <w:noProof/>
              </w:rPr>
            </w:pPr>
            <w:r>
              <w:rPr>
                <w:noProof/>
              </w:rPr>
              <w:t xml:space="preserve">Considering the agreement in R4-1816610,  </w:t>
            </w:r>
            <w:r w:rsidR="0046599C" w:rsidRPr="006C187B">
              <w:rPr>
                <w:i/>
                <w:iCs/>
                <w:noProof/>
              </w:rPr>
              <w:t>nrofUplinkSymbols</w:t>
            </w:r>
            <w:r w:rsidR="0046599C">
              <w:rPr>
                <w:noProof/>
              </w:rPr>
              <w:t xml:space="preserve"> is set to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21BA3" w:rsidR="001E41F3" w:rsidRDefault="0046599C">
            <w:pPr>
              <w:pStyle w:val="CRCoverPage"/>
              <w:spacing w:after="0"/>
              <w:ind w:left="100"/>
              <w:rPr>
                <w:noProof/>
              </w:rPr>
            </w:pPr>
            <w:r>
              <w:rPr>
                <w:noProof/>
              </w:rPr>
              <w:t>Specification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EC3CB" w:rsidR="001E41F3" w:rsidRDefault="00A96667">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10D86" w:rsidR="001E41F3" w:rsidRDefault="007F5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90BC5A" w:rsidR="001E41F3" w:rsidRDefault="007F52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8709" w:rsidR="001E41F3" w:rsidRDefault="007F5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44531B" w:rsidR="001E41F3" w:rsidRDefault="007F52A9">
            <w:pPr>
              <w:pStyle w:val="CRCoverPage"/>
              <w:spacing w:after="0"/>
              <w:ind w:left="100"/>
              <w:rPr>
                <w:noProof/>
              </w:rPr>
            </w:pPr>
            <w:r>
              <w:rPr>
                <w:noProof/>
              </w:rPr>
              <w:t xml:space="preserve">This CR depends on RAN4 </w:t>
            </w:r>
            <w:r w:rsidRPr="00AF1D6D">
              <w:rPr>
                <w:noProof/>
              </w:rPr>
              <w:t>R4-21</w:t>
            </w:r>
            <w:r w:rsidR="00AF1D6D" w:rsidRPr="00AF1D6D">
              <w:rPr>
                <w:noProof/>
              </w:rPr>
              <w:t>14473</w:t>
            </w:r>
            <w:r w:rsidR="005F6A07" w:rsidRPr="00AF1D6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89A982" w14:textId="77777777" w:rsidR="00FF3373" w:rsidRDefault="00FF3373" w:rsidP="00FF3373">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1D2132FF" w14:textId="77777777" w:rsidR="00232D01" w:rsidRDefault="00232D01" w:rsidP="00232D01">
      <w:pPr>
        <w:pStyle w:val="Heading2"/>
        <w:rPr>
          <w:lang w:eastAsia="zh-TW"/>
        </w:rPr>
      </w:pPr>
      <w:bookmarkStart w:id="3" w:name="_Toc21026746"/>
      <w:bookmarkStart w:id="4" w:name="_Toc27744044"/>
      <w:bookmarkStart w:id="5" w:name="_Toc36197215"/>
      <w:bookmarkStart w:id="6" w:name="_Toc36197907"/>
      <w:bookmarkEnd w:id="1"/>
      <w:bookmarkEnd w:id="2"/>
      <w:r>
        <w:rPr>
          <w:lang w:eastAsia="zh-TW"/>
        </w:rPr>
        <w:t>A.2.3</w:t>
      </w:r>
      <w:r>
        <w:rPr>
          <w:lang w:eastAsia="zh-TW"/>
        </w:rPr>
        <w:tab/>
        <w:t xml:space="preserve">Reference </w:t>
      </w:r>
      <w:r>
        <w:rPr>
          <w:rFonts w:eastAsia="PMingLiU"/>
          <w:lang w:eastAsia="zh-TW"/>
        </w:rPr>
        <w:t>m</w:t>
      </w:r>
      <w:r>
        <w:rPr>
          <w:lang w:eastAsia="zh-TW"/>
        </w:rPr>
        <w:t xml:space="preserve">easurement </w:t>
      </w:r>
      <w:r>
        <w:rPr>
          <w:rFonts w:eastAsia="PMingLiU"/>
          <w:lang w:eastAsia="zh-TW"/>
        </w:rPr>
        <w:t>c</w:t>
      </w:r>
      <w:r>
        <w:rPr>
          <w:lang w:eastAsia="zh-TW"/>
        </w:rPr>
        <w:t>hannels for TDD</w:t>
      </w:r>
      <w:bookmarkEnd w:id="3"/>
      <w:bookmarkEnd w:id="4"/>
      <w:bookmarkEnd w:id="5"/>
      <w:bookmarkEnd w:id="6"/>
    </w:p>
    <w:p w14:paraId="1DAE2832" w14:textId="77777777" w:rsidR="00232D01" w:rsidRDefault="00232D01" w:rsidP="00232D01">
      <w:pPr>
        <w:rPr>
          <w:rFonts w:eastAsia="Malgun Gothic"/>
          <w:lang w:eastAsia="en-GB"/>
        </w:rPr>
      </w:pPr>
      <w:r>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3D48CB8C" w14:textId="77777777" w:rsidR="00232D01" w:rsidRDefault="00232D01" w:rsidP="00232D01">
      <w:pPr>
        <w:pStyle w:val="TH"/>
      </w:pPr>
      <w: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232D01" w14:paraId="200BDC44" w14:textId="77777777" w:rsidTr="00232D01">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59B58" w14:textId="77777777" w:rsidR="00232D01" w:rsidRDefault="00232D01">
            <w:pPr>
              <w:pStyle w:val="TAH"/>
            </w:pPr>
            <w: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4E153E82" w14:textId="77777777" w:rsidR="00232D01" w:rsidRDefault="00232D01">
            <w:pPr>
              <w:pStyle w:val="TAH"/>
            </w:pPr>
            <w:r>
              <w:t>Value</w:t>
            </w:r>
          </w:p>
        </w:tc>
      </w:tr>
      <w:tr w:rsidR="00232D01" w14:paraId="7BD38B8E" w14:textId="77777777" w:rsidTr="00232D01">
        <w:trPr>
          <w:jc w:val="center"/>
        </w:trPr>
        <w:tc>
          <w:tcPr>
            <w:tcW w:w="11423" w:type="dxa"/>
            <w:gridSpan w:val="2"/>
            <w:vMerge/>
            <w:tcBorders>
              <w:top w:val="single" w:sz="4" w:space="0" w:color="auto"/>
              <w:left w:val="single" w:sz="4" w:space="0" w:color="auto"/>
              <w:bottom w:val="single" w:sz="4" w:space="0" w:color="auto"/>
              <w:right w:val="single" w:sz="4" w:space="0" w:color="auto"/>
            </w:tcBorders>
            <w:vAlign w:val="center"/>
            <w:hideMark/>
          </w:tcPr>
          <w:p w14:paraId="020DEAC8" w14:textId="77777777" w:rsidR="00232D01" w:rsidRDefault="00232D01">
            <w:pPr>
              <w:spacing w:after="0"/>
              <w:rPr>
                <w:rFonts w:ascii="Arial" w:hAnsi="Arial"/>
                <w:b/>
                <w:sz w:val="18"/>
                <w:lang w:eastAsia="en-GB"/>
              </w:rPr>
            </w:pPr>
          </w:p>
        </w:tc>
        <w:tc>
          <w:tcPr>
            <w:tcW w:w="1641" w:type="dxa"/>
            <w:tcBorders>
              <w:top w:val="single" w:sz="4" w:space="0" w:color="auto"/>
              <w:left w:val="single" w:sz="4" w:space="0" w:color="auto"/>
              <w:bottom w:val="single" w:sz="4" w:space="0" w:color="auto"/>
              <w:right w:val="single" w:sz="4" w:space="0" w:color="auto"/>
            </w:tcBorders>
            <w:hideMark/>
          </w:tcPr>
          <w:p w14:paraId="6AF4B878" w14:textId="77777777" w:rsidR="00232D01" w:rsidRDefault="00232D01">
            <w:pPr>
              <w:pStyle w:val="TAH"/>
            </w:pPr>
            <w:r>
              <w:t>SCS 60 kHz (µ=2)</w:t>
            </w:r>
          </w:p>
        </w:tc>
        <w:tc>
          <w:tcPr>
            <w:tcW w:w="1641" w:type="dxa"/>
            <w:tcBorders>
              <w:top w:val="single" w:sz="4" w:space="0" w:color="auto"/>
              <w:left w:val="single" w:sz="4" w:space="0" w:color="auto"/>
              <w:bottom w:val="single" w:sz="4" w:space="0" w:color="auto"/>
              <w:right w:val="single" w:sz="4" w:space="0" w:color="auto"/>
            </w:tcBorders>
            <w:hideMark/>
          </w:tcPr>
          <w:p w14:paraId="4955CE2E" w14:textId="77777777" w:rsidR="00232D01" w:rsidRDefault="00232D01">
            <w:pPr>
              <w:pStyle w:val="TAH"/>
            </w:pPr>
            <w:r>
              <w:t>SCS 120 kHz (µ=3)</w:t>
            </w:r>
          </w:p>
        </w:tc>
      </w:tr>
      <w:tr w:rsidR="00232D01" w14:paraId="2A20102F" w14:textId="77777777" w:rsidTr="00232D01">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7D9DC669" w14:textId="77777777" w:rsidR="00232D01" w:rsidRDefault="00232D01">
            <w:pPr>
              <w:pStyle w:val="TAL"/>
              <w:rPr>
                <w:i/>
              </w:rPr>
            </w:pPr>
            <w:r>
              <w:t>TDD Slot Configuration pattern (Note 1)</w:t>
            </w:r>
          </w:p>
        </w:tc>
        <w:tc>
          <w:tcPr>
            <w:tcW w:w="1641" w:type="dxa"/>
            <w:tcBorders>
              <w:top w:val="single" w:sz="4" w:space="0" w:color="auto"/>
              <w:left w:val="single" w:sz="4" w:space="0" w:color="auto"/>
              <w:bottom w:val="single" w:sz="4" w:space="0" w:color="auto"/>
              <w:right w:val="single" w:sz="4" w:space="0" w:color="auto"/>
            </w:tcBorders>
            <w:hideMark/>
          </w:tcPr>
          <w:p w14:paraId="28D1A5DA" w14:textId="77777777" w:rsidR="00232D01" w:rsidRDefault="00232D01">
            <w:pPr>
              <w:pStyle w:val="TAC"/>
            </w:pPr>
            <w:r>
              <w:t>DDDSUUUU</w:t>
            </w:r>
          </w:p>
        </w:tc>
        <w:tc>
          <w:tcPr>
            <w:tcW w:w="1641" w:type="dxa"/>
            <w:tcBorders>
              <w:top w:val="single" w:sz="4" w:space="0" w:color="auto"/>
              <w:left w:val="single" w:sz="4" w:space="0" w:color="auto"/>
              <w:bottom w:val="single" w:sz="4" w:space="0" w:color="auto"/>
              <w:right w:val="single" w:sz="4" w:space="0" w:color="auto"/>
            </w:tcBorders>
            <w:hideMark/>
          </w:tcPr>
          <w:p w14:paraId="0DD471D7" w14:textId="77777777" w:rsidR="00232D01" w:rsidRDefault="00232D01">
            <w:pPr>
              <w:pStyle w:val="TAC"/>
            </w:pPr>
            <w:r>
              <w:t>7DS8U</w:t>
            </w:r>
          </w:p>
        </w:tc>
      </w:tr>
      <w:tr w:rsidR="00232D01" w14:paraId="5E7B3493" w14:textId="77777777" w:rsidTr="00232D01">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B19B511" w14:textId="77777777" w:rsidR="00232D01" w:rsidRDefault="00232D01">
            <w:pPr>
              <w:pStyle w:val="TAL"/>
              <w:rPr>
                <w:i/>
              </w:rPr>
            </w:pPr>
            <w:r>
              <w:t>Special Slot Configuration (Note 2)</w:t>
            </w:r>
          </w:p>
        </w:tc>
        <w:tc>
          <w:tcPr>
            <w:tcW w:w="1641" w:type="dxa"/>
            <w:tcBorders>
              <w:top w:val="single" w:sz="4" w:space="0" w:color="auto"/>
              <w:left w:val="single" w:sz="4" w:space="0" w:color="auto"/>
              <w:bottom w:val="single" w:sz="4" w:space="0" w:color="auto"/>
              <w:right w:val="single" w:sz="4" w:space="0" w:color="auto"/>
            </w:tcBorders>
            <w:hideMark/>
          </w:tcPr>
          <w:p w14:paraId="1444066D" w14:textId="77777777" w:rsidR="00232D01" w:rsidRDefault="00232D01">
            <w:pPr>
              <w:pStyle w:val="TAC"/>
            </w:pPr>
            <w:r>
              <w:t>S=4D+6G+4U</w:t>
            </w:r>
          </w:p>
        </w:tc>
        <w:tc>
          <w:tcPr>
            <w:tcW w:w="1641" w:type="dxa"/>
            <w:tcBorders>
              <w:top w:val="single" w:sz="4" w:space="0" w:color="auto"/>
              <w:left w:val="single" w:sz="4" w:space="0" w:color="auto"/>
              <w:bottom w:val="single" w:sz="4" w:space="0" w:color="auto"/>
              <w:right w:val="single" w:sz="4" w:space="0" w:color="auto"/>
            </w:tcBorders>
            <w:hideMark/>
          </w:tcPr>
          <w:p w14:paraId="10B72E63" w14:textId="77777777" w:rsidR="00232D01" w:rsidRDefault="00232D01">
            <w:pPr>
              <w:pStyle w:val="TAC"/>
            </w:pPr>
            <w:r>
              <w:t>S=12D+2G</w:t>
            </w:r>
          </w:p>
        </w:tc>
      </w:tr>
      <w:tr w:rsidR="00232D01" w14:paraId="25EEC730" w14:textId="77777777" w:rsidTr="00232D01">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379CD67A" w14:textId="77777777" w:rsidR="00232D01" w:rsidRDefault="00232D01">
            <w:pPr>
              <w:pStyle w:val="TAL"/>
            </w:pPr>
            <w:r>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6DCCF74" w14:textId="77777777" w:rsidR="00232D01" w:rsidRDefault="00232D01">
            <w:pPr>
              <w:pStyle w:val="TAL"/>
            </w:pPr>
            <w:proofErr w:type="spellStart"/>
            <w:r>
              <w:rPr>
                <w:i/>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300F5368" w14:textId="77777777" w:rsidR="00232D01" w:rsidRDefault="00232D01">
            <w:pPr>
              <w:pStyle w:val="TAC"/>
            </w:pPr>
            <w:r>
              <w:t>60 kHz</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6FF9472" w14:textId="77777777" w:rsidR="00232D01" w:rsidRDefault="00232D01">
            <w:pPr>
              <w:pStyle w:val="TAC"/>
            </w:pPr>
            <w:r>
              <w:t>120 kHz</w:t>
            </w:r>
          </w:p>
        </w:tc>
      </w:tr>
      <w:tr w:rsidR="00232D01" w14:paraId="5870E909" w14:textId="77777777" w:rsidTr="00232D01">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545C33E2" w14:textId="77777777" w:rsidR="00232D01" w:rsidRDefault="00232D01">
            <w:pPr>
              <w:spacing w:after="0"/>
              <w:rPr>
                <w:rFonts w:ascii="Arial" w:hAnsi="Arial"/>
                <w:sz w:val="18"/>
                <w:lang w:eastAsia="en-GB"/>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703F4ED3" w14:textId="77777777" w:rsidR="00232D01" w:rsidRDefault="00232D01">
            <w:pPr>
              <w:pStyle w:val="TAL"/>
              <w:rPr>
                <w:i/>
              </w:rPr>
            </w:pPr>
            <w:r>
              <w:rPr>
                <w:i/>
              </w:rPr>
              <w:t>dl-UL-</w:t>
            </w:r>
            <w:proofErr w:type="spellStart"/>
            <w:r>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7BFD9CE" w14:textId="77777777" w:rsidR="00232D01" w:rsidRDefault="00232D01">
            <w:pPr>
              <w:pStyle w:val="TAC"/>
            </w:pPr>
            <w:r>
              <w:t xml:space="preserve">2 </w:t>
            </w:r>
            <w:proofErr w:type="spellStart"/>
            <w:r>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6139612" w14:textId="77777777" w:rsidR="00232D01" w:rsidRDefault="00232D01">
            <w:pPr>
              <w:pStyle w:val="TAC"/>
            </w:pPr>
            <w:r>
              <w:t xml:space="preserve">2 </w:t>
            </w:r>
            <w:proofErr w:type="spellStart"/>
            <w:r>
              <w:t>ms</w:t>
            </w:r>
            <w:proofErr w:type="spellEnd"/>
          </w:p>
        </w:tc>
      </w:tr>
      <w:tr w:rsidR="00232D01" w14:paraId="16CD7F71" w14:textId="77777777" w:rsidTr="00232D01">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7EA8D675" w14:textId="77777777" w:rsidR="00232D01" w:rsidRDefault="00232D01">
            <w:pPr>
              <w:spacing w:after="0"/>
              <w:rPr>
                <w:rFonts w:ascii="Arial" w:hAnsi="Arial"/>
                <w:sz w:val="18"/>
                <w:lang w:eastAsia="en-GB"/>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E383EB1" w14:textId="77777777" w:rsidR="00232D01" w:rsidRDefault="00232D01">
            <w:pPr>
              <w:pStyle w:val="TAL"/>
            </w:pPr>
            <w:proofErr w:type="spellStart"/>
            <w:r>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EC9CD44" w14:textId="77777777" w:rsidR="00232D01" w:rsidRDefault="00232D01">
            <w:pPr>
              <w:pStyle w:val="TAC"/>
            </w:pPr>
            <w: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ED46FAF" w14:textId="77777777" w:rsidR="00232D01" w:rsidRDefault="00232D01">
            <w:pPr>
              <w:pStyle w:val="TAC"/>
            </w:pPr>
            <w:r>
              <w:t>7</w:t>
            </w:r>
          </w:p>
        </w:tc>
      </w:tr>
      <w:tr w:rsidR="00232D01" w14:paraId="4C30E7F7" w14:textId="77777777" w:rsidTr="00232D01">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649ED6FC" w14:textId="77777777" w:rsidR="00232D01" w:rsidRDefault="00232D01">
            <w:pPr>
              <w:spacing w:after="0"/>
              <w:rPr>
                <w:rFonts w:ascii="Arial" w:hAnsi="Arial"/>
                <w:sz w:val="18"/>
                <w:lang w:eastAsia="en-GB"/>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CAA5F95" w14:textId="77777777" w:rsidR="00232D01" w:rsidRDefault="00232D01">
            <w:pPr>
              <w:pStyle w:val="TAL"/>
            </w:pPr>
            <w:proofErr w:type="spellStart"/>
            <w:r>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F21AF64" w14:textId="77777777" w:rsidR="00232D01" w:rsidRDefault="00232D01">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A528E7A" w14:textId="77777777" w:rsidR="00232D01" w:rsidRDefault="00232D01">
            <w:pPr>
              <w:pStyle w:val="TAC"/>
            </w:pPr>
            <w:r>
              <w:t>12</w:t>
            </w:r>
          </w:p>
        </w:tc>
      </w:tr>
      <w:tr w:rsidR="00232D01" w14:paraId="380E24A4" w14:textId="77777777" w:rsidTr="00232D01">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0B3FBC23" w14:textId="77777777" w:rsidR="00232D01" w:rsidRDefault="00232D01">
            <w:pPr>
              <w:spacing w:after="0"/>
              <w:rPr>
                <w:rFonts w:ascii="Arial" w:hAnsi="Arial"/>
                <w:sz w:val="18"/>
                <w:lang w:eastAsia="en-GB"/>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721302E" w14:textId="77777777" w:rsidR="00232D01" w:rsidRDefault="00232D01">
            <w:pPr>
              <w:pStyle w:val="TAL"/>
            </w:pPr>
            <w:proofErr w:type="spellStart"/>
            <w:r>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F4227A8" w14:textId="77777777" w:rsidR="00232D01" w:rsidRDefault="00232D01">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F834CA" w14:textId="77777777" w:rsidR="00232D01" w:rsidRDefault="00232D01">
            <w:pPr>
              <w:pStyle w:val="TAC"/>
            </w:pPr>
            <w:r>
              <w:t>8</w:t>
            </w:r>
          </w:p>
        </w:tc>
      </w:tr>
      <w:tr w:rsidR="00232D01" w14:paraId="58995D1F" w14:textId="77777777" w:rsidTr="00232D01">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11A079B4" w14:textId="77777777" w:rsidR="00232D01" w:rsidRDefault="00232D01">
            <w:pPr>
              <w:spacing w:after="0"/>
              <w:rPr>
                <w:rFonts w:ascii="Arial" w:hAnsi="Arial"/>
                <w:sz w:val="18"/>
                <w:lang w:eastAsia="en-GB"/>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469A4DD" w14:textId="77777777" w:rsidR="00232D01" w:rsidRDefault="00232D01">
            <w:pPr>
              <w:pStyle w:val="TAL"/>
              <w:rPr>
                <w:i/>
              </w:rPr>
            </w:pPr>
            <w:proofErr w:type="spellStart"/>
            <w:r>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3E68E25" w14:textId="781F06C2" w:rsidR="00232D01" w:rsidRDefault="00232D01">
            <w:pPr>
              <w:pStyle w:val="TAC"/>
            </w:pPr>
            <w:del w:id="7" w:author="Flores Fernandez" w:date="2021-07-14T13:52:00Z">
              <w:r w:rsidDel="0046599C">
                <w:delText>0</w:delText>
              </w:r>
            </w:del>
            <w:ins w:id="8" w:author="Flores Fernandez" w:date="2021-07-14T13:52:00Z">
              <w:r w:rsidR="0046599C">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EE815CD" w14:textId="77777777" w:rsidR="00232D01" w:rsidRDefault="00232D01">
            <w:pPr>
              <w:pStyle w:val="TAC"/>
            </w:pPr>
            <w:r>
              <w:t>0</w:t>
            </w:r>
          </w:p>
        </w:tc>
      </w:tr>
      <w:tr w:rsidR="00232D01" w14:paraId="6AC5E361" w14:textId="77777777" w:rsidTr="00232D01">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0E964DA6" w14:textId="77777777" w:rsidR="00232D01" w:rsidRDefault="00232D01">
            <w:pPr>
              <w:spacing w:after="0"/>
              <w:rPr>
                <w:rFonts w:ascii="Arial" w:hAnsi="Arial"/>
                <w:sz w:val="18"/>
                <w:lang w:eastAsia="en-GB"/>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72D958C" w14:textId="77777777" w:rsidR="00232D01" w:rsidRDefault="00232D01">
            <w:pPr>
              <w:pStyle w:val="TAL"/>
              <w:rPr>
                <w:i/>
              </w:rPr>
            </w:pPr>
            <w:r>
              <w:rPr>
                <w:i/>
              </w:rPr>
              <w:t>UL slot numbers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ACEF732" w14:textId="77777777" w:rsidR="00232D01" w:rsidRDefault="00232D01">
            <w:pPr>
              <w:pStyle w:val="TAC"/>
            </w:pPr>
            <w:proofErr w:type="gramStart"/>
            <w:r>
              <w:t>mod(</w:t>
            </w:r>
            <w:proofErr w:type="gramEnd"/>
            <w:r>
              <w:t>slot index, 40) = {36,…,39}</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0EE231D" w14:textId="77777777" w:rsidR="00232D01" w:rsidRDefault="00232D01">
            <w:pPr>
              <w:pStyle w:val="TAC"/>
            </w:pPr>
            <w:proofErr w:type="gramStart"/>
            <w:r>
              <w:t>mod(</w:t>
            </w:r>
            <w:proofErr w:type="gramEnd"/>
            <w:r>
              <w:t>slot index, 80) = {72,…,79}</w:t>
            </w:r>
          </w:p>
        </w:tc>
      </w:tr>
      <w:tr w:rsidR="00232D01" w14:paraId="5CAA79FE" w14:textId="77777777" w:rsidTr="00232D01">
        <w:trPr>
          <w:jc w:val="center"/>
        </w:trPr>
        <w:tc>
          <w:tcPr>
            <w:tcW w:w="7980" w:type="dxa"/>
            <w:gridSpan w:val="4"/>
            <w:tcBorders>
              <w:top w:val="single" w:sz="4" w:space="0" w:color="auto"/>
              <w:left w:val="single" w:sz="4" w:space="0" w:color="auto"/>
              <w:bottom w:val="single" w:sz="4" w:space="0" w:color="auto"/>
              <w:right w:val="single" w:sz="4" w:space="0" w:color="auto"/>
            </w:tcBorders>
            <w:hideMark/>
          </w:tcPr>
          <w:p w14:paraId="44B0E3E5" w14:textId="77777777" w:rsidR="00232D01" w:rsidRDefault="00232D01">
            <w:pPr>
              <w:pStyle w:val="TAN"/>
            </w:pPr>
            <w:r>
              <w:t>NOTE 1:</w:t>
            </w:r>
            <w:r>
              <w:tab/>
              <w:t xml:space="preserve">D denotes a slot with all DL symbols; S denotes a slot with a mix of DL, </w:t>
            </w:r>
            <w:proofErr w:type="gramStart"/>
            <w:r>
              <w:t>UL</w:t>
            </w:r>
            <w:proofErr w:type="gramEnd"/>
            <w:r>
              <w:t xml:space="preserve"> and guard symbols; U denotes a slot with all UL symbols. The field is for information.</w:t>
            </w:r>
          </w:p>
          <w:p w14:paraId="51239225" w14:textId="77777777" w:rsidR="00232D01" w:rsidRDefault="00232D01">
            <w:pPr>
              <w:pStyle w:val="TAC"/>
              <w:jc w:val="left"/>
            </w:pPr>
            <w:r>
              <w:t>NOTE 2:</w:t>
            </w:r>
            <w:r>
              <w:tab/>
              <w:t xml:space="preserve">D, G, U denote DL, </w:t>
            </w:r>
            <w:proofErr w:type="gramStart"/>
            <w:r>
              <w:t>guard</w:t>
            </w:r>
            <w:proofErr w:type="gramEnd"/>
            <w:r>
              <w:t xml:space="preserve"> and UL symbols, respectively. The field is for information.</w:t>
            </w:r>
          </w:p>
        </w:tc>
      </w:tr>
    </w:tbl>
    <w:p w14:paraId="1316FC56" w14:textId="77777777" w:rsidR="00232D01" w:rsidRDefault="00232D01" w:rsidP="00232D01">
      <w:pPr>
        <w:rPr>
          <w:snapToGrid w:val="0"/>
          <w:lang w:eastAsia="en-GB"/>
        </w:rPr>
      </w:pPr>
    </w:p>
    <w:p w14:paraId="73DB3AC4" w14:textId="77777777" w:rsidR="00232D01" w:rsidRDefault="00232D01" w:rsidP="00232D01">
      <w:pPr>
        <w:keepNext/>
        <w:keepLines/>
        <w:spacing w:before="120"/>
        <w:ind w:left="1134" w:hanging="1134"/>
        <w:outlineLvl w:val="2"/>
        <w:rPr>
          <w:rFonts w:ascii="Arial" w:hAnsi="Arial"/>
          <w:snapToGrid w:val="0"/>
          <w:sz w:val="28"/>
        </w:rPr>
      </w:pPr>
      <w:bookmarkStart w:id="9" w:name="_Toc21026747"/>
      <w:bookmarkStart w:id="10" w:name="_Toc27744045"/>
      <w:bookmarkStart w:id="11" w:name="_Toc36197216"/>
      <w:bookmarkStart w:id="12" w:name="_Toc36197908"/>
      <w:r>
        <w:rPr>
          <w:rFonts w:ascii="Arial" w:hAnsi="Arial"/>
          <w:snapToGrid w:val="0"/>
          <w:sz w:val="28"/>
        </w:rPr>
        <w:t>A.2.3.1</w:t>
      </w:r>
      <w:r>
        <w:rPr>
          <w:rFonts w:ascii="Arial" w:hAnsi="Arial"/>
          <w:snapToGrid w:val="0"/>
          <w:sz w:val="28"/>
        </w:rPr>
        <w:tab/>
        <w:t>DFT-s-OFDM Pi/2-BPSK</w:t>
      </w:r>
      <w:bookmarkEnd w:id="9"/>
      <w:bookmarkEnd w:id="10"/>
      <w:bookmarkEnd w:id="11"/>
      <w:bookmarkEnd w:id="12"/>
    </w:p>
    <w:p w14:paraId="3C6A7501" w14:textId="77777777" w:rsidR="00232D01" w:rsidRDefault="00232D01" w:rsidP="00232D01">
      <w:pPr>
        <w:pStyle w:val="TH"/>
        <w:rPr>
          <w:rFonts w:eastAsia="SimSun"/>
        </w:rPr>
      </w:pPr>
      <w:r>
        <w:t>Table A.2.3.1-1: Reference Channels for DFT-s-OFDM pi/2-BPSK for 60 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232D01" w14:paraId="10AB8882"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5B176E52"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2CF01A27"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12282642"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29506E85"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0DACB52B" w14:textId="77777777" w:rsidR="00232D01" w:rsidRDefault="00232D01">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35AEE5B9"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11AFBF67"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1E4E9A0D" w14:textId="77777777" w:rsidR="00232D01" w:rsidRDefault="00232D01">
            <w:pPr>
              <w:pStyle w:val="TAH"/>
            </w:pPr>
            <w:r>
              <w:t>Target Coding Rate</w:t>
            </w:r>
          </w:p>
        </w:tc>
        <w:tc>
          <w:tcPr>
            <w:tcW w:w="1102" w:type="dxa"/>
            <w:tcBorders>
              <w:top w:val="single" w:sz="4" w:space="0" w:color="auto"/>
              <w:left w:val="nil"/>
              <w:bottom w:val="single" w:sz="4" w:space="0" w:color="auto"/>
              <w:right w:val="single" w:sz="4" w:space="0" w:color="auto"/>
            </w:tcBorders>
            <w:hideMark/>
          </w:tcPr>
          <w:p w14:paraId="4878B113"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592E0343"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5540079E"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14710FEB"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507C63D7"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4F0F1528" w14:textId="77777777" w:rsidR="00232D01" w:rsidRDefault="00232D01">
            <w:pPr>
              <w:pStyle w:val="TAH"/>
            </w:pPr>
            <w:r>
              <w:t>Total modulated symbols per slot for UL slots (Note 4)</w:t>
            </w:r>
          </w:p>
        </w:tc>
      </w:tr>
      <w:tr w:rsidR="00232D01" w14:paraId="5850273D"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FA0A910"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71828960"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37DD1B6A"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38718EF2" w14:textId="77777777" w:rsidR="00232D01" w:rsidRDefault="00232D01"/>
        </w:tc>
        <w:tc>
          <w:tcPr>
            <w:tcW w:w="967" w:type="dxa"/>
            <w:tcBorders>
              <w:top w:val="nil"/>
              <w:left w:val="nil"/>
              <w:bottom w:val="single" w:sz="4" w:space="0" w:color="auto"/>
              <w:right w:val="single" w:sz="4" w:space="0" w:color="auto"/>
            </w:tcBorders>
            <w:noWrap/>
            <w:vAlign w:val="bottom"/>
            <w:hideMark/>
          </w:tcPr>
          <w:p w14:paraId="7785A0CB"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5C768581"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49EC8625"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11E322F2" w14:textId="77777777" w:rsidR="00232D01" w:rsidRDefault="00232D01">
            <w:pPr>
              <w:spacing w:after="0"/>
              <w:rPr>
                <w:rFonts w:eastAsia="MS Mincho"/>
                <w:lang w:val="en-US"/>
              </w:rPr>
            </w:pPr>
          </w:p>
        </w:tc>
        <w:tc>
          <w:tcPr>
            <w:tcW w:w="1102" w:type="dxa"/>
            <w:tcBorders>
              <w:top w:val="nil"/>
              <w:left w:val="nil"/>
              <w:bottom w:val="single" w:sz="4" w:space="0" w:color="auto"/>
              <w:right w:val="single" w:sz="4" w:space="0" w:color="auto"/>
            </w:tcBorders>
            <w:noWrap/>
            <w:vAlign w:val="bottom"/>
            <w:hideMark/>
          </w:tcPr>
          <w:p w14:paraId="51C047CC"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588F4B8D"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0C525663" w14:textId="77777777" w:rsidR="00232D01" w:rsidRDefault="00232D01"/>
        </w:tc>
        <w:tc>
          <w:tcPr>
            <w:tcW w:w="990" w:type="dxa"/>
            <w:tcBorders>
              <w:top w:val="nil"/>
              <w:left w:val="nil"/>
              <w:bottom w:val="single" w:sz="4" w:space="0" w:color="auto"/>
              <w:right w:val="single" w:sz="4" w:space="0" w:color="auto"/>
            </w:tcBorders>
            <w:noWrap/>
            <w:vAlign w:val="bottom"/>
            <w:hideMark/>
          </w:tcPr>
          <w:p w14:paraId="4DC8D899"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2D2A4E1C"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4B034A8F" w14:textId="77777777" w:rsidR="00232D01" w:rsidRDefault="00232D01"/>
        </w:tc>
      </w:tr>
      <w:tr w:rsidR="00232D01" w14:paraId="05DCAB2B"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5FE4074"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55FB6E31" w14:textId="77777777" w:rsidR="00232D01" w:rsidRDefault="00232D01">
            <w:pPr>
              <w:pStyle w:val="TAC"/>
              <w:rPr>
                <w:lang w:eastAsia="en-GB"/>
              </w:rPr>
            </w:pPr>
            <w:r>
              <w:t>50-200</w:t>
            </w:r>
          </w:p>
        </w:tc>
        <w:tc>
          <w:tcPr>
            <w:tcW w:w="1117" w:type="dxa"/>
            <w:tcBorders>
              <w:top w:val="nil"/>
              <w:left w:val="nil"/>
              <w:bottom w:val="single" w:sz="4" w:space="0" w:color="auto"/>
              <w:right w:val="single" w:sz="4" w:space="0" w:color="auto"/>
            </w:tcBorders>
            <w:noWrap/>
            <w:vAlign w:val="bottom"/>
            <w:hideMark/>
          </w:tcPr>
          <w:p w14:paraId="29BF35A7"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277A1811"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11FA1A3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2CBB7B9"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1C53F998"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5C9AF756" w14:textId="77777777" w:rsidR="00232D01" w:rsidRDefault="00232D01">
            <w:pPr>
              <w:pStyle w:val="TAC"/>
            </w:pPr>
            <w:r>
              <w:t>1/4</w:t>
            </w:r>
          </w:p>
        </w:tc>
        <w:tc>
          <w:tcPr>
            <w:tcW w:w="1102" w:type="dxa"/>
            <w:tcBorders>
              <w:top w:val="nil"/>
              <w:left w:val="nil"/>
              <w:bottom w:val="single" w:sz="4" w:space="0" w:color="auto"/>
              <w:right w:val="single" w:sz="4" w:space="0" w:color="auto"/>
            </w:tcBorders>
            <w:noWrap/>
            <w:vAlign w:val="bottom"/>
            <w:hideMark/>
          </w:tcPr>
          <w:p w14:paraId="400F8425" w14:textId="77777777" w:rsidR="00232D01" w:rsidRDefault="00232D01">
            <w:pPr>
              <w:pStyle w:val="TAC"/>
            </w:pPr>
            <w:r>
              <w:t>32</w:t>
            </w:r>
          </w:p>
        </w:tc>
        <w:tc>
          <w:tcPr>
            <w:tcW w:w="1057" w:type="dxa"/>
            <w:tcBorders>
              <w:top w:val="nil"/>
              <w:left w:val="nil"/>
              <w:bottom w:val="single" w:sz="4" w:space="0" w:color="auto"/>
              <w:right w:val="single" w:sz="4" w:space="0" w:color="auto"/>
            </w:tcBorders>
            <w:noWrap/>
            <w:vAlign w:val="bottom"/>
            <w:hideMark/>
          </w:tcPr>
          <w:p w14:paraId="2E4D5A7B"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6894EEC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4986CA8"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68D3D40" w14:textId="77777777" w:rsidR="00232D01" w:rsidRDefault="00232D01">
            <w:pPr>
              <w:pStyle w:val="TAC"/>
            </w:pPr>
            <w:r>
              <w:t>132</w:t>
            </w:r>
          </w:p>
        </w:tc>
        <w:tc>
          <w:tcPr>
            <w:tcW w:w="1127" w:type="dxa"/>
            <w:tcBorders>
              <w:top w:val="nil"/>
              <w:left w:val="nil"/>
              <w:bottom w:val="single" w:sz="4" w:space="0" w:color="auto"/>
              <w:right w:val="single" w:sz="4" w:space="0" w:color="auto"/>
            </w:tcBorders>
            <w:noWrap/>
            <w:vAlign w:val="bottom"/>
            <w:hideMark/>
          </w:tcPr>
          <w:p w14:paraId="0373A063" w14:textId="77777777" w:rsidR="00232D01" w:rsidRDefault="00232D01">
            <w:pPr>
              <w:pStyle w:val="TAC"/>
            </w:pPr>
            <w:r>
              <w:t>132</w:t>
            </w:r>
          </w:p>
        </w:tc>
      </w:tr>
      <w:tr w:rsidR="00232D01" w14:paraId="49FA2090"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tcPr>
          <w:p w14:paraId="7D9F42BF" w14:textId="77777777" w:rsidR="00232D01" w:rsidRDefault="00232D01">
            <w:pPr>
              <w:pStyle w:val="TAC"/>
            </w:pPr>
          </w:p>
        </w:tc>
        <w:tc>
          <w:tcPr>
            <w:tcW w:w="1116" w:type="dxa"/>
            <w:tcBorders>
              <w:top w:val="nil"/>
              <w:left w:val="nil"/>
              <w:bottom w:val="single" w:sz="4" w:space="0" w:color="auto"/>
              <w:right w:val="single" w:sz="4" w:space="0" w:color="auto"/>
            </w:tcBorders>
            <w:noWrap/>
            <w:hideMark/>
          </w:tcPr>
          <w:p w14:paraId="61D08714" w14:textId="77777777" w:rsidR="00232D01" w:rsidRDefault="00232D01">
            <w:pPr>
              <w:pStyle w:val="TAC"/>
            </w:pPr>
            <w:r>
              <w:rPr>
                <w:rFonts w:eastAsia="Malgun Gothic"/>
              </w:rPr>
              <w:t>50-200</w:t>
            </w:r>
          </w:p>
        </w:tc>
        <w:tc>
          <w:tcPr>
            <w:tcW w:w="1117" w:type="dxa"/>
            <w:tcBorders>
              <w:top w:val="nil"/>
              <w:left w:val="nil"/>
              <w:bottom w:val="single" w:sz="4" w:space="0" w:color="auto"/>
              <w:right w:val="single" w:sz="4" w:space="0" w:color="auto"/>
            </w:tcBorders>
            <w:noWrap/>
            <w:hideMark/>
          </w:tcPr>
          <w:p w14:paraId="17DB0779" w14:textId="77777777" w:rsidR="00232D01" w:rsidRDefault="00232D01">
            <w:pPr>
              <w:pStyle w:val="TAC"/>
            </w:pPr>
            <w:r>
              <w:rPr>
                <w:rFonts w:eastAsia="Malgun Gothic"/>
              </w:rPr>
              <w:t>60</w:t>
            </w:r>
          </w:p>
        </w:tc>
        <w:tc>
          <w:tcPr>
            <w:tcW w:w="1027" w:type="dxa"/>
            <w:tcBorders>
              <w:top w:val="nil"/>
              <w:left w:val="nil"/>
              <w:bottom w:val="single" w:sz="4" w:space="0" w:color="auto"/>
              <w:right w:val="single" w:sz="4" w:space="0" w:color="auto"/>
            </w:tcBorders>
            <w:noWrap/>
            <w:hideMark/>
          </w:tcPr>
          <w:p w14:paraId="48BA7470" w14:textId="77777777" w:rsidR="00232D01" w:rsidRDefault="00232D01">
            <w:pPr>
              <w:pStyle w:val="TAC"/>
            </w:pPr>
            <w:r>
              <w:rPr>
                <w:rFonts w:eastAsia="Malgun Gothic"/>
              </w:rPr>
              <w:t>16</w:t>
            </w:r>
          </w:p>
        </w:tc>
        <w:tc>
          <w:tcPr>
            <w:tcW w:w="967" w:type="dxa"/>
            <w:tcBorders>
              <w:top w:val="nil"/>
              <w:left w:val="nil"/>
              <w:bottom w:val="single" w:sz="4" w:space="0" w:color="auto"/>
              <w:right w:val="single" w:sz="4" w:space="0" w:color="auto"/>
            </w:tcBorders>
            <w:noWrap/>
            <w:hideMark/>
          </w:tcPr>
          <w:p w14:paraId="3411D178" w14:textId="77777777" w:rsidR="00232D01" w:rsidRDefault="00232D01">
            <w:pPr>
              <w:pStyle w:val="TAC"/>
            </w:pPr>
            <w:r>
              <w:rPr>
                <w:rFonts w:eastAsia="Malgun Gothic"/>
              </w:rPr>
              <w:t>11</w:t>
            </w:r>
          </w:p>
        </w:tc>
        <w:tc>
          <w:tcPr>
            <w:tcW w:w="1176" w:type="dxa"/>
            <w:tcBorders>
              <w:top w:val="nil"/>
              <w:left w:val="nil"/>
              <w:bottom w:val="single" w:sz="4" w:space="0" w:color="auto"/>
              <w:right w:val="single" w:sz="4" w:space="0" w:color="auto"/>
            </w:tcBorders>
            <w:noWrap/>
            <w:hideMark/>
          </w:tcPr>
          <w:p w14:paraId="2A9DA7D6" w14:textId="77777777" w:rsidR="00232D01" w:rsidRDefault="00232D01">
            <w:pPr>
              <w:pStyle w:val="TAC"/>
            </w:pPr>
            <w:r>
              <w:rPr>
                <w:rFonts w:eastAsia="Malgun Gothic"/>
              </w:rPr>
              <w:t>pi/2 BPSK</w:t>
            </w:r>
          </w:p>
        </w:tc>
        <w:tc>
          <w:tcPr>
            <w:tcW w:w="831" w:type="dxa"/>
            <w:tcBorders>
              <w:top w:val="nil"/>
              <w:left w:val="nil"/>
              <w:bottom w:val="single" w:sz="4" w:space="0" w:color="auto"/>
              <w:right w:val="single" w:sz="4" w:space="0" w:color="auto"/>
            </w:tcBorders>
            <w:noWrap/>
            <w:hideMark/>
          </w:tcPr>
          <w:p w14:paraId="7D3C7BE7" w14:textId="77777777" w:rsidR="00232D01" w:rsidRDefault="00232D01">
            <w:pPr>
              <w:pStyle w:val="TAC"/>
            </w:pPr>
            <w:r>
              <w:rPr>
                <w:rFonts w:eastAsia="Malgun Gothic"/>
              </w:rPr>
              <w:t>0</w:t>
            </w:r>
          </w:p>
        </w:tc>
        <w:tc>
          <w:tcPr>
            <w:tcW w:w="866" w:type="dxa"/>
            <w:tcBorders>
              <w:top w:val="nil"/>
              <w:left w:val="nil"/>
              <w:bottom w:val="single" w:sz="4" w:space="0" w:color="auto"/>
              <w:right w:val="single" w:sz="4" w:space="0" w:color="auto"/>
            </w:tcBorders>
            <w:noWrap/>
            <w:hideMark/>
          </w:tcPr>
          <w:p w14:paraId="146A51D8" w14:textId="77777777" w:rsidR="00232D01" w:rsidRDefault="00232D01">
            <w:pPr>
              <w:pStyle w:val="TAC"/>
            </w:pPr>
            <w:r>
              <w:rPr>
                <w:rFonts w:eastAsia="Malgun Gothic"/>
              </w:rPr>
              <w:t>1/4</w:t>
            </w:r>
          </w:p>
        </w:tc>
        <w:tc>
          <w:tcPr>
            <w:tcW w:w="1102" w:type="dxa"/>
            <w:tcBorders>
              <w:top w:val="nil"/>
              <w:left w:val="nil"/>
              <w:bottom w:val="single" w:sz="4" w:space="0" w:color="auto"/>
              <w:right w:val="single" w:sz="4" w:space="0" w:color="auto"/>
            </w:tcBorders>
            <w:noWrap/>
            <w:hideMark/>
          </w:tcPr>
          <w:p w14:paraId="4DD287EF" w14:textId="77777777" w:rsidR="00232D01" w:rsidRDefault="00232D01">
            <w:pPr>
              <w:pStyle w:val="TAC"/>
            </w:pPr>
            <w:r>
              <w:rPr>
                <w:rFonts w:eastAsia="Malgun Gothic"/>
              </w:rPr>
              <w:t>480</w:t>
            </w:r>
          </w:p>
        </w:tc>
        <w:tc>
          <w:tcPr>
            <w:tcW w:w="1057" w:type="dxa"/>
            <w:tcBorders>
              <w:top w:val="nil"/>
              <w:left w:val="nil"/>
              <w:bottom w:val="single" w:sz="4" w:space="0" w:color="auto"/>
              <w:right w:val="single" w:sz="4" w:space="0" w:color="auto"/>
            </w:tcBorders>
            <w:noWrap/>
            <w:hideMark/>
          </w:tcPr>
          <w:p w14:paraId="20B5CC12" w14:textId="77777777" w:rsidR="00232D01" w:rsidRDefault="00232D01">
            <w:pPr>
              <w:pStyle w:val="TAC"/>
            </w:pPr>
            <w:r>
              <w:rPr>
                <w:rFonts w:eastAsia="Malgun Gothic"/>
              </w:rPr>
              <w:t>16</w:t>
            </w:r>
          </w:p>
        </w:tc>
        <w:tc>
          <w:tcPr>
            <w:tcW w:w="845" w:type="dxa"/>
            <w:tcBorders>
              <w:top w:val="nil"/>
              <w:left w:val="nil"/>
              <w:bottom w:val="single" w:sz="4" w:space="0" w:color="auto"/>
              <w:right w:val="single" w:sz="4" w:space="0" w:color="auto"/>
            </w:tcBorders>
            <w:noWrap/>
            <w:hideMark/>
          </w:tcPr>
          <w:p w14:paraId="796285C2" w14:textId="77777777" w:rsidR="00232D01" w:rsidRDefault="00232D01">
            <w:pPr>
              <w:pStyle w:val="TAC"/>
            </w:pPr>
            <w:r>
              <w:rPr>
                <w:rFonts w:eastAsia="Malgun Gothic"/>
              </w:rPr>
              <w:t>2</w:t>
            </w:r>
          </w:p>
        </w:tc>
        <w:tc>
          <w:tcPr>
            <w:tcW w:w="990" w:type="dxa"/>
            <w:tcBorders>
              <w:top w:val="nil"/>
              <w:left w:val="nil"/>
              <w:bottom w:val="single" w:sz="4" w:space="0" w:color="auto"/>
              <w:right w:val="single" w:sz="4" w:space="0" w:color="auto"/>
            </w:tcBorders>
            <w:noWrap/>
            <w:hideMark/>
          </w:tcPr>
          <w:p w14:paraId="53B25EA8" w14:textId="77777777" w:rsidR="00232D01" w:rsidRDefault="00232D01">
            <w:pPr>
              <w:pStyle w:val="TAC"/>
            </w:pPr>
            <w:r>
              <w:rPr>
                <w:rFonts w:eastAsia="Malgun Gothic"/>
              </w:rPr>
              <w:t>1</w:t>
            </w:r>
          </w:p>
        </w:tc>
        <w:tc>
          <w:tcPr>
            <w:tcW w:w="990" w:type="dxa"/>
            <w:tcBorders>
              <w:top w:val="nil"/>
              <w:left w:val="nil"/>
              <w:bottom w:val="single" w:sz="4" w:space="0" w:color="auto"/>
              <w:right w:val="single" w:sz="4" w:space="0" w:color="auto"/>
            </w:tcBorders>
            <w:noWrap/>
            <w:hideMark/>
          </w:tcPr>
          <w:p w14:paraId="7CE6448B" w14:textId="77777777" w:rsidR="00232D01" w:rsidRDefault="00232D01">
            <w:pPr>
              <w:pStyle w:val="TAC"/>
            </w:pPr>
            <w:r>
              <w:rPr>
                <w:rFonts w:eastAsia="Malgun Gothic"/>
              </w:rPr>
              <w:t>2024</w:t>
            </w:r>
          </w:p>
        </w:tc>
        <w:tc>
          <w:tcPr>
            <w:tcW w:w="1127" w:type="dxa"/>
            <w:tcBorders>
              <w:top w:val="nil"/>
              <w:left w:val="nil"/>
              <w:bottom w:val="single" w:sz="4" w:space="0" w:color="auto"/>
              <w:right w:val="single" w:sz="4" w:space="0" w:color="auto"/>
            </w:tcBorders>
            <w:noWrap/>
            <w:hideMark/>
          </w:tcPr>
          <w:p w14:paraId="28E08FD1" w14:textId="77777777" w:rsidR="00232D01" w:rsidRDefault="00232D01">
            <w:pPr>
              <w:pStyle w:val="TAC"/>
            </w:pPr>
            <w:r>
              <w:rPr>
                <w:rFonts w:eastAsia="Malgun Gothic"/>
              </w:rPr>
              <w:t>2024</w:t>
            </w:r>
          </w:p>
        </w:tc>
      </w:tr>
      <w:tr w:rsidR="00232D01" w14:paraId="47C30D2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BC013C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32C35624"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0ACC7A4C"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617C7991"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7F50A635"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4054D18"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6A6B65B6"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3529E8B6" w14:textId="77777777" w:rsidR="00232D01" w:rsidRDefault="00232D01">
            <w:pPr>
              <w:pStyle w:val="TAC"/>
            </w:pPr>
            <w:r>
              <w:t>1/4</w:t>
            </w:r>
          </w:p>
        </w:tc>
        <w:tc>
          <w:tcPr>
            <w:tcW w:w="1102" w:type="dxa"/>
            <w:tcBorders>
              <w:top w:val="nil"/>
              <w:left w:val="nil"/>
              <w:bottom w:val="single" w:sz="4" w:space="0" w:color="auto"/>
              <w:right w:val="single" w:sz="4" w:space="0" w:color="auto"/>
            </w:tcBorders>
            <w:noWrap/>
            <w:vAlign w:val="bottom"/>
            <w:hideMark/>
          </w:tcPr>
          <w:p w14:paraId="23D14FAE" w14:textId="77777777" w:rsidR="00232D01" w:rsidRDefault="00232D01">
            <w:pPr>
              <w:pStyle w:val="TAC"/>
            </w:pPr>
            <w:r>
              <w:t>1032</w:t>
            </w:r>
          </w:p>
        </w:tc>
        <w:tc>
          <w:tcPr>
            <w:tcW w:w="1057" w:type="dxa"/>
            <w:tcBorders>
              <w:top w:val="nil"/>
              <w:left w:val="nil"/>
              <w:bottom w:val="single" w:sz="4" w:space="0" w:color="auto"/>
              <w:right w:val="single" w:sz="4" w:space="0" w:color="auto"/>
            </w:tcBorders>
            <w:noWrap/>
            <w:vAlign w:val="bottom"/>
            <w:hideMark/>
          </w:tcPr>
          <w:p w14:paraId="2FEA9D94"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56AC08A9"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0D529B1"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CAD2D2A" w14:textId="77777777" w:rsidR="00232D01" w:rsidRDefault="00232D01">
            <w:pPr>
              <w:pStyle w:val="TAC"/>
            </w:pPr>
            <w:r>
              <w:t>4224</w:t>
            </w:r>
          </w:p>
        </w:tc>
        <w:tc>
          <w:tcPr>
            <w:tcW w:w="1127" w:type="dxa"/>
            <w:tcBorders>
              <w:top w:val="nil"/>
              <w:left w:val="nil"/>
              <w:bottom w:val="single" w:sz="4" w:space="0" w:color="auto"/>
              <w:right w:val="single" w:sz="4" w:space="0" w:color="auto"/>
            </w:tcBorders>
            <w:noWrap/>
            <w:vAlign w:val="bottom"/>
            <w:hideMark/>
          </w:tcPr>
          <w:p w14:paraId="0AAA7123" w14:textId="77777777" w:rsidR="00232D01" w:rsidRDefault="00232D01">
            <w:pPr>
              <w:pStyle w:val="TAC"/>
            </w:pPr>
            <w:r>
              <w:t>4224</w:t>
            </w:r>
          </w:p>
        </w:tc>
      </w:tr>
      <w:tr w:rsidR="00232D01" w14:paraId="25C31354"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0DB746C"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E0E0703"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1B2FC546"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12AFD757"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7EE4CDF6"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ABE60C3"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6492DF32"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71897081" w14:textId="77777777" w:rsidR="00232D01" w:rsidRDefault="00232D01">
            <w:pPr>
              <w:pStyle w:val="TAC"/>
            </w:pPr>
            <w:r>
              <w:t>1/4</w:t>
            </w:r>
          </w:p>
        </w:tc>
        <w:tc>
          <w:tcPr>
            <w:tcW w:w="1102" w:type="dxa"/>
            <w:tcBorders>
              <w:top w:val="nil"/>
              <w:left w:val="nil"/>
              <w:bottom w:val="single" w:sz="4" w:space="0" w:color="auto"/>
              <w:right w:val="single" w:sz="4" w:space="0" w:color="auto"/>
            </w:tcBorders>
            <w:noWrap/>
            <w:vAlign w:val="bottom"/>
            <w:hideMark/>
          </w:tcPr>
          <w:p w14:paraId="40AE01EB" w14:textId="77777777" w:rsidR="00232D01" w:rsidRDefault="00232D01">
            <w:pPr>
              <w:pStyle w:val="TAC"/>
            </w:pPr>
            <w:r>
              <w:t>2024</w:t>
            </w:r>
          </w:p>
        </w:tc>
        <w:tc>
          <w:tcPr>
            <w:tcW w:w="1057" w:type="dxa"/>
            <w:tcBorders>
              <w:top w:val="nil"/>
              <w:left w:val="nil"/>
              <w:bottom w:val="single" w:sz="4" w:space="0" w:color="auto"/>
              <w:right w:val="single" w:sz="4" w:space="0" w:color="auto"/>
            </w:tcBorders>
            <w:noWrap/>
            <w:vAlign w:val="bottom"/>
            <w:hideMark/>
          </w:tcPr>
          <w:p w14:paraId="6E8C745A"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1D5894B0"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6A4CDE4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1F94349" w14:textId="77777777" w:rsidR="00232D01" w:rsidRDefault="00232D01">
            <w:pPr>
              <w:pStyle w:val="TAC"/>
            </w:pPr>
            <w:r>
              <w:t>8448</w:t>
            </w:r>
          </w:p>
        </w:tc>
        <w:tc>
          <w:tcPr>
            <w:tcW w:w="1127" w:type="dxa"/>
            <w:tcBorders>
              <w:top w:val="nil"/>
              <w:left w:val="nil"/>
              <w:bottom w:val="single" w:sz="4" w:space="0" w:color="auto"/>
              <w:right w:val="single" w:sz="4" w:space="0" w:color="auto"/>
            </w:tcBorders>
            <w:noWrap/>
            <w:vAlign w:val="bottom"/>
            <w:hideMark/>
          </w:tcPr>
          <w:p w14:paraId="7296FF0A" w14:textId="77777777" w:rsidR="00232D01" w:rsidRDefault="00232D01">
            <w:pPr>
              <w:pStyle w:val="TAC"/>
            </w:pPr>
            <w:r>
              <w:t>8448</w:t>
            </w:r>
          </w:p>
        </w:tc>
      </w:tr>
      <w:tr w:rsidR="00232D01" w14:paraId="11F70CD6"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47C9382F"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D7D4589"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19E13FCF"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7159B406"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195C437E"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0395EF40"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2A081FC0"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14B6D6C1" w14:textId="77777777" w:rsidR="00232D01" w:rsidRDefault="00232D01">
            <w:pPr>
              <w:pStyle w:val="TAC"/>
            </w:pPr>
            <w:r>
              <w:t>1/4</w:t>
            </w:r>
          </w:p>
        </w:tc>
        <w:tc>
          <w:tcPr>
            <w:tcW w:w="1102" w:type="dxa"/>
            <w:tcBorders>
              <w:top w:val="nil"/>
              <w:left w:val="nil"/>
              <w:bottom w:val="single" w:sz="4" w:space="0" w:color="auto"/>
              <w:right w:val="single" w:sz="4" w:space="0" w:color="auto"/>
            </w:tcBorders>
            <w:noWrap/>
            <w:vAlign w:val="bottom"/>
            <w:hideMark/>
          </w:tcPr>
          <w:p w14:paraId="455960F6" w14:textId="77777777" w:rsidR="00232D01" w:rsidRDefault="00232D01">
            <w:pPr>
              <w:pStyle w:val="TAC"/>
            </w:pPr>
            <w:r>
              <w:t>2024</w:t>
            </w:r>
          </w:p>
        </w:tc>
        <w:tc>
          <w:tcPr>
            <w:tcW w:w="1057" w:type="dxa"/>
            <w:tcBorders>
              <w:top w:val="nil"/>
              <w:left w:val="nil"/>
              <w:bottom w:val="single" w:sz="4" w:space="0" w:color="auto"/>
              <w:right w:val="single" w:sz="4" w:space="0" w:color="auto"/>
            </w:tcBorders>
            <w:noWrap/>
            <w:vAlign w:val="bottom"/>
            <w:hideMark/>
          </w:tcPr>
          <w:p w14:paraId="10E995B6"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6C212083"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DE920AC"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039753A9" w14:textId="77777777" w:rsidR="00232D01" w:rsidRDefault="00232D01">
            <w:pPr>
              <w:pStyle w:val="TAC"/>
            </w:pPr>
            <w:r>
              <w:t>8448</w:t>
            </w:r>
          </w:p>
        </w:tc>
        <w:tc>
          <w:tcPr>
            <w:tcW w:w="1127" w:type="dxa"/>
            <w:tcBorders>
              <w:top w:val="nil"/>
              <w:left w:val="nil"/>
              <w:bottom w:val="single" w:sz="4" w:space="0" w:color="auto"/>
              <w:right w:val="single" w:sz="4" w:space="0" w:color="auto"/>
            </w:tcBorders>
            <w:noWrap/>
            <w:vAlign w:val="bottom"/>
            <w:hideMark/>
          </w:tcPr>
          <w:p w14:paraId="5F712075" w14:textId="77777777" w:rsidR="00232D01" w:rsidRDefault="00232D01">
            <w:pPr>
              <w:pStyle w:val="TAC"/>
            </w:pPr>
            <w:r>
              <w:t>8448</w:t>
            </w:r>
          </w:p>
        </w:tc>
      </w:tr>
      <w:tr w:rsidR="00232D01" w14:paraId="4B3380C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4DB42989"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3AA44AA"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0618E3B6"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3E46834"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6C7E575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5EAD877"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5D7F17EF"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6FC60955" w14:textId="77777777" w:rsidR="00232D01" w:rsidRDefault="00232D01">
            <w:pPr>
              <w:pStyle w:val="TAC"/>
            </w:pPr>
            <w:r>
              <w:t>1/4</w:t>
            </w:r>
          </w:p>
        </w:tc>
        <w:tc>
          <w:tcPr>
            <w:tcW w:w="1102" w:type="dxa"/>
            <w:tcBorders>
              <w:top w:val="nil"/>
              <w:left w:val="nil"/>
              <w:bottom w:val="single" w:sz="4" w:space="0" w:color="auto"/>
              <w:right w:val="single" w:sz="4" w:space="0" w:color="auto"/>
            </w:tcBorders>
            <w:noWrap/>
            <w:vAlign w:val="bottom"/>
            <w:hideMark/>
          </w:tcPr>
          <w:p w14:paraId="1B60F618" w14:textId="77777777" w:rsidR="00232D01" w:rsidRDefault="00232D01">
            <w:pPr>
              <w:pStyle w:val="TAC"/>
            </w:pPr>
            <w:r>
              <w:t>3976</w:t>
            </w:r>
          </w:p>
        </w:tc>
        <w:tc>
          <w:tcPr>
            <w:tcW w:w="1057" w:type="dxa"/>
            <w:tcBorders>
              <w:top w:val="nil"/>
              <w:left w:val="nil"/>
              <w:bottom w:val="single" w:sz="4" w:space="0" w:color="auto"/>
              <w:right w:val="single" w:sz="4" w:space="0" w:color="auto"/>
            </w:tcBorders>
            <w:noWrap/>
            <w:vAlign w:val="bottom"/>
            <w:hideMark/>
          </w:tcPr>
          <w:p w14:paraId="71CDC611"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E3461B9"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A95F79C"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648E9D3"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563F086F" w14:textId="77777777" w:rsidR="00232D01" w:rsidRDefault="00232D01">
            <w:pPr>
              <w:pStyle w:val="TAC"/>
            </w:pPr>
            <w:r>
              <w:t>16896</w:t>
            </w:r>
          </w:p>
        </w:tc>
      </w:tr>
      <w:tr w:rsidR="00232D01" w14:paraId="65BA6E2D"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1E07F88"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C893615"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66ECADE0"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20D75A18"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00A81DE5"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C8F7F21"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380D03E2"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665AD3CF" w14:textId="77777777" w:rsidR="00232D01" w:rsidRDefault="00232D01">
            <w:pPr>
              <w:pStyle w:val="TAC"/>
            </w:pPr>
            <w:r>
              <w:t>1/4</w:t>
            </w:r>
          </w:p>
        </w:tc>
        <w:tc>
          <w:tcPr>
            <w:tcW w:w="1102" w:type="dxa"/>
            <w:tcBorders>
              <w:top w:val="nil"/>
              <w:left w:val="nil"/>
              <w:bottom w:val="single" w:sz="4" w:space="0" w:color="auto"/>
              <w:right w:val="single" w:sz="4" w:space="0" w:color="auto"/>
            </w:tcBorders>
            <w:noWrap/>
            <w:vAlign w:val="bottom"/>
            <w:hideMark/>
          </w:tcPr>
          <w:p w14:paraId="457C9CD1" w14:textId="77777777" w:rsidR="00232D01" w:rsidRDefault="00232D01">
            <w:pPr>
              <w:pStyle w:val="TAC"/>
            </w:pPr>
            <w:r>
              <w:t>3976</w:t>
            </w:r>
          </w:p>
        </w:tc>
        <w:tc>
          <w:tcPr>
            <w:tcW w:w="1057" w:type="dxa"/>
            <w:tcBorders>
              <w:top w:val="nil"/>
              <w:left w:val="nil"/>
              <w:bottom w:val="single" w:sz="4" w:space="0" w:color="auto"/>
              <w:right w:val="single" w:sz="4" w:space="0" w:color="auto"/>
            </w:tcBorders>
            <w:noWrap/>
            <w:vAlign w:val="bottom"/>
            <w:hideMark/>
          </w:tcPr>
          <w:p w14:paraId="5898D7FD"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AA2EB7C"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730E76F"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A2B830A"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424ED7D2" w14:textId="77777777" w:rsidR="00232D01" w:rsidRDefault="00232D01">
            <w:pPr>
              <w:pStyle w:val="TAC"/>
            </w:pPr>
            <w:r>
              <w:t>16896</w:t>
            </w:r>
          </w:p>
        </w:tc>
      </w:tr>
      <w:tr w:rsidR="00232D01" w14:paraId="0EFE429B"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C219ADA"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03E6340"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24728816"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58DB74F4" w14:textId="77777777" w:rsidR="00232D01" w:rsidRDefault="00232D01">
            <w:pPr>
              <w:pStyle w:val="TAC"/>
            </w:pPr>
            <w:r>
              <w:t>256</w:t>
            </w:r>
          </w:p>
        </w:tc>
        <w:tc>
          <w:tcPr>
            <w:tcW w:w="967" w:type="dxa"/>
            <w:tcBorders>
              <w:top w:val="nil"/>
              <w:left w:val="nil"/>
              <w:bottom w:val="single" w:sz="4" w:space="0" w:color="auto"/>
              <w:right w:val="single" w:sz="4" w:space="0" w:color="auto"/>
            </w:tcBorders>
            <w:noWrap/>
            <w:vAlign w:val="bottom"/>
            <w:hideMark/>
          </w:tcPr>
          <w:p w14:paraId="7622A0FC"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986D66A"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34DC6585"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062F5DF6" w14:textId="77777777" w:rsidR="00232D01" w:rsidRDefault="00232D01">
            <w:pPr>
              <w:pStyle w:val="TAC"/>
            </w:pPr>
            <w:r>
              <w:t>1/4</w:t>
            </w:r>
          </w:p>
        </w:tc>
        <w:tc>
          <w:tcPr>
            <w:tcW w:w="1102" w:type="dxa"/>
            <w:tcBorders>
              <w:top w:val="nil"/>
              <w:left w:val="nil"/>
              <w:bottom w:val="single" w:sz="4" w:space="0" w:color="auto"/>
              <w:right w:val="single" w:sz="4" w:space="0" w:color="auto"/>
            </w:tcBorders>
            <w:noWrap/>
            <w:vAlign w:val="bottom"/>
            <w:hideMark/>
          </w:tcPr>
          <w:p w14:paraId="62345426" w14:textId="77777777" w:rsidR="00232D01" w:rsidRDefault="00232D01">
            <w:pPr>
              <w:pStyle w:val="TAC"/>
            </w:pPr>
            <w:r>
              <w:t>7944</w:t>
            </w:r>
          </w:p>
        </w:tc>
        <w:tc>
          <w:tcPr>
            <w:tcW w:w="1057" w:type="dxa"/>
            <w:tcBorders>
              <w:top w:val="nil"/>
              <w:left w:val="nil"/>
              <w:bottom w:val="single" w:sz="4" w:space="0" w:color="auto"/>
              <w:right w:val="single" w:sz="4" w:space="0" w:color="auto"/>
            </w:tcBorders>
            <w:noWrap/>
            <w:vAlign w:val="bottom"/>
            <w:hideMark/>
          </w:tcPr>
          <w:p w14:paraId="0C8D0EF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1A841FC8"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9C3ED68" w14:textId="77777777" w:rsidR="00232D01" w:rsidRDefault="00232D01">
            <w:pPr>
              <w:pStyle w:val="TAC"/>
            </w:pPr>
            <w:r>
              <w:t>3</w:t>
            </w:r>
          </w:p>
        </w:tc>
        <w:tc>
          <w:tcPr>
            <w:tcW w:w="990" w:type="dxa"/>
            <w:tcBorders>
              <w:top w:val="nil"/>
              <w:left w:val="nil"/>
              <w:bottom w:val="single" w:sz="4" w:space="0" w:color="auto"/>
              <w:right w:val="single" w:sz="4" w:space="0" w:color="auto"/>
            </w:tcBorders>
            <w:noWrap/>
            <w:vAlign w:val="bottom"/>
            <w:hideMark/>
          </w:tcPr>
          <w:p w14:paraId="4C779FFF"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2441E516" w14:textId="77777777" w:rsidR="00232D01" w:rsidRDefault="00232D01">
            <w:pPr>
              <w:pStyle w:val="TAC"/>
            </w:pPr>
            <w:r>
              <w:t>33792</w:t>
            </w:r>
          </w:p>
        </w:tc>
      </w:tr>
      <w:tr w:rsidR="00232D01" w14:paraId="44823375" w14:textId="77777777" w:rsidTr="00232D01">
        <w:trPr>
          <w:trHeight w:val="20"/>
        </w:trPr>
        <w:tc>
          <w:tcPr>
            <w:tcW w:w="14308" w:type="dxa"/>
            <w:gridSpan w:val="14"/>
            <w:tcBorders>
              <w:top w:val="single" w:sz="4" w:space="0" w:color="auto"/>
              <w:left w:val="single" w:sz="4" w:space="0" w:color="auto"/>
              <w:bottom w:val="single" w:sz="4" w:space="0" w:color="auto"/>
              <w:right w:val="single" w:sz="4" w:space="0" w:color="auto"/>
            </w:tcBorders>
            <w:vAlign w:val="bottom"/>
            <w:hideMark/>
          </w:tcPr>
          <w:p w14:paraId="4B4DDDF8"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5494CA3" w14:textId="77777777" w:rsidR="00232D01" w:rsidRDefault="00232D01">
            <w:pPr>
              <w:pStyle w:val="TAN"/>
              <w:rPr>
                <w:lang w:eastAsia="zh-TW"/>
              </w:rPr>
            </w:pPr>
            <w:r>
              <w:t>Note 2:</w:t>
            </w:r>
            <w:r>
              <w:rPr>
                <w:lang w:eastAsia="zh-TW"/>
              </w:rPr>
              <w:tab/>
            </w:r>
            <w:r>
              <w:t xml:space="preserve">MCS Index is based on MCS </w:t>
            </w:r>
            <w:r>
              <w:rPr>
                <w:rFonts w:eastAsia="PMingLiU"/>
                <w:lang w:eastAsia="zh-TW"/>
              </w:rPr>
              <w:t>T</w:t>
            </w:r>
            <w:r>
              <w:t>able 6.1.4.1-1 defined in TS 38.214 [23].</w:t>
            </w:r>
          </w:p>
          <w:p w14:paraId="680DBF03" w14:textId="77777777" w:rsidR="00232D01" w:rsidRDefault="00232D01">
            <w:pPr>
              <w:pStyle w:val="TAN"/>
              <w:rPr>
                <w:lang w:eastAsia="en-GB"/>
              </w:rPr>
            </w:pPr>
            <w:r>
              <w:t>Note 3:</w:t>
            </w:r>
            <w:r>
              <w:rPr>
                <w:lang w:eastAsia="zh-TW"/>
              </w:rPr>
              <w:tab/>
            </w:r>
            <w:r>
              <w:t>If more than one Code Block is present, an additional CRC sequence of L = 24 Bits is attached to each Code Block (otherwise L = 0 Bit).</w:t>
            </w:r>
          </w:p>
          <w:p w14:paraId="7265BFF6" w14:textId="77777777" w:rsidR="00232D01" w:rsidRDefault="00232D01">
            <w:pPr>
              <w:pStyle w:val="TAN"/>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51FCE958" w14:textId="77777777" w:rsidR="00232D01" w:rsidRDefault="00232D01" w:rsidP="00232D01">
      <w:pPr>
        <w:rPr>
          <w:rFonts w:eastAsia="SimSun"/>
          <w:lang w:eastAsia="en-GB"/>
        </w:rPr>
      </w:pPr>
    </w:p>
    <w:p w14:paraId="6E90A6A3" w14:textId="77777777" w:rsidR="00232D01" w:rsidRDefault="00232D01" w:rsidP="00232D01">
      <w:pPr>
        <w:pStyle w:val="TH"/>
      </w:pPr>
      <w:r>
        <w:lastRenderedPageBreak/>
        <w:t>Table A.2.3.1-2: Reference Channels for DFT-s-OFDM pi/2-BPSK for 120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32D01" w14:paraId="1C880522" w14:textId="77777777" w:rsidTr="00232D01">
        <w:trPr>
          <w:trHeight w:val="20"/>
        </w:trPr>
        <w:tc>
          <w:tcPr>
            <w:tcW w:w="998" w:type="dxa"/>
            <w:tcBorders>
              <w:top w:val="single" w:sz="4" w:space="0" w:color="auto"/>
              <w:left w:val="single" w:sz="4" w:space="0" w:color="auto"/>
              <w:bottom w:val="single" w:sz="4" w:space="0" w:color="auto"/>
              <w:right w:val="single" w:sz="4" w:space="0" w:color="auto"/>
            </w:tcBorders>
            <w:hideMark/>
          </w:tcPr>
          <w:p w14:paraId="3E55BAF8" w14:textId="77777777" w:rsidR="00232D01" w:rsidRDefault="00232D01">
            <w:pPr>
              <w:pStyle w:val="TAH"/>
            </w:pPr>
            <w:r>
              <w:t>Parameter</w:t>
            </w:r>
          </w:p>
        </w:tc>
        <w:tc>
          <w:tcPr>
            <w:tcW w:w="1024" w:type="dxa"/>
            <w:tcBorders>
              <w:top w:val="single" w:sz="4" w:space="0" w:color="auto"/>
              <w:left w:val="nil"/>
              <w:bottom w:val="single" w:sz="4" w:space="0" w:color="auto"/>
              <w:right w:val="single" w:sz="4" w:space="0" w:color="auto"/>
            </w:tcBorders>
            <w:hideMark/>
          </w:tcPr>
          <w:p w14:paraId="79F28A64" w14:textId="77777777" w:rsidR="00232D01" w:rsidRDefault="00232D01">
            <w:pPr>
              <w:pStyle w:val="TAH"/>
            </w:pPr>
            <w:r>
              <w:t>Channel bandwidth</w:t>
            </w:r>
          </w:p>
        </w:tc>
        <w:tc>
          <w:tcPr>
            <w:tcW w:w="971" w:type="dxa"/>
            <w:tcBorders>
              <w:top w:val="single" w:sz="4" w:space="0" w:color="auto"/>
              <w:left w:val="nil"/>
              <w:bottom w:val="single" w:sz="4" w:space="0" w:color="auto"/>
              <w:right w:val="single" w:sz="4" w:space="0" w:color="auto"/>
            </w:tcBorders>
            <w:hideMark/>
          </w:tcPr>
          <w:p w14:paraId="68B41769" w14:textId="77777777" w:rsidR="00232D01" w:rsidRDefault="00232D01">
            <w:pPr>
              <w:pStyle w:val="TAH"/>
            </w:pPr>
            <w:r>
              <w:t>Subcarrier Spacing</w:t>
            </w:r>
          </w:p>
        </w:tc>
        <w:tc>
          <w:tcPr>
            <w:tcW w:w="940" w:type="dxa"/>
            <w:tcBorders>
              <w:top w:val="single" w:sz="4" w:space="0" w:color="auto"/>
              <w:left w:val="nil"/>
              <w:bottom w:val="single" w:sz="4" w:space="0" w:color="auto"/>
              <w:right w:val="single" w:sz="4" w:space="0" w:color="auto"/>
            </w:tcBorders>
            <w:hideMark/>
          </w:tcPr>
          <w:p w14:paraId="5FF3055D" w14:textId="77777777" w:rsidR="00232D01" w:rsidRDefault="00232D01">
            <w:pPr>
              <w:pStyle w:val="TAH"/>
            </w:pPr>
            <w:r>
              <w:t>Allocated resource blocks</w:t>
            </w:r>
          </w:p>
        </w:tc>
        <w:tc>
          <w:tcPr>
            <w:tcW w:w="909" w:type="dxa"/>
            <w:tcBorders>
              <w:top w:val="single" w:sz="4" w:space="0" w:color="auto"/>
              <w:left w:val="nil"/>
              <w:bottom w:val="single" w:sz="4" w:space="0" w:color="auto"/>
              <w:right w:val="single" w:sz="4" w:space="0" w:color="auto"/>
            </w:tcBorders>
            <w:hideMark/>
          </w:tcPr>
          <w:p w14:paraId="0921A20C" w14:textId="77777777" w:rsidR="00232D01" w:rsidRDefault="00232D01">
            <w:pPr>
              <w:pStyle w:val="TAH"/>
            </w:pPr>
            <w:r>
              <w:t>DFT-s-OFDM Symbols per slot (Note 1)</w:t>
            </w:r>
          </w:p>
        </w:tc>
        <w:tc>
          <w:tcPr>
            <w:tcW w:w="1106" w:type="dxa"/>
            <w:tcBorders>
              <w:top w:val="single" w:sz="4" w:space="0" w:color="auto"/>
              <w:left w:val="nil"/>
              <w:bottom w:val="single" w:sz="4" w:space="0" w:color="auto"/>
              <w:right w:val="single" w:sz="4" w:space="0" w:color="auto"/>
            </w:tcBorders>
            <w:hideMark/>
          </w:tcPr>
          <w:p w14:paraId="6A5250FE"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72FA07AC"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7D0544CC" w14:textId="77777777" w:rsidR="00232D01" w:rsidRDefault="00232D01">
            <w:pPr>
              <w:pStyle w:val="TAH"/>
            </w:pPr>
            <w:r>
              <w:t>Target Coding Rate</w:t>
            </w:r>
          </w:p>
        </w:tc>
        <w:tc>
          <w:tcPr>
            <w:tcW w:w="990" w:type="dxa"/>
            <w:tcBorders>
              <w:top w:val="single" w:sz="4" w:space="0" w:color="auto"/>
              <w:left w:val="nil"/>
              <w:bottom w:val="single" w:sz="4" w:space="0" w:color="auto"/>
              <w:right w:val="single" w:sz="4" w:space="0" w:color="auto"/>
            </w:tcBorders>
            <w:hideMark/>
          </w:tcPr>
          <w:p w14:paraId="4E2D34EE" w14:textId="77777777" w:rsidR="00232D01" w:rsidRDefault="00232D01">
            <w:pPr>
              <w:pStyle w:val="TAH"/>
            </w:pPr>
            <w:r>
              <w:t>Payload size for UL slots (Note 4)</w:t>
            </w:r>
          </w:p>
        </w:tc>
        <w:tc>
          <w:tcPr>
            <w:tcW w:w="948" w:type="dxa"/>
            <w:tcBorders>
              <w:top w:val="single" w:sz="4" w:space="0" w:color="auto"/>
              <w:left w:val="nil"/>
              <w:bottom w:val="single" w:sz="4" w:space="0" w:color="auto"/>
              <w:right w:val="single" w:sz="4" w:space="0" w:color="auto"/>
            </w:tcBorders>
            <w:hideMark/>
          </w:tcPr>
          <w:p w14:paraId="37545AD0"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3A2CBAED"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610BD603"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1E1E089C" w14:textId="77777777" w:rsidR="00232D01" w:rsidRDefault="00232D01">
            <w:pPr>
              <w:pStyle w:val="TAH"/>
            </w:pPr>
            <w:r>
              <w:t>Total number of bits per slot for UL slots (Note 4)</w:t>
            </w:r>
          </w:p>
        </w:tc>
        <w:tc>
          <w:tcPr>
            <w:tcW w:w="1032" w:type="dxa"/>
            <w:tcBorders>
              <w:top w:val="single" w:sz="4" w:space="0" w:color="auto"/>
              <w:left w:val="nil"/>
              <w:bottom w:val="single" w:sz="4" w:space="0" w:color="auto"/>
              <w:right w:val="single" w:sz="4" w:space="0" w:color="auto"/>
            </w:tcBorders>
            <w:hideMark/>
          </w:tcPr>
          <w:p w14:paraId="013D0225" w14:textId="77777777" w:rsidR="00232D01" w:rsidRDefault="00232D01">
            <w:pPr>
              <w:pStyle w:val="TAH"/>
            </w:pPr>
            <w:r>
              <w:t>Total modulated symbols per slot for UL slots (Note 4)</w:t>
            </w:r>
          </w:p>
        </w:tc>
      </w:tr>
      <w:tr w:rsidR="00232D01" w14:paraId="2553F9B1"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2939ABF7" w14:textId="77777777" w:rsidR="00232D01" w:rsidRDefault="00232D01">
            <w:pPr>
              <w:pStyle w:val="TAH"/>
            </w:pPr>
            <w:r>
              <w:t>Unit</w:t>
            </w:r>
          </w:p>
        </w:tc>
        <w:tc>
          <w:tcPr>
            <w:tcW w:w="1024" w:type="dxa"/>
            <w:tcBorders>
              <w:top w:val="nil"/>
              <w:left w:val="nil"/>
              <w:bottom w:val="single" w:sz="4" w:space="0" w:color="auto"/>
              <w:right w:val="single" w:sz="4" w:space="0" w:color="auto"/>
            </w:tcBorders>
            <w:noWrap/>
            <w:vAlign w:val="bottom"/>
            <w:hideMark/>
          </w:tcPr>
          <w:p w14:paraId="2486F411" w14:textId="77777777" w:rsidR="00232D01" w:rsidRDefault="00232D01">
            <w:pPr>
              <w:pStyle w:val="TAH"/>
            </w:pPr>
            <w:r>
              <w:t>MHz</w:t>
            </w:r>
          </w:p>
        </w:tc>
        <w:tc>
          <w:tcPr>
            <w:tcW w:w="971" w:type="dxa"/>
            <w:tcBorders>
              <w:top w:val="nil"/>
              <w:left w:val="nil"/>
              <w:bottom w:val="single" w:sz="4" w:space="0" w:color="auto"/>
              <w:right w:val="single" w:sz="4" w:space="0" w:color="auto"/>
            </w:tcBorders>
            <w:noWrap/>
            <w:vAlign w:val="bottom"/>
            <w:hideMark/>
          </w:tcPr>
          <w:p w14:paraId="684DFD63" w14:textId="77777777" w:rsidR="00232D01" w:rsidRDefault="00232D01">
            <w:pPr>
              <w:pStyle w:val="TAH"/>
            </w:pPr>
            <w:r>
              <w:t>kHz</w:t>
            </w:r>
          </w:p>
        </w:tc>
        <w:tc>
          <w:tcPr>
            <w:tcW w:w="940" w:type="dxa"/>
            <w:tcBorders>
              <w:top w:val="nil"/>
              <w:left w:val="nil"/>
              <w:bottom w:val="single" w:sz="4" w:space="0" w:color="auto"/>
              <w:right w:val="single" w:sz="4" w:space="0" w:color="auto"/>
            </w:tcBorders>
            <w:noWrap/>
            <w:vAlign w:val="bottom"/>
            <w:hideMark/>
          </w:tcPr>
          <w:p w14:paraId="12FEB2EB" w14:textId="77777777" w:rsidR="00232D01" w:rsidRDefault="00232D01"/>
        </w:tc>
        <w:tc>
          <w:tcPr>
            <w:tcW w:w="909" w:type="dxa"/>
            <w:tcBorders>
              <w:top w:val="nil"/>
              <w:left w:val="nil"/>
              <w:bottom w:val="single" w:sz="4" w:space="0" w:color="auto"/>
              <w:right w:val="single" w:sz="4" w:space="0" w:color="auto"/>
            </w:tcBorders>
            <w:noWrap/>
            <w:vAlign w:val="bottom"/>
            <w:hideMark/>
          </w:tcPr>
          <w:p w14:paraId="5022AB66" w14:textId="77777777" w:rsidR="00232D01" w:rsidRDefault="00232D01">
            <w:pPr>
              <w:spacing w:after="0"/>
              <w:rPr>
                <w:rFonts w:eastAsia="MS Mincho"/>
                <w:lang w:val="en-US"/>
              </w:rPr>
            </w:pPr>
          </w:p>
        </w:tc>
        <w:tc>
          <w:tcPr>
            <w:tcW w:w="1106" w:type="dxa"/>
            <w:tcBorders>
              <w:top w:val="nil"/>
              <w:left w:val="nil"/>
              <w:bottom w:val="single" w:sz="4" w:space="0" w:color="auto"/>
              <w:right w:val="single" w:sz="4" w:space="0" w:color="auto"/>
            </w:tcBorders>
            <w:noWrap/>
            <w:vAlign w:val="bottom"/>
            <w:hideMark/>
          </w:tcPr>
          <w:p w14:paraId="5D165393"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3C912158"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26B8F8DF"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21305CEE" w14:textId="77777777" w:rsidR="00232D01" w:rsidRDefault="00232D01">
            <w:pPr>
              <w:pStyle w:val="TAH"/>
              <w:rPr>
                <w:lang w:eastAsia="en-GB"/>
              </w:rPr>
            </w:pPr>
            <w:r>
              <w:t>Bits</w:t>
            </w:r>
          </w:p>
        </w:tc>
        <w:tc>
          <w:tcPr>
            <w:tcW w:w="948" w:type="dxa"/>
            <w:tcBorders>
              <w:top w:val="nil"/>
              <w:left w:val="nil"/>
              <w:bottom w:val="single" w:sz="4" w:space="0" w:color="auto"/>
              <w:right w:val="single" w:sz="4" w:space="0" w:color="auto"/>
            </w:tcBorders>
            <w:noWrap/>
            <w:vAlign w:val="bottom"/>
            <w:hideMark/>
          </w:tcPr>
          <w:p w14:paraId="5769C8BD"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1046CFEF" w14:textId="77777777" w:rsidR="00232D01" w:rsidRDefault="00232D01"/>
        </w:tc>
        <w:tc>
          <w:tcPr>
            <w:tcW w:w="990" w:type="dxa"/>
            <w:tcBorders>
              <w:top w:val="nil"/>
              <w:left w:val="nil"/>
              <w:bottom w:val="single" w:sz="4" w:space="0" w:color="auto"/>
              <w:right w:val="single" w:sz="4" w:space="0" w:color="auto"/>
            </w:tcBorders>
            <w:noWrap/>
            <w:vAlign w:val="bottom"/>
            <w:hideMark/>
          </w:tcPr>
          <w:p w14:paraId="07A3AC11"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2D0CAA0B" w14:textId="77777777" w:rsidR="00232D01" w:rsidRDefault="00232D01">
            <w:pPr>
              <w:pStyle w:val="TAH"/>
              <w:rPr>
                <w:lang w:eastAsia="en-GB"/>
              </w:rPr>
            </w:pPr>
            <w:r>
              <w:t>Bits</w:t>
            </w:r>
          </w:p>
        </w:tc>
        <w:tc>
          <w:tcPr>
            <w:tcW w:w="1032" w:type="dxa"/>
            <w:tcBorders>
              <w:top w:val="nil"/>
              <w:left w:val="nil"/>
              <w:bottom w:val="single" w:sz="4" w:space="0" w:color="auto"/>
              <w:right w:val="single" w:sz="4" w:space="0" w:color="auto"/>
            </w:tcBorders>
            <w:noWrap/>
            <w:vAlign w:val="bottom"/>
            <w:hideMark/>
          </w:tcPr>
          <w:p w14:paraId="59E445BB" w14:textId="77777777" w:rsidR="00232D01" w:rsidRDefault="00232D01"/>
        </w:tc>
      </w:tr>
      <w:tr w:rsidR="00232D01" w14:paraId="1795A5DF"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219EBE37" w14:textId="77777777" w:rsidR="00232D01" w:rsidRDefault="00232D01">
            <w:pPr>
              <w:spacing w:after="0"/>
              <w:rPr>
                <w:rFonts w:eastAsia="MS Mincho"/>
                <w:lang w:val="en-US"/>
              </w:rPr>
            </w:pPr>
          </w:p>
        </w:tc>
        <w:tc>
          <w:tcPr>
            <w:tcW w:w="1024" w:type="dxa"/>
            <w:tcBorders>
              <w:top w:val="nil"/>
              <w:left w:val="nil"/>
              <w:bottom w:val="single" w:sz="4" w:space="0" w:color="auto"/>
              <w:right w:val="single" w:sz="4" w:space="0" w:color="auto"/>
            </w:tcBorders>
            <w:noWrap/>
            <w:vAlign w:val="bottom"/>
            <w:hideMark/>
          </w:tcPr>
          <w:p w14:paraId="61F3FF52" w14:textId="77777777" w:rsidR="00232D01" w:rsidRDefault="00232D01">
            <w:pPr>
              <w:pStyle w:val="TAC"/>
              <w:rPr>
                <w:lang w:eastAsia="en-GB"/>
              </w:rPr>
            </w:pPr>
            <w:r>
              <w:t>50-400</w:t>
            </w:r>
          </w:p>
        </w:tc>
        <w:tc>
          <w:tcPr>
            <w:tcW w:w="971" w:type="dxa"/>
            <w:tcBorders>
              <w:top w:val="nil"/>
              <w:left w:val="nil"/>
              <w:bottom w:val="single" w:sz="4" w:space="0" w:color="auto"/>
              <w:right w:val="single" w:sz="4" w:space="0" w:color="auto"/>
            </w:tcBorders>
            <w:noWrap/>
            <w:vAlign w:val="bottom"/>
            <w:hideMark/>
          </w:tcPr>
          <w:p w14:paraId="6896E798"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003FA743" w14:textId="77777777" w:rsidR="00232D01" w:rsidRDefault="00232D01">
            <w:pPr>
              <w:pStyle w:val="TAC"/>
            </w:pPr>
            <w:r>
              <w:t>1</w:t>
            </w:r>
          </w:p>
        </w:tc>
        <w:tc>
          <w:tcPr>
            <w:tcW w:w="909" w:type="dxa"/>
            <w:tcBorders>
              <w:top w:val="nil"/>
              <w:left w:val="nil"/>
              <w:bottom w:val="single" w:sz="4" w:space="0" w:color="auto"/>
              <w:right w:val="single" w:sz="4" w:space="0" w:color="auto"/>
            </w:tcBorders>
            <w:noWrap/>
            <w:vAlign w:val="bottom"/>
            <w:hideMark/>
          </w:tcPr>
          <w:p w14:paraId="25005E2E"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1A29BDF7"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4E6977E2"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3F28FA0F"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220DECF0" w14:textId="77777777" w:rsidR="00232D01" w:rsidRDefault="00232D01">
            <w:pPr>
              <w:pStyle w:val="TAC"/>
            </w:pPr>
            <w:r>
              <w:t>32</w:t>
            </w:r>
          </w:p>
        </w:tc>
        <w:tc>
          <w:tcPr>
            <w:tcW w:w="948" w:type="dxa"/>
            <w:tcBorders>
              <w:top w:val="nil"/>
              <w:left w:val="nil"/>
              <w:bottom w:val="single" w:sz="4" w:space="0" w:color="auto"/>
              <w:right w:val="single" w:sz="4" w:space="0" w:color="auto"/>
            </w:tcBorders>
            <w:noWrap/>
            <w:vAlign w:val="bottom"/>
            <w:hideMark/>
          </w:tcPr>
          <w:p w14:paraId="0B4784B7"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51BB059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ED18882"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76EAE3C" w14:textId="77777777" w:rsidR="00232D01" w:rsidRDefault="00232D01">
            <w:pPr>
              <w:pStyle w:val="TAC"/>
            </w:pPr>
            <w:r>
              <w:t>132</w:t>
            </w:r>
          </w:p>
        </w:tc>
        <w:tc>
          <w:tcPr>
            <w:tcW w:w="1032" w:type="dxa"/>
            <w:tcBorders>
              <w:top w:val="nil"/>
              <w:left w:val="nil"/>
              <w:bottom w:val="single" w:sz="4" w:space="0" w:color="auto"/>
              <w:right w:val="single" w:sz="4" w:space="0" w:color="auto"/>
            </w:tcBorders>
            <w:noWrap/>
            <w:vAlign w:val="bottom"/>
            <w:hideMark/>
          </w:tcPr>
          <w:p w14:paraId="0C1EE075" w14:textId="77777777" w:rsidR="00232D01" w:rsidRDefault="00232D01">
            <w:pPr>
              <w:pStyle w:val="TAC"/>
            </w:pPr>
            <w:r>
              <w:t>132</w:t>
            </w:r>
          </w:p>
        </w:tc>
      </w:tr>
      <w:tr w:rsidR="00232D01" w14:paraId="1FCC57EB"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63092CC8"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7207ED83" w14:textId="77777777" w:rsidR="00232D01" w:rsidRDefault="00232D01">
            <w:pPr>
              <w:pStyle w:val="TAC"/>
              <w:rPr>
                <w:lang w:eastAsia="en-GB"/>
              </w:rPr>
            </w:pPr>
            <w:r>
              <w:t>50</w:t>
            </w:r>
          </w:p>
        </w:tc>
        <w:tc>
          <w:tcPr>
            <w:tcW w:w="971" w:type="dxa"/>
            <w:tcBorders>
              <w:top w:val="nil"/>
              <w:left w:val="nil"/>
              <w:bottom w:val="single" w:sz="4" w:space="0" w:color="auto"/>
              <w:right w:val="single" w:sz="4" w:space="0" w:color="auto"/>
            </w:tcBorders>
            <w:noWrap/>
            <w:vAlign w:val="bottom"/>
            <w:hideMark/>
          </w:tcPr>
          <w:p w14:paraId="352FBA45"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0309B054" w14:textId="77777777" w:rsidR="00232D01" w:rsidRDefault="00232D01">
            <w:pPr>
              <w:pStyle w:val="TAC"/>
            </w:pPr>
            <w:r>
              <w:t>16</w:t>
            </w:r>
          </w:p>
        </w:tc>
        <w:tc>
          <w:tcPr>
            <w:tcW w:w="909" w:type="dxa"/>
            <w:tcBorders>
              <w:top w:val="nil"/>
              <w:left w:val="nil"/>
              <w:bottom w:val="single" w:sz="4" w:space="0" w:color="auto"/>
              <w:right w:val="single" w:sz="4" w:space="0" w:color="auto"/>
            </w:tcBorders>
            <w:noWrap/>
            <w:vAlign w:val="bottom"/>
            <w:hideMark/>
          </w:tcPr>
          <w:p w14:paraId="25BE3007"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0C454827"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58EDAED9"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31599AE4"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5597F16C" w14:textId="77777777" w:rsidR="00232D01" w:rsidRDefault="00232D01">
            <w:pPr>
              <w:pStyle w:val="TAC"/>
            </w:pPr>
            <w:r>
              <w:t>504</w:t>
            </w:r>
          </w:p>
        </w:tc>
        <w:tc>
          <w:tcPr>
            <w:tcW w:w="948" w:type="dxa"/>
            <w:tcBorders>
              <w:top w:val="nil"/>
              <w:left w:val="nil"/>
              <w:bottom w:val="single" w:sz="4" w:space="0" w:color="auto"/>
              <w:right w:val="single" w:sz="4" w:space="0" w:color="auto"/>
            </w:tcBorders>
            <w:noWrap/>
            <w:vAlign w:val="bottom"/>
            <w:hideMark/>
          </w:tcPr>
          <w:p w14:paraId="411598D9"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749583C9"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6EDB6C0"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088899A1" w14:textId="77777777" w:rsidR="00232D01" w:rsidRDefault="00232D01">
            <w:pPr>
              <w:pStyle w:val="TAC"/>
            </w:pPr>
            <w:r>
              <w:t>2112</w:t>
            </w:r>
          </w:p>
        </w:tc>
        <w:tc>
          <w:tcPr>
            <w:tcW w:w="1032" w:type="dxa"/>
            <w:tcBorders>
              <w:top w:val="nil"/>
              <w:left w:val="nil"/>
              <w:bottom w:val="single" w:sz="4" w:space="0" w:color="auto"/>
              <w:right w:val="single" w:sz="4" w:space="0" w:color="auto"/>
            </w:tcBorders>
            <w:noWrap/>
            <w:vAlign w:val="bottom"/>
            <w:hideMark/>
          </w:tcPr>
          <w:p w14:paraId="7B7A599A" w14:textId="77777777" w:rsidR="00232D01" w:rsidRDefault="00232D01">
            <w:pPr>
              <w:pStyle w:val="TAC"/>
            </w:pPr>
            <w:r>
              <w:t>2112</w:t>
            </w:r>
          </w:p>
        </w:tc>
      </w:tr>
      <w:tr w:rsidR="00232D01" w14:paraId="519DA5ED"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7D55864B"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550DE6BA" w14:textId="77777777" w:rsidR="00232D01" w:rsidRDefault="00232D01">
            <w:pPr>
              <w:pStyle w:val="TAC"/>
              <w:rPr>
                <w:lang w:eastAsia="en-GB"/>
              </w:rPr>
            </w:pPr>
            <w:r>
              <w:t>50</w:t>
            </w:r>
          </w:p>
        </w:tc>
        <w:tc>
          <w:tcPr>
            <w:tcW w:w="971" w:type="dxa"/>
            <w:tcBorders>
              <w:top w:val="nil"/>
              <w:left w:val="nil"/>
              <w:bottom w:val="single" w:sz="4" w:space="0" w:color="auto"/>
              <w:right w:val="single" w:sz="4" w:space="0" w:color="auto"/>
            </w:tcBorders>
            <w:noWrap/>
            <w:vAlign w:val="bottom"/>
            <w:hideMark/>
          </w:tcPr>
          <w:p w14:paraId="1159549A"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2B0F420E" w14:textId="77777777" w:rsidR="00232D01" w:rsidRDefault="00232D01">
            <w:pPr>
              <w:pStyle w:val="TAC"/>
            </w:pPr>
            <w:r>
              <w:t>32</w:t>
            </w:r>
          </w:p>
        </w:tc>
        <w:tc>
          <w:tcPr>
            <w:tcW w:w="909" w:type="dxa"/>
            <w:tcBorders>
              <w:top w:val="nil"/>
              <w:left w:val="nil"/>
              <w:bottom w:val="single" w:sz="4" w:space="0" w:color="auto"/>
              <w:right w:val="single" w:sz="4" w:space="0" w:color="auto"/>
            </w:tcBorders>
            <w:noWrap/>
            <w:vAlign w:val="bottom"/>
            <w:hideMark/>
          </w:tcPr>
          <w:p w14:paraId="0365F013"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78B7CC56"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3E26EB5D"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76202CD1"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4B644C8E" w14:textId="77777777" w:rsidR="00232D01" w:rsidRDefault="00232D01">
            <w:pPr>
              <w:pStyle w:val="TAC"/>
            </w:pPr>
            <w:r>
              <w:t>1032</w:t>
            </w:r>
          </w:p>
        </w:tc>
        <w:tc>
          <w:tcPr>
            <w:tcW w:w="948" w:type="dxa"/>
            <w:tcBorders>
              <w:top w:val="nil"/>
              <w:left w:val="nil"/>
              <w:bottom w:val="single" w:sz="4" w:space="0" w:color="auto"/>
              <w:right w:val="single" w:sz="4" w:space="0" w:color="auto"/>
            </w:tcBorders>
            <w:noWrap/>
            <w:vAlign w:val="bottom"/>
            <w:hideMark/>
          </w:tcPr>
          <w:p w14:paraId="61D9BC86"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792251D1"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4A9C9C5"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0AE545E" w14:textId="77777777" w:rsidR="00232D01" w:rsidRDefault="00232D01">
            <w:pPr>
              <w:pStyle w:val="TAC"/>
            </w:pPr>
            <w:r>
              <w:t>4224</w:t>
            </w:r>
          </w:p>
        </w:tc>
        <w:tc>
          <w:tcPr>
            <w:tcW w:w="1032" w:type="dxa"/>
            <w:tcBorders>
              <w:top w:val="nil"/>
              <w:left w:val="nil"/>
              <w:bottom w:val="single" w:sz="4" w:space="0" w:color="auto"/>
              <w:right w:val="single" w:sz="4" w:space="0" w:color="auto"/>
            </w:tcBorders>
            <w:noWrap/>
            <w:vAlign w:val="bottom"/>
            <w:hideMark/>
          </w:tcPr>
          <w:p w14:paraId="6AE79720" w14:textId="77777777" w:rsidR="00232D01" w:rsidRDefault="00232D01">
            <w:pPr>
              <w:pStyle w:val="TAC"/>
            </w:pPr>
            <w:r>
              <w:t>4224</w:t>
            </w:r>
          </w:p>
        </w:tc>
      </w:tr>
      <w:tr w:rsidR="00232D01" w14:paraId="161CC961"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27F36651"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3FA8F683" w14:textId="77777777" w:rsidR="00232D01" w:rsidRDefault="00232D01">
            <w:pPr>
              <w:pStyle w:val="TAC"/>
              <w:rPr>
                <w:lang w:eastAsia="en-GB"/>
              </w:rPr>
            </w:pPr>
            <w:r>
              <w:t>100</w:t>
            </w:r>
          </w:p>
        </w:tc>
        <w:tc>
          <w:tcPr>
            <w:tcW w:w="971" w:type="dxa"/>
            <w:tcBorders>
              <w:top w:val="nil"/>
              <w:left w:val="nil"/>
              <w:bottom w:val="single" w:sz="4" w:space="0" w:color="auto"/>
              <w:right w:val="single" w:sz="4" w:space="0" w:color="auto"/>
            </w:tcBorders>
            <w:noWrap/>
            <w:vAlign w:val="bottom"/>
            <w:hideMark/>
          </w:tcPr>
          <w:p w14:paraId="5005C533"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086B058E" w14:textId="77777777" w:rsidR="00232D01" w:rsidRDefault="00232D01">
            <w:pPr>
              <w:pStyle w:val="TAC"/>
            </w:pPr>
            <w:r>
              <w:t>32</w:t>
            </w:r>
          </w:p>
        </w:tc>
        <w:tc>
          <w:tcPr>
            <w:tcW w:w="909" w:type="dxa"/>
            <w:tcBorders>
              <w:top w:val="nil"/>
              <w:left w:val="nil"/>
              <w:bottom w:val="single" w:sz="4" w:space="0" w:color="auto"/>
              <w:right w:val="single" w:sz="4" w:space="0" w:color="auto"/>
            </w:tcBorders>
            <w:noWrap/>
            <w:vAlign w:val="bottom"/>
            <w:hideMark/>
          </w:tcPr>
          <w:p w14:paraId="0CC0CBC4"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5B55D400"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06B2EDE1"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195C771B"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0B51FA4A" w14:textId="77777777" w:rsidR="00232D01" w:rsidRDefault="00232D01">
            <w:pPr>
              <w:pStyle w:val="TAC"/>
            </w:pPr>
            <w:r>
              <w:t>1032</w:t>
            </w:r>
          </w:p>
        </w:tc>
        <w:tc>
          <w:tcPr>
            <w:tcW w:w="948" w:type="dxa"/>
            <w:tcBorders>
              <w:top w:val="nil"/>
              <w:left w:val="nil"/>
              <w:bottom w:val="single" w:sz="4" w:space="0" w:color="auto"/>
              <w:right w:val="single" w:sz="4" w:space="0" w:color="auto"/>
            </w:tcBorders>
            <w:noWrap/>
            <w:vAlign w:val="bottom"/>
            <w:hideMark/>
          </w:tcPr>
          <w:p w14:paraId="62FB9431"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6870F530"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07B2706"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F95034C" w14:textId="77777777" w:rsidR="00232D01" w:rsidRDefault="00232D01">
            <w:pPr>
              <w:pStyle w:val="TAC"/>
            </w:pPr>
            <w:r>
              <w:t>4224</w:t>
            </w:r>
          </w:p>
        </w:tc>
        <w:tc>
          <w:tcPr>
            <w:tcW w:w="1032" w:type="dxa"/>
            <w:tcBorders>
              <w:top w:val="nil"/>
              <w:left w:val="nil"/>
              <w:bottom w:val="single" w:sz="4" w:space="0" w:color="auto"/>
              <w:right w:val="single" w:sz="4" w:space="0" w:color="auto"/>
            </w:tcBorders>
            <w:noWrap/>
            <w:vAlign w:val="bottom"/>
            <w:hideMark/>
          </w:tcPr>
          <w:p w14:paraId="32AC4696" w14:textId="77777777" w:rsidR="00232D01" w:rsidRDefault="00232D01">
            <w:pPr>
              <w:pStyle w:val="TAC"/>
            </w:pPr>
            <w:r>
              <w:t>4224</w:t>
            </w:r>
          </w:p>
        </w:tc>
      </w:tr>
      <w:tr w:rsidR="00232D01" w14:paraId="568FC141"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69663C64"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1227C456" w14:textId="77777777" w:rsidR="00232D01" w:rsidRDefault="00232D01">
            <w:pPr>
              <w:pStyle w:val="TAC"/>
              <w:rPr>
                <w:lang w:eastAsia="en-GB"/>
              </w:rPr>
            </w:pPr>
            <w:r>
              <w:t>100</w:t>
            </w:r>
          </w:p>
        </w:tc>
        <w:tc>
          <w:tcPr>
            <w:tcW w:w="971" w:type="dxa"/>
            <w:tcBorders>
              <w:top w:val="nil"/>
              <w:left w:val="nil"/>
              <w:bottom w:val="single" w:sz="4" w:space="0" w:color="auto"/>
              <w:right w:val="single" w:sz="4" w:space="0" w:color="auto"/>
            </w:tcBorders>
            <w:noWrap/>
            <w:vAlign w:val="bottom"/>
            <w:hideMark/>
          </w:tcPr>
          <w:p w14:paraId="1AA3E253"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1C2E3DC8" w14:textId="77777777" w:rsidR="00232D01" w:rsidRDefault="00232D01">
            <w:pPr>
              <w:pStyle w:val="TAC"/>
            </w:pPr>
            <w:r>
              <w:t>64</w:t>
            </w:r>
          </w:p>
        </w:tc>
        <w:tc>
          <w:tcPr>
            <w:tcW w:w="909" w:type="dxa"/>
            <w:tcBorders>
              <w:top w:val="nil"/>
              <w:left w:val="nil"/>
              <w:bottom w:val="single" w:sz="4" w:space="0" w:color="auto"/>
              <w:right w:val="single" w:sz="4" w:space="0" w:color="auto"/>
            </w:tcBorders>
            <w:noWrap/>
            <w:vAlign w:val="bottom"/>
            <w:hideMark/>
          </w:tcPr>
          <w:p w14:paraId="3504DAE7"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164EA111"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6185D826"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66C214E0"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3EA7C4DE" w14:textId="77777777" w:rsidR="00232D01" w:rsidRDefault="00232D01">
            <w:pPr>
              <w:pStyle w:val="TAC"/>
            </w:pPr>
            <w:r>
              <w:t>2024</w:t>
            </w:r>
          </w:p>
        </w:tc>
        <w:tc>
          <w:tcPr>
            <w:tcW w:w="948" w:type="dxa"/>
            <w:tcBorders>
              <w:top w:val="nil"/>
              <w:left w:val="nil"/>
              <w:bottom w:val="single" w:sz="4" w:space="0" w:color="auto"/>
              <w:right w:val="single" w:sz="4" w:space="0" w:color="auto"/>
            </w:tcBorders>
            <w:noWrap/>
            <w:vAlign w:val="bottom"/>
            <w:hideMark/>
          </w:tcPr>
          <w:p w14:paraId="45385D47"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1E5F4476"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7D22A46"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4AC9D3D" w14:textId="77777777" w:rsidR="00232D01" w:rsidRDefault="00232D01">
            <w:pPr>
              <w:pStyle w:val="TAC"/>
            </w:pPr>
            <w:r>
              <w:t>8448</w:t>
            </w:r>
          </w:p>
        </w:tc>
        <w:tc>
          <w:tcPr>
            <w:tcW w:w="1032" w:type="dxa"/>
            <w:tcBorders>
              <w:top w:val="nil"/>
              <w:left w:val="nil"/>
              <w:bottom w:val="single" w:sz="4" w:space="0" w:color="auto"/>
              <w:right w:val="single" w:sz="4" w:space="0" w:color="auto"/>
            </w:tcBorders>
            <w:noWrap/>
            <w:vAlign w:val="bottom"/>
            <w:hideMark/>
          </w:tcPr>
          <w:p w14:paraId="4D1916E2" w14:textId="77777777" w:rsidR="00232D01" w:rsidRDefault="00232D01">
            <w:pPr>
              <w:pStyle w:val="TAC"/>
            </w:pPr>
            <w:r>
              <w:t>8448</w:t>
            </w:r>
          </w:p>
        </w:tc>
      </w:tr>
      <w:tr w:rsidR="00232D01" w14:paraId="6A3FB065"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63F5BCB1"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6554C996" w14:textId="77777777" w:rsidR="00232D01" w:rsidRDefault="00232D01">
            <w:pPr>
              <w:pStyle w:val="TAC"/>
              <w:rPr>
                <w:lang w:eastAsia="en-GB"/>
              </w:rPr>
            </w:pPr>
            <w:r>
              <w:t>200</w:t>
            </w:r>
          </w:p>
        </w:tc>
        <w:tc>
          <w:tcPr>
            <w:tcW w:w="971" w:type="dxa"/>
            <w:tcBorders>
              <w:top w:val="nil"/>
              <w:left w:val="nil"/>
              <w:bottom w:val="single" w:sz="4" w:space="0" w:color="auto"/>
              <w:right w:val="single" w:sz="4" w:space="0" w:color="auto"/>
            </w:tcBorders>
            <w:noWrap/>
            <w:vAlign w:val="bottom"/>
            <w:hideMark/>
          </w:tcPr>
          <w:p w14:paraId="00C65FEE"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555AD82B" w14:textId="77777777" w:rsidR="00232D01" w:rsidRDefault="00232D01">
            <w:pPr>
              <w:pStyle w:val="TAC"/>
            </w:pPr>
            <w:r>
              <w:t>64</w:t>
            </w:r>
          </w:p>
        </w:tc>
        <w:tc>
          <w:tcPr>
            <w:tcW w:w="909" w:type="dxa"/>
            <w:tcBorders>
              <w:top w:val="nil"/>
              <w:left w:val="nil"/>
              <w:bottom w:val="single" w:sz="4" w:space="0" w:color="auto"/>
              <w:right w:val="single" w:sz="4" w:space="0" w:color="auto"/>
            </w:tcBorders>
            <w:noWrap/>
            <w:vAlign w:val="bottom"/>
            <w:hideMark/>
          </w:tcPr>
          <w:p w14:paraId="1923D7FF"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0F21FF92"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265644C7"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56995DBC"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54ADCE29" w14:textId="77777777" w:rsidR="00232D01" w:rsidRDefault="00232D01">
            <w:pPr>
              <w:pStyle w:val="TAC"/>
            </w:pPr>
            <w:r>
              <w:t>2024</w:t>
            </w:r>
          </w:p>
        </w:tc>
        <w:tc>
          <w:tcPr>
            <w:tcW w:w="948" w:type="dxa"/>
            <w:tcBorders>
              <w:top w:val="nil"/>
              <w:left w:val="nil"/>
              <w:bottom w:val="single" w:sz="4" w:space="0" w:color="auto"/>
              <w:right w:val="single" w:sz="4" w:space="0" w:color="auto"/>
            </w:tcBorders>
            <w:noWrap/>
            <w:vAlign w:val="bottom"/>
            <w:hideMark/>
          </w:tcPr>
          <w:p w14:paraId="2ACAE512"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44C2A5C7"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A5E8CA5"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8468F7A" w14:textId="77777777" w:rsidR="00232D01" w:rsidRDefault="00232D01">
            <w:pPr>
              <w:pStyle w:val="TAC"/>
            </w:pPr>
            <w:r>
              <w:t>8448</w:t>
            </w:r>
          </w:p>
        </w:tc>
        <w:tc>
          <w:tcPr>
            <w:tcW w:w="1032" w:type="dxa"/>
            <w:tcBorders>
              <w:top w:val="nil"/>
              <w:left w:val="nil"/>
              <w:bottom w:val="single" w:sz="4" w:space="0" w:color="auto"/>
              <w:right w:val="single" w:sz="4" w:space="0" w:color="auto"/>
            </w:tcBorders>
            <w:noWrap/>
            <w:vAlign w:val="bottom"/>
            <w:hideMark/>
          </w:tcPr>
          <w:p w14:paraId="65FB06C5" w14:textId="77777777" w:rsidR="00232D01" w:rsidRDefault="00232D01">
            <w:pPr>
              <w:pStyle w:val="TAC"/>
            </w:pPr>
            <w:r>
              <w:t>8448</w:t>
            </w:r>
          </w:p>
        </w:tc>
      </w:tr>
      <w:tr w:rsidR="00232D01" w14:paraId="1BF4A977"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285F040F"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602B8678" w14:textId="77777777" w:rsidR="00232D01" w:rsidRDefault="00232D01">
            <w:pPr>
              <w:pStyle w:val="TAC"/>
              <w:rPr>
                <w:lang w:eastAsia="en-GB"/>
              </w:rPr>
            </w:pPr>
            <w:r>
              <w:t>200</w:t>
            </w:r>
          </w:p>
        </w:tc>
        <w:tc>
          <w:tcPr>
            <w:tcW w:w="971" w:type="dxa"/>
            <w:tcBorders>
              <w:top w:val="nil"/>
              <w:left w:val="nil"/>
              <w:bottom w:val="single" w:sz="4" w:space="0" w:color="auto"/>
              <w:right w:val="single" w:sz="4" w:space="0" w:color="auto"/>
            </w:tcBorders>
            <w:noWrap/>
            <w:vAlign w:val="bottom"/>
            <w:hideMark/>
          </w:tcPr>
          <w:p w14:paraId="00D28D54"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288479ED" w14:textId="77777777" w:rsidR="00232D01" w:rsidRDefault="00232D01">
            <w:pPr>
              <w:pStyle w:val="TAC"/>
            </w:pPr>
            <w:r>
              <w:t>128</w:t>
            </w:r>
          </w:p>
        </w:tc>
        <w:tc>
          <w:tcPr>
            <w:tcW w:w="909" w:type="dxa"/>
            <w:tcBorders>
              <w:top w:val="nil"/>
              <w:left w:val="nil"/>
              <w:bottom w:val="single" w:sz="4" w:space="0" w:color="auto"/>
              <w:right w:val="single" w:sz="4" w:space="0" w:color="auto"/>
            </w:tcBorders>
            <w:noWrap/>
            <w:vAlign w:val="bottom"/>
            <w:hideMark/>
          </w:tcPr>
          <w:p w14:paraId="7D464B97"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0CCEEB0A"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791B8E36"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312B9492"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6FEF6EB1" w14:textId="77777777" w:rsidR="00232D01" w:rsidRDefault="00232D01">
            <w:pPr>
              <w:pStyle w:val="TAC"/>
            </w:pPr>
            <w:r>
              <w:t>3976</w:t>
            </w:r>
          </w:p>
        </w:tc>
        <w:tc>
          <w:tcPr>
            <w:tcW w:w="948" w:type="dxa"/>
            <w:tcBorders>
              <w:top w:val="nil"/>
              <w:left w:val="nil"/>
              <w:bottom w:val="single" w:sz="4" w:space="0" w:color="auto"/>
              <w:right w:val="single" w:sz="4" w:space="0" w:color="auto"/>
            </w:tcBorders>
            <w:noWrap/>
            <w:vAlign w:val="bottom"/>
            <w:hideMark/>
          </w:tcPr>
          <w:p w14:paraId="4F766B58"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D00F04E"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80F91EF"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85E8779" w14:textId="77777777" w:rsidR="00232D01" w:rsidRDefault="00232D01">
            <w:pPr>
              <w:pStyle w:val="TAC"/>
            </w:pPr>
            <w:r>
              <w:t>16896</w:t>
            </w:r>
          </w:p>
        </w:tc>
        <w:tc>
          <w:tcPr>
            <w:tcW w:w="1032" w:type="dxa"/>
            <w:tcBorders>
              <w:top w:val="nil"/>
              <w:left w:val="nil"/>
              <w:bottom w:val="single" w:sz="4" w:space="0" w:color="auto"/>
              <w:right w:val="single" w:sz="4" w:space="0" w:color="auto"/>
            </w:tcBorders>
            <w:noWrap/>
            <w:vAlign w:val="bottom"/>
            <w:hideMark/>
          </w:tcPr>
          <w:p w14:paraId="2D7FD3FF" w14:textId="77777777" w:rsidR="00232D01" w:rsidRDefault="00232D01">
            <w:pPr>
              <w:pStyle w:val="TAC"/>
            </w:pPr>
            <w:r>
              <w:t>16896</w:t>
            </w:r>
          </w:p>
        </w:tc>
      </w:tr>
      <w:tr w:rsidR="00232D01" w14:paraId="2AA78140"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14160D2E"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2D04541C" w14:textId="77777777" w:rsidR="00232D01" w:rsidRDefault="00232D01">
            <w:pPr>
              <w:pStyle w:val="TAC"/>
              <w:rPr>
                <w:lang w:eastAsia="en-GB"/>
              </w:rPr>
            </w:pPr>
            <w:r>
              <w:t>400</w:t>
            </w:r>
          </w:p>
        </w:tc>
        <w:tc>
          <w:tcPr>
            <w:tcW w:w="971" w:type="dxa"/>
            <w:tcBorders>
              <w:top w:val="nil"/>
              <w:left w:val="nil"/>
              <w:bottom w:val="single" w:sz="4" w:space="0" w:color="auto"/>
              <w:right w:val="single" w:sz="4" w:space="0" w:color="auto"/>
            </w:tcBorders>
            <w:noWrap/>
            <w:vAlign w:val="bottom"/>
            <w:hideMark/>
          </w:tcPr>
          <w:p w14:paraId="1A1B8B11"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2DB2DD4C" w14:textId="77777777" w:rsidR="00232D01" w:rsidRDefault="00232D01">
            <w:pPr>
              <w:pStyle w:val="TAC"/>
            </w:pPr>
            <w:r>
              <w:t>128</w:t>
            </w:r>
          </w:p>
        </w:tc>
        <w:tc>
          <w:tcPr>
            <w:tcW w:w="909" w:type="dxa"/>
            <w:tcBorders>
              <w:top w:val="nil"/>
              <w:left w:val="nil"/>
              <w:bottom w:val="single" w:sz="4" w:space="0" w:color="auto"/>
              <w:right w:val="single" w:sz="4" w:space="0" w:color="auto"/>
            </w:tcBorders>
            <w:noWrap/>
            <w:vAlign w:val="bottom"/>
            <w:hideMark/>
          </w:tcPr>
          <w:p w14:paraId="41E08972"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5E05B646"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1C2E8FCC"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414F3BF5"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17BBFE59" w14:textId="77777777" w:rsidR="00232D01" w:rsidRDefault="00232D01">
            <w:pPr>
              <w:pStyle w:val="TAC"/>
            </w:pPr>
            <w:r>
              <w:t>3976</w:t>
            </w:r>
          </w:p>
        </w:tc>
        <w:tc>
          <w:tcPr>
            <w:tcW w:w="948" w:type="dxa"/>
            <w:tcBorders>
              <w:top w:val="nil"/>
              <w:left w:val="nil"/>
              <w:bottom w:val="single" w:sz="4" w:space="0" w:color="auto"/>
              <w:right w:val="single" w:sz="4" w:space="0" w:color="auto"/>
            </w:tcBorders>
            <w:noWrap/>
            <w:vAlign w:val="bottom"/>
            <w:hideMark/>
          </w:tcPr>
          <w:p w14:paraId="221955BB"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40FA9FA8"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69CBB6C3"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72F42A9" w14:textId="77777777" w:rsidR="00232D01" w:rsidRDefault="00232D01">
            <w:pPr>
              <w:pStyle w:val="TAC"/>
            </w:pPr>
            <w:r>
              <w:t>16896</w:t>
            </w:r>
          </w:p>
        </w:tc>
        <w:tc>
          <w:tcPr>
            <w:tcW w:w="1032" w:type="dxa"/>
            <w:tcBorders>
              <w:top w:val="nil"/>
              <w:left w:val="nil"/>
              <w:bottom w:val="single" w:sz="4" w:space="0" w:color="auto"/>
              <w:right w:val="single" w:sz="4" w:space="0" w:color="auto"/>
            </w:tcBorders>
            <w:noWrap/>
            <w:vAlign w:val="bottom"/>
            <w:hideMark/>
          </w:tcPr>
          <w:p w14:paraId="7B1D35D7" w14:textId="77777777" w:rsidR="00232D01" w:rsidRDefault="00232D01">
            <w:pPr>
              <w:pStyle w:val="TAC"/>
            </w:pPr>
            <w:r>
              <w:t>16896</w:t>
            </w:r>
          </w:p>
        </w:tc>
      </w:tr>
      <w:tr w:rsidR="00232D01" w14:paraId="12FCE5B3"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77164FBC"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2DFDD72F" w14:textId="77777777" w:rsidR="00232D01" w:rsidRDefault="00232D01">
            <w:pPr>
              <w:pStyle w:val="TAC"/>
              <w:rPr>
                <w:lang w:eastAsia="en-GB"/>
              </w:rPr>
            </w:pPr>
            <w:r>
              <w:t>400</w:t>
            </w:r>
          </w:p>
        </w:tc>
        <w:tc>
          <w:tcPr>
            <w:tcW w:w="971" w:type="dxa"/>
            <w:tcBorders>
              <w:top w:val="nil"/>
              <w:left w:val="nil"/>
              <w:bottom w:val="single" w:sz="4" w:space="0" w:color="auto"/>
              <w:right w:val="single" w:sz="4" w:space="0" w:color="auto"/>
            </w:tcBorders>
            <w:noWrap/>
            <w:vAlign w:val="bottom"/>
            <w:hideMark/>
          </w:tcPr>
          <w:p w14:paraId="7E34F186"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50229E82" w14:textId="77777777" w:rsidR="00232D01" w:rsidRDefault="00232D01">
            <w:pPr>
              <w:pStyle w:val="TAC"/>
            </w:pPr>
            <w:r>
              <w:t>256</w:t>
            </w:r>
          </w:p>
        </w:tc>
        <w:tc>
          <w:tcPr>
            <w:tcW w:w="909" w:type="dxa"/>
            <w:tcBorders>
              <w:top w:val="nil"/>
              <w:left w:val="nil"/>
              <w:bottom w:val="single" w:sz="4" w:space="0" w:color="auto"/>
              <w:right w:val="single" w:sz="4" w:space="0" w:color="auto"/>
            </w:tcBorders>
            <w:noWrap/>
            <w:vAlign w:val="bottom"/>
            <w:hideMark/>
          </w:tcPr>
          <w:p w14:paraId="5B27D2BE"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21CCA3FC" w14:textId="77777777" w:rsidR="00232D01" w:rsidRDefault="00232D01">
            <w:pPr>
              <w:pStyle w:val="TAC"/>
            </w:pPr>
            <w:r>
              <w:t>pi/2 BPSK</w:t>
            </w:r>
          </w:p>
        </w:tc>
        <w:tc>
          <w:tcPr>
            <w:tcW w:w="831" w:type="dxa"/>
            <w:tcBorders>
              <w:top w:val="nil"/>
              <w:left w:val="nil"/>
              <w:bottom w:val="single" w:sz="4" w:space="0" w:color="auto"/>
              <w:right w:val="single" w:sz="4" w:space="0" w:color="auto"/>
            </w:tcBorders>
            <w:noWrap/>
            <w:vAlign w:val="bottom"/>
            <w:hideMark/>
          </w:tcPr>
          <w:p w14:paraId="42BBAFAC" w14:textId="77777777" w:rsidR="00232D01" w:rsidRDefault="00232D01">
            <w:pPr>
              <w:pStyle w:val="TAC"/>
            </w:pPr>
            <w:r>
              <w:t>0</w:t>
            </w:r>
          </w:p>
        </w:tc>
        <w:tc>
          <w:tcPr>
            <w:tcW w:w="866" w:type="dxa"/>
            <w:tcBorders>
              <w:top w:val="nil"/>
              <w:left w:val="nil"/>
              <w:bottom w:val="single" w:sz="4" w:space="0" w:color="auto"/>
              <w:right w:val="single" w:sz="4" w:space="0" w:color="auto"/>
            </w:tcBorders>
            <w:noWrap/>
            <w:vAlign w:val="bottom"/>
            <w:hideMark/>
          </w:tcPr>
          <w:p w14:paraId="354F2B02" w14:textId="77777777" w:rsidR="00232D01" w:rsidRDefault="00232D01">
            <w:pPr>
              <w:pStyle w:val="TAC"/>
            </w:pPr>
            <w:r>
              <w:t>1/4</w:t>
            </w:r>
          </w:p>
        </w:tc>
        <w:tc>
          <w:tcPr>
            <w:tcW w:w="990" w:type="dxa"/>
            <w:tcBorders>
              <w:top w:val="nil"/>
              <w:left w:val="nil"/>
              <w:bottom w:val="single" w:sz="4" w:space="0" w:color="auto"/>
              <w:right w:val="single" w:sz="4" w:space="0" w:color="auto"/>
            </w:tcBorders>
            <w:noWrap/>
            <w:vAlign w:val="bottom"/>
            <w:hideMark/>
          </w:tcPr>
          <w:p w14:paraId="3931B72E" w14:textId="77777777" w:rsidR="00232D01" w:rsidRDefault="00232D01">
            <w:pPr>
              <w:pStyle w:val="TAC"/>
            </w:pPr>
            <w:r>
              <w:t>7944</w:t>
            </w:r>
          </w:p>
        </w:tc>
        <w:tc>
          <w:tcPr>
            <w:tcW w:w="948" w:type="dxa"/>
            <w:tcBorders>
              <w:top w:val="nil"/>
              <w:left w:val="nil"/>
              <w:bottom w:val="single" w:sz="4" w:space="0" w:color="auto"/>
              <w:right w:val="single" w:sz="4" w:space="0" w:color="auto"/>
            </w:tcBorders>
            <w:noWrap/>
            <w:vAlign w:val="bottom"/>
            <w:hideMark/>
          </w:tcPr>
          <w:p w14:paraId="434D362E"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4244DB8"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FC6387F" w14:textId="77777777" w:rsidR="00232D01" w:rsidRDefault="00232D01">
            <w:pPr>
              <w:pStyle w:val="TAC"/>
            </w:pPr>
            <w:r>
              <w:t>3</w:t>
            </w:r>
          </w:p>
        </w:tc>
        <w:tc>
          <w:tcPr>
            <w:tcW w:w="990" w:type="dxa"/>
            <w:tcBorders>
              <w:top w:val="nil"/>
              <w:left w:val="nil"/>
              <w:bottom w:val="single" w:sz="4" w:space="0" w:color="auto"/>
              <w:right w:val="single" w:sz="4" w:space="0" w:color="auto"/>
            </w:tcBorders>
            <w:noWrap/>
            <w:vAlign w:val="bottom"/>
            <w:hideMark/>
          </w:tcPr>
          <w:p w14:paraId="72726A3A" w14:textId="77777777" w:rsidR="00232D01" w:rsidRDefault="00232D01">
            <w:pPr>
              <w:pStyle w:val="TAC"/>
            </w:pPr>
            <w:r>
              <w:t>33792</w:t>
            </w:r>
          </w:p>
        </w:tc>
        <w:tc>
          <w:tcPr>
            <w:tcW w:w="1032" w:type="dxa"/>
            <w:tcBorders>
              <w:top w:val="nil"/>
              <w:left w:val="nil"/>
              <w:bottom w:val="single" w:sz="4" w:space="0" w:color="auto"/>
              <w:right w:val="single" w:sz="4" w:space="0" w:color="auto"/>
            </w:tcBorders>
            <w:noWrap/>
            <w:vAlign w:val="bottom"/>
            <w:hideMark/>
          </w:tcPr>
          <w:p w14:paraId="2A622A48" w14:textId="77777777" w:rsidR="00232D01" w:rsidRDefault="00232D01">
            <w:pPr>
              <w:pStyle w:val="TAC"/>
            </w:pPr>
            <w:r>
              <w:t>33792</w:t>
            </w:r>
          </w:p>
        </w:tc>
      </w:tr>
      <w:tr w:rsidR="00232D01" w14:paraId="1B1D1A75" w14:textId="77777777" w:rsidTr="00232D01">
        <w:trPr>
          <w:trHeight w:val="20"/>
        </w:trPr>
        <w:tc>
          <w:tcPr>
            <w:tcW w:w="13440" w:type="dxa"/>
            <w:gridSpan w:val="14"/>
            <w:tcBorders>
              <w:top w:val="single" w:sz="4" w:space="0" w:color="auto"/>
              <w:left w:val="single" w:sz="4" w:space="0" w:color="auto"/>
              <w:bottom w:val="single" w:sz="4" w:space="0" w:color="auto"/>
              <w:right w:val="single" w:sz="4" w:space="0" w:color="auto"/>
            </w:tcBorders>
            <w:vAlign w:val="bottom"/>
            <w:hideMark/>
          </w:tcPr>
          <w:p w14:paraId="0B04B9D4"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4F59BD87" w14:textId="77777777" w:rsidR="00232D01" w:rsidRDefault="00232D01">
            <w:pPr>
              <w:pStyle w:val="TAN"/>
              <w:rPr>
                <w:lang w:eastAsia="zh-TW"/>
              </w:rPr>
            </w:pPr>
            <w:r>
              <w:t>Note 2:</w:t>
            </w:r>
            <w:r>
              <w:rPr>
                <w:lang w:eastAsia="zh-TW"/>
              </w:rPr>
              <w:tab/>
            </w:r>
            <w:r>
              <w:t xml:space="preserve">MCS Index is based on MCS </w:t>
            </w:r>
            <w:r>
              <w:rPr>
                <w:rFonts w:eastAsia="PMingLiU"/>
                <w:lang w:eastAsia="zh-TW"/>
              </w:rPr>
              <w:t>T</w:t>
            </w:r>
            <w:r>
              <w:t>able 6.1.4.1-1 defined in TS 38.214 [23].</w:t>
            </w:r>
          </w:p>
          <w:p w14:paraId="40C8B0C5" w14:textId="77777777" w:rsidR="00232D01" w:rsidRDefault="00232D01">
            <w:pPr>
              <w:pStyle w:val="TAN"/>
              <w:rPr>
                <w:lang w:eastAsia="en-GB"/>
              </w:rPr>
            </w:pPr>
            <w:r>
              <w:t>Note 3:</w:t>
            </w:r>
            <w:r>
              <w:rPr>
                <w:lang w:eastAsia="zh-TW"/>
              </w:rPr>
              <w:tab/>
            </w:r>
            <w:r>
              <w:t>If more than one Code Block is present, an additional CRC sequence of L = 24 Bits is attached to each Code Block (otherwise L = 0 Bit).</w:t>
            </w:r>
          </w:p>
          <w:p w14:paraId="6E324F67" w14:textId="77777777" w:rsidR="00232D01" w:rsidRDefault="00232D01">
            <w:pPr>
              <w:pStyle w:val="TAN"/>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468CADAE" w14:textId="77777777" w:rsidR="00232D01" w:rsidRDefault="00232D01" w:rsidP="00232D01">
      <w:pPr>
        <w:rPr>
          <w:lang w:eastAsia="en-GB"/>
        </w:rPr>
      </w:pPr>
    </w:p>
    <w:p w14:paraId="1DEFC860" w14:textId="77777777" w:rsidR="00232D01" w:rsidRDefault="00232D01" w:rsidP="00232D01">
      <w:pPr>
        <w:keepNext/>
        <w:keepLines/>
        <w:spacing w:before="120"/>
        <w:ind w:left="1134" w:hanging="1134"/>
        <w:outlineLvl w:val="2"/>
        <w:rPr>
          <w:rFonts w:ascii="Arial" w:hAnsi="Arial"/>
          <w:snapToGrid w:val="0"/>
          <w:sz w:val="28"/>
        </w:rPr>
      </w:pPr>
      <w:bookmarkStart w:id="13" w:name="_Toc21026748"/>
      <w:bookmarkStart w:id="14" w:name="_Toc27744046"/>
      <w:bookmarkStart w:id="15" w:name="_Toc36197217"/>
      <w:bookmarkStart w:id="16" w:name="_Toc36197909"/>
      <w:r>
        <w:rPr>
          <w:rFonts w:ascii="Arial" w:hAnsi="Arial"/>
          <w:snapToGrid w:val="0"/>
          <w:sz w:val="28"/>
        </w:rPr>
        <w:t>A.2.3.2</w:t>
      </w:r>
      <w:r>
        <w:rPr>
          <w:rFonts w:ascii="Arial" w:hAnsi="Arial"/>
          <w:snapToGrid w:val="0"/>
          <w:sz w:val="28"/>
        </w:rPr>
        <w:tab/>
        <w:t>DFT-s-OFDM QPSK</w:t>
      </w:r>
      <w:bookmarkEnd w:id="13"/>
      <w:bookmarkEnd w:id="14"/>
      <w:bookmarkEnd w:id="15"/>
      <w:bookmarkEnd w:id="16"/>
    </w:p>
    <w:p w14:paraId="12E6CE63" w14:textId="77777777" w:rsidR="00232D01" w:rsidRDefault="00232D01" w:rsidP="00232D01">
      <w:pPr>
        <w:pStyle w:val="TH"/>
        <w:rPr>
          <w:rFonts w:eastAsia="SimSun"/>
        </w:rPr>
      </w:pPr>
      <w:r>
        <w:t>Table A.2.3.2-1: Reference Channels for DFT-s-OFDM QPSK for 60 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232D01" w14:paraId="7B008C34"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3B8878B1"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7D8AF823"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575E4EC0"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57FFF54A"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1171F40C" w14:textId="77777777" w:rsidR="00232D01" w:rsidRDefault="00232D01">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5BAC33DE"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784EBEBC"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7FF8327F" w14:textId="77777777" w:rsidR="00232D01" w:rsidRDefault="00232D01">
            <w:pPr>
              <w:pStyle w:val="TAH"/>
            </w:pPr>
            <w:r>
              <w:t>Target Coding Rate</w:t>
            </w:r>
          </w:p>
        </w:tc>
        <w:tc>
          <w:tcPr>
            <w:tcW w:w="1102" w:type="dxa"/>
            <w:tcBorders>
              <w:top w:val="single" w:sz="4" w:space="0" w:color="auto"/>
              <w:left w:val="nil"/>
              <w:bottom w:val="single" w:sz="4" w:space="0" w:color="auto"/>
              <w:right w:val="single" w:sz="4" w:space="0" w:color="auto"/>
            </w:tcBorders>
            <w:hideMark/>
          </w:tcPr>
          <w:p w14:paraId="6FB62A3F"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3A7F9352"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4B4381F0"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77DCA329"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666C46F7"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62EB614C" w14:textId="77777777" w:rsidR="00232D01" w:rsidRDefault="00232D01">
            <w:pPr>
              <w:pStyle w:val="TAH"/>
            </w:pPr>
            <w:r>
              <w:t>Total modulated symbols per slot for UL slots (Note 4)</w:t>
            </w:r>
          </w:p>
        </w:tc>
      </w:tr>
      <w:tr w:rsidR="00232D01" w14:paraId="4FE49F2D"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F0FA0CC"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7598A053"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7B4B97C5"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1E0A5814" w14:textId="77777777" w:rsidR="00232D01" w:rsidRDefault="00232D01"/>
        </w:tc>
        <w:tc>
          <w:tcPr>
            <w:tcW w:w="967" w:type="dxa"/>
            <w:tcBorders>
              <w:top w:val="nil"/>
              <w:left w:val="nil"/>
              <w:bottom w:val="single" w:sz="4" w:space="0" w:color="auto"/>
              <w:right w:val="single" w:sz="4" w:space="0" w:color="auto"/>
            </w:tcBorders>
            <w:noWrap/>
            <w:vAlign w:val="bottom"/>
            <w:hideMark/>
          </w:tcPr>
          <w:p w14:paraId="0DE1C651"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2981DD1B"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760C19D1"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49474BEE" w14:textId="77777777" w:rsidR="00232D01" w:rsidRDefault="00232D01">
            <w:pPr>
              <w:spacing w:after="0"/>
              <w:rPr>
                <w:rFonts w:eastAsia="MS Mincho"/>
                <w:lang w:val="en-US"/>
              </w:rPr>
            </w:pPr>
          </w:p>
        </w:tc>
        <w:tc>
          <w:tcPr>
            <w:tcW w:w="1102" w:type="dxa"/>
            <w:tcBorders>
              <w:top w:val="nil"/>
              <w:left w:val="nil"/>
              <w:bottom w:val="single" w:sz="4" w:space="0" w:color="auto"/>
              <w:right w:val="single" w:sz="4" w:space="0" w:color="auto"/>
            </w:tcBorders>
            <w:noWrap/>
            <w:vAlign w:val="bottom"/>
            <w:hideMark/>
          </w:tcPr>
          <w:p w14:paraId="4F38BD9B"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4ECEBC79"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6C214DA3" w14:textId="77777777" w:rsidR="00232D01" w:rsidRDefault="00232D01"/>
        </w:tc>
        <w:tc>
          <w:tcPr>
            <w:tcW w:w="990" w:type="dxa"/>
            <w:tcBorders>
              <w:top w:val="nil"/>
              <w:left w:val="nil"/>
              <w:bottom w:val="single" w:sz="4" w:space="0" w:color="auto"/>
              <w:right w:val="single" w:sz="4" w:space="0" w:color="auto"/>
            </w:tcBorders>
            <w:noWrap/>
            <w:vAlign w:val="bottom"/>
            <w:hideMark/>
          </w:tcPr>
          <w:p w14:paraId="54AC64B1"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749FCB84"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314F7267" w14:textId="77777777" w:rsidR="00232D01" w:rsidRDefault="00232D01"/>
        </w:tc>
      </w:tr>
      <w:tr w:rsidR="00232D01" w14:paraId="4C10531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0BB5F50"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7F442AFE" w14:textId="77777777" w:rsidR="00232D01" w:rsidRDefault="00232D01">
            <w:pPr>
              <w:pStyle w:val="TAC"/>
              <w:rPr>
                <w:lang w:eastAsia="en-GB"/>
              </w:rPr>
            </w:pPr>
            <w:r>
              <w:t>50-200</w:t>
            </w:r>
          </w:p>
        </w:tc>
        <w:tc>
          <w:tcPr>
            <w:tcW w:w="1117" w:type="dxa"/>
            <w:tcBorders>
              <w:top w:val="nil"/>
              <w:left w:val="nil"/>
              <w:bottom w:val="single" w:sz="4" w:space="0" w:color="auto"/>
              <w:right w:val="single" w:sz="4" w:space="0" w:color="auto"/>
            </w:tcBorders>
            <w:noWrap/>
            <w:vAlign w:val="bottom"/>
            <w:hideMark/>
          </w:tcPr>
          <w:p w14:paraId="7532558B"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2708BEB1"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1588564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A61E02B"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7E1A253"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761CEF50"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4F15D3DC" w14:textId="77777777" w:rsidR="00232D01" w:rsidRDefault="00232D01">
            <w:pPr>
              <w:pStyle w:val="TAC"/>
            </w:pPr>
            <w:r>
              <w:t>48</w:t>
            </w:r>
          </w:p>
        </w:tc>
        <w:tc>
          <w:tcPr>
            <w:tcW w:w="1057" w:type="dxa"/>
            <w:tcBorders>
              <w:top w:val="nil"/>
              <w:left w:val="nil"/>
              <w:bottom w:val="single" w:sz="4" w:space="0" w:color="auto"/>
              <w:right w:val="single" w:sz="4" w:space="0" w:color="auto"/>
            </w:tcBorders>
            <w:noWrap/>
            <w:vAlign w:val="bottom"/>
            <w:hideMark/>
          </w:tcPr>
          <w:p w14:paraId="136D8C3F"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6CAA00E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0F0E08D"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3E36434" w14:textId="77777777" w:rsidR="00232D01" w:rsidRDefault="00232D01">
            <w:pPr>
              <w:pStyle w:val="TAC"/>
            </w:pPr>
            <w:r>
              <w:t>264</w:t>
            </w:r>
          </w:p>
        </w:tc>
        <w:tc>
          <w:tcPr>
            <w:tcW w:w="1127" w:type="dxa"/>
            <w:tcBorders>
              <w:top w:val="nil"/>
              <w:left w:val="nil"/>
              <w:bottom w:val="single" w:sz="4" w:space="0" w:color="auto"/>
              <w:right w:val="single" w:sz="4" w:space="0" w:color="auto"/>
            </w:tcBorders>
            <w:noWrap/>
            <w:vAlign w:val="bottom"/>
            <w:hideMark/>
          </w:tcPr>
          <w:p w14:paraId="0587F6B6" w14:textId="77777777" w:rsidR="00232D01" w:rsidRDefault="00232D01">
            <w:pPr>
              <w:pStyle w:val="TAC"/>
            </w:pPr>
            <w:r>
              <w:t>132</w:t>
            </w:r>
          </w:p>
        </w:tc>
      </w:tr>
      <w:tr w:rsidR="00232D01" w14:paraId="2882E967"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tcPr>
          <w:p w14:paraId="2950BBA7" w14:textId="77777777" w:rsidR="00232D01" w:rsidRDefault="00232D01">
            <w:pPr>
              <w:pStyle w:val="TAC"/>
            </w:pPr>
          </w:p>
        </w:tc>
        <w:tc>
          <w:tcPr>
            <w:tcW w:w="1116" w:type="dxa"/>
            <w:tcBorders>
              <w:top w:val="nil"/>
              <w:left w:val="nil"/>
              <w:bottom w:val="single" w:sz="4" w:space="0" w:color="auto"/>
              <w:right w:val="single" w:sz="4" w:space="0" w:color="auto"/>
            </w:tcBorders>
            <w:noWrap/>
            <w:vAlign w:val="bottom"/>
            <w:hideMark/>
          </w:tcPr>
          <w:p w14:paraId="193BB9C8" w14:textId="77777777" w:rsidR="00232D01" w:rsidRDefault="00232D01">
            <w:pPr>
              <w:pStyle w:val="TAC"/>
            </w:pPr>
            <w:r>
              <w:rPr>
                <w:rFonts w:eastAsia="Malgun Gothic"/>
              </w:rPr>
              <w:t>50-200</w:t>
            </w:r>
          </w:p>
        </w:tc>
        <w:tc>
          <w:tcPr>
            <w:tcW w:w="1117" w:type="dxa"/>
            <w:tcBorders>
              <w:top w:val="nil"/>
              <w:left w:val="nil"/>
              <w:bottom w:val="single" w:sz="4" w:space="0" w:color="auto"/>
              <w:right w:val="single" w:sz="4" w:space="0" w:color="auto"/>
            </w:tcBorders>
            <w:noWrap/>
            <w:vAlign w:val="bottom"/>
            <w:hideMark/>
          </w:tcPr>
          <w:p w14:paraId="2352E568" w14:textId="77777777" w:rsidR="00232D01" w:rsidRDefault="00232D01">
            <w:pPr>
              <w:pStyle w:val="TAC"/>
            </w:pPr>
            <w:r>
              <w:rPr>
                <w:rFonts w:eastAsia="Malgun Gothic"/>
              </w:rPr>
              <w:t>60</w:t>
            </w:r>
          </w:p>
        </w:tc>
        <w:tc>
          <w:tcPr>
            <w:tcW w:w="1027" w:type="dxa"/>
            <w:tcBorders>
              <w:top w:val="nil"/>
              <w:left w:val="nil"/>
              <w:bottom w:val="single" w:sz="4" w:space="0" w:color="auto"/>
              <w:right w:val="single" w:sz="4" w:space="0" w:color="auto"/>
            </w:tcBorders>
            <w:noWrap/>
            <w:vAlign w:val="bottom"/>
            <w:hideMark/>
          </w:tcPr>
          <w:p w14:paraId="3E377FA7" w14:textId="77777777" w:rsidR="00232D01" w:rsidRDefault="00232D01">
            <w:pPr>
              <w:pStyle w:val="TAC"/>
            </w:pPr>
            <w:r>
              <w:rPr>
                <w:rFonts w:eastAsia="Malgun Gothic"/>
              </w:rPr>
              <w:t>16</w:t>
            </w:r>
          </w:p>
        </w:tc>
        <w:tc>
          <w:tcPr>
            <w:tcW w:w="967" w:type="dxa"/>
            <w:tcBorders>
              <w:top w:val="nil"/>
              <w:left w:val="nil"/>
              <w:bottom w:val="single" w:sz="4" w:space="0" w:color="auto"/>
              <w:right w:val="single" w:sz="4" w:space="0" w:color="auto"/>
            </w:tcBorders>
            <w:noWrap/>
            <w:vAlign w:val="bottom"/>
            <w:hideMark/>
          </w:tcPr>
          <w:p w14:paraId="7228FE56" w14:textId="77777777" w:rsidR="00232D01" w:rsidRDefault="00232D01">
            <w:pPr>
              <w:pStyle w:val="TAC"/>
            </w:pPr>
            <w:r>
              <w:rPr>
                <w:rFonts w:eastAsia="Malgun Gothic"/>
              </w:rPr>
              <w:t>11</w:t>
            </w:r>
          </w:p>
        </w:tc>
        <w:tc>
          <w:tcPr>
            <w:tcW w:w="1176" w:type="dxa"/>
            <w:tcBorders>
              <w:top w:val="nil"/>
              <w:left w:val="nil"/>
              <w:bottom w:val="single" w:sz="4" w:space="0" w:color="auto"/>
              <w:right w:val="single" w:sz="4" w:space="0" w:color="auto"/>
            </w:tcBorders>
            <w:noWrap/>
            <w:vAlign w:val="bottom"/>
            <w:hideMark/>
          </w:tcPr>
          <w:p w14:paraId="29B20CD3" w14:textId="77777777" w:rsidR="00232D01" w:rsidRDefault="00232D01">
            <w:pPr>
              <w:pStyle w:val="TAC"/>
            </w:pPr>
            <w:r>
              <w:rPr>
                <w:rFonts w:eastAsia="Malgun Gothic"/>
              </w:rPr>
              <w:t>QPSK</w:t>
            </w:r>
          </w:p>
        </w:tc>
        <w:tc>
          <w:tcPr>
            <w:tcW w:w="831" w:type="dxa"/>
            <w:tcBorders>
              <w:top w:val="nil"/>
              <w:left w:val="nil"/>
              <w:bottom w:val="single" w:sz="4" w:space="0" w:color="auto"/>
              <w:right w:val="single" w:sz="4" w:space="0" w:color="auto"/>
            </w:tcBorders>
            <w:noWrap/>
            <w:vAlign w:val="bottom"/>
            <w:hideMark/>
          </w:tcPr>
          <w:p w14:paraId="2EA2BD91" w14:textId="77777777" w:rsidR="00232D01" w:rsidRDefault="00232D01">
            <w:pPr>
              <w:pStyle w:val="TAC"/>
            </w:pPr>
            <w:r>
              <w:rPr>
                <w:rFonts w:eastAsia="Malgun Gothic"/>
              </w:rPr>
              <w:t>2</w:t>
            </w:r>
          </w:p>
        </w:tc>
        <w:tc>
          <w:tcPr>
            <w:tcW w:w="866" w:type="dxa"/>
            <w:tcBorders>
              <w:top w:val="nil"/>
              <w:left w:val="nil"/>
              <w:bottom w:val="single" w:sz="4" w:space="0" w:color="auto"/>
              <w:right w:val="single" w:sz="4" w:space="0" w:color="auto"/>
            </w:tcBorders>
            <w:noWrap/>
            <w:vAlign w:val="bottom"/>
            <w:hideMark/>
          </w:tcPr>
          <w:p w14:paraId="344F1F05" w14:textId="77777777" w:rsidR="00232D01" w:rsidRDefault="00232D01">
            <w:pPr>
              <w:pStyle w:val="TAC"/>
            </w:pPr>
            <w:r>
              <w:rPr>
                <w:rFonts w:eastAsia="Malgun Gothic"/>
              </w:rPr>
              <w:t>1/6</w:t>
            </w:r>
          </w:p>
        </w:tc>
        <w:tc>
          <w:tcPr>
            <w:tcW w:w="1102" w:type="dxa"/>
            <w:tcBorders>
              <w:top w:val="nil"/>
              <w:left w:val="nil"/>
              <w:bottom w:val="single" w:sz="4" w:space="0" w:color="auto"/>
              <w:right w:val="single" w:sz="4" w:space="0" w:color="auto"/>
            </w:tcBorders>
            <w:noWrap/>
            <w:vAlign w:val="bottom"/>
            <w:hideMark/>
          </w:tcPr>
          <w:p w14:paraId="5A65D742" w14:textId="77777777" w:rsidR="00232D01" w:rsidRDefault="00232D01">
            <w:pPr>
              <w:pStyle w:val="TAC"/>
            </w:pPr>
            <w:r>
              <w:rPr>
                <w:rFonts w:eastAsia="Malgun Gothic"/>
              </w:rPr>
              <w:t>808</w:t>
            </w:r>
          </w:p>
        </w:tc>
        <w:tc>
          <w:tcPr>
            <w:tcW w:w="1057" w:type="dxa"/>
            <w:tcBorders>
              <w:top w:val="nil"/>
              <w:left w:val="nil"/>
              <w:bottom w:val="single" w:sz="4" w:space="0" w:color="auto"/>
              <w:right w:val="single" w:sz="4" w:space="0" w:color="auto"/>
            </w:tcBorders>
            <w:noWrap/>
            <w:vAlign w:val="bottom"/>
            <w:hideMark/>
          </w:tcPr>
          <w:p w14:paraId="0FFFF405" w14:textId="77777777" w:rsidR="00232D01" w:rsidRDefault="00232D01">
            <w:pPr>
              <w:pStyle w:val="TAC"/>
            </w:pPr>
            <w:r>
              <w:rPr>
                <w:rFonts w:eastAsia="Malgun Gothic"/>
              </w:rPr>
              <w:t>16</w:t>
            </w:r>
          </w:p>
        </w:tc>
        <w:tc>
          <w:tcPr>
            <w:tcW w:w="845" w:type="dxa"/>
            <w:tcBorders>
              <w:top w:val="nil"/>
              <w:left w:val="nil"/>
              <w:bottom w:val="single" w:sz="4" w:space="0" w:color="auto"/>
              <w:right w:val="single" w:sz="4" w:space="0" w:color="auto"/>
            </w:tcBorders>
            <w:noWrap/>
            <w:vAlign w:val="bottom"/>
            <w:hideMark/>
          </w:tcPr>
          <w:p w14:paraId="69410CA6" w14:textId="77777777" w:rsidR="00232D01" w:rsidRDefault="00232D01">
            <w:pPr>
              <w:pStyle w:val="TAC"/>
            </w:pPr>
            <w:r>
              <w:rPr>
                <w:rFonts w:eastAsia="Malgun Gothic"/>
              </w:rPr>
              <w:t>2</w:t>
            </w:r>
          </w:p>
        </w:tc>
        <w:tc>
          <w:tcPr>
            <w:tcW w:w="990" w:type="dxa"/>
            <w:tcBorders>
              <w:top w:val="nil"/>
              <w:left w:val="nil"/>
              <w:bottom w:val="single" w:sz="4" w:space="0" w:color="auto"/>
              <w:right w:val="single" w:sz="4" w:space="0" w:color="auto"/>
            </w:tcBorders>
            <w:noWrap/>
            <w:vAlign w:val="bottom"/>
            <w:hideMark/>
          </w:tcPr>
          <w:p w14:paraId="7F8F3C47" w14:textId="77777777" w:rsidR="00232D01" w:rsidRDefault="00232D01">
            <w:pPr>
              <w:pStyle w:val="TAC"/>
            </w:pPr>
            <w:r>
              <w:rPr>
                <w:rFonts w:eastAsia="Malgun Gothic"/>
              </w:rPr>
              <w:t>1</w:t>
            </w:r>
          </w:p>
        </w:tc>
        <w:tc>
          <w:tcPr>
            <w:tcW w:w="990" w:type="dxa"/>
            <w:tcBorders>
              <w:top w:val="nil"/>
              <w:left w:val="nil"/>
              <w:bottom w:val="single" w:sz="4" w:space="0" w:color="auto"/>
              <w:right w:val="single" w:sz="4" w:space="0" w:color="auto"/>
            </w:tcBorders>
            <w:noWrap/>
            <w:vAlign w:val="bottom"/>
            <w:hideMark/>
          </w:tcPr>
          <w:p w14:paraId="3508794A" w14:textId="77777777" w:rsidR="00232D01" w:rsidRDefault="00232D01">
            <w:pPr>
              <w:pStyle w:val="TAC"/>
            </w:pPr>
            <w:r>
              <w:rPr>
                <w:rFonts w:eastAsia="Malgun Gothic"/>
              </w:rPr>
              <w:t>4048</w:t>
            </w:r>
          </w:p>
        </w:tc>
        <w:tc>
          <w:tcPr>
            <w:tcW w:w="1127" w:type="dxa"/>
            <w:tcBorders>
              <w:top w:val="nil"/>
              <w:left w:val="nil"/>
              <w:bottom w:val="single" w:sz="4" w:space="0" w:color="auto"/>
              <w:right w:val="single" w:sz="4" w:space="0" w:color="auto"/>
            </w:tcBorders>
            <w:noWrap/>
            <w:vAlign w:val="bottom"/>
            <w:hideMark/>
          </w:tcPr>
          <w:p w14:paraId="2121CB59" w14:textId="77777777" w:rsidR="00232D01" w:rsidRDefault="00232D01">
            <w:pPr>
              <w:pStyle w:val="TAC"/>
            </w:pPr>
            <w:r>
              <w:rPr>
                <w:rFonts w:eastAsia="Malgun Gothic"/>
              </w:rPr>
              <w:t>2024</w:t>
            </w:r>
          </w:p>
        </w:tc>
      </w:tr>
      <w:tr w:rsidR="00232D01" w14:paraId="4BF4F662"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4140E69D"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1DBF8D6"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1EE627D9"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7E937E47"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7B6070C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DD4C1B1"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26176CF5"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6BBBBBAF"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1C1C09C2" w14:textId="77777777" w:rsidR="00232D01" w:rsidRDefault="00232D01">
            <w:pPr>
              <w:pStyle w:val="TAC"/>
            </w:pPr>
            <w:r>
              <w:t>1608</w:t>
            </w:r>
          </w:p>
        </w:tc>
        <w:tc>
          <w:tcPr>
            <w:tcW w:w="1057" w:type="dxa"/>
            <w:tcBorders>
              <w:top w:val="nil"/>
              <w:left w:val="nil"/>
              <w:bottom w:val="single" w:sz="4" w:space="0" w:color="auto"/>
              <w:right w:val="single" w:sz="4" w:space="0" w:color="auto"/>
            </w:tcBorders>
            <w:noWrap/>
            <w:vAlign w:val="bottom"/>
            <w:hideMark/>
          </w:tcPr>
          <w:p w14:paraId="7AAF2194"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2BA81D4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6B77356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749AF9A" w14:textId="77777777" w:rsidR="00232D01" w:rsidRDefault="00232D01">
            <w:pPr>
              <w:pStyle w:val="TAC"/>
            </w:pPr>
            <w:r>
              <w:t>8448</w:t>
            </w:r>
          </w:p>
        </w:tc>
        <w:tc>
          <w:tcPr>
            <w:tcW w:w="1127" w:type="dxa"/>
            <w:tcBorders>
              <w:top w:val="nil"/>
              <w:left w:val="nil"/>
              <w:bottom w:val="single" w:sz="4" w:space="0" w:color="auto"/>
              <w:right w:val="single" w:sz="4" w:space="0" w:color="auto"/>
            </w:tcBorders>
            <w:noWrap/>
            <w:vAlign w:val="bottom"/>
            <w:hideMark/>
          </w:tcPr>
          <w:p w14:paraId="40E27D7D" w14:textId="77777777" w:rsidR="00232D01" w:rsidRDefault="00232D01">
            <w:pPr>
              <w:pStyle w:val="TAC"/>
            </w:pPr>
            <w:r>
              <w:t>4224</w:t>
            </w:r>
          </w:p>
        </w:tc>
      </w:tr>
      <w:tr w:rsidR="00232D01" w14:paraId="26DFF342"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F9CDC8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FC3FE9C"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6D0B4D8F"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65AB4B34"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7770E53A"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116CC05"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229DAFAA"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1668CA0D"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4D1C1E87" w14:textId="77777777" w:rsidR="00232D01" w:rsidRDefault="00232D01">
            <w:pPr>
              <w:pStyle w:val="TAC"/>
            </w:pPr>
            <w:r>
              <w:t>3240</w:t>
            </w:r>
          </w:p>
        </w:tc>
        <w:tc>
          <w:tcPr>
            <w:tcW w:w="1057" w:type="dxa"/>
            <w:tcBorders>
              <w:top w:val="nil"/>
              <w:left w:val="nil"/>
              <w:bottom w:val="single" w:sz="4" w:space="0" w:color="auto"/>
              <w:right w:val="single" w:sz="4" w:space="0" w:color="auto"/>
            </w:tcBorders>
            <w:noWrap/>
            <w:vAlign w:val="bottom"/>
            <w:hideMark/>
          </w:tcPr>
          <w:p w14:paraId="4ACBF7A9"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0DE8E756"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AFF9905"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A9E394B"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2308E257" w14:textId="77777777" w:rsidR="00232D01" w:rsidRDefault="00232D01">
            <w:pPr>
              <w:pStyle w:val="TAC"/>
            </w:pPr>
            <w:r>
              <w:t>8448</w:t>
            </w:r>
          </w:p>
        </w:tc>
      </w:tr>
      <w:tr w:rsidR="00232D01" w14:paraId="278346D0"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883E1AC"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6757440"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12F9A354"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DFB8C89"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064B0E08"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08660D78"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4E1F6FC9"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27105EE4"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3A1527BF" w14:textId="77777777" w:rsidR="00232D01" w:rsidRDefault="00232D01">
            <w:pPr>
              <w:pStyle w:val="TAC"/>
            </w:pPr>
            <w:r>
              <w:t>3240</w:t>
            </w:r>
          </w:p>
        </w:tc>
        <w:tc>
          <w:tcPr>
            <w:tcW w:w="1057" w:type="dxa"/>
            <w:tcBorders>
              <w:top w:val="nil"/>
              <w:left w:val="nil"/>
              <w:bottom w:val="single" w:sz="4" w:space="0" w:color="auto"/>
              <w:right w:val="single" w:sz="4" w:space="0" w:color="auto"/>
            </w:tcBorders>
            <w:noWrap/>
            <w:vAlign w:val="bottom"/>
            <w:hideMark/>
          </w:tcPr>
          <w:p w14:paraId="58A298D6"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70CE2A66"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03D710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02621FD"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11F2B7D6" w14:textId="77777777" w:rsidR="00232D01" w:rsidRDefault="00232D01">
            <w:pPr>
              <w:pStyle w:val="TAC"/>
            </w:pPr>
            <w:r>
              <w:t>8448</w:t>
            </w:r>
          </w:p>
        </w:tc>
      </w:tr>
      <w:tr w:rsidR="00232D01" w14:paraId="1A38698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2406AA2"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C47B739"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564CCE9C"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5B9F2CC2"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0484F283"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B582B82"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08A029B"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4992A8D5"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1A63D9E2" w14:textId="77777777" w:rsidR="00232D01" w:rsidRDefault="00232D01">
            <w:pPr>
              <w:pStyle w:val="TAC"/>
            </w:pPr>
            <w:r>
              <w:t>6408</w:t>
            </w:r>
          </w:p>
        </w:tc>
        <w:tc>
          <w:tcPr>
            <w:tcW w:w="1057" w:type="dxa"/>
            <w:tcBorders>
              <w:top w:val="nil"/>
              <w:left w:val="nil"/>
              <w:bottom w:val="single" w:sz="4" w:space="0" w:color="auto"/>
              <w:right w:val="single" w:sz="4" w:space="0" w:color="auto"/>
            </w:tcBorders>
            <w:noWrap/>
            <w:vAlign w:val="bottom"/>
            <w:hideMark/>
          </w:tcPr>
          <w:p w14:paraId="03AA84A1"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FAEB994"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D12393C"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F2A7DCD"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0C28F47F" w14:textId="77777777" w:rsidR="00232D01" w:rsidRDefault="00232D01">
            <w:pPr>
              <w:pStyle w:val="TAC"/>
            </w:pPr>
            <w:r>
              <w:t>16896</w:t>
            </w:r>
          </w:p>
        </w:tc>
      </w:tr>
      <w:tr w:rsidR="00232D01" w14:paraId="6C4D6104"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1344AA4"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4E2021B6"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41BA1C6F"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1BE1A10C"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39EC113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05D4C3D"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6429129"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42C792EF"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7D5CA7C6" w14:textId="77777777" w:rsidR="00232D01" w:rsidRDefault="00232D01">
            <w:pPr>
              <w:pStyle w:val="TAC"/>
            </w:pPr>
            <w:r>
              <w:t>6408</w:t>
            </w:r>
          </w:p>
        </w:tc>
        <w:tc>
          <w:tcPr>
            <w:tcW w:w="1057" w:type="dxa"/>
            <w:tcBorders>
              <w:top w:val="nil"/>
              <w:left w:val="nil"/>
              <w:bottom w:val="single" w:sz="4" w:space="0" w:color="auto"/>
              <w:right w:val="single" w:sz="4" w:space="0" w:color="auto"/>
            </w:tcBorders>
            <w:noWrap/>
            <w:vAlign w:val="bottom"/>
            <w:hideMark/>
          </w:tcPr>
          <w:p w14:paraId="669D45AC"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A86C34F"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EFF6FC9"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87053CE"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584BBAE2" w14:textId="77777777" w:rsidR="00232D01" w:rsidRDefault="00232D01">
            <w:pPr>
              <w:pStyle w:val="TAC"/>
            </w:pPr>
            <w:r>
              <w:t>16896</w:t>
            </w:r>
          </w:p>
        </w:tc>
      </w:tr>
      <w:tr w:rsidR="00232D01" w14:paraId="49A5FB9D"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F8FCC63"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AA0EE91"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0AED3394"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48E074D4" w14:textId="77777777" w:rsidR="00232D01" w:rsidRDefault="00232D01">
            <w:pPr>
              <w:pStyle w:val="TAC"/>
            </w:pPr>
            <w:r>
              <w:t>256</w:t>
            </w:r>
          </w:p>
        </w:tc>
        <w:tc>
          <w:tcPr>
            <w:tcW w:w="967" w:type="dxa"/>
            <w:tcBorders>
              <w:top w:val="nil"/>
              <w:left w:val="nil"/>
              <w:bottom w:val="single" w:sz="4" w:space="0" w:color="auto"/>
              <w:right w:val="single" w:sz="4" w:space="0" w:color="auto"/>
            </w:tcBorders>
            <w:noWrap/>
            <w:vAlign w:val="bottom"/>
            <w:hideMark/>
          </w:tcPr>
          <w:p w14:paraId="65EECE7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573A930"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112E56E1"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39C7B14F"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3CE9E6B0" w14:textId="77777777" w:rsidR="00232D01" w:rsidRDefault="00232D01">
            <w:pPr>
              <w:pStyle w:val="TAC"/>
            </w:pPr>
            <w:r>
              <w:t>12808</w:t>
            </w:r>
          </w:p>
        </w:tc>
        <w:tc>
          <w:tcPr>
            <w:tcW w:w="1057" w:type="dxa"/>
            <w:tcBorders>
              <w:top w:val="nil"/>
              <w:left w:val="nil"/>
              <w:bottom w:val="single" w:sz="4" w:space="0" w:color="auto"/>
              <w:right w:val="single" w:sz="4" w:space="0" w:color="auto"/>
            </w:tcBorders>
            <w:noWrap/>
            <w:vAlign w:val="bottom"/>
            <w:hideMark/>
          </w:tcPr>
          <w:p w14:paraId="7443B03F"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63CD579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7A57173" w14:textId="77777777" w:rsidR="00232D01" w:rsidRDefault="00232D01">
            <w:pPr>
              <w:pStyle w:val="TAC"/>
            </w:pPr>
            <w:r>
              <w:t>4</w:t>
            </w:r>
          </w:p>
        </w:tc>
        <w:tc>
          <w:tcPr>
            <w:tcW w:w="990" w:type="dxa"/>
            <w:tcBorders>
              <w:top w:val="nil"/>
              <w:left w:val="nil"/>
              <w:bottom w:val="single" w:sz="4" w:space="0" w:color="auto"/>
              <w:right w:val="single" w:sz="4" w:space="0" w:color="auto"/>
            </w:tcBorders>
            <w:noWrap/>
            <w:vAlign w:val="bottom"/>
            <w:hideMark/>
          </w:tcPr>
          <w:p w14:paraId="00FE3AD3" w14:textId="77777777" w:rsidR="00232D01" w:rsidRDefault="00232D01">
            <w:pPr>
              <w:pStyle w:val="TAC"/>
            </w:pPr>
            <w:r>
              <w:t>67584</w:t>
            </w:r>
          </w:p>
        </w:tc>
        <w:tc>
          <w:tcPr>
            <w:tcW w:w="1127" w:type="dxa"/>
            <w:tcBorders>
              <w:top w:val="nil"/>
              <w:left w:val="nil"/>
              <w:bottom w:val="single" w:sz="4" w:space="0" w:color="auto"/>
              <w:right w:val="single" w:sz="4" w:space="0" w:color="auto"/>
            </w:tcBorders>
            <w:noWrap/>
            <w:vAlign w:val="bottom"/>
            <w:hideMark/>
          </w:tcPr>
          <w:p w14:paraId="34234F4D" w14:textId="77777777" w:rsidR="00232D01" w:rsidRDefault="00232D01">
            <w:pPr>
              <w:pStyle w:val="TAC"/>
            </w:pPr>
            <w:r>
              <w:t>33792</w:t>
            </w:r>
          </w:p>
        </w:tc>
      </w:tr>
      <w:tr w:rsidR="00232D01" w14:paraId="44E31F0E" w14:textId="77777777" w:rsidTr="00232D01">
        <w:trPr>
          <w:trHeight w:val="20"/>
        </w:trPr>
        <w:tc>
          <w:tcPr>
            <w:tcW w:w="14308" w:type="dxa"/>
            <w:gridSpan w:val="14"/>
            <w:tcBorders>
              <w:top w:val="single" w:sz="4" w:space="0" w:color="auto"/>
              <w:left w:val="single" w:sz="4" w:space="0" w:color="auto"/>
              <w:bottom w:val="single" w:sz="4" w:space="0" w:color="auto"/>
              <w:right w:val="single" w:sz="4" w:space="0" w:color="auto"/>
            </w:tcBorders>
            <w:vAlign w:val="bottom"/>
            <w:hideMark/>
          </w:tcPr>
          <w:p w14:paraId="7FB295AD"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1251C11" w14:textId="77777777" w:rsidR="00232D01" w:rsidRDefault="00232D01">
            <w:pPr>
              <w:pStyle w:val="TAN"/>
              <w:rPr>
                <w:lang w:eastAsia="zh-TW"/>
              </w:rPr>
            </w:pPr>
            <w:r>
              <w:t>Note 2:</w:t>
            </w:r>
            <w:r>
              <w:rPr>
                <w:lang w:eastAsia="zh-TW"/>
              </w:rPr>
              <w:tab/>
            </w:r>
            <w:r>
              <w:t xml:space="preserve">MCS Index is based on MCS </w:t>
            </w:r>
            <w:r>
              <w:rPr>
                <w:rFonts w:eastAsia="PMingLiU"/>
                <w:lang w:eastAsia="zh-TW"/>
              </w:rPr>
              <w:t>T</w:t>
            </w:r>
            <w:r>
              <w:t>able 6.1.4.1-1 defined in TS 38.214 [23].</w:t>
            </w:r>
          </w:p>
          <w:p w14:paraId="07B2625D" w14:textId="77777777" w:rsidR="00232D01" w:rsidRDefault="00232D01">
            <w:pPr>
              <w:pStyle w:val="TAN"/>
              <w:rPr>
                <w:lang w:eastAsia="en-GB"/>
              </w:rPr>
            </w:pPr>
            <w:r>
              <w:t>Note 3</w:t>
            </w:r>
            <w:r>
              <w:rPr>
                <w:lang w:eastAsia="zh-TW"/>
              </w:rPr>
              <w:t>:</w:t>
            </w:r>
            <w:r>
              <w:rPr>
                <w:lang w:eastAsia="zh-TW"/>
              </w:rPr>
              <w:tab/>
            </w:r>
            <w:r>
              <w:t>If more than one Code Block is present, an additional CRC sequence of L = 24 Bits is attached to each Code Block (otherwise L = 0 Bit).</w:t>
            </w:r>
          </w:p>
          <w:p w14:paraId="61744760" w14:textId="77777777" w:rsidR="00232D01" w:rsidRDefault="00232D01">
            <w:pPr>
              <w:pStyle w:val="TAN"/>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582B30E7" w14:textId="77777777" w:rsidR="00232D01" w:rsidRDefault="00232D01" w:rsidP="00232D01">
      <w:pPr>
        <w:rPr>
          <w:lang w:eastAsia="en-GB"/>
        </w:rPr>
      </w:pPr>
    </w:p>
    <w:p w14:paraId="0BFFFF70" w14:textId="77777777" w:rsidR="00232D01" w:rsidRDefault="00232D01" w:rsidP="00232D01">
      <w:pPr>
        <w:pStyle w:val="TH"/>
        <w:rPr>
          <w:rFonts w:eastAsia="SimSun"/>
        </w:rPr>
      </w:pPr>
      <w:r>
        <w:lastRenderedPageBreak/>
        <w:t>Table A.2.3.2-2: Reference Channels for DFT-s-OFDM QPSK for 120 kHz SCS</w:t>
      </w:r>
    </w:p>
    <w:tbl>
      <w:tblPr>
        <w:tblW w:w="14196"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32D01" w14:paraId="1B2857D1"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76F72647"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028473A6"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2E55528A"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1A4C4A8F"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7BD512EF" w14:textId="77777777" w:rsidR="00232D01" w:rsidRDefault="00232D01">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38444380"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2DDE55E6"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45922E93" w14:textId="77777777" w:rsidR="00232D01" w:rsidRDefault="00232D01">
            <w:pPr>
              <w:pStyle w:val="TAH"/>
            </w:pPr>
            <w:r>
              <w:t>Target Coding Rate</w:t>
            </w:r>
          </w:p>
        </w:tc>
        <w:tc>
          <w:tcPr>
            <w:tcW w:w="990" w:type="dxa"/>
            <w:tcBorders>
              <w:top w:val="single" w:sz="4" w:space="0" w:color="auto"/>
              <w:left w:val="nil"/>
              <w:bottom w:val="single" w:sz="4" w:space="0" w:color="auto"/>
              <w:right w:val="single" w:sz="4" w:space="0" w:color="auto"/>
            </w:tcBorders>
            <w:hideMark/>
          </w:tcPr>
          <w:p w14:paraId="141184F6"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7F2696BF"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0672253C"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640B2E69"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1C005427"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53A9261F" w14:textId="77777777" w:rsidR="00232D01" w:rsidRDefault="00232D01">
            <w:pPr>
              <w:pStyle w:val="TAH"/>
            </w:pPr>
            <w:r>
              <w:t>Total modulated symbols per slot for UL slots (Note 4)</w:t>
            </w:r>
          </w:p>
        </w:tc>
      </w:tr>
      <w:tr w:rsidR="00232D01" w14:paraId="477C4516"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5BDBD9F"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0B206EA8"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7641DA1A"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575904B1" w14:textId="77777777" w:rsidR="00232D01" w:rsidRDefault="00232D01"/>
        </w:tc>
        <w:tc>
          <w:tcPr>
            <w:tcW w:w="967" w:type="dxa"/>
            <w:tcBorders>
              <w:top w:val="nil"/>
              <w:left w:val="nil"/>
              <w:bottom w:val="single" w:sz="4" w:space="0" w:color="auto"/>
              <w:right w:val="single" w:sz="4" w:space="0" w:color="auto"/>
            </w:tcBorders>
            <w:noWrap/>
            <w:vAlign w:val="bottom"/>
            <w:hideMark/>
          </w:tcPr>
          <w:p w14:paraId="0D15CDD9"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1886C59E"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0557F254"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19F82F46"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613A5117"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1545D632"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3336F2CA" w14:textId="77777777" w:rsidR="00232D01" w:rsidRDefault="00232D01"/>
        </w:tc>
        <w:tc>
          <w:tcPr>
            <w:tcW w:w="990" w:type="dxa"/>
            <w:tcBorders>
              <w:top w:val="nil"/>
              <w:left w:val="nil"/>
              <w:bottom w:val="single" w:sz="4" w:space="0" w:color="auto"/>
              <w:right w:val="single" w:sz="4" w:space="0" w:color="auto"/>
            </w:tcBorders>
            <w:noWrap/>
            <w:vAlign w:val="bottom"/>
            <w:hideMark/>
          </w:tcPr>
          <w:p w14:paraId="5E0CF2D1"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31CC280C"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00293253" w14:textId="77777777" w:rsidR="00232D01" w:rsidRDefault="00232D01"/>
        </w:tc>
      </w:tr>
      <w:tr w:rsidR="00232D01" w14:paraId="55A50FDB"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57339E9"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30814423" w14:textId="77777777" w:rsidR="00232D01" w:rsidRDefault="00232D01">
            <w:pPr>
              <w:pStyle w:val="TAC"/>
              <w:rPr>
                <w:lang w:eastAsia="en-GB"/>
              </w:rPr>
            </w:pPr>
            <w:r>
              <w:t>50-400</w:t>
            </w:r>
          </w:p>
        </w:tc>
        <w:tc>
          <w:tcPr>
            <w:tcW w:w="1117" w:type="dxa"/>
            <w:tcBorders>
              <w:top w:val="nil"/>
              <w:left w:val="nil"/>
              <w:bottom w:val="single" w:sz="4" w:space="0" w:color="auto"/>
              <w:right w:val="single" w:sz="4" w:space="0" w:color="auto"/>
            </w:tcBorders>
            <w:noWrap/>
            <w:vAlign w:val="bottom"/>
            <w:hideMark/>
          </w:tcPr>
          <w:p w14:paraId="6A1FB7CC"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5DDAF914"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34926AA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0126234"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C4E676B"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36E23788"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1F793712" w14:textId="77777777" w:rsidR="00232D01" w:rsidRDefault="00232D01">
            <w:pPr>
              <w:pStyle w:val="TAC"/>
            </w:pPr>
            <w:r>
              <w:t>48</w:t>
            </w:r>
          </w:p>
        </w:tc>
        <w:tc>
          <w:tcPr>
            <w:tcW w:w="1057" w:type="dxa"/>
            <w:tcBorders>
              <w:top w:val="nil"/>
              <w:left w:val="nil"/>
              <w:bottom w:val="single" w:sz="4" w:space="0" w:color="auto"/>
              <w:right w:val="single" w:sz="4" w:space="0" w:color="auto"/>
            </w:tcBorders>
            <w:noWrap/>
            <w:vAlign w:val="bottom"/>
            <w:hideMark/>
          </w:tcPr>
          <w:p w14:paraId="08427F24"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7A14342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420F50F"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F663244" w14:textId="77777777" w:rsidR="00232D01" w:rsidRDefault="00232D01">
            <w:pPr>
              <w:pStyle w:val="TAC"/>
            </w:pPr>
            <w:r>
              <w:t>264</w:t>
            </w:r>
          </w:p>
        </w:tc>
        <w:tc>
          <w:tcPr>
            <w:tcW w:w="1127" w:type="dxa"/>
            <w:tcBorders>
              <w:top w:val="nil"/>
              <w:left w:val="nil"/>
              <w:bottom w:val="single" w:sz="4" w:space="0" w:color="auto"/>
              <w:right w:val="single" w:sz="4" w:space="0" w:color="auto"/>
            </w:tcBorders>
            <w:noWrap/>
            <w:vAlign w:val="bottom"/>
            <w:hideMark/>
          </w:tcPr>
          <w:p w14:paraId="7EA3313E" w14:textId="77777777" w:rsidR="00232D01" w:rsidRDefault="00232D01">
            <w:pPr>
              <w:pStyle w:val="TAC"/>
            </w:pPr>
            <w:r>
              <w:t>132</w:t>
            </w:r>
          </w:p>
        </w:tc>
      </w:tr>
      <w:tr w:rsidR="00232D01" w14:paraId="06DA5F6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85E39F9"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1E2D123"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457DF0B9"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B88CE37" w14:textId="77777777" w:rsidR="00232D01" w:rsidRDefault="00232D01">
            <w:pPr>
              <w:pStyle w:val="TAC"/>
            </w:pPr>
            <w:r>
              <w:t>16</w:t>
            </w:r>
          </w:p>
        </w:tc>
        <w:tc>
          <w:tcPr>
            <w:tcW w:w="967" w:type="dxa"/>
            <w:tcBorders>
              <w:top w:val="nil"/>
              <w:left w:val="nil"/>
              <w:bottom w:val="single" w:sz="4" w:space="0" w:color="auto"/>
              <w:right w:val="single" w:sz="4" w:space="0" w:color="auto"/>
            </w:tcBorders>
            <w:noWrap/>
            <w:vAlign w:val="bottom"/>
            <w:hideMark/>
          </w:tcPr>
          <w:p w14:paraId="1A5BC1C4"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D252F01"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2689190C"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7492B979"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3BE2482D" w14:textId="77777777" w:rsidR="00232D01" w:rsidRDefault="00232D01">
            <w:pPr>
              <w:pStyle w:val="TAC"/>
            </w:pPr>
            <w:r>
              <w:t>808</w:t>
            </w:r>
          </w:p>
        </w:tc>
        <w:tc>
          <w:tcPr>
            <w:tcW w:w="1057" w:type="dxa"/>
            <w:tcBorders>
              <w:top w:val="nil"/>
              <w:left w:val="nil"/>
              <w:bottom w:val="single" w:sz="4" w:space="0" w:color="auto"/>
              <w:right w:val="single" w:sz="4" w:space="0" w:color="auto"/>
            </w:tcBorders>
            <w:noWrap/>
            <w:vAlign w:val="bottom"/>
            <w:hideMark/>
          </w:tcPr>
          <w:p w14:paraId="72F7AB81"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227B66CE"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323B8E3"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3C78C451" w14:textId="77777777" w:rsidR="00232D01" w:rsidRDefault="00232D01">
            <w:pPr>
              <w:pStyle w:val="TAC"/>
            </w:pPr>
            <w:r>
              <w:t>4224</w:t>
            </w:r>
          </w:p>
        </w:tc>
        <w:tc>
          <w:tcPr>
            <w:tcW w:w="1127" w:type="dxa"/>
            <w:tcBorders>
              <w:top w:val="nil"/>
              <w:left w:val="nil"/>
              <w:bottom w:val="single" w:sz="4" w:space="0" w:color="auto"/>
              <w:right w:val="single" w:sz="4" w:space="0" w:color="auto"/>
            </w:tcBorders>
            <w:noWrap/>
            <w:vAlign w:val="bottom"/>
            <w:hideMark/>
          </w:tcPr>
          <w:p w14:paraId="001027FA" w14:textId="77777777" w:rsidR="00232D01" w:rsidRDefault="00232D01">
            <w:pPr>
              <w:pStyle w:val="TAC"/>
            </w:pPr>
            <w:r>
              <w:t>2112</w:t>
            </w:r>
          </w:p>
        </w:tc>
      </w:tr>
      <w:tr w:rsidR="00232D01" w14:paraId="47A72F8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28B24D4"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F108671"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280271E4"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0D8121F"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7C3BDE03"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FC1267C"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4FEE18C5"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7C392078"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369F92CE" w14:textId="77777777" w:rsidR="00232D01" w:rsidRDefault="00232D01">
            <w:pPr>
              <w:pStyle w:val="TAC"/>
            </w:pPr>
            <w:r>
              <w:t>1608</w:t>
            </w:r>
          </w:p>
        </w:tc>
        <w:tc>
          <w:tcPr>
            <w:tcW w:w="1057" w:type="dxa"/>
            <w:tcBorders>
              <w:top w:val="nil"/>
              <w:left w:val="nil"/>
              <w:bottom w:val="single" w:sz="4" w:space="0" w:color="auto"/>
              <w:right w:val="single" w:sz="4" w:space="0" w:color="auto"/>
            </w:tcBorders>
            <w:noWrap/>
            <w:vAlign w:val="bottom"/>
            <w:hideMark/>
          </w:tcPr>
          <w:p w14:paraId="22CFC261"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1760B90A"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4A77824"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7B8F02B" w14:textId="77777777" w:rsidR="00232D01" w:rsidRDefault="00232D01">
            <w:pPr>
              <w:pStyle w:val="TAC"/>
            </w:pPr>
            <w:r>
              <w:t>8448</w:t>
            </w:r>
          </w:p>
        </w:tc>
        <w:tc>
          <w:tcPr>
            <w:tcW w:w="1127" w:type="dxa"/>
            <w:tcBorders>
              <w:top w:val="nil"/>
              <w:left w:val="nil"/>
              <w:bottom w:val="single" w:sz="4" w:space="0" w:color="auto"/>
              <w:right w:val="single" w:sz="4" w:space="0" w:color="auto"/>
            </w:tcBorders>
            <w:noWrap/>
            <w:vAlign w:val="bottom"/>
            <w:hideMark/>
          </w:tcPr>
          <w:p w14:paraId="6CE27B75" w14:textId="77777777" w:rsidR="00232D01" w:rsidRDefault="00232D01">
            <w:pPr>
              <w:pStyle w:val="TAC"/>
            </w:pPr>
            <w:r>
              <w:t>4224</w:t>
            </w:r>
          </w:p>
        </w:tc>
      </w:tr>
      <w:tr w:rsidR="00232D01" w14:paraId="35A144F1" w14:textId="77777777" w:rsidTr="00232D01">
        <w:trPr>
          <w:trHeight w:val="20"/>
        </w:trPr>
        <w:tc>
          <w:tcPr>
            <w:tcW w:w="1097" w:type="dxa"/>
            <w:tcBorders>
              <w:top w:val="nil"/>
              <w:left w:val="single" w:sz="4" w:space="0" w:color="auto"/>
              <w:bottom w:val="single" w:sz="4" w:space="0" w:color="auto"/>
              <w:right w:val="single" w:sz="4" w:space="0" w:color="auto"/>
            </w:tcBorders>
            <w:noWrap/>
          </w:tcPr>
          <w:p w14:paraId="73D79AAB" w14:textId="77777777" w:rsidR="00232D01" w:rsidRDefault="00232D01">
            <w:pPr>
              <w:pStyle w:val="TAC"/>
            </w:pPr>
          </w:p>
        </w:tc>
        <w:tc>
          <w:tcPr>
            <w:tcW w:w="1116" w:type="dxa"/>
            <w:tcBorders>
              <w:top w:val="nil"/>
              <w:left w:val="nil"/>
              <w:bottom w:val="single" w:sz="4" w:space="0" w:color="auto"/>
              <w:right w:val="single" w:sz="4" w:space="0" w:color="auto"/>
            </w:tcBorders>
            <w:noWrap/>
            <w:hideMark/>
          </w:tcPr>
          <w:p w14:paraId="315594A6" w14:textId="77777777" w:rsidR="00232D01" w:rsidRDefault="00232D01">
            <w:pPr>
              <w:pStyle w:val="TAC"/>
            </w:pPr>
            <w:r>
              <w:t>100</w:t>
            </w:r>
          </w:p>
        </w:tc>
        <w:tc>
          <w:tcPr>
            <w:tcW w:w="1117" w:type="dxa"/>
            <w:tcBorders>
              <w:top w:val="nil"/>
              <w:left w:val="nil"/>
              <w:bottom w:val="single" w:sz="4" w:space="0" w:color="auto"/>
              <w:right w:val="single" w:sz="4" w:space="0" w:color="auto"/>
            </w:tcBorders>
            <w:noWrap/>
            <w:hideMark/>
          </w:tcPr>
          <w:p w14:paraId="3B3467F7" w14:textId="77777777" w:rsidR="00232D01" w:rsidRDefault="00232D01">
            <w:pPr>
              <w:pStyle w:val="TAC"/>
            </w:pPr>
            <w:r>
              <w:t>120</w:t>
            </w:r>
          </w:p>
        </w:tc>
        <w:tc>
          <w:tcPr>
            <w:tcW w:w="1027" w:type="dxa"/>
            <w:tcBorders>
              <w:top w:val="nil"/>
              <w:left w:val="nil"/>
              <w:bottom w:val="single" w:sz="4" w:space="0" w:color="auto"/>
              <w:right w:val="single" w:sz="4" w:space="0" w:color="auto"/>
            </w:tcBorders>
            <w:noWrap/>
            <w:hideMark/>
          </w:tcPr>
          <w:p w14:paraId="64854964" w14:textId="77777777" w:rsidR="00232D01" w:rsidRDefault="00232D01">
            <w:pPr>
              <w:pStyle w:val="TAC"/>
            </w:pPr>
            <w:r>
              <w:t>20</w:t>
            </w:r>
          </w:p>
        </w:tc>
        <w:tc>
          <w:tcPr>
            <w:tcW w:w="967" w:type="dxa"/>
            <w:tcBorders>
              <w:top w:val="nil"/>
              <w:left w:val="nil"/>
              <w:bottom w:val="single" w:sz="4" w:space="0" w:color="auto"/>
              <w:right w:val="single" w:sz="4" w:space="0" w:color="auto"/>
            </w:tcBorders>
            <w:noWrap/>
            <w:hideMark/>
          </w:tcPr>
          <w:p w14:paraId="685D7949" w14:textId="77777777" w:rsidR="00232D01" w:rsidRDefault="00232D01">
            <w:pPr>
              <w:pStyle w:val="TAC"/>
            </w:pPr>
            <w:r>
              <w:t>11</w:t>
            </w:r>
          </w:p>
        </w:tc>
        <w:tc>
          <w:tcPr>
            <w:tcW w:w="1176" w:type="dxa"/>
            <w:tcBorders>
              <w:top w:val="nil"/>
              <w:left w:val="nil"/>
              <w:bottom w:val="single" w:sz="4" w:space="0" w:color="auto"/>
              <w:right w:val="single" w:sz="4" w:space="0" w:color="auto"/>
            </w:tcBorders>
            <w:noWrap/>
            <w:hideMark/>
          </w:tcPr>
          <w:p w14:paraId="6502DE4D" w14:textId="77777777" w:rsidR="00232D01" w:rsidRDefault="00232D01">
            <w:pPr>
              <w:pStyle w:val="TAC"/>
            </w:pPr>
            <w:r>
              <w:t>QPSK</w:t>
            </w:r>
          </w:p>
        </w:tc>
        <w:tc>
          <w:tcPr>
            <w:tcW w:w="831" w:type="dxa"/>
            <w:tcBorders>
              <w:top w:val="nil"/>
              <w:left w:val="nil"/>
              <w:bottom w:val="single" w:sz="4" w:space="0" w:color="auto"/>
              <w:right w:val="single" w:sz="4" w:space="0" w:color="auto"/>
            </w:tcBorders>
            <w:noWrap/>
            <w:hideMark/>
          </w:tcPr>
          <w:p w14:paraId="3A1728AF" w14:textId="77777777" w:rsidR="00232D01" w:rsidRDefault="00232D01">
            <w:pPr>
              <w:pStyle w:val="TAC"/>
            </w:pPr>
            <w:r>
              <w:t>2</w:t>
            </w:r>
          </w:p>
        </w:tc>
        <w:tc>
          <w:tcPr>
            <w:tcW w:w="866" w:type="dxa"/>
            <w:tcBorders>
              <w:top w:val="nil"/>
              <w:left w:val="nil"/>
              <w:bottom w:val="single" w:sz="4" w:space="0" w:color="auto"/>
              <w:right w:val="single" w:sz="4" w:space="0" w:color="auto"/>
            </w:tcBorders>
            <w:noWrap/>
            <w:hideMark/>
          </w:tcPr>
          <w:p w14:paraId="25808CF4" w14:textId="77777777" w:rsidR="00232D01" w:rsidRDefault="00232D01">
            <w:pPr>
              <w:pStyle w:val="TAC"/>
            </w:pPr>
            <w:r>
              <w:t>1/6</w:t>
            </w:r>
          </w:p>
        </w:tc>
        <w:tc>
          <w:tcPr>
            <w:tcW w:w="990" w:type="dxa"/>
            <w:tcBorders>
              <w:top w:val="nil"/>
              <w:left w:val="nil"/>
              <w:bottom w:val="single" w:sz="4" w:space="0" w:color="auto"/>
              <w:right w:val="single" w:sz="4" w:space="0" w:color="auto"/>
            </w:tcBorders>
            <w:noWrap/>
            <w:hideMark/>
          </w:tcPr>
          <w:p w14:paraId="4FAC3C24" w14:textId="77777777" w:rsidR="00232D01" w:rsidRDefault="00232D01">
            <w:pPr>
              <w:pStyle w:val="TAC"/>
            </w:pPr>
            <w:r>
              <w:t>984</w:t>
            </w:r>
          </w:p>
        </w:tc>
        <w:tc>
          <w:tcPr>
            <w:tcW w:w="1057" w:type="dxa"/>
            <w:tcBorders>
              <w:top w:val="nil"/>
              <w:left w:val="nil"/>
              <w:bottom w:val="single" w:sz="4" w:space="0" w:color="auto"/>
              <w:right w:val="single" w:sz="4" w:space="0" w:color="auto"/>
            </w:tcBorders>
            <w:noWrap/>
            <w:hideMark/>
          </w:tcPr>
          <w:p w14:paraId="1D8C0034" w14:textId="77777777" w:rsidR="00232D01" w:rsidRDefault="00232D01">
            <w:pPr>
              <w:pStyle w:val="TAC"/>
            </w:pPr>
            <w:r>
              <w:t>16</w:t>
            </w:r>
          </w:p>
        </w:tc>
        <w:tc>
          <w:tcPr>
            <w:tcW w:w="845" w:type="dxa"/>
            <w:tcBorders>
              <w:top w:val="nil"/>
              <w:left w:val="nil"/>
              <w:bottom w:val="single" w:sz="4" w:space="0" w:color="auto"/>
              <w:right w:val="single" w:sz="4" w:space="0" w:color="auto"/>
            </w:tcBorders>
            <w:noWrap/>
            <w:hideMark/>
          </w:tcPr>
          <w:p w14:paraId="1EF09D8A" w14:textId="77777777" w:rsidR="00232D01" w:rsidRDefault="00232D01">
            <w:pPr>
              <w:pStyle w:val="TAC"/>
            </w:pPr>
            <w:r>
              <w:t>2</w:t>
            </w:r>
          </w:p>
        </w:tc>
        <w:tc>
          <w:tcPr>
            <w:tcW w:w="990" w:type="dxa"/>
            <w:tcBorders>
              <w:top w:val="nil"/>
              <w:left w:val="nil"/>
              <w:bottom w:val="single" w:sz="4" w:space="0" w:color="auto"/>
              <w:right w:val="single" w:sz="4" w:space="0" w:color="auto"/>
            </w:tcBorders>
            <w:noWrap/>
            <w:hideMark/>
          </w:tcPr>
          <w:p w14:paraId="0FD87806" w14:textId="77777777" w:rsidR="00232D01" w:rsidRDefault="00232D01">
            <w:pPr>
              <w:pStyle w:val="TAC"/>
            </w:pPr>
            <w:r>
              <w:t>1</w:t>
            </w:r>
          </w:p>
        </w:tc>
        <w:tc>
          <w:tcPr>
            <w:tcW w:w="990" w:type="dxa"/>
            <w:tcBorders>
              <w:top w:val="nil"/>
              <w:left w:val="nil"/>
              <w:bottom w:val="single" w:sz="4" w:space="0" w:color="auto"/>
              <w:right w:val="single" w:sz="4" w:space="0" w:color="auto"/>
            </w:tcBorders>
            <w:noWrap/>
            <w:hideMark/>
          </w:tcPr>
          <w:p w14:paraId="7E813D31" w14:textId="77777777" w:rsidR="00232D01" w:rsidRDefault="00232D01">
            <w:pPr>
              <w:pStyle w:val="TAC"/>
            </w:pPr>
            <w:r>
              <w:t>5060</w:t>
            </w:r>
          </w:p>
        </w:tc>
        <w:tc>
          <w:tcPr>
            <w:tcW w:w="1127" w:type="dxa"/>
            <w:tcBorders>
              <w:top w:val="nil"/>
              <w:left w:val="nil"/>
              <w:bottom w:val="single" w:sz="4" w:space="0" w:color="auto"/>
              <w:right w:val="single" w:sz="4" w:space="0" w:color="auto"/>
            </w:tcBorders>
            <w:noWrap/>
            <w:hideMark/>
          </w:tcPr>
          <w:p w14:paraId="3F1577CA" w14:textId="77777777" w:rsidR="00232D01" w:rsidRDefault="00232D01">
            <w:pPr>
              <w:pStyle w:val="TAC"/>
            </w:pPr>
            <w:r>
              <w:t>2530</w:t>
            </w:r>
          </w:p>
        </w:tc>
      </w:tr>
      <w:tr w:rsidR="00232D01" w14:paraId="7834367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6DEB31C"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889FFAE"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51228D21"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358CF970"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7C4A1E5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27AFBF2"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3205500"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0A698B90"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0E1BCD63" w14:textId="77777777" w:rsidR="00232D01" w:rsidRDefault="00232D01">
            <w:pPr>
              <w:pStyle w:val="TAC"/>
            </w:pPr>
            <w:r>
              <w:t>1608</w:t>
            </w:r>
          </w:p>
        </w:tc>
        <w:tc>
          <w:tcPr>
            <w:tcW w:w="1057" w:type="dxa"/>
            <w:tcBorders>
              <w:top w:val="nil"/>
              <w:left w:val="nil"/>
              <w:bottom w:val="single" w:sz="4" w:space="0" w:color="auto"/>
              <w:right w:val="single" w:sz="4" w:space="0" w:color="auto"/>
            </w:tcBorders>
            <w:noWrap/>
            <w:vAlign w:val="bottom"/>
            <w:hideMark/>
          </w:tcPr>
          <w:p w14:paraId="5BA310AB"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19C3462E"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3680A9B"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96BC97A" w14:textId="77777777" w:rsidR="00232D01" w:rsidRDefault="00232D01">
            <w:pPr>
              <w:pStyle w:val="TAC"/>
            </w:pPr>
            <w:r>
              <w:t>8448</w:t>
            </w:r>
          </w:p>
        </w:tc>
        <w:tc>
          <w:tcPr>
            <w:tcW w:w="1127" w:type="dxa"/>
            <w:tcBorders>
              <w:top w:val="nil"/>
              <w:left w:val="nil"/>
              <w:bottom w:val="single" w:sz="4" w:space="0" w:color="auto"/>
              <w:right w:val="single" w:sz="4" w:space="0" w:color="auto"/>
            </w:tcBorders>
            <w:noWrap/>
            <w:vAlign w:val="bottom"/>
            <w:hideMark/>
          </w:tcPr>
          <w:p w14:paraId="371D4030" w14:textId="77777777" w:rsidR="00232D01" w:rsidRDefault="00232D01">
            <w:pPr>
              <w:pStyle w:val="TAC"/>
            </w:pPr>
            <w:r>
              <w:t>4224</w:t>
            </w:r>
          </w:p>
        </w:tc>
      </w:tr>
      <w:tr w:rsidR="00232D01" w14:paraId="690776F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619986C"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EF91505"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54A8139E"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4F057415"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1F4321B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D72673D"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58EF7A9B"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763F786D"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7BFBF1EB" w14:textId="77777777" w:rsidR="00232D01" w:rsidRDefault="00232D01">
            <w:pPr>
              <w:pStyle w:val="TAC"/>
            </w:pPr>
            <w:r>
              <w:t>3240</w:t>
            </w:r>
          </w:p>
        </w:tc>
        <w:tc>
          <w:tcPr>
            <w:tcW w:w="1057" w:type="dxa"/>
            <w:tcBorders>
              <w:top w:val="nil"/>
              <w:left w:val="nil"/>
              <w:bottom w:val="single" w:sz="4" w:space="0" w:color="auto"/>
              <w:right w:val="single" w:sz="4" w:space="0" w:color="auto"/>
            </w:tcBorders>
            <w:noWrap/>
            <w:vAlign w:val="bottom"/>
            <w:hideMark/>
          </w:tcPr>
          <w:p w14:paraId="0B7CBC2F"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4B4C1BA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1CCF76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F3C3DA6"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75160695" w14:textId="77777777" w:rsidR="00232D01" w:rsidRDefault="00232D01">
            <w:pPr>
              <w:pStyle w:val="TAC"/>
            </w:pPr>
            <w:r>
              <w:t>8448</w:t>
            </w:r>
          </w:p>
        </w:tc>
      </w:tr>
      <w:tr w:rsidR="00232D01" w14:paraId="3A0A3F3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E6ADC48"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4491A31A"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222AFA55"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65D25935"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51B52749"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DB0FDFA"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7A0C2D38"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402FAF89"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006DEDB8" w14:textId="77777777" w:rsidR="00232D01" w:rsidRDefault="00232D01">
            <w:pPr>
              <w:pStyle w:val="TAC"/>
            </w:pPr>
            <w:r>
              <w:t>3240</w:t>
            </w:r>
          </w:p>
        </w:tc>
        <w:tc>
          <w:tcPr>
            <w:tcW w:w="1057" w:type="dxa"/>
            <w:tcBorders>
              <w:top w:val="nil"/>
              <w:left w:val="nil"/>
              <w:bottom w:val="single" w:sz="4" w:space="0" w:color="auto"/>
              <w:right w:val="single" w:sz="4" w:space="0" w:color="auto"/>
            </w:tcBorders>
            <w:noWrap/>
            <w:vAlign w:val="bottom"/>
            <w:hideMark/>
          </w:tcPr>
          <w:p w14:paraId="1445623F"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44D6B96B"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C941B7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8EF9C38"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7B48FC76" w14:textId="77777777" w:rsidR="00232D01" w:rsidRDefault="00232D01">
            <w:pPr>
              <w:pStyle w:val="TAC"/>
            </w:pPr>
            <w:r>
              <w:t>8448</w:t>
            </w:r>
          </w:p>
        </w:tc>
      </w:tr>
      <w:tr w:rsidR="00232D01" w14:paraId="2F685FD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6270C40"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30DB7BD"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104E81E3"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ED9AC18"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6FABEB4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16D3B50"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46893B1D"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19AD9337"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32F569FE" w14:textId="77777777" w:rsidR="00232D01" w:rsidRDefault="00232D01">
            <w:pPr>
              <w:pStyle w:val="TAC"/>
            </w:pPr>
            <w:r>
              <w:t>6408</w:t>
            </w:r>
          </w:p>
        </w:tc>
        <w:tc>
          <w:tcPr>
            <w:tcW w:w="1057" w:type="dxa"/>
            <w:tcBorders>
              <w:top w:val="nil"/>
              <w:left w:val="nil"/>
              <w:bottom w:val="single" w:sz="4" w:space="0" w:color="auto"/>
              <w:right w:val="single" w:sz="4" w:space="0" w:color="auto"/>
            </w:tcBorders>
            <w:noWrap/>
            <w:vAlign w:val="bottom"/>
            <w:hideMark/>
          </w:tcPr>
          <w:p w14:paraId="0BEFF3EB"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F6D2C28"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6A43AD55"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15D7590"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3973ED6E" w14:textId="77777777" w:rsidR="00232D01" w:rsidRDefault="00232D01">
            <w:pPr>
              <w:pStyle w:val="TAC"/>
            </w:pPr>
            <w:r>
              <w:t>16896</w:t>
            </w:r>
          </w:p>
        </w:tc>
      </w:tr>
      <w:tr w:rsidR="00232D01" w14:paraId="49ABE3F8"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2309A02"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D912AB3"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351FE50D"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3A2FD44"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3EDACF81"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B574B5F"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EF36E9B"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2BE6E3C9"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53BD67B1" w14:textId="77777777" w:rsidR="00232D01" w:rsidRDefault="00232D01">
            <w:pPr>
              <w:pStyle w:val="TAC"/>
            </w:pPr>
            <w:r>
              <w:t>6408</w:t>
            </w:r>
          </w:p>
        </w:tc>
        <w:tc>
          <w:tcPr>
            <w:tcW w:w="1057" w:type="dxa"/>
            <w:tcBorders>
              <w:top w:val="nil"/>
              <w:left w:val="nil"/>
              <w:bottom w:val="single" w:sz="4" w:space="0" w:color="auto"/>
              <w:right w:val="single" w:sz="4" w:space="0" w:color="auto"/>
            </w:tcBorders>
            <w:noWrap/>
            <w:vAlign w:val="bottom"/>
            <w:hideMark/>
          </w:tcPr>
          <w:p w14:paraId="243FCAB1"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E4FB687"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131A24CC"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6D027216"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11DF96E1" w14:textId="77777777" w:rsidR="00232D01" w:rsidRDefault="00232D01">
            <w:pPr>
              <w:pStyle w:val="TAC"/>
            </w:pPr>
            <w:r>
              <w:t>16896</w:t>
            </w:r>
          </w:p>
        </w:tc>
      </w:tr>
      <w:tr w:rsidR="00232D01" w14:paraId="4325643E"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2557DB4"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4C44FB7"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7A32D37A"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AE7F1C6" w14:textId="77777777" w:rsidR="00232D01" w:rsidRDefault="00232D01">
            <w:pPr>
              <w:pStyle w:val="TAC"/>
            </w:pPr>
            <w:r>
              <w:t>256</w:t>
            </w:r>
          </w:p>
        </w:tc>
        <w:tc>
          <w:tcPr>
            <w:tcW w:w="967" w:type="dxa"/>
            <w:tcBorders>
              <w:top w:val="nil"/>
              <w:left w:val="nil"/>
              <w:bottom w:val="single" w:sz="4" w:space="0" w:color="auto"/>
              <w:right w:val="single" w:sz="4" w:space="0" w:color="auto"/>
            </w:tcBorders>
            <w:noWrap/>
            <w:vAlign w:val="bottom"/>
            <w:hideMark/>
          </w:tcPr>
          <w:p w14:paraId="7F32F58B"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102D3AC"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447F6931"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66F3525E"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1FABCAA0" w14:textId="77777777" w:rsidR="00232D01" w:rsidRDefault="00232D01">
            <w:pPr>
              <w:pStyle w:val="TAC"/>
            </w:pPr>
            <w:r>
              <w:t>12808</w:t>
            </w:r>
          </w:p>
        </w:tc>
        <w:tc>
          <w:tcPr>
            <w:tcW w:w="1057" w:type="dxa"/>
            <w:tcBorders>
              <w:top w:val="nil"/>
              <w:left w:val="nil"/>
              <w:bottom w:val="single" w:sz="4" w:space="0" w:color="auto"/>
              <w:right w:val="single" w:sz="4" w:space="0" w:color="auto"/>
            </w:tcBorders>
            <w:noWrap/>
            <w:vAlign w:val="bottom"/>
            <w:hideMark/>
          </w:tcPr>
          <w:p w14:paraId="1C8913E0"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1CC313F"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18A128F" w14:textId="77777777" w:rsidR="00232D01" w:rsidRDefault="00232D01">
            <w:pPr>
              <w:pStyle w:val="TAC"/>
            </w:pPr>
            <w:r>
              <w:t>4</w:t>
            </w:r>
          </w:p>
        </w:tc>
        <w:tc>
          <w:tcPr>
            <w:tcW w:w="990" w:type="dxa"/>
            <w:tcBorders>
              <w:top w:val="nil"/>
              <w:left w:val="nil"/>
              <w:bottom w:val="single" w:sz="4" w:space="0" w:color="auto"/>
              <w:right w:val="single" w:sz="4" w:space="0" w:color="auto"/>
            </w:tcBorders>
            <w:noWrap/>
            <w:vAlign w:val="bottom"/>
            <w:hideMark/>
          </w:tcPr>
          <w:p w14:paraId="48F6B52A" w14:textId="77777777" w:rsidR="00232D01" w:rsidRDefault="00232D01">
            <w:pPr>
              <w:pStyle w:val="TAC"/>
            </w:pPr>
            <w:r>
              <w:t>67584</w:t>
            </w:r>
          </w:p>
        </w:tc>
        <w:tc>
          <w:tcPr>
            <w:tcW w:w="1127" w:type="dxa"/>
            <w:tcBorders>
              <w:top w:val="nil"/>
              <w:left w:val="nil"/>
              <w:bottom w:val="single" w:sz="4" w:space="0" w:color="auto"/>
              <w:right w:val="single" w:sz="4" w:space="0" w:color="auto"/>
            </w:tcBorders>
            <w:noWrap/>
            <w:vAlign w:val="bottom"/>
            <w:hideMark/>
          </w:tcPr>
          <w:p w14:paraId="3B90F575" w14:textId="77777777" w:rsidR="00232D01" w:rsidRDefault="00232D01">
            <w:pPr>
              <w:pStyle w:val="TAC"/>
            </w:pPr>
            <w:r>
              <w:t>33792</w:t>
            </w:r>
          </w:p>
        </w:tc>
      </w:tr>
      <w:tr w:rsidR="00232D01" w14:paraId="3E88B05A" w14:textId="77777777" w:rsidTr="00232D01">
        <w:trPr>
          <w:trHeight w:val="20"/>
        </w:trPr>
        <w:tc>
          <w:tcPr>
            <w:tcW w:w="14196" w:type="dxa"/>
            <w:gridSpan w:val="14"/>
            <w:tcBorders>
              <w:top w:val="single" w:sz="4" w:space="0" w:color="auto"/>
              <w:left w:val="single" w:sz="4" w:space="0" w:color="auto"/>
              <w:bottom w:val="single" w:sz="4" w:space="0" w:color="auto"/>
              <w:right w:val="single" w:sz="4" w:space="0" w:color="auto"/>
            </w:tcBorders>
            <w:vAlign w:val="bottom"/>
            <w:hideMark/>
          </w:tcPr>
          <w:p w14:paraId="0C837718"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2A7C7BA8" w14:textId="77777777" w:rsidR="00232D01" w:rsidRDefault="00232D01">
            <w:pPr>
              <w:pStyle w:val="TAN"/>
              <w:rPr>
                <w:lang w:eastAsia="zh-TW"/>
              </w:rPr>
            </w:pPr>
            <w:r>
              <w:t>Note 2:</w:t>
            </w:r>
            <w:r>
              <w:rPr>
                <w:lang w:eastAsia="zh-TW"/>
              </w:rPr>
              <w:tab/>
            </w:r>
            <w:r>
              <w:t>MCS Index is based on MCS Table 6.1.4.1-1 defined in TS 38.214 [23].</w:t>
            </w:r>
          </w:p>
          <w:p w14:paraId="04A0AEC2" w14:textId="77777777" w:rsidR="00232D01" w:rsidRDefault="00232D01">
            <w:pPr>
              <w:pStyle w:val="TAN"/>
              <w:rPr>
                <w:lang w:eastAsia="en-GB"/>
              </w:rPr>
            </w:pPr>
            <w:r>
              <w:t>Note 3:</w:t>
            </w:r>
            <w:r>
              <w:rPr>
                <w:lang w:eastAsia="zh-TW"/>
              </w:rPr>
              <w:tab/>
            </w:r>
            <w:r>
              <w:t>If more than one Code Block is present, an additional CRC sequence of L = 24 Bits is attached to each Code Block (otherwise L = 0 Bit).</w:t>
            </w:r>
          </w:p>
          <w:p w14:paraId="235CE9F9" w14:textId="77777777" w:rsidR="00232D01" w:rsidRDefault="00232D01">
            <w:pPr>
              <w:pStyle w:val="TAN"/>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1CE23DB2" w14:textId="77777777" w:rsidR="00232D01" w:rsidRDefault="00232D01" w:rsidP="00232D01">
      <w:pPr>
        <w:rPr>
          <w:lang w:eastAsia="en-GB"/>
        </w:rPr>
      </w:pPr>
    </w:p>
    <w:p w14:paraId="2E6596B4" w14:textId="77777777" w:rsidR="00232D01" w:rsidRDefault="00232D01" w:rsidP="00232D01">
      <w:pPr>
        <w:keepNext/>
        <w:keepLines/>
        <w:spacing w:before="120"/>
        <w:ind w:left="1134" w:hanging="1134"/>
        <w:outlineLvl w:val="2"/>
        <w:rPr>
          <w:rFonts w:ascii="Arial" w:hAnsi="Arial"/>
          <w:snapToGrid w:val="0"/>
          <w:sz w:val="28"/>
        </w:rPr>
      </w:pPr>
      <w:bookmarkStart w:id="17" w:name="_Toc21026749"/>
      <w:bookmarkStart w:id="18" w:name="_Toc27744047"/>
      <w:bookmarkStart w:id="19" w:name="_Toc36197218"/>
      <w:bookmarkStart w:id="20" w:name="_Toc36197910"/>
      <w:r>
        <w:rPr>
          <w:rFonts w:ascii="Arial" w:hAnsi="Arial"/>
          <w:snapToGrid w:val="0"/>
          <w:sz w:val="28"/>
        </w:rPr>
        <w:t>A.2.3.3</w:t>
      </w:r>
      <w:r>
        <w:rPr>
          <w:rFonts w:ascii="Arial" w:hAnsi="Arial"/>
          <w:snapToGrid w:val="0"/>
          <w:sz w:val="28"/>
        </w:rPr>
        <w:tab/>
        <w:t>DFT-s-OFDM 16QAM</w:t>
      </w:r>
      <w:bookmarkEnd w:id="17"/>
      <w:bookmarkEnd w:id="18"/>
      <w:bookmarkEnd w:id="19"/>
      <w:bookmarkEnd w:id="20"/>
    </w:p>
    <w:p w14:paraId="0A534458" w14:textId="77777777" w:rsidR="00232D01" w:rsidRDefault="00232D01" w:rsidP="00232D01">
      <w:pPr>
        <w:pStyle w:val="TH"/>
        <w:rPr>
          <w:rFonts w:eastAsia="SimSun"/>
        </w:rPr>
      </w:pPr>
      <w:r>
        <w:t>Table A.2.3.3-1: Reference Channels for DFT-s-OFDM 16QAM for 60 kHz SCS</w:t>
      </w:r>
    </w:p>
    <w:tbl>
      <w:tblPr>
        <w:tblW w:w="14650"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217"/>
        <w:gridCol w:w="1127"/>
      </w:tblGrid>
      <w:tr w:rsidR="00232D01" w14:paraId="5657D2DB"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3771AC5A"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1EEDBE02"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219F06E1"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6CD7A965"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288A88B8" w14:textId="77777777" w:rsidR="00232D01" w:rsidRDefault="00232D01">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65ABCC97"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0AD49D38"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19A01116" w14:textId="77777777" w:rsidR="00232D01" w:rsidRDefault="00232D01">
            <w:pPr>
              <w:pStyle w:val="TAH"/>
            </w:pPr>
            <w:r>
              <w:t>Target Coding Rate</w:t>
            </w:r>
          </w:p>
        </w:tc>
        <w:tc>
          <w:tcPr>
            <w:tcW w:w="1217" w:type="dxa"/>
            <w:tcBorders>
              <w:top w:val="single" w:sz="4" w:space="0" w:color="auto"/>
              <w:left w:val="nil"/>
              <w:bottom w:val="single" w:sz="4" w:space="0" w:color="auto"/>
              <w:right w:val="single" w:sz="4" w:space="0" w:color="auto"/>
            </w:tcBorders>
            <w:hideMark/>
          </w:tcPr>
          <w:p w14:paraId="2CBC451F"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4DB47EB8"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206E251F"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3C92ECA8" w14:textId="77777777" w:rsidR="00232D01" w:rsidRDefault="00232D01">
            <w:pPr>
              <w:pStyle w:val="TAH"/>
            </w:pPr>
            <w:r>
              <w:t>Number of code blocks per slot for UL slots (Note 3, Note 4)</w:t>
            </w:r>
          </w:p>
        </w:tc>
        <w:tc>
          <w:tcPr>
            <w:tcW w:w="1217" w:type="dxa"/>
            <w:tcBorders>
              <w:top w:val="single" w:sz="4" w:space="0" w:color="auto"/>
              <w:left w:val="nil"/>
              <w:bottom w:val="single" w:sz="4" w:space="0" w:color="auto"/>
              <w:right w:val="single" w:sz="4" w:space="0" w:color="auto"/>
            </w:tcBorders>
            <w:hideMark/>
          </w:tcPr>
          <w:p w14:paraId="6B8DAD10"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35353C52" w14:textId="77777777" w:rsidR="00232D01" w:rsidRDefault="00232D01">
            <w:pPr>
              <w:pStyle w:val="TAH"/>
            </w:pPr>
            <w:r>
              <w:t>Total modulated symbols per slot for UL slots (Note 4)</w:t>
            </w:r>
          </w:p>
        </w:tc>
      </w:tr>
      <w:tr w:rsidR="00232D01" w14:paraId="14DC18AC"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240F6D3"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1149B946"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545563E2"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6AE5C172" w14:textId="77777777" w:rsidR="00232D01" w:rsidRDefault="00232D01"/>
        </w:tc>
        <w:tc>
          <w:tcPr>
            <w:tcW w:w="967" w:type="dxa"/>
            <w:tcBorders>
              <w:top w:val="nil"/>
              <w:left w:val="nil"/>
              <w:bottom w:val="single" w:sz="4" w:space="0" w:color="auto"/>
              <w:right w:val="single" w:sz="4" w:space="0" w:color="auto"/>
            </w:tcBorders>
            <w:noWrap/>
            <w:vAlign w:val="bottom"/>
            <w:hideMark/>
          </w:tcPr>
          <w:p w14:paraId="0B3B2548"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7712002A"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089D3044"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11514E7D" w14:textId="77777777" w:rsidR="00232D01" w:rsidRDefault="00232D01">
            <w:pPr>
              <w:spacing w:after="0"/>
              <w:rPr>
                <w:rFonts w:eastAsia="MS Mincho"/>
                <w:lang w:val="en-US"/>
              </w:rPr>
            </w:pPr>
          </w:p>
        </w:tc>
        <w:tc>
          <w:tcPr>
            <w:tcW w:w="1217" w:type="dxa"/>
            <w:tcBorders>
              <w:top w:val="nil"/>
              <w:left w:val="nil"/>
              <w:bottom w:val="single" w:sz="4" w:space="0" w:color="auto"/>
              <w:right w:val="single" w:sz="4" w:space="0" w:color="auto"/>
            </w:tcBorders>
            <w:noWrap/>
            <w:vAlign w:val="bottom"/>
            <w:hideMark/>
          </w:tcPr>
          <w:p w14:paraId="773CC435"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71402B4C"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45CA012A" w14:textId="77777777" w:rsidR="00232D01" w:rsidRDefault="00232D01"/>
        </w:tc>
        <w:tc>
          <w:tcPr>
            <w:tcW w:w="990" w:type="dxa"/>
            <w:tcBorders>
              <w:top w:val="nil"/>
              <w:left w:val="nil"/>
              <w:bottom w:val="single" w:sz="4" w:space="0" w:color="auto"/>
              <w:right w:val="single" w:sz="4" w:space="0" w:color="auto"/>
            </w:tcBorders>
            <w:noWrap/>
            <w:vAlign w:val="bottom"/>
            <w:hideMark/>
          </w:tcPr>
          <w:p w14:paraId="719B7A27" w14:textId="77777777" w:rsidR="00232D01" w:rsidRDefault="00232D01">
            <w:pPr>
              <w:spacing w:after="0"/>
              <w:rPr>
                <w:rFonts w:eastAsia="MS Mincho"/>
                <w:lang w:val="en-US"/>
              </w:rPr>
            </w:pPr>
          </w:p>
        </w:tc>
        <w:tc>
          <w:tcPr>
            <w:tcW w:w="1217" w:type="dxa"/>
            <w:tcBorders>
              <w:top w:val="nil"/>
              <w:left w:val="nil"/>
              <w:bottom w:val="single" w:sz="4" w:space="0" w:color="auto"/>
              <w:right w:val="single" w:sz="4" w:space="0" w:color="auto"/>
            </w:tcBorders>
            <w:noWrap/>
            <w:vAlign w:val="bottom"/>
            <w:hideMark/>
          </w:tcPr>
          <w:p w14:paraId="74AA1876"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3C794F18" w14:textId="77777777" w:rsidR="00232D01" w:rsidRDefault="00232D01"/>
        </w:tc>
      </w:tr>
      <w:tr w:rsidR="00232D01" w14:paraId="7D8A3F38"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AAB46DD"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77CA77F4" w14:textId="77777777" w:rsidR="00232D01" w:rsidRDefault="00232D01">
            <w:pPr>
              <w:pStyle w:val="TAC"/>
              <w:rPr>
                <w:lang w:eastAsia="en-GB"/>
              </w:rPr>
            </w:pPr>
            <w:r>
              <w:t>50-200</w:t>
            </w:r>
          </w:p>
        </w:tc>
        <w:tc>
          <w:tcPr>
            <w:tcW w:w="1117" w:type="dxa"/>
            <w:tcBorders>
              <w:top w:val="nil"/>
              <w:left w:val="nil"/>
              <w:bottom w:val="single" w:sz="4" w:space="0" w:color="auto"/>
              <w:right w:val="single" w:sz="4" w:space="0" w:color="auto"/>
            </w:tcBorders>
            <w:noWrap/>
            <w:vAlign w:val="bottom"/>
            <w:hideMark/>
          </w:tcPr>
          <w:p w14:paraId="2D68CC85"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287ACDFA"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0A3CCA7D"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930C8A4"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F8E345D"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4D7BA621"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1BA131BB" w14:textId="77777777" w:rsidR="00232D01" w:rsidRDefault="00232D01">
            <w:pPr>
              <w:pStyle w:val="TAC"/>
            </w:pPr>
            <w:r>
              <w:t>176</w:t>
            </w:r>
          </w:p>
        </w:tc>
        <w:tc>
          <w:tcPr>
            <w:tcW w:w="1057" w:type="dxa"/>
            <w:tcBorders>
              <w:top w:val="nil"/>
              <w:left w:val="nil"/>
              <w:bottom w:val="single" w:sz="4" w:space="0" w:color="auto"/>
              <w:right w:val="single" w:sz="4" w:space="0" w:color="auto"/>
            </w:tcBorders>
            <w:noWrap/>
            <w:vAlign w:val="bottom"/>
            <w:hideMark/>
          </w:tcPr>
          <w:p w14:paraId="11FDA270"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4A4D4B73"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12544D6D" w14:textId="77777777" w:rsidR="00232D01" w:rsidRDefault="00232D01">
            <w:pPr>
              <w:pStyle w:val="TAC"/>
            </w:pPr>
            <w:r>
              <w:t>1</w:t>
            </w:r>
          </w:p>
        </w:tc>
        <w:tc>
          <w:tcPr>
            <w:tcW w:w="1217" w:type="dxa"/>
            <w:tcBorders>
              <w:top w:val="nil"/>
              <w:left w:val="nil"/>
              <w:bottom w:val="single" w:sz="4" w:space="0" w:color="auto"/>
              <w:right w:val="single" w:sz="4" w:space="0" w:color="auto"/>
            </w:tcBorders>
            <w:noWrap/>
            <w:vAlign w:val="bottom"/>
            <w:hideMark/>
          </w:tcPr>
          <w:p w14:paraId="472B0F7C" w14:textId="77777777" w:rsidR="00232D01" w:rsidRDefault="00232D01">
            <w:pPr>
              <w:pStyle w:val="TAC"/>
            </w:pPr>
            <w:r>
              <w:t>528</w:t>
            </w:r>
          </w:p>
        </w:tc>
        <w:tc>
          <w:tcPr>
            <w:tcW w:w="1127" w:type="dxa"/>
            <w:tcBorders>
              <w:top w:val="nil"/>
              <w:left w:val="nil"/>
              <w:bottom w:val="single" w:sz="4" w:space="0" w:color="auto"/>
              <w:right w:val="single" w:sz="4" w:space="0" w:color="auto"/>
            </w:tcBorders>
            <w:noWrap/>
            <w:vAlign w:val="bottom"/>
            <w:hideMark/>
          </w:tcPr>
          <w:p w14:paraId="59FDED6C" w14:textId="77777777" w:rsidR="00232D01" w:rsidRDefault="00232D01">
            <w:pPr>
              <w:pStyle w:val="TAC"/>
            </w:pPr>
            <w:r>
              <w:t>132</w:t>
            </w:r>
          </w:p>
        </w:tc>
      </w:tr>
      <w:tr w:rsidR="00232D01" w14:paraId="5452963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BA83244"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3E9D3C56"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31207CB8"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465D71A4"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09DD6F68"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0F079F8F"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280DBF6"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148329E3"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06EAA1D1" w14:textId="77777777" w:rsidR="00232D01" w:rsidRDefault="00232D01">
            <w:pPr>
              <w:pStyle w:val="TAC"/>
            </w:pPr>
            <w:r>
              <w:t>5632</w:t>
            </w:r>
          </w:p>
        </w:tc>
        <w:tc>
          <w:tcPr>
            <w:tcW w:w="1057" w:type="dxa"/>
            <w:tcBorders>
              <w:top w:val="nil"/>
              <w:left w:val="nil"/>
              <w:bottom w:val="single" w:sz="4" w:space="0" w:color="auto"/>
              <w:right w:val="single" w:sz="4" w:space="0" w:color="auto"/>
            </w:tcBorders>
            <w:noWrap/>
            <w:vAlign w:val="bottom"/>
            <w:hideMark/>
          </w:tcPr>
          <w:p w14:paraId="724E72D0"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469795FD"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061F1A3" w14:textId="77777777" w:rsidR="00232D01" w:rsidRDefault="00232D01">
            <w:pPr>
              <w:pStyle w:val="TAC"/>
            </w:pPr>
            <w:r>
              <w:t>1</w:t>
            </w:r>
          </w:p>
        </w:tc>
        <w:tc>
          <w:tcPr>
            <w:tcW w:w="1217" w:type="dxa"/>
            <w:tcBorders>
              <w:top w:val="nil"/>
              <w:left w:val="nil"/>
              <w:bottom w:val="single" w:sz="4" w:space="0" w:color="auto"/>
              <w:right w:val="single" w:sz="4" w:space="0" w:color="auto"/>
            </w:tcBorders>
            <w:noWrap/>
            <w:vAlign w:val="bottom"/>
            <w:hideMark/>
          </w:tcPr>
          <w:p w14:paraId="087FD52E"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2B220CD2" w14:textId="77777777" w:rsidR="00232D01" w:rsidRDefault="00232D01">
            <w:pPr>
              <w:pStyle w:val="TAC"/>
            </w:pPr>
            <w:r>
              <w:t>4224</w:t>
            </w:r>
          </w:p>
        </w:tc>
      </w:tr>
      <w:tr w:rsidR="00232D01" w14:paraId="410246C5"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F5A02E9"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3B2EAEAA"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08EF79B7"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661D1FAB"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0654DA3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0043089B"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26ADD962"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76794B7B"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2651B5D5" w14:textId="77777777" w:rsidR="00232D01" w:rsidRDefault="00232D01">
            <w:pPr>
              <w:pStyle w:val="TAC"/>
            </w:pPr>
            <w:r>
              <w:t>11272</w:t>
            </w:r>
          </w:p>
        </w:tc>
        <w:tc>
          <w:tcPr>
            <w:tcW w:w="1057" w:type="dxa"/>
            <w:tcBorders>
              <w:top w:val="nil"/>
              <w:left w:val="nil"/>
              <w:bottom w:val="single" w:sz="4" w:space="0" w:color="auto"/>
              <w:right w:val="single" w:sz="4" w:space="0" w:color="auto"/>
            </w:tcBorders>
            <w:noWrap/>
            <w:vAlign w:val="bottom"/>
            <w:hideMark/>
          </w:tcPr>
          <w:p w14:paraId="27B96181"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DDE6363"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797986B" w14:textId="77777777" w:rsidR="00232D01" w:rsidRDefault="00232D01">
            <w:pPr>
              <w:pStyle w:val="TAC"/>
            </w:pPr>
            <w:r>
              <w:t>2</w:t>
            </w:r>
          </w:p>
        </w:tc>
        <w:tc>
          <w:tcPr>
            <w:tcW w:w="1217" w:type="dxa"/>
            <w:tcBorders>
              <w:top w:val="nil"/>
              <w:left w:val="nil"/>
              <w:bottom w:val="single" w:sz="4" w:space="0" w:color="auto"/>
              <w:right w:val="single" w:sz="4" w:space="0" w:color="auto"/>
            </w:tcBorders>
            <w:noWrap/>
            <w:vAlign w:val="bottom"/>
            <w:hideMark/>
          </w:tcPr>
          <w:p w14:paraId="7DBF1756"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26EF2F9C" w14:textId="77777777" w:rsidR="00232D01" w:rsidRDefault="00232D01">
            <w:pPr>
              <w:pStyle w:val="TAC"/>
            </w:pPr>
            <w:r>
              <w:t>8448</w:t>
            </w:r>
          </w:p>
        </w:tc>
      </w:tr>
      <w:tr w:rsidR="00232D01" w14:paraId="4DB3619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F61B7E8"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32D8E592"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45EBE4E9"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5B99471"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3B8065B4"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7CA7C23"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E092B13"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00C64203"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50DF12DA" w14:textId="77777777" w:rsidR="00232D01" w:rsidRDefault="00232D01">
            <w:pPr>
              <w:pStyle w:val="TAC"/>
            </w:pPr>
            <w:r>
              <w:t>11272</w:t>
            </w:r>
          </w:p>
        </w:tc>
        <w:tc>
          <w:tcPr>
            <w:tcW w:w="1057" w:type="dxa"/>
            <w:tcBorders>
              <w:top w:val="nil"/>
              <w:left w:val="nil"/>
              <w:bottom w:val="single" w:sz="4" w:space="0" w:color="auto"/>
              <w:right w:val="single" w:sz="4" w:space="0" w:color="auto"/>
            </w:tcBorders>
            <w:noWrap/>
            <w:vAlign w:val="bottom"/>
            <w:hideMark/>
          </w:tcPr>
          <w:p w14:paraId="18E32405"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CE98531"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05A79D8B" w14:textId="77777777" w:rsidR="00232D01" w:rsidRDefault="00232D01">
            <w:pPr>
              <w:pStyle w:val="TAC"/>
            </w:pPr>
            <w:r>
              <w:t>2</w:t>
            </w:r>
          </w:p>
        </w:tc>
        <w:tc>
          <w:tcPr>
            <w:tcW w:w="1217" w:type="dxa"/>
            <w:tcBorders>
              <w:top w:val="nil"/>
              <w:left w:val="nil"/>
              <w:bottom w:val="single" w:sz="4" w:space="0" w:color="auto"/>
              <w:right w:val="single" w:sz="4" w:space="0" w:color="auto"/>
            </w:tcBorders>
            <w:noWrap/>
            <w:vAlign w:val="bottom"/>
            <w:hideMark/>
          </w:tcPr>
          <w:p w14:paraId="0A5390D3"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42E7B263" w14:textId="77777777" w:rsidR="00232D01" w:rsidRDefault="00232D01">
            <w:pPr>
              <w:pStyle w:val="TAC"/>
            </w:pPr>
            <w:r>
              <w:t>8448</w:t>
            </w:r>
          </w:p>
        </w:tc>
      </w:tr>
      <w:tr w:rsidR="00232D01" w14:paraId="72785798"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5B3F80E"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4402A3F"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7CA181C8"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5AFCE01F"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322EF8E1"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F0E8DA1"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7C5C34AC"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785DACDB"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3CBD4FDC" w14:textId="77777777" w:rsidR="00232D01" w:rsidRDefault="00232D01">
            <w:pPr>
              <w:pStyle w:val="TAC"/>
            </w:pPr>
            <w:r>
              <w:t>22536</w:t>
            </w:r>
          </w:p>
        </w:tc>
        <w:tc>
          <w:tcPr>
            <w:tcW w:w="1057" w:type="dxa"/>
            <w:tcBorders>
              <w:top w:val="nil"/>
              <w:left w:val="nil"/>
              <w:bottom w:val="single" w:sz="4" w:space="0" w:color="auto"/>
              <w:right w:val="single" w:sz="4" w:space="0" w:color="auto"/>
            </w:tcBorders>
            <w:noWrap/>
            <w:vAlign w:val="bottom"/>
            <w:hideMark/>
          </w:tcPr>
          <w:p w14:paraId="45AD7FF7"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C1306C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0F847F9" w14:textId="77777777" w:rsidR="00232D01" w:rsidRDefault="00232D01">
            <w:pPr>
              <w:pStyle w:val="TAC"/>
            </w:pPr>
            <w:r>
              <w:t>3</w:t>
            </w:r>
          </w:p>
        </w:tc>
        <w:tc>
          <w:tcPr>
            <w:tcW w:w="1217" w:type="dxa"/>
            <w:tcBorders>
              <w:top w:val="nil"/>
              <w:left w:val="nil"/>
              <w:bottom w:val="single" w:sz="4" w:space="0" w:color="auto"/>
              <w:right w:val="single" w:sz="4" w:space="0" w:color="auto"/>
            </w:tcBorders>
            <w:noWrap/>
            <w:vAlign w:val="bottom"/>
            <w:hideMark/>
          </w:tcPr>
          <w:p w14:paraId="7FEE1E6E" w14:textId="77777777" w:rsidR="00232D01" w:rsidRDefault="00232D01">
            <w:pPr>
              <w:pStyle w:val="TAC"/>
            </w:pPr>
            <w:r>
              <w:t>67584</w:t>
            </w:r>
          </w:p>
        </w:tc>
        <w:tc>
          <w:tcPr>
            <w:tcW w:w="1127" w:type="dxa"/>
            <w:tcBorders>
              <w:top w:val="nil"/>
              <w:left w:val="nil"/>
              <w:bottom w:val="single" w:sz="4" w:space="0" w:color="auto"/>
              <w:right w:val="single" w:sz="4" w:space="0" w:color="auto"/>
            </w:tcBorders>
            <w:noWrap/>
            <w:vAlign w:val="bottom"/>
            <w:hideMark/>
          </w:tcPr>
          <w:p w14:paraId="6D124F47" w14:textId="77777777" w:rsidR="00232D01" w:rsidRDefault="00232D01">
            <w:pPr>
              <w:pStyle w:val="TAC"/>
            </w:pPr>
            <w:r>
              <w:t>16896</w:t>
            </w:r>
          </w:p>
        </w:tc>
      </w:tr>
      <w:tr w:rsidR="00232D01" w14:paraId="48FFAA7F"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DC5455A"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4024D28"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4756F1F7"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6D8D62ED"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641901E6"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E6AD2A9"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53206BC5"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1DD33E42"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4C082DB6" w14:textId="77777777" w:rsidR="00232D01" w:rsidRDefault="00232D01">
            <w:pPr>
              <w:pStyle w:val="TAC"/>
            </w:pPr>
            <w:r>
              <w:t>22536</w:t>
            </w:r>
          </w:p>
        </w:tc>
        <w:tc>
          <w:tcPr>
            <w:tcW w:w="1057" w:type="dxa"/>
            <w:tcBorders>
              <w:top w:val="nil"/>
              <w:left w:val="nil"/>
              <w:bottom w:val="single" w:sz="4" w:space="0" w:color="auto"/>
              <w:right w:val="single" w:sz="4" w:space="0" w:color="auto"/>
            </w:tcBorders>
            <w:noWrap/>
            <w:vAlign w:val="bottom"/>
            <w:hideMark/>
          </w:tcPr>
          <w:p w14:paraId="70CE80BF"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D2E133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BA46B04" w14:textId="77777777" w:rsidR="00232D01" w:rsidRDefault="00232D01">
            <w:pPr>
              <w:pStyle w:val="TAC"/>
            </w:pPr>
            <w:r>
              <w:t>3</w:t>
            </w:r>
          </w:p>
        </w:tc>
        <w:tc>
          <w:tcPr>
            <w:tcW w:w="1217" w:type="dxa"/>
            <w:tcBorders>
              <w:top w:val="nil"/>
              <w:left w:val="nil"/>
              <w:bottom w:val="single" w:sz="4" w:space="0" w:color="auto"/>
              <w:right w:val="single" w:sz="4" w:space="0" w:color="auto"/>
            </w:tcBorders>
            <w:noWrap/>
            <w:vAlign w:val="bottom"/>
            <w:hideMark/>
          </w:tcPr>
          <w:p w14:paraId="5DAA5536" w14:textId="77777777" w:rsidR="00232D01" w:rsidRDefault="00232D01">
            <w:pPr>
              <w:pStyle w:val="TAC"/>
            </w:pPr>
            <w:r>
              <w:t>67584</w:t>
            </w:r>
          </w:p>
        </w:tc>
        <w:tc>
          <w:tcPr>
            <w:tcW w:w="1127" w:type="dxa"/>
            <w:tcBorders>
              <w:top w:val="nil"/>
              <w:left w:val="nil"/>
              <w:bottom w:val="single" w:sz="4" w:space="0" w:color="auto"/>
              <w:right w:val="single" w:sz="4" w:space="0" w:color="auto"/>
            </w:tcBorders>
            <w:noWrap/>
            <w:vAlign w:val="bottom"/>
            <w:hideMark/>
          </w:tcPr>
          <w:p w14:paraId="6A93F3DF" w14:textId="77777777" w:rsidR="00232D01" w:rsidRDefault="00232D01">
            <w:pPr>
              <w:pStyle w:val="TAC"/>
            </w:pPr>
            <w:r>
              <w:t>16896</w:t>
            </w:r>
          </w:p>
        </w:tc>
      </w:tr>
      <w:tr w:rsidR="00232D01" w14:paraId="116FCC58"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33CA6FA"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8DE7A52"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2A0769CB"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79724797" w14:textId="77777777" w:rsidR="00232D01" w:rsidRDefault="00232D01">
            <w:pPr>
              <w:pStyle w:val="TAC"/>
            </w:pPr>
            <w:r>
              <w:t>256</w:t>
            </w:r>
          </w:p>
        </w:tc>
        <w:tc>
          <w:tcPr>
            <w:tcW w:w="967" w:type="dxa"/>
            <w:tcBorders>
              <w:top w:val="nil"/>
              <w:left w:val="nil"/>
              <w:bottom w:val="single" w:sz="4" w:space="0" w:color="auto"/>
              <w:right w:val="single" w:sz="4" w:space="0" w:color="auto"/>
            </w:tcBorders>
            <w:noWrap/>
            <w:vAlign w:val="bottom"/>
            <w:hideMark/>
          </w:tcPr>
          <w:p w14:paraId="30316A8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2D1CFC8"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761D11B5"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543D35E1"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4B48CC95" w14:textId="77777777" w:rsidR="00232D01" w:rsidRDefault="00232D01">
            <w:pPr>
              <w:pStyle w:val="TAC"/>
            </w:pPr>
            <w:r>
              <w:t>45096</w:t>
            </w:r>
          </w:p>
        </w:tc>
        <w:tc>
          <w:tcPr>
            <w:tcW w:w="1057" w:type="dxa"/>
            <w:tcBorders>
              <w:top w:val="nil"/>
              <w:left w:val="nil"/>
              <w:bottom w:val="single" w:sz="4" w:space="0" w:color="auto"/>
              <w:right w:val="single" w:sz="4" w:space="0" w:color="auto"/>
            </w:tcBorders>
            <w:noWrap/>
            <w:vAlign w:val="bottom"/>
            <w:hideMark/>
          </w:tcPr>
          <w:p w14:paraId="42DD53C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FE40FD3"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B3FE845" w14:textId="77777777" w:rsidR="00232D01" w:rsidRDefault="00232D01">
            <w:pPr>
              <w:pStyle w:val="TAC"/>
            </w:pPr>
            <w:r>
              <w:t>6</w:t>
            </w:r>
          </w:p>
        </w:tc>
        <w:tc>
          <w:tcPr>
            <w:tcW w:w="1217" w:type="dxa"/>
            <w:tcBorders>
              <w:top w:val="nil"/>
              <w:left w:val="nil"/>
              <w:bottom w:val="single" w:sz="4" w:space="0" w:color="auto"/>
              <w:right w:val="single" w:sz="4" w:space="0" w:color="auto"/>
            </w:tcBorders>
            <w:noWrap/>
            <w:vAlign w:val="bottom"/>
            <w:hideMark/>
          </w:tcPr>
          <w:p w14:paraId="4DBE7801" w14:textId="77777777" w:rsidR="00232D01" w:rsidRDefault="00232D01">
            <w:pPr>
              <w:pStyle w:val="TAC"/>
            </w:pPr>
            <w:r>
              <w:t>135168</w:t>
            </w:r>
          </w:p>
        </w:tc>
        <w:tc>
          <w:tcPr>
            <w:tcW w:w="1127" w:type="dxa"/>
            <w:tcBorders>
              <w:top w:val="nil"/>
              <w:left w:val="nil"/>
              <w:bottom w:val="single" w:sz="4" w:space="0" w:color="auto"/>
              <w:right w:val="single" w:sz="4" w:space="0" w:color="auto"/>
            </w:tcBorders>
            <w:noWrap/>
            <w:vAlign w:val="bottom"/>
            <w:hideMark/>
          </w:tcPr>
          <w:p w14:paraId="1F0EAF82" w14:textId="77777777" w:rsidR="00232D01" w:rsidRDefault="00232D01">
            <w:pPr>
              <w:pStyle w:val="TAC"/>
            </w:pPr>
            <w:r>
              <w:t>33792</w:t>
            </w:r>
          </w:p>
        </w:tc>
      </w:tr>
      <w:tr w:rsidR="00232D01" w14:paraId="1923955D" w14:textId="77777777" w:rsidTr="00232D01">
        <w:trPr>
          <w:trHeight w:val="20"/>
        </w:trPr>
        <w:tc>
          <w:tcPr>
            <w:tcW w:w="14650" w:type="dxa"/>
            <w:gridSpan w:val="14"/>
            <w:tcBorders>
              <w:top w:val="single" w:sz="4" w:space="0" w:color="auto"/>
              <w:left w:val="single" w:sz="4" w:space="0" w:color="auto"/>
              <w:bottom w:val="single" w:sz="4" w:space="0" w:color="auto"/>
              <w:right w:val="single" w:sz="4" w:space="0" w:color="auto"/>
            </w:tcBorders>
            <w:vAlign w:val="bottom"/>
            <w:hideMark/>
          </w:tcPr>
          <w:p w14:paraId="08FF15B4"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3CF043AD" w14:textId="77777777" w:rsidR="00232D01" w:rsidRDefault="00232D01">
            <w:pPr>
              <w:pStyle w:val="TAN"/>
              <w:rPr>
                <w:lang w:eastAsia="zh-TW"/>
              </w:rPr>
            </w:pPr>
            <w:r>
              <w:t>Note 2:</w:t>
            </w:r>
            <w:r>
              <w:rPr>
                <w:lang w:eastAsia="zh-TW"/>
              </w:rPr>
              <w:tab/>
            </w:r>
            <w:r>
              <w:t>MCS Index is based on MCS Table 6.1.4.1-1 defined in TS 38.214 [23].</w:t>
            </w:r>
          </w:p>
          <w:p w14:paraId="686120E8"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7138550C" w14:textId="77777777" w:rsidR="00232D01" w:rsidRDefault="00232D01">
            <w:pPr>
              <w:pStyle w:val="TAN"/>
              <w:rPr>
                <w:lang w:eastAsia="en-GB"/>
              </w:rPr>
            </w:pPr>
            <w:r>
              <w:t>Note 5:</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0525C8C3" w14:textId="77777777" w:rsidR="00232D01" w:rsidRDefault="00232D01" w:rsidP="00232D01">
      <w:pPr>
        <w:rPr>
          <w:lang w:eastAsia="en-GB"/>
        </w:rPr>
      </w:pPr>
    </w:p>
    <w:p w14:paraId="15938841" w14:textId="77777777" w:rsidR="00232D01" w:rsidRDefault="00232D01" w:rsidP="00232D01">
      <w:pPr>
        <w:pStyle w:val="TH"/>
      </w:pPr>
      <w:r>
        <w:lastRenderedPageBreak/>
        <w:t>Table A.2.3.3-2: Reference Channels for DFT-s-OFDM 16QAM for 120 kHz SCS</w:t>
      </w:r>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232D01" w14:paraId="157900D8"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57DEEDEB"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1E5A3514"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05B2F88A"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3DF5896B"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0FA5AC0F" w14:textId="77777777" w:rsidR="00232D01" w:rsidRDefault="00232D01">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61C67B49"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1674966F"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11BBDDEB" w14:textId="77777777" w:rsidR="00232D01" w:rsidRDefault="00232D01">
            <w:pPr>
              <w:pStyle w:val="TAH"/>
            </w:pPr>
            <w:r>
              <w:t>Target Coding Rate</w:t>
            </w:r>
          </w:p>
        </w:tc>
        <w:tc>
          <w:tcPr>
            <w:tcW w:w="1217" w:type="dxa"/>
            <w:tcBorders>
              <w:top w:val="single" w:sz="4" w:space="0" w:color="auto"/>
              <w:left w:val="nil"/>
              <w:bottom w:val="single" w:sz="4" w:space="0" w:color="auto"/>
              <w:right w:val="single" w:sz="4" w:space="0" w:color="auto"/>
            </w:tcBorders>
            <w:hideMark/>
          </w:tcPr>
          <w:p w14:paraId="6F3D3FAF"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1BC10913"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5785D1FA"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43D546E0" w14:textId="77777777" w:rsidR="00232D01" w:rsidRDefault="00232D01">
            <w:pPr>
              <w:pStyle w:val="TAH"/>
            </w:pPr>
            <w:r>
              <w:t>Number of code blocks per slot for UL slots (Note 3, Note 4)</w:t>
            </w:r>
          </w:p>
        </w:tc>
        <w:tc>
          <w:tcPr>
            <w:tcW w:w="1418" w:type="dxa"/>
            <w:tcBorders>
              <w:top w:val="single" w:sz="4" w:space="0" w:color="auto"/>
              <w:left w:val="nil"/>
              <w:bottom w:val="single" w:sz="4" w:space="0" w:color="auto"/>
              <w:right w:val="single" w:sz="4" w:space="0" w:color="auto"/>
            </w:tcBorders>
            <w:hideMark/>
          </w:tcPr>
          <w:p w14:paraId="680CDE28"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50B39C1E" w14:textId="77777777" w:rsidR="00232D01" w:rsidRDefault="00232D01">
            <w:pPr>
              <w:pStyle w:val="TAH"/>
            </w:pPr>
            <w:r>
              <w:t>Total modulated symbols per slot for UL slots (Note 4)</w:t>
            </w:r>
          </w:p>
        </w:tc>
      </w:tr>
      <w:tr w:rsidR="00232D01" w14:paraId="6A30C8B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E221F0E"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5E0E4BF4"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6584B0BF"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2E7D78D0" w14:textId="77777777" w:rsidR="00232D01" w:rsidRDefault="00232D01"/>
        </w:tc>
        <w:tc>
          <w:tcPr>
            <w:tcW w:w="967" w:type="dxa"/>
            <w:tcBorders>
              <w:top w:val="nil"/>
              <w:left w:val="nil"/>
              <w:bottom w:val="single" w:sz="4" w:space="0" w:color="auto"/>
              <w:right w:val="single" w:sz="4" w:space="0" w:color="auto"/>
            </w:tcBorders>
            <w:noWrap/>
            <w:vAlign w:val="bottom"/>
            <w:hideMark/>
          </w:tcPr>
          <w:p w14:paraId="1E908CD8"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2A7806AC"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59A4C3E8"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20FC89CD" w14:textId="77777777" w:rsidR="00232D01" w:rsidRDefault="00232D01">
            <w:pPr>
              <w:spacing w:after="0"/>
              <w:rPr>
                <w:rFonts w:eastAsia="MS Mincho"/>
                <w:lang w:val="en-US"/>
              </w:rPr>
            </w:pPr>
          </w:p>
        </w:tc>
        <w:tc>
          <w:tcPr>
            <w:tcW w:w="1217" w:type="dxa"/>
            <w:tcBorders>
              <w:top w:val="nil"/>
              <w:left w:val="nil"/>
              <w:bottom w:val="single" w:sz="4" w:space="0" w:color="auto"/>
              <w:right w:val="single" w:sz="4" w:space="0" w:color="auto"/>
            </w:tcBorders>
            <w:noWrap/>
            <w:vAlign w:val="bottom"/>
            <w:hideMark/>
          </w:tcPr>
          <w:p w14:paraId="133F543E"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7F8F8F08"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416F352B" w14:textId="77777777" w:rsidR="00232D01" w:rsidRDefault="00232D01"/>
        </w:tc>
        <w:tc>
          <w:tcPr>
            <w:tcW w:w="990" w:type="dxa"/>
            <w:tcBorders>
              <w:top w:val="nil"/>
              <w:left w:val="nil"/>
              <w:bottom w:val="single" w:sz="4" w:space="0" w:color="auto"/>
              <w:right w:val="single" w:sz="4" w:space="0" w:color="auto"/>
            </w:tcBorders>
            <w:noWrap/>
            <w:vAlign w:val="bottom"/>
            <w:hideMark/>
          </w:tcPr>
          <w:p w14:paraId="625797D9" w14:textId="77777777" w:rsidR="00232D01" w:rsidRDefault="00232D01">
            <w:pPr>
              <w:spacing w:after="0"/>
              <w:rPr>
                <w:rFonts w:eastAsia="MS Mincho"/>
                <w:lang w:val="en-US"/>
              </w:rPr>
            </w:pPr>
          </w:p>
        </w:tc>
        <w:tc>
          <w:tcPr>
            <w:tcW w:w="1418" w:type="dxa"/>
            <w:tcBorders>
              <w:top w:val="nil"/>
              <w:left w:val="nil"/>
              <w:bottom w:val="single" w:sz="4" w:space="0" w:color="auto"/>
              <w:right w:val="single" w:sz="4" w:space="0" w:color="auto"/>
            </w:tcBorders>
            <w:noWrap/>
            <w:vAlign w:val="bottom"/>
            <w:hideMark/>
          </w:tcPr>
          <w:p w14:paraId="556948E1"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431DD2E7" w14:textId="77777777" w:rsidR="00232D01" w:rsidRDefault="00232D01"/>
        </w:tc>
      </w:tr>
      <w:tr w:rsidR="00232D01" w14:paraId="1EA4C994"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C91551E"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1E7B6007" w14:textId="77777777" w:rsidR="00232D01" w:rsidRDefault="00232D01">
            <w:pPr>
              <w:pStyle w:val="TAC"/>
              <w:rPr>
                <w:lang w:eastAsia="en-GB"/>
              </w:rPr>
            </w:pPr>
            <w:r>
              <w:t>50-400</w:t>
            </w:r>
          </w:p>
        </w:tc>
        <w:tc>
          <w:tcPr>
            <w:tcW w:w="1117" w:type="dxa"/>
            <w:tcBorders>
              <w:top w:val="nil"/>
              <w:left w:val="nil"/>
              <w:bottom w:val="single" w:sz="4" w:space="0" w:color="auto"/>
              <w:right w:val="single" w:sz="4" w:space="0" w:color="auto"/>
            </w:tcBorders>
            <w:noWrap/>
            <w:vAlign w:val="bottom"/>
            <w:hideMark/>
          </w:tcPr>
          <w:p w14:paraId="7E1FB765"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1CB8924"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1858EFD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6F5C2B4"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D3B44B0"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25C6F0DA"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5C1297A9" w14:textId="77777777" w:rsidR="00232D01" w:rsidRDefault="00232D01">
            <w:pPr>
              <w:pStyle w:val="TAC"/>
            </w:pPr>
            <w:r>
              <w:rPr>
                <w:rFonts w:eastAsia="PMingLiU"/>
                <w:lang w:eastAsia="zh-TW"/>
              </w:rPr>
              <w:t>176</w:t>
            </w:r>
          </w:p>
        </w:tc>
        <w:tc>
          <w:tcPr>
            <w:tcW w:w="1057" w:type="dxa"/>
            <w:tcBorders>
              <w:top w:val="nil"/>
              <w:left w:val="nil"/>
              <w:bottom w:val="single" w:sz="4" w:space="0" w:color="auto"/>
              <w:right w:val="single" w:sz="4" w:space="0" w:color="auto"/>
            </w:tcBorders>
            <w:noWrap/>
            <w:vAlign w:val="bottom"/>
            <w:hideMark/>
          </w:tcPr>
          <w:p w14:paraId="50511EA3"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531130CD"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589FD4A"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29C6F167" w14:textId="77777777" w:rsidR="00232D01" w:rsidRDefault="00232D01">
            <w:pPr>
              <w:pStyle w:val="TAC"/>
            </w:pPr>
            <w:r>
              <w:t>528</w:t>
            </w:r>
          </w:p>
        </w:tc>
        <w:tc>
          <w:tcPr>
            <w:tcW w:w="1127" w:type="dxa"/>
            <w:tcBorders>
              <w:top w:val="nil"/>
              <w:left w:val="nil"/>
              <w:bottom w:val="single" w:sz="4" w:space="0" w:color="auto"/>
              <w:right w:val="single" w:sz="4" w:space="0" w:color="auto"/>
            </w:tcBorders>
            <w:noWrap/>
            <w:vAlign w:val="bottom"/>
            <w:hideMark/>
          </w:tcPr>
          <w:p w14:paraId="5027B703" w14:textId="77777777" w:rsidR="00232D01" w:rsidRDefault="00232D01">
            <w:pPr>
              <w:pStyle w:val="TAC"/>
            </w:pPr>
            <w:r>
              <w:t>132</w:t>
            </w:r>
          </w:p>
        </w:tc>
      </w:tr>
      <w:tr w:rsidR="00232D01" w14:paraId="083CF2F2"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2D6044A"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76F5656"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654FF7B5"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47DECC1F" w14:textId="77777777" w:rsidR="00232D01" w:rsidRDefault="00232D01">
            <w:pPr>
              <w:pStyle w:val="TAC"/>
            </w:pPr>
            <w:r>
              <w:t>16</w:t>
            </w:r>
          </w:p>
        </w:tc>
        <w:tc>
          <w:tcPr>
            <w:tcW w:w="967" w:type="dxa"/>
            <w:tcBorders>
              <w:top w:val="nil"/>
              <w:left w:val="nil"/>
              <w:bottom w:val="single" w:sz="4" w:space="0" w:color="auto"/>
              <w:right w:val="single" w:sz="4" w:space="0" w:color="auto"/>
            </w:tcBorders>
            <w:noWrap/>
            <w:vAlign w:val="bottom"/>
            <w:hideMark/>
          </w:tcPr>
          <w:p w14:paraId="49499448"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6CA71E3"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F7FE23D"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281710A8"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17E6D659" w14:textId="77777777" w:rsidR="00232D01" w:rsidRDefault="00232D01">
            <w:pPr>
              <w:pStyle w:val="TAC"/>
            </w:pPr>
            <w:r>
              <w:t>2792</w:t>
            </w:r>
          </w:p>
        </w:tc>
        <w:tc>
          <w:tcPr>
            <w:tcW w:w="1057" w:type="dxa"/>
            <w:tcBorders>
              <w:top w:val="nil"/>
              <w:left w:val="nil"/>
              <w:bottom w:val="single" w:sz="4" w:space="0" w:color="auto"/>
              <w:right w:val="single" w:sz="4" w:space="0" w:color="auto"/>
            </w:tcBorders>
            <w:noWrap/>
            <w:vAlign w:val="bottom"/>
            <w:hideMark/>
          </w:tcPr>
          <w:p w14:paraId="0DB9DB98"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2E29FFBB"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1C44748A"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0937902D" w14:textId="77777777" w:rsidR="00232D01" w:rsidRDefault="00232D01">
            <w:pPr>
              <w:pStyle w:val="TAC"/>
            </w:pPr>
            <w:r>
              <w:t>8448</w:t>
            </w:r>
          </w:p>
        </w:tc>
        <w:tc>
          <w:tcPr>
            <w:tcW w:w="1127" w:type="dxa"/>
            <w:tcBorders>
              <w:top w:val="nil"/>
              <w:left w:val="nil"/>
              <w:bottom w:val="single" w:sz="4" w:space="0" w:color="auto"/>
              <w:right w:val="single" w:sz="4" w:space="0" w:color="auto"/>
            </w:tcBorders>
            <w:noWrap/>
            <w:vAlign w:val="bottom"/>
            <w:hideMark/>
          </w:tcPr>
          <w:p w14:paraId="33A2D11C" w14:textId="77777777" w:rsidR="00232D01" w:rsidRDefault="00232D01">
            <w:pPr>
              <w:pStyle w:val="TAC"/>
            </w:pPr>
            <w:r>
              <w:t>2112</w:t>
            </w:r>
          </w:p>
        </w:tc>
      </w:tr>
      <w:tr w:rsidR="00232D01" w14:paraId="41D48707"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540E43D"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4580C616"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783C103B"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3347AA42"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5F5B858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51DBCC5"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70DFA4A9"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4EBCD218"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3CD4AF5F" w14:textId="77777777" w:rsidR="00232D01" w:rsidRDefault="00232D01">
            <w:pPr>
              <w:pStyle w:val="TAC"/>
            </w:pPr>
            <w:r>
              <w:t>5632</w:t>
            </w:r>
          </w:p>
        </w:tc>
        <w:tc>
          <w:tcPr>
            <w:tcW w:w="1057" w:type="dxa"/>
            <w:tcBorders>
              <w:top w:val="nil"/>
              <w:left w:val="nil"/>
              <w:bottom w:val="single" w:sz="4" w:space="0" w:color="auto"/>
              <w:right w:val="single" w:sz="4" w:space="0" w:color="auto"/>
            </w:tcBorders>
            <w:noWrap/>
            <w:vAlign w:val="bottom"/>
            <w:hideMark/>
          </w:tcPr>
          <w:p w14:paraId="4658A262"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15A5F65"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30A7EB6"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14ABB781"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1AAB89DC" w14:textId="77777777" w:rsidR="00232D01" w:rsidRDefault="00232D01">
            <w:pPr>
              <w:pStyle w:val="TAC"/>
            </w:pPr>
            <w:r>
              <w:t>4224</w:t>
            </w:r>
          </w:p>
        </w:tc>
      </w:tr>
      <w:tr w:rsidR="00232D01" w14:paraId="0A51576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14CE3AC"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4DC705F1"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673BBAD3"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797B2D68"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0589D92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45D90DB"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648ADE8C"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3E889B84"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19C2FE0F" w14:textId="77777777" w:rsidR="00232D01" w:rsidRDefault="00232D01">
            <w:pPr>
              <w:pStyle w:val="TAC"/>
            </w:pPr>
            <w:r>
              <w:t>5632</w:t>
            </w:r>
          </w:p>
        </w:tc>
        <w:tc>
          <w:tcPr>
            <w:tcW w:w="1057" w:type="dxa"/>
            <w:tcBorders>
              <w:top w:val="nil"/>
              <w:left w:val="nil"/>
              <w:bottom w:val="single" w:sz="4" w:space="0" w:color="auto"/>
              <w:right w:val="single" w:sz="4" w:space="0" w:color="auto"/>
            </w:tcBorders>
            <w:noWrap/>
            <w:vAlign w:val="bottom"/>
            <w:hideMark/>
          </w:tcPr>
          <w:p w14:paraId="68993686"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8CDB1E8"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62EFB74"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337179BE"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23583761" w14:textId="77777777" w:rsidR="00232D01" w:rsidRDefault="00232D01">
            <w:pPr>
              <w:pStyle w:val="TAC"/>
            </w:pPr>
            <w:r>
              <w:t>4224</w:t>
            </w:r>
          </w:p>
        </w:tc>
      </w:tr>
      <w:tr w:rsidR="00232D01" w14:paraId="1F305697"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D932272"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409D5E4F"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7037CFF1"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8314930"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05D17B0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0686A31"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50BEC6AC"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41D88B67"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2B68BCDF" w14:textId="77777777" w:rsidR="00232D01" w:rsidRDefault="00232D01">
            <w:pPr>
              <w:pStyle w:val="TAC"/>
            </w:pPr>
            <w:r>
              <w:t>11272</w:t>
            </w:r>
          </w:p>
        </w:tc>
        <w:tc>
          <w:tcPr>
            <w:tcW w:w="1057" w:type="dxa"/>
            <w:tcBorders>
              <w:top w:val="nil"/>
              <w:left w:val="nil"/>
              <w:bottom w:val="single" w:sz="4" w:space="0" w:color="auto"/>
              <w:right w:val="single" w:sz="4" w:space="0" w:color="auto"/>
            </w:tcBorders>
            <w:noWrap/>
            <w:vAlign w:val="bottom"/>
            <w:hideMark/>
          </w:tcPr>
          <w:p w14:paraId="6C22714E"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061A351"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3CC31625"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23355A5E"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50D8909A" w14:textId="77777777" w:rsidR="00232D01" w:rsidRDefault="00232D01">
            <w:pPr>
              <w:pStyle w:val="TAC"/>
            </w:pPr>
            <w:r>
              <w:t>8448</w:t>
            </w:r>
          </w:p>
        </w:tc>
      </w:tr>
      <w:tr w:rsidR="00232D01" w14:paraId="5355C79F"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C768EE3"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B545E81"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3EBA2BA4"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72915F0"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4E3B461E"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2FDD400"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6EBADB70"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118156EB"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29F03955" w14:textId="77777777" w:rsidR="00232D01" w:rsidRDefault="00232D01">
            <w:pPr>
              <w:pStyle w:val="TAC"/>
            </w:pPr>
            <w:r>
              <w:t>11272</w:t>
            </w:r>
          </w:p>
        </w:tc>
        <w:tc>
          <w:tcPr>
            <w:tcW w:w="1057" w:type="dxa"/>
            <w:tcBorders>
              <w:top w:val="nil"/>
              <w:left w:val="nil"/>
              <w:bottom w:val="single" w:sz="4" w:space="0" w:color="auto"/>
              <w:right w:val="single" w:sz="4" w:space="0" w:color="auto"/>
            </w:tcBorders>
            <w:noWrap/>
            <w:vAlign w:val="bottom"/>
            <w:hideMark/>
          </w:tcPr>
          <w:p w14:paraId="7FD4420C"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CF6D434"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4377C85"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0FB0EBE9" w14:textId="77777777" w:rsidR="00232D01" w:rsidRDefault="00232D01">
            <w:pPr>
              <w:pStyle w:val="TAC"/>
            </w:pPr>
            <w:r>
              <w:t>33792</w:t>
            </w:r>
          </w:p>
        </w:tc>
        <w:tc>
          <w:tcPr>
            <w:tcW w:w="1127" w:type="dxa"/>
            <w:tcBorders>
              <w:top w:val="nil"/>
              <w:left w:val="nil"/>
              <w:bottom w:val="single" w:sz="4" w:space="0" w:color="auto"/>
              <w:right w:val="single" w:sz="4" w:space="0" w:color="auto"/>
            </w:tcBorders>
            <w:noWrap/>
            <w:vAlign w:val="bottom"/>
            <w:hideMark/>
          </w:tcPr>
          <w:p w14:paraId="11570B36" w14:textId="77777777" w:rsidR="00232D01" w:rsidRDefault="00232D01">
            <w:pPr>
              <w:pStyle w:val="TAC"/>
            </w:pPr>
            <w:r>
              <w:t>8448</w:t>
            </w:r>
          </w:p>
        </w:tc>
      </w:tr>
      <w:tr w:rsidR="00232D01" w14:paraId="5E67B43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CD7F0A9"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3384B54"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41AE9761"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61F2311D"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23530D5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4327F7E"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6051DEE9"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3FE17E31"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48B2E6B5" w14:textId="77777777" w:rsidR="00232D01" w:rsidRDefault="00232D01">
            <w:pPr>
              <w:pStyle w:val="TAC"/>
            </w:pPr>
            <w:r>
              <w:t>22536</w:t>
            </w:r>
          </w:p>
        </w:tc>
        <w:tc>
          <w:tcPr>
            <w:tcW w:w="1057" w:type="dxa"/>
            <w:tcBorders>
              <w:top w:val="nil"/>
              <w:left w:val="nil"/>
              <w:bottom w:val="single" w:sz="4" w:space="0" w:color="auto"/>
              <w:right w:val="single" w:sz="4" w:space="0" w:color="auto"/>
            </w:tcBorders>
            <w:noWrap/>
            <w:vAlign w:val="bottom"/>
            <w:hideMark/>
          </w:tcPr>
          <w:p w14:paraId="12497D7B"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85F955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5F163FA" w14:textId="77777777" w:rsidR="00232D01" w:rsidRDefault="00232D01">
            <w:pPr>
              <w:pStyle w:val="TAC"/>
            </w:pPr>
            <w:r>
              <w:t>3</w:t>
            </w:r>
          </w:p>
        </w:tc>
        <w:tc>
          <w:tcPr>
            <w:tcW w:w="1418" w:type="dxa"/>
            <w:tcBorders>
              <w:top w:val="nil"/>
              <w:left w:val="nil"/>
              <w:bottom w:val="single" w:sz="4" w:space="0" w:color="auto"/>
              <w:right w:val="single" w:sz="4" w:space="0" w:color="auto"/>
            </w:tcBorders>
            <w:noWrap/>
            <w:vAlign w:val="bottom"/>
            <w:hideMark/>
          </w:tcPr>
          <w:p w14:paraId="48955632" w14:textId="77777777" w:rsidR="00232D01" w:rsidRDefault="00232D01">
            <w:pPr>
              <w:pStyle w:val="TAC"/>
            </w:pPr>
            <w:r>
              <w:t>67584</w:t>
            </w:r>
          </w:p>
        </w:tc>
        <w:tc>
          <w:tcPr>
            <w:tcW w:w="1127" w:type="dxa"/>
            <w:tcBorders>
              <w:top w:val="nil"/>
              <w:left w:val="nil"/>
              <w:bottom w:val="single" w:sz="4" w:space="0" w:color="auto"/>
              <w:right w:val="single" w:sz="4" w:space="0" w:color="auto"/>
            </w:tcBorders>
            <w:noWrap/>
            <w:vAlign w:val="bottom"/>
            <w:hideMark/>
          </w:tcPr>
          <w:p w14:paraId="2418970E" w14:textId="77777777" w:rsidR="00232D01" w:rsidRDefault="00232D01">
            <w:pPr>
              <w:pStyle w:val="TAC"/>
            </w:pPr>
            <w:r>
              <w:t>16896</w:t>
            </w:r>
          </w:p>
        </w:tc>
      </w:tr>
      <w:tr w:rsidR="00232D01" w14:paraId="7804470F"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4B79DB2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CD85476"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322CF3AE"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18D38A0"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21C2008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A9A3F6A"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7A7F8FB9"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0AB995F9"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0CBB2097" w14:textId="77777777" w:rsidR="00232D01" w:rsidRDefault="00232D01">
            <w:pPr>
              <w:pStyle w:val="TAC"/>
            </w:pPr>
            <w:r>
              <w:t>22536</w:t>
            </w:r>
          </w:p>
        </w:tc>
        <w:tc>
          <w:tcPr>
            <w:tcW w:w="1057" w:type="dxa"/>
            <w:tcBorders>
              <w:top w:val="nil"/>
              <w:left w:val="nil"/>
              <w:bottom w:val="single" w:sz="4" w:space="0" w:color="auto"/>
              <w:right w:val="single" w:sz="4" w:space="0" w:color="auto"/>
            </w:tcBorders>
            <w:noWrap/>
            <w:vAlign w:val="bottom"/>
            <w:hideMark/>
          </w:tcPr>
          <w:p w14:paraId="01DDFE00"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C6601D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30628083" w14:textId="77777777" w:rsidR="00232D01" w:rsidRDefault="00232D01">
            <w:pPr>
              <w:pStyle w:val="TAC"/>
            </w:pPr>
            <w:r>
              <w:t>3</w:t>
            </w:r>
          </w:p>
        </w:tc>
        <w:tc>
          <w:tcPr>
            <w:tcW w:w="1418" w:type="dxa"/>
            <w:tcBorders>
              <w:top w:val="nil"/>
              <w:left w:val="nil"/>
              <w:bottom w:val="single" w:sz="4" w:space="0" w:color="auto"/>
              <w:right w:val="single" w:sz="4" w:space="0" w:color="auto"/>
            </w:tcBorders>
            <w:noWrap/>
            <w:vAlign w:val="bottom"/>
            <w:hideMark/>
          </w:tcPr>
          <w:p w14:paraId="4DE8EA6B" w14:textId="77777777" w:rsidR="00232D01" w:rsidRDefault="00232D01">
            <w:pPr>
              <w:pStyle w:val="TAC"/>
            </w:pPr>
            <w:r>
              <w:t>67584</w:t>
            </w:r>
          </w:p>
        </w:tc>
        <w:tc>
          <w:tcPr>
            <w:tcW w:w="1127" w:type="dxa"/>
            <w:tcBorders>
              <w:top w:val="nil"/>
              <w:left w:val="nil"/>
              <w:bottom w:val="single" w:sz="4" w:space="0" w:color="auto"/>
              <w:right w:val="single" w:sz="4" w:space="0" w:color="auto"/>
            </w:tcBorders>
            <w:noWrap/>
            <w:vAlign w:val="bottom"/>
            <w:hideMark/>
          </w:tcPr>
          <w:p w14:paraId="7B75F9FD" w14:textId="77777777" w:rsidR="00232D01" w:rsidRDefault="00232D01">
            <w:pPr>
              <w:pStyle w:val="TAC"/>
            </w:pPr>
            <w:r>
              <w:t>16896</w:t>
            </w:r>
          </w:p>
        </w:tc>
      </w:tr>
      <w:tr w:rsidR="00232D01" w14:paraId="30691BAC"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726F6DF"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CD99C8F"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1357E1BC"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D7B9D39" w14:textId="77777777" w:rsidR="00232D01" w:rsidRDefault="00232D01">
            <w:pPr>
              <w:pStyle w:val="TAC"/>
            </w:pPr>
            <w:r>
              <w:t>256</w:t>
            </w:r>
          </w:p>
        </w:tc>
        <w:tc>
          <w:tcPr>
            <w:tcW w:w="967" w:type="dxa"/>
            <w:tcBorders>
              <w:top w:val="nil"/>
              <w:left w:val="nil"/>
              <w:bottom w:val="single" w:sz="4" w:space="0" w:color="auto"/>
              <w:right w:val="single" w:sz="4" w:space="0" w:color="auto"/>
            </w:tcBorders>
            <w:noWrap/>
            <w:vAlign w:val="bottom"/>
            <w:hideMark/>
          </w:tcPr>
          <w:p w14:paraId="7A4B68D3"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A014DAE"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5F0DDCC2"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31DAE26F"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352D7BA4" w14:textId="77777777" w:rsidR="00232D01" w:rsidRDefault="00232D01">
            <w:pPr>
              <w:pStyle w:val="TAC"/>
            </w:pPr>
            <w:r>
              <w:t>45096</w:t>
            </w:r>
          </w:p>
        </w:tc>
        <w:tc>
          <w:tcPr>
            <w:tcW w:w="1057" w:type="dxa"/>
            <w:tcBorders>
              <w:top w:val="nil"/>
              <w:left w:val="nil"/>
              <w:bottom w:val="single" w:sz="4" w:space="0" w:color="auto"/>
              <w:right w:val="single" w:sz="4" w:space="0" w:color="auto"/>
            </w:tcBorders>
            <w:noWrap/>
            <w:vAlign w:val="bottom"/>
            <w:hideMark/>
          </w:tcPr>
          <w:p w14:paraId="2CED08B6"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1C74088F"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A7912A5" w14:textId="77777777" w:rsidR="00232D01" w:rsidRDefault="00232D01">
            <w:pPr>
              <w:pStyle w:val="TAC"/>
            </w:pPr>
            <w:r>
              <w:t>6</w:t>
            </w:r>
          </w:p>
        </w:tc>
        <w:tc>
          <w:tcPr>
            <w:tcW w:w="1418" w:type="dxa"/>
            <w:tcBorders>
              <w:top w:val="nil"/>
              <w:left w:val="nil"/>
              <w:bottom w:val="single" w:sz="4" w:space="0" w:color="auto"/>
              <w:right w:val="single" w:sz="4" w:space="0" w:color="auto"/>
            </w:tcBorders>
            <w:noWrap/>
            <w:vAlign w:val="bottom"/>
            <w:hideMark/>
          </w:tcPr>
          <w:p w14:paraId="01CCFC5E" w14:textId="77777777" w:rsidR="00232D01" w:rsidRDefault="00232D01">
            <w:pPr>
              <w:pStyle w:val="TAC"/>
            </w:pPr>
            <w:r>
              <w:t>135168</w:t>
            </w:r>
          </w:p>
        </w:tc>
        <w:tc>
          <w:tcPr>
            <w:tcW w:w="1127" w:type="dxa"/>
            <w:tcBorders>
              <w:top w:val="nil"/>
              <w:left w:val="nil"/>
              <w:bottom w:val="single" w:sz="4" w:space="0" w:color="auto"/>
              <w:right w:val="single" w:sz="4" w:space="0" w:color="auto"/>
            </w:tcBorders>
            <w:noWrap/>
            <w:vAlign w:val="bottom"/>
            <w:hideMark/>
          </w:tcPr>
          <w:p w14:paraId="2FFA4D02" w14:textId="77777777" w:rsidR="00232D01" w:rsidRDefault="00232D01">
            <w:pPr>
              <w:pStyle w:val="TAC"/>
            </w:pPr>
            <w:r>
              <w:t>33792</w:t>
            </w:r>
          </w:p>
        </w:tc>
      </w:tr>
      <w:tr w:rsidR="00232D01" w14:paraId="658A3942" w14:textId="77777777" w:rsidTr="00232D01">
        <w:trPr>
          <w:trHeight w:val="20"/>
        </w:trPr>
        <w:tc>
          <w:tcPr>
            <w:tcW w:w="14851" w:type="dxa"/>
            <w:gridSpan w:val="14"/>
            <w:tcBorders>
              <w:top w:val="single" w:sz="4" w:space="0" w:color="auto"/>
              <w:left w:val="single" w:sz="4" w:space="0" w:color="auto"/>
              <w:bottom w:val="single" w:sz="4" w:space="0" w:color="auto"/>
              <w:right w:val="single" w:sz="4" w:space="0" w:color="auto"/>
            </w:tcBorders>
            <w:vAlign w:val="bottom"/>
            <w:hideMark/>
          </w:tcPr>
          <w:p w14:paraId="4B576D13" w14:textId="77777777" w:rsidR="00232D01" w:rsidRDefault="00232D01">
            <w:pPr>
              <w:pStyle w:val="TAN"/>
              <w:rPr>
                <w:lang w:eastAsia="zh-TW"/>
              </w:rPr>
            </w:pPr>
            <w:r>
              <w:t>Note 1:</w:t>
            </w:r>
            <w:r>
              <w:rPr>
                <w:lang w:eastAsia="zh-TW"/>
              </w:rPr>
              <w:tab/>
            </w:r>
            <w:r>
              <w:t xml:space="preserve"> 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40058B3" w14:textId="77777777" w:rsidR="00232D01" w:rsidRDefault="00232D01">
            <w:pPr>
              <w:pStyle w:val="TAN"/>
              <w:rPr>
                <w:lang w:eastAsia="zh-TW"/>
              </w:rPr>
            </w:pPr>
            <w:r>
              <w:t>Note 2:</w:t>
            </w:r>
            <w:r>
              <w:rPr>
                <w:lang w:eastAsia="zh-TW"/>
              </w:rPr>
              <w:tab/>
            </w:r>
            <w:r>
              <w:t>MCS Index is based on MCS Table 6.1.4.1-1 defined in TS 38.214 [23].</w:t>
            </w:r>
          </w:p>
          <w:p w14:paraId="4C57D352"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6052DA36" w14:textId="77777777" w:rsidR="00232D01" w:rsidRDefault="00232D01">
            <w:pPr>
              <w:pStyle w:val="TAN"/>
              <w:rPr>
                <w:lang w:eastAsia="en-GB"/>
              </w:rPr>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02C38B8C" w14:textId="77777777" w:rsidR="00232D01" w:rsidRDefault="00232D01" w:rsidP="00232D01">
      <w:pPr>
        <w:rPr>
          <w:lang w:eastAsia="en-GB"/>
        </w:rPr>
      </w:pPr>
    </w:p>
    <w:p w14:paraId="22CD22EC" w14:textId="77777777" w:rsidR="00232D01" w:rsidRDefault="00232D01" w:rsidP="00232D01">
      <w:pPr>
        <w:keepNext/>
        <w:keepLines/>
        <w:spacing w:before="120"/>
        <w:ind w:left="1134" w:hanging="1134"/>
        <w:outlineLvl w:val="2"/>
        <w:rPr>
          <w:rFonts w:ascii="Arial" w:hAnsi="Arial"/>
          <w:snapToGrid w:val="0"/>
          <w:sz w:val="28"/>
        </w:rPr>
      </w:pPr>
      <w:bookmarkStart w:id="21" w:name="_Toc21026750"/>
      <w:bookmarkStart w:id="22" w:name="_Toc27744048"/>
      <w:bookmarkStart w:id="23" w:name="_Toc36197219"/>
      <w:bookmarkStart w:id="24" w:name="_Toc36197911"/>
      <w:r>
        <w:rPr>
          <w:rFonts w:ascii="Arial" w:hAnsi="Arial"/>
          <w:snapToGrid w:val="0"/>
          <w:sz w:val="28"/>
        </w:rPr>
        <w:t>A.2.3.4</w:t>
      </w:r>
      <w:r>
        <w:rPr>
          <w:rFonts w:ascii="Arial" w:hAnsi="Arial"/>
          <w:snapToGrid w:val="0"/>
          <w:sz w:val="28"/>
        </w:rPr>
        <w:tab/>
        <w:t>DFT-s-OFDM 64QAM</w:t>
      </w:r>
      <w:bookmarkEnd w:id="21"/>
      <w:bookmarkEnd w:id="22"/>
      <w:bookmarkEnd w:id="23"/>
      <w:bookmarkEnd w:id="24"/>
    </w:p>
    <w:p w14:paraId="32C17FE5" w14:textId="77777777" w:rsidR="00232D01" w:rsidRDefault="00232D01" w:rsidP="00232D01">
      <w:pPr>
        <w:pStyle w:val="TH"/>
      </w:pPr>
      <w:r>
        <w:t>Table A.2.3.4-1: Reference Channels for DFT-s-OFDM 64QAM for 60 kHz SCS</w:t>
      </w:r>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232D01" w14:paraId="79130735"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44543B99"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6E7F3A64"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21EFF80E"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0E0BEFF4"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7B012653" w14:textId="77777777" w:rsidR="00232D01" w:rsidRDefault="00232D01">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76283150"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7EF8D14E"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2A82984B" w14:textId="77777777" w:rsidR="00232D01" w:rsidRDefault="00232D01">
            <w:pPr>
              <w:pStyle w:val="TAH"/>
            </w:pPr>
            <w:r>
              <w:t>Target Coding Rate</w:t>
            </w:r>
          </w:p>
        </w:tc>
        <w:tc>
          <w:tcPr>
            <w:tcW w:w="1318" w:type="dxa"/>
            <w:tcBorders>
              <w:top w:val="single" w:sz="4" w:space="0" w:color="auto"/>
              <w:left w:val="nil"/>
              <w:bottom w:val="single" w:sz="4" w:space="0" w:color="auto"/>
              <w:right w:val="single" w:sz="4" w:space="0" w:color="auto"/>
            </w:tcBorders>
            <w:hideMark/>
          </w:tcPr>
          <w:p w14:paraId="6F1951EE"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39690BC0"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0DF49AFF"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7BEADEBB"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7C6FB1AD"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640042E4" w14:textId="77777777" w:rsidR="00232D01" w:rsidRDefault="00232D01">
            <w:pPr>
              <w:pStyle w:val="TAH"/>
            </w:pPr>
            <w:r>
              <w:t>Total modulated symbols per slot for UL slots (Note 4)</w:t>
            </w:r>
          </w:p>
        </w:tc>
      </w:tr>
      <w:tr w:rsidR="00232D01" w14:paraId="0B3924E6"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A08690C"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5FB2E7AB"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6D6E840E"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43CCED5E" w14:textId="77777777" w:rsidR="00232D01" w:rsidRDefault="00232D01"/>
        </w:tc>
        <w:tc>
          <w:tcPr>
            <w:tcW w:w="967" w:type="dxa"/>
            <w:tcBorders>
              <w:top w:val="nil"/>
              <w:left w:val="nil"/>
              <w:bottom w:val="single" w:sz="4" w:space="0" w:color="auto"/>
              <w:right w:val="single" w:sz="4" w:space="0" w:color="auto"/>
            </w:tcBorders>
            <w:noWrap/>
            <w:vAlign w:val="bottom"/>
            <w:hideMark/>
          </w:tcPr>
          <w:p w14:paraId="27BB18B9"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4FB0486C"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38D7418F"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34FADB20" w14:textId="77777777" w:rsidR="00232D01" w:rsidRDefault="00232D01">
            <w:pPr>
              <w:spacing w:after="0"/>
              <w:rPr>
                <w:rFonts w:eastAsia="MS Mincho"/>
                <w:lang w:val="en-US"/>
              </w:rPr>
            </w:pPr>
          </w:p>
        </w:tc>
        <w:tc>
          <w:tcPr>
            <w:tcW w:w="1318" w:type="dxa"/>
            <w:tcBorders>
              <w:top w:val="nil"/>
              <w:left w:val="nil"/>
              <w:bottom w:val="single" w:sz="4" w:space="0" w:color="auto"/>
              <w:right w:val="single" w:sz="4" w:space="0" w:color="auto"/>
            </w:tcBorders>
            <w:noWrap/>
            <w:vAlign w:val="bottom"/>
            <w:hideMark/>
          </w:tcPr>
          <w:p w14:paraId="16B51BBE"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3CF5F595"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42DB1964" w14:textId="77777777" w:rsidR="00232D01" w:rsidRDefault="00232D01"/>
        </w:tc>
        <w:tc>
          <w:tcPr>
            <w:tcW w:w="990" w:type="dxa"/>
            <w:tcBorders>
              <w:top w:val="nil"/>
              <w:left w:val="nil"/>
              <w:bottom w:val="single" w:sz="4" w:space="0" w:color="auto"/>
              <w:right w:val="single" w:sz="4" w:space="0" w:color="auto"/>
            </w:tcBorders>
            <w:noWrap/>
            <w:vAlign w:val="bottom"/>
            <w:hideMark/>
          </w:tcPr>
          <w:p w14:paraId="6A69D702"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796A6514"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01B4AC0D" w14:textId="77777777" w:rsidR="00232D01" w:rsidRDefault="00232D01"/>
        </w:tc>
      </w:tr>
      <w:tr w:rsidR="00232D01" w14:paraId="1F431DB4"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A494B8C"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58E408F9" w14:textId="77777777" w:rsidR="00232D01" w:rsidRDefault="00232D01">
            <w:pPr>
              <w:pStyle w:val="TAC"/>
              <w:rPr>
                <w:lang w:eastAsia="en-GB"/>
              </w:rPr>
            </w:pPr>
            <w:r>
              <w:t>50-200</w:t>
            </w:r>
          </w:p>
        </w:tc>
        <w:tc>
          <w:tcPr>
            <w:tcW w:w="1117" w:type="dxa"/>
            <w:tcBorders>
              <w:top w:val="nil"/>
              <w:left w:val="nil"/>
              <w:bottom w:val="single" w:sz="4" w:space="0" w:color="auto"/>
              <w:right w:val="single" w:sz="4" w:space="0" w:color="auto"/>
            </w:tcBorders>
            <w:noWrap/>
            <w:vAlign w:val="bottom"/>
            <w:hideMark/>
          </w:tcPr>
          <w:p w14:paraId="3F392238"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DE293C4"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484B7C6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2EF553B"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02A5708F"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1FDBD34D"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4F45F10A" w14:textId="77777777" w:rsidR="00232D01" w:rsidRDefault="00232D01">
            <w:pPr>
              <w:pStyle w:val="TAC"/>
            </w:pPr>
            <w:r>
              <w:t>408</w:t>
            </w:r>
          </w:p>
        </w:tc>
        <w:tc>
          <w:tcPr>
            <w:tcW w:w="1057" w:type="dxa"/>
            <w:tcBorders>
              <w:top w:val="nil"/>
              <w:left w:val="nil"/>
              <w:bottom w:val="single" w:sz="4" w:space="0" w:color="auto"/>
              <w:right w:val="single" w:sz="4" w:space="0" w:color="auto"/>
            </w:tcBorders>
            <w:noWrap/>
            <w:vAlign w:val="bottom"/>
            <w:hideMark/>
          </w:tcPr>
          <w:p w14:paraId="493CE2BA"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3FD2C818"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1453285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53F99D3" w14:textId="77777777" w:rsidR="00232D01" w:rsidRDefault="00232D01">
            <w:pPr>
              <w:pStyle w:val="TAC"/>
            </w:pPr>
            <w:r>
              <w:t>792</w:t>
            </w:r>
          </w:p>
        </w:tc>
        <w:tc>
          <w:tcPr>
            <w:tcW w:w="1127" w:type="dxa"/>
            <w:tcBorders>
              <w:top w:val="nil"/>
              <w:left w:val="nil"/>
              <w:bottom w:val="single" w:sz="4" w:space="0" w:color="auto"/>
              <w:right w:val="single" w:sz="4" w:space="0" w:color="auto"/>
            </w:tcBorders>
            <w:noWrap/>
            <w:vAlign w:val="bottom"/>
            <w:hideMark/>
          </w:tcPr>
          <w:p w14:paraId="03FD160A" w14:textId="77777777" w:rsidR="00232D01" w:rsidRDefault="00232D01">
            <w:pPr>
              <w:pStyle w:val="TAC"/>
            </w:pPr>
            <w:r>
              <w:t>132</w:t>
            </w:r>
          </w:p>
        </w:tc>
      </w:tr>
      <w:tr w:rsidR="00232D01" w14:paraId="67967E95"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CD7525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B7EA62E"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64B9ECC7"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4BBD85BA"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40C01EF1"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56FCC62"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4D00945B"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2A484F36"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33139087" w14:textId="77777777" w:rsidR="00232D01" w:rsidRDefault="00232D01">
            <w:pPr>
              <w:pStyle w:val="TAC"/>
            </w:pPr>
            <w:r>
              <w:t>12808</w:t>
            </w:r>
          </w:p>
        </w:tc>
        <w:tc>
          <w:tcPr>
            <w:tcW w:w="1057" w:type="dxa"/>
            <w:tcBorders>
              <w:top w:val="nil"/>
              <w:left w:val="nil"/>
              <w:bottom w:val="single" w:sz="4" w:space="0" w:color="auto"/>
              <w:right w:val="single" w:sz="4" w:space="0" w:color="auto"/>
            </w:tcBorders>
            <w:noWrap/>
            <w:vAlign w:val="bottom"/>
            <w:hideMark/>
          </w:tcPr>
          <w:p w14:paraId="109C5094"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7CC06D2"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92E83F3"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1888DD11" w14:textId="77777777" w:rsidR="00232D01" w:rsidRDefault="00232D01">
            <w:pPr>
              <w:pStyle w:val="TAC"/>
            </w:pPr>
            <w:r>
              <w:t>25344</w:t>
            </w:r>
          </w:p>
        </w:tc>
        <w:tc>
          <w:tcPr>
            <w:tcW w:w="1127" w:type="dxa"/>
            <w:tcBorders>
              <w:top w:val="nil"/>
              <w:left w:val="nil"/>
              <w:bottom w:val="single" w:sz="4" w:space="0" w:color="auto"/>
              <w:right w:val="single" w:sz="4" w:space="0" w:color="auto"/>
            </w:tcBorders>
            <w:noWrap/>
            <w:vAlign w:val="bottom"/>
            <w:hideMark/>
          </w:tcPr>
          <w:p w14:paraId="55959C35" w14:textId="77777777" w:rsidR="00232D01" w:rsidRDefault="00232D01">
            <w:pPr>
              <w:pStyle w:val="TAC"/>
            </w:pPr>
            <w:r>
              <w:t>4224</w:t>
            </w:r>
          </w:p>
        </w:tc>
      </w:tr>
      <w:tr w:rsidR="00232D01" w14:paraId="1181FCF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383187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74E23C9"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7BBFA358"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1EA5232"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155FF8F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DDE18E9"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6C6E6794"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628876CD"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28426ED1" w14:textId="77777777" w:rsidR="00232D01" w:rsidRDefault="00232D01">
            <w:pPr>
              <w:pStyle w:val="TAC"/>
            </w:pPr>
            <w:r>
              <w:t>25608</w:t>
            </w:r>
          </w:p>
        </w:tc>
        <w:tc>
          <w:tcPr>
            <w:tcW w:w="1057" w:type="dxa"/>
            <w:tcBorders>
              <w:top w:val="nil"/>
              <w:left w:val="nil"/>
              <w:bottom w:val="single" w:sz="4" w:space="0" w:color="auto"/>
              <w:right w:val="single" w:sz="4" w:space="0" w:color="auto"/>
            </w:tcBorders>
            <w:noWrap/>
            <w:vAlign w:val="bottom"/>
            <w:hideMark/>
          </w:tcPr>
          <w:p w14:paraId="17A20153"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D1985E0"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731A91C" w14:textId="77777777" w:rsidR="00232D01" w:rsidRDefault="00232D01">
            <w:pPr>
              <w:pStyle w:val="TAC"/>
            </w:pPr>
            <w:r>
              <w:t>4</w:t>
            </w:r>
          </w:p>
        </w:tc>
        <w:tc>
          <w:tcPr>
            <w:tcW w:w="990" w:type="dxa"/>
            <w:tcBorders>
              <w:top w:val="nil"/>
              <w:left w:val="nil"/>
              <w:bottom w:val="single" w:sz="4" w:space="0" w:color="auto"/>
              <w:right w:val="single" w:sz="4" w:space="0" w:color="auto"/>
            </w:tcBorders>
            <w:noWrap/>
            <w:vAlign w:val="bottom"/>
            <w:hideMark/>
          </w:tcPr>
          <w:p w14:paraId="67315CA1" w14:textId="77777777" w:rsidR="00232D01" w:rsidRDefault="00232D01">
            <w:pPr>
              <w:pStyle w:val="TAC"/>
            </w:pPr>
            <w:r>
              <w:t>50688</w:t>
            </w:r>
          </w:p>
        </w:tc>
        <w:tc>
          <w:tcPr>
            <w:tcW w:w="1127" w:type="dxa"/>
            <w:tcBorders>
              <w:top w:val="nil"/>
              <w:left w:val="nil"/>
              <w:bottom w:val="single" w:sz="4" w:space="0" w:color="auto"/>
              <w:right w:val="single" w:sz="4" w:space="0" w:color="auto"/>
            </w:tcBorders>
            <w:noWrap/>
            <w:vAlign w:val="bottom"/>
            <w:hideMark/>
          </w:tcPr>
          <w:p w14:paraId="6BBB74F0" w14:textId="77777777" w:rsidR="00232D01" w:rsidRDefault="00232D01">
            <w:pPr>
              <w:pStyle w:val="TAC"/>
            </w:pPr>
            <w:r>
              <w:t>8448</w:t>
            </w:r>
          </w:p>
        </w:tc>
      </w:tr>
      <w:tr w:rsidR="00232D01" w14:paraId="4F359C13"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42D29195"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327D2A7"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49C91C1F"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4348A7BB"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55577BF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83A7936"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1648C9FD"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01799953"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30FBB149" w14:textId="77777777" w:rsidR="00232D01" w:rsidRDefault="00232D01">
            <w:pPr>
              <w:pStyle w:val="TAC"/>
            </w:pPr>
            <w:r>
              <w:t>25608</w:t>
            </w:r>
          </w:p>
        </w:tc>
        <w:tc>
          <w:tcPr>
            <w:tcW w:w="1057" w:type="dxa"/>
            <w:tcBorders>
              <w:top w:val="nil"/>
              <w:left w:val="nil"/>
              <w:bottom w:val="single" w:sz="4" w:space="0" w:color="auto"/>
              <w:right w:val="single" w:sz="4" w:space="0" w:color="auto"/>
            </w:tcBorders>
            <w:noWrap/>
            <w:vAlign w:val="bottom"/>
            <w:hideMark/>
          </w:tcPr>
          <w:p w14:paraId="42CD16D6"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0F1E280"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A8B270F" w14:textId="77777777" w:rsidR="00232D01" w:rsidRDefault="00232D01">
            <w:pPr>
              <w:pStyle w:val="TAC"/>
            </w:pPr>
            <w:r>
              <w:t>4</w:t>
            </w:r>
          </w:p>
        </w:tc>
        <w:tc>
          <w:tcPr>
            <w:tcW w:w="990" w:type="dxa"/>
            <w:tcBorders>
              <w:top w:val="nil"/>
              <w:left w:val="nil"/>
              <w:bottom w:val="single" w:sz="4" w:space="0" w:color="auto"/>
              <w:right w:val="single" w:sz="4" w:space="0" w:color="auto"/>
            </w:tcBorders>
            <w:noWrap/>
            <w:vAlign w:val="bottom"/>
            <w:hideMark/>
          </w:tcPr>
          <w:p w14:paraId="77664D20" w14:textId="77777777" w:rsidR="00232D01" w:rsidRDefault="00232D01">
            <w:pPr>
              <w:pStyle w:val="TAC"/>
            </w:pPr>
            <w:r>
              <w:t>50688</w:t>
            </w:r>
          </w:p>
        </w:tc>
        <w:tc>
          <w:tcPr>
            <w:tcW w:w="1127" w:type="dxa"/>
            <w:tcBorders>
              <w:top w:val="nil"/>
              <w:left w:val="nil"/>
              <w:bottom w:val="single" w:sz="4" w:space="0" w:color="auto"/>
              <w:right w:val="single" w:sz="4" w:space="0" w:color="auto"/>
            </w:tcBorders>
            <w:noWrap/>
            <w:vAlign w:val="bottom"/>
            <w:hideMark/>
          </w:tcPr>
          <w:p w14:paraId="2AA9CD4C" w14:textId="77777777" w:rsidR="00232D01" w:rsidRDefault="00232D01">
            <w:pPr>
              <w:pStyle w:val="TAC"/>
            </w:pPr>
            <w:r>
              <w:t>8448</w:t>
            </w:r>
          </w:p>
        </w:tc>
      </w:tr>
      <w:tr w:rsidR="00232D01" w14:paraId="1B08792C"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6B158F9"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CAF1AA7"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149E5C7A"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1A4E65B3"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4CA0526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D86131C"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5B97DCE8"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6C0291E9"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39A48B7C" w14:textId="77777777" w:rsidR="00232D01" w:rsidRDefault="00232D01">
            <w:pPr>
              <w:pStyle w:val="TAC"/>
            </w:pPr>
            <w:r>
              <w:t>51216</w:t>
            </w:r>
          </w:p>
        </w:tc>
        <w:tc>
          <w:tcPr>
            <w:tcW w:w="1057" w:type="dxa"/>
            <w:tcBorders>
              <w:top w:val="nil"/>
              <w:left w:val="nil"/>
              <w:bottom w:val="single" w:sz="4" w:space="0" w:color="auto"/>
              <w:right w:val="single" w:sz="4" w:space="0" w:color="auto"/>
            </w:tcBorders>
            <w:noWrap/>
            <w:vAlign w:val="bottom"/>
            <w:hideMark/>
          </w:tcPr>
          <w:p w14:paraId="7887E6FD"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10B57B0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D3DDD51" w14:textId="77777777" w:rsidR="00232D01" w:rsidRDefault="00232D01">
            <w:pPr>
              <w:pStyle w:val="TAC"/>
            </w:pPr>
            <w:r>
              <w:t>7</w:t>
            </w:r>
          </w:p>
        </w:tc>
        <w:tc>
          <w:tcPr>
            <w:tcW w:w="990" w:type="dxa"/>
            <w:tcBorders>
              <w:top w:val="nil"/>
              <w:left w:val="nil"/>
              <w:bottom w:val="single" w:sz="4" w:space="0" w:color="auto"/>
              <w:right w:val="single" w:sz="4" w:space="0" w:color="auto"/>
            </w:tcBorders>
            <w:noWrap/>
            <w:vAlign w:val="bottom"/>
            <w:hideMark/>
          </w:tcPr>
          <w:p w14:paraId="6960261E" w14:textId="77777777" w:rsidR="00232D01" w:rsidRDefault="00232D01">
            <w:pPr>
              <w:pStyle w:val="TAC"/>
            </w:pPr>
            <w:r>
              <w:t>101376</w:t>
            </w:r>
          </w:p>
        </w:tc>
        <w:tc>
          <w:tcPr>
            <w:tcW w:w="1127" w:type="dxa"/>
            <w:tcBorders>
              <w:top w:val="nil"/>
              <w:left w:val="nil"/>
              <w:bottom w:val="single" w:sz="4" w:space="0" w:color="auto"/>
              <w:right w:val="single" w:sz="4" w:space="0" w:color="auto"/>
            </w:tcBorders>
            <w:noWrap/>
            <w:vAlign w:val="bottom"/>
            <w:hideMark/>
          </w:tcPr>
          <w:p w14:paraId="28A347DC" w14:textId="77777777" w:rsidR="00232D01" w:rsidRDefault="00232D01">
            <w:pPr>
              <w:pStyle w:val="TAC"/>
            </w:pPr>
            <w:r>
              <w:t>16896</w:t>
            </w:r>
          </w:p>
        </w:tc>
      </w:tr>
      <w:tr w:rsidR="00232D01" w14:paraId="447480C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F1D53F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32A1EEB"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51F0D318"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1EDF22A0"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714024F8"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4D73DEC"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106F5C15"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1B2C40D6"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0BC015DB" w14:textId="77777777" w:rsidR="00232D01" w:rsidRDefault="00232D01">
            <w:pPr>
              <w:pStyle w:val="TAC"/>
            </w:pPr>
            <w:r>
              <w:t>51216</w:t>
            </w:r>
          </w:p>
        </w:tc>
        <w:tc>
          <w:tcPr>
            <w:tcW w:w="1057" w:type="dxa"/>
            <w:tcBorders>
              <w:top w:val="nil"/>
              <w:left w:val="nil"/>
              <w:bottom w:val="single" w:sz="4" w:space="0" w:color="auto"/>
              <w:right w:val="single" w:sz="4" w:space="0" w:color="auto"/>
            </w:tcBorders>
            <w:noWrap/>
            <w:vAlign w:val="bottom"/>
            <w:hideMark/>
          </w:tcPr>
          <w:p w14:paraId="63132A4E"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14AD191"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E56A2B5" w14:textId="77777777" w:rsidR="00232D01" w:rsidRDefault="00232D01">
            <w:pPr>
              <w:pStyle w:val="TAC"/>
            </w:pPr>
            <w:r>
              <w:t>7</w:t>
            </w:r>
          </w:p>
        </w:tc>
        <w:tc>
          <w:tcPr>
            <w:tcW w:w="990" w:type="dxa"/>
            <w:tcBorders>
              <w:top w:val="nil"/>
              <w:left w:val="nil"/>
              <w:bottom w:val="single" w:sz="4" w:space="0" w:color="auto"/>
              <w:right w:val="single" w:sz="4" w:space="0" w:color="auto"/>
            </w:tcBorders>
            <w:noWrap/>
            <w:vAlign w:val="bottom"/>
            <w:hideMark/>
          </w:tcPr>
          <w:p w14:paraId="3CACDD7C" w14:textId="77777777" w:rsidR="00232D01" w:rsidRDefault="00232D01">
            <w:pPr>
              <w:pStyle w:val="TAC"/>
            </w:pPr>
            <w:r>
              <w:t>101376</w:t>
            </w:r>
          </w:p>
        </w:tc>
        <w:tc>
          <w:tcPr>
            <w:tcW w:w="1127" w:type="dxa"/>
            <w:tcBorders>
              <w:top w:val="nil"/>
              <w:left w:val="nil"/>
              <w:bottom w:val="single" w:sz="4" w:space="0" w:color="auto"/>
              <w:right w:val="single" w:sz="4" w:space="0" w:color="auto"/>
            </w:tcBorders>
            <w:noWrap/>
            <w:vAlign w:val="bottom"/>
            <w:hideMark/>
          </w:tcPr>
          <w:p w14:paraId="4EB9AED2" w14:textId="77777777" w:rsidR="00232D01" w:rsidRDefault="00232D01">
            <w:pPr>
              <w:pStyle w:val="TAC"/>
            </w:pPr>
            <w:r>
              <w:t>16896</w:t>
            </w:r>
          </w:p>
        </w:tc>
      </w:tr>
      <w:tr w:rsidR="00232D01" w14:paraId="30B7E392"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447D785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C7E4280"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32C9F860"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94A467B" w14:textId="77777777" w:rsidR="00232D01" w:rsidRDefault="00232D01">
            <w:pPr>
              <w:pStyle w:val="TAC"/>
            </w:pPr>
            <w:r>
              <w:t>256</w:t>
            </w:r>
          </w:p>
        </w:tc>
        <w:tc>
          <w:tcPr>
            <w:tcW w:w="967" w:type="dxa"/>
            <w:tcBorders>
              <w:top w:val="nil"/>
              <w:left w:val="nil"/>
              <w:bottom w:val="single" w:sz="4" w:space="0" w:color="auto"/>
              <w:right w:val="single" w:sz="4" w:space="0" w:color="auto"/>
            </w:tcBorders>
            <w:noWrap/>
            <w:vAlign w:val="bottom"/>
            <w:hideMark/>
          </w:tcPr>
          <w:p w14:paraId="017E9ABA"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1029454"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0B0154A7"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4D194C88"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5E99CA48" w14:textId="77777777" w:rsidR="00232D01" w:rsidRDefault="00232D01">
            <w:pPr>
              <w:pStyle w:val="TAC"/>
            </w:pPr>
            <w:r>
              <w:t>102416</w:t>
            </w:r>
          </w:p>
        </w:tc>
        <w:tc>
          <w:tcPr>
            <w:tcW w:w="1057" w:type="dxa"/>
            <w:tcBorders>
              <w:top w:val="nil"/>
              <w:left w:val="nil"/>
              <w:bottom w:val="single" w:sz="4" w:space="0" w:color="auto"/>
              <w:right w:val="single" w:sz="4" w:space="0" w:color="auto"/>
            </w:tcBorders>
            <w:noWrap/>
            <w:vAlign w:val="bottom"/>
            <w:hideMark/>
          </w:tcPr>
          <w:p w14:paraId="4CF213EE"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DF38140"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01B274C2" w14:textId="77777777" w:rsidR="00232D01" w:rsidRDefault="00232D01">
            <w:pPr>
              <w:pStyle w:val="TAC"/>
            </w:pPr>
            <w:r>
              <w:t>13</w:t>
            </w:r>
          </w:p>
        </w:tc>
        <w:tc>
          <w:tcPr>
            <w:tcW w:w="990" w:type="dxa"/>
            <w:tcBorders>
              <w:top w:val="nil"/>
              <w:left w:val="nil"/>
              <w:bottom w:val="single" w:sz="4" w:space="0" w:color="auto"/>
              <w:right w:val="single" w:sz="4" w:space="0" w:color="auto"/>
            </w:tcBorders>
            <w:noWrap/>
            <w:vAlign w:val="bottom"/>
            <w:hideMark/>
          </w:tcPr>
          <w:p w14:paraId="3635D75F" w14:textId="77777777" w:rsidR="00232D01" w:rsidRDefault="00232D01">
            <w:pPr>
              <w:pStyle w:val="TAC"/>
            </w:pPr>
            <w:r>
              <w:t>202752</w:t>
            </w:r>
          </w:p>
        </w:tc>
        <w:tc>
          <w:tcPr>
            <w:tcW w:w="1127" w:type="dxa"/>
            <w:tcBorders>
              <w:top w:val="nil"/>
              <w:left w:val="nil"/>
              <w:bottom w:val="single" w:sz="4" w:space="0" w:color="auto"/>
              <w:right w:val="single" w:sz="4" w:space="0" w:color="auto"/>
            </w:tcBorders>
            <w:noWrap/>
            <w:vAlign w:val="bottom"/>
            <w:hideMark/>
          </w:tcPr>
          <w:p w14:paraId="4A942763" w14:textId="77777777" w:rsidR="00232D01" w:rsidRDefault="00232D01">
            <w:pPr>
              <w:pStyle w:val="TAC"/>
            </w:pPr>
            <w:r>
              <w:t>33792</w:t>
            </w:r>
          </w:p>
        </w:tc>
      </w:tr>
      <w:tr w:rsidR="00232D01" w14:paraId="190441B8" w14:textId="77777777" w:rsidTr="00232D01">
        <w:trPr>
          <w:trHeight w:val="20"/>
        </w:trPr>
        <w:tc>
          <w:tcPr>
            <w:tcW w:w="14524" w:type="dxa"/>
            <w:gridSpan w:val="14"/>
            <w:tcBorders>
              <w:top w:val="single" w:sz="4" w:space="0" w:color="auto"/>
              <w:left w:val="single" w:sz="4" w:space="0" w:color="auto"/>
              <w:bottom w:val="single" w:sz="4" w:space="0" w:color="auto"/>
              <w:right w:val="single" w:sz="4" w:space="0" w:color="auto"/>
            </w:tcBorders>
            <w:vAlign w:val="bottom"/>
            <w:hideMark/>
          </w:tcPr>
          <w:p w14:paraId="19A23361"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E99D3D2" w14:textId="77777777" w:rsidR="00232D01" w:rsidRDefault="00232D01">
            <w:pPr>
              <w:pStyle w:val="TAN"/>
              <w:rPr>
                <w:lang w:eastAsia="zh-TW"/>
              </w:rPr>
            </w:pPr>
            <w:r>
              <w:t>Note 2:</w:t>
            </w:r>
            <w:r>
              <w:rPr>
                <w:lang w:eastAsia="zh-TW"/>
              </w:rPr>
              <w:tab/>
            </w:r>
            <w:r>
              <w:t>MCS Index is based on MCS Table 6.1.4.1-1 defined in TS 38.214 [23].</w:t>
            </w:r>
          </w:p>
          <w:p w14:paraId="6E601958"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77B9411F" w14:textId="77777777" w:rsidR="00232D01" w:rsidRDefault="00232D01">
            <w:pPr>
              <w:pStyle w:val="TAN"/>
              <w:rPr>
                <w:lang w:eastAsia="en-GB"/>
              </w:rPr>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5359E245" w14:textId="77777777" w:rsidR="00232D01" w:rsidRDefault="00232D01" w:rsidP="00232D01">
      <w:pPr>
        <w:rPr>
          <w:lang w:eastAsia="en-GB"/>
        </w:rPr>
      </w:pPr>
    </w:p>
    <w:p w14:paraId="3A4A5446" w14:textId="77777777" w:rsidR="00232D01" w:rsidRDefault="00232D01" w:rsidP="00232D01">
      <w:pPr>
        <w:pStyle w:val="TH"/>
      </w:pPr>
      <w:r>
        <w:lastRenderedPageBreak/>
        <w:t>Table A.2.3.4-2: Reference Channels for DFT-s-OFDM 64QAM for 120 kHz SCS</w:t>
      </w:r>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232D01" w14:paraId="7E3403D8"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508FC7C9"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36F0595D"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3DA11B7A"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68A7F73A"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0EC45918" w14:textId="77777777" w:rsidR="00232D01" w:rsidRDefault="00232D01">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1D9AAC36"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51CD59D3"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4DFBD50F" w14:textId="77777777" w:rsidR="00232D01" w:rsidRDefault="00232D01">
            <w:pPr>
              <w:pStyle w:val="TAH"/>
            </w:pPr>
            <w:r>
              <w:t>Target Coding Rate</w:t>
            </w:r>
          </w:p>
        </w:tc>
        <w:tc>
          <w:tcPr>
            <w:tcW w:w="1318" w:type="dxa"/>
            <w:tcBorders>
              <w:top w:val="single" w:sz="4" w:space="0" w:color="auto"/>
              <w:left w:val="nil"/>
              <w:bottom w:val="single" w:sz="4" w:space="0" w:color="auto"/>
              <w:right w:val="single" w:sz="4" w:space="0" w:color="auto"/>
            </w:tcBorders>
            <w:hideMark/>
          </w:tcPr>
          <w:p w14:paraId="51297F62"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4008B1C3"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2898538B"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76C9BCD5"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345E2034"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1A06493A" w14:textId="77777777" w:rsidR="00232D01" w:rsidRDefault="00232D01">
            <w:pPr>
              <w:pStyle w:val="TAH"/>
            </w:pPr>
            <w:r>
              <w:t>Total modulated symbols per slot for UL slots (Note 4)</w:t>
            </w:r>
          </w:p>
        </w:tc>
      </w:tr>
      <w:tr w:rsidR="00232D01" w14:paraId="54E909D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C846424"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6E02777E"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6FAF0260"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27FB0268" w14:textId="77777777" w:rsidR="00232D01" w:rsidRDefault="00232D01"/>
        </w:tc>
        <w:tc>
          <w:tcPr>
            <w:tcW w:w="967" w:type="dxa"/>
            <w:tcBorders>
              <w:top w:val="nil"/>
              <w:left w:val="nil"/>
              <w:bottom w:val="single" w:sz="4" w:space="0" w:color="auto"/>
              <w:right w:val="single" w:sz="4" w:space="0" w:color="auto"/>
            </w:tcBorders>
            <w:noWrap/>
            <w:vAlign w:val="bottom"/>
            <w:hideMark/>
          </w:tcPr>
          <w:p w14:paraId="6398080D"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5A79C45F"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0C6F4EB3"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252AE8DE" w14:textId="77777777" w:rsidR="00232D01" w:rsidRDefault="00232D01">
            <w:pPr>
              <w:spacing w:after="0"/>
              <w:rPr>
                <w:rFonts w:eastAsia="MS Mincho"/>
                <w:lang w:val="en-US"/>
              </w:rPr>
            </w:pPr>
          </w:p>
        </w:tc>
        <w:tc>
          <w:tcPr>
            <w:tcW w:w="1318" w:type="dxa"/>
            <w:tcBorders>
              <w:top w:val="nil"/>
              <w:left w:val="nil"/>
              <w:bottom w:val="single" w:sz="4" w:space="0" w:color="auto"/>
              <w:right w:val="single" w:sz="4" w:space="0" w:color="auto"/>
            </w:tcBorders>
            <w:noWrap/>
            <w:vAlign w:val="bottom"/>
            <w:hideMark/>
          </w:tcPr>
          <w:p w14:paraId="7A345D31"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45E82B1E"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76CB03B9" w14:textId="77777777" w:rsidR="00232D01" w:rsidRDefault="00232D01"/>
        </w:tc>
        <w:tc>
          <w:tcPr>
            <w:tcW w:w="990" w:type="dxa"/>
            <w:tcBorders>
              <w:top w:val="nil"/>
              <w:left w:val="nil"/>
              <w:bottom w:val="single" w:sz="4" w:space="0" w:color="auto"/>
              <w:right w:val="single" w:sz="4" w:space="0" w:color="auto"/>
            </w:tcBorders>
            <w:noWrap/>
            <w:vAlign w:val="bottom"/>
            <w:hideMark/>
          </w:tcPr>
          <w:p w14:paraId="655ACAA3"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671CC7EC"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562E9A79" w14:textId="77777777" w:rsidR="00232D01" w:rsidRDefault="00232D01"/>
        </w:tc>
      </w:tr>
      <w:tr w:rsidR="00232D01" w14:paraId="727EB34D"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B2A8C6B"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7A599127" w14:textId="77777777" w:rsidR="00232D01" w:rsidRDefault="00232D01">
            <w:pPr>
              <w:pStyle w:val="TAC"/>
              <w:rPr>
                <w:lang w:eastAsia="en-GB"/>
              </w:rPr>
            </w:pPr>
            <w:r>
              <w:t>50-400</w:t>
            </w:r>
          </w:p>
        </w:tc>
        <w:tc>
          <w:tcPr>
            <w:tcW w:w="1117" w:type="dxa"/>
            <w:tcBorders>
              <w:top w:val="nil"/>
              <w:left w:val="nil"/>
              <w:bottom w:val="single" w:sz="4" w:space="0" w:color="auto"/>
              <w:right w:val="single" w:sz="4" w:space="0" w:color="auto"/>
            </w:tcBorders>
            <w:noWrap/>
            <w:vAlign w:val="bottom"/>
            <w:hideMark/>
          </w:tcPr>
          <w:p w14:paraId="59226C6B"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18A62A67"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39B5699D"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FA18EB6"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73ECE4C9"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6211D8D8"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61B8D0FA" w14:textId="77777777" w:rsidR="00232D01" w:rsidRDefault="00232D01">
            <w:pPr>
              <w:pStyle w:val="TAC"/>
            </w:pPr>
            <w:r>
              <w:t>408</w:t>
            </w:r>
          </w:p>
        </w:tc>
        <w:tc>
          <w:tcPr>
            <w:tcW w:w="1057" w:type="dxa"/>
            <w:tcBorders>
              <w:top w:val="nil"/>
              <w:left w:val="nil"/>
              <w:bottom w:val="single" w:sz="4" w:space="0" w:color="auto"/>
              <w:right w:val="single" w:sz="4" w:space="0" w:color="auto"/>
            </w:tcBorders>
            <w:noWrap/>
            <w:vAlign w:val="bottom"/>
            <w:hideMark/>
          </w:tcPr>
          <w:p w14:paraId="0A35DFFD"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4FDEA63B"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B9BFD8D"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A5AD514" w14:textId="77777777" w:rsidR="00232D01" w:rsidRDefault="00232D01">
            <w:pPr>
              <w:pStyle w:val="TAC"/>
            </w:pPr>
            <w:r>
              <w:t>792</w:t>
            </w:r>
          </w:p>
        </w:tc>
        <w:tc>
          <w:tcPr>
            <w:tcW w:w="1127" w:type="dxa"/>
            <w:tcBorders>
              <w:top w:val="nil"/>
              <w:left w:val="nil"/>
              <w:bottom w:val="single" w:sz="4" w:space="0" w:color="auto"/>
              <w:right w:val="single" w:sz="4" w:space="0" w:color="auto"/>
            </w:tcBorders>
            <w:noWrap/>
            <w:vAlign w:val="bottom"/>
            <w:hideMark/>
          </w:tcPr>
          <w:p w14:paraId="29AD255A" w14:textId="77777777" w:rsidR="00232D01" w:rsidRDefault="00232D01">
            <w:pPr>
              <w:pStyle w:val="TAC"/>
            </w:pPr>
            <w:r>
              <w:t>132</w:t>
            </w:r>
          </w:p>
        </w:tc>
      </w:tr>
      <w:tr w:rsidR="00232D01" w14:paraId="31AEAE5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1B1875D"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2A2ADF7"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05F89289"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C1A45EC" w14:textId="77777777" w:rsidR="00232D01" w:rsidRDefault="00232D01">
            <w:pPr>
              <w:pStyle w:val="TAC"/>
            </w:pPr>
            <w:r>
              <w:t>16</w:t>
            </w:r>
          </w:p>
        </w:tc>
        <w:tc>
          <w:tcPr>
            <w:tcW w:w="967" w:type="dxa"/>
            <w:tcBorders>
              <w:top w:val="nil"/>
              <w:left w:val="nil"/>
              <w:bottom w:val="single" w:sz="4" w:space="0" w:color="auto"/>
              <w:right w:val="single" w:sz="4" w:space="0" w:color="auto"/>
            </w:tcBorders>
            <w:noWrap/>
            <w:vAlign w:val="bottom"/>
            <w:hideMark/>
          </w:tcPr>
          <w:p w14:paraId="06F93266"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10F275B"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5D659FA7"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1EAAC274"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17F2AE7D" w14:textId="77777777" w:rsidR="00232D01" w:rsidRDefault="00232D01">
            <w:pPr>
              <w:pStyle w:val="TAC"/>
            </w:pPr>
            <w:r>
              <w:t>6400</w:t>
            </w:r>
          </w:p>
        </w:tc>
        <w:tc>
          <w:tcPr>
            <w:tcW w:w="1057" w:type="dxa"/>
            <w:tcBorders>
              <w:top w:val="nil"/>
              <w:left w:val="nil"/>
              <w:bottom w:val="single" w:sz="4" w:space="0" w:color="auto"/>
              <w:right w:val="single" w:sz="4" w:space="0" w:color="auto"/>
            </w:tcBorders>
            <w:noWrap/>
            <w:vAlign w:val="bottom"/>
            <w:hideMark/>
          </w:tcPr>
          <w:p w14:paraId="541CBCCA"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6D8360E1"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4288D3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02BEBCB8" w14:textId="77777777" w:rsidR="00232D01" w:rsidRDefault="00232D01">
            <w:pPr>
              <w:pStyle w:val="TAC"/>
            </w:pPr>
            <w:r>
              <w:t>12672</w:t>
            </w:r>
          </w:p>
        </w:tc>
        <w:tc>
          <w:tcPr>
            <w:tcW w:w="1127" w:type="dxa"/>
            <w:tcBorders>
              <w:top w:val="nil"/>
              <w:left w:val="nil"/>
              <w:bottom w:val="single" w:sz="4" w:space="0" w:color="auto"/>
              <w:right w:val="single" w:sz="4" w:space="0" w:color="auto"/>
            </w:tcBorders>
            <w:noWrap/>
            <w:vAlign w:val="bottom"/>
            <w:hideMark/>
          </w:tcPr>
          <w:p w14:paraId="6A5A9FBB" w14:textId="77777777" w:rsidR="00232D01" w:rsidRDefault="00232D01">
            <w:pPr>
              <w:pStyle w:val="TAC"/>
            </w:pPr>
            <w:r>
              <w:t>2112</w:t>
            </w:r>
          </w:p>
        </w:tc>
      </w:tr>
      <w:tr w:rsidR="00232D01" w14:paraId="394E4007"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5621AB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FA6B3CB"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694C5520"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306A997F"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048F740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0E640B8A"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2F1B676E"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495BA693"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5C123768" w14:textId="77777777" w:rsidR="00232D01" w:rsidRDefault="00232D01">
            <w:pPr>
              <w:pStyle w:val="TAC"/>
            </w:pPr>
            <w:r>
              <w:t>12808</w:t>
            </w:r>
          </w:p>
        </w:tc>
        <w:tc>
          <w:tcPr>
            <w:tcW w:w="1057" w:type="dxa"/>
            <w:tcBorders>
              <w:top w:val="nil"/>
              <w:left w:val="nil"/>
              <w:bottom w:val="single" w:sz="4" w:space="0" w:color="auto"/>
              <w:right w:val="single" w:sz="4" w:space="0" w:color="auto"/>
            </w:tcBorders>
            <w:noWrap/>
            <w:vAlign w:val="bottom"/>
            <w:hideMark/>
          </w:tcPr>
          <w:p w14:paraId="41E4811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63980A2"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708BDEA"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56A859C" w14:textId="77777777" w:rsidR="00232D01" w:rsidRDefault="00232D01">
            <w:pPr>
              <w:pStyle w:val="TAC"/>
            </w:pPr>
            <w:r>
              <w:t>25344</w:t>
            </w:r>
          </w:p>
        </w:tc>
        <w:tc>
          <w:tcPr>
            <w:tcW w:w="1127" w:type="dxa"/>
            <w:tcBorders>
              <w:top w:val="nil"/>
              <w:left w:val="nil"/>
              <w:bottom w:val="single" w:sz="4" w:space="0" w:color="auto"/>
              <w:right w:val="single" w:sz="4" w:space="0" w:color="auto"/>
            </w:tcBorders>
            <w:noWrap/>
            <w:vAlign w:val="bottom"/>
            <w:hideMark/>
          </w:tcPr>
          <w:p w14:paraId="22949614" w14:textId="77777777" w:rsidR="00232D01" w:rsidRDefault="00232D01">
            <w:pPr>
              <w:pStyle w:val="TAC"/>
            </w:pPr>
            <w:r>
              <w:t>4224</w:t>
            </w:r>
          </w:p>
        </w:tc>
      </w:tr>
      <w:tr w:rsidR="00232D01" w14:paraId="440BECEC"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9FB205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21379C1"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403288AD"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6DB22B17"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672C04D1"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EC1C2AF"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0A56779D"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323772D1"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143C78EC" w14:textId="77777777" w:rsidR="00232D01" w:rsidRDefault="00232D01">
            <w:pPr>
              <w:pStyle w:val="TAC"/>
            </w:pPr>
            <w:r>
              <w:t>12808</w:t>
            </w:r>
          </w:p>
        </w:tc>
        <w:tc>
          <w:tcPr>
            <w:tcW w:w="1057" w:type="dxa"/>
            <w:tcBorders>
              <w:top w:val="nil"/>
              <w:left w:val="nil"/>
              <w:bottom w:val="single" w:sz="4" w:space="0" w:color="auto"/>
              <w:right w:val="single" w:sz="4" w:space="0" w:color="auto"/>
            </w:tcBorders>
            <w:noWrap/>
            <w:vAlign w:val="bottom"/>
            <w:hideMark/>
          </w:tcPr>
          <w:p w14:paraId="6EF7A3AA"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D4E97DC"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3B24AA5D"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8A88AA7" w14:textId="77777777" w:rsidR="00232D01" w:rsidRDefault="00232D01">
            <w:pPr>
              <w:pStyle w:val="TAC"/>
            </w:pPr>
            <w:r>
              <w:t>25344</w:t>
            </w:r>
          </w:p>
        </w:tc>
        <w:tc>
          <w:tcPr>
            <w:tcW w:w="1127" w:type="dxa"/>
            <w:tcBorders>
              <w:top w:val="nil"/>
              <w:left w:val="nil"/>
              <w:bottom w:val="single" w:sz="4" w:space="0" w:color="auto"/>
              <w:right w:val="single" w:sz="4" w:space="0" w:color="auto"/>
            </w:tcBorders>
            <w:noWrap/>
            <w:vAlign w:val="bottom"/>
            <w:hideMark/>
          </w:tcPr>
          <w:p w14:paraId="44DBEC7A" w14:textId="77777777" w:rsidR="00232D01" w:rsidRDefault="00232D01">
            <w:pPr>
              <w:pStyle w:val="TAC"/>
            </w:pPr>
            <w:r>
              <w:t>4224</w:t>
            </w:r>
          </w:p>
        </w:tc>
      </w:tr>
      <w:tr w:rsidR="00232D01" w14:paraId="18F1055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88CE318"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FF0BC86"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017D525A"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3FCCE8F0"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3311196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2085E09"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060C3C0A"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1E680B06"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187BB249" w14:textId="77777777" w:rsidR="00232D01" w:rsidRDefault="00232D01">
            <w:pPr>
              <w:pStyle w:val="TAC"/>
            </w:pPr>
            <w:r>
              <w:t>25608</w:t>
            </w:r>
          </w:p>
        </w:tc>
        <w:tc>
          <w:tcPr>
            <w:tcW w:w="1057" w:type="dxa"/>
            <w:tcBorders>
              <w:top w:val="nil"/>
              <w:left w:val="nil"/>
              <w:bottom w:val="single" w:sz="4" w:space="0" w:color="auto"/>
              <w:right w:val="single" w:sz="4" w:space="0" w:color="auto"/>
            </w:tcBorders>
            <w:noWrap/>
            <w:vAlign w:val="bottom"/>
            <w:hideMark/>
          </w:tcPr>
          <w:p w14:paraId="5C734A7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4DFCE763"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A459C39" w14:textId="77777777" w:rsidR="00232D01" w:rsidRDefault="00232D01">
            <w:pPr>
              <w:pStyle w:val="TAC"/>
            </w:pPr>
            <w:r>
              <w:rPr>
                <w:rFonts w:eastAsia="PMingLiU"/>
                <w:lang w:eastAsia="zh-TW"/>
              </w:rPr>
              <w:t>4</w:t>
            </w:r>
          </w:p>
        </w:tc>
        <w:tc>
          <w:tcPr>
            <w:tcW w:w="990" w:type="dxa"/>
            <w:tcBorders>
              <w:top w:val="nil"/>
              <w:left w:val="nil"/>
              <w:bottom w:val="single" w:sz="4" w:space="0" w:color="auto"/>
              <w:right w:val="single" w:sz="4" w:space="0" w:color="auto"/>
            </w:tcBorders>
            <w:noWrap/>
            <w:vAlign w:val="bottom"/>
            <w:hideMark/>
          </w:tcPr>
          <w:p w14:paraId="5B87400D" w14:textId="77777777" w:rsidR="00232D01" w:rsidRDefault="00232D01">
            <w:pPr>
              <w:pStyle w:val="TAC"/>
            </w:pPr>
            <w:r>
              <w:t>50688</w:t>
            </w:r>
          </w:p>
        </w:tc>
        <w:tc>
          <w:tcPr>
            <w:tcW w:w="1127" w:type="dxa"/>
            <w:tcBorders>
              <w:top w:val="nil"/>
              <w:left w:val="nil"/>
              <w:bottom w:val="single" w:sz="4" w:space="0" w:color="auto"/>
              <w:right w:val="single" w:sz="4" w:space="0" w:color="auto"/>
            </w:tcBorders>
            <w:noWrap/>
            <w:vAlign w:val="bottom"/>
            <w:hideMark/>
          </w:tcPr>
          <w:p w14:paraId="6EB10A9C" w14:textId="77777777" w:rsidR="00232D01" w:rsidRDefault="00232D01">
            <w:pPr>
              <w:pStyle w:val="TAC"/>
            </w:pPr>
            <w:r>
              <w:t>8448</w:t>
            </w:r>
          </w:p>
        </w:tc>
      </w:tr>
      <w:tr w:rsidR="00232D01" w14:paraId="2B1F6C4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166F8C7"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662D525"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6897A0D0"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1C014A7E" w14:textId="77777777" w:rsidR="00232D01" w:rsidRDefault="00232D01">
            <w:pPr>
              <w:pStyle w:val="TAC"/>
            </w:pPr>
            <w:r>
              <w:t>64</w:t>
            </w:r>
          </w:p>
        </w:tc>
        <w:tc>
          <w:tcPr>
            <w:tcW w:w="967" w:type="dxa"/>
            <w:tcBorders>
              <w:top w:val="nil"/>
              <w:left w:val="nil"/>
              <w:bottom w:val="single" w:sz="4" w:space="0" w:color="auto"/>
              <w:right w:val="single" w:sz="4" w:space="0" w:color="auto"/>
            </w:tcBorders>
            <w:noWrap/>
            <w:vAlign w:val="bottom"/>
            <w:hideMark/>
          </w:tcPr>
          <w:p w14:paraId="7893921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057B59F"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4FDF82FB"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4CB0B871"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32A0980D" w14:textId="77777777" w:rsidR="00232D01" w:rsidRDefault="00232D01">
            <w:pPr>
              <w:pStyle w:val="TAC"/>
            </w:pPr>
            <w:r>
              <w:t>25608</w:t>
            </w:r>
          </w:p>
        </w:tc>
        <w:tc>
          <w:tcPr>
            <w:tcW w:w="1057" w:type="dxa"/>
            <w:tcBorders>
              <w:top w:val="nil"/>
              <w:left w:val="nil"/>
              <w:bottom w:val="single" w:sz="4" w:space="0" w:color="auto"/>
              <w:right w:val="single" w:sz="4" w:space="0" w:color="auto"/>
            </w:tcBorders>
            <w:noWrap/>
            <w:vAlign w:val="bottom"/>
            <w:hideMark/>
          </w:tcPr>
          <w:p w14:paraId="55F5EBC2"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66264C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7C18821" w14:textId="77777777" w:rsidR="00232D01" w:rsidRDefault="00232D01">
            <w:pPr>
              <w:pStyle w:val="TAC"/>
            </w:pPr>
            <w:r>
              <w:rPr>
                <w:rFonts w:eastAsia="PMingLiU"/>
                <w:lang w:eastAsia="zh-TW"/>
              </w:rPr>
              <w:t>4</w:t>
            </w:r>
          </w:p>
        </w:tc>
        <w:tc>
          <w:tcPr>
            <w:tcW w:w="990" w:type="dxa"/>
            <w:tcBorders>
              <w:top w:val="nil"/>
              <w:left w:val="nil"/>
              <w:bottom w:val="single" w:sz="4" w:space="0" w:color="auto"/>
              <w:right w:val="single" w:sz="4" w:space="0" w:color="auto"/>
            </w:tcBorders>
            <w:noWrap/>
            <w:vAlign w:val="bottom"/>
            <w:hideMark/>
          </w:tcPr>
          <w:p w14:paraId="76901F4B" w14:textId="77777777" w:rsidR="00232D01" w:rsidRDefault="00232D01">
            <w:pPr>
              <w:pStyle w:val="TAC"/>
            </w:pPr>
            <w:r>
              <w:t>50688</w:t>
            </w:r>
          </w:p>
        </w:tc>
        <w:tc>
          <w:tcPr>
            <w:tcW w:w="1127" w:type="dxa"/>
            <w:tcBorders>
              <w:top w:val="nil"/>
              <w:left w:val="nil"/>
              <w:bottom w:val="single" w:sz="4" w:space="0" w:color="auto"/>
              <w:right w:val="single" w:sz="4" w:space="0" w:color="auto"/>
            </w:tcBorders>
            <w:noWrap/>
            <w:vAlign w:val="bottom"/>
            <w:hideMark/>
          </w:tcPr>
          <w:p w14:paraId="120D8120" w14:textId="77777777" w:rsidR="00232D01" w:rsidRDefault="00232D01">
            <w:pPr>
              <w:pStyle w:val="TAC"/>
            </w:pPr>
            <w:r>
              <w:t>8448</w:t>
            </w:r>
          </w:p>
        </w:tc>
      </w:tr>
      <w:tr w:rsidR="00232D01" w14:paraId="01550CF7"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F8A072E"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D4267AC"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179003FC"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AF58D80"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09422EC3"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B08985A"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23C9804D"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044BC804"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6A450436" w14:textId="77777777" w:rsidR="00232D01" w:rsidRDefault="00232D01">
            <w:pPr>
              <w:pStyle w:val="TAC"/>
            </w:pPr>
            <w:r>
              <w:t>51216</w:t>
            </w:r>
          </w:p>
        </w:tc>
        <w:tc>
          <w:tcPr>
            <w:tcW w:w="1057" w:type="dxa"/>
            <w:tcBorders>
              <w:top w:val="nil"/>
              <w:left w:val="nil"/>
              <w:bottom w:val="single" w:sz="4" w:space="0" w:color="auto"/>
              <w:right w:val="single" w:sz="4" w:space="0" w:color="auto"/>
            </w:tcBorders>
            <w:noWrap/>
            <w:vAlign w:val="bottom"/>
            <w:hideMark/>
          </w:tcPr>
          <w:p w14:paraId="74BF85BF"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27AF36F"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1D9DDAF" w14:textId="77777777" w:rsidR="00232D01" w:rsidRDefault="00232D01">
            <w:pPr>
              <w:pStyle w:val="TAC"/>
            </w:pPr>
            <w:r>
              <w:rPr>
                <w:rFonts w:eastAsia="PMingLiU"/>
                <w:lang w:eastAsia="zh-TW"/>
              </w:rPr>
              <w:t>7</w:t>
            </w:r>
          </w:p>
        </w:tc>
        <w:tc>
          <w:tcPr>
            <w:tcW w:w="990" w:type="dxa"/>
            <w:tcBorders>
              <w:top w:val="nil"/>
              <w:left w:val="nil"/>
              <w:bottom w:val="single" w:sz="4" w:space="0" w:color="auto"/>
              <w:right w:val="single" w:sz="4" w:space="0" w:color="auto"/>
            </w:tcBorders>
            <w:noWrap/>
            <w:vAlign w:val="bottom"/>
            <w:hideMark/>
          </w:tcPr>
          <w:p w14:paraId="4E1A8639" w14:textId="77777777" w:rsidR="00232D01" w:rsidRDefault="00232D01">
            <w:pPr>
              <w:pStyle w:val="TAC"/>
            </w:pPr>
            <w:r>
              <w:t>101376</w:t>
            </w:r>
          </w:p>
        </w:tc>
        <w:tc>
          <w:tcPr>
            <w:tcW w:w="1127" w:type="dxa"/>
            <w:tcBorders>
              <w:top w:val="nil"/>
              <w:left w:val="nil"/>
              <w:bottom w:val="single" w:sz="4" w:space="0" w:color="auto"/>
              <w:right w:val="single" w:sz="4" w:space="0" w:color="auto"/>
            </w:tcBorders>
            <w:noWrap/>
            <w:vAlign w:val="bottom"/>
            <w:hideMark/>
          </w:tcPr>
          <w:p w14:paraId="6A9C1817" w14:textId="77777777" w:rsidR="00232D01" w:rsidRDefault="00232D01">
            <w:pPr>
              <w:pStyle w:val="TAC"/>
            </w:pPr>
            <w:r>
              <w:t>16896</w:t>
            </w:r>
          </w:p>
        </w:tc>
      </w:tr>
      <w:tr w:rsidR="00232D01" w14:paraId="6AB2A08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6DF14B5"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72A2758"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173413C4"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43E713E7" w14:textId="77777777" w:rsidR="00232D01" w:rsidRDefault="00232D01">
            <w:pPr>
              <w:pStyle w:val="TAC"/>
            </w:pPr>
            <w:r>
              <w:t>128</w:t>
            </w:r>
          </w:p>
        </w:tc>
        <w:tc>
          <w:tcPr>
            <w:tcW w:w="967" w:type="dxa"/>
            <w:tcBorders>
              <w:top w:val="nil"/>
              <w:left w:val="nil"/>
              <w:bottom w:val="single" w:sz="4" w:space="0" w:color="auto"/>
              <w:right w:val="single" w:sz="4" w:space="0" w:color="auto"/>
            </w:tcBorders>
            <w:noWrap/>
            <w:vAlign w:val="bottom"/>
            <w:hideMark/>
          </w:tcPr>
          <w:p w14:paraId="12F36C9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F9AD23A"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117FB2F8"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6B019AE6"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37A05C58" w14:textId="77777777" w:rsidR="00232D01" w:rsidRDefault="00232D01">
            <w:pPr>
              <w:pStyle w:val="TAC"/>
            </w:pPr>
            <w:r>
              <w:t>51216</w:t>
            </w:r>
          </w:p>
        </w:tc>
        <w:tc>
          <w:tcPr>
            <w:tcW w:w="1057" w:type="dxa"/>
            <w:tcBorders>
              <w:top w:val="nil"/>
              <w:left w:val="nil"/>
              <w:bottom w:val="single" w:sz="4" w:space="0" w:color="auto"/>
              <w:right w:val="single" w:sz="4" w:space="0" w:color="auto"/>
            </w:tcBorders>
            <w:noWrap/>
            <w:vAlign w:val="bottom"/>
            <w:hideMark/>
          </w:tcPr>
          <w:p w14:paraId="1E03804D"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75DC5C5"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3378C818" w14:textId="77777777" w:rsidR="00232D01" w:rsidRDefault="00232D01">
            <w:pPr>
              <w:pStyle w:val="TAC"/>
            </w:pPr>
            <w:r>
              <w:rPr>
                <w:rFonts w:eastAsia="PMingLiU"/>
                <w:lang w:eastAsia="zh-TW"/>
              </w:rPr>
              <w:t>7</w:t>
            </w:r>
          </w:p>
        </w:tc>
        <w:tc>
          <w:tcPr>
            <w:tcW w:w="990" w:type="dxa"/>
            <w:tcBorders>
              <w:top w:val="nil"/>
              <w:left w:val="nil"/>
              <w:bottom w:val="single" w:sz="4" w:space="0" w:color="auto"/>
              <w:right w:val="single" w:sz="4" w:space="0" w:color="auto"/>
            </w:tcBorders>
            <w:noWrap/>
            <w:vAlign w:val="bottom"/>
            <w:hideMark/>
          </w:tcPr>
          <w:p w14:paraId="3BA11D08" w14:textId="77777777" w:rsidR="00232D01" w:rsidRDefault="00232D01">
            <w:pPr>
              <w:pStyle w:val="TAC"/>
            </w:pPr>
            <w:r>
              <w:t>101376</w:t>
            </w:r>
          </w:p>
        </w:tc>
        <w:tc>
          <w:tcPr>
            <w:tcW w:w="1127" w:type="dxa"/>
            <w:tcBorders>
              <w:top w:val="nil"/>
              <w:left w:val="nil"/>
              <w:bottom w:val="single" w:sz="4" w:space="0" w:color="auto"/>
              <w:right w:val="single" w:sz="4" w:space="0" w:color="auto"/>
            </w:tcBorders>
            <w:noWrap/>
            <w:vAlign w:val="bottom"/>
            <w:hideMark/>
          </w:tcPr>
          <w:p w14:paraId="2EE38D5B" w14:textId="77777777" w:rsidR="00232D01" w:rsidRDefault="00232D01">
            <w:pPr>
              <w:pStyle w:val="TAC"/>
            </w:pPr>
            <w:r>
              <w:t>16896</w:t>
            </w:r>
          </w:p>
        </w:tc>
      </w:tr>
      <w:tr w:rsidR="00232D01" w14:paraId="01CC8C65"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1C5CF15"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CA6499E"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12632F4F"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21A9563" w14:textId="77777777" w:rsidR="00232D01" w:rsidRDefault="00232D01">
            <w:pPr>
              <w:pStyle w:val="TAC"/>
            </w:pPr>
            <w:r>
              <w:t>256</w:t>
            </w:r>
          </w:p>
        </w:tc>
        <w:tc>
          <w:tcPr>
            <w:tcW w:w="967" w:type="dxa"/>
            <w:tcBorders>
              <w:top w:val="nil"/>
              <w:left w:val="nil"/>
              <w:bottom w:val="single" w:sz="4" w:space="0" w:color="auto"/>
              <w:right w:val="single" w:sz="4" w:space="0" w:color="auto"/>
            </w:tcBorders>
            <w:noWrap/>
            <w:vAlign w:val="bottom"/>
            <w:hideMark/>
          </w:tcPr>
          <w:p w14:paraId="50E1A678"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BBC2993"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7C93F764" w14:textId="77777777" w:rsidR="00232D01" w:rsidRDefault="00232D01">
            <w:pPr>
              <w:pStyle w:val="TAC"/>
            </w:pPr>
            <w:r>
              <w:t>18</w:t>
            </w:r>
          </w:p>
        </w:tc>
        <w:tc>
          <w:tcPr>
            <w:tcW w:w="866" w:type="dxa"/>
            <w:tcBorders>
              <w:top w:val="nil"/>
              <w:left w:val="nil"/>
              <w:bottom w:val="single" w:sz="4" w:space="0" w:color="auto"/>
              <w:right w:val="single" w:sz="4" w:space="0" w:color="auto"/>
            </w:tcBorders>
            <w:noWrap/>
            <w:vAlign w:val="bottom"/>
            <w:hideMark/>
          </w:tcPr>
          <w:p w14:paraId="5386B56E" w14:textId="77777777" w:rsidR="00232D01" w:rsidRDefault="00232D01">
            <w:pPr>
              <w:pStyle w:val="TAC"/>
            </w:pPr>
            <w:r>
              <w:t>1/2</w:t>
            </w:r>
          </w:p>
        </w:tc>
        <w:tc>
          <w:tcPr>
            <w:tcW w:w="1318" w:type="dxa"/>
            <w:tcBorders>
              <w:top w:val="nil"/>
              <w:left w:val="nil"/>
              <w:bottom w:val="single" w:sz="4" w:space="0" w:color="auto"/>
              <w:right w:val="single" w:sz="4" w:space="0" w:color="auto"/>
            </w:tcBorders>
            <w:noWrap/>
            <w:vAlign w:val="bottom"/>
            <w:hideMark/>
          </w:tcPr>
          <w:p w14:paraId="71EB31C5" w14:textId="77777777" w:rsidR="00232D01" w:rsidRDefault="00232D01">
            <w:pPr>
              <w:pStyle w:val="TAC"/>
            </w:pPr>
            <w:r>
              <w:t>102416</w:t>
            </w:r>
          </w:p>
        </w:tc>
        <w:tc>
          <w:tcPr>
            <w:tcW w:w="1057" w:type="dxa"/>
            <w:tcBorders>
              <w:top w:val="nil"/>
              <w:left w:val="nil"/>
              <w:bottom w:val="single" w:sz="4" w:space="0" w:color="auto"/>
              <w:right w:val="single" w:sz="4" w:space="0" w:color="auto"/>
            </w:tcBorders>
            <w:noWrap/>
            <w:vAlign w:val="bottom"/>
            <w:hideMark/>
          </w:tcPr>
          <w:p w14:paraId="66E15996"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6E36B59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3E25E57" w14:textId="77777777" w:rsidR="00232D01" w:rsidRDefault="00232D01">
            <w:pPr>
              <w:pStyle w:val="TAC"/>
            </w:pPr>
            <w:r>
              <w:rPr>
                <w:rFonts w:eastAsia="PMingLiU"/>
                <w:lang w:eastAsia="zh-TW"/>
              </w:rPr>
              <w:t>13</w:t>
            </w:r>
          </w:p>
        </w:tc>
        <w:tc>
          <w:tcPr>
            <w:tcW w:w="990" w:type="dxa"/>
            <w:tcBorders>
              <w:top w:val="nil"/>
              <w:left w:val="nil"/>
              <w:bottom w:val="single" w:sz="4" w:space="0" w:color="auto"/>
              <w:right w:val="single" w:sz="4" w:space="0" w:color="auto"/>
            </w:tcBorders>
            <w:noWrap/>
            <w:vAlign w:val="bottom"/>
            <w:hideMark/>
          </w:tcPr>
          <w:p w14:paraId="5E4A17D4" w14:textId="77777777" w:rsidR="00232D01" w:rsidRDefault="00232D01">
            <w:pPr>
              <w:pStyle w:val="TAC"/>
            </w:pPr>
            <w:r>
              <w:t>202752</w:t>
            </w:r>
          </w:p>
        </w:tc>
        <w:tc>
          <w:tcPr>
            <w:tcW w:w="1127" w:type="dxa"/>
            <w:tcBorders>
              <w:top w:val="nil"/>
              <w:left w:val="nil"/>
              <w:bottom w:val="single" w:sz="4" w:space="0" w:color="auto"/>
              <w:right w:val="single" w:sz="4" w:space="0" w:color="auto"/>
            </w:tcBorders>
            <w:noWrap/>
            <w:vAlign w:val="bottom"/>
            <w:hideMark/>
          </w:tcPr>
          <w:p w14:paraId="5B811341" w14:textId="77777777" w:rsidR="00232D01" w:rsidRDefault="00232D01">
            <w:pPr>
              <w:pStyle w:val="TAC"/>
            </w:pPr>
            <w:r>
              <w:t>33792</w:t>
            </w:r>
          </w:p>
        </w:tc>
      </w:tr>
      <w:tr w:rsidR="00232D01" w14:paraId="7422AF4B" w14:textId="77777777" w:rsidTr="00232D01">
        <w:trPr>
          <w:trHeight w:val="20"/>
        </w:trPr>
        <w:tc>
          <w:tcPr>
            <w:tcW w:w="14524" w:type="dxa"/>
            <w:gridSpan w:val="14"/>
            <w:tcBorders>
              <w:top w:val="single" w:sz="4" w:space="0" w:color="auto"/>
              <w:left w:val="single" w:sz="4" w:space="0" w:color="auto"/>
              <w:bottom w:val="single" w:sz="4" w:space="0" w:color="auto"/>
              <w:right w:val="single" w:sz="4" w:space="0" w:color="auto"/>
            </w:tcBorders>
            <w:vAlign w:val="bottom"/>
            <w:hideMark/>
          </w:tcPr>
          <w:p w14:paraId="1F32A1C3"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474699D" w14:textId="77777777" w:rsidR="00232D01" w:rsidRDefault="00232D01">
            <w:pPr>
              <w:pStyle w:val="TAN"/>
              <w:rPr>
                <w:lang w:eastAsia="zh-TW"/>
              </w:rPr>
            </w:pPr>
            <w:r>
              <w:t>Note 2:</w:t>
            </w:r>
            <w:r>
              <w:rPr>
                <w:lang w:eastAsia="zh-TW"/>
              </w:rPr>
              <w:tab/>
            </w:r>
            <w:r>
              <w:t>MCS Index is based on MCS Table 6.1.4.1-1 defined in TS 38.214 [23].</w:t>
            </w:r>
          </w:p>
          <w:p w14:paraId="3104B096"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1BF72A69" w14:textId="77777777" w:rsidR="00232D01" w:rsidRDefault="00232D01">
            <w:pPr>
              <w:pStyle w:val="TAN"/>
              <w:rPr>
                <w:lang w:eastAsia="en-GB"/>
              </w:rPr>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71ABD671" w14:textId="77777777" w:rsidR="00232D01" w:rsidRDefault="00232D01" w:rsidP="00232D01">
      <w:pPr>
        <w:rPr>
          <w:lang w:eastAsia="en-GB"/>
        </w:rPr>
      </w:pPr>
    </w:p>
    <w:p w14:paraId="684E932D" w14:textId="77777777" w:rsidR="00232D01" w:rsidRDefault="00232D01" w:rsidP="00232D01">
      <w:pPr>
        <w:keepNext/>
        <w:keepLines/>
        <w:spacing w:before="120"/>
        <w:ind w:left="1134" w:hanging="1134"/>
        <w:outlineLvl w:val="2"/>
        <w:rPr>
          <w:rFonts w:ascii="Arial" w:hAnsi="Arial"/>
          <w:snapToGrid w:val="0"/>
          <w:sz w:val="28"/>
        </w:rPr>
      </w:pPr>
      <w:bookmarkStart w:id="25" w:name="_Toc21026751"/>
      <w:bookmarkStart w:id="26" w:name="_Toc27744049"/>
      <w:bookmarkStart w:id="27" w:name="_Toc36197220"/>
      <w:bookmarkStart w:id="28" w:name="_Toc36197912"/>
      <w:r>
        <w:rPr>
          <w:rFonts w:ascii="Arial" w:hAnsi="Arial"/>
          <w:snapToGrid w:val="0"/>
          <w:sz w:val="28"/>
        </w:rPr>
        <w:t>A.2.3.5</w:t>
      </w:r>
      <w:r>
        <w:rPr>
          <w:rFonts w:ascii="Arial" w:hAnsi="Arial"/>
          <w:snapToGrid w:val="0"/>
          <w:sz w:val="28"/>
        </w:rPr>
        <w:tab/>
        <w:t>CP-OFDM QPSK</w:t>
      </w:r>
      <w:bookmarkEnd w:id="25"/>
      <w:bookmarkEnd w:id="26"/>
      <w:bookmarkEnd w:id="27"/>
      <w:bookmarkEnd w:id="28"/>
    </w:p>
    <w:p w14:paraId="2971155E" w14:textId="77777777" w:rsidR="00232D01" w:rsidRDefault="00232D01" w:rsidP="00232D01">
      <w:pPr>
        <w:pStyle w:val="TH"/>
      </w:pPr>
      <w:r>
        <w:t>Table A.2.3.5-1: Reference Channels for CP-OFDM QPSK for 60 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232D01" w14:paraId="10684D79"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724D7FD3"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222DC933"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518C73A1"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143CD9FB"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7D833AA3" w14:textId="77777777" w:rsidR="00232D01" w:rsidRDefault="00232D01">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2E6D71DB"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37B5B51A"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50F1786B" w14:textId="77777777" w:rsidR="00232D01" w:rsidRDefault="00232D01">
            <w:pPr>
              <w:pStyle w:val="TAH"/>
            </w:pPr>
            <w:r>
              <w:t>Target Coding Rate</w:t>
            </w:r>
          </w:p>
        </w:tc>
        <w:tc>
          <w:tcPr>
            <w:tcW w:w="1102" w:type="dxa"/>
            <w:tcBorders>
              <w:top w:val="single" w:sz="4" w:space="0" w:color="auto"/>
              <w:left w:val="nil"/>
              <w:bottom w:val="single" w:sz="4" w:space="0" w:color="auto"/>
              <w:right w:val="single" w:sz="4" w:space="0" w:color="auto"/>
            </w:tcBorders>
            <w:hideMark/>
          </w:tcPr>
          <w:p w14:paraId="5AA56FC5"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17BDBCAC"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64FBDFBC"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2DC3138D"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2FD1E369"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220E0F29" w14:textId="77777777" w:rsidR="00232D01" w:rsidRDefault="00232D01">
            <w:pPr>
              <w:pStyle w:val="TAH"/>
            </w:pPr>
            <w:r>
              <w:t>Total modulated symbols per slot for UL slots (Note 4)</w:t>
            </w:r>
          </w:p>
        </w:tc>
      </w:tr>
      <w:tr w:rsidR="00232D01" w14:paraId="22616643"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C70C991"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5DF17267"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12BEB223"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38C49E97" w14:textId="77777777" w:rsidR="00232D01" w:rsidRDefault="00232D01"/>
        </w:tc>
        <w:tc>
          <w:tcPr>
            <w:tcW w:w="967" w:type="dxa"/>
            <w:tcBorders>
              <w:top w:val="nil"/>
              <w:left w:val="nil"/>
              <w:bottom w:val="single" w:sz="4" w:space="0" w:color="auto"/>
              <w:right w:val="single" w:sz="4" w:space="0" w:color="auto"/>
            </w:tcBorders>
            <w:noWrap/>
            <w:vAlign w:val="bottom"/>
            <w:hideMark/>
          </w:tcPr>
          <w:p w14:paraId="6A04D155"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55DF98D9"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7DF7970B"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1E6A7583" w14:textId="77777777" w:rsidR="00232D01" w:rsidRDefault="00232D01">
            <w:pPr>
              <w:spacing w:after="0"/>
              <w:rPr>
                <w:rFonts w:eastAsia="MS Mincho"/>
                <w:lang w:val="en-US"/>
              </w:rPr>
            </w:pPr>
          </w:p>
        </w:tc>
        <w:tc>
          <w:tcPr>
            <w:tcW w:w="1102" w:type="dxa"/>
            <w:tcBorders>
              <w:top w:val="nil"/>
              <w:left w:val="nil"/>
              <w:bottom w:val="single" w:sz="4" w:space="0" w:color="auto"/>
              <w:right w:val="single" w:sz="4" w:space="0" w:color="auto"/>
            </w:tcBorders>
            <w:noWrap/>
            <w:vAlign w:val="bottom"/>
            <w:hideMark/>
          </w:tcPr>
          <w:p w14:paraId="752AE772"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09FDFDD9"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70002401" w14:textId="77777777" w:rsidR="00232D01" w:rsidRDefault="00232D01"/>
        </w:tc>
        <w:tc>
          <w:tcPr>
            <w:tcW w:w="990" w:type="dxa"/>
            <w:tcBorders>
              <w:top w:val="nil"/>
              <w:left w:val="nil"/>
              <w:bottom w:val="single" w:sz="4" w:space="0" w:color="auto"/>
              <w:right w:val="single" w:sz="4" w:space="0" w:color="auto"/>
            </w:tcBorders>
            <w:noWrap/>
            <w:vAlign w:val="bottom"/>
            <w:hideMark/>
          </w:tcPr>
          <w:p w14:paraId="507220B7"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455DEB1D"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3F11A12F" w14:textId="77777777" w:rsidR="00232D01" w:rsidRDefault="00232D01"/>
        </w:tc>
      </w:tr>
      <w:tr w:rsidR="00232D01" w14:paraId="4E4805E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D9CD82F"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551E2D42" w14:textId="77777777" w:rsidR="00232D01" w:rsidRDefault="00232D01">
            <w:pPr>
              <w:pStyle w:val="TAC"/>
              <w:rPr>
                <w:lang w:eastAsia="en-GB"/>
              </w:rPr>
            </w:pPr>
            <w:r>
              <w:t>50-200</w:t>
            </w:r>
          </w:p>
        </w:tc>
        <w:tc>
          <w:tcPr>
            <w:tcW w:w="1117" w:type="dxa"/>
            <w:tcBorders>
              <w:top w:val="nil"/>
              <w:left w:val="nil"/>
              <w:bottom w:val="single" w:sz="4" w:space="0" w:color="auto"/>
              <w:right w:val="single" w:sz="4" w:space="0" w:color="auto"/>
            </w:tcBorders>
            <w:noWrap/>
            <w:vAlign w:val="bottom"/>
            <w:hideMark/>
          </w:tcPr>
          <w:p w14:paraId="01BB20EF"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2EB3025"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13A29B3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029580D"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2D23E374"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54D99CA6"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3B5B7F65" w14:textId="77777777" w:rsidR="00232D01" w:rsidRDefault="00232D01">
            <w:pPr>
              <w:pStyle w:val="TAC"/>
            </w:pPr>
            <w:r>
              <w:t>48</w:t>
            </w:r>
          </w:p>
        </w:tc>
        <w:tc>
          <w:tcPr>
            <w:tcW w:w="1057" w:type="dxa"/>
            <w:tcBorders>
              <w:top w:val="nil"/>
              <w:left w:val="nil"/>
              <w:bottom w:val="single" w:sz="4" w:space="0" w:color="auto"/>
              <w:right w:val="single" w:sz="4" w:space="0" w:color="auto"/>
            </w:tcBorders>
            <w:noWrap/>
            <w:vAlign w:val="bottom"/>
            <w:hideMark/>
          </w:tcPr>
          <w:p w14:paraId="40331F88"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044D7615"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AB7B6A8"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4E71941" w14:textId="77777777" w:rsidR="00232D01" w:rsidRDefault="00232D01">
            <w:pPr>
              <w:pStyle w:val="TAC"/>
            </w:pPr>
            <w:r>
              <w:t>264</w:t>
            </w:r>
          </w:p>
        </w:tc>
        <w:tc>
          <w:tcPr>
            <w:tcW w:w="1127" w:type="dxa"/>
            <w:tcBorders>
              <w:top w:val="nil"/>
              <w:left w:val="nil"/>
              <w:bottom w:val="single" w:sz="4" w:space="0" w:color="auto"/>
              <w:right w:val="single" w:sz="4" w:space="0" w:color="auto"/>
            </w:tcBorders>
            <w:noWrap/>
            <w:vAlign w:val="bottom"/>
            <w:hideMark/>
          </w:tcPr>
          <w:p w14:paraId="10C0C4BB" w14:textId="77777777" w:rsidR="00232D01" w:rsidRDefault="00232D01">
            <w:pPr>
              <w:pStyle w:val="TAC"/>
            </w:pPr>
            <w:r>
              <w:t>132</w:t>
            </w:r>
          </w:p>
        </w:tc>
      </w:tr>
      <w:tr w:rsidR="00232D01" w14:paraId="24D82A3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tcPr>
          <w:p w14:paraId="3C179C87" w14:textId="77777777" w:rsidR="00232D01" w:rsidRDefault="00232D01">
            <w:pPr>
              <w:pStyle w:val="TAC"/>
            </w:pPr>
          </w:p>
        </w:tc>
        <w:tc>
          <w:tcPr>
            <w:tcW w:w="1116" w:type="dxa"/>
            <w:tcBorders>
              <w:top w:val="nil"/>
              <w:left w:val="nil"/>
              <w:bottom w:val="single" w:sz="4" w:space="0" w:color="auto"/>
              <w:right w:val="single" w:sz="4" w:space="0" w:color="auto"/>
            </w:tcBorders>
            <w:noWrap/>
            <w:vAlign w:val="bottom"/>
            <w:hideMark/>
          </w:tcPr>
          <w:p w14:paraId="70DCBB8F" w14:textId="77777777" w:rsidR="00232D01" w:rsidRDefault="00232D01">
            <w:pPr>
              <w:pStyle w:val="TAC"/>
            </w:pPr>
            <w:r>
              <w:rPr>
                <w:rFonts w:eastAsia="Malgun Gothic"/>
              </w:rPr>
              <w:t>50-200</w:t>
            </w:r>
          </w:p>
        </w:tc>
        <w:tc>
          <w:tcPr>
            <w:tcW w:w="1117" w:type="dxa"/>
            <w:tcBorders>
              <w:top w:val="nil"/>
              <w:left w:val="nil"/>
              <w:bottom w:val="single" w:sz="4" w:space="0" w:color="auto"/>
              <w:right w:val="single" w:sz="4" w:space="0" w:color="auto"/>
            </w:tcBorders>
            <w:noWrap/>
            <w:vAlign w:val="bottom"/>
            <w:hideMark/>
          </w:tcPr>
          <w:p w14:paraId="5F1458F4" w14:textId="77777777" w:rsidR="00232D01" w:rsidRDefault="00232D01">
            <w:pPr>
              <w:pStyle w:val="TAC"/>
            </w:pPr>
            <w:r>
              <w:rPr>
                <w:rFonts w:eastAsia="Malgun Gothic"/>
              </w:rPr>
              <w:t>60</w:t>
            </w:r>
          </w:p>
        </w:tc>
        <w:tc>
          <w:tcPr>
            <w:tcW w:w="1027" w:type="dxa"/>
            <w:tcBorders>
              <w:top w:val="nil"/>
              <w:left w:val="nil"/>
              <w:bottom w:val="single" w:sz="4" w:space="0" w:color="auto"/>
              <w:right w:val="single" w:sz="4" w:space="0" w:color="auto"/>
            </w:tcBorders>
            <w:noWrap/>
            <w:vAlign w:val="bottom"/>
            <w:hideMark/>
          </w:tcPr>
          <w:p w14:paraId="2AA57A29" w14:textId="77777777" w:rsidR="00232D01" w:rsidRDefault="00232D01">
            <w:pPr>
              <w:pStyle w:val="TAC"/>
            </w:pPr>
            <w:r>
              <w:rPr>
                <w:rFonts w:eastAsia="Malgun Gothic"/>
              </w:rPr>
              <w:t>16</w:t>
            </w:r>
          </w:p>
        </w:tc>
        <w:tc>
          <w:tcPr>
            <w:tcW w:w="967" w:type="dxa"/>
            <w:tcBorders>
              <w:top w:val="nil"/>
              <w:left w:val="nil"/>
              <w:bottom w:val="single" w:sz="4" w:space="0" w:color="auto"/>
              <w:right w:val="single" w:sz="4" w:space="0" w:color="auto"/>
            </w:tcBorders>
            <w:noWrap/>
            <w:vAlign w:val="bottom"/>
            <w:hideMark/>
          </w:tcPr>
          <w:p w14:paraId="294C317D" w14:textId="77777777" w:rsidR="00232D01" w:rsidRDefault="00232D01">
            <w:pPr>
              <w:pStyle w:val="TAC"/>
            </w:pPr>
            <w:r>
              <w:rPr>
                <w:rFonts w:eastAsia="Malgun Gothic"/>
              </w:rPr>
              <w:t>11</w:t>
            </w:r>
          </w:p>
        </w:tc>
        <w:tc>
          <w:tcPr>
            <w:tcW w:w="1176" w:type="dxa"/>
            <w:tcBorders>
              <w:top w:val="nil"/>
              <w:left w:val="nil"/>
              <w:bottom w:val="single" w:sz="4" w:space="0" w:color="auto"/>
              <w:right w:val="single" w:sz="4" w:space="0" w:color="auto"/>
            </w:tcBorders>
            <w:noWrap/>
            <w:vAlign w:val="bottom"/>
            <w:hideMark/>
          </w:tcPr>
          <w:p w14:paraId="6B1363E5" w14:textId="77777777" w:rsidR="00232D01" w:rsidRDefault="00232D01">
            <w:pPr>
              <w:pStyle w:val="TAC"/>
            </w:pPr>
            <w:r>
              <w:rPr>
                <w:rFonts w:eastAsia="Malgun Gothic"/>
              </w:rPr>
              <w:t>QPSK</w:t>
            </w:r>
          </w:p>
        </w:tc>
        <w:tc>
          <w:tcPr>
            <w:tcW w:w="831" w:type="dxa"/>
            <w:tcBorders>
              <w:top w:val="nil"/>
              <w:left w:val="nil"/>
              <w:bottom w:val="single" w:sz="4" w:space="0" w:color="auto"/>
              <w:right w:val="single" w:sz="4" w:space="0" w:color="auto"/>
            </w:tcBorders>
            <w:noWrap/>
            <w:vAlign w:val="bottom"/>
            <w:hideMark/>
          </w:tcPr>
          <w:p w14:paraId="61EC4013" w14:textId="77777777" w:rsidR="00232D01" w:rsidRDefault="00232D01">
            <w:pPr>
              <w:pStyle w:val="TAC"/>
            </w:pPr>
            <w:r>
              <w:rPr>
                <w:rFonts w:eastAsia="Malgun Gothic"/>
              </w:rPr>
              <w:t>2</w:t>
            </w:r>
          </w:p>
        </w:tc>
        <w:tc>
          <w:tcPr>
            <w:tcW w:w="866" w:type="dxa"/>
            <w:tcBorders>
              <w:top w:val="nil"/>
              <w:left w:val="nil"/>
              <w:bottom w:val="single" w:sz="4" w:space="0" w:color="auto"/>
              <w:right w:val="single" w:sz="4" w:space="0" w:color="auto"/>
            </w:tcBorders>
            <w:noWrap/>
            <w:vAlign w:val="bottom"/>
            <w:hideMark/>
          </w:tcPr>
          <w:p w14:paraId="3F630AB8" w14:textId="77777777" w:rsidR="00232D01" w:rsidRDefault="00232D01">
            <w:pPr>
              <w:pStyle w:val="TAC"/>
            </w:pPr>
            <w:r>
              <w:rPr>
                <w:rFonts w:eastAsia="Malgun Gothic"/>
              </w:rPr>
              <w:t>1/6</w:t>
            </w:r>
          </w:p>
        </w:tc>
        <w:tc>
          <w:tcPr>
            <w:tcW w:w="1102" w:type="dxa"/>
            <w:tcBorders>
              <w:top w:val="nil"/>
              <w:left w:val="nil"/>
              <w:bottom w:val="single" w:sz="4" w:space="0" w:color="auto"/>
              <w:right w:val="single" w:sz="4" w:space="0" w:color="auto"/>
            </w:tcBorders>
            <w:noWrap/>
            <w:vAlign w:val="bottom"/>
            <w:hideMark/>
          </w:tcPr>
          <w:p w14:paraId="559F0B4F" w14:textId="77777777" w:rsidR="00232D01" w:rsidRDefault="00232D01">
            <w:pPr>
              <w:pStyle w:val="TAC"/>
            </w:pPr>
            <w:r>
              <w:rPr>
                <w:rFonts w:eastAsia="Malgun Gothic"/>
              </w:rPr>
              <w:t>808</w:t>
            </w:r>
          </w:p>
        </w:tc>
        <w:tc>
          <w:tcPr>
            <w:tcW w:w="1057" w:type="dxa"/>
            <w:tcBorders>
              <w:top w:val="nil"/>
              <w:left w:val="nil"/>
              <w:bottom w:val="single" w:sz="4" w:space="0" w:color="auto"/>
              <w:right w:val="single" w:sz="4" w:space="0" w:color="auto"/>
            </w:tcBorders>
            <w:noWrap/>
            <w:vAlign w:val="bottom"/>
            <w:hideMark/>
          </w:tcPr>
          <w:p w14:paraId="5181C711" w14:textId="77777777" w:rsidR="00232D01" w:rsidRDefault="00232D01">
            <w:pPr>
              <w:pStyle w:val="TAC"/>
            </w:pPr>
            <w:r>
              <w:rPr>
                <w:rFonts w:eastAsia="Malgun Gothic"/>
              </w:rPr>
              <w:t>16</w:t>
            </w:r>
          </w:p>
        </w:tc>
        <w:tc>
          <w:tcPr>
            <w:tcW w:w="845" w:type="dxa"/>
            <w:tcBorders>
              <w:top w:val="nil"/>
              <w:left w:val="nil"/>
              <w:bottom w:val="single" w:sz="4" w:space="0" w:color="auto"/>
              <w:right w:val="single" w:sz="4" w:space="0" w:color="auto"/>
            </w:tcBorders>
            <w:noWrap/>
            <w:vAlign w:val="bottom"/>
            <w:hideMark/>
          </w:tcPr>
          <w:p w14:paraId="7ABEAA31" w14:textId="77777777" w:rsidR="00232D01" w:rsidRDefault="00232D01">
            <w:pPr>
              <w:pStyle w:val="TAC"/>
            </w:pPr>
            <w:r>
              <w:rPr>
                <w:rFonts w:eastAsia="Malgun Gothic"/>
              </w:rPr>
              <w:t>2</w:t>
            </w:r>
          </w:p>
        </w:tc>
        <w:tc>
          <w:tcPr>
            <w:tcW w:w="990" w:type="dxa"/>
            <w:tcBorders>
              <w:top w:val="nil"/>
              <w:left w:val="nil"/>
              <w:bottom w:val="single" w:sz="4" w:space="0" w:color="auto"/>
              <w:right w:val="single" w:sz="4" w:space="0" w:color="auto"/>
            </w:tcBorders>
            <w:noWrap/>
            <w:vAlign w:val="bottom"/>
            <w:hideMark/>
          </w:tcPr>
          <w:p w14:paraId="7F9423E4" w14:textId="77777777" w:rsidR="00232D01" w:rsidRDefault="00232D01">
            <w:pPr>
              <w:pStyle w:val="TAC"/>
            </w:pPr>
            <w:r>
              <w:rPr>
                <w:rFonts w:eastAsia="Malgun Gothic"/>
              </w:rPr>
              <w:t>1</w:t>
            </w:r>
          </w:p>
        </w:tc>
        <w:tc>
          <w:tcPr>
            <w:tcW w:w="990" w:type="dxa"/>
            <w:tcBorders>
              <w:top w:val="nil"/>
              <w:left w:val="nil"/>
              <w:bottom w:val="single" w:sz="4" w:space="0" w:color="auto"/>
              <w:right w:val="single" w:sz="4" w:space="0" w:color="auto"/>
            </w:tcBorders>
            <w:noWrap/>
            <w:vAlign w:val="bottom"/>
            <w:hideMark/>
          </w:tcPr>
          <w:p w14:paraId="7131D909" w14:textId="77777777" w:rsidR="00232D01" w:rsidRDefault="00232D01">
            <w:pPr>
              <w:pStyle w:val="TAC"/>
            </w:pPr>
            <w:r>
              <w:rPr>
                <w:rFonts w:eastAsia="Malgun Gothic"/>
              </w:rPr>
              <w:t>4048</w:t>
            </w:r>
          </w:p>
        </w:tc>
        <w:tc>
          <w:tcPr>
            <w:tcW w:w="1127" w:type="dxa"/>
            <w:tcBorders>
              <w:top w:val="nil"/>
              <w:left w:val="nil"/>
              <w:bottom w:val="single" w:sz="4" w:space="0" w:color="auto"/>
              <w:right w:val="single" w:sz="4" w:space="0" w:color="auto"/>
            </w:tcBorders>
            <w:noWrap/>
            <w:vAlign w:val="bottom"/>
            <w:hideMark/>
          </w:tcPr>
          <w:p w14:paraId="20602E2D" w14:textId="77777777" w:rsidR="00232D01" w:rsidRDefault="00232D01">
            <w:pPr>
              <w:pStyle w:val="TAC"/>
            </w:pPr>
            <w:r>
              <w:rPr>
                <w:rFonts w:eastAsia="Malgun Gothic"/>
              </w:rPr>
              <w:t>2024</w:t>
            </w:r>
          </w:p>
        </w:tc>
      </w:tr>
      <w:tr w:rsidR="00232D01" w14:paraId="47626194"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3D89730"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72CD50A"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0DF5E137"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2CCDA2C5" w14:textId="77777777" w:rsidR="00232D01" w:rsidRDefault="00232D01">
            <w:pPr>
              <w:pStyle w:val="TAC"/>
            </w:pPr>
            <w:r>
              <w:t>33</w:t>
            </w:r>
          </w:p>
        </w:tc>
        <w:tc>
          <w:tcPr>
            <w:tcW w:w="967" w:type="dxa"/>
            <w:tcBorders>
              <w:top w:val="nil"/>
              <w:left w:val="nil"/>
              <w:bottom w:val="single" w:sz="4" w:space="0" w:color="auto"/>
              <w:right w:val="single" w:sz="4" w:space="0" w:color="auto"/>
            </w:tcBorders>
            <w:noWrap/>
            <w:vAlign w:val="bottom"/>
            <w:hideMark/>
          </w:tcPr>
          <w:p w14:paraId="67EA2459"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C8160CC"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2A6B2C41"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6C8D91A7"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0E199DEB" w14:textId="77777777" w:rsidR="00232D01" w:rsidRDefault="00232D01">
            <w:pPr>
              <w:pStyle w:val="TAC"/>
            </w:pPr>
            <w:r>
              <w:t>1672</w:t>
            </w:r>
          </w:p>
        </w:tc>
        <w:tc>
          <w:tcPr>
            <w:tcW w:w="1057" w:type="dxa"/>
            <w:tcBorders>
              <w:top w:val="nil"/>
              <w:left w:val="nil"/>
              <w:bottom w:val="single" w:sz="4" w:space="0" w:color="auto"/>
              <w:right w:val="single" w:sz="4" w:space="0" w:color="auto"/>
            </w:tcBorders>
            <w:noWrap/>
            <w:vAlign w:val="bottom"/>
            <w:hideMark/>
          </w:tcPr>
          <w:p w14:paraId="07CC09BB"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399DF7BE"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C35FF53"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3E91020C" w14:textId="77777777" w:rsidR="00232D01" w:rsidRDefault="00232D01">
            <w:pPr>
              <w:pStyle w:val="TAC"/>
            </w:pPr>
            <w:r>
              <w:t>8712</w:t>
            </w:r>
          </w:p>
        </w:tc>
        <w:tc>
          <w:tcPr>
            <w:tcW w:w="1127" w:type="dxa"/>
            <w:tcBorders>
              <w:top w:val="nil"/>
              <w:left w:val="nil"/>
              <w:bottom w:val="single" w:sz="4" w:space="0" w:color="auto"/>
              <w:right w:val="single" w:sz="4" w:space="0" w:color="auto"/>
            </w:tcBorders>
            <w:noWrap/>
            <w:vAlign w:val="bottom"/>
            <w:hideMark/>
          </w:tcPr>
          <w:p w14:paraId="5C08599A" w14:textId="77777777" w:rsidR="00232D01" w:rsidRDefault="00232D01">
            <w:pPr>
              <w:pStyle w:val="TAC"/>
            </w:pPr>
            <w:r>
              <w:t>4356</w:t>
            </w:r>
          </w:p>
        </w:tc>
      </w:tr>
      <w:tr w:rsidR="00232D01" w14:paraId="7EE10059"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446558A"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394C62C1"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427554DD"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2A457874"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462ACFA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36C5D5B"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1F464E4B"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67364BD1"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29077016" w14:textId="77777777" w:rsidR="00232D01" w:rsidRDefault="00232D01">
            <w:pPr>
              <w:pStyle w:val="TAC"/>
            </w:pPr>
            <w:r>
              <w:t>3368</w:t>
            </w:r>
          </w:p>
        </w:tc>
        <w:tc>
          <w:tcPr>
            <w:tcW w:w="1057" w:type="dxa"/>
            <w:tcBorders>
              <w:top w:val="nil"/>
              <w:left w:val="nil"/>
              <w:bottom w:val="single" w:sz="4" w:space="0" w:color="auto"/>
              <w:right w:val="single" w:sz="4" w:space="0" w:color="auto"/>
            </w:tcBorders>
            <w:noWrap/>
            <w:vAlign w:val="bottom"/>
            <w:hideMark/>
          </w:tcPr>
          <w:p w14:paraId="1D63C9B2"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183D7301"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871AFD4"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0C730FEA" w14:textId="77777777" w:rsidR="00232D01" w:rsidRDefault="00232D01">
            <w:pPr>
              <w:pStyle w:val="TAC"/>
            </w:pPr>
            <w:r>
              <w:t>17424</w:t>
            </w:r>
          </w:p>
        </w:tc>
        <w:tc>
          <w:tcPr>
            <w:tcW w:w="1127" w:type="dxa"/>
            <w:tcBorders>
              <w:top w:val="nil"/>
              <w:left w:val="nil"/>
              <w:bottom w:val="single" w:sz="4" w:space="0" w:color="auto"/>
              <w:right w:val="single" w:sz="4" w:space="0" w:color="auto"/>
            </w:tcBorders>
            <w:noWrap/>
            <w:vAlign w:val="bottom"/>
            <w:hideMark/>
          </w:tcPr>
          <w:p w14:paraId="35364AD1" w14:textId="77777777" w:rsidR="00232D01" w:rsidRDefault="00232D01">
            <w:pPr>
              <w:pStyle w:val="TAC"/>
            </w:pPr>
            <w:r>
              <w:t>8712</w:t>
            </w:r>
          </w:p>
        </w:tc>
      </w:tr>
      <w:tr w:rsidR="00232D01" w14:paraId="27C0464B"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8D76107"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9B2056A"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5D866C01"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8EA3A8F"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1CD52B69"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8EF1C1C"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48162428"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1475DF09"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08FA2135" w14:textId="77777777" w:rsidR="00232D01" w:rsidRDefault="00232D01">
            <w:pPr>
              <w:pStyle w:val="TAC"/>
            </w:pPr>
            <w:r>
              <w:t>3368</w:t>
            </w:r>
          </w:p>
        </w:tc>
        <w:tc>
          <w:tcPr>
            <w:tcW w:w="1057" w:type="dxa"/>
            <w:tcBorders>
              <w:top w:val="nil"/>
              <w:left w:val="nil"/>
              <w:bottom w:val="single" w:sz="4" w:space="0" w:color="auto"/>
              <w:right w:val="single" w:sz="4" w:space="0" w:color="auto"/>
            </w:tcBorders>
            <w:noWrap/>
            <w:vAlign w:val="bottom"/>
            <w:hideMark/>
          </w:tcPr>
          <w:p w14:paraId="7ED8A5EC"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58624D5D"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E3EC1B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89AC759" w14:textId="77777777" w:rsidR="00232D01" w:rsidRDefault="00232D01">
            <w:pPr>
              <w:pStyle w:val="TAC"/>
            </w:pPr>
            <w:r>
              <w:t>17424</w:t>
            </w:r>
          </w:p>
        </w:tc>
        <w:tc>
          <w:tcPr>
            <w:tcW w:w="1127" w:type="dxa"/>
            <w:tcBorders>
              <w:top w:val="nil"/>
              <w:left w:val="nil"/>
              <w:bottom w:val="single" w:sz="4" w:space="0" w:color="auto"/>
              <w:right w:val="single" w:sz="4" w:space="0" w:color="auto"/>
            </w:tcBorders>
            <w:noWrap/>
            <w:vAlign w:val="bottom"/>
            <w:hideMark/>
          </w:tcPr>
          <w:p w14:paraId="44DE85D0" w14:textId="77777777" w:rsidR="00232D01" w:rsidRDefault="00232D01">
            <w:pPr>
              <w:pStyle w:val="TAC"/>
            </w:pPr>
            <w:r>
              <w:t>8712</w:t>
            </w:r>
          </w:p>
        </w:tc>
      </w:tr>
      <w:tr w:rsidR="00232D01" w14:paraId="3EEB7F0B"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6557AE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8588040"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263D0805"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0E696975"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7CFF6579"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CE4C718"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1FB6D28A"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43B7C47C"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7BF9A667" w14:textId="77777777" w:rsidR="00232D01" w:rsidRDefault="00232D01">
            <w:pPr>
              <w:pStyle w:val="TAC"/>
            </w:pPr>
            <w:r>
              <w:t>6536</w:t>
            </w:r>
          </w:p>
        </w:tc>
        <w:tc>
          <w:tcPr>
            <w:tcW w:w="1057" w:type="dxa"/>
            <w:tcBorders>
              <w:top w:val="nil"/>
              <w:left w:val="nil"/>
              <w:bottom w:val="single" w:sz="4" w:space="0" w:color="auto"/>
              <w:right w:val="single" w:sz="4" w:space="0" w:color="auto"/>
            </w:tcBorders>
            <w:noWrap/>
            <w:vAlign w:val="bottom"/>
            <w:hideMark/>
          </w:tcPr>
          <w:p w14:paraId="3371CA0F"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F61790B"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96D5B6F"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3599342" w14:textId="77777777" w:rsidR="00232D01" w:rsidRDefault="00232D01">
            <w:pPr>
              <w:pStyle w:val="TAC"/>
            </w:pPr>
            <w:r>
              <w:t>34848</w:t>
            </w:r>
          </w:p>
        </w:tc>
        <w:tc>
          <w:tcPr>
            <w:tcW w:w="1127" w:type="dxa"/>
            <w:tcBorders>
              <w:top w:val="nil"/>
              <w:left w:val="nil"/>
              <w:bottom w:val="single" w:sz="4" w:space="0" w:color="auto"/>
              <w:right w:val="single" w:sz="4" w:space="0" w:color="auto"/>
            </w:tcBorders>
            <w:noWrap/>
            <w:vAlign w:val="bottom"/>
            <w:hideMark/>
          </w:tcPr>
          <w:p w14:paraId="1E730DF7" w14:textId="77777777" w:rsidR="00232D01" w:rsidRDefault="00232D01">
            <w:pPr>
              <w:pStyle w:val="TAC"/>
            </w:pPr>
            <w:r>
              <w:t>17424</w:t>
            </w:r>
          </w:p>
        </w:tc>
      </w:tr>
      <w:tr w:rsidR="00232D01" w14:paraId="5A66120F"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B75995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987ADD7"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0524DCDD"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7239AFE5"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2A1DEB7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8DDFC48"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572432C4"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22BC7687"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331BCD0B" w14:textId="77777777" w:rsidR="00232D01" w:rsidRDefault="00232D01">
            <w:pPr>
              <w:pStyle w:val="TAC"/>
            </w:pPr>
            <w:r>
              <w:t>6536</w:t>
            </w:r>
          </w:p>
        </w:tc>
        <w:tc>
          <w:tcPr>
            <w:tcW w:w="1057" w:type="dxa"/>
            <w:tcBorders>
              <w:top w:val="nil"/>
              <w:left w:val="nil"/>
              <w:bottom w:val="single" w:sz="4" w:space="0" w:color="auto"/>
              <w:right w:val="single" w:sz="4" w:space="0" w:color="auto"/>
            </w:tcBorders>
            <w:noWrap/>
            <w:vAlign w:val="bottom"/>
            <w:hideMark/>
          </w:tcPr>
          <w:p w14:paraId="4C95FB15"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0CE3789"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235539D"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02D5ADDE" w14:textId="77777777" w:rsidR="00232D01" w:rsidRDefault="00232D01">
            <w:pPr>
              <w:pStyle w:val="TAC"/>
            </w:pPr>
            <w:r>
              <w:t>34848</w:t>
            </w:r>
          </w:p>
        </w:tc>
        <w:tc>
          <w:tcPr>
            <w:tcW w:w="1127" w:type="dxa"/>
            <w:tcBorders>
              <w:top w:val="nil"/>
              <w:left w:val="nil"/>
              <w:bottom w:val="single" w:sz="4" w:space="0" w:color="auto"/>
              <w:right w:val="single" w:sz="4" w:space="0" w:color="auto"/>
            </w:tcBorders>
            <w:noWrap/>
            <w:vAlign w:val="bottom"/>
            <w:hideMark/>
          </w:tcPr>
          <w:p w14:paraId="5A7BCCA1" w14:textId="77777777" w:rsidR="00232D01" w:rsidRDefault="00232D01">
            <w:pPr>
              <w:pStyle w:val="TAC"/>
            </w:pPr>
            <w:r>
              <w:t>17424</w:t>
            </w:r>
          </w:p>
        </w:tc>
      </w:tr>
      <w:tr w:rsidR="00232D01" w14:paraId="3F7675E8"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8CFA49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0E8FD5A"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354C6C1E"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4FDC8FA4" w14:textId="77777777" w:rsidR="00232D01" w:rsidRDefault="00232D01">
            <w:pPr>
              <w:pStyle w:val="TAC"/>
            </w:pPr>
            <w:r>
              <w:t>264</w:t>
            </w:r>
          </w:p>
        </w:tc>
        <w:tc>
          <w:tcPr>
            <w:tcW w:w="967" w:type="dxa"/>
            <w:tcBorders>
              <w:top w:val="nil"/>
              <w:left w:val="nil"/>
              <w:bottom w:val="single" w:sz="4" w:space="0" w:color="auto"/>
              <w:right w:val="single" w:sz="4" w:space="0" w:color="auto"/>
            </w:tcBorders>
            <w:noWrap/>
            <w:vAlign w:val="bottom"/>
            <w:hideMark/>
          </w:tcPr>
          <w:p w14:paraId="5B7F712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323BDB4"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4D317D81"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7EA892E7" w14:textId="77777777" w:rsidR="00232D01" w:rsidRDefault="00232D01">
            <w:pPr>
              <w:pStyle w:val="TAC"/>
            </w:pPr>
            <w:r>
              <w:t>1/6</w:t>
            </w:r>
          </w:p>
        </w:tc>
        <w:tc>
          <w:tcPr>
            <w:tcW w:w="1102" w:type="dxa"/>
            <w:tcBorders>
              <w:top w:val="nil"/>
              <w:left w:val="nil"/>
              <w:bottom w:val="single" w:sz="4" w:space="0" w:color="auto"/>
              <w:right w:val="single" w:sz="4" w:space="0" w:color="auto"/>
            </w:tcBorders>
            <w:noWrap/>
            <w:vAlign w:val="bottom"/>
            <w:hideMark/>
          </w:tcPr>
          <w:p w14:paraId="2418AE57" w14:textId="77777777" w:rsidR="00232D01" w:rsidRDefault="00232D01">
            <w:pPr>
              <w:pStyle w:val="TAC"/>
            </w:pPr>
            <w:r>
              <w:t>13064</w:t>
            </w:r>
          </w:p>
        </w:tc>
        <w:tc>
          <w:tcPr>
            <w:tcW w:w="1057" w:type="dxa"/>
            <w:tcBorders>
              <w:top w:val="nil"/>
              <w:left w:val="nil"/>
              <w:bottom w:val="single" w:sz="4" w:space="0" w:color="auto"/>
              <w:right w:val="single" w:sz="4" w:space="0" w:color="auto"/>
            </w:tcBorders>
            <w:noWrap/>
            <w:vAlign w:val="bottom"/>
            <w:hideMark/>
          </w:tcPr>
          <w:p w14:paraId="61E5145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C4A84E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1D890D1" w14:textId="77777777" w:rsidR="00232D01" w:rsidRDefault="00232D01">
            <w:pPr>
              <w:pStyle w:val="TAC"/>
            </w:pPr>
            <w:r>
              <w:t>4</w:t>
            </w:r>
          </w:p>
        </w:tc>
        <w:tc>
          <w:tcPr>
            <w:tcW w:w="990" w:type="dxa"/>
            <w:tcBorders>
              <w:top w:val="nil"/>
              <w:left w:val="nil"/>
              <w:bottom w:val="single" w:sz="4" w:space="0" w:color="auto"/>
              <w:right w:val="single" w:sz="4" w:space="0" w:color="auto"/>
            </w:tcBorders>
            <w:noWrap/>
            <w:vAlign w:val="bottom"/>
            <w:hideMark/>
          </w:tcPr>
          <w:p w14:paraId="2C387D0A" w14:textId="77777777" w:rsidR="00232D01" w:rsidRDefault="00232D01">
            <w:pPr>
              <w:pStyle w:val="TAC"/>
            </w:pPr>
            <w:r>
              <w:t>69696</w:t>
            </w:r>
          </w:p>
        </w:tc>
        <w:tc>
          <w:tcPr>
            <w:tcW w:w="1127" w:type="dxa"/>
            <w:tcBorders>
              <w:top w:val="nil"/>
              <w:left w:val="nil"/>
              <w:bottom w:val="single" w:sz="4" w:space="0" w:color="auto"/>
              <w:right w:val="single" w:sz="4" w:space="0" w:color="auto"/>
            </w:tcBorders>
            <w:noWrap/>
            <w:vAlign w:val="bottom"/>
            <w:hideMark/>
          </w:tcPr>
          <w:p w14:paraId="0E21BDAE" w14:textId="77777777" w:rsidR="00232D01" w:rsidRDefault="00232D01">
            <w:pPr>
              <w:pStyle w:val="TAC"/>
            </w:pPr>
            <w:r>
              <w:t>34848</w:t>
            </w:r>
          </w:p>
        </w:tc>
      </w:tr>
      <w:tr w:rsidR="00232D01" w14:paraId="2ACE4C54" w14:textId="77777777" w:rsidTr="00232D01">
        <w:trPr>
          <w:trHeight w:val="20"/>
        </w:trPr>
        <w:tc>
          <w:tcPr>
            <w:tcW w:w="14308" w:type="dxa"/>
            <w:gridSpan w:val="14"/>
            <w:tcBorders>
              <w:top w:val="single" w:sz="4" w:space="0" w:color="auto"/>
              <w:left w:val="single" w:sz="4" w:space="0" w:color="auto"/>
              <w:bottom w:val="single" w:sz="4" w:space="0" w:color="auto"/>
              <w:right w:val="single" w:sz="4" w:space="0" w:color="auto"/>
            </w:tcBorders>
            <w:vAlign w:val="bottom"/>
            <w:hideMark/>
          </w:tcPr>
          <w:p w14:paraId="3E9619E0"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1F6B82FD" w14:textId="77777777" w:rsidR="00232D01" w:rsidRDefault="00232D01">
            <w:pPr>
              <w:pStyle w:val="TAN"/>
              <w:rPr>
                <w:lang w:eastAsia="zh-TW"/>
              </w:rPr>
            </w:pPr>
            <w:r>
              <w:t>Note 2:</w:t>
            </w:r>
            <w:r>
              <w:rPr>
                <w:lang w:eastAsia="zh-TW"/>
              </w:rPr>
              <w:tab/>
            </w:r>
            <w:r>
              <w:t>MCS Index is based on MCS Table 5.1.3.1-1 defined in TS 38.214 [23].</w:t>
            </w:r>
          </w:p>
          <w:p w14:paraId="7A8CEADD" w14:textId="77777777" w:rsidR="00232D01" w:rsidRDefault="00232D01">
            <w:pPr>
              <w:pStyle w:val="TAN"/>
              <w:rPr>
                <w:lang w:eastAsia="en-GB"/>
              </w:rPr>
            </w:pPr>
            <w:r>
              <w:t>Note 3:</w:t>
            </w:r>
            <w:r>
              <w:rPr>
                <w:lang w:eastAsia="zh-TW"/>
              </w:rPr>
              <w:tab/>
            </w:r>
            <w:r>
              <w:t>If more than one Code Block is present, an additional CRC sequence of L = 24 Bits is attached to each Code Block (otherwise L = 0 Bit)</w:t>
            </w:r>
          </w:p>
          <w:p w14:paraId="0B1B2104" w14:textId="77777777" w:rsidR="00232D01" w:rsidRDefault="00232D01">
            <w:pPr>
              <w:pStyle w:val="TAN"/>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4752FCFF" w14:textId="77777777" w:rsidR="00232D01" w:rsidRDefault="00232D01" w:rsidP="00232D01">
      <w:pPr>
        <w:rPr>
          <w:lang w:eastAsia="en-GB"/>
        </w:rPr>
      </w:pPr>
    </w:p>
    <w:p w14:paraId="55C08B3E" w14:textId="77777777" w:rsidR="00232D01" w:rsidRDefault="00232D01" w:rsidP="00232D01">
      <w:pPr>
        <w:pStyle w:val="TH"/>
      </w:pPr>
      <w:r>
        <w:lastRenderedPageBreak/>
        <w:t>Table A.2.3.5-2: Reference Channels for CP-OFDM QPSK for 120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32D01" w14:paraId="19557482" w14:textId="77777777" w:rsidTr="00232D01">
        <w:trPr>
          <w:trHeight w:val="20"/>
        </w:trPr>
        <w:tc>
          <w:tcPr>
            <w:tcW w:w="998" w:type="dxa"/>
            <w:tcBorders>
              <w:top w:val="single" w:sz="4" w:space="0" w:color="auto"/>
              <w:left w:val="single" w:sz="4" w:space="0" w:color="auto"/>
              <w:bottom w:val="single" w:sz="4" w:space="0" w:color="auto"/>
              <w:right w:val="single" w:sz="4" w:space="0" w:color="auto"/>
            </w:tcBorders>
            <w:hideMark/>
          </w:tcPr>
          <w:p w14:paraId="56AAA3BC" w14:textId="77777777" w:rsidR="00232D01" w:rsidRDefault="00232D01">
            <w:pPr>
              <w:pStyle w:val="TAH"/>
            </w:pPr>
            <w:r>
              <w:t>Parameter</w:t>
            </w:r>
          </w:p>
        </w:tc>
        <w:tc>
          <w:tcPr>
            <w:tcW w:w="1024" w:type="dxa"/>
            <w:tcBorders>
              <w:top w:val="single" w:sz="4" w:space="0" w:color="auto"/>
              <w:left w:val="nil"/>
              <w:bottom w:val="single" w:sz="4" w:space="0" w:color="auto"/>
              <w:right w:val="single" w:sz="4" w:space="0" w:color="auto"/>
            </w:tcBorders>
            <w:hideMark/>
          </w:tcPr>
          <w:p w14:paraId="6B5857CF" w14:textId="77777777" w:rsidR="00232D01" w:rsidRDefault="00232D01">
            <w:pPr>
              <w:pStyle w:val="TAH"/>
            </w:pPr>
            <w:r>
              <w:t>Channel bandwidth</w:t>
            </w:r>
          </w:p>
        </w:tc>
        <w:tc>
          <w:tcPr>
            <w:tcW w:w="971" w:type="dxa"/>
            <w:tcBorders>
              <w:top w:val="single" w:sz="4" w:space="0" w:color="auto"/>
              <w:left w:val="nil"/>
              <w:bottom w:val="single" w:sz="4" w:space="0" w:color="auto"/>
              <w:right w:val="single" w:sz="4" w:space="0" w:color="auto"/>
            </w:tcBorders>
            <w:hideMark/>
          </w:tcPr>
          <w:p w14:paraId="372D8B59" w14:textId="77777777" w:rsidR="00232D01" w:rsidRDefault="00232D01">
            <w:pPr>
              <w:pStyle w:val="TAH"/>
            </w:pPr>
            <w:r>
              <w:t>Subcarrier Spacing</w:t>
            </w:r>
          </w:p>
        </w:tc>
        <w:tc>
          <w:tcPr>
            <w:tcW w:w="940" w:type="dxa"/>
            <w:tcBorders>
              <w:top w:val="single" w:sz="4" w:space="0" w:color="auto"/>
              <w:left w:val="nil"/>
              <w:bottom w:val="single" w:sz="4" w:space="0" w:color="auto"/>
              <w:right w:val="single" w:sz="4" w:space="0" w:color="auto"/>
            </w:tcBorders>
            <w:hideMark/>
          </w:tcPr>
          <w:p w14:paraId="6947A594" w14:textId="77777777" w:rsidR="00232D01" w:rsidRDefault="00232D01">
            <w:pPr>
              <w:pStyle w:val="TAH"/>
            </w:pPr>
            <w:r>
              <w:t>Allocated resource blocks</w:t>
            </w:r>
          </w:p>
        </w:tc>
        <w:tc>
          <w:tcPr>
            <w:tcW w:w="909" w:type="dxa"/>
            <w:tcBorders>
              <w:top w:val="single" w:sz="4" w:space="0" w:color="auto"/>
              <w:left w:val="nil"/>
              <w:bottom w:val="single" w:sz="4" w:space="0" w:color="auto"/>
              <w:right w:val="single" w:sz="4" w:space="0" w:color="auto"/>
            </w:tcBorders>
            <w:hideMark/>
          </w:tcPr>
          <w:p w14:paraId="7CA80D35" w14:textId="77777777" w:rsidR="00232D01" w:rsidRDefault="00232D01">
            <w:pPr>
              <w:pStyle w:val="TAH"/>
            </w:pPr>
            <w:r>
              <w:t>CP-OFDM Symbols per slot (Note 1)</w:t>
            </w:r>
          </w:p>
        </w:tc>
        <w:tc>
          <w:tcPr>
            <w:tcW w:w="1106" w:type="dxa"/>
            <w:tcBorders>
              <w:top w:val="single" w:sz="4" w:space="0" w:color="auto"/>
              <w:left w:val="nil"/>
              <w:bottom w:val="single" w:sz="4" w:space="0" w:color="auto"/>
              <w:right w:val="single" w:sz="4" w:space="0" w:color="auto"/>
            </w:tcBorders>
            <w:hideMark/>
          </w:tcPr>
          <w:p w14:paraId="560FA06A"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3089ED95"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366C3643" w14:textId="77777777" w:rsidR="00232D01" w:rsidRDefault="00232D01">
            <w:pPr>
              <w:pStyle w:val="TAH"/>
            </w:pPr>
            <w:r>
              <w:t>Target Coding Rate</w:t>
            </w:r>
          </w:p>
        </w:tc>
        <w:tc>
          <w:tcPr>
            <w:tcW w:w="990" w:type="dxa"/>
            <w:tcBorders>
              <w:top w:val="single" w:sz="4" w:space="0" w:color="auto"/>
              <w:left w:val="nil"/>
              <w:bottom w:val="single" w:sz="4" w:space="0" w:color="auto"/>
              <w:right w:val="single" w:sz="4" w:space="0" w:color="auto"/>
            </w:tcBorders>
            <w:hideMark/>
          </w:tcPr>
          <w:p w14:paraId="706A669A" w14:textId="77777777" w:rsidR="00232D01" w:rsidRDefault="00232D01">
            <w:pPr>
              <w:pStyle w:val="TAH"/>
            </w:pPr>
            <w:r>
              <w:t>Payload size for UL slots (Note 4)</w:t>
            </w:r>
          </w:p>
        </w:tc>
        <w:tc>
          <w:tcPr>
            <w:tcW w:w="948" w:type="dxa"/>
            <w:tcBorders>
              <w:top w:val="single" w:sz="4" w:space="0" w:color="auto"/>
              <w:left w:val="nil"/>
              <w:bottom w:val="single" w:sz="4" w:space="0" w:color="auto"/>
              <w:right w:val="single" w:sz="4" w:space="0" w:color="auto"/>
            </w:tcBorders>
            <w:hideMark/>
          </w:tcPr>
          <w:p w14:paraId="3CEF1FFA"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3CAA8161"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74322B9E" w14:textId="77777777" w:rsidR="00232D01" w:rsidRDefault="00232D01">
            <w:pPr>
              <w:pStyle w:val="TAH"/>
            </w:pPr>
            <w:r>
              <w:t>Number of code blocks per slot for UL slots (Note 3, Note 4)</w:t>
            </w:r>
          </w:p>
        </w:tc>
        <w:tc>
          <w:tcPr>
            <w:tcW w:w="990" w:type="dxa"/>
            <w:tcBorders>
              <w:top w:val="single" w:sz="4" w:space="0" w:color="auto"/>
              <w:left w:val="nil"/>
              <w:bottom w:val="single" w:sz="4" w:space="0" w:color="auto"/>
              <w:right w:val="single" w:sz="4" w:space="0" w:color="auto"/>
            </w:tcBorders>
            <w:hideMark/>
          </w:tcPr>
          <w:p w14:paraId="43C0543E" w14:textId="77777777" w:rsidR="00232D01" w:rsidRDefault="00232D01">
            <w:pPr>
              <w:pStyle w:val="TAH"/>
            </w:pPr>
            <w:r>
              <w:t>Total number of bits per slot for UL slots (Note 4)</w:t>
            </w:r>
          </w:p>
        </w:tc>
        <w:tc>
          <w:tcPr>
            <w:tcW w:w="1032" w:type="dxa"/>
            <w:tcBorders>
              <w:top w:val="single" w:sz="4" w:space="0" w:color="auto"/>
              <w:left w:val="nil"/>
              <w:bottom w:val="single" w:sz="4" w:space="0" w:color="auto"/>
              <w:right w:val="single" w:sz="4" w:space="0" w:color="auto"/>
            </w:tcBorders>
            <w:hideMark/>
          </w:tcPr>
          <w:p w14:paraId="446CB480" w14:textId="77777777" w:rsidR="00232D01" w:rsidRDefault="00232D01">
            <w:pPr>
              <w:pStyle w:val="TAH"/>
            </w:pPr>
            <w:r>
              <w:t>Total modulated symbols per slot for UL slots (Note 4)</w:t>
            </w:r>
          </w:p>
        </w:tc>
      </w:tr>
      <w:tr w:rsidR="00232D01" w14:paraId="6EE2FD13"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7E63692D" w14:textId="77777777" w:rsidR="00232D01" w:rsidRDefault="00232D01">
            <w:pPr>
              <w:pStyle w:val="TAH"/>
            </w:pPr>
            <w:r>
              <w:t>Unit</w:t>
            </w:r>
          </w:p>
        </w:tc>
        <w:tc>
          <w:tcPr>
            <w:tcW w:w="1024" w:type="dxa"/>
            <w:tcBorders>
              <w:top w:val="nil"/>
              <w:left w:val="nil"/>
              <w:bottom w:val="single" w:sz="4" w:space="0" w:color="auto"/>
              <w:right w:val="single" w:sz="4" w:space="0" w:color="auto"/>
            </w:tcBorders>
            <w:noWrap/>
            <w:vAlign w:val="bottom"/>
            <w:hideMark/>
          </w:tcPr>
          <w:p w14:paraId="46C6EE44" w14:textId="77777777" w:rsidR="00232D01" w:rsidRDefault="00232D01">
            <w:pPr>
              <w:pStyle w:val="TAH"/>
            </w:pPr>
            <w:r>
              <w:t>MHz</w:t>
            </w:r>
          </w:p>
        </w:tc>
        <w:tc>
          <w:tcPr>
            <w:tcW w:w="971" w:type="dxa"/>
            <w:tcBorders>
              <w:top w:val="nil"/>
              <w:left w:val="nil"/>
              <w:bottom w:val="single" w:sz="4" w:space="0" w:color="auto"/>
              <w:right w:val="single" w:sz="4" w:space="0" w:color="auto"/>
            </w:tcBorders>
            <w:noWrap/>
            <w:vAlign w:val="bottom"/>
            <w:hideMark/>
          </w:tcPr>
          <w:p w14:paraId="58AF778D" w14:textId="77777777" w:rsidR="00232D01" w:rsidRDefault="00232D01">
            <w:pPr>
              <w:pStyle w:val="TAH"/>
            </w:pPr>
            <w:r>
              <w:t>kHz</w:t>
            </w:r>
          </w:p>
        </w:tc>
        <w:tc>
          <w:tcPr>
            <w:tcW w:w="940" w:type="dxa"/>
            <w:tcBorders>
              <w:top w:val="nil"/>
              <w:left w:val="nil"/>
              <w:bottom w:val="single" w:sz="4" w:space="0" w:color="auto"/>
              <w:right w:val="single" w:sz="4" w:space="0" w:color="auto"/>
            </w:tcBorders>
            <w:noWrap/>
            <w:vAlign w:val="bottom"/>
            <w:hideMark/>
          </w:tcPr>
          <w:p w14:paraId="5E8A35AF" w14:textId="77777777" w:rsidR="00232D01" w:rsidRDefault="00232D01"/>
        </w:tc>
        <w:tc>
          <w:tcPr>
            <w:tcW w:w="909" w:type="dxa"/>
            <w:tcBorders>
              <w:top w:val="nil"/>
              <w:left w:val="nil"/>
              <w:bottom w:val="single" w:sz="4" w:space="0" w:color="auto"/>
              <w:right w:val="single" w:sz="4" w:space="0" w:color="auto"/>
            </w:tcBorders>
            <w:noWrap/>
            <w:vAlign w:val="bottom"/>
            <w:hideMark/>
          </w:tcPr>
          <w:p w14:paraId="773A7621" w14:textId="77777777" w:rsidR="00232D01" w:rsidRDefault="00232D01">
            <w:pPr>
              <w:spacing w:after="0"/>
              <w:rPr>
                <w:rFonts w:eastAsia="MS Mincho"/>
                <w:lang w:val="en-US"/>
              </w:rPr>
            </w:pPr>
          </w:p>
        </w:tc>
        <w:tc>
          <w:tcPr>
            <w:tcW w:w="1106" w:type="dxa"/>
            <w:tcBorders>
              <w:top w:val="nil"/>
              <w:left w:val="nil"/>
              <w:bottom w:val="single" w:sz="4" w:space="0" w:color="auto"/>
              <w:right w:val="single" w:sz="4" w:space="0" w:color="auto"/>
            </w:tcBorders>
            <w:noWrap/>
            <w:vAlign w:val="bottom"/>
            <w:hideMark/>
          </w:tcPr>
          <w:p w14:paraId="18D2BDFC"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67CF38E6"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13C6ACEB"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47E47349" w14:textId="77777777" w:rsidR="00232D01" w:rsidRDefault="00232D01">
            <w:pPr>
              <w:pStyle w:val="TAH"/>
              <w:rPr>
                <w:lang w:eastAsia="en-GB"/>
              </w:rPr>
            </w:pPr>
            <w:r>
              <w:t>Bits</w:t>
            </w:r>
          </w:p>
        </w:tc>
        <w:tc>
          <w:tcPr>
            <w:tcW w:w="948" w:type="dxa"/>
            <w:tcBorders>
              <w:top w:val="nil"/>
              <w:left w:val="nil"/>
              <w:bottom w:val="single" w:sz="4" w:space="0" w:color="auto"/>
              <w:right w:val="single" w:sz="4" w:space="0" w:color="auto"/>
            </w:tcBorders>
            <w:noWrap/>
            <w:vAlign w:val="bottom"/>
            <w:hideMark/>
          </w:tcPr>
          <w:p w14:paraId="22278F0A"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62A72C1A" w14:textId="77777777" w:rsidR="00232D01" w:rsidRDefault="00232D01"/>
        </w:tc>
        <w:tc>
          <w:tcPr>
            <w:tcW w:w="990" w:type="dxa"/>
            <w:tcBorders>
              <w:top w:val="nil"/>
              <w:left w:val="nil"/>
              <w:bottom w:val="single" w:sz="4" w:space="0" w:color="auto"/>
              <w:right w:val="single" w:sz="4" w:space="0" w:color="auto"/>
            </w:tcBorders>
            <w:noWrap/>
            <w:vAlign w:val="bottom"/>
            <w:hideMark/>
          </w:tcPr>
          <w:p w14:paraId="4253C77F"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23193C1D" w14:textId="77777777" w:rsidR="00232D01" w:rsidRDefault="00232D01">
            <w:pPr>
              <w:pStyle w:val="TAH"/>
              <w:rPr>
                <w:lang w:eastAsia="en-GB"/>
              </w:rPr>
            </w:pPr>
            <w:r>
              <w:t>Bits</w:t>
            </w:r>
          </w:p>
        </w:tc>
        <w:tc>
          <w:tcPr>
            <w:tcW w:w="1032" w:type="dxa"/>
            <w:tcBorders>
              <w:top w:val="nil"/>
              <w:left w:val="nil"/>
              <w:bottom w:val="single" w:sz="4" w:space="0" w:color="auto"/>
              <w:right w:val="single" w:sz="4" w:space="0" w:color="auto"/>
            </w:tcBorders>
            <w:noWrap/>
            <w:vAlign w:val="bottom"/>
            <w:hideMark/>
          </w:tcPr>
          <w:p w14:paraId="1A23EA5F" w14:textId="77777777" w:rsidR="00232D01" w:rsidRDefault="00232D01"/>
        </w:tc>
      </w:tr>
      <w:tr w:rsidR="00232D01" w14:paraId="796F8226"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1513B572" w14:textId="77777777" w:rsidR="00232D01" w:rsidRDefault="00232D01">
            <w:pPr>
              <w:spacing w:after="0"/>
              <w:rPr>
                <w:rFonts w:eastAsia="MS Mincho"/>
                <w:lang w:val="en-US"/>
              </w:rPr>
            </w:pPr>
          </w:p>
        </w:tc>
        <w:tc>
          <w:tcPr>
            <w:tcW w:w="1024" w:type="dxa"/>
            <w:tcBorders>
              <w:top w:val="nil"/>
              <w:left w:val="nil"/>
              <w:bottom w:val="single" w:sz="4" w:space="0" w:color="auto"/>
              <w:right w:val="single" w:sz="4" w:space="0" w:color="auto"/>
            </w:tcBorders>
            <w:noWrap/>
            <w:vAlign w:val="bottom"/>
            <w:hideMark/>
          </w:tcPr>
          <w:p w14:paraId="30248D7D" w14:textId="77777777" w:rsidR="00232D01" w:rsidRDefault="00232D01">
            <w:pPr>
              <w:pStyle w:val="TAC"/>
              <w:rPr>
                <w:lang w:eastAsia="en-GB"/>
              </w:rPr>
            </w:pPr>
            <w:r>
              <w:t>50-400</w:t>
            </w:r>
          </w:p>
        </w:tc>
        <w:tc>
          <w:tcPr>
            <w:tcW w:w="971" w:type="dxa"/>
            <w:tcBorders>
              <w:top w:val="nil"/>
              <w:left w:val="nil"/>
              <w:bottom w:val="single" w:sz="4" w:space="0" w:color="auto"/>
              <w:right w:val="single" w:sz="4" w:space="0" w:color="auto"/>
            </w:tcBorders>
            <w:noWrap/>
            <w:vAlign w:val="bottom"/>
            <w:hideMark/>
          </w:tcPr>
          <w:p w14:paraId="0554BB4C"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1EA1FFA5" w14:textId="77777777" w:rsidR="00232D01" w:rsidRDefault="00232D01">
            <w:pPr>
              <w:pStyle w:val="TAC"/>
            </w:pPr>
            <w:r>
              <w:t>1</w:t>
            </w:r>
          </w:p>
        </w:tc>
        <w:tc>
          <w:tcPr>
            <w:tcW w:w="909" w:type="dxa"/>
            <w:tcBorders>
              <w:top w:val="nil"/>
              <w:left w:val="nil"/>
              <w:bottom w:val="single" w:sz="4" w:space="0" w:color="auto"/>
              <w:right w:val="single" w:sz="4" w:space="0" w:color="auto"/>
            </w:tcBorders>
            <w:noWrap/>
            <w:vAlign w:val="bottom"/>
            <w:hideMark/>
          </w:tcPr>
          <w:p w14:paraId="47D916C9"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6E4BFF8C"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74979897"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76C5C712"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1C73053D" w14:textId="77777777" w:rsidR="00232D01" w:rsidRDefault="00232D01">
            <w:pPr>
              <w:pStyle w:val="TAC"/>
            </w:pPr>
            <w:r>
              <w:t>48</w:t>
            </w:r>
          </w:p>
        </w:tc>
        <w:tc>
          <w:tcPr>
            <w:tcW w:w="948" w:type="dxa"/>
            <w:tcBorders>
              <w:top w:val="nil"/>
              <w:left w:val="nil"/>
              <w:bottom w:val="single" w:sz="4" w:space="0" w:color="auto"/>
              <w:right w:val="single" w:sz="4" w:space="0" w:color="auto"/>
            </w:tcBorders>
            <w:noWrap/>
            <w:vAlign w:val="bottom"/>
            <w:hideMark/>
          </w:tcPr>
          <w:p w14:paraId="039CA6D7"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2BB949FE"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E585E7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F2D59EB" w14:textId="77777777" w:rsidR="00232D01" w:rsidRDefault="00232D01">
            <w:pPr>
              <w:pStyle w:val="TAC"/>
            </w:pPr>
            <w:r>
              <w:t>264</w:t>
            </w:r>
          </w:p>
        </w:tc>
        <w:tc>
          <w:tcPr>
            <w:tcW w:w="1032" w:type="dxa"/>
            <w:tcBorders>
              <w:top w:val="nil"/>
              <w:left w:val="nil"/>
              <w:bottom w:val="single" w:sz="4" w:space="0" w:color="auto"/>
              <w:right w:val="single" w:sz="4" w:space="0" w:color="auto"/>
            </w:tcBorders>
            <w:noWrap/>
            <w:vAlign w:val="bottom"/>
            <w:hideMark/>
          </w:tcPr>
          <w:p w14:paraId="29DF5FEB" w14:textId="77777777" w:rsidR="00232D01" w:rsidRDefault="00232D01">
            <w:pPr>
              <w:pStyle w:val="TAC"/>
            </w:pPr>
            <w:r>
              <w:t>132</w:t>
            </w:r>
          </w:p>
        </w:tc>
      </w:tr>
      <w:tr w:rsidR="00232D01" w14:paraId="19657BEC"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45E0EC75"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60DC19B2" w14:textId="77777777" w:rsidR="00232D01" w:rsidRDefault="00232D01">
            <w:pPr>
              <w:pStyle w:val="TAC"/>
              <w:rPr>
                <w:lang w:eastAsia="en-GB"/>
              </w:rPr>
            </w:pPr>
            <w:r>
              <w:t>50</w:t>
            </w:r>
          </w:p>
        </w:tc>
        <w:tc>
          <w:tcPr>
            <w:tcW w:w="971" w:type="dxa"/>
            <w:tcBorders>
              <w:top w:val="nil"/>
              <w:left w:val="nil"/>
              <w:bottom w:val="single" w:sz="4" w:space="0" w:color="auto"/>
              <w:right w:val="single" w:sz="4" w:space="0" w:color="auto"/>
            </w:tcBorders>
            <w:noWrap/>
            <w:vAlign w:val="bottom"/>
            <w:hideMark/>
          </w:tcPr>
          <w:p w14:paraId="76D2AFA8"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0BA9B2C0" w14:textId="77777777" w:rsidR="00232D01" w:rsidRDefault="00232D01">
            <w:pPr>
              <w:pStyle w:val="TAC"/>
            </w:pPr>
            <w:r>
              <w:t>16</w:t>
            </w:r>
          </w:p>
        </w:tc>
        <w:tc>
          <w:tcPr>
            <w:tcW w:w="909" w:type="dxa"/>
            <w:tcBorders>
              <w:top w:val="nil"/>
              <w:left w:val="nil"/>
              <w:bottom w:val="single" w:sz="4" w:space="0" w:color="auto"/>
              <w:right w:val="single" w:sz="4" w:space="0" w:color="auto"/>
            </w:tcBorders>
            <w:noWrap/>
            <w:vAlign w:val="bottom"/>
            <w:hideMark/>
          </w:tcPr>
          <w:p w14:paraId="083B26D3"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604D3388"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CBEE22B"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11F74578"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5630C8C3" w14:textId="77777777" w:rsidR="00232D01" w:rsidRDefault="00232D01">
            <w:pPr>
              <w:pStyle w:val="TAC"/>
            </w:pPr>
            <w:r>
              <w:t>808</w:t>
            </w:r>
          </w:p>
        </w:tc>
        <w:tc>
          <w:tcPr>
            <w:tcW w:w="948" w:type="dxa"/>
            <w:tcBorders>
              <w:top w:val="nil"/>
              <w:left w:val="nil"/>
              <w:bottom w:val="single" w:sz="4" w:space="0" w:color="auto"/>
              <w:right w:val="single" w:sz="4" w:space="0" w:color="auto"/>
            </w:tcBorders>
            <w:noWrap/>
            <w:vAlign w:val="bottom"/>
            <w:hideMark/>
          </w:tcPr>
          <w:p w14:paraId="2892B536"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1F3EA053"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099637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789F232" w14:textId="77777777" w:rsidR="00232D01" w:rsidRDefault="00232D01">
            <w:pPr>
              <w:pStyle w:val="TAC"/>
            </w:pPr>
            <w:r>
              <w:t>4224</w:t>
            </w:r>
          </w:p>
        </w:tc>
        <w:tc>
          <w:tcPr>
            <w:tcW w:w="1032" w:type="dxa"/>
            <w:tcBorders>
              <w:top w:val="nil"/>
              <w:left w:val="nil"/>
              <w:bottom w:val="single" w:sz="4" w:space="0" w:color="auto"/>
              <w:right w:val="single" w:sz="4" w:space="0" w:color="auto"/>
            </w:tcBorders>
            <w:noWrap/>
            <w:vAlign w:val="bottom"/>
            <w:hideMark/>
          </w:tcPr>
          <w:p w14:paraId="621D4ED0" w14:textId="77777777" w:rsidR="00232D01" w:rsidRDefault="00232D01">
            <w:pPr>
              <w:pStyle w:val="TAC"/>
            </w:pPr>
            <w:r>
              <w:t>2112</w:t>
            </w:r>
          </w:p>
        </w:tc>
      </w:tr>
      <w:tr w:rsidR="00232D01" w14:paraId="56225377"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654FD7F6"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431CE04B" w14:textId="77777777" w:rsidR="00232D01" w:rsidRDefault="00232D01">
            <w:pPr>
              <w:pStyle w:val="TAC"/>
              <w:rPr>
                <w:lang w:eastAsia="en-GB"/>
              </w:rPr>
            </w:pPr>
            <w:r>
              <w:t>50</w:t>
            </w:r>
          </w:p>
        </w:tc>
        <w:tc>
          <w:tcPr>
            <w:tcW w:w="971" w:type="dxa"/>
            <w:tcBorders>
              <w:top w:val="nil"/>
              <w:left w:val="nil"/>
              <w:bottom w:val="single" w:sz="4" w:space="0" w:color="auto"/>
              <w:right w:val="single" w:sz="4" w:space="0" w:color="auto"/>
            </w:tcBorders>
            <w:noWrap/>
            <w:vAlign w:val="bottom"/>
            <w:hideMark/>
          </w:tcPr>
          <w:p w14:paraId="45D5749D"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28E77CEF" w14:textId="77777777" w:rsidR="00232D01" w:rsidRDefault="00232D01">
            <w:pPr>
              <w:pStyle w:val="TAC"/>
            </w:pPr>
            <w:r>
              <w:t>32</w:t>
            </w:r>
          </w:p>
        </w:tc>
        <w:tc>
          <w:tcPr>
            <w:tcW w:w="909" w:type="dxa"/>
            <w:tcBorders>
              <w:top w:val="nil"/>
              <w:left w:val="nil"/>
              <w:bottom w:val="single" w:sz="4" w:space="0" w:color="auto"/>
              <w:right w:val="single" w:sz="4" w:space="0" w:color="auto"/>
            </w:tcBorders>
            <w:noWrap/>
            <w:vAlign w:val="bottom"/>
            <w:hideMark/>
          </w:tcPr>
          <w:p w14:paraId="53B0A4C1"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3AAD6857"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29889E7C"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7934BC75"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772EC44B" w14:textId="77777777" w:rsidR="00232D01" w:rsidRDefault="00232D01">
            <w:pPr>
              <w:pStyle w:val="TAC"/>
            </w:pPr>
            <w:r>
              <w:t>1608</w:t>
            </w:r>
          </w:p>
        </w:tc>
        <w:tc>
          <w:tcPr>
            <w:tcW w:w="948" w:type="dxa"/>
            <w:tcBorders>
              <w:top w:val="nil"/>
              <w:left w:val="nil"/>
              <w:bottom w:val="single" w:sz="4" w:space="0" w:color="auto"/>
              <w:right w:val="single" w:sz="4" w:space="0" w:color="auto"/>
            </w:tcBorders>
            <w:noWrap/>
            <w:vAlign w:val="bottom"/>
            <w:hideMark/>
          </w:tcPr>
          <w:p w14:paraId="582D71BF"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62719A01"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B2E0E9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0F2F58C" w14:textId="77777777" w:rsidR="00232D01" w:rsidRDefault="00232D01">
            <w:pPr>
              <w:pStyle w:val="TAC"/>
            </w:pPr>
            <w:r>
              <w:t>8448</w:t>
            </w:r>
          </w:p>
        </w:tc>
        <w:tc>
          <w:tcPr>
            <w:tcW w:w="1032" w:type="dxa"/>
            <w:tcBorders>
              <w:top w:val="nil"/>
              <w:left w:val="nil"/>
              <w:bottom w:val="single" w:sz="4" w:space="0" w:color="auto"/>
              <w:right w:val="single" w:sz="4" w:space="0" w:color="auto"/>
            </w:tcBorders>
            <w:noWrap/>
            <w:vAlign w:val="bottom"/>
            <w:hideMark/>
          </w:tcPr>
          <w:p w14:paraId="33C2E044" w14:textId="77777777" w:rsidR="00232D01" w:rsidRDefault="00232D01">
            <w:pPr>
              <w:pStyle w:val="TAC"/>
            </w:pPr>
            <w:r>
              <w:t>4224</w:t>
            </w:r>
          </w:p>
        </w:tc>
      </w:tr>
      <w:tr w:rsidR="00232D01" w14:paraId="7DEC7A43"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7DE8CFFF"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67806CAF" w14:textId="77777777" w:rsidR="00232D01" w:rsidRDefault="00232D01">
            <w:pPr>
              <w:pStyle w:val="TAC"/>
              <w:rPr>
                <w:lang w:eastAsia="en-GB"/>
              </w:rPr>
            </w:pPr>
            <w:r>
              <w:t>100</w:t>
            </w:r>
          </w:p>
        </w:tc>
        <w:tc>
          <w:tcPr>
            <w:tcW w:w="971" w:type="dxa"/>
            <w:tcBorders>
              <w:top w:val="nil"/>
              <w:left w:val="nil"/>
              <w:bottom w:val="single" w:sz="4" w:space="0" w:color="auto"/>
              <w:right w:val="single" w:sz="4" w:space="0" w:color="auto"/>
            </w:tcBorders>
            <w:noWrap/>
            <w:vAlign w:val="bottom"/>
            <w:hideMark/>
          </w:tcPr>
          <w:p w14:paraId="44D669F0"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70AAF965" w14:textId="77777777" w:rsidR="00232D01" w:rsidRDefault="00232D01">
            <w:pPr>
              <w:pStyle w:val="TAC"/>
            </w:pPr>
            <w:r>
              <w:t>33</w:t>
            </w:r>
          </w:p>
        </w:tc>
        <w:tc>
          <w:tcPr>
            <w:tcW w:w="909" w:type="dxa"/>
            <w:tcBorders>
              <w:top w:val="nil"/>
              <w:left w:val="nil"/>
              <w:bottom w:val="single" w:sz="4" w:space="0" w:color="auto"/>
              <w:right w:val="single" w:sz="4" w:space="0" w:color="auto"/>
            </w:tcBorders>
            <w:noWrap/>
            <w:vAlign w:val="bottom"/>
            <w:hideMark/>
          </w:tcPr>
          <w:p w14:paraId="6A2E9665"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184C8087"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49EB7ABB"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69D040E8"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7556F07A" w14:textId="77777777" w:rsidR="00232D01" w:rsidRDefault="00232D01">
            <w:pPr>
              <w:pStyle w:val="TAC"/>
            </w:pPr>
            <w:r>
              <w:t>1672</w:t>
            </w:r>
          </w:p>
        </w:tc>
        <w:tc>
          <w:tcPr>
            <w:tcW w:w="948" w:type="dxa"/>
            <w:tcBorders>
              <w:top w:val="nil"/>
              <w:left w:val="nil"/>
              <w:bottom w:val="single" w:sz="4" w:space="0" w:color="auto"/>
              <w:right w:val="single" w:sz="4" w:space="0" w:color="auto"/>
            </w:tcBorders>
            <w:noWrap/>
            <w:vAlign w:val="bottom"/>
            <w:hideMark/>
          </w:tcPr>
          <w:p w14:paraId="23545D40"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768A2D80"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E006BC1"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132A673" w14:textId="77777777" w:rsidR="00232D01" w:rsidRDefault="00232D01">
            <w:pPr>
              <w:pStyle w:val="TAC"/>
            </w:pPr>
            <w:r>
              <w:t>8712</w:t>
            </w:r>
          </w:p>
        </w:tc>
        <w:tc>
          <w:tcPr>
            <w:tcW w:w="1032" w:type="dxa"/>
            <w:tcBorders>
              <w:top w:val="nil"/>
              <w:left w:val="nil"/>
              <w:bottom w:val="single" w:sz="4" w:space="0" w:color="auto"/>
              <w:right w:val="single" w:sz="4" w:space="0" w:color="auto"/>
            </w:tcBorders>
            <w:noWrap/>
            <w:vAlign w:val="bottom"/>
            <w:hideMark/>
          </w:tcPr>
          <w:p w14:paraId="6F2873B9" w14:textId="77777777" w:rsidR="00232D01" w:rsidRDefault="00232D01">
            <w:pPr>
              <w:pStyle w:val="TAC"/>
            </w:pPr>
            <w:r>
              <w:t>4356</w:t>
            </w:r>
          </w:p>
        </w:tc>
      </w:tr>
      <w:tr w:rsidR="00232D01" w14:paraId="1C38E305"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741B587E"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581ED93A" w14:textId="77777777" w:rsidR="00232D01" w:rsidRDefault="00232D01">
            <w:pPr>
              <w:pStyle w:val="TAC"/>
              <w:rPr>
                <w:lang w:eastAsia="en-GB"/>
              </w:rPr>
            </w:pPr>
            <w:r>
              <w:t>100</w:t>
            </w:r>
          </w:p>
        </w:tc>
        <w:tc>
          <w:tcPr>
            <w:tcW w:w="971" w:type="dxa"/>
            <w:tcBorders>
              <w:top w:val="nil"/>
              <w:left w:val="nil"/>
              <w:bottom w:val="single" w:sz="4" w:space="0" w:color="auto"/>
              <w:right w:val="single" w:sz="4" w:space="0" w:color="auto"/>
            </w:tcBorders>
            <w:noWrap/>
            <w:vAlign w:val="bottom"/>
            <w:hideMark/>
          </w:tcPr>
          <w:p w14:paraId="32805EDD"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01C40122" w14:textId="77777777" w:rsidR="00232D01" w:rsidRDefault="00232D01">
            <w:pPr>
              <w:pStyle w:val="TAC"/>
            </w:pPr>
            <w:r>
              <w:t>66</w:t>
            </w:r>
          </w:p>
        </w:tc>
        <w:tc>
          <w:tcPr>
            <w:tcW w:w="909" w:type="dxa"/>
            <w:tcBorders>
              <w:top w:val="nil"/>
              <w:left w:val="nil"/>
              <w:bottom w:val="single" w:sz="4" w:space="0" w:color="auto"/>
              <w:right w:val="single" w:sz="4" w:space="0" w:color="auto"/>
            </w:tcBorders>
            <w:noWrap/>
            <w:vAlign w:val="bottom"/>
            <w:hideMark/>
          </w:tcPr>
          <w:p w14:paraId="576C1558"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687BC050"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6E8DAAC1"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4BDCAB51"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6BA53058" w14:textId="77777777" w:rsidR="00232D01" w:rsidRDefault="00232D01">
            <w:pPr>
              <w:pStyle w:val="TAC"/>
            </w:pPr>
            <w:r>
              <w:t>3368</w:t>
            </w:r>
          </w:p>
        </w:tc>
        <w:tc>
          <w:tcPr>
            <w:tcW w:w="948" w:type="dxa"/>
            <w:tcBorders>
              <w:top w:val="nil"/>
              <w:left w:val="nil"/>
              <w:bottom w:val="single" w:sz="4" w:space="0" w:color="auto"/>
              <w:right w:val="single" w:sz="4" w:space="0" w:color="auto"/>
            </w:tcBorders>
            <w:noWrap/>
            <w:vAlign w:val="bottom"/>
            <w:hideMark/>
          </w:tcPr>
          <w:p w14:paraId="3B3C8BB7"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1CC8CD1D"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E719F02"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7EE08E3" w14:textId="77777777" w:rsidR="00232D01" w:rsidRDefault="00232D01">
            <w:pPr>
              <w:pStyle w:val="TAC"/>
            </w:pPr>
            <w:r>
              <w:t>17424</w:t>
            </w:r>
          </w:p>
        </w:tc>
        <w:tc>
          <w:tcPr>
            <w:tcW w:w="1032" w:type="dxa"/>
            <w:tcBorders>
              <w:top w:val="nil"/>
              <w:left w:val="nil"/>
              <w:bottom w:val="single" w:sz="4" w:space="0" w:color="auto"/>
              <w:right w:val="single" w:sz="4" w:space="0" w:color="auto"/>
            </w:tcBorders>
            <w:noWrap/>
            <w:vAlign w:val="bottom"/>
            <w:hideMark/>
          </w:tcPr>
          <w:p w14:paraId="11D7BB4B" w14:textId="77777777" w:rsidR="00232D01" w:rsidRDefault="00232D01">
            <w:pPr>
              <w:pStyle w:val="TAC"/>
            </w:pPr>
            <w:r>
              <w:t>8712</w:t>
            </w:r>
          </w:p>
        </w:tc>
      </w:tr>
      <w:tr w:rsidR="00232D01" w14:paraId="1761C31C"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4D6A0830"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77C8FD50" w14:textId="77777777" w:rsidR="00232D01" w:rsidRDefault="00232D01">
            <w:pPr>
              <w:pStyle w:val="TAC"/>
              <w:rPr>
                <w:lang w:eastAsia="en-GB"/>
              </w:rPr>
            </w:pPr>
            <w:r>
              <w:t>200</w:t>
            </w:r>
          </w:p>
        </w:tc>
        <w:tc>
          <w:tcPr>
            <w:tcW w:w="971" w:type="dxa"/>
            <w:tcBorders>
              <w:top w:val="nil"/>
              <w:left w:val="nil"/>
              <w:bottom w:val="single" w:sz="4" w:space="0" w:color="auto"/>
              <w:right w:val="single" w:sz="4" w:space="0" w:color="auto"/>
            </w:tcBorders>
            <w:noWrap/>
            <w:vAlign w:val="bottom"/>
            <w:hideMark/>
          </w:tcPr>
          <w:p w14:paraId="74AAEB22"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5C0B67F8" w14:textId="77777777" w:rsidR="00232D01" w:rsidRDefault="00232D01">
            <w:pPr>
              <w:pStyle w:val="TAC"/>
            </w:pPr>
            <w:r>
              <w:t>66</w:t>
            </w:r>
          </w:p>
        </w:tc>
        <w:tc>
          <w:tcPr>
            <w:tcW w:w="909" w:type="dxa"/>
            <w:tcBorders>
              <w:top w:val="nil"/>
              <w:left w:val="nil"/>
              <w:bottom w:val="single" w:sz="4" w:space="0" w:color="auto"/>
              <w:right w:val="single" w:sz="4" w:space="0" w:color="auto"/>
            </w:tcBorders>
            <w:noWrap/>
            <w:vAlign w:val="bottom"/>
            <w:hideMark/>
          </w:tcPr>
          <w:p w14:paraId="3CA06F3C"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71D817FA"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A1CC118"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0C285F28"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03D7462B" w14:textId="77777777" w:rsidR="00232D01" w:rsidRDefault="00232D01">
            <w:pPr>
              <w:pStyle w:val="TAC"/>
            </w:pPr>
            <w:r>
              <w:t>3368</w:t>
            </w:r>
          </w:p>
        </w:tc>
        <w:tc>
          <w:tcPr>
            <w:tcW w:w="948" w:type="dxa"/>
            <w:tcBorders>
              <w:top w:val="nil"/>
              <w:left w:val="nil"/>
              <w:bottom w:val="single" w:sz="4" w:space="0" w:color="auto"/>
              <w:right w:val="single" w:sz="4" w:space="0" w:color="auto"/>
            </w:tcBorders>
            <w:noWrap/>
            <w:vAlign w:val="bottom"/>
            <w:hideMark/>
          </w:tcPr>
          <w:p w14:paraId="74ABA1C8"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776A5E67"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6B4933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880CAA6" w14:textId="77777777" w:rsidR="00232D01" w:rsidRDefault="00232D01">
            <w:pPr>
              <w:pStyle w:val="TAC"/>
            </w:pPr>
            <w:r>
              <w:t>17424</w:t>
            </w:r>
          </w:p>
        </w:tc>
        <w:tc>
          <w:tcPr>
            <w:tcW w:w="1032" w:type="dxa"/>
            <w:tcBorders>
              <w:top w:val="nil"/>
              <w:left w:val="nil"/>
              <w:bottom w:val="single" w:sz="4" w:space="0" w:color="auto"/>
              <w:right w:val="single" w:sz="4" w:space="0" w:color="auto"/>
            </w:tcBorders>
            <w:noWrap/>
            <w:vAlign w:val="bottom"/>
            <w:hideMark/>
          </w:tcPr>
          <w:p w14:paraId="1FEB0D16" w14:textId="77777777" w:rsidR="00232D01" w:rsidRDefault="00232D01">
            <w:pPr>
              <w:pStyle w:val="TAC"/>
            </w:pPr>
            <w:r>
              <w:t>8712</w:t>
            </w:r>
          </w:p>
        </w:tc>
      </w:tr>
      <w:tr w:rsidR="00232D01" w14:paraId="5B45A6DE"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1C86D2E7"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7B55B790" w14:textId="77777777" w:rsidR="00232D01" w:rsidRDefault="00232D01">
            <w:pPr>
              <w:pStyle w:val="TAC"/>
              <w:rPr>
                <w:lang w:eastAsia="en-GB"/>
              </w:rPr>
            </w:pPr>
            <w:r>
              <w:t>200</w:t>
            </w:r>
          </w:p>
        </w:tc>
        <w:tc>
          <w:tcPr>
            <w:tcW w:w="971" w:type="dxa"/>
            <w:tcBorders>
              <w:top w:val="nil"/>
              <w:left w:val="nil"/>
              <w:bottom w:val="single" w:sz="4" w:space="0" w:color="auto"/>
              <w:right w:val="single" w:sz="4" w:space="0" w:color="auto"/>
            </w:tcBorders>
            <w:noWrap/>
            <w:vAlign w:val="bottom"/>
            <w:hideMark/>
          </w:tcPr>
          <w:p w14:paraId="227012BD"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408BA737" w14:textId="77777777" w:rsidR="00232D01" w:rsidRDefault="00232D01">
            <w:pPr>
              <w:pStyle w:val="TAC"/>
            </w:pPr>
            <w:r>
              <w:t>132</w:t>
            </w:r>
          </w:p>
        </w:tc>
        <w:tc>
          <w:tcPr>
            <w:tcW w:w="909" w:type="dxa"/>
            <w:tcBorders>
              <w:top w:val="nil"/>
              <w:left w:val="nil"/>
              <w:bottom w:val="single" w:sz="4" w:space="0" w:color="auto"/>
              <w:right w:val="single" w:sz="4" w:space="0" w:color="auto"/>
            </w:tcBorders>
            <w:noWrap/>
            <w:vAlign w:val="bottom"/>
            <w:hideMark/>
          </w:tcPr>
          <w:p w14:paraId="489AB88E"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72A6F5AD"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0A2BE2BD"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50A62DEC"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123C9898" w14:textId="77777777" w:rsidR="00232D01" w:rsidRDefault="00232D01">
            <w:pPr>
              <w:pStyle w:val="TAC"/>
            </w:pPr>
            <w:r>
              <w:t>6536</w:t>
            </w:r>
          </w:p>
        </w:tc>
        <w:tc>
          <w:tcPr>
            <w:tcW w:w="948" w:type="dxa"/>
            <w:tcBorders>
              <w:top w:val="nil"/>
              <w:left w:val="nil"/>
              <w:bottom w:val="single" w:sz="4" w:space="0" w:color="auto"/>
              <w:right w:val="single" w:sz="4" w:space="0" w:color="auto"/>
            </w:tcBorders>
            <w:noWrap/>
            <w:vAlign w:val="bottom"/>
            <w:hideMark/>
          </w:tcPr>
          <w:p w14:paraId="39B6BB3D"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239D998"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05D6C2A"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B0B8031" w14:textId="77777777" w:rsidR="00232D01" w:rsidRDefault="00232D01">
            <w:pPr>
              <w:pStyle w:val="TAC"/>
            </w:pPr>
            <w:r>
              <w:t>34848</w:t>
            </w:r>
          </w:p>
        </w:tc>
        <w:tc>
          <w:tcPr>
            <w:tcW w:w="1032" w:type="dxa"/>
            <w:tcBorders>
              <w:top w:val="nil"/>
              <w:left w:val="nil"/>
              <w:bottom w:val="single" w:sz="4" w:space="0" w:color="auto"/>
              <w:right w:val="single" w:sz="4" w:space="0" w:color="auto"/>
            </w:tcBorders>
            <w:noWrap/>
            <w:vAlign w:val="bottom"/>
            <w:hideMark/>
          </w:tcPr>
          <w:p w14:paraId="1341B83D" w14:textId="77777777" w:rsidR="00232D01" w:rsidRDefault="00232D01">
            <w:pPr>
              <w:pStyle w:val="TAC"/>
            </w:pPr>
            <w:r>
              <w:t>17424</w:t>
            </w:r>
          </w:p>
        </w:tc>
      </w:tr>
      <w:tr w:rsidR="00232D01" w14:paraId="3C6430A8"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1A1F8105"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45A565A6" w14:textId="77777777" w:rsidR="00232D01" w:rsidRDefault="00232D01">
            <w:pPr>
              <w:pStyle w:val="TAC"/>
              <w:rPr>
                <w:lang w:eastAsia="en-GB"/>
              </w:rPr>
            </w:pPr>
            <w:r>
              <w:t>400</w:t>
            </w:r>
          </w:p>
        </w:tc>
        <w:tc>
          <w:tcPr>
            <w:tcW w:w="971" w:type="dxa"/>
            <w:tcBorders>
              <w:top w:val="nil"/>
              <w:left w:val="nil"/>
              <w:bottom w:val="single" w:sz="4" w:space="0" w:color="auto"/>
              <w:right w:val="single" w:sz="4" w:space="0" w:color="auto"/>
            </w:tcBorders>
            <w:noWrap/>
            <w:vAlign w:val="bottom"/>
            <w:hideMark/>
          </w:tcPr>
          <w:p w14:paraId="75395A0F"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3440D99A" w14:textId="77777777" w:rsidR="00232D01" w:rsidRDefault="00232D01">
            <w:pPr>
              <w:pStyle w:val="TAC"/>
            </w:pPr>
            <w:r>
              <w:t>132</w:t>
            </w:r>
          </w:p>
        </w:tc>
        <w:tc>
          <w:tcPr>
            <w:tcW w:w="909" w:type="dxa"/>
            <w:tcBorders>
              <w:top w:val="nil"/>
              <w:left w:val="nil"/>
              <w:bottom w:val="single" w:sz="4" w:space="0" w:color="auto"/>
              <w:right w:val="single" w:sz="4" w:space="0" w:color="auto"/>
            </w:tcBorders>
            <w:noWrap/>
            <w:vAlign w:val="bottom"/>
            <w:hideMark/>
          </w:tcPr>
          <w:p w14:paraId="36E8AF01"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178E8CD6"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52BDAE8E"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51DE5BFF"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5A7C1A61" w14:textId="77777777" w:rsidR="00232D01" w:rsidRDefault="00232D01">
            <w:pPr>
              <w:pStyle w:val="TAC"/>
            </w:pPr>
            <w:r>
              <w:t>6536</w:t>
            </w:r>
          </w:p>
        </w:tc>
        <w:tc>
          <w:tcPr>
            <w:tcW w:w="948" w:type="dxa"/>
            <w:tcBorders>
              <w:top w:val="nil"/>
              <w:left w:val="nil"/>
              <w:bottom w:val="single" w:sz="4" w:space="0" w:color="auto"/>
              <w:right w:val="single" w:sz="4" w:space="0" w:color="auto"/>
            </w:tcBorders>
            <w:noWrap/>
            <w:vAlign w:val="bottom"/>
            <w:hideMark/>
          </w:tcPr>
          <w:p w14:paraId="660CE5C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17D8351A"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C79DB32"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49DAE235" w14:textId="77777777" w:rsidR="00232D01" w:rsidRDefault="00232D01">
            <w:pPr>
              <w:pStyle w:val="TAC"/>
            </w:pPr>
            <w:r>
              <w:t>34848</w:t>
            </w:r>
          </w:p>
        </w:tc>
        <w:tc>
          <w:tcPr>
            <w:tcW w:w="1032" w:type="dxa"/>
            <w:tcBorders>
              <w:top w:val="nil"/>
              <w:left w:val="nil"/>
              <w:bottom w:val="single" w:sz="4" w:space="0" w:color="auto"/>
              <w:right w:val="single" w:sz="4" w:space="0" w:color="auto"/>
            </w:tcBorders>
            <w:noWrap/>
            <w:vAlign w:val="bottom"/>
            <w:hideMark/>
          </w:tcPr>
          <w:p w14:paraId="6D24EB4F" w14:textId="77777777" w:rsidR="00232D01" w:rsidRDefault="00232D01">
            <w:pPr>
              <w:pStyle w:val="TAC"/>
            </w:pPr>
            <w:r>
              <w:t>17424</w:t>
            </w:r>
          </w:p>
        </w:tc>
      </w:tr>
      <w:tr w:rsidR="00232D01" w14:paraId="160C87E7"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6AAB79B7"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4F6955C5" w14:textId="77777777" w:rsidR="00232D01" w:rsidRDefault="00232D01">
            <w:pPr>
              <w:pStyle w:val="TAC"/>
              <w:rPr>
                <w:lang w:eastAsia="en-GB"/>
              </w:rPr>
            </w:pPr>
            <w:r>
              <w:t>400</w:t>
            </w:r>
          </w:p>
        </w:tc>
        <w:tc>
          <w:tcPr>
            <w:tcW w:w="971" w:type="dxa"/>
            <w:tcBorders>
              <w:top w:val="nil"/>
              <w:left w:val="nil"/>
              <w:bottom w:val="single" w:sz="4" w:space="0" w:color="auto"/>
              <w:right w:val="single" w:sz="4" w:space="0" w:color="auto"/>
            </w:tcBorders>
            <w:noWrap/>
            <w:vAlign w:val="bottom"/>
            <w:hideMark/>
          </w:tcPr>
          <w:p w14:paraId="170C3CD0" w14:textId="77777777" w:rsidR="00232D01" w:rsidRDefault="00232D01">
            <w:pPr>
              <w:pStyle w:val="TAC"/>
            </w:pPr>
            <w:r>
              <w:t>120</w:t>
            </w:r>
          </w:p>
        </w:tc>
        <w:tc>
          <w:tcPr>
            <w:tcW w:w="940" w:type="dxa"/>
            <w:tcBorders>
              <w:top w:val="nil"/>
              <w:left w:val="nil"/>
              <w:bottom w:val="single" w:sz="4" w:space="0" w:color="auto"/>
              <w:right w:val="single" w:sz="4" w:space="0" w:color="auto"/>
            </w:tcBorders>
            <w:noWrap/>
            <w:vAlign w:val="bottom"/>
            <w:hideMark/>
          </w:tcPr>
          <w:p w14:paraId="4B85ADA9" w14:textId="77777777" w:rsidR="00232D01" w:rsidRDefault="00232D01">
            <w:pPr>
              <w:pStyle w:val="TAC"/>
            </w:pPr>
            <w:r>
              <w:t>264</w:t>
            </w:r>
          </w:p>
        </w:tc>
        <w:tc>
          <w:tcPr>
            <w:tcW w:w="909" w:type="dxa"/>
            <w:tcBorders>
              <w:top w:val="nil"/>
              <w:left w:val="nil"/>
              <w:bottom w:val="single" w:sz="4" w:space="0" w:color="auto"/>
              <w:right w:val="single" w:sz="4" w:space="0" w:color="auto"/>
            </w:tcBorders>
            <w:noWrap/>
            <w:vAlign w:val="bottom"/>
            <w:hideMark/>
          </w:tcPr>
          <w:p w14:paraId="62640BC7"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3324B3E6" w14:textId="77777777" w:rsidR="00232D01" w:rsidRDefault="00232D01">
            <w:pPr>
              <w:pStyle w:val="TAC"/>
            </w:pPr>
            <w:r>
              <w:t>QPSK</w:t>
            </w:r>
          </w:p>
        </w:tc>
        <w:tc>
          <w:tcPr>
            <w:tcW w:w="831" w:type="dxa"/>
            <w:tcBorders>
              <w:top w:val="nil"/>
              <w:left w:val="nil"/>
              <w:bottom w:val="single" w:sz="4" w:space="0" w:color="auto"/>
              <w:right w:val="single" w:sz="4" w:space="0" w:color="auto"/>
            </w:tcBorders>
            <w:noWrap/>
            <w:vAlign w:val="bottom"/>
            <w:hideMark/>
          </w:tcPr>
          <w:p w14:paraId="221659E5" w14:textId="77777777" w:rsidR="00232D01" w:rsidRDefault="00232D01">
            <w:pPr>
              <w:pStyle w:val="TAC"/>
            </w:pPr>
            <w:r>
              <w:t>2</w:t>
            </w:r>
          </w:p>
        </w:tc>
        <w:tc>
          <w:tcPr>
            <w:tcW w:w="866" w:type="dxa"/>
            <w:tcBorders>
              <w:top w:val="nil"/>
              <w:left w:val="nil"/>
              <w:bottom w:val="single" w:sz="4" w:space="0" w:color="auto"/>
              <w:right w:val="single" w:sz="4" w:space="0" w:color="auto"/>
            </w:tcBorders>
            <w:noWrap/>
            <w:vAlign w:val="bottom"/>
            <w:hideMark/>
          </w:tcPr>
          <w:p w14:paraId="4E8369C7" w14:textId="77777777" w:rsidR="00232D01" w:rsidRDefault="00232D01">
            <w:pPr>
              <w:pStyle w:val="TAC"/>
            </w:pPr>
            <w:r>
              <w:t>1/6</w:t>
            </w:r>
          </w:p>
        </w:tc>
        <w:tc>
          <w:tcPr>
            <w:tcW w:w="990" w:type="dxa"/>
            <w:tcBorders>
              <w:top w:val="nil"/>
              <w:left w:val="nil"/>
              <w:bottom w:val="single" w:sz="4" w:space="0" w:color="auto"/>
              <w:right w:val="single" w:sz="4" w:space="0" w:color="auto"/>
            </w:tcBorders>
            <w:noWrap/>
            <w:vAlign w:val="bottom"/>
            <w:hideMark/>
          </w:tcPr>
          <w:p w14:paraId="227DCAFD" w14:textId="77777777" w:rsidR="00232D01" w:rsidRDefault="00232D01">
            <w:pPr>
              <w:pStyle w:val="TAC"/>
            </w:pPr>
            <w:r>
              <w:t>13064</w:t>
            </w:r>
          </w:p>
        </w:tc>
        <w:tc>
          <w:tcPr>
            <w:tcW w:w="948" w:type="dxa"/>
            <w:tcBorders>
              <w:top w:val="nil"/>
              <w:left w:val="nil"/>
              <w:bottom w:val="single" w:sz="4" w:space="0" w:color="auto"/>
              <w:right w:val="single" w:sz="4" w:space="0" w:color="auto"/>
            </w:tcBorders>
            <w:noWrap/>
            <w:vAlign w:val="bottom"/>
            <w:hideMark/>
          </w:tcPr>
          <w:p w14:paraId="4EE121A1"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DD3EF89"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69930A3" w14:textId="77777777" w:rsidR="00232D01" w:rsidRDefault="00232D01">
            <w:pPr>
              <w:pStyle w:val="TAC"/>
            </w:pPr>
            <w:r>
              <w:t>4</w:t>
            </w:r>
          </w:p>
        </w:tc>
        <w:tc>
          <w:tcPr>
            <w:tcW w:w="990" w:type="dxa"/>
            <w:tcBorders>
              <w:top w:val="nil"/>
              <w:left w:val="nil"/>
              <w:bottom w:val="single" w:sz="4" w:space="0" w:color="auto"/>
              <w:right w:val="single" w:sz="4" w:space="0" w:color="auto"/>
            </w:tcBorders>
            <w:noWrap/>
            <w:vAlign w:val="bottom"/>
            <w:hideMark/>
          </w:tcPr>
          <w:p w14:paraId="2DEBBD33" w14:textId="77777777" w:rsidR="00232D01" w:rsidRDefault="00232D01">
            <w:pPr>
              <w:pStyle w:val="TAC"/>
            </w:pPr>
            <w:r>
              <w:t>69696</w:t>
            </w:r>
          </w:p>
        </w:tc>
        <w:tc>
          <w:tcPr>
            <w:tcW w:w="1032" w:type="dxa"/>
            <w:tcBorders>
              <w:top w:val="nil"/>
              <w:left w:val="nil"/>
              <w:bottom w:val="single" w:sz="4" w:space="0" w:color="auto"/>
              <w:right w:val="single" w:sz="4" w:space="0" w:color="auto"/>
            </w:tcBorders>
            <w:noWrap/>
            <w:vAlign w:val="bottom"/>
            <w:hideMark/>
          </w:tcPr>
          <w:p w14:paraId="47C61B27" w14:textId="77777777" w:rsidR="00232D01" w:rsidRDefault="00232D01">
            <w:pPr>
              <w:pStyle w:val="TAC"/>
            </w:pPr>
            <w:r>
              <w:t>34848</w:t>
            </w:r>
          </w:p>
        </w:tc>
      </w:tr>
      <w:tr w:rsidR="00232D01" w14:paraId="1A0F5124" w14:textId="77777777" w:rsidTr="00232D01">
        <w:trPr>
          <w:trHeight w:val="20"/>
        </w:trPr>
        <w:tc>
          <w:tcPr>
            <w:tcW w:w="13440" w:type="dxa"/>
            <w:gridSpan w:val="14"/>
            <w:tcBorders>
              <w:top w:val="single" w:sz="4" w:space="0" w:color="auto"/>
              <w:left w:val="single" w:sz="4" w:space="0" w:color="auto"/>
              <w:bottom w:val="single" w:sz="4" w:space="0" w:color="auto"/>
              <w:right w:val="single" w:sz="4" w:space="0" w:color="auto"/>
            </w:tcBorders>
            <w:vAlign w:val="bottom"/>
            <w:hideMark/>
          </w:tcPr>
          <w:p w14:paraId="79C66F7F"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4CB05F62" w14:textId="77777777" w:rsidR="00232D01" w:rsidRDefault="00232D01">
            <w:pPr>
              <w:pStyle w:val="TAN"/>
              <w:rPr>
                <w:lang w:eastAsia="zh-TW"/>
              </w:rPr>
            </w:pPr>
            <w:r>
              <w:t>Note 2:</w:t>
            </w:r>
            <w:r>
              <w:rPr>
                <w:lang w:eastAsia="zh-TW"/>
              </w:rPr>
              <w:tab/>
            </w:r>
            <w:r>
              <w:t>MCS Index is based on MCS Table 5.1.3.1-1 defined in TS 38.214 [23].</w:t>
            </w:r>
          </w:p>
          <w:p w14:paraId="2548235F" w14:textId="77777777" w:rsidR="00232D01" w:rsidRDefault="00232D01">
            <w:pPr>
              <w:pStyle w:val="TAN"/>
              <w:rPr>
                <w:lang w:eastAsia="en-GB"/>
              </w:rPr>
            </w:pPr>
            <w:r>
              <w:t>Note 3:</w:t>
            </w:r>
            <w:r>
              <w:rPr>
                <w:lang w:eastAsia="zh-TW"/>
              </w:rPr>
              <w:tab/>
            </w:r>
            <w:r>
              <w:t>If more than one Code Block is present, an additional CRC sequence of L = 24 Bits is attached to each Code Block (otherwise L = 0 Bit)</w:t>
            </w:r>
          </w:p>
          <w:p w14:paraId="5B81B526" w14:textId="77777777" w:rsidR="00232D01" w:rsidRDefault="00232D01">
            <w:pPr>
              <w:pStyle w:val="TAN"/>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58A89FDA" w14:textId="77777777" w:rsidR="00232D01" w:rsidRDefault="00232D01" w:rsidP="00232D01">
      <w:pPr>
        <w:rPr>
          <w:lang w:eastAsia="en-GB"/>
        </w:rPr>
      </w:pPr>
    </w:p>
    <w:p w14:paraId="58095CDD" w14:textId="77777777" w:rsidR="00232D01" w:rsidRDefault="00232D01" w:rsidP="00232D01">
      <w:pPr>
        <w:keepNext/>
        <w:keepLines/>
        <w:spacing w:before="120"/>
        <w:ind w:left="1134" w:hanging="1134"/>
        <w:outlineLvl w:val="2"/>
        <w:rPr>
          <w:rFonts w:ascii="Arial" w:hAnsi="Arial"/>
          <w:snapToGrid w:val="0"/>
          <w:sz w:val="28"/>
        </w:rPr>
      </w:pPr>
      <w:bookmarkStart w:id="29" w:name="_Toc21026752"/>
      <w:bookmarkStart w:id="30" w:name="_Toc27744050"/>
      <w:bookmarkStart w:id="31" w:name="_Toc36197221"/>
      <w:bookmarkStart w:id="32" w:name="_Toc36197913"/>
      <w:r>
        <w:rPr>
          <w:rFonts w:ascii="Arial" w:hAnsi="Arial"/>
          <w:snapToGrid w:val="0"/>
          <w:sz w:val="28"/>
        </w:rPr>
        <w:t>A.2.3.6</w:t>
      </w:r>
      <w:r>
        <w:rPr>
          <w:rFonts w:ascii="Arial" w:hAnsi="Arial"/>
          <w:snapToGrid w:val="0"/>
          <w:sz w:val="28"/>
        </w:rPr>
        <w:tab/>
        <w:t>CP-OFDM 16QAM</w:t>
      </w:r>
      <w:bookmarkEnd w:id="29"/>
      <w:bookmarkEnd w:id="30"/>
      <w:bookmarkEnd w:id="31"/>
      <w:bookmarkEnd w:id="32"/>
    </w:p>
    <w:p w14:paraId="7A3C6EFC" w14:textId="77777777" w:rsidR="00232D01" w:rsidRDefault="00232D01" w:rsidP="00232D01">
      <w:pPr>
        <w:pStyle w:val="TH"/>
      </w:pPr>
      <w:r>
        <w:t>Table A.2.3.6-1: Reference Channels for CP-OFDM 16QAM for 60 kHz SCS</w:t>
      </w:r>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232D01" w14:paraId="0272E04A"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7B7ABE8B"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2EECC439"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4C307D92"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7B4E3316"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020AC629" w14:textId="77777777" w:rsidR="00232D01" w:rsidRDefault="00232D01">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7260CD69"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06B53008"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70006943" w14:textId="77777777" w:rsidR="00232D01" w:rsidRDefault="00232D01">
            <w:pPr>
              <w:pStyle w:val="TAH"/>
            </w:pPr>
            <w:r>
              <w:t>Target Coding Rate</w:t>
            </w:r>
          </w:p>
        </w:tc>
        <w:tc>
          <w:tcPr>
            <w:tcW w:w="1217" w:type="dxa"/>
            <w:tcBorders>
              <w:top w:val="single" w:sz="4" w:space="0" w:color="auto"/>
              <w:left w:val="nil"/>
              <w:bottom w:val="single" w:sz="4" w:space="0" w:color="auto"/>
              <w:right w:val="single" w:sz="4" w:space="0" w:color="auto"/>
            </w:tcBorders>
            <w:hideMark/>
          </w:tcPr>
          <w:p w14:paraId="5AD31EAF"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704CF66A"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53962E5A"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437D17A0" w14:textId="77777777" w:rsidR="00232D01" w:rsidRDefault="00232D01">
            <w:pPr>
              <w:pStyle w:val="TAH"/>
            </w:pPr>
            <w:r>
              <w:t>Number of code blocks per slot for UL slots (Note 3, Note 4)</w:t>
            </w:r>
          </w:p>
        </w:tc>
        <w:tc>
          <w:tcPr>
            <w:tcW w:w="1418" w:type="dxa"/>
            <w:tcBorders>
              <w:top w:val="single" w:sz="4" w:space="0" w:color="auto"/>
              <w:left w:val="nil"/>
              <w:bottom w:val="single" w:sz="4" w:space="0" w:color="auto"/>
              <w:right w:val="single" w:sz="4" w:space="0" w:color="auto"/>
            </w:tcBorders>
            <w:hideMark/>
          </w:tcPr>
          <w:p w14:paraId="3100224D"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6D30C142" w14:textId="77777777" w:rsidR="00232D01" w:rsidRDefault="00232D01">
            <w:pPr>
              <w:pStyle w:val="TAH"/>
            </w:pPr>
            <w:r>
              <w:t>Total modulated symbols per slot for UL slots (Note 4)</w:t>
            </w:r>
          </w:p>
        </w:tc>
      </w:tr>
      <w:tr w:rsidR="00232D01" w14:paraId="29DFFEB8"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C132C29"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5691D9FE"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3464BF7B"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1812908D" w14:textId="77777777" w:rsidR="00232D01" w:rsidRDefault="00232D01"/>
        </w:tc>
        <w:tc>
          <w:tcPr>
            <w:tcW w:w="967" w:type="dxa"/>
            <w:tcBorders>
              <w:top w:val="nil"/>
              <w:left w:val="nil"/>
              <w:bottom w:val="single" w:sz="4" w:space="0" w:color="auto"/>
              <w:right w:val="single" w:sz="4" w:space="0" w:color="auto"/>
            </w:tcBorders>
            <w:noWrap/>
            <w:vAlign w:val="bottom"/>
            <w:hideMark/>
          </w:tcPr>
          <w:p w14:paraId="1B4033E9"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09143E73"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68AC7C38"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3C266442" w14:textId="77777777" w:rsidR="00232D01" w:rsidRDefault="00232D01">
            <w:pPr>
              <w:spacing w:after="0"/>
              <w:rPr>
                <w:rFonts w:eastAsia="MS Mincho"/>
                <w:lang w:val="en-US"/>
              </w:rPr>
            </w:pPr>
          </w:p>
        </w:tc>
        <w:tc>
          <w:tcPr>
            <w:tcW w:w="1217" w:type="dxa"/>
            <w:tcBorders>
              <w:top w:val="nil"/>
              <w:left w:val="nil"/>
              <w:bottom w:val="single" w:sz="4" w:space="0" w:color="auto"/>
              <w:right w:val="single" w:sz="4" w:space="0" w:color="auto"/>
            </w:tcBorders>
            <w:noWrap/>
            <w:vAlign w:val="bottom"/>
            <w:hideMark/>
          </w:tcPr>
          <w:p w14:paraId="27E111BE"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007270BB"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415B6D15" w14:textId="77777777" w:rsidR="00232D01" w:rsidRDefault="00232D01"/>
        </w:tc>
        <w:tc>
          <w:tcPr>
            <w:tcW w:w="990" w:type="dxa"/>
            <w:tcBorders>
              <w:top w:val="nil"/>
              <w:left w:val="nil"/>
              <w:bottom w:val="single" w:sz="4" w:space="0" w:color="auto"/>
              <w:right w:val="single" w:sz="4" w:space="0" w:color="auto"/>
            </w:tcBorders>
            <w:noWrap/>
            <w:vAlign w:val="bottom"/>
            <w:hideMark/>
          </w:tcPr>
          <w:p w14:paraId="6B748C7A" w14:textId="77777777" w:rsidR="00232D01" w:rsidRDefault="00232D01">
            <w:pPr>
              <w:spacing w:after="0"/>
              <w:rPr>
                <w:rFonts w:eastAsia="MS Mincho"/>
                <w:lang w:val="en-US"/>
              </w:rPr>
            </w:pPr>
          </w:p>
        </w:tc>
        <w:tc>
          <w:tcPr>
            <w:tcW w:w="1418" w:type="dxa"/>
            <w:tcBorders>
              <w:top w:val="nil"/>
              <w:left w:val="nil"/>
              <w:bottom w:val="single" w:sz="4" w:space="0" w:color="auto"/>
              <w:right w:val="single" w:sz="4" w:space="0" w:color="auto"/>
            </w:tcBorders>
            <w:noWrap/>
            <w:vAlign w:val="bottom"/>
            <w:hideMark/>
          </w:tcPr>
          <w:p w14:paraId="713E256B"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782E78DF" w14:textId="77777777" w:rsidR="00232D01" w:rsidRDefault="00232D01"/>
        </w:tc>
      </w:tr>
      <w:tr w:rsidR="00232D01" w14:paraId="53E093E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13BAE7D"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39A1BC7D" w14:textId="77777777" w:rsidR="00232D01" w:rsidRDefault="00232D01">
            <w:pPr>
              <w:pStyle w:val="TAC"/>
              <w:rPr>
                <w:lang w:eastAsia="en-GB"/>
              </w:rPr>
            </w:pPr>
            <w:r>
              <w:t>50-200</w:t>
            </w:r>
          </w:p>
        </w:tc>
        <w:tc>
          <w:tcPr>
            <w:tcW w:w="1117" w:type="dxa"/>
            <w:tcBorders>
              <w:top w:val="nil"/>
              <w:left w:val="nil"/>
              <w:bottom w:val="single" w:sz="4" w:space="0" w:color="auto"/>
              <w:right w:val="single" w:sz="4" w:space="0" w:color="auto"/>
            </w:tcBorders>
            <w:noWrap/>
            <w:vAlign w:val="bottom"/>
            <w:hideMark/>
          </w:tcPr>
          <w:p w14:paraId="0CC8E167"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117BE5AB"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59267BE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46C4242"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836A2B0"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230C0312"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1EDE87CF" w14:textId="77777777" w:rsidR="00232D01" w:rsidRDefault="00232D01">
            <w:pPr>
              <w:pStyle w:val="TAC"/>
            </w:pPr>
            <w:r>
              <w:t>176</w:t>
            </w:r>
          </w:p>
        </w:tc>
        <w:tc>
          <w:tcPr>
            <w:tcW w:w="1057" w:type="dxa"/>
            <w:tcBorders>
              <w:top w:val="nil"/>
              <w:left w:val="nil"/>
              <w:bottom w:val="single" w:sz="4" w:space="0" w:color="auto"/>
              <w:right w:val="single" w:sz="4" w:space="0" w:color="auto"/>
            </w:tcBorders>
            <w:noWrap/>
            <w:vAlign w:val="bottom"/>
            <w:hideMark/>
          </w:tcPr>
          <w:p w14:paraId="5A0CC180"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36683945"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5769E9E0"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153E201A" w14:textId="77777777" w:rsidR="00232D01" w:rsidRDefault="00232D01">
            <w:pPr>
              <w:pStyle w:val="TAC"/>
            </w:pPr>
            <w:r>
              <w:t>528</w:t>
            </w:r>
          </w:p>
        </w:tc>
        <w:tc>
          <w:tcPr>
            <w:tcW w:w="1127" w:type="dxa"/>
            <w:tcBorders>
              <w:top w:val="nil"/>
              <w:left w:val="nil"/>
              <w:bottom w:val="single" w:sz="4" w:space="0" w:color="auto"/>
              <w:right w:val="single" w:sz="4" w:space="0" w:color="auto"/>
            </w:tcBorders>
            <w:noWrap/>
            <w:vAlign w:val="bottom"/>
            <w:hideMark/>
          </w:tcPr>
          <w:p w14:paraId="0B62443D" w14:textId="77777777" w:rsidR="00232D01" w:rsidRDefault="00232D01">
            <w:pPr>
              <w:pStyle w:val="TAC"/>
            </w:pPr>
            <w:r>
              <w:t>132</w:t>
            </w:r>
          </w:p>
        </w:tc>
      </w:tr>
      <w:tr w:rsidR="00232D01" w14:paraId="2809D712"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995EFA9"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381806D4"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0CCAC417"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59D16E5C" w14:textId="77777777" w:rsidR="00232D01" w:rsidRDefault="00232D01">
            <w:pPr>
              <w:pStyle w:val="TAC"/>
            </w:pPr>
            <w:r>
              <w:t>33</w:t>
            </w:r>
          </w:p>
        </w:tc>
        <w:tc>
          <w:tcPr>
            <w:tcW w:w="967" w:type="dxa"/>
            <w:tcBorders>
              <w:top w:val="nil"/>
              <w:left w:val="nil"/>
              <w:bottom w:val="single" w:sz="4" w:space="0" w:color="auto"/>
              <w:right w:val="single" w:sz="4" w:space="0" w:color="auto"/>
            </w:tcBorders>
            <w:noWrap/>
            <w:vAlign w:val="bottom"/>
            <w:hideMark/>
          </w:tcPr>
          <w:p w14:paraId="5283AE9D"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0CEAC28"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3AF3C52"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64A9DBB2"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635E278F" w14:textId="77777777" w:rsidR="00232D01" w:rsidRDefault="00232D01">
            <w:pPr>
              <w:pStyle w:val="TAC"/>
            </w:pPr>
            <w:r>
              <w:t>5760</w:t>
            </w:r>
          </w:p>
        </w:tc>
        <w:tc>
          <w:tcPr>
            <w:tcW w:w="1057" w:type="dxa"/>
            <w:tcBorders>
              <w:top w:val="nil"/>
              <w:left w:val="nil"/>
              <w:bottom w:val="single" w:sz="4" w:space="0" w:color="auto"/>
              <w:right w:val="single" w:sz="4" w:space="0" w:color="auto"/>
            </w:tcBorders>
            <w:noWrap/>
            <w:vAlign w:val="bottom"/>
            <w:hideMark/>
          </w:tcPr>
          <w:p w14:paraId="2E20885E"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11C5BCF"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7FAEFFD"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60D583F1" w14:textId="77777777" w:rsidR="00232D01" w:rsidRDefault="00232D01">
            <w:pPr>
              <w:pStyle w:val="TAC"/>
            </w:pPr>
            <w:r>
              <w:t>17424</w:t>
            </w:r>
          </w:p>
        </w:tc>
        <w:tc>
          <w:tcPr>
            <w:tcW w:w="1127" w:type="dxa"/>
            <w:tcBorders>
              <w:top w:val="nil"/>
              <w:left w:val="nil"/>
              <w:bottom w:val="single" w:sz="4" w:space="0" w:color="auto"/>
              <w:right w:val="single" w:sz="4" w:space="0" w:color="auto"/>
            </w:tcBorders>
            <w:noWrap/>
            <w:vAlign w:val="bottom"/>
            <w:hideMark/>
          </w:tcPr>
          <w:p w14:paraId="7A3395E1" w14:textId="77777777" w:rsidR="00232D01" w:rsidRDefault="00232D01">
            <w:pPr>
              <w:pStyle w:val="TAC"/>
            </w:pPr>
            <w:r>
              <w:t>4356</w:t>
            </w:r>
          </w:p>
        </w:tc>
      </w:tr>
      <w:tr w:rsidR="00232D01" w14:paraId="5513CFF3"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C8C8A9C"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6AE3792"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7496BF04"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562AFAA2"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49DDEE3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207C9BB"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5FD2F568"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3B1D74E4"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741A2E0F" w14:textId="77777777" w:rsidR="00232D01" w:rsidRDefault="00232D01">
            <w:pPr>
              <w:pStyle w:val="TAC"/>
            </w:pPr>
            <w:r>
              <w:t>11528</w:t>
            </w:r>
          </w:p>
        </w:tc>
        <w:tc>
          <w:tcPr>
            <w:tcW w:w="1057" w:type="dxa"/>
            <w:tcBorders>
              <w:top w:val="nil"/>
              <w:left w:val="nil"/>
              <w:bottom w:val="single" w:sz="4" w:space="0" w:color="auto"/>
              <w:right w:val="single" w:sz="4" w:space="0" w:color="auto"/>
            </w:tcBorders>
            <w:noWrap/>
            <w:vAlign w:val="bottom"/>
            <w:hideMark/>
          </w:tcPr>
          <w:p w14:paraId="2B65F07C"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0C7826B"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00E2ED49"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1CB5B5A8" w14:textId="77777777" w:rsidR="00232D01" w:rsidRDefault="00232D01">
            <w:pPr>
              <w:pStyle w:val="TAC"/>
            </w:pPr>
            <w:r>
              <w:t>34848</w:t>
            </w:r>
          </w:p>
        </w:tc>
        <w:tc>
          <w:tcPr>
            <w:tcW w:w="1127" w:type="dxa"/>
            <w:tcBorders>
              <w:top w:val="nil"/>
              <w:left w:val="nil"/>
              <w:bottom w:val="single" w:sz="4" w:space="0" w:color="auto"/>
              <w:right w:val="single" w:sz="4" w:space="0" w:color="auto"/>
            </w:tcBorders>
            <w:noWrap/>
            <w:vAlign w:val="bottom"/>
            <w:hideMark/>
          </w:tcPr>
          <w:p w14:paraId="0206AC7C" w14:textId="77777777" w:rsidR="00232D01" w:rsidRDefault="00232D01">
            <w:pPr>
              <w:pStyle w:val="TAC"/>
            </w:pPr>
            <w:r>
              <w:t>8712</w:t>
            </w:r>
          </w:p>
        </w:tc>
      </w:tr>
      <w:tr w:rsidR="00232D01" w14:paraId="08187CE3"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41D76A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95CF361"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6DF19180"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6767BD5B"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11D82E98"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D802B3A"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290717C7"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1028009E"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69AC6046" w14:textId="77777777" w:rsidR="00232D01" w:rsidRDefault="00232D01">
            <w:pPr>
              <w:pStyle w:val="TAC"/>
            </w:pPr>
            <w:r>
              <w:t>11528</w:t>
            </w:r>
          </w:p>
        </w:tc>
        <w:tc>
          <w:tcPr>
            <w:tcW w:w="1057" w:type="dxa"/>
            <w:tcBorders>
              <w:top w:val="nil"/>
              <w:left w:val="nil"/>
              <w:bottom w:val="single" w:sz="4" w:space="0" w:color="auto"/>
              <w:right w:val="single" w:sz="4" w:space="0" w:color="auto"/>
            </w:tcBorders>
            <w:noWrap/>
            <w:vAlign w:val="bottom"/>
            <w:hideMark/>
          </w:tcPr>
          <w:p w14:paraId="14F64416"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469EADA0"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0779E5A"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1802CAA0" w14:textId="77777777" w:rsidR="00232D01" w:rsidRDefault="00232D01">
            <w:pPr>
              <w:pStyle w:val="TAC"/>
            </w:pPr>
            <w:r>
              <w:t>34848</w:t>
            </w:r>
          </w:p>
        </w:tc>
        <w:tc>
          <w:tcPr>
            <w:tcW w:w="1127" w:type="dxa"/>
            <w:tcBorders>
              <w:top w:val="nil"/>
              <w:left w:val="nil"/>
              <w:bottom w:val="single" w:sz="4" w:space="0" w:color="auto"/>
              <w:right w:val="single" w:sz="4" w:space="0" w:color="auto"/>
            </w:tcBorders>
            <w:noWrap/>
            <w:vAlign w:val="bottom"/>
            <w:hideMark/>
          </w:tcPr>
          <w:p w14:paraId="3E240D21" w14:textId="77777777" w:rsidR="00232D01" w:rsidRDefault="00232D01">
            <w:pPr>
              <w:pStyle w:val="TAC"/>
            </w:pPr>
            <w:r>
              <w:t>8712</w:t>
            </w:r>
          </w:p>
        </w:tc>
      </w:tr>
      <w:tr w:rsidR="00232D01" w14:paraId="5D8DE9F3"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E7BD86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02982EA"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33903E40"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3FB0DEAA"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7F5AE92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DB0B093"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5E72E505"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78C8E70D"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4E54CFB0" w14:textId="77777777" w:rsidR="00232D01" w:rsidRDefault="00232D01">
            <w:pPr>
              <w:pStyle w:val="TAC"/>
            </w:pPr>
            <w:r>
              <w:t>23040</w:t>
            </w:r>
          </w:p>
        </w:tc>
        <w:tc>
          <w:tcPr>
            <w:tcW w:w="1057" w:type="dxa"/>
            <w:tcBorders>
              <w:top w:val="nil"/>
              <w:left w:val="nil"/>
              <w:bottom w:val="single" w:sz="4" w:space="0" w:color="auto"/>
              <w:right w:val="single" w:sz="4" w:space="0" w:color="auto"/>
            </w:tcBorders>
            <w:noWrap/>
            <w:vAlign w:val="bottom"/>
            <w:hideMark/>
          </w:tcPr>
          <w:p w14:paraId="26B0776B"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AE20D9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D309C98" w14:textId="77777777" w:rsidR="00232D01" w:rsidRDefault="00232D01">
            <w:pPr>
              <w:pStyle w:val="TAC"/>
            </w:pPr>
            <w:r>
              <w:t>3</w:t>
            </w:r>
          </w:p>
        </w:tc>
        <w:tc>
          <w:tcPr>
            <w:tcW w:w="1418" w:type="dxa"/>
            <w:tcBorders>
              <w:top w:val="nil"/>
              <w:left w:val="nil"/>
              <w:bottom w:val="single" w:sz="4" w:space="0" w:color="auto"/>
              <w:right w:val="single" w:sz="4" w:space="0" w:color="auto"/>
            </w:tcBorders>
            <w:noWrap/>
            <w:vAlign w:val="bottom"/>
            <w:hideMark/>
          </w:tcPr>
          <w:p w14:paraId="3CF45048" w14:textId="77777777" w:rsidR="00232D01" w:rsidRDefault="00232D01">
            <w:pPr>
              <w:pStyle w:val="TAC"/>
            </w:pPr>
            <w:r>
              <w:t>69696</w:t>
            </w:r>
          </w:p>
        </w:tc>
        <w:tc>
          <w:tcPr>
            <w:tcW w:w="1127" w:type="dxa"/>
            <w:tcBorders>
              <w:top w:val="nil"/>
              <w:left w:val="nil"/>
              <w:bottom w:val="single" w:sz="4" w:space="0" w:color="auto"/>
              <w:right w:val="single" w:sz="4" w:space="0" w:color="auto"/>
            </w:tcBorders>
            <w:noWrap/>
            <w:vAlign w:val="bottom"/>
            <w:hideMark/>
          </w:tcPr>
          <w:p w14:paraId="03B8A490" w14:textId="77777777" w:rsidR="00232D01" w:rsidRDefault="00232D01">
            <w:pPr>
              <w:pStyle w:val="TAC"/>
            </w:pPr>
            <w:r>
              <w:t>17424</w:t>
            </w:r>
          </w:p>
        </w:tc>
      </w:tr>
      <w:tr w:rsidR="00232D01" w14:paraId="1FECCD6C"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854ED9D"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D2C6DCF"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0C7D8CDF"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4792055A"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47E42C54"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7857C2B"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76F93571"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51841641"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53568C29" w14:textId="77777777" w:rsidR="00232D01" w:rsidRDefault="00232D01">
            <w:pPr>
              <w:pStyle w:val="TAC"/>
            </w:pPr>
            <w:r>
              <w:t>23040</w:t>
            </w:r>
          </w:p>
        </w:tc>
        <w:tc>
          <w:tcPr>
            <w:tcW w:w="1057" w:type="dxa"/>
            <w:tcBorders>
              <w:top w:val="nil"/>
              <w:left w:val="nil"/>
              <w:bottom w:val="single" w:sz="4" w:space="0" w:color="auto"/>
              <w:right w:val="single" w:sz="4" w:space="0" w:color="auto"/>
            </w:tcBorders>
            <w:noWrap/>
            <w:vAlign w:val="bottom"/>
            <w:hideMark/>
          </w:tcPr>
          <w:p w14:paraId="3A4BE4D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C973E83"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145EDBA" w14:textId="77777777" w:rsidR="00232D01" w:rsidRDefault="00232D01">
            <w:pPr>
              <w:pStyle w:val="TAC"/>
            </w:pPr>
            <w:r>
              <w:t>3</w:t>
            </w:r>
          </w:p>
        </w:tc>
        <w:tc>
          <w:tcPr>
            <w:tcW w:w="1418" w:type="dxa"/>
            <w:tcBorders>
              <w:top w:val="nil"/>
              <w:left w:val="nil"/>
              <w:bottom w:val="single" w:sz="4" w:space="0" w:color="auto"/>
              <w:right w:val="single" w:sz="4" w:space="0" w:color="auto"/>
            </w:tcBorders>
            <w:noWrap/>
            <w:vAlign w:val="bottom"/>
            <w:hideMark/>
          </w:tcPr>
          <w:p w14:paraId="12BDACA6" w14:textId="77777777" w:rsidR="00232D01" w:rsidRDefault="00232D01">
            <w:pPr>
              <w:pStyle w:val="TAC"/>
            </w:pPr>
            <w:r>
              <w:t>69696</w:t>
            </w:r>
          </w:p>
        </w:tc>
        <w:tc>
          <w:tcPr>
            <w:tcW w:w="1127" w:type="dxa"/>
            <w:tcBorders>
              <w:top w:val="nil"/>
              <w:left w:val="nil"/>
              <w:bottom w:val="single" w:sz="4" w:space="0" w:color="auto"/>
              <w:right w:val="single" w:sz="4" w:space="0" w:color="auto"/>
            </w:tcBorders>
            <w:noWrap/>
            <w:vAlign w:val="bottom"/>
            <w:hideMark/>
          </w:tcPr>
          <w:p w14:paraId="11951900" w14:textId="77777777" w:rsidR="00232D01" w:rsidRDefault="00232D01">
            <w:pPr>
              <w:pStyle w:val="TAC"/>
            </w:pPr>
            <w:r>
              <w:t>17424</w:t>
            </w:r>
          </w:p>
        </w:tc>
      </w:tr>
      <w:tr w:rsidR="00232D01" w14:paraId="46582DD4"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A917975"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9ED5373"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40A7235E" w14:textId="77777777" w:rsidR="00232D01" w:rsidRDefault="00232D01">
            <w:pPr>
              <w:pStyle w:val="TAC"/>
            </w:pPr>
            <w:r>
              <w:t>60</w:t>
            </w:r>
          </w:p>
        </w:tc>
        <w:tc>
          <w:tcPr>
            <w:tcW w:w="1027" w:type="dxa"/>
            <w:tcBorders>
              <w:top w:val="nil"/>
              <w:left w:val="nil"/>
              <w:bottom w:val="single" w:sz="4" w:space="0" w:color="auto"/>
              <w:right w:val="single" w:sz="4" w:space="0" w:color="auto"/>
            </w:tcBorders>
            <w:noWrap/>
            <w:vAlign w:val="bottom"/>
            <w:hideMark/>
          </w:tcPr>
          <w:p w14:paraId="670496A7" w14:textId="77777777" w:rsidR="00232D01" w:rsidRDefault="00232D01">
            <w:pPr>
              <w:pStyle w:val="TAC"/>
            </w:pPr>
            <w:r>
              <w:t>264</w:t>
            </w:r>
          </w:p>
        </w:tc>
        <w:tc>
          <w:tcPr>
            <w:tcW w:w="967" w:type="dxa"/>
            <w:tcBorders>
              <w:top w:val="nil"/>
              <w:left w:val="nil"/>
              <w:bottom w:val="single" w:sz="4" w:space="0" w:color="auto"/>
              <w:right w:val="single" w:sz="4" w:space="0" w:color="auto"/>
            </w:tcBorders>
            <w:noWrap/>
            <w:vAlign w:val="bottom"/>
            <w:hideMark/>
          </w:tcPr>
          <w:p w14:paraId="361465C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4791465B"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2B44DA57"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0B7907D0"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3D2D5FA0" w14:textId="77777777" w:rsidR="00232D01" w:rsidRDefault="00232D01">
            <w:pPr>
              <w:pStyle w:val="TAC"/>
            </w:pPr>
            <w:r>
              <w:t>46104</w:t>
            </w:r>
          </w:p>
        </w:tc>
        <w:tc>
          <w:tcPr>
            <w:tcW w:w="1057" w:type="dxa"/>
            <w:tcBorders>
              <w:top w:val="nil"/>
              <w:left w:val="nil"/>
              <w:bottom w:val="single" w:sz="4" w:space="0" w:color="auto"/>
              <w:right w:val="single" w:sz="4" w:space="0" w:color="auto"/>
            </w:tcBorders>
            <w:noWrap/>
            <w:vAlign w:val="bottom"/>
            <w:hideMark/>
          </w:tcPr>
          <w:p w14:paraId="10BA454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500B1EC"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6B6919D" w14:textId="77777777" w:rsidR="00232D01" w:rsidRDefault="00232D01">
            <w:pPr>
              <w:pStyle w:val="TAC"/>
            </w:pPr>
            <w:r>
              <w:t>6</w:t>
            </w:r>
          </w:p>
        </w:tc>
        <w:tc>
          <w:tcPr>
            <w:tcW w:w="1418" w:type="dxa"/>
            <w:tcBorders>
              <w:top w:val="nil"/>
              <w:left w:val="nil"/>
              <w:bottom w:val="single" w:sz="4" w:space="0" w:color="auto"/>
              <w:right w:val="single" w:sz="4" w:space="0" w:color="auto"/>
            </w:tcBorders>
            <w:noWrap/>
            <w:vAlign w:val="bottom"/>
            <w:hideMark/>
          </w:tcPr>
          <w:p w14:paraId="74FCF692" w14:textId="77777777" w:rsidR="00232D01" w:rsidRDefault="00232D01">
            <w:pPr>
              <w:pStyle w:val="TAC"/>
            </w:pPr>
            <w:r>
              <w:t>139392</w:t>
            </w:r>
          </w:p>
        </w:tc>
        <w:tc>
          <w:tcPr>
            <w:tcW w:w="1127" w:type="dxa"/>
            <w:tcBorders>
              <w:top w:val="nil"/>
              <w:left w:val="nil"/>
              <w:bottom w:val="single" w:sz="4" w:space="0" w:color="auto"/>
              <w:right w:val="single" w:sz="4" w:space="0" w:color="auto"/>
            </w:tcBorders>
            <w:noWrap/>
            <w:vAlign w:val="bottom"/>
            <w:hideMark/>
          </w:tcPr>
          <w:p w14:paraId="278C2445" w14:textId="77777777" w:rsidR="00232D01" w:rsidRDefault="00232D01">
            <w:pPr>
              <w:pStyle w:val="TAC"/>
            </w:pPr>
            <w:r>
              <w:t>34848</w:t>
            </w:r>
          </w:p>
        </w:tc>
      </w:tr>
      <w:tr w:rsidR="00232D01" w14:paraId="7255AEFC" w14:textId="77777777" w:rsidTr="00232D01">
        <w:trPr>
          <w:trHeight w:val="20"/>
        </w:trPr>
        <w:tc>
          <w:tcPr>
            <w:tcW w:w="14851" w:type="dxa"/>
            <w:gridSpan w:val="14"/>
            <w:tcBorders>
              <w:top w:val="single" w:sz="4" w:space="0" w:color="auto"/>
              <w:left w:val="single" w:sz="4" w:space="0" w:color="auto"/>
              <w:bottom w:val="single" w:sz="4" w:space="0" w:color="auto"/>
              <w:right w:val="single" w:sz="4" w:space="0" w:color="auto"/>
            </w:tcBorders>
            <w:vAlign w:val="bottom"/>
            <w:hideMark/>
          </w:tcPr>
          <w:p w14:paraId="3FE2F1C9"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06288B6" w14:textId="77777777" w:rsidR="00232D01" w:rsidRDefault="00232D01">
            <w:pPr>
              <w:pStyle w:val="TAN"/>
              <w:rPr>
                <w:lang w:eastAsia="zh-TW"/>
              </w:rPr>
            </w:pPr>
            <w:r>
              <w:t>Note 2:</w:t>
            </w:r>
            <w:r>
              <w:rPr>
                <w:lang w:eastAsia="zh-TW"/>
              </w:rPr>
              <w:tab/>
            </w:r>
            <w:r>
              <w:t>MCS Index is based on MCS Table 5.1.3.1-1 defined in TS 38.214 [23].</w:t>
            </w:r>
          </w:p>
          <w:p w14:paraId="5F2355AE"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699ACA74" w14:textId="77777777" w:rsidR="00232D01" w:rsidRDefault="00232D01">
            <w:pPr>
              <w:pStyle w:val="TAN"/>
              <w:rPr>
                <w:lang w:eastAsia="en-GB"/>
              </w:rPr>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5C26FA7F" w14:textId="77777777" w:rsidR="00232D01" w:rsidRDefault="00232D01" w:rsidP="00232D01">
      <w:pPr>
        <w:rPr>
          <w:lang w:eastAsia="en-GB"/>
        </w:rPr>
      </w:pPr>
    </w:p>
    <w:p w14:paraId="5E64CB34" w14:textId="77777777" w:rsidR="00232D01" w:rsidRDefault="00232D01" w:rsidP="00232D01">
      <w:pPr>
        <w:pStyle w:val="TH"/>
        <w:rPr>
          <w:rFonts w:eastAsia="SimSun"/>
        </w:rPr>
      </w:pPr>
      <w:r>
        <w:lastRenderedPageBreak/>
        <w:t>Table A.2.3.6-2: Reference Channels for CP-OFDM 16QAM for 120 kHz SCS</w:t>
      </w:r>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232D01" w14:paraId="36DF6763"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5BD46766"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7E8FA844"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68372E57"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27F9A057"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2E88F030" w14:textId="77777777" w:rsidR="00232D01" w:rsidRDefault="00232D01">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56733F52"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1E511D7C"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28E4D8B8" w14:textId="77777777" w:rsidR="00232D01" w:rsidRDefault="00232D01">
            <w:pPr>
              <w:pStyle w:val="TAH"/>
            </w:pPr>
            <w:r>
              <w:t>Target Coding Rate</w:t>
            </w:r>
          </w:p>
        </w:tc>
        <w:tc>
          <w:tcPr>
            <w:tcW w:w="1217" w:type="dxa"/>
            <w:tcBorders>
              <w:top w:val="single" w:sz="4" w:space="0" w:color="auto"/>
              <w:left w:val="nil"/>
              <w:bottom w:val="single" w:sz="4" w:space="0" w:color="auto"/>
              <w:right w:val="single" w:sz="4" w:space="0" w:color="auto"/>
            </w:tcBorders>
            <w:hideMark/>
          </w:tcPr>
          <w:p w14:paraId="6E5AC6EF"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2B8EB297"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1C6616C3"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1383EA65" w14:textId="77777777" w:rsidR="00232D01" w:rsidRDefault="00232D01">
            <w:pPr>
              <w:pStyle w:val="TAH"/>
            </w:pPr>
            <w:r>
              <w:t>Number of code blocks per slot for UL slots (Note 3, Note 4)</w:t>
            </w:r>
          </w:p>
        </w:tc>
        <w:tc>
          <w:tcPr>
            <w:tcW w:w="1418" w:type="dxa"/>
            <w:tcBorders>
              <w:top w:val="single" w:sz="4" w:space="0" w:color="auto"/>
              <w:left w:val="nil"/>
              <w:bottom w:val="single" w:sz="4" w:space="0" w:color="auto"/>
              <w:right w:val="single" w:sz="4" w:space="0" w:color="auto"/>
            </w:tcBorders>
            <w:hideMark/>
          </w:tcPr>
          <w:p w14:paraId="46C3D6F8"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621ABD5C" w14:textId="77777777" w:rsidR="00232D01" w:rsidRDefault="00232D01">
            <w:pPr>
              <w:pStyle w:val="TAH"/>
            </w:pPr>
            <w:r>
              <w:t>Total modulated symbols per slot for UL slots (Note 4)</w:t>
            </w:r>
          </w:p>
        </w:tc>
      </w:tr>
      <w:tr w:rsidR="00232D01" w14:paraId="478E671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38E0932"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6B03A0E6"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05407A50"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15A11220" w14:textId="77777777" w:rsidR="00232D01" w:rsidRDefault="00232D01"/>
        </w:tc>
        <w:tc>
          <w:tcPr>
            <w:tcW w:w="967" w:type="dxa"/>
            <w:tcBorders>
              <w:top w:val="nil"/>
              <w:left w:val="nil"/>
              <w:bottom w:val="single" w:sz="4" w:space="0" w:color="auto"/>
              <w:right w:val="single" w:sz="4" w:space="0" w:color="auto"/>
            </w:tcBorders>
            <w:noWrap/>
            <w:vAlign w:val="bottom"/>
            <w:hideMark/>
          </w:tcPr>
          <w:p w14:paraId="5F411EE7"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604B767B"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4A0D4278"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79BBE41C" w14:textId="77777777" w:rsidR="00232D01" w:rsidRDefault="00232D01">
            <w:pPr>
              <w:spacing w:after="0"/>
              <w:rPr>
                <w:rFonts w:eastAsia="MS Mincho"/>
                <w:lang w:val="en-US"/>
              </w:rPr>
            </w:pPr>
          </w:p>
        </w:tc>
        <w:tc>
          <w:tcPr>
            <w:tcW w:w="1217" w:type="dxa"/>
            <w:tcBorders>
              <w:top w:val="nil"/>
              <w:left w:val="nil"/>
              <w:bottom w:val="single" w:sz="4" w:space="0" w:color="auto"/>
              <w:right w:val="single" w:sz="4" w:space="0" w:color="auto"/>
            </w:tcBorders>
            <w:noWrap/>
            <w:vAlign w:val="bottom"/>
            <w:hideMark/>
          </w:tcPr>
          <w:p w14:paraId="382B034E"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652A87FF"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2BB03879" w14:textId="77777777" w:rsidR="00232D01" w:rsidRDefault="00232D01"/>
        </w:tc>
        <w:tc>
          <w:tcPr>
            <w:tcW w:w="990" w:type="dxa"/>
            <w:tcBorders>
              <w:top w:val="nil"/>
              <w:left w:val="nil"/>
              <w:bottom w:val="single" w:sz="4" w:space="0" w:color="auto"/>
              <w:right w:val="single" w:sz="4" w:space="0" w:color="auto"/>
            </w:tcBorders>
            <w:noWrap/>
            <w:vAlign w:val="bottom"/>
            <w:hideMark/>
          </w:tcPr>
          <w:p w14:paraId="227356F2" w14:textId="77777777" w:rsidR="00232D01" w:rsidRDefault="00232D01">
            <w:pPr>
              <w:spacing w:after="0"/>
              <w:rPr>
                <w:rFonts w:eastAsia="MS Mincho"/>
                <w:lang w:val="en-US"/>
              </w:rPr>
            </w:pPr>
          </w:p>
        </w:tc>
        <w:tc>
          <w:tcPr>
            <w:tcW w:w="1418" w:type="dxa"/>
            <w:tcBorders>
              <w:top w:val="nil"/>
              <w:left w:val="nil"/>
              <w:bottom w:val="single" w:sz="4" w:space="0" w:color="auto"/>
              <w:right w:val="single" w:sz="4" w:space="0" w:color="auto"/>
            </w:tcBorders>
            <w:noWrap/>
            <w:vAlign w:val="bottom"/>
            <w:hideMark/>
          </w:tcPr>
          <w:p w14:paraId="3DDB455A"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20005375" w14:textId="77777777" w:rsidR="00232D01" w:rsidRDefault="00232D01"/>
        </w:tc>
      </w:tr>
      <w:tr w:rsidR="00232D01" w14:paraId="71A88383"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D1621BE"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151952F0" w14:textId="77777777" w:rsidR="00232D01" w:rsidRDefault="00232D01">
            <w:pPr>
              <w:pStyle w:val="TAC"/>
              <w:rPr>
                <w:lang w:eastAsia="en-GB"/>
              </w:rPr>
            </w:pPr>
            <w:r>
              <w:t>50-400</w:t>
            </w:r>
          </w:p>
        </w:tc>
        <w:tc>
          <w:tcPr>
            <w:tcW w:w="1117" w:type="dxa"/>
            <w:tcBorders>
              <w:top w:val="nil"/>
              <w:left w:val="nil"/>
              <w:bottom w:val="single" w:sz="4" w:space="0" w:color="auto"/>
              <w:right w:val="single" w:sz="4" w:space="0" w:color="auto"/>
            </w:tcBorders>
            <w:noWrap/>
            <w:vAlign w:val="bottom"/>
            <w:hideMark/>
          </w:tcPr>
          <w:p w14:paraId="078F7DA9"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6D45FEA"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3C704B3B"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B02EB41"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7A07E7C3"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1C532B2A"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3DAB9F88" w14:textId="77777777" w:rsidR="00232D01" w:rsidRDefault="00232D01">
            <w:pPr>
              <w:pStyle w:val="TAC"/>
            </w:pPr>
            <w:r>
              <w:t>176</w:t>
            </w:r>
          </w:p>
        </w:tc>
        <w:tc>
          <w:tcPr>
            <w:tcW w:w="1057" w:type="dxa"/>
            <w:tcBorders>
              <w:top w:val="nil"/>
              <w:left w:val="nil"/>
              <w:bottom w:val="single" w:sz="4" w:space="0" w:color="auto"/>
              <w:right w:val="single" w:sz="4" w:space="0" w:color="auto"/>
            </w:tcBorders>
            <w:noWrap/>
            <w:vAlign w:val="bottom"/>
            <w:hideMark/>
          </w:tcPr>
          <w:p w14:paraId="7C1403DD"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26E51EDC"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3EDDB537"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5A7DC9E8" w14:textId="77777777" w:rsidR="00232D01" w:rsidRDefault="00232D01">
            <w:pPr>
              <w:pStyle w:val="TAC"/>
            </w:pPr>
            <w:r>
              <w:t>528</w:t>
            </w:r>
          </w:p>
        </w:tc>
        <w:tc>
          <w:tcPr>
            <w:tcW w:w="1127" w:type="dxa"/>
            <w:tcBorders>
              <w:top w:val="nil"/>
              <w:left w:val="nil"/>
              <w:bottom w:val="single" w:sz="4" w:space="0" w:color="auto"/>
              <w:right w:val="single" w:sz="4" w:space="0" w:color="auto"/>
            </w:tcBorders>
            <w:noWrap/>
            <w:vAlign w:val="bottom"/>
            <w:hideMark/>
          </w:tcPr>
          <w:p w14:paraId="26B7BBB3" w14:textId="77777777" w:rsidR="00232D01" w:rsidRDefault="00232D01">
            <w:pPr>
              <w:pStyle w:val="TAC"/>
            </w:pPr>
            <w:r>
              <w:t>132</w:t>
            </w:r>
          </w:p>
        </w:tc>
      </w:tr>
      <w:tr w:rsidR="00232D01" w14:paraId="155D54E5"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8CA2F59"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F8765CA"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7858C4E8"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086DFE9" w14:textId="77777777" w:rsidR="00232D01" w:rsidRDefault="00232D01">
            <w:pPr>
              <w:pStyle w:val="TAC"/>
            </w:pPr>
            <w:r>
              <w:t>16</w:t>
            </w:r>
          </w:p>
        </w:tc>
        <w:tc>
          <w:tcPr>
            <w:tcW w:w="967" w:type="dxa"/>
            <w:tcBorders>
              <w:top w:val="nil"/>
              <w:left w:val="nil"/>
              <w:bottom w:val="single" w:sz="4" w:space="0" w:color="auto"/>
              <w:right w:val="single" w:sz="4" w:space="0" w:color="auto"/>
            </w:tcBorders>
            <w:noWrap/>
            <w:vAlign w:val="bottom"/>
            <w:hideMark/>
          </w:tcPr>
          <w:p w14:paraId="5148A936"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B9065F7"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1DA4A8DF"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50EF3B77"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04C936E0" w14:textId="77777777" w:rsidR="00232D01" w:rsidRDefault="00232D01">
            <w:pPr>
              <w:pStyle w:val="TAC"/>
            </w:pPr>
            <w:r>
              <w:t>2792</w:t>
            </w:r>
          </w:p>
        </w:tc>
        <w:tc>
          <w:tcPr>
            <w:tcW w:w="1057" w:type="dxa"/>
            <w:tcBorders>
              <w:top w:val="nil"/>
              <w:left w:val="nil"/>
              <w:bottom w:val="single" w:sz="4" w:space="0" w:color="auto"/>
              <w:right w:val="single" w:sz="4" w:space="0" w:color="auto"/>
            </w:tcBorders>
            <w:noWrap/>
            <w:vAlign w:val="bottom"/>
            <w:hideMark/>
          </w:tcPr>
          <w:p w14:paraId="364ADF68"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71695CD0"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21A9511"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00D5909C" w14:textId="77777777" w:rsidR="00232D01" w:rsidRDefault="00232D01">
            <w:pPr>
              <w:pStyle w:val="TAC"/>
            </w:pPr>
            <w:r>
              <w:t>8448</w:t>
            </w:r>
          </w:p>
        </w:tc>
        <w:tc>
          <w:tcPr>
            <w:tcW w:w="1127" w:type="dxa"/>
            <w:tcBorders>
              <w:top w:val="nil"/>
              <w:left w:val="nil"/>
              <w:bottom w:val="single" w:sz="4" w:space="0" w:color="auto"/>
              <w:right w:val="single" w:sz="4" w:space="0" w:color="auto"/>
            </w:tcBorders>
            <w:noWrap/>
            <w:vAlign w:val="bottom"/>
            <w:hideMark/>
          </w:tcPr>
          <w:p w14:paraId="1C1965A6" w14:textId="77777777" w:rsidR="00232D01" w:rsidRDefault="00232D01">
            <w:pPr>
              <w:pStyle w:val="TAC"/>
            </w:pPr>
            <w:r>
              <w:t>2112</w:t>
            </w:r>
          </w:p>
        </w:tc>
      </w:tr>
      <w:tr w:rsidR="00232D01" w14:paraId="608C1D7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88E8E0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4FEB608C"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13E3AD49"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07B7581"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3B57A13E"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BD19706"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229B904E"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44FBD2FB"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0BD9CE70" w14:textId="77777777" w:rsidR="00232D01" w:rsidRDefault="00232D01">
            <w:pPr>
              <w:pStyle w:val="TAC"/>
            </w:pPr>
            <w:r>
              <w:t>5632</w:t>
            </w:r>
          </w:p>
        </w:tc>
        <w:tc>
          <w:tcPr>
            <w:tcW w:w="1057" w:type="dxa"/>
            <w:tcBorders>
              <w:top w:val="nil"/>
              <w:left w:val="nil"/>
              <w:bottom w:val="single" w:sz="4" w:space="0" w:color="auto"/>
              <w:right w:val="single" w:sz="4" w:space="0" w:color="auto"/>
            </w:tcBorders>
            <w:noWrap/>
            <w:vAlign w:val="bottom"/>
            <w:hideMark/>
          </w:tcPr>
          <w:p w14:paraId="3DD15DB4"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4049304"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E88C503"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3FFAE5A6" w14:textId="77777777" w:rsidR="00232D01" w:rsidRDefault="00232D01">
            <w:pPr>
              <w:pStyle w:val="TAC"/>
            </w:pPr>
            <w:r>
              <w:t>16896</w:t>
            </w:r>
          </w:p>
        </w:tc>
        <w:tc>
          <w:tcPr>
            <w:tcW w:w="1127" w:type="dxa"/>
            <w:tcBorders>
              <w:top w:val="nil"/>
              <w:left w:val="nil"/>
              <w:bottom w:val="single" w:sz="4" w:space="0" w:color="auto"/>
              <w:right w:val="single" w:sz="4" w:space="0" w:color="auto"/>
            </w:tcBorders>
            <w:noWrap/>
            <w:vAlign w:val="bottom"/>
            <w:hideMark/>
          </w:tcPr>
          <w:p w14:paraId="1748D7D1" w14:textId="77777777" w:rsidR="00232D01" w:rsidRDefault="00232D01">
            <w:pPr>
              <w:pStyle w:val="TAC"/>
            </w:pPr>
            <w:r>
              <w:t>4224</w:t>
            </w:r>
          </w:p>
        </w:tc>
      </w:tr>
      <w:tr w:rsidR="00232D01" w14:paraId="118612D7"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A53C621"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7AE4E701"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3A7F1DDB"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39A92437" w14:textId="77777777" w:rsidR="00232D01" w:rsidRDefault="00232D01">
            <w:pPr>
              <w:pStyle w:val="TAC"/>
            </w:pPr>
            <w:r>
              <w:t>33</w:t>
            </w:r>
          </w:p>
        </w:tc>
        <w:tc>
          <w:tcPr>
            <w:tcW w:w="967" w:type="dxa"/>
            <w:tcBorders>
              <w:top w:val="nil"/>
              <w:left w:val="nil"/>
              <w:bottom w:val="single" w:sz="4" w:space="0" w:color="auto"/>
              <w:right w:val="single" w:sz="4" w:space="0" w:color="auto"/>
            </w:tcBorders>
            <w:noWrap/>
            <w:vAlign w:val="bottom"/>
            <w:hideMark/>
          </w:tcPr>
          <w:p w14:paraId="28DF1AAA"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20EA694"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571945CB"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7F976844"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6E87EBA4" w14:textId="77777777" w:rsidR="00232D01" w:rsidRDefault="00232D01">
            <w:pPr>
              <w:pStyle w:val="TAC"/>
            </w:pPr>
            <w:r>
              <w:t>5760</w:t>
            </w:r>
          </w:p>
        </w:tc>
        <w:tc>
          <w:tcPr>
            <w:tcW w:w="1057" w:type="dxa"/>
            <w:tcBorders>
              <w:top w:val="nil"/>
              <w:left w:val="nil"/>
              <w:bottom w:val="single" w:sz="4" w:space="0" w:color="auto"/>
              <w:right w:val="single" w:sz="4" w:space="0" w:color="auto"/>
            </w:tcBorders>
            <w:noWrap/>
            <w:vAlign w:val="bottom"/>
            <w:hideMark/>
          </w:tcPr>
          <w:p w14:paraId="6F67E4FE"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FC8CC32"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54E97F8"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4328DE09" w14:textId="77777777" w:rsidR="00232D01" w:rsidRDefault="00232D01">
            <w:pPr>
              <w:pStyle w:val="TAC"/>
            </w:pPr>
            <w:r>
              <w:t>17424</w:t>
            </w:r>
          </w:p>
        </w:tc>
        <w:tc>
          <w:tcPr>
            <w:tcW w:w="1127" w:type="dxa"/>
            <w:tcBorders>
              <w:top w:val="nil"/>
              <w:left w:val="nil"/>
              <w:bottom w:val="single" w:sz="4" w:space="0" w:color="auto"/>
              <w:right w:val="single" w:sz="4" w:space="0" w:color="auto"/>
            </w:tcBorders>
            <w:noWrap/>
            <w:vAlign w:val="bottom"/>
            <w:hideMark/>
          </w:tcPr>
          <w:p w14:paraId="11DACA0D" w14:textId="77777777" w:rsidR="00232D01" w:rsidRDefault="00232D01">
            <w:pPr>
              <w:pStyle w:val="TAC"/>
            </w:pPr>
            <w:r>
              <w:t>4356</w:t>
            </w:r>
          </w:p>
        </w:tc>
      </w:tr>
      <w:tr w:rsidR="00232D01" w14:paraId="0AB15C0F"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F8D8BD5"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43A6064"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5E90B963"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7124FBBB"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32DA1CE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494DB28"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0DA881AC"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14836BF1"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10D0C8D5" w14:textId="77777777" w:rsidR="00232D01" w:rsidRDefault="00232D01">
            <w:pPr>
              <w:pStyle w:val="TAC"/>
            </w:pPr>
            <w:r>
              <w:t>11528</w:t>
            </w:r>
          </w:p>
        </w:tc>
        <w:tc>
          <w:tcPr>
            <w:tcW w:w="1057" w:type="dxa"/>
            <w:tcBorders>
              <w:top w:val="nil"/>
              <w:left w:val="nil"/>
              <w:bottom w:val="single" w:sz="4" w:space="0" w:color="auto"/>
              <w:right w:val="single" w:sz="4" w:space="0" w:color="auto"/>
            </w:tcBorders>
            <w:noWrap/>
            <w:vAlign w:val="bottom"/>
            <w:hideMark/>
          </w:tcPr>
          <w:p w14:paraId="34B54369"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8E7D72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136D6DA"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0FDD4C8E" w14:textId="77777777" w:rsidR="00232D01" w:rsidRDefault="00232D01">
            <w:pPr>
              <w:pStyle w:val="TAC"/>
            </w:pPr>
            <w:r>
              <w:t>34848</w:t>
            </w:r>
          </w:p>
        </w:tc>
        <w:tc>
          <w:tcPr>
            <w:tcW w:w="1127" w:type="dxa"/>
            <w:tcBorders>
              <w:top w:val="nil"/>
              <w:left w:val="nil"/>
              <w:bottom w:val="single" w:sz="4" w:space="0" w:color="auto"/>
              <w:right w:val="single" w:sz="4" w:space="0" w:color="auto"/>
            </w:tcBorders>
            <w:noWrap/>
            <w:vAlign w:val="bottom"/>
            <w:hideMark/>
          </w:tcPr>
          <w:p w14:paraId="37CE9185" w14:textId="77777777" w:rsidR="00232D01" w:rsidRDefault="00232D01">
            <w:pPr>
              <w:pStyle w:val="TAC"/>
            </w:pPr>
            <w:r>
              <w:t>8712</w:t>
            </w:r>
          </w:p>
        </w:tc>
      </w:tr>
      <w:tr w:rsidR="00232D01" w14:paraId="121B640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1255C87"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215B7FE9"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4E46D174"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DDE37BE"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210D3D61"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13F88569"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4022D873"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13D67C50"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266BB5F2" w14:textId="77777777" w:rsidR="00232D01" w:rsidRDefault="00232D01">
            <w:pPr>
              <w:pStyle w:val="TAC"/>
            </w:pPr>
            <w:r>
              <w:t>11528</w:t>
            </w:r>
          </w:p>
        </w:tc>
        <w:tc>
          <w:tcPr>
            <w:tcW w:w="1057" w:type="dxa"/>
            <w:tcBorders>
              <w:top w:val="nil"/>
              <w:left w:val="nil"/>
              <w:bottom w:val="single" w:sz="4" w:space="0" w:color="auto"/>
              <w:right w:val="single" w:sz="4" w:space="0" w:color="auto"/>
            </w:tcBorders>
            <w:noWrap/>
            <w:vAlign w:val="bottom"/>
            <w:hideMark/>
          </w:tcPr>
          <w:p w14:paraId="0D2FD730"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F5F10D8"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D162873"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561AB8E4" w14:textId="77777777" w:rsidR="00232D01" w:rsidRDefault="00232D01">
            <w:pPr>
              <w:pStyle w:val="TAC"/>
            </w:pPr>
            <w:r>
              <w:t>34848</w:t>
            </w:r>
          </w:p>
        </w:tc>
        <w:tc>
          <w:tcPr>
            <w:tcW w:w="1127" w:type="dxa"/>
            <w:tcBorders>
              <w:top w:val="nil"/>
              <w:left w:val="nil"/>
              <w:bottom w:val="single" w:sz="4" w:space="0" w:color="auto"/>
              <w:right w:val="single" w:sz="4" w:space="0" w:color="auto"/>
            </w:tcBorders>
            <w:noWrap/>
            <w:vAlign w:val="bottom"/>
            <w:hideMark/>
          </w:tcPr>
          <w:p w14:paraId="5A33D912" w14:textId="77777777" w:rsidR="00232D01" w:rsidRDefault="00232D01">
            <w:pPr>
              <w:pStyle w:val="TAC"/>
            </w:pPr>
            <w:r>
              <w:t>8712</w:t>
            </w:r>
          </w:p>
        </w:tc>
      </w:tr>
      <w:tr w:rsidR="00232D01" w14:paraId="0D31D513"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3FD83362"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4381935"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572BE197"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497A47CE"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73217D87"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6D9A01F"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45E0BDAC"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59D9455A"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7F466DAD" w14:textId="77777777" w:rsidR="00232D01" w:rsidRDefault="00232D01">
            <w:pPr>
              <w:pStyle w:val="TAC"/>
            </w:pPr>
            <w:r>
              <w:t>23040</w:t>
            </w:r>
          </w:p>
        </w:tc>
        <w:tc>
          <w:tcPr>
            <w:tcW w:w="1057" w:type="dxa"/>
            <w:tcBorders>
              <w:top w:val="nil"/>
              <w:left w:val="nil"/>
              <w:bottom w:val="single" w:sz="4" w:space="0" w:color="auto"/>
              <w:right w:val="single" w:sz="4" w:space="0" w:color="auto"/>
            </w:tcBorders>
            <w:noWrap/>
            <w:vAlign w:val="bottom"/>
            <w:hideMark/>
          </w:tcPr>
          <w:p w14:paraId="4BEA79D6"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D50E77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3CCF9E8" w14:textId="77777777" w:rsidR="00232D01" w:rsidRDefault="00232D01">
            <w:pPr>
              <w:pStyle w:val="TAC"/>
            </w:pPr>
            <w:r>
              <w:t>3</w:t>
            </w:r>
          </w:p>
        </w:tc>
        <w:tc>
          <w:tcPr>
            <w:tcW w:w="1418" w:type="dxa"/>
            <w:tcBorders>
              <w:top w:val="nil"/>
              <w:left w:val="nil"/>
              <w:bottom w:val="single" w:sz="4" w:space="0" w:color="auto"/>
              <w:right w:val="single" w:sz="4" w:space="0" w:color="auto"/>
            </w:tcBorders>
            <w:noWrap/>
            <w:vAlign w:val="bottom"/>
            <w:hideMark/>
          </w:tcPr>
          <w:p w14:paraId="099BF0F5" w14:textId="77777777" w:rsidR="00232D01" w:rsidRDefault="00232D01">
            <w:pPr>
              <w:pStyle w:val="TAC"/>
            </w:pPr>
            <w:r>
              <w:t>69696</w:t>
            </w:r>
          </w:p>
        </w:tc>
        <w:tc>
          <w:tcPr>
            <w:tcW w:w="1127" w:type="dxa"/>
            <w:tcBorders>
              <w:top w:val="nil"/>
              <w:left w:val="nil"/>
              <w:bottom w:val="single" w:sz="4" w:space="0" w:color="auto"/>
              <w:right w:val="single" w:sz="4" w:space="0" w:color="auto"/>
            </w:tcBorders>
            <w:noWrap/>
            <w:vAlign w:val="bottom"/>
            <w:hideMark/>
          </w:tcPr>
          <w:p w14:paraId="3E7798E8" w14:textId="77777777" w:rsidR="00232D01" w:rsidRDefault="00232D01">
            <w:pPr>
              <w:pStyle w:val="TAC"/>
            </w:pPr>
            <w:r>
              <w:t>17424</w:t>
            </w:r>
          </w:p>
        </w:tc>
      </w:tr>
      <w:tr w:rsidR="00232D01" w14:paraId="58B948F6"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4BC7F6BE"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151C3BE"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48CF3F5E"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51BECFD7"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20384B04"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AA29F1D"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3BBEDA07"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23BF04C1"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72261B27" w14:textId="77777777" w:rsidR="00232D01" w:rsidRDefault="00232D01">
            <w:pPr>
              <w:pStyle w:val="TAC"/>
            </w:pPr>
            <w:r>
              <w:t>23040</w:t>
            </w:r>
          </w:p>
        </w:tc>
        <w:tc>
          <w:tcPr>
            <w:tcW w:w="1057" w:type="dxa"/>
            <w:tcBorders>
              <w:top w:val="nil"/>
              <w:left w:val="nil"/>
              <w:bottom w:val="single" w:sz="4" w:space="0" w:color="auto"/>
              <w:right w:val="single" w:sz="4" w:space="0" w:color="auto"/>
            </w:tcBorders>
            <w:noWrap/>
            <w:vAlign w:val="bottom"/>
            <w:hideMark/>
          </w:tcPr>
          <w:p w14:paraId="3AECAC77"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4A13077"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6CD19E6" w14:textId="77777777" w:rsidR="00232D01" w:rsidRDefault="00232D01">
            <w:pPr>
              <w:pStyle w:val="TAC"/>
            </w:pPr>
            <w:r>
              <w:t>3</w:t>
            </w:r>
          </w:p>
        </w:tc>
        <w:tc>
          <w:tcPr>
            <w:tcW w:w="1418" w:type="dxa"/>
            <w:tcBorders>
              <w:top w:val="nil"/>
              <w:left w:val="nil"/>
              <w:bottom w:val="single" w:sz="4" w:space="0" w:color="auto"/>
              <w:right w:val="single" w:sz="4" w:space="0" w:color="auto"/>
            </w:tcBorders>
            <w:noWrap/>
            <w:vAlign w:val="bottom"/>
            <w:hideMark/>
          </w:tcPr>
          <w:p w14:paraId="15677023" w14:textId="77777777" w:rsidR="00232D01" w:rsidRDefault="00232D01">
            <w:pPr>
              <w:pStyle w:val="TAC"/>
            </w:pPr>
            <w:r>
              <w:t>69696</w:t>
            </w:r>
          </w:p>
        </w:tc>
        <w:tc>
          <w:tcPr>
            <w:tcW w:w="1127" w:type="dxa"/>
            <w:tcBorders>
              <w:top w:val="nil"/>
              <w:left w:val="nil"/>
              <w:bottom w:val="single" w:sz="4" w:space="0" w:color="auto"/>
              <w:right w:val="single" w:sz="4" w:space="0" w:color="auto"/>
            </w:tcBorders>
            <w:noWrap/>
            <w:vAlign w:val="bottom"/>
            <w:hideMark/>
          </w:tcPr>
          <w:p w14:paraId="3C45B18D" w14:textId="77777777" w:rsidR="00232D01" w:rsidRDefault="00232D01">
            <w:pPr>
              <w:pStyle w:val="TAC"/>
            </w:pPr>
            <w:r>
              <w:t>17424</w:t>
            </w:r>
          </w:p>
        </w:tc>
      </w:tr>
      <w:tr w:rsidR="00232D01" w14:paraId="29D1B8CD"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730DDEE"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8BEE821"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1EDBE659"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7520AC2F" w14:textId="77777777" w:rsidR="00232D01" w:rsidRDefault="00232D01">
            <w:pPr>
              <w:pStyle w:val="TAC"/>
            </w:pPr>
            <w:r>
              <w:t>264</w:t>
            </w:r>
          </w:p>
        </w:tc>
        <w:tc>
          <w:tcPr>
            <w:tcW w:w="967" w:type="dxa"/>
            <w:tcBorders>
              <w:top w:val="nil"/>
              <w:left w:val="nil"/>
              <w:bottom w:val="single" w:sz="4" w:space="0" w:color="auto"/>
              <w:right w:val="single" w:sz="4" w:space="0" w:color="auto"/>
            </w:tcBorders>
            <w:noWrap/>
            <w:vAlign w:val="bottom"/>
            <w:hideMark/>
          </w:tcPr>
          <w:p w14:paraId="017A8EB3"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5C113CF" w14:textId="77777777" w:rsidR="00232D01" w:rsidRDefault="00232D01">
            <w:pPr>
              <w:pStyle w:val="TAC"/>
            </w:pPr>
            <w:r>
              <w:t>16QAM</w:t>
            </w:r>
          </w:p>
        </w:tc>
        <w:tc>
          <w:tcPr>
            <w:tcW w:w="831" w:type="dxa"/>
            <w:tcBorders>
              <w:top w:val="nil"/>
              <w:left w:val="nil"/>
              <w:bottom w:val="single" w:sz="4" w:space="0" w:color="auto"/>
              <w:right w:val="single" w:sz="4" w:space="0" w:color="auto"/>
            </w:tcBorders>
            <w:noWrap/>
            <w:vAlign w:val="bottom"/>
            <w:hideMark/>
          </w:tcPr>
          <w:p w14:paraId="6B21E189" w14:textId="77777777" w:rsidR="00232D01" w:rsidRDefault="00232D01">
            <w:pPr>
              <w:pStyle w:val="TAC"/>
            </w:pPr>
            <w:r>
              <w:t>10</w:t>
            </w:r>
          </w:p>
        </w:tc>
        <w:tc>
          <w:tcPr>
            <w:tcW w:w="866" w:type="dxa"/>
            <w:tcBorders>
              <w:top w:val="nil"/>
              <w:left w:val="nil"/>
              <w:bottom w:val="single" w:sz="4" w:space="0" w:color="auto"/>
              <w:right w:val="single" w:sz="4" w:space="0" w:color="auto"/>
            </w:tcBorders>
            <w:noWrap/>
            <w:vAlign w:val="bottom"/>
            <w:hideMark/>
          </w:tcPr>
          <w:p w14:paraId="0DD63B4F" w14:textId="77777777" w:rsidR="00232D01" w:rsidRDefault="00232D01">
            <w:pPr>
              <w:pStyle w:val="TAC"/>
            </w:pPr>
            <w:r>
              <w:t>1/3</w:t>
            </w:r>
          </w:p>
        </w:tc>
        <w:tc>
          <w:tcPr>
            <w:tcW w:w="1217" w:type="dxa"/>
            <w:tcBorders>
              <w:top w:val="nil"/>
              <w:left w:val="nil"/>
              <w:bottom w:val="single" w:sz="4" w:space="0" w:color="auto"/>
              <w:right w:val="single" w:sz="4" w:space="0" w:color="auto"/>
            </w:tcBorders>
            <w:noWrap/>
            <w:vAlign w:val="bottom"/>
            <w:hideMark/>
          </w:tcPr>
          <w:p w14:paraId="6EAE06F6" w14:textId="77777777" w:rsidR="00232D01" w:rsidRDefault="00232D01">
            <w:pPr>
              <w:pStyle w:val="TAC"/>
            </w:pPr>
            <w:r>
              <w:t>46104</w:t>
            </w:r>
          </w:p>
        </w:tc>
        <w:tc>
          <w:tcPr>
            <w:tcW w:w="1057" w:type="dxa"/>
            <w:tcBorders>
              <w:top w:val="nil"/>
              <w:left w:val="nil"/>
              <w:bottom w:val="single" w:sz="4" w:space="0" w:color="auto"/>
              <w:right w:val="single" w:sz="4" w:space="0" w:color="auto"/>
            </w:tcBorders>
            <w:noWrap/>
            <w:vAlign w:val="bottom"/>
            <w:hideMark/>
          </w:tcPr>
          <w:p w14:paraId="254DED3A"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992863D"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534A688" w14:textId="77777777" w:rsidR="00232D01" w:rsidRDefault="00232D01">
            <w:pPr>
              <w:pStyle w:val="TAC"/>
            </w:pPr>
            <w:r>
              <w:t>6</w:t>
            </w:r>
          </w:p>
        </w:tc>
        <w:tc>
          <w:tcPr>
            <w:tcW w:w="1418" w:type="dxa"/>
            <w:tcBorders>
              <w:top w:val="nil"/>
              <w:left w:val="nil"/>
              <w:bottom w:val="single" w:sz="4" w:space="0" w:color="auto"/>
              <w:right w:val="single" w:sz="4" w:space="0" w:color="auto"/>
            </w:tcBorders>
            <w:noWrap/>
            <w:vAlign w:val="bottom"/>
            <w:hideMark/>
          </w:tcPr>
          <w:p w14:paraId="0FE5771E" w14:textId="77777777" w:rsidR="00232D01" w:rsidRDefault="00232D01">
            <w:pPr>
              <w:pStyle w:val="TAC"/>
            </w:pPr>
            <w:r>
              <w:t>139392</w:t>
            </w:r>
          </w:p>
        </w:tc>
        <w:tc>
          <w:tcPr>
            <w:tcW w:w="1127" w:type="dxa"/>
            <w:tcBorders>
              <w:top w:val="nil"/>
              <w:left w:val="nil"/>
              <w:bottom w:val="single" w:sz="4" w:space="0" w:color="auto"/>
              <w:right w:val="single" w:sz="4" w:space="0" w:color="auto"/>
            </w:tcBorders>
            <w:noWrap/>
            <w:vAlign w:val="bottom"/>
            <w:hideMark/>
          </w:tcPr>
          <w:p w14:paraId="711766DA" w14:textId="77777777" w:rsidR="00232D01" w:rsidRDefault="00232D01">
            <w:pPr>
              <w:pStyle w:val="TAC"/>
            </w:pPr>
            <w:r>
              <w:t>34848</w:t>
            </w:r>
          </w:p>
        </w:tc>
      </w:tr>
      <w:tr w:rsidR="00232D01" w14:paraId="21FB147C" w14:textId="77777777" w:rsidTr="00232D01">
        <w:trPr>
          <w:trHeight w:val="20"/>
        </w:trPr>
        <w:tc>
          <w:tcPr>
            <w:tcW w:w="14851" w:type="dxa"/>
            <w:gridSpan w:val="14"/>
            <w:tcBorders>
              <w:top w:val="single" w:sz="4" w:space="0" w:color="auto"/>
              <w:left w:val="single" w:sz="4" w:space="0" w:color="auto"/>
              <w:bottom w:val="single" w:sz="4" w:space="0" w:color="auto"/>
              <w:right w:val="single" w:sz="4" w:space="0" w:color="auto"/>
            </w:tcBorders>
            <w:vAlign w:val="bottom"/>
            <w:hideMark/>
          </w:tcPr>
          <w:p w14:paraId="6DAB50D5"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6048FCB4" w14:textId="77777777" w:rsidR="00232D01" w:rsidRDefault="00232D01">
            <w:pPr>
              <w:pStyle w:val="TAN"/>
              <w:rPr>
                <w:lang w:eastAsia="zh-TW"/>
              </w:rPr>
            </w:pPr>
            <w:r>
              <w:t>Note 2:</w:t>
            </w:r>
            <w:r>
              <w:rPr>
                <w:lang w:eastAsia="zh-TW"/>
              </w:rPr>
              <w:tab/>
            </w:r>
            <w:r>
              <w:t>MCS Index is based on MCS Table 5.1.3.1-1 defined in TS 38.214 [23].</w:t>
            </w:r>
          </w:p>
          <w:p w14:paraId="6B137302"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643009F6" w14:textId="77777777" w:rsidR="00232D01" w:rsidRDefault="00232D01">
            <w:pPr>
              <w:pStyle w:val="TAN"/>
              <w:rPr>
                <w:lang w:eastAsia="en-GB"/>
              </w:rPr>
            </w:pPr>
            <w:r>
              <w:t>Note 5:</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384DA506" w14:textId="77777777" w:rsidR="00232D01" w:rsidRDefault="00232D01" w:rsidP="00232D01">
      <w:pPr>
        <w:rPr>
          <w:rFonts w:eastAsia="SimSun"/>
          <w:lang w:eastAsia="en-GB"/>
        </w:rPr>
      </w:pPr>
    </w:p>
    <w:p w14:paraId="15C0B811" w14:textId="77777777" w:rsidR="00232D01" w:rsidRDefault="00232D01" w:rsidP="00232D01">
      <w:pPr>
        <w:keepNext/>
        <w:keepLines/>
        <w:spacing w:before="120"/>
        <w:ind w:left="1134" w:hanging="1134"/>
        <w:outlineLvl w:val="2"/>
        <w:rPr>
          <w:rFonts w:ascii="Arial" w:hAnsi="Arial"/>
          <w:snapToGrid w:val="0"/>
          <w:sz w:val="28"/>
        </w:rPr>
      </w:pPr>
      <w:bookmarkStart w:id="33" w:name="_Toc21026753"/>
      <w:bookmarkStart w:id="34" w:name="_Toc27744051"/>
      <w:bookmarkStart w:id="35" w:name="_Toc36197222"/>
      <w:bookmarkStart w:id="36" w:name="_Toc36197914"/>
      <w:r>
        <w:rPr>
          <w:rFonts w:ascii="Arial" w:hAnsi="Arial"/>
          <w:snapToGrid w:val="0"/>
          <w:sz w:val="28"/>
        </w:rPr>
        <w:t>A.2.3.7</w:t>
      </w:r>
      <w:r>
        <w:rPr>
          <w:rFonts w:ascii="Arial" w:hAnsi="Arial"/>
          <w:snapToGrid w:val="0"/>
          <w:sz w:val="28"/>
        </w:rPr>
        <w:tab/>
        <w:t>CP-OFDM 64QAM</w:t>
      </w:r>
      <w:bookmarkEnd w:id="33"/>
      <w:bookmarkEnd w:id="34"/>
      <w:bookmarkEnd w:id="35"/>
      <w:bookmarkEnd w:id="36"/>
    </w:p>
    <w:p w14:paraId="1D621256" w14:textId="77777777" w:rsidR="00232D01" w:rsidRDefault="00232D01" w:rsidP="00232D01">
      <w:pPr>
        <w:pStyle w:val="TH"/>
        <w:rPr>
          <w:rFonts w:eastAsia="SimSun"/>
        </w:rPr>
      </w:pPr>
      <w:r>
        <w:t>Table A.2.3.7-1: Reference Channels for CP-OFDM 64QAM for 60k 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232D01" w14:paraId="2B0D3A48" w14:textId="77777777" w:rsidTr="00232D01">
        <w:trPr>
          <w:trHeight w:val="20"/>
        </w:trPr>
        <w:tc>
          <w:tcPr>
            <w:tcW w:w="998" w:type="dxa"/>
            <w:tcBorders>
              <w:top w:val="single" w:sz="4" w:space="0" w:color="auto"/>
              <w:left w:val="single" w:sz="4" w:space="0" w:color="auto"/>
              <w:bottom w:val="single" w:sz="4" w:space="0" w:color="auto"/>
              <w:right w:val="single" w:sz="4" w:space="0" w:color="auto"/>
            </w:tcBorders>
            <w:hideMark/>
          </w:tcPr>
          <w:p w14:paraId="56661C85" w14:textId="77777777" w:rsidR="00232D01" w:rsidRDefault="00232D01">
            <w:pPr>
              <w:pStyle w:val="TAH"/>
            </w:pPr>
            <w:r>
              <w:t>Parameter</w:t>
            </w:r>
          </w:p>
        </w:tc>
        <w:tc>
          <w:tcPr>
            <w:tcW w:w="1024" w:type="dxa"/>
            <w:tcBorders>
              <w:top w:val="single" w:sz="4" w:space="0" w:color="auto"/>
              <w:left w:val="nil"/>
              <w:bottom w:val="single" w:sz="4" w:space="0" w:color="auto"/>
              <w:right w:val="single" w:sz="4" w:space="0" w:color="auto"/>
            </w:tcBorders>
            <w:hideMark/>
          </w:tcPr>
          <w:p w14:paraId="26610BC2" w14:textId="77777777" w:rsidR="00232D01" w:rsidRDefault="00232D01">
            <w:pPr>
              <w:pStyle w:val="TAH"/>
            </w:pPr>
            <w:r>
              <w:t>Channel bandwidth</w:t>
            </w:r>
          </w:p>
        </w:tc>
        <w:tc>
          <w:tcPr>
            <w:tcW w:w="971" w:type="dxa"/>
            <w:tcBorders>
              <w:top w:val="single" w:sz="4" w:space="0" w:color="auto"/>
              <w:left w:val="nil"/>
              <w:bottom w:val="single" w:sz="4" w:space="0" w:color="auto"/>
              <w:right w:val="single" w:sz="4" w:space="0" w:color="auto"/>
            </w:tcBorders>
            <w:hideMark/>
          </w:tcPr>
          <w:p w14:paraId="740CEB76" w14:textId="77777777" w:rsidR="00232D01" w:rsidRDefault="00232D01">
            <w:pPr>
              <w:pStyle w:val="TAH"/>
            </w:pPr>
            <w:r>
              <w:t>Subcarrier Spacing</w:t>
            </w:r>
          </w:p>
        </w:tc>
        <w:tc>
          <w:tcPr>
            <w:tcW w:w="940" w:type="dxa"/>
            <w:tcBorders>
              <w:top w:val="single" w:sz="4" w:space="0" w:color="auto"/>
              <w:left w:val="nil"/>
              <w:bottom w:val="single" w:sz="4" w:space="0" w:color="auto"/>
              <w:right w:val="single" w:sz="4" w:space="0" w:color="auto"/>
            </w:tcBorders>
            <w:hideMark/>
          </w:tcPr>
          <w:p w14:paraId="2EB213D7" w14:textId="77777777" w:rsidR="00232D01" w:rsidRDefault="00232D01">
            <w:pPr>
              <w:pStyle w:val="TAH"/>
            </w:pPr>
            <w:r>
              <w:t>Allocated resource blocks</w:t>
            </w:r>
          </w:p>
        </w:tc>
        <w:tc>
          <w:tcPr>
            <w:tcW w:w="909" w:type="dxa"/>
            <w:tcBorders>
              <w:top w:val="single" w:sz="4" w:space="0" w:color="auto"/>
              <w:left w:val="nil"/>
              <w:bottom w:val="single" w:sz="4" w:space="0" w:color="auto"/>
              <w:right w:val="single" w:sz="4" w:space="0" w:color="auto"/>
            </w:tcBorders>
            <w:hideMark/>
          </w:tcPr>
          <w:p w14:paraId="00AFF042" w14:textId="77777777" w:rsidR="00232D01" w:rsidRDefault="00232D01">
            <w:pPr>
              <w:pStyle w:val="TAH"/>
            </w:pPr>
            <w:r>
              <w:t>CP-OFDM Symbols per slot (Note 1)</w:t>
            </w:r>
          </w:p>
        </w:tc>
        <w:tc>
          <w:tcPr>
            <w:tcW w:w="1106" w:type="dxa"/>
            <w:tcBorders>
              <w:top w:val="single" w:sz="4" w:space="0" w:color="auto"/>
              <w:left w:val="nil"/>
              <w:bottom w:val="single" w:sz="4" w:space="0" w:color="auto"/>
              <w:right w:val="single" w:sz="4" w:space="0" w:color="auto"/>
            </w:tcBorders>
            <w:hideMark/>
          </w:tcPr>
          <w:p w14:paraId="78A0BC96"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496FB191"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5CFBDC6B" w14:textId="77777777" w:rsidR="00232D01" w:rsidRDefault="00232D01">
            <w:pPr>
              <w:pStyle w:val="TAH"/>
            </w:pPr>
            <w:r>
              <w:t>Target Coding Rate</w:t>
            </w:r>
          </w:p>
        </w:tc>
        <w:tc>
          <w:tcPr>
            <w:tcW w:w="990" w:type="dxa"/>
            <w:tcBorders>
              <w:top w:val="single" w:sz="4" w:space="0" w:color="auto"/>
              <w:left w:val="nil"/>
              <w:bottom w:val="single" w:sz="4" w:space="0" w:color="auto"/>
              <w:right w:val="single" w:sz="4" w:space="0" w:color="auto"/>
            </w:tcBorders>
            <w:hideMark/>
          </w:tcPr>
          <w:p w14:paraId="4543DF6B" w14:textId="77777777" w:rsidR="00232D01" w:rsidRDefault="00232D01">
            <w:pPr>
              <w:pStyle w:val="TAH"/>
            </w:pPr>
            <w:r>
              <w:t>Payload size for UL slots (Note 4)</w:t>
            </w:r>
          </w:p>
        </w:tc>
        <w:tc>
          <w:tcPr>
            <w:tcW w:w="948" w:type="dxa"/>
            <w:tcBorders>
              <w:top w:val="single" w:sz="4" w:space="0" w:color="auto"/>
              <w:left w:val="nil"/>
              <w:bottom w:val="single" w:sz="4" w:space="0" w:color="auto"/>
              <w:right w:val="single" w:sz="4" w:space="0" w:color="auto"/>
            </w:tcBorders>
            <w:hideMark/>
          </w:tcPr>
          <w:p w14:paraId="57DEF0F3"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1ECE7564"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717A525E" w14:textId="77777777" w:rsidR="00232D01" w:rsidRDefault="00232D01">
            <w:pPr>
              <w:pStyle w:val="TAH"/>
            </w:pPr>
            <w:r>
              <w:t>Number of code blocks per slot for UL slots (Note 3, Note 5)</w:t>
            </w:r>
          </w:p>
        </w:tc>
        <w:tc>
          <w:tcPr>
            <w:tcW w:w="990" w:type="dxa"/>
            <w:tcBorders>
              <w:top w:val="single" w:sz="4" w:space="0" w:color="auto"/>
              <w:left w:val="nil"/>
              <w:bottom w:val="single" w:sz="4" w:space="0" w:color="auto"/>
              <w:right w:val="single" w:sz="4" w:space="0" w:color="auto"/>
            </w:tcBorders>
            <w:hideMark/>
          </w:tcPr>
          <w:p w14:paraId="7CB6E691" w14:textId="77777777" w:rsidR="00232D01" w:rsidRDefault="00232D01">
            <w:pPr>
              <w:pStyle w:val="TAH"/>
            </w:pPr>
            <w:r>
              <w:t>Total number of bits per slot for UL slots (Note 5)</w:t>
            </w:r>
          </w:p>
        </w:tc>
        <w:tc>
          <w:tcPr>
            <w:tcW w:w="1032" w:type="dxa"/>
            <w:tcBorders>
              <w:top w:val="single" w:sz="4" w:space="0" w:color="auto"/>
              <w:left w:val="nil"/>
              <w:bottom w:val="single" w:sz="4" w:space="0" w:color="auto"/>
              <w:right w:val="single" w:sz="4" w:space="0" w:color="auto"/>
            </w:tcBorders>
            <w:hideMark/>
          </w:tcPr>
          <w:p w14:paraId="0FB843C9" w14:textId="77777777" w:rsidR="00232D01" w:rsidRDefault="00232D01">
            <w:pPr>
              <w:pStyle w:val="TAH"/>
            </w:pPr>
            <w:r>
              <w:t>Total modulated symbols per slot for UL slots (Note 5)</w:t>
            </w:r>
          </w:p>
        </w:tc>
      </w:tr>
      <w:tr w:rsidR="00232D01" w14:paraId="498FCD83"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3581A1D7" w14:textId="77777777" w:rsidR="00232D01" w:rsidRDefault="00232D01">
            <w:pPr>
              <w:pStyle w:val="TAH"/>
            </w:pPr>
            <w:r>
              <w:t>Unit</w:t>
            </w:r>
          </w:p>
        </w:tc>
        <w:tc>
          <w:tcPr>
            <w:tcW w:w="1024" w:type="dxa"/>
            <w:tcBorders>
              <w:top w:val="nil"/>
              <w:left w:val="nil"/>
              <w:bottom w:val="single" w:sz="4" w:space="0" w:color="auto"/>
              <w:right w:val="single" w:sz="4" w:space="0" w:color="auto"/>
            </w:tcBorders>
            <w:noWrap/>
            <w:vAlign w:val="bottom"/>
            <w:hideMark/>
          </w:tcPr>
          <w:p w14:paraId="492A8C19" w14:textId="77777777" w:rsidR="00232D01" w:rsidRDefault="00232D01">
            <w:pPr>
              <w:pStyle w:val="TAH"/>
            </w:pPr>
            <w:r>
              <w:t>MHz</w:t>
            </w:r>
          </w:p>
        </w:tc>
        <w:tc>
          <w:tcPr>
            <w:tcW w:w="971" w:type="dxa"/>
            <w:tcBorders>
              <w:top w:val="nil"/>
              <w:left w:val="nil"/>
              <w:bottom w:val="single" w:sz="4" w:space="0" w:color="auto"/>
              <w:right w:val="single" w:sz="4" w:space="0" w:color="auto"/>
            </w:tcBorders>
            <w:noWrap/>
            <w:vAlign w:val="bottom"/>
            <w:hideMark/>
          </w:tcPr>
          <w:p w14:paraId="004D7081" w14:textId="77777777" w:rsidR="00232D01" w:rsidRDefault="00232D01">
            <w:pPr>
              <w:pStyle w:val="TAH"/>
            </w:pPr>
            <w:r>
              <w:t>kHz</w:t>
            </w:r>
          </w:p>
        </w:tc>
        <w:tc>
          <w:tcPr>
            <w:tcW w:w="940" w:type="dxa"/>
            <w:tcBorders>
              <w:top w:val="nil"/>
              <w:left w:val="nil"/>
              <w:bottom w:val="single" w:sz="4" w:space="0" w:color="auto"/>
              <w:right w:val="single" w:sz="4" w:space="0" w:color="auto"/>
            </w:tcBorders>
            <w:noWrap/>
            <w:vAlign w:val="bottom"/>
            <w:hideMark/>
          </w:tcPr>
          <w:p w14:paraId="35E1BB0A" w14:textId="77777777" w:rsidR="00232D01" w:rsidRDefault="00232D01"/>
        </w:tc>
        <w:tc>
          <w:tcPr>
            <w:tcW w:w="909" w:type="dxa"/>
            <w:tcBorders>
              <w:top w:val="nil"/>
              <w:left w:val="nil"/>
              <w:bottom w:val="single" w:sz="4" w:space="0" w:color="auto"/>
              <w:right w:val="single" w:sz="4" w:space="0" w:color="auto"/>
            </w:tcBorders>
            <w:noWrap/>
            <w:vAlign w:val="bottom"/>
            <w:hideMark/>
          </w:tcPr>
          <w:p w14:paraId="2FD12EA0" w14:textId="77777777" w:rsidR="00232D01" w:rsidRDefault="00232D01">
            <w:pPr>
              <w:spacing w:after="0"/>
              <w:rPr>
                <w:rFonts w:eastAsia="MS Mincho"/>
                <w:lang w:val="en-US"/>
              </w:rPr>
            </w:pPr>
          </w:p>
        </w:tc>
        <w:tc>
          <w:tcPr>
            <w:tcW w:w="1106" w:type="dxa"/>
            <w:tcBorders>
              <w:top w:val="nil"/>
              <w:left w:val="nil"/>
              <w:bottom w:val="single" w:sz="4" w:space="0" w:color="auto"/>
              <w:right w:val="single" w:sz="4" w:space="0" w:color="auto"/>
            </w:tcBorders>
            <w:noWrap/>
            <w:vAlign w:val="bottom"/>
            <w:hideMark/>
          </w:tcPr>
          <w:p w14:paraId="06F676A3"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3831FBC5"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70948304"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0C73111D" w14:textId="77777777" w:rsidR="00232D01" w:rsidRDefault="00232D01">
            <w:pPr>
              <w:pStyle w:val="TAH"/>
              <w:rPr>
                <w:lang w:eastAsia="en-GB"/>
              </w:rPr>
            </w:pPr>
            <w:r>
              <w:t>Bits</w:t>
            </w:r>
          </w:p>
        </w:tc>
        <w:tc>
          <w:tcPr>
            <w:tcW w:w="948" w:type="dxa"/>
            <w:tcBorders>
              <w:top w:val="nil"/>
              <w:left w:val="nil"/>
              <w:bottom w:val="single" w:sz="4" w:space="0" w:color="auto"/>
              <w:right w:val="single" w:sz="4" w:space="0" w:color="auto"/>
            </w:tcBorders>
            <w:noWrap/>
            <w:vAlign w:val="bottom"/>
            <w:hideMark/>
          </w:tcPr>
          <w:p w14:paraId="3564454D"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62C3648D" w14:textId="77777777" w:rsidR="00232D01" w:rsidRDefault="00232D01"/>
        </w:tc>
        <w:tc>
          <w:tcPr>
            <w:tcW w:w="990" w:type="dxa"/>
            <w:tcBorders>
              <w:top w:val="nil"/>
              <w:left w:val="nil"/>
              <w:bottom w:val="single" w:sz="4" w:space="0" w:color="auto"/>
              <w:right w:val="single" w:sz="4" w:space="0" w:color="auto"/>
            </w:tcBorders>
            <w:noWrap/>
            <w:vAlign w:val="bottom"/>
            <w:hideMark/>
          </w:tcPr>
          <w:p w14:paraId="7CF55D4B" w14:textId="77777777" w:rsidR="00232D01" w:rsidRDefault="00232D01">
            <w:pPr>
              <w:spacing w:after="0"/>
              <w:rPr>
                <w:rFonts w:eastAsia="MS Mincho"/>
                <w:lang w:val="en-US"/>
              </w:rPr>
            </w:pPr>
          </w:p>
        </w:tc>
        <w:tc>
          <w:tcPr>
            <w:tcW w:w="990" w:type="dxa"/>
            <w:tcBorders>
              <w:top w:val="nil"/>
              <w:left w:val="nil"/>
              <w:bottom w:val="single" w:sz="4" w:space="0" w:color="auto"/>
              <w:right w:val="single" w:sz="4" w:space="0" w:color="auto"/>
            </w:tcBorders>
            <w:noWrap/>
            <w:vAlign w:val="bottom"/>
            <w:hideMark/>
          </w:tcPr>
          <w:p w14:paraId="6C0911E9" w14:textId="77777777" w:rsidR="00232D01" w:rsidRDefault="00232D01">
            <w:pPr>
              <w:pStyle w:val="TAH"/>
              <w:rPr>
                <w:lang w:eastAsia="en-GB"/>
              </w:rPr>
            </w:pPr>
            <w:r>
              <w:t>Bits</w:t>
            </w:r>
          </w:p>
        </w:tc>
        <w:tc>
          <w:tcPr>
            <w:tcW w:w="1032" w:type="dxa"/>
            <w:tcBorders>
              <w:top w:val="nil"/>
              <w:left w:val="nil"/>
              <w:bottom w:val="single" w:sz="4" w:space="0" w:color="auto"/>
              <w:right w:val="single" w:sz="4" w:space="0" w:color="auto"/>
            </w:tcBorders>
            <w:noWrap/>
            <w:vAlign w:val="bottom"/>
            <w:hideMark/>
          </w:tcPr>
          <w:p w14:paraId="330107AA" w14:textId="77777777" w:rsidR="00232D01" w:rsidRDefault="00232D01"/>
        </w:tc>
      </w:tr>
      <w:tr w:rsidR="00232D01" w14:paraId="0A7A9BB6"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2CCC02BE" w14:textId="77777777" w:rsidR="00232D01" w:rsidRDefault="00232D01">
            <w:pPr>
              <w:spacing w:after="0"/>
              <w:rPr>
                <w:rFonts w:eastAsia="MS Mincho"/>
                <w:lang w:val="en-US"/>
              </w:rPr>
            </w:pPr>
          </w:p>
        </w:tc>
        <w:tc>
          <w:tcPr>
            <w:tcW w:w="1024" w:type="dxa"/>
            <w:tcBorders>
              <w:top w:val="nil"/>
              <w:left w:val="nil"/>
              <w:bottom w:val="single" w:sz="4" w:space="0" w:color="auto"/>
              <w:right w:val="single" w:sz="4" w:space="0" w:color="auto"/>
            </w:tcBorders>
            <w:noWrap/>
            <w:vAlign w:val="bottom"/>
            <w:hideMark/>
          </w:tcPr>
          <w:p w14:paraId="2991F8EF" w14:textId="77777777" w:rsidR="00232D01" w:rsidRDefault="00232D01">
            <w:pPr>
              <w:pStyle w:val="TAC"/>
              <w:rPr>
                <w:lang w:eastAsia="en-GB"/>
              </w:rPr>
            </w:pPr>
            <w:r>
              <w:t>50-200</w:t>
            </w:r>
          </w:p>
        </w:tc>
        <w:tc>
          <w:tcPr>
            <w:tcW w:w="971" w:type="dxa"/>
            <w:tcBorders>
              <w:top w:val="nil"/>
              <w:left w:val="nil"/>
              <w:bottom w:val="single" w:sz="4" w:space="0" w:color="auto"/>
              <w:right w:val="single" w:sz="4" w:space="0" w:color="auto"/>
            </w:tcBorders>
            <w:noWrap/>
            <w:vAlign w:val="bottom"/>
            <w:hideMark/>
          </w:tcPr>
          <w:p w14:paraId="6007AE5B" w14:textId="77777777" w:rsidR="00232D01" w:rsidRDefault="00232D01">
            <w:pPr>
              <w:pStyle w:val="TAC"/>
            </w:pPr>
            <w:r>
              <w:t>60</w:t>
            </w:r>
          </w:p>
        </w:tc>
        <w:tc>
          <w:tcPr>
            <w:tcW w:w="940" w:type="dxa"/>
            <w:tcBorders>
              <w:top w:val="nil"/>
              <w:left w:val="nil"/>
              <w:bottom w:val="single" w:sz="4" w:space="0" w:color="auto"/>
              <w:right w:val="single" w:sz="4" w:space="0" w:color="auto"/>
            </w:tcBorders>
            <w:noWrap/>
            <w:vAlign w:val="bottom"/>
            <w:hideMark/>
          </w:tcPr>
          <w:p w14:paraId="21B8C87B" w14:textId="77777777" w:rsidR="00232D01" w:rsidRDefault="00232D01">
            <w:pPr>
              <w:pStyle w:val="TAC"/>
            </w:pPr>
            <w:r>
              <w:t>1</w:t>
            </w:r>
          </w:p>
        </w:tc>
        <w:tc>
          <w:tcPr>
            <w:tcW w:w="909" w:type="dxa"/>
            <w:tcBorders>
              <w:top w:val="nil"/>
              <w:left w:val="nil"/>
              <w:bottom w:val="single" w:sz="4" w:space="0" w:color="auto"/>
              <w:right w:val="single" w:sz="4" w:space="0" w:color="auto"/>
            </w:tcBorders>
            <w:noWrap/>
            <w:vAlign w:val="bottom"/>
            <w:hideMark/>
          </w:tcPr>
          <w:p w14:paraId="48EFCDFB"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32BDF1F9"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3BF8A47D"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4CCB30BE" w14:textId="77777777" w:rsidR="00232D01" w:rsidRDefault="00232D01">
            <w:pPr>
              <w:pStyle w:val="TAC"/>
            </w:pPr>
            <w:r>
              <w:t>1/2</w:t>
            </w:r>
          </w:p>
        </w:tc>
        <w:tc>
          <w:tcPr>
            <w:tcW w:w="990" w:type="dxa"/>
            <w:tcBorders>
              <w:top w:val="nil"/>
              <w:left w:val="nil"/>
              <w:bottom w:val="single" w:sz="4" w:space="0" w:color="auto"/>
              <w:right w:val="single" w:sz="4" w:space="0" w:color="auto"/>
            </w:tcBorders>
            <w:noWrap/>
            <w:vAlign w:val="bottom"/>
            <w:hideMark/>
          </w:tcPr>
          <w:p w14:paraId="2A19C0FE" w14:textId="77777777" w:rsidR="00232D01" w:rsidRDefault="00232D01">
            <w:pPr>
              <w:pStyle w:val="TAC"/>
            </w:pPr>
            <w:r>
              <w:t>408</w:t>
            </w:r>
          </w:p>
        </w:tc>
        <w:tc>
          <w:tcPr>
            <w:tcW w:w="948" w:type="dxa"/>
            <w:tcBorders>
              <w:top w:val="nil"/>
              <w:left w:val="nil"/>
              <w:bottom w:val="single" w:sz="4" w:space="0" w:color="auto"/>
              <w:right w:val="single" w:sz="4" w:space="0" w:color="auto"/>
            </w:tcBorders>
            <w:noWrap/>
            <w:vAlign w:val="bottom"/>
            <w:hideMark/>
          </w:tcPr>
          <w:p w14:paraId="390D8D31"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57EE5E20"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6E9DDCD8"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392E47E6" w14:textId="77777777" w:rsidR="00232D01" w:rsidRDefault="00232D01">
            <w:pPr>
              <w:pStyle w:val="TAC"/>
            </w:pPr>
            <w:r>
              <w:t>792</w:t>
            </w:r>
          </w:p>
        </w:tc>
        <w:tc>
          <w:tcPr>
            <w:tcW w:w="1032" w:type="dxa"/>
            <w:tcBorders>
              <w:top w:val="nil"/>
              <w:left w:val="nil"/>
              <w:bottom w:val="single" w:sz="4" w:space="0" w:color="auto"/>
              <w:right w:val="single" w:sz="4" w:space="0" w:color="auto"/>
            </w:tcBorders>
            <w:noWrap/>
            <w:vAlign w:val="bottom"/>
            <w:hideMark/>
          </w:tcPr>
          <w:p w14:paraId="3F891F17" w14:textId="77777777" w:rsidR="00232D01" w:rsidRDefault="00232D01">
            <w:pPr>
              <w:pStyle w:val="TAC"/>
            </w:pPr>
            <w:r>
              <w:t>132</w:t>
            </w:r>
          </w:p>
        </w:tc>
      </w:tr>
      <w:tr w:rsidR="00232D01" w14:paraId="6E886800"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1CB44D3E"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4C03F8DF" w14:textId="77777777" w:rsidR="00232D01" w:rsidRDefault="00232D01">
            <w:pPr>
              <w:pStyle w:val="TAC"/>
              <w:rPr>
                <w:lang w:eastAsia="en-GB"/>
              </w:rPr>
            </w:pPr>
            <w:r>
              <w:t>50</w:t>
            </w:r>
          </w:p>
        </w:tc>
        <w:tc>
          <w:tcPr>
            <w:tcW w:w="971" w:type="dxa"/>
            <w:tcBorders>
              <w:top w:val="nil"/>
              <w:left w:val="nil"/>
              <w:bottom w:val="single" w:sz="4" w:space="0" w:color="auto"/>
              <w:right w:val="single" w:sz="4" w:space="0" w:color="auto"/>
            </w:tcBorders>
            <w:noWrap/>
            <w:vAlign w:val="bottom"/>
            <w:hideMark/>
          </w:tcPr>
          <w:p w14:paraId="4F6F6970" w14:textId="77777777" w:rsidR="00232D01" w:rsidRDefault="00232D01">
            <w:pPr>
              <w:pStyle w:val="TAC"/>
            </w:pPr>
            <w:r>
              <w:t>60</w:t>
            </w:r>
          </w:p>
        </w:tc>
        <w:tc>
          <w:tcPr>
            <w:tcW w:w="940" w:type="dxa"/>
            <w:tcBorders>
              <w:top w:val="nil"/>
              <w:left w:val="nil"/>
              <w:bottom w:val="single" w:sz="4" w:space="0" w:color="auto"/>
              <w:right w:val="single" w:sz="4" w:space="0" w:color="auto"/>
            </w:tcBorders>
            <w:noWrap/>
            <w:vAlign w:val="bottom"/>
            <w:hideMark/>
          </w:tcPr>
          <w:p w14:paraId="002CD325" w14:textId="77777777" w:rsidR="00232D01" w:rsidRDefault="00232D01">
            <w:pPr>
              <w:pStyle w:val="TAC"/>
            </w:pPr>
            <w:r>
              <w:t>33</w:t>
            </w:r>
          </w:p>
        </w:tc>
        <w:tc>
          <w:tcPr>
            <w:tcW w:w="909" w:type="dxa"/>
            <w:tcBorders>
              <w:top w:val="nil"/>
              <w:left w:val="nil"/>
              <w:bottom w:val="single" w:sz="4" w:space="0" w:color="auto"/>
              <w:right w:val="single" w:sz="4" w:space="0" w:color="auto"/>
            </w:tcBorders>
            <w:noWrap/>
            <w:vAlign w:val="bottom"/>
            <w:hideMark/>
          </w:tcPr>
          <w:p w14:paraId="52ACE3AB"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4DA6FDEC"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1A68370E"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2B14D247" w14:textId="77777777" w:rsidR="00232D01" w:rsidRDefault="00232D01">
            <w:pPr>
              <w:pStyle w:val="TAC"/>
            </w:pPr>
            <w:r>
              <w:t>1/2</w:t>
            </w:r>
          </w:p>
        </w:tc>
        <w:tc>
          <w:tcPr>
            <w:tcW w:w="990" w:type="dxa"/>
            <w:tcBorders>
              <w:top w:val="nil"/>
              <w:left w:val="nil"/>
              <w:bottom w:val="single" w:sz="4" w:space="0" w:color="auto"/>
              <w:right w:val="single" w:sz="4" w:space="0" w:color="auto"/>
            </w:tcBorders>
            <w:noWrap/>
            <w:vAlign w:val="bottom"/>
            <w:hideMark/>
          </w:tcPr>
          <w:p w14:paraId="58D3BE7D" w14:textId="77777777" w:rsidR="00232D01" w:rsidRDefault="00232D01">
            <w:pPr>
              <w:pStyle w:val="TAC"/>
            </w:pPr>
            <w:r>
              <w:t>13064</w:t>
            </w:r>
          </w:p>
        </w:tc>
        <w:tc>
          <w:tcPr>
            <w:tcW w:w="948" w:type="dxa"/>
            <w:tcBorders>
              <w:top w:val="nil"/>
              <w:left w:val="nil"/>
              <w:bottom w:val="single" w:sz="4" w:space="0" w:color="auto"/>
              <w:right w:val="single" w:sz="4" w:space="0" w:color="auto"/>
            </w:tcBorders>
            <w:noWrap/>
            <w:vAlign w:val="bottom"/>
            <w:hideMark/>
          </w:tcPr>
          <w:p w14:paraId="4E3FB34D"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7CCE6E68"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66E7908"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2725D517" w14:textId="77777777" w:rsidR="00232D01" w:rsidRDefault="00232D01">
            <w:pPr>
              <w:pStyle w:val="TAC"/>
            </w:pPr>
            <w:r>
              <w:t>26136</w:t>
            </w:r>
          </w:p>
        </w:tc>
        <w:tc>
          <w:tcPr>
            <w:tcW w:w="1032" w:type="dxa"/>
            <w:tcBorders>
              <w:top w:val="nil"/>
              <w:left w:val="nil"/>
              <w:bottom w:val="single" w:sz="4" w:space="0" w:color="auto"/>
              <w:right w:val="single" w:sz="4" w:space="0" w:color="auto"/>
            </w:tcBorders>
            <w:noWrap/>
            <w:vAlign w:val="bottom"/>
            <w:hideMark/>
          </w:tcPr>
          <w:p w14:paraId="716C9B22" w14:textId="77777777" w:rsidR="00232D01" w:rsidRDefault="00232D01">
            <w:pPr>
              <w:pStyle w:val="TAC"/>
            </w:pPr>
            <w:r>
              <w:t>4356</w:t>
            </w:r>
          </w:p>
        </w:tc>
      </w:tr>
      <w:tr w:rsidR="00232D01" w14:paraId="0887413A"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020AC390"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71FD0CA7" w14:textId="77777777" w:rsidR="00232D01" w:rsidRDefault="00232D01">
            <w:pPr>
              <w:pStyle w:val="TAC"/>
              <w:rPr>
                <w:lang w:eastAsia="en-GB"/>
              </w:rPr>
            </w:pPr>
            <w:r>
              <w:t>50</w:t>
            </w:r>
          </w:p>
        </w:tc>
        <w:tc>
          <w:tcPr>
            <w:tcW w:w="971" w:type="dxa"/>
            <w:tcBorders>
              <w:top w:val="nil"/>
              <w:left w:val="nil"/>
              <w:bottom w:val="single" w:sz="4" w:space="0" w:color="auto"/>
              <w:right w:val="single" w:sz="4" w:space="0" w:color="auto"/>
            </w:tcBorders>
            <w:noWrap/>
            <w:vAlign w:val="bottom"/>
            <w:hideMark/>
          </w:tcPr>
          <w:p w14:paraId="13DB5C5B" w14:textId="77777777" w:rsidR="00232D01" w:rsidRDefault="00232D01">
            <w:pPr>
              <w:pStyle w:val="TAC"/>
            </w:pPr>
            <w:r>
              <w:t>60</w:t>
            </w:r>
          </w:p>
        </w:tc>
        <w:tc>
          <w:tcPr>
            <w:tcW w:w="940" w:type="dxa"/>
            <w:tcBorders>
              <w:top w:val="nil"/>
              <w:left w:val="nil"/>
              <w:bottom w:val="single" w:sz="4" w:space="0" w:color="auto"/>
              <w:right w:val="single" w:sz="4" w:space="0" w:color="auto"/>
            </w:tcBorders>
            <w:noWrap/>
            <w:vAlign w:val="bottom"/>
            <w:hideMark/>
          </w:tcPr>
          <w:p w14:paraId="6172D903" w14:textId="77777777" w:rsidR="00232D01" w:rsidRDefault="00232D01">
            <w:pPr>
              <w:pStyle w:val="TAC"/>
            </w:pPr>
            <w:r>
              <w:t>66</w:t>
            </w:r>
          </w:p>
        </w:tc>
        <w:tc>
          <w:tcPr>
            <w:tcW w:w="909" w:type="dxa"/>
            <w:tcBorders>
              <w:top w:val="nil"/>
              <w:left w:val="nil"/>
              <w:bottom w:val="single" w:sz="4" w:space="0" w:color="auto"/>
              <w:right w:val="single" w:sz="4" w:space="0" w:color="auto"/>
            </w:tcBorders>
            <w:noWrap/>
            <w:vAlign w:val="bottom"/>
            <w:hideMark/>
          </w:tcPr>
          <w:p w14:paraId="0DFC2CA6"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1E4986A4"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05BF0D1C"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0D66A23F" w14:textId="77777777" w:rsidR="00232D01" w:rsidRDefault="00232D01">
            <w:pPr>
              <w:pStyle w:val="TAC"/>
            </w:pPr>
            <w:r>
              <w:t>1/2</w:t>
            </w:r>
          </w:p>
        </w:tc>
        <w:tc>
          <w:tcPr>
            <w:tcW w:w="990" w:type="dxa"/>
            <w:tcBorders>
              <w:top w:val="nil"/>
              <w:left w:val="nil"/>
              <w:bottom w:val="single" w:sz="4" w:space="0" w:color="auto"/>
              <w:right w:val="single" w:sz="4" w:space="0" w:color="auto"/>
            </w:tcBorders>
            <w:noWrap/>
            <w:vAlign w:val="bottom"/>
            <w:hideMark/>
          </w:tcPr>
          <w:p w14:paraId="356B11C5" w14:textId="77777777" w:rsidR="00232D01" w:rsidRDefault="00232D01">
            <w:pPr>
              <w:pStyle w:val="TAC"/>
            </w:pPr>
            <w:r>
              <w:t>26120</w:t>
            </w:r>
          </w:p>
        </w:tc>
        <w:tc>
          <w:tcPr>
            <w:tcW w:w="948" w:type="dxa"/>
            <w:tcBorders>
              <w:top w:val="nil"/>
              <w:left w:val="nil"/>
              <w:bottom w:val="single" w:sz="4" w:space="0" w:color="auto"/>
              <w:right w:val="single" w:sz="4" w:space="0" w:color="auto"/>
            </w:tcBorders>
            <w:noWrap/>
            <w:vAlign w:val="bottom"/>
            <w:hideMark/>
          </w:tcPr>
          <w:p w14:paraId="679585F6"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6E410E93"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0D8FFEF" w14:textId="77777777" w:rsidR="00232D01" w:rsidRDefault="00232D01">
            <w:pPr>
              <w:pStyle w:val="TAC"/>
            </w:pPr>
            <w:r>
              <w:t>4</w:t>
            </w:r>
          </w:p>
        </w:tc>
        <w:tc>
          <w:tcPr>
            <w:tcW w:w="990" w:type="dxa"/>
            <w:tcBorders>
              <w:top w:val="nil"/>
              <w:left w:val="nil"/>
              <w:bottom w:val="single" w:sz="4" w:space="0" w:color="auto"/>
              <w:right w:val="single" w:sz="4" w:space="0" w:color="auto"/>
            </w:tcBorders>
            <w:noWrap/>
            <w:vAlign w:val="bottom"/>
            <w:hideMark/>
          </w:tcPr>
          <w:p w14:paraId="2FDF4845" w14:textId="77777777" w:rsidR="00232D01" w:rsidRDefault="00232D01">
            <w:pPr>
              <w:pStyle w:val="TAC"/>
            </w:pPr>
            <w:r>
              <w:t>52272</w:t>
            </w:r>
          </w:p>
        </w:tc>
        <w:tc>
          <w:tcPr>
            <w:tcW w:w="1032" w:type="dxa"/>
            <w:tcBorders>
              <w:top w:val="nil"/>
              <w:left w:val="nil"/>
              <w:bottom w:val="single" w:sz="4" w:space="0" w:color="auto"/>
              <w:right w:val="single" w:sz="4" w:space="0" w:color="auto"/>
            </w:tcBorders>
            <w:noWrap/>
            <w:vAlign w:val="bottom"/>
            <w:hideMark/>
          </w:tcPr>
          <w:p w14:paraId="23E44DBE" w14:textId="77777777" w:rsidR="00232D01" w:rsidRDefault="00232D01">
            <w:pPr>
              <w:pStyle w:val="TAC"/>
            </w:pPr>
            <w:r>
              <w:t>8712</w:t>
            </w:r>
          </w:p>
        </w:tc>
      </w:tr>
      <w:tr w:rsidR="00232D01" w14:paraId="507824C5"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47DE0152"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2AE589EC" w14:textId="77777777" w:rsidR="00232D01" w:rsidRDefault="00232D01">
            <w:pPr>
              <w:pStyle w:val="TAC"/>
              <w:rPr>
                <w:lang w:eastAsia="en-GB"/>
              </w:rPr>
            </w:pPr>
            <w:r>
              <w:t>100</w:t>
            </w:r>
          </w:p>
        </w:tc>
        <w:tc>
          <w:tcPr>
            <w:tcW w:w="971" w:type="dxa"/>
            <w:tcBorders>
              <w:top w:val="nil"/>
              <w:left w:val="nil"/>
              <w:bottom w:val="single" w:sz="4" w:space="0" w:color="auto"/>
              <w:right w:val="single" w:sz="4" w:space="0" w:color="auto"/>
            </w:tcBorders>
            <w:noWrap/>
            <w:vAlign w:val="bottom"/>
            <w:hideMark/>
          </w:tcPr>
          <w:p w14:paraId="42E8E220" w14:textId="77777777" w:rsidR="00232D01" w:rsidRDefault="00232D01">
            <w:pPr>
              <w:pStyle w:val="TAC"/>
            </w:pPr>
            <w:r>
              <w:t>60</w:t>
            </w:r>
          </w:p>
        </w:tc>
        <w:tc>
          <w:tcPr>
            <w:tcW w:w="940" w:type="dxa"/>
            <w:tcBorders>
              <w:top w:val="nil"/>
              <w:left w:val="nil"/>
              <w:bottom w:val="single" w:sz="4" w:space="0" w:color="auto"/>
              <w:right w:val="single" w:sz="4" w:space="0" w:color="auto"/>
            </w:tcBorders>
            <w:noWrap/>
            <w:vAlign w:val="bottom"/>
            <w:hideMark/>
          </w:tcPr>
          <w:p w14:paraId="7B37B2B9" w14:textId="77777777" w:rsidR="00232D01" w:rsidRDefault="00232D01">
            <w:pPr>
              <w:pStyle w:val="TAC"/>
            </w:pPr>
            <w:r>
              <w:t>66</w:t>
            </w:r>
          </w:p>
        </w:tc>
        <w:tc>
          <w:tcPr>
            <w:tcW w:w="909" w:type="dxa"/>
            <w:tcBorders>
              <w:top w:val="nil"/>
              <w:left w:val="nil"/>
              <w:bottom w:val="single" w:sz="4" w:space="0" w:color="auto"/>
              <w:right w:val="single" w:sz="4" w:space="0" w:color="auto"/>
            </w:tcBorders>
            <w:noWrap/>
            <w:vAlign w:val="bottom"/>
            <w:hideMark/>
          </w:tcPr>
          <w:p w14:paraId="22D05FE4"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2EFB6AE5"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7E40AE73"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12717B20" w14:textId="77777777" w:rsidR="00232D01" w:rsidRDefault="00232D01">
            <w:pPr>
              <w:pStyle w:val="TAC"/>
            </w:pPr>
            <w:r>
              <w:t>1/2</w:t>
            </w:r>
          </w:p>
        </w:tc>
        <w:tc>
          <w:tcPr>
            <w:tcW w:w="990" w:type="dxa"/>
            <w:tcBorders>
              <w:top w:val="nil"/>
              <w:left w:val="nil"/>
              <w:bottom w:val="single" w:sz="4" w:space="0" w:color="auto"/>
              <w:right w:val="single" w:sz="4" w:space="0" w:color="auto"/>
            </w:tcBorders>
            <w:noWrap/>
            <w:vAlign w:val="bottom"/>
            <w:hideMark/>
          </w:tcPr>
          <w:p w14:paraId="268D2C28" w14:textId="77777777" w:rsidR="00232D01" w:rsidRDefault="00232D01">
            <w:pPr>
              <w:pStyle w:val="TAC"/>
            </w:pPr>
            <w:r>
              <w:t>26120</w:t>
            </w:r>
          </w:p>
        </w:tc>
        <w:tc>
          <w:tcPr>
            <w:tcW w:w="948" w:type="dxa"/>
            <w:tcBorders>
              <w:top w:val="nil"/>
              <w:left w:val="nil"/>
              <w:bottom w:val="single" w:sz="4" w:space="0" w:color="auto"/>
              <w:right w:val="single" w:sz="4" w:space="0" w:color="auto"/>
            </w:tcBorders>
            <w:noWrap/>
            <w:vAlign w:val="bottom"/>
            <w:hideMark/>
          </w:tcPr>
          <w:p w14:paraId="10E3B07C"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9F63022"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44A14CD6" w14:textId="77777777" w:rsidR="00232D01" w:rsidRDefault="00232D01">
            <w:pPr>
              <w:pStyle w:val="TAC"/>
            </w:pPr>
            <w:r>
              <w:rPr>
                <w:rFonts w:eastAsia="PMingLiU"/>
                <w:lang w:eastAsia="zh-TW"/>
              </w:rPr>
              <w:t>4</w:t>
            </w:r>
          </w:p>
        </w:tc>
        <w:tc>
          <w:tcPr>
            <w:tcW w:w="990" w:type="dxa"/>
            <w:tcBorders>
              <w:top w:val="nil"/>
              <w:left w:val="nil"/>
              <w:bottom w:val="single" w:sz="4" w:space="0" w:color="auto"/>
              <w:right w:val="single" w:sz="4" w:space="0" w:color="auto"/>
            </w:tcBorders>
            <w:noWrap/>
            <w:vAlign w:val="bottom"/>
            <w:hideMark/>
          </w:tcPr>
          <w:p w14:paraId="7B0D8854" w14:textId="77777777" w:rsidR="00232D01" w:rsidRDefault="00232D01">
            <w:pPr>
              <w:pStyle w:val="TAC"/>
            </w:pPr>
            <w:r>
              <w:t>52272</w:t>
            </w:r>
          </w:p>
        </w:tc>
        <w:tc>
          <w:tcPr>
            <w:tcW w:w="1032" w:type="dxa"/>
            <w:tcBorders>
              <w:top w:val="nil"/>
              <w:left w:val="nil"/>
              <w:bottom w:val="single" w:sz="4" w:space="0" w:color="auto"/>
              <w:right w:val="single" w:sz="4" w:space="0" w:color="auto"/>
            </w:tcBorders>
            <w:noWrap/>
            <w:vAlign w:val="bottom"/>
            <w:hideMark/>
          </w:tcPr>
          <w:p w14:paraId="5133EF82" w14:textId="77777777" w:rsidR="00232D01" w:rsidRDefault="00232D01">
            <w:pPr>
              <w:pStyle w:val="TAC"/>
            </w:pPr>
            <w:r>
              <w:t>8712</w:t>
            </w:r>
          </w:p>
        </w:tc>
      </w:tr>
      <w:tr w:rsidR="00232D01" w14:paraId="72BFF130"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2C276B8A"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7F555C07" w14:textId="77777777" w:rsidR="00232D01" w:rsidRDefault="00232D01">
            <w:pPr>
              <w:pStyle w:val="TAC"/>
              <w:rPr>
                <w:lang w:eastAsia="en-GB"/>
              </w:rPr>
            </w:pPr>
            <w:r>
              <w:t>100</w:t>
            </w:r>
          </w:p>
        </w:tc>
        <w:tc>
          <w:tcPr>
            <w:tcW w:w="971" w:type="dxa"/>
            <w:tcBorders>
              <w:top w:val="nil"/>
              <w:left w:val="nil"/>
              <w:bottom w:val="single" w:sz="4" w:space="0" w:color="auto"/>
              <w:right w:val="single" w:sz="4" w:space="0" w:color="auto"/>
            </w:tcBorders>
            <w:noWrap/>
            <w:vAlign w:val="bottom"/>
            <w:hideMark/>
          </w:tcPr>
          <w:p w14:paraId="08B88304" w14:textId="77777777" w:rsidR="00232D01" w:rsidRDefault="00232D01">
            <w:pPr>
              <w:pStyle w:val="TAC"/>
            </w:pPr>
            <w:r>
              <w:t>60</w:t>
            </w:r>
          </w:p>
        </w:tc>
        <w:tc>
          <w:tcPr>
            <w:tcW w:w="940" w:type="dxa"/>
            <w:tcBorders>
              <w:top w:val="nil"/>
              <w:left w:val="nil"/>
              <w:bottom w:val="single" w:sz="4" w:space="0" w:color="auto"/>
              <w:right w:val="single" w:sz="4" w:space="0" w:color="auto"/>
            </w:tcBorders>
            <w:noWrap/>
            <w:vAlign w:val="bottom"/>
            <w:hideMark/>
          </w:tcPr>
          <w:p w14:paraId="2986D758" w14:textId="77777777" w:rsidR="00232D01" w:rsidRDefault="00232D01">
            <w:pPr>
              <w:pStyle w:val="TAC"/>
            </w:pPr>
            <w:r>
              <w:t>132</w:t>
            </w:r>
          </w:p>
        </w:tc>
        <w:tc>
          <w:tcPr>
            <w:tcW w:w="909" w:type="dxa"/>
            <w:tcBorders>
              <w:top w:val="nil"/>
              <w:left w:val="nil"/>
              <w:bottom w:val="single" w:sz="4" w:space="0" w:color="auto"/>
              <w:right w:val="single" w:sz="4" w:space="0" w:color="auto"/>
            </w:tcBorders>
            <w:noWrap/>
            <w:vAlign w:val="bottom"/>
            <w:hideMark/>
          </w:tcPr>
          <w:p w14:paraId="350008DC"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5D60BB1C"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62F6FD2F"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385BD003" w14:textId="77777777" w:rsidR="00232D01" w:rsidRDefault="00232D01">
            <w:pPr>
              <w:pStyle w:val="TAC"/>
            </w:pPr>
            <w:r>
              <w:t>1/2</w:t>
            </w:r>
          </w:p>
        </w:tc>
        <w:tc>
          <w:tcPr>
            <w:tcW w:w="990" w:type="dxa"/>
            <w:tcBorders>
              <w:top w:val="nil"/>
              <w:left w:val="nil"/>
              <w:bottom w:val="single" w:sz="4" w:space="0" w:color="auto"/>
              <w:right w:val="single" w:sz="4" w:space="0" w:color="auto"/>
            </w:tcBorders>
            <w:noWrap/>
            <w:vAlign w:val="bottom"/>
            <w:hideMark/>
          </w:tcPr>
          <w:p w14:paraId="3547D80F" w14:textId="77777777" w:rsidR="00232D01" w:rsidRDefault="00232D01">
            <w:pPr>
              <w:pStyle w:val="TAC"/>
            </w:pPr>
            <w:r>
              <w:t>53288</w:t>
            </w:r>
          </w:p>
        </w:tc>
        <w:tc>
          <w:tcPr>
            <w:tcW w:w="948" w:type="dxa"/>
            <w:tcBorders>
              <w:top w:val="nil"/>
              <w:left w:val="nil"/>
              <w:bottom w:val="single" w:sz="4" w:space="0" w:color="auto"/>
              <w:right w:val="single" w:sz="4" w:space="0" w:color="auto"/>
            </w:tcBorders>
            <w:noWrap/>
            <w:vAlign w:val="bottom"/>
            <w:hideMark/>
          </w:tcPr>
          <w:p w14:paraId="2038908B"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50DD6D9"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EF81F11" w14:textId="77777777" w:rsidR="00232D01" w:rsidRDefault="00232D01">
            <w:pPr>
              <w:pStyle w:val="TAC"/>
            </w:pPr>
            <w:r>
              <w:rPr>
                <w:rFonts w:eastAsia="PMingLiU"/>
                <w:lang w:eastAsia="zh-TW"/>
              </w:rPr>
              <w:t>7</w:t>
            </w:r>
          </w:p>
        </w:tc>
        <w:tc>
          <w:tcPr>
            <w:tcW w:w="990" w:type="dxa"/>
            <w:tcBorders>
              <w:top w:val="nil"/>
              <w:left w:val="nil"/>
              <w:bottom w:val="single" w:sz="4" w:space="0" w:color="auto"/>
              <w:right w:val="single" w:sz="4" w:space="0" w:color="auto"/>
            </w:tcBorders>
            <w:noWrap/>
            <w:vAlign w:val="bottom"/>
            <w:hideMark/>
          </w:tcPr>
          <w:p w14:paraId="3FCCC005" w14:textId="77777777" w:rsidR="00232D01" w:rsidRDefault="00232D01">
            <w:pPr>
              <w:pStyle w:val="TAC"/>
            </w:pPr>
            <w:r>
              <w:t>104544</w:t>
            </w:r>
          </w:p>
        </w:tc>
        <w:tc>
          <w:tcPr>
            <w:tcW w:w="1032" w:type="dxa"/>
            <w:tcBorders>
              <w:top w:val="nil"/>
              <w:left w:val="nil"/>
              <w:bottom w:val="single" w:sz="4" w:space="0" w:color="auto"/>
              <w:right w:val="single" w:sz="4" w:space="0" w:color="auto"/>
            </w:tcBorders>
            <w:noWrap/>
            <w:vAlign w:val="bottom"/>
            <w:hideMark/>
          </w:tcPr>
          <w:p w14:paraId="2CEF4893" w14:textId="77777777" w:rsidR="00232D01" w:rsidRDefault="00232D01">
            <w:pPr>
              <w:pStyle w:val="TAC"/>
            </w:pPr>
            <w:r>
              <w:t>17424</w:t>
            </w:r>
          </w:p>
        </w:tc>
      </w:tr>
      <w:tr w:rsidR="00232D01" w14:paraId="2C830342"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4894AAB5"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0A65CDBB" w14:textId="77777777" w:rsidR="00232D01" w:rsidRDefault="00232D01">
            <w:pPr>
              <w:pStyle w:val="TAC"/>
              <w:rPr>
                <w:lang w:eastAsia="en-GB"/>
              </w:rPr>
            </w:pPr>
            <w:r>
              <w:t>200</w:t>
            </w:r>
          </w:p>
        </w:tc>
        <w:tc>
          <w:tcPr>
            <w:tcW w:w="971" w:type="dxa"/>
            <w:tcBorders>
              <w:top w:val="nil"/>
              <w:left w:val="nil"/>
              <w:bottom w:val="single" w:sz="4" w:space="0" w:color="auto"/>
              <w:right w:val="single" w:sz="4" w:space="0" w:color="auto"/>
            </w:tcBorders>
            <w:noWrap/>
            <w:vAlign w:val="bottom"/>
            <w:hideMark/>
          </w:tcPr>
          <w:p w14:paraId="7E922897" w14:textId="77777777" w:rsidR="00232D01" w:rsidRDefault="00232D01">
            <w:pPr>
              <w:pStyle w:val="TAC"/>
            </w:pPr>
            <w:r>
              <w:t>60</w:t>
            </w:r>
          </w:p>
        </w:tc>
        <w:tc>
          <w:tcPr>
            <w:tcW w:w="940" w:type="dxa"/>
            <w:tcBorders>
              <w:top w:val="nil"/>
              <w:left w:val="nil"/>
              <w:bottom w:val="single" w:sz="4" w:space="0" w:color="auto"/>
              <w:right w:val="single" w:sz="4" w:space="0" w:color="auto"/>
            </w:tcBorders>
            <w:noWrap/>
            <w:vAlign w:val="bottom"/>
            <w:hideMark/>
          </w:tcPr>
          <w:p w14:paraId="482C28C2" w14:textId="77777777" w:rsidR="00232D01" w:rsidRDefault="00232D01">
            <w:pPr>
              <w:pStyle w:val="TAC"/>
            </w:pPr>
            <w:r>
              <w:t>132</w:t>
            </w:r>
          </w:p>
        </w:tc>
        <w:tc>
          <w:tcPr>
            <w:tcW w:w="909" w:type="dxa"/>
            <w:tcBorders>
              <w:top w:val="nil"/>
              <w:left w:val="nil"/>
              <w:bottom w:val="single" w:sz="4" w:space="0" w:color="auto"/>
              <w:right w:val="single" w:sz="4" w:space="0" w:color="auto"/>
            </w:tcBorders>
            <w:noWrap/>
            <w:vAlign w:val="bottom"/>
            <w:hideMark/>
          </w:tcPr>
          <w:p w14:paraId="612476B6"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4EEB14F5"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2B8FE9F9"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4B0FCFAC" w14:textId="77777777" w:rsidR="00232D01" w:rsidRDefault="00232D01">
            <w:pPr>
              <w:pStyle w:val="TAC"/>
            </w:pPr>
            <w:r>
              <w:t>1/2</w:t>
            </w:r>
          </w:p>
        </w:tc>
        <w:tc>
          <w:tcPr>
            <w:tcW w:w="990" w:type="dxa"/>
            <w:tcBorders>
              <w:top w:val="nil"/>
              <w:left w:val="nil"/>
              <w:bottom w:val="single" w:sz="4" w:space="0" w:color="auto"/>
              <w:right w:val="single" w:sz="4" w:space="0" w:color="auto"/>
            </w:tcBorders>
            <w:noWrap/>
            <w:vAlign w:val="bottom"/>
            <w:hideMark/>
          </w:tcPr>
          <w:p w14:paraId="389EC7A3" w14:textId="77777777" w:rsidR="00232D01" w:rsidRDefault="00232D01">
            <w:pPr>
              <w:pStyle w:val="TAC"/>
            </w:pPr>
            <w:r>
              <w:t>53288</w:t>
            </w:r>
          </w:p>
        </w:tc>
        <w:tc>
          <w:tcPr>
            <w:tcW w:w="948" w:type="dxa"/>
            <w:tcBorders>
              <w:top w:val="nil"/>
              <w:left w:val="nil"/>
              <w:bottom w:val="single" w:sz="4" w:space="0" w:color="auto"/>
              <w:right w:val="single" w:sz="4" w:space="0" w:color="auto"/>
            </w:tcBorders>
            <w:noWrap/>
            <w:vAlign w:val="bottom"/>
            <w:hideMark/>
          </w:tcPr>
          <w:p w14:paraId="3E5D7D00"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2391391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5485498" w14:textId="77777777" w:rsidR="00232D01" w:rsidRDefault="00232D01">
            <w:pPr>
              <w:pStyle w:val="TAC"/>
            </w:pPr>
            <w:r>
              <w:rPr>
                <w:rFonts w:eastAsia="PMingLiU"/>
                <w:lang w:eastAsia="zh-TW"/>
              </w:rPr>
              <w:t>7</w:t>
            </w:r>
          </w:p>
        </w:tc>
        <w:tc>
          <w:tcPr>
            <w:tcW w:w="990" w:type="dxa"/>
            <w:tcBorders>
              <w:top w:val="nil"/>
              <w:left w:val="nil"/>
              <w:bottom w:val="single" w:sz="4" w:space="0" w:color="auto"/>
              <w:right w:val="single" w:sz="4" w:space="0" w:color="auto"/>
            </w:tcBorders>
            <w:noWrap/>
            <w:vAlign w:val="bottom"/>
            <w:hideMark/>
          </w:tcPr>
          <w:p w14:paraId="12E1FCE6" w14:textId="77777777" w:rsidR="00232D01" w:rsidRDefault="00232D01">
            <w:pPr>
              <w:pStyle w:val="TAC"/>
            </w:pPr>
            <w:r>
              <w:t>104544</w:t>
            </w:r>
          </w:p>
        </w:tc>
        <w:tc>
          <w:tcPr>
            <w:tcW w:w="1032" w:type="dxa"/>
            <w:tcBorders>
              <w:top w:val="nil"/>
              <w:left w:val="nil"/>
              <w:bottom w:val="single" w:sz="4" w:space="0" w:color="auto"/>
              <w:right w:val="single" w:sz="4" w:space="0" w:color="auto"/>
            </w:tcBorders>
            <w:noWrap/>
            <w:vAlign w:val="bottom"/>
            <w:hideMark/>
          </w:tcPr>
          <w:p w14:paraId="02AFC772" w14:textId="77777777" w:rsidR="00232D01" w:rsidRDefault="00232D01">
            <w:pPr>
              <w:pStyle w:val="TAC"/>
            </w:pPr>
            <w:r>
              <w:t>17424</w:t>
            </w:r>
          </w:p>
        </w:tc>
      </w:tr>
      <w:tr w:rsidR="00232D01" w14:paraId="0FA03E43" w14:textId="77777777" w:rsidTr="00232D01">
        <w:trPr>
          <w:trHeight w:val="20"/>
        </w:trPr>
        <w:tc>
          <w:tcPr>
            <w:tcW w:w="998" w:type="dxa"/>
            <w:tcBorders>
              <w:top w:val="nil"/>
              <w:left w:val="single" w:sz="4" w:space="0" w:color="auto"/>
              <w:bottom w:val="single" w:sz="4" w:space="0" w:color="auto"/>
              <w:right w:val="single" w:sz="4" w:space="0" w:color="auto"/>
            </w:tcBorders>
            <w:noWrap/>
            <w:vAlign w:val="bottom"/>
            <w:hideMark/>
          </w:tcPr>
          <w:p w14:paraId="3920C037" w14:textId="77777777" w:rsidR="00232D01" w:rsidRDefault="00232D01"/>
        </w:tc>
        <w:tc>
          <w:tcPr>
            <w:tcW w:w="1024" w:type="dxa"/>
            <w:tcBorders>
              <w:top w:val="nil"/>
              <w:left w:val="nil"/>
              <w:bottom w:val="single" w:sz="4" w:space="0" w:color="auto"/>
              <w:right w:val="single" w:sz="4" w:space="0" w:color="auto"/>
            </w:tcBorders>
            <w:noWrap/>
            <w:vAlign w:val="bottom"/>
            <w:hideMark/>
          </w:tcPr>
          <w:p w14:paraId="387AC22A" w14:textId="77777777" w:rsidR="00232D01" w:rsidRDefault="00232D01">
            <w:pPr>
              <w:pStyle w:val="TAC"/>
              <w:rPr>
                <w:lang w:eastAsia="en-GB"/>
              </w:rPr>
            </w:pPr>
            <w:r>
              <w:t>200</w:t>
            </w:r>
          </w:p>
        </w:tc>
        <w:tc>
          <w:tcPr>
            <w:tcW w:w="971" w:type="dxa"/>
            <w:tcBorders>
              <w:top w:val="nil"/>
              <w:left w:val="nil"/>
              <w:bottom w:val="single" w:sz="4" w:space="0" w:color="auto"/>
              <w:right w:val="single" w:sz="4" w:space="0" w:color="auto"/>
            </w:tcBorders>
            <w:noWrap/>
            <w:vAlign w:val="bottom"/>
            <w:hideMark/>
          </w:tcPr>
          <w:p w14:paraId="5877AA56" w14:textId="77777777" w:rsidR="00232D01" w:rsidRDefault="00232D01">
            <w:pPr>
              <w:pStyle w:val="TAC"/>
            </w:pPr>
            <w:r>
              <w:t>60</w:t>
            </w:r>
          </w:p>
        </w:tc>
        <w:tc>
          <w:tcPr>
            <w:tcW w:w="940" w:type="dxa"/>
            <w:tcBorders>
              <w:top w:val="nil"/>
              <w:left w:val="nil"/>
              <w:bottom w:val="single" w:sz="4" w:space="0" w:color="auto"/>
              <w:right w:val="single" w:sz="4" w:space="0" w:color="auto"/>
            </w:tcBorders>
            <w:noWrap/>
            <w:vAlign w:val="bottom"/>
            <w:hideMark/>
          </w:tcPr>
          <w:p w14:paraId="01CE805C" w14:textId="77777777" w:rsidR="00232D01" w:rsidRDefault="00232D01">
            <w:pPr>
              <w:pStyle w:val="TAC"/>
            </w:pPr>
            <w:r>
              <w:t>264</w:t>
            </w:r>
          </w:p>
        </w:tc>
        <w:tc>
          <w:tcPr>
            <w:tcW w:w="909" w:type="dxa"/>
            <w:tcBorders>
              <w:top w:val="nil"/>
              <w:left w:val="nil"/>
              <w:bottom w:val="single" w:sz="4" w:space="0" w:color="auto"/>
              <w:right w:val="single" w:sz="4" w:space="0" w:color="auto"/>
            </w:tcBorders>
            <w:noWrap/>
            <w:vAlign w:val="bottom"/>
            <w:hideMark/>
          </w:tcPr>
          <w:p w14:paraId="6A1EF81A" w14:textId="77777777" w:rsidR="00232D01" w:rsidRDefault="00232D01">
            <w:pPr>
              <w:pStyle w:val="TAC"/>
            </w:pPr>
            <w:r>
              <w:t>11</w:t>
            </w:r>
          </w:p>
        </w:tc>
        <w:tc>
          <w:tcPr>
            <w:tcW w:w="1106" w:type="dxa"/>
            <w:tcBorders>
              <w:top w:val="nil"/>
              <w:left w:val="nil"/>
              <w:bottom w:val="single" w:sz="4" w:space="0" w:color="auto"/>
              <w:right w:val="single" w:sz="4" w:space="0" w:color="auto"/>
            </w:tcBorders>
            <w:noWrap/>
            <w:vAlign w:val="bottom"/>
            <w:hideMark/>
          </w:tcPr>
          <w:p w14:paraId="4120DD82"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24DE8976"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084C476A" w14:textId="77777777" w:rsidR="00232D01" w:rsidRDefault="00232D01">
            <w:pPr>
              <w:pStyle w:val="TAC"/>
            </w:pPr>
            <w:r>
              <w:t>1/2</w:t>
            </w:r>
          </w:p>
        </w:tc>
        <w:tc>
          <w:tcPr>
            <w:tcW w:w="990" w:type="dxa"/>
            <w:tcBorders>
              <w:top w:val="nil"/>
              <w:left w:val="nil"/>
              <w:bottom w:val="single" w:sz="4" w:space="0" w:color="auto"/>
              <w:right w:val="single" w:sz="4" w:space="0" w:color="auto"/>
            </w:tcBorders>
            <w:noWrap/>
            <w:vAlign w:val="bottom"/>
            <w:hideMark/>
          </w:tcPr>
          <w:p w14:paraId="715C7549" w14:textId="77777777" w:rsidR="00232D01" w:rsidRDefault="00232D01">
            <w:pPr>
              <w:pStyle w:val="TAC"/>
            </w:pPr>
            <w:r>
              <w:rPr>
                <w:rFonts w:eastAsia="PMingLiU"/>
                <w:lang w:eastAsia="zh-TW"/>
              </w:rPr>
              <w:t>106576</w:t>
            </w:r>
          </w:p>
        </w:tc>
        <w:tc>
          <w:tcPr>
            <w:tcW w:w="948" w:type="dxa"/>
            <w:tcBorders>
              <w:top w:val="nil"/>
              <w:left w:val="nil"/>
              <w:bottom w:val="single" w:sz="4" w:space="0" w:color="auto"/>
              <w:right w:val="single" w:sz="4" w:space="0" w:color="auto"/>
            </w:tcBorders>
            <w:noWrap/>
            <w:vAlign w:val="bottom"/>
            <w:hideMark/>
          </w:tcPr>
          <w:p w14:paraId="030C722D"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F84D72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63FC757" w14:textId="77777777" w:rsidR="00232D01" w:rsidRDefault="00232D01">
            <w:pPr>
              <w:pStyle w:val="TAC"/>
            </w:pPr>
            <w:r>
              <w:rPr>
                <w:rFonts w:eastAsia="PMingLiU"/>
                <w:lang w:eastAsia="zh-TW"/>
              </w:rPr>
              <w:t>13</w:t>
            </w:r>
          </w:p>
        </w:tc>
        <w:tc>
          <w:tcPr>
            <w:tcW w:w="990" w:type="dxa"/>
            <w:tcBorders>
              <w:top w:val="nil"/>
              <w:left w:val="nil"/>
              <w:bottom w:val="single" w:sz="4" w:space="0" w:color="auto"/>
              <w:right w:val="single" w:sz="4" w:space="0" w:color="auto"/>
            </w:tcBorders>
            <w:noWrap/>
            <w:vAlign w:val="bottom"/>
            <w:hideMark/>
          </w:tcPr>
          <w:p w14:paraId="07CF5E54" w14:textId="77777777" w:rsidR="00232D01" w:rsidRDefault="00232D01">
            <w:pPr>
              <w:pStyle w:val="TAC"/>
            </w:pPr>
            <w:r>
              <w:t>209088</w:t>
            </w:r>
          </w:p>
        </w:tc>
        <w:tc>
          <w:tcPr>
            <w:tcW w:w="1032" w:type="dxa"/>
            <w:tcBorders>
              <w:top w:val="nil"/>
              <w:left w:val="nil"/>
              <w:bottom w:val="single" w:sz="4" w:space="0" w:color="auto"/>
              <w:right w:val="single" w:sz="4" w:space="0" w:color="auto"/>
            </w:tcBorders>
            <w:noWrap/>
            <w:vAlign w:val="bottom"/>
            <w:hideMark/>
          </w:tcPr>
          <w:p w14:paraId="39626A99" w14:textId="77777777" w:rsidR="00232D01" w:rsidRDefault="00232D01">
            <w:pPr>
              <w:pStyle w:val="TAC"/>
            </w:pPr>
            <w:r>
              <w:t>34848</w:t>
            </w:r>
          </w:p>
        </w:tc>
      </w:tr>
      <w:tr w:rsidR="00232D01" w14:paraId="3A8E4CEE" w14:textId="77777777" w:rsidTr="00232D01">
        <w:trPr>
          <w:trHeight w:val="20"/>
        </w:trPr>
        <w:tc>
          <w:tcPr>
            <w:tcW w:w="13440" w:type="dxa"/>
            <w:gridSpan w:val="14"/>
            <w:tcBorders>
              <w:top w:val="single" w:sz="4" w:space="0" w:color="auto"/>
              <w:left w:val="single" w:sz="4" w:space="0" w:color="auto"/>
              <w:bottom w:val="single" w:sz="4" w:space="0" w:color="auto"/>
              <w:right w:val="single" w:sz="4" w:space="0" w:color="auto"/>
            </w:tcBorders>
            <w:vAlign w:val="bottom"/>
            <w:hideMark/>
          </w:tcPr>
          <w:p w14:paraId="1181392E" w14:textId="77777777" w:rsidR="00232D01" w:rsidRDefault="00232D01">
            <w:pPr>
              <w:pStyle w:val="TAN"/>
              <w:rPr>
                <w:lang w:eastAsia="zh-TW"/>
              </w:rPr>
            </w:pPr>
            <w:r>
              <w:t>Note 1:</w:t>
            </w:r>
            <w:r>
              <w:rPr>
                <w:lang w:eastAsia="zh-TW"/>
              </w:rPr>
              <w:tab/>
              <w:t>P</w:t>
            </w:r>
            <w:r>
              <w:t>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257B4CF7" w14:textId="77777777" w:rsidR="00232D01" w:rsidRDefault="00232D01">
            <w:pPr>
              <w:pStyle w:val="TAN"/>
              <w:rPr>
                <w:lang w:eastAsia="zh-TW"/>
              </w:rPr>
            </w:pPr>
            <w:r>
              <w:t>Note 2:</w:t>
            </w:r>
            <w:r>
              <w:rPr>
                <w:lang w:eastAsia="zh-TW"/>
              </w:rPr>
              <w:tab/>
            </w:r>
            <w:r>
              <w:t>MCS Index is based on MCS Table 5.1.3.1-1 defined in TS 38.214 [23].</w:t>
            </w:r>
          </w:p>
          <w:p w14:paraId="06445C80"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079D59E5" w14:textId="77777777" w:rsidR="00232D01" w:rsidRDefault="00232D01">
            <w:pPr>
              <w:pStyle w:val="TAN"/>
              <w:rPr>
                <w:lang w:eastAsia="en-GB"/>
              </w:rPr>
            </w:pPr>
            <w:r>
              <w:t>Note 4:</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002A1CC8" w14:textId="77777777" w:rsidR="00232D01" w:rsidRDefault="00232D01" w:rsidP="00232D01">
      <w:pPr>
        <w:rPr>
          <w:rFonts w:eastAsia="SimSun"/>
          <w:lang w:eastAsia="en-GB"/>
        </w:rPr>
      </w:pPr>
    </w:p>
    <w:p w14:paraId="6A9EE1B8" w14:textId="77777777" w:rsidR="00232D01" w:rsidRDefault="00232D01" w:rsidP="00232D01">
      <w:pPr>
        <w:pStyle w:val="TH"/>
        <w:rPr>
          <w:rFonts w:eastAsia="SimSun"/>
        </w:rPr>
      </w:pPr>
      <w:r>
        <w:lastRenderedPageBreak/>
        <w:t>Table A.2.3.7-2: Reference Channels for CP-OFDM 64QAM for 120 kHz SCS</w:t>
      </w:r>
    </w:p>
    <w:tbl>
      <w:tblPr>
        <w:tblW w:w="15052" w:type="dxa"/>
        <w:tblInd w:w="113" w:type="dxa"/>
        <w:tblLook w:val="04A0" w:firstRow="1" w:lastRow="0" w:firstColumn="1" w:lastColumn="0" w:noHBand="0" w:noVBand="1"/>
      </w:tblPr>
      <w:tblGrid>
        <w:gridCol w:w="1097"/>
        <w:gridCol w:w="1116"/>
        <w:gridCol w:w="1117"/>
        <w:gridCol w:w="1027"/>
        <w:gridCol w:w="967"/>
        <w:gridCol w:w="1176"/>
        <w:gridCol w:w="831"/>
        <w:gridCol w:w="866"/>
        <w:gridCol w:w="1418"/>
        <w:gridCol w:w="1057"/>
        <w:gridCol w:w="845"/>
        <w:gridCol w:w="990"/>
        <w:gridCol w:w="1418"/>
        <w:gridCol w:w="1127"/>
      </w:tblGrid>
      <w:tr w:rsidR="00232D01" w14:paraId="4B39A1E5" w14:textId="77777777" w:rsidTr="00232D01">
        <w:trPr>
          <w:trHeight w:val="20"/>
        </w:trPr>
        <w:tc>
          <w:tcPr>
            <w:tcW w:w="1097" w:type="dxa"/>
            <w:tcBorders>
              <w:top w:val="single" w:sz="4" w:space="0" w:color="auto"/>
              <w:left w:val="single" w:sz="4" w:space="0" w:color="auto"/>
              <w:bottom w:val="single" w:sz="4" w:space="0" w:color="auto"/>
              <w:right w:val="single" w:sz="4" w:space="0" w:color="auto"/>
            </w:tcBorders>
            <w:hideMark/>
          </w:tcPr>
          <w:p w14:paraId="6C465178" w14:textId="77777777" w:rsidR="00232D01" w:rsidRDefault="00232D01">
            <w:pPr>
              <w:pStyle w:val="TAH"/>
            </w:pPr>
            <w:r>
              <w:t>Parameter</w:t>
            </w:r>
          </w:p>
        </w:tc>
        <w:tc>
          <w:tcPr>
            <w:tcW w:w="1116" w:type="dxa"/>
            <w:tcBorders>
              <w:top w:val="single" w:sz="4" w:space="0" w:color="auto"/>
              <w:left w:val="nil"/>
              <w:bottom w:val="single" w:sz="4" w:space="0" w:color="auto"/>
              <w:right w:val="single" w:sz="4" w:space="0" w:color="auto"/>
            </w:tcBorders>
            <w:hideMark/>
          </w:tcPr>
          <w:p w14:paraId="60B059F5" w14:textId="77777777" w:rsidR="00232D01" w:rsidRDefault="00232D01">
            <w:pPr>
              <w:pStyle w:val="TAH"/>
            </w:pPr>
            <w:r>
              <w:t>Channel bandwidth</w:t>
            </w:r>
          </w:p>
        </w:tc>
        <w:tc>
          <w:tcPr>
            <w:tcW w:w="1117" w:type="dxa"/>
            <w:tcBorders>
              <w:top w:val="single" w:sz="4" w:space="0" w:color="auto"/>
              <w:left w:val="nil"/>
              <w:bottom w:val="single" w:sz="4" w:space="0" w:color="auto"/>
              <w:right w:val="single" w:sz="4" w:space="0" w:color="auto"/>
            </w:tcBorders>
            <w:hideMark/>
          </w:tcPr>
          <w:p w14:paraId="68780576" w14:textId="77777777" w:rsidR="00232D01" w:rsidRDefault="00232D01">
            <w:pPr>
              <w:pStyle w:val="TAH"/>
            </w:pPr>
            <w:r>
              <w:t>Subcarrier Spacing</w:t>
            </w:r>
          </w:p>
        </w:tc>
        <w:tc>
          <w:tcPr>
            <w:tcW w:w="1027" w:type="dxa"/>
            <w:tcBorders>
              <w:top w:val="single" w:sz="4" w:space="0" w:color="auto"/>
              <w:left w:val="nil"/>
              <w:bottom w:val="single" w:sz="4" w:space="0" w:color="auto"/>
              <w:right w:val="single" w:sz="4" w:space="0" w:color="auto"/>
            </w:tcBorders>
            <w:hideMark/>
          </w:tcPr>
          <w:p w14:paraId="5F766A90" w14:textId="77777777" w:rsidR="00232D01" w:rsidRDefault="00232D01">
            <w:pPr>
              <w:pStyle w:val="TAH"/>
            </w:pPr>
            <w:r>
              <w:t>Allocated resource blocks</w:t>
            </w:r>
          </w:p>
        </w:tc>
        <w:tc>
          <w:tcPr>
            <w:tcW w:w="967" w:type="dxa"/>
            <w:tcBorders>
              <w:top w:val="single" w:sz="4" w:space="0" w:color="auto"/>
              <w:left w:val="nil"/>
              <w:bottom w:val="single" w:sz="4" w:space="0" w:color="auto"/>
              <w:right w:val="single" w:sz="4" w:space="0" w:color="auto"/>
            </w:tcBorders>
            <w:hideMark/>
          </w:tcPr>
          <w:p w14:paraId="5CE30953" w14:textId="77777777" w:rsidR="00232D01" w:rsidRDefault="00232D01">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0CE9AE64" w14:textId="77777777" w:rsidR="00232D01" w:rsidRDefault="00232D01">
            <w:pPr>
              <w:pStyle w:val="TAH"/>
            </w:pPr>
            <w:r>
              <w:t>Modulation</w:t>
            </w:r>
          </w:p>
        </w:tc>
        <w:tc>
          <w:tcPr>
            <w:tcW w:w="831" w:type="dxa"/>
            <w:tcBorders>
              <w:top w:val="single" w:sz="4" w:space="0" w:color="auto"/>
              <w:left w:val="nil"/>
              <w:bottom w:val="single" w:sz="4" w:space="0" w:color="auto"/>
              <w:right w:val="single" w:sz="4" w:space="0" w:color="auto"/>
            </w:tcBorders>
            <w:hideMark/>
          </w:tcPr>
          <w:p w14:paraId="7BD3E1C1" w14:textId="77777777" w:rsidR="00232D01" w:rsidRDefault="00232D01">
            <w:pPr>
              <w:pStyle w:val="TAH"/>
            </w:pPr>
            <w:r>
              <w:t>MCS Index (Note 2)</w:t>
            </w:r>
          </w:p>
        </w:tc>
        <w:tc>
          <w:tcPr>
            <w:tcW w:w="866" w:type="dxa"/>
            <w:tcBorders>
              <w:top w:val="single" w:sz="4" w:space="0" w:color="auto"/>
              <w:left w:val="nil"/>
              <w:bottom w:val="single" w:sz="4" w:space="0" w:color="auto"/>
              <w:right w:val="single" w:sz="4" w:space="0" w:color="auto"/>
            </w:tcBorders>
            <w:hideMark/>
          </w:tcPr>
          <w:p w14:paraId="0A88A87F" w14:textId="77777777" w:rsidR="00232D01" w:rsidRDefault="00232D01">
            <w:pPr>
              <w:pStyle w:val="TAH"/>
            </w:pPr>
            <w:r>
              <w:t>Target Coding Rate</w:t>
            </w:r>
          </w:p>
        </w:tc>
        <w:tc>
          <w:tcPr>
            <w:tcW w:w="1418" w:type="dxa"/>
            <w:tcBorders>
              <w:top w:val="single" w:sz="4" w:space="0" w:color="auto"/>
              <w:left w:val="nil"/>
              <w:bottom w:val="single" w:sz="4" w:space="0" w:color="auto"/>
              <w:right w:val="single" w:sz="4" w:space="0" w:color="auto"/>
            </w:tcBorders>
            <w:hideMark/>
          </w:tcPr>
          <w:p w14:paraId="37B4BB85" w14:textId="77777777" w:rsidR="00232D01" w:rsidRDefault="00232D01">
            <w:pPr>
              <w:pStyle w:val="TAH"/>
            </w:pPr>
            <w:r>
              <w:t>Payload size for UL slots (Note 4)</w:t>
            </w:r>
          </w:p>
        </w:tc>
        <w:tc>
          <w:tcPr>
            <w:tcW w:w="1057" w:type="dxa"/>
            <w:tcBorders>
              <w:top w:val="single" w:sz="4" w:space="0" w:color="auto"/>
              <w:left w:val="nil"/>
              <w:bottom w:val="single" w:sz="4" w:space="0" w:color="auto"/>
              <w:right w:val="single" w:sz="4" w:space="0" w:color="auto"/>
            </w:tcBorders>
            <w:hideMark/>
          </w:tcPr>
          <w:p w14:paraId="2B8ABDAD" w14:textId="77777777" w:rsidR="00232D01" w:rsidRDefault="00232D01">
            <w:pPr>
              <w:pStyle w:val="TAH"/>
            </w:pPr>
            <w:r>
              <w:t>Transport block CRC</w:t>
            </w:r>
          </w:p>
        </w:tc>
        <w:tc>
          <w:tcPr>
            <w:tcW w:w="845" w:type="dxa"/>
            <w:tcBorders>
              <w:top w:val="single" w:sz="4" w:space="0" w:color="auto"/>
              <w:left w:val="nil"/>
              <w:bottom w:val="single" w:sz="4" w:space="0" w:color="auto"/>
              <w:right w:val="single" w:sz="4" w:space="0" w:color="auto"/>
            </w:tcBorders>
            <w:hideMark/>
          </w:tcPr>
          <w:p w14:paraId="049B5FF5" w14:textId="77777777" w:rsidR="00232D01" w:rsidRDefault="00232D01">
            <w:pPr>
              <w:pStyle w:val="TAH"/>
            </w:pPr>
            <w:r>
              <w:t>LDPC Base Graph</w:t>
            </w:r>
          </w:p>
        </w:tc>
        <w:tc>
          <w:tcPr>
            <w:tcW w:w="990" w:type="dxa"/>
            <w:tcBorders>
              <w:top w:val="single" w:sz="4" w:space="0" w:color="auto"/>
              <w:left w:val="nil"/>
              <w:bottom w:val="single" w:sz="4" w:space="0" w:color="auto"/>
              <w:right w:val="single" w:sz="4" w:space="0" w:color="auto"/>
            </w:tcBorders>
            <w:hideMark/>
          </w:tcPr>
          <w:p w14:paraId="57BCDFC4" w14:textId="77777777" w:rsidR="00232D01" w:rsidRDefault="00232D01">
            <w:pPr>
              <w:pStyle w:val="TAH"/>
            </w:pPr>
            <w:r>
              <w:t>Number of code blocks per slot for UL slots (Note 3, Note 4)</w:t>
            </w:r>
          </w:p>
        </w:tc>
        <w:tc>
          <w:tcPr>
            <w:tcW w:w="1418" w:type="dxa"/>
            <w:tcBorders>
              <w:top w:val="single" w:sz="4" w:space="0" w:color="auto"/>
              <w:left w:val="nil"/>
              <w:bottom w:val="single" w:sz="4" w:space="0" w:color="auto"/>
              <w:right w:val="single" w:sz="4" w:space="0" w:color="auto"/>
            </w:tcBorders>
            <w:hideMark/>
          </w:tcPr>
          <w:p w14:paraId="03E15107" w14:textId="77777777" w:rsidR="00232D01" w:rsidRDefault="00232D01">
            <w:pPr>
              <w:pStyle w:val="TAH"/>
            </w:pPr>
            <w:r>
              <w:t>Total number of bits per slot for UL slots (Note 4)</w:t>
            </w:r>
          </w:p>
        </w:tc>
        <w:tc>
          <w:tcPr>
            <w:tcW w:w="1127" w:type="dxa"/>
            <w:tcBorders>
              <w:top w:val="single" w:sz="4" w:space="0" w:color="auto"/>
              <w:left w:val="nil"/>
              <w:bottom w:val="single" w:sz="4" w:space="0" w:color="auto"/>
              <w:right w:val="single" w:sz="4" w:space="0" w:color="auto"/>
            </w:tcBorders>
            <w:hideMark/>
          </w:tcPr>
          <w:p w14:paraId="75EE1F74" w14:textId="77777777" w:rsidR="00232D01" w:rsidRDefault="00232D01">
            <w:pPr>
              <w:pStyle w:val="TAH"/>
            </w:pPr>
            <w:r>
              <w:t>Total modulated symbols per slot for UL slots (Note 4)</w:t>
            </w:r>
          </w:p>
        </w:tc>
      </w:tr>
      <w:tr w:rsidR="00232D01" w14:paraId="63FA019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D04B8A9" w14:textId="77777777" w:rsidR="00232D01" w:rsidRDefault="00232D01">
            <w:pPr>
              <w:pStyle w:val="TAH"/>
            </w:pPr>
            <w:r>
              <w:t>Unit</w:t>
            </w:r>
          </w:p>
        </w:tc>
        <w:tc>
          <w:tcPr>
            <w:tcW w:w="1116" w:type="dxa"/>
            <w:tcBorders>
              <w:top w:val="nil"/>
              <w:left w:val="nil"/>
              <w:bottom w:val="single" w:sz="4" w:space="0" w:color="auto"/>
              <w:right w:val="single" w:sz="4" w:space="0" w:color="auto"/>
            </w:tcBorders>
            <w:noWrap/>
            <w:vAlign w:val="bottom"/>
            <w:hideMark/>
          </w:tcPr>
          <w:p w14:paraId="392D2FDE" w14:textId="77777777" w:rsidR="00232D01" w:rsidRDefault="00232D01">
            <w:pPr>
              <w:pStyle w:val="TAH"/>
            </w:pPr>
            <w:r>
              <w:t>MHz</w:t>
            </w:r>
          </w:p>
        </w:tc>
        <w:tc>
          <w:tcPr>
            <w:tcW w:w="1117" w:type="dxa"/>
            <w:tcBorders>
              <w:top w:val="nil"/>
              <w:left w:val="nil"/>
              <w:bottom w:val="single" w:sz="4" w:space="0" w:color="auto"/>
              <w:right w:val="single" w:sz="4" w:space="0" w:color="auto"/>
            </w:tcBorders>
            <w:noWrap/>
            <w:vAlign w:val="bottom"/>
            <w:hideMark/>
          </w:tcPr>
          <w:p w14:paraId="159236E3" w14:textId="77777777" w:rsidR="00232D01" w:rsidRDefault="00232D01">
            <w:pPr>
              <w:pStyle w:val="TAH"/>
            </w:pPr>
            <w:r>
              <w:t>kHz</w:t>
            </w:r>
          </w:p>
        </w:tc>
        <w:tc>
          <w:tcPr>
            <w:tcW w:w="1027" w:type="dxa"/>
            <w:tcBorders>
              <w:top w:val="nil"/>
              <w:left w:val="nil"/>
              <w:bottom w:val="single" w:sz="4" w:space="0" w:color="auto"/>
              <w:right w:val="single" w:sz="4" w:space="0" w:color="auto"/>
            </w:tcBorders>
            <w:noWrap/>
            <w:vAlign w:val="bottom"/>
            <w:hideMark/>
          </w:tcPr>
          <w:p w14:paraId="255050C6" w14:textId="77777777" w:rsidR="00232D01" w:rsidRDefault="00232D01"/>
        </w:tc>
        <w:tc>
          <w:tcPr>
            <w:tcW w:w="967" w:type="dxa"/>
            <w:tcBorders>
              <w:top w:val="nil"/>
              <w:left w:val="nil"/>
              <w:bottom w:val="single" w:sz="4" w:space="0" w:color="auto"/>
              <w:right w:val="single" w:sz="4" w:space="0" w:color="auto"/>
            </w:tcBorders>
            <w:noWrap/>
            <w:vAlign w:val="bottom"/>
            <w:hideMark/>
          </w:tcPr>
          <w:p w14:paraId="15377926" w14:textId="77777777" w:rsidR="00232D01" w:rsidRDefault="00232D01">
            <w:pPr>
              <w:spacing w:after="0"/>
              <w:rPr>
                <w:rFonts w:eastAsia="MS Mincho"/>
                <w:lang w:val="en-US"/>
              </w:rPr>
            </w:pPr>
          </w:p>
        </w:tc>
        <w:tc>
          <w:tcPr>
            <w:tcW w:w="1176" w:type="dxa"/>
            <w:tcBorders>
              <w:top w:val="nil"/>
              <w:left w:val="nil"/>
              <w:bottom w:val="single" w:sz="4" w:space="0" w:color="auto"/>
              <w:right w:val="single" w:sz="4" w:space="0" w:color="auto"/>
            </w:tcBorders>
            <w:noWrap/>
            <w:vAlign w:val="bottom"/>
            <w:hideMark/>
          </w:tcPr>
          <w:p w14:paraId="0C2F69A5" w14:textId="77777777" w:rsidR="00232D01" w:rsidRDefault="00232D01">
            <w:pPr>
              <w:spacing w:after="0"/>
              <w:rPr>
                <w:rFonts w:eastAsia="MS Mincho"/>
                <w:lang w:val="en-US"/>
              </w:rPr>
            </w:pPr>
          </w:p>
        </w:tc>
        <w:tc>
          <w:tcPr>
            <w:tcW w:w="831" w:type="dxa"/>
            <w:tcBorders>
              <w:top w:val="nil"/>
              <w:left w:val="nil"/>
              <w:bottom w:val="single" w:sz="4" w:space="0" w:color="auto"/>
              <w:right w:val="single" w:sz="4" w:space="0" w:color="auto"/>
            </w:tcBorders>
            <w:noWrap/>
            <w:vAlign w:val="bottom"/>
            <w:hideMark/>
          </w:tcPr>
          <w:p w14:paraId="11F49352" w14:textId="77777777" w:rsidR="00232D01" w:rsidRDefault="00232D01">
            <w:pPr>
              <w:spacing w:after="0"/>
              <w:rPr>
                <w:rFonts w:eastAsia="MS Mincho"/>
                <w:lang w:val="en-US"/>
              </w:rPr>
            </w:pPr>
          </w:p>
        </w:tc>
        <w:tc>
          <w:tcPr>
            <w:tcW w:w="866" w:type="dxa"/>
            <w:tcBorders>
              <w:top w:val="nil"/>
              <w:left w:val="nil"/>
              <w:bottom w:val="single" w:sz="4" w:space="0" w:color="auto"/>
              <w:right w:val="single" w:sz="4" w:space="0" w:color="auto"/>
            </w:tcBorders>
            <w:noWrap/>
            <w:vAlign w:val="bottom"/>
            <w:hideMark/>
          </w:tcPr>
          <w:p w14:paraId="6EC462FD" w14:textId="77777777" w:rsidR="00232D01" w:rsidRDefault="00232D01">
            <w:pPr>
              <w:spacing w:after="0"/>
              <w:rPr>
                <w:rFonts w:eastAsia="MS Mincho"/>
                <w:lang w:val="en-US"/>
              </w:rPr>
            </w:pPr>
          </w:p>
        </w:tc>
        <w:tc>
          <w:tcPr>
            <w:tcW w:w="1418" w:type="dxa"/>
            <w:tcBorders>
              <w:top w:val="nil"/>
              <w:left w:val="nil"/>
              <w:bottom w:val="single" w:sz="4" w:space="0" w:color="auto"/>
              <w:right w:val="single" w:sz="4" w:space="0" w:color="auto"/>
            </w:tcBorders>
            <w:noWrap/>
            <w:vAlign w:val="bottom"/>
            <w:hideMark/>
          </w:tcPr>
          <w:p w14:paraId="7F167892" w14:textId="77777777" w:rsidR="00232D01" w:rsidRDefault="00232D01">
            <w:pPr>
              <w:pStyle w:val="TAH"/>
              <w:rPr>
                <w:lang w:eastAsia="en-GB"/>
              </w:rPr>
            </w:pPr>
            <w:r>
              <w:t>Bits</w:t>
            </w:r>
          </w:p>
        </w:tc>
        <w:tc>
          <w:tcPr>
            <w:tcW w:w="1057" w:type="dxa"/>
            <w:tcBorders>
              <w:top w:val="nil"/>
              <w:left w:val="nil"/>
              <w:bottom w:val="single" w:sz="4" w:space="0" w:color="auto"/>
              <w:right w:val="single" w:sz="4" w:space="0" w:color="auto"/>
            </w:tcBorders>
            <w:noWrap/>
            <w:vAlign w:val="bottom"/>
            <w:hideMark/>
          </w:tcPr>
          <w:p w14:paraId="1C1C7233" w14:textId="77777777" w:rsidR="00232D01" w:rsidRDefault="00232D01">
            <w:pPr>
              <w:pStyle w:val="TAH"/>
            </w:pPr>
            <w:r>
              <w:t>Bits</w:t>
            </w:r>
          </w:p>
        </w:tc>
        <w:tc>
          <w:tcPr>
            <w:tcW w:w="845" w:type="dxa"/>
            <w:tcBorders>
              <w:top w:val="nil"/>
              <w:left w:val="nil"/>
              <w:bottom w:val="single" w:sz="4" w:space="0" w:color="auto"/>
              <w:right w:val="single" w:sz="4" w:space="0" w:color="auto"/>
            </w:tcBorders>
            <w:noWrap/>
            <w:vAlign w:val="bottom"/>
            <w:hideMark/>
          </w:tcPr>
          <w:p w14:paraId="0A55DD6E" w14:textId="77777777" w:rsidR="00232D01" w:rsidRDefault="00232D01"/>
        </w:tc>
        <w:tc>
          <w:tcPr>
            <w:tcW w:w="990" w:type="dxa"/>
            <w:tcBorders>
              <w:top w:val="nil"/>
              <w:left w:val="nil"/>
              <w:bottom w:val="single" w:sz="4" w:space="0" w:color="auto"/>
              <w:right w:val="single" w:sz="4" w:space="0" w:color="auto"/>
            </w:tcBorders>
            <w:noWrap/>
            <w:vAlign w:val="bottom"/>
            <w:hideMark/>
          </w:tcPr>
          <w:p w14:paraId="1B1C82B4" w14:textId="77777777" w:rsidR="00232D01" w:rsidRDefault="00232D01">
            <w:pPr>
              <w:spacing w:after="0"/>
              <w:rPr>
                <w:rFonts w:eastAsia="MS Mincho"/>
                <w:lang w:val="en-US"/>
              </w:rPr>
            </w:pPr>
          </w:p>
        </w:tc>
        <w:tc>
          <w:tcPr>
            <w:tcW w:w="1418" w:type="dxa"/>
            <w:tcBorders>
              <w:top w:val="nil"/>
              <w:left w:val="nil"/>
              <w:bottom w:val="single" w:sz="4" w:space="0" w:color="auto"/>
              <w:right w:val="single" w:sz="4" w:space="0" w:color="auto"/>
            </w:tcBorders>
            <w:noWrap/>
            <w:vAlign w:val="bottom"/>
            <w:hideMark/>
          </w:tcPr>
          <w:p w14:paraId="2FCF00A5" w14:textId="77777777" w:rsidR="00232D01" w:rsidRDefault="00232D01">
            <w:pPr>
              <w:pStyle w:val="TAH"/>
              <w:rPr>
                <w:lang w:eastAsia="en-GB"/>
              </w:rPr>
            </w:pPr>
            <w:r>
              <w:t>Bits</w:t>
            </w:r>
          </w:p>
        </w:tc>
        <w:tc>
          <w:tcPr>
            <w:tcW w:w="1127" w:type="dxa"/>
            <w:tcBorders>
              <w:top w:val="nil"/>
              <w:left w:val="nil"/>
              <w:bottom w:val="single" w:sz="4" w:space="0" w:color="auto"/>
              <w:right w:val="single" w:sz="4" w:space="0" w:color="auto"/>
            </w:tcBorders>
            <w:noWrap/>
            <w:vAlign w:val="bottom"/>
            <w:hideMark/>
          </w:tcPr>
          <w:p w14:paraId="335877D5" w14:textId="77777777" w:rsidR="00232D01" w:rsidRDefault="00232D01"/>
        </w:tc>
      </w:tr>
      <w:tr w:rsidR="00232D01" w14:paraId="345AF08F"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91AF3B1" w14:textId="77777777" w:rsidR="00232D01" w:rsidRDefault="00232D01">
            <w:pPr>
              <w:spacing w:after="0"/>
              <w:rPr>
                <w:rFonts w:eastAsia="MS Mincho"/>
                <w:lang w:val="en-US"/>
              </w:rPr>
            </w:pPr>
          </w:p>
        </w:tc>
        <w:tc>
          <w:tcPr>
            <w:tcW w:w="1116" w:type="dxa"/>
            <w:tcBorders>
              <w:top w:val="nil"/>
              <w:left w:val="nil"/>
              <w:bottom w:val="single" w:sz="4" w:space="0" w:color="auto"/>
              <w:right w:val="single" w:sz="4" w:space="0" w:color="auto"/>
            </w:tcBorders>
            <w:noWrap/>
            <w:vAlign w:val="bottom"/>
            <w:hideMark/>
          </w:tcPr>
          <w:p w14:paraId="6A0382DF" w14:textId="77777777" w:rsidR="00232D01" w:rsidRDefault="00232D01">
            <w:pPr>
              <w:pStyle w:val="TAC"/>
              <w:rPr>
                <w:lang w:eastAsia="en-GB"/>
              </w:rPr>
            </w:pPr>
            <w:r>
              <w:t>50-400</w:t>
            </w:r>
          </w:p>
        </w:tc>
        <w:tc>
          <w:tcPr>
            <w:tcW w:w="1117" w:type="dxa"/>
            <w:tcBorders>
              <w:top w:val="nil"/>
              <w:left w:val="nil"/>
              <w:bottom w:val="single" w:sz="4" w:space="0" w:color="auto"/>
              <w:right w:val="single" w:sz="4" w:space="0" w:color="auto"/>
            </w:tcBorders>
            <w:noWrap/>
            <w:vAlign w:val="bottom"/>
            <w:hideMark/>
          </w:tcPr>
          <w:p w14:paraId="23C0A059"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2FD4290F" w14:textId="77777777" w:rsidR="00232D01" w:rsidRDefault="00232D01">
            <w:pPr>
              <w:pStyle w:val="TAC"/>
            </w:pPr>
            <w:r>
              <w:t>1</w:t>
            </w:r>
          </w:p>
        </w:tc>
        <w:tc>
          <w:tcPr>
            <w:tcW w:w="967" w:type="dxa"/>
            <w:tcBorders>
              <w:top w:val="nil"/>
              <w:left w:val="nil"/>
              <w:bottom w:val="single" w:sz="4" w:space="0" w:color="auto"/>
              <w:right w:val="single" w:sz="4" w:space="0" w:color="auto"/>
            </w:tcBorders>
            <w:noWrap/>
            <w:vAlign w:val="bottom"/>
            <w:hideMark/>
          </w:tcPr>
          <w:p w14:paraId="7937FD29"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3F8107E"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0E9DA2B2"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50772FF3"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07775A58" w14:textId="77777777" w:rsidR="00232D01" w:rsidRDefault="00232D01">
            <w:pPr>
              <w:pStyle w:val="TAC"/>
            </w:pPr>
            <w:r>
              <w:t>408</w:t>
            </w:r>
          </w:p>
        </w:tc>
        <w:tc>
          <w:tcPr>
            <w:tcW w:w="1057" w:type="dxa"/>
            <w:tcBorders>
              <w:top w:val="nil"/>
              <w:left w:val="nil"/>
              <w:bottom w:val="single" w:sz="4" w:space="0" w:color="auto"/>
              <w:right w:val="single" w:sz="4" w:space="0" w:color="auto"/>
            </w:tcBorders>
            <w:noWrap/>
            <w:vAlign w:val="bottom"/>
            <w:hideMark/>
          </w:tcPr>
          <w:p w14:paraId="08D18603" w14:textId="77777777" w:rsidR="00232D01" w:rsidRDefault="00232D01">
            <w:pPr>
              <w:pStyle w:val="TAC"/>
            </w:pPr>
            <w:r>
              <w:t>16</w:t>
            </w:r>
          </w:p>
        </w:tc>
        <w:tc>
          <w:tcPr>
            <w:tcW w:w="845" w:type="dxa"/>
            <w:tcBorders>
              <w:top w:val="nil"/>
              <w:left w:val="nil"/>
              <w:bottom w:val="single" w:sz="4" w:space="0" w:color="auto"/>
              <w:right w:val="single" w:sz="4" w:space="0" w:color="auto"/>
            </w:tcBorders>
            <w:noWrap/>
            <w:vAlign w:val="bottom"/>
            <w:hideMark/>
          </w:tcPr>
          <w:p w14:paraId="690EE2BA" w14:textId="77777777" w:rsidR="00232D01" w:rsidRDefault="00232D01">
            <w:pPr>
              <w:pStyle w:val="TAC"/>
            </w:pPr>
            <w:r>
              <w:t>2</w:t>
            </w:r>
          </w:p>
        </w:tc>
        <w:tc>
          <w:tcPr>
            <w:tcW w:w="990" w:type="dxa"/>
            <w:tcBorders>
              <w:top w:val="nil"/>
              <w:left w:val="nil"/>
              <w:bottom w:val="single" w:sz="4" w:space="0" w:color="auto"/>
              <w:right w:val="single" w:sz="4" w:space="0" w:color="auto"/>
            </w:tcBorders>
            <w:noWrap/>
            <w:vAlign w:val="bottom"/>
            <w:hideMark/>
          </w:tcPr>
          <w:p w14:paraId="7B1CD7E7"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1C93AD0F" w14:textId="77777777" w:rsidR="00232D01" w:rsidRDefault="00232D01">
            <w:pPr>
              <w:pStyle w:val="TAC"/>
            </w:pPr>
            <w:r>
              <w:t>792</w:t>
            </w:r>
          </w:p>
        </w:tc>
        <w:tc>
          <w:tcPr>
            <w:tcW w:w="1127" w:type="dxa"/>
            <w:tcBorders>
              <w:top w:val="nil"/>
              <w:left w:val="nil"/>
              <w:bottom w:val="single" w:sz="4" w:space="0" w:color="auto"/>
              <w:right w:val="single" w:sz="4" w:space="0" w:color="auto"/>
            </w:tcBorders>
            <w:noWrap/>
            <w:vAlign w:val="bottom"/>
            <w:hideMark/>
          </w:tcPr>
          <w:p w14:paraId="6862E0E7" w14:textId="77777777" w:rsidR="00232D01" w:rsidRDefault="00232D01">
            <w:pPr>
              <w:pStyle w:val="TAC"/>
            </w:pPr>
            <w:r>
              <w:t>132</w:t>
            </w:r>
          </w:p>
        </w:tc>
      </w:tr>
      <w:tr w:rsidR="00232D01" w14:paraId="32ACEF11"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1FCB7458"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B3B1801"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0514B582"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683F939" w14:textId="77777777" w:rsidR="00232D01" w:rsidRDefault="00232D01">
            <w:pPr>
              <w:pStyle w:val="TAC"/>
            </w:pPr>
            <w:r>
              <w:t>16</w:t>
            </w:r>
          </w:p>
        </w:tc>
        <w:tc>
          <w:tcPr>
            <w:tcW w:w="967" w:type="dxa"/>
            <w:tcBorders>
              <w:top w:val="nil"/>
              <w:left w:val="nil"/>
              <w:bottom w:val="single" w:sz="4" w:space="0" w:color="auto"/>
              <w:right w:val="single" w:sz="4" w:space="0" w:color="auto"/>
            </w:tcBorders>
            <w:noWrap/>
            <w:vAlign w:val="bottom"/>
            <w:hideMark/>
          </w:tcPr>
          <w:p w14:paraId="0FFCADA4"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6B9E2D50"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2E3D53DE"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01C74498"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549F1FA2" w14:textId="77777777" w:rsidR="00232D01" w:rsidRDefault="00232D01">
            <w:pPr>
              <w:pStyle w:val="TAC"/>
            </w:pPr>
            <w:r>
              <w:t>6400</w:t>
            </w:r>
          </w:p>
        </w:tc>
        <w:tc>
          <w:tcPr>
            <w:tcW w:w="1057" w:type="dxa"/>
            <w:tcBorders>
              <w:top w:val="nil"/>
              <w:left w:val="nil"/>
              <w:bottom w:val="single" w:sz="4" w:space="0" w:color="auto"/>
              <w:right w:val="single" w:sz="4" w:space="0" w:color="auto"/>
            </w:tcBorders>
            <w:noWrap/>
            <w:vAlign w:val="bottom"/>
            <w:hideMark/>
          </w:tcPr>
          <w:p w14:paraId="778D6E54"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07CE939D"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1B01B4B2" w14:textId="77777777" w:rsidR="00232D01" w:rsidRDefault="00232D01">
            <w:pPr>
              <w:pStyle w:val="TAC"/>
            </w:pPr>
            <w:r>
              <w:t>1</w:t>
            </w:r>
          </w:p>
        </w:tc>
        <w:tc>
          <w:tcPr>
            <w:tcW w:w="1418" w:type="dxa"/>
            <w:tcBorders>
              <w:top w:val="nil"/>
              <w:left w:val="nil"/>
              <w:bottom w:val="single" w:sz="4" w:space="0" w:color="auto"/>
              <w:right w:val="single" w:sz="4" w:space="0" w:color="auto"/>
            </w:tcBorders>
            <w:noWrap/>
            <w:vAlign w:val="bottom"/>
            <w:hideMark/>
          </w:tcPr>
          <w:p w14:paraId="2B7DCF28" w14:textId="77777777" w:rsidR="00232D01" w:rsidRDefault="00232D01">
            <w:pPr>
              <w:pStyle w:val="TAC"/>
            </w:pPr>
            <w:r>
              <w:t>12672</w:t>
            </w:r>
          </w:p>
        </w:tc>
        <w:tc>
          <w:tcPr>
            <w:tcW w:w="1127" w:type="dxa"/>
            <w:tcBorders>
              <w:top w:val="nil"/>
              <w:left w:val="nil"/>
              <w:bottom w:val="single" w:sz="4" w:space="0" w:color="auto"/>
              <w:right w:val="single" w:sz="4" w:space="0" w:color="auto"/>
            </w:tcBorders>
            <w:noWrap/>
            <w:vAlign w:val="bottom"/>
            <w:hideMark/>
          </w:tcPr>
          <w:p w14:paraId="1480F7BE" w14:textId="77777777" w:rsidR="00232D01" w:rsidRDefault="00232D01">
            <w:pPr>
              <w:pStyle w:val="TAC"/>
            </w:pPr>
            <w:r>
              <w:t>2112</w:t>
            </w:r>
          </w:p>
        </w:tc>
      </w:tr>
      <w:tr w:rsidR="00232D01" w14:paraId="33EC5C26"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2F5C3E1C"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00C79756" w14:textId="77777777" w:rsidR="00232D01" w:rsidRDefault="00232D01">
            <w:pPr>
              <w:pStyle w:val="TAC"/>
              <w:rPr>
                <w:lang w:eastAsia="en-GB"/>
              </w:rPr>
            </w:pPr>
            <w:r>
              <w:t>50</w:t>
            </w:r>
          </w:p>
        </w:tc>
        <w:tc>
          <w:tcPr>
            <w:tcW w:w="1117" w:type="dxa"/>
            <w:tcBorders>
              <w:top w:val="nil"/>
              <w:left w:val="nil"/>
              <w:bottom w:val="single" w:sz="4" w:space="0" w:color="auto"/>
              <w:right w:val="single" w:sz="4" w:space="0" w:color="auto"/>
            </w:tcBorders>
            <w:noWrap/>
            <w:vAlign w:val="bottom"/>
            <w:hideMark/>
          </w:tcPr>
          <w:p w14:paraId="04056595"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5E16C677" w14:textId="77777777" w:rsidR="00232D01" w:rsidRDefault="00232D01">
            <w:pPr>
              <w:pStyle w:val="TAC"/>
            </w:pPr>
            <w:r>
              <w:t>32</w:t>
            </w:r>
          </w:p>
        </w:tc>
        <w:tc>
          <w:tcPr>
            <w:tcW w:w="967" w:type="dxa"/>
            <w:tcBorders>
              <w:top w:val="nil"/>
              <w:left w:val="nil"/>
              <w:bottom w:val="single" w:sz="4" w:space="0" w:color="auto"/>
              <w:right w:val="single" w:sz="4" w:space="0" w:color="auto"/>
            </w:tcBorders>
            <w:noWrap/>
            <w:vAlign w:val="bottom"/>
            <w:hideMark/>
          </w:tcPr>
          <w:p w14:paraId="2AC8B78E"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71368186"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5313E1B2"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3CC658C9"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2048D8CF" w14:textId="77777777" w:rsidR="00232D01" w:rsidRDefault="00232D01">
            <w:pPr>
              <w:pStyle w:val="TAC"/>
            </w:pPr>
            <w:r>
              <w:t>12808</w:t>
            </w:r>
          </w:p>
        </w:tc>
        <w:tc>
          <w:tcPr>
            <w:tcW w:w="1057" w:type="dxa"/>
            <w:tcBorders>
              <w:top w:val="nil"/>
              <w:left w:val="nil"/>
              <w:bottom w:val="single" w:sz="4" w:space="0" w:color="auto"/>
              <w:right w:val="single" w:sz="4" w:space="0" w:color="auto"/>
            </w:tcBorders>
            <w:noWrap/>
            <w:vAlign w:val="bottom"/>
            <w:hideMark/>
          </w:tcPr>
          <w:p w14:paraId="25B2431C"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42C54EB5"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6693ED0"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2E9B68DC" w14:textId="77777777" w:rsidR="00232D01" w:rsidRDefault="00232D01">
            <w:pPr>
              <w:pStyle w:val="TAC"/>
            </w:pPr>
            <w:r>
              <w:t>25344</w:t>
            </w:r>
          </w:p>
        </w:tc>
        <w:tc>
          <w:tcPr>
            <w:tcW w:w="1127" w:type="dxa"/>
            <w:tcBorders>
              <w:top w:val="nil"/>
              <w:left w:val="nil"/>
              <w:bottom w:val="single" w:sz="4" w:space="0" w:color="auto"/>
              <w:right w:val="single" w:sz="4" w:space="0" w:color="auto"/>
            </w:tcBorders>
            <w:noWrap/>
            <w:vAlign w:val="bottom"/>
            <w:hideMark/>
          </w:tcPr>
          <w:p w14:paraId="1B129BB6" w14:textId="77777777" w:rsidR="00232D01" w:rsidRDefault="00232D01">
            <w:pPr>
              <w:pStyle w:val="TAC"/>
            </w:pPr>
            <w:r>
              <w:t>4224</w:t>
            </w:r>
          </w:p>
        </w:tc>
      </w:tr>
      <w:tr w:rsidR="00232D01" w14:paraId="00AFC38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D97FF24"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B23B9AF"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44972B7E"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766C4E19" w14:textId="77777777" w:rsidR="00232D01" w:rsidRDefault="00232D01">
            <w:pPr>
              <w:pStyle w:val="TAC"/>
            </w:pPr>
            <w:r>
              <w:t>33</w:t>
            </w:r>
          </w:p>
        </w:tc>
        <w:tc>
          <w:tcPr>
            <w:tcW w:w="967" w:type="dxa"/>
            <w:tcBorders>
              <w:top w:val="nil"/>
              <w:left w:val="nil"/>
              <w:bottom w:val="single" w:sz="4" w:space="0" w:color="auto"/>
              <w:right w:val="single" w:sz="4" w:space="0" w:color="auto"/>
            </w:tcBorders>
            <w:noWrap/>
            <w:vAlign w:val="bottom"/>
            <w:hideMark/>
          </w:tcPr>
          <w:p w14:paraId="33FD004E"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0C01877B"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31B736AD"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5CB95F24"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4E83CF2E" w14:textId="77777777" w:rsidR="00232D01" w:rsidRDefault="00232D01">
            <w:pPr>
              <w:pStyle w:val="TAC"/>
            </w:pPr>
            <w:r>
              <w:t>13064</w:t>
            </w:r>
          </w:p>
        </w:tc>
        <w:tc>
          <w:tcPr>
            <w:tcW w:w="1057" w:type="dxa"/>
            <w:tcBorders>
              <w:top w:val="nil"/>
              <w:left w:val="nil"/>
              <w:bottom w:val="single" w:sz="4" w:space="0" w:color="auto"/>
              <w:right w:val="single" w:sz="4" w:space="0" w:color="auto"/>
            </w:tcBorders>
            <w:noWrap/>
            <w:vAlign w:val="bottom"/>
            <w:hideMark/>
          </w:tcPr>
          <w:p w14:paraId="31AFEF27"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45768408"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EB41114" w14:textId="77777777" w:rsidR="00232D01" w:rsidRDefault="00232D01">
            <w:pPr>
              <w:pStyle w:val="TAC"/>
            </w:pPr>
            <w:r>
              <w:t>2</w:t>
            </w:r>
          </w:p>
        </w:tc>
        <w:tc>
          <w:tcPr>
            <w:tcW w:w="1418" w:type="dxa"/>
            <w:tcBorders>
              <w:top w:val="nil"/>
              <w:left w:val="nil"/>
              <w:bottom w:val="single" w:sz="4" w:space="0" w:color="auto"/>
              <w:right w:val="single" w:sz="4" w:space="0" w:color="auto"/>
            </w:tcBorders>
            <w:noWrap/>
            <w:vAlign w:val="bottom"/>
            <w:hideMark/>
          </w:tcPr>
          <w:p w14:paraId="0D0014DE" w14:textId="77777777" w:rsidR="00232D01" w:rsidRDefault="00232D01">
            <w:pPr>
              <w:pStyle w:val="TAC"/>
            </w:pPr>
            <w:r>
              <w:t>26136</w:t>
            </w:r>
          </w:p>
        </w:tc>
        <w:tc>
          <w:tcPr>
            <w:tcW w:w="1127" w:type="dxa"/>
            <w:tcBorders>
              <w:top w:val="nil"/>
              <w:left w:val="nil"/>
              <w:bottom w:val="single" w:sz="4" w:space="0" w:color="auto"/>
              <w:right w:val="single" w:sz="4" w:space="0" w:color="auto"/>
            </w:tcBorders>
            <w:noWrap/>
            <w:vAlign w:val="bottom"/>
            <w:hideMark/>
          </w:tcPr>
          <w:p w14:paraId="572D5201" w14:textId="77777777" w:rsidR="00232D01" w:rsidRDefault="00232D01">
            <w:pPr>
              <w:pStyle w:val="TAC"/>
            </w:pPr>
            <w:r>
              <w:t>4356</w:t>
            </w:r>
          </w:p>
        </w:tc>
      </w:tr>
      <w:tr w:rsidR="00232D01" w14:paraId="366BA92C"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71ED2A12"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3273E36F" w14:textId="77777777" w:rsidR="00232D01" w:rsidRDefault="00232D01">
            <w:pPr>
              <w:pStyle w:val="TAC"/>
              <w:rPr>
                <w:lang w:eastAsia="en-GB"/>
              </w:rPr>
            </w:pPr>
            <w:r>
              <w:t>100</w:t>
            </w:r>
          </w:p>
        </w:tc>
        <w:tc>
          <w:tcPr>
            <w:tcW w:w="1117" w:type="dxa"/>
            <w:tcBorders>
              <w:top w:val="nil"/>
              <w:left w:val="nil"/>
              <w:bottom w:val="single" w:sz="4" w:space="0" w:color="auto"/>
              <w:right w:val="single" w:sz="4" w:space="0" w:color="auto"/>
            </w:tcBorders>
            <w:noWrap/>
            <w:vAlign w:val="bottom"/>
            <w:hideMark/>
          </w:tcPr>
          <w:p w14:paraId="22E8F81C"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5E831B65"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66BEC7A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FFD78CE"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7A104056"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5C812AB6"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6250718A" w14:textId="77777777" w:rsidR="00232D01" w:rsidRDefault="00232D01">
            <w:pPr>
              <w:pStyle w:val="TAC"/>
            </w:pPr>
            <w:r>
              <w:t>26120</w:t>
            </w:r>
          </w:p>
        </w:tc>
        <w:tc>
          <w:tcPr>
            <w:tcW w:w="1057" w:type="dxa"/>
            <w:tcBorders>
              <w:top w:val="nil"/>
              <w:left w:val="nil"/>
              <w:bottom w:val="single" w:sz="4" w:space="0" w:color="auto"/>
              <w:right w:val="single" w:sz="4" w:space="0" w:color="auto"/>
            </w:tcBorders>
            <w:noWrap/>
            <w:vAlign w:val="bottom"/>
            <w:hideMark/>
          </w:tcPr>
          <w:p w14:paraId="4320AAC7"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744607E"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536B78F" w14:textId="77777777" w:rsidR="00232D01" w:rsidRDefault="00232D01">
            <w:pPr>
              <w:pStyle w:val="TAC"/>
            </w:pPr>
            <w:r>
              <w:rPr>
                <w:rFonts w:eastAsia="PMingLiU"/>
                <w:lang w:eastAsia="zh-TW"/>
              </w:rPr>
              <w:t>4</w:t>
            </w:r>
          </w:p>
        </w:tc>
        <w:tc>
          <w:tcPr>
            <w:tcW w:w="1418" w:type="dxa"/>
            <w:tcBorders>
              <w:top w:val="nil"/>
              <w:left w:val="nil"/>
              <w:bottom w:val="single" w:sz="4" w:space="0" w:color="auto"/>
              <w:right w:val="single" w:sz="4" w:space="0" w:color="auto"/>
            </w:tcBorders>
            <w:noWrap/>
            <w:vAlign w:val="bottom"/>
            <w:hideMark/>
          </w:tcPr>
          <w:p w14:paraId="4F2CD778" w14:textId="77777777" w:rsidR="00232D01" w:rsidRDefault="00232D01">
            <w:pPr>
              <w:pStyle w:val="TAC"/>
            </w:pPr>
            <w:r>
              <w:t>52272</w:t>
            </w:r>
          </w:p>
        </w:tc>
        <w:tc>
          <w:tcPr>
            <w:tcW w:w="1127" w:type="dxa"/>
            <w:tcBorders>
              <w:top w:val="nil"/>
              <w:left w:val="nil"/>
              <w:bottom w:val="single" w:sz="4" w:space="0" w:color="auto"/>
              <w:right w:val="single" w:sz="4" w:space="0" w:color="auto"/>
            </w:tcBorders>
            <w:noWrap/>
            <w:vAlign w:val="bottom"/>
            <w:hideMark/>
          </w:tcPr>
          <w:p w14:paraId="0652ED71" w14:textId="77777777" w:rsidR="00232D01" w:rsidRDefault="00232D01">
            <w:pPr>
              <w:pStyle w:val="TAC"/>
            </w:pPr>
            <w:r>
              <w:t>8712</w:t>
            </w:r>
          </w:p>
        </w:tc>
      </w:tr>
      <w:tr w:rsidR="00232D01" w14:paraId="58AC8C02"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B45BB66"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1D331DA9"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4D059B8F"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6B2D9B82" w14:textId="77777777" w:rsidR="00232D01" w:rsidRDefault="00232D01">
            <w:pPr>
              <w:pStyle w:val="TAC"/>
            </w:pPr>
            <w:r>
              <w:t>66</w:t>
            </w:r>
          </w:p>
        </w:tc>
        <w:tc>
          <w:tcPr>
            <w:tcW w:w="967" w:type="dxa"/>
            <w:tcBorders>
              <w:top w:val="nil"/>
              <w:left w:val="nil"/>
              <w:bottom w:val="single" w:sz="4" w:space="0" w:color="auto"/>
              <w:right w:val="single" w:sz="4" w:space="0" w:color="auto"/>
            </w:tcBorders>
            <w:noWrap/>
            <w:vAlign w:val="bottom"/>
            <w:hideMark/>
          </w:tcPr>
          <w:p w14:paraId="4FB3ACE8"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3AFD22AA"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1C279A31"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365319C0"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2D0FAD53" w14:textId="77777777" w:rsidR="00232D01" w:rsidRDefault="00232D01">
            <w:pPr>
              <w:pStyle w:val="TAC"/>
            </w:pPr>
            <w:r>
              <w:t>26120</w:t>
            </w:r>
          </w:p>
        </w:tc>
        <w:tc>
          <w:tcPr>
            <w:tcW w:w="1057" w:type="dxa"/>
            <w:tcBorders>
              <w:top w:val="nil"/>
              <w:left w:val="nil"/>
              <w:bottom w:val="single" w:sz="4" w:space="0" w:color="auto"/>
              <w:right w:val="single" w:sz="4" w:space="0" w:color="auto"/>
            </w:tcBorders>
            <w:noWrap/>
            <w:vAlign w:val="bottom"/>
            <w:hideMark/>
          </w:tcPr>
          <w:p w14:paraId="4D790312"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3677B30A"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291C56E2" w14:textId="77777777" w:rsidR="00232D01" w:rsidRDefault="00232D01">
            <w:pPr>
              <w:pStyle w:val="TAC"/>
            </w:pPr>
            <w:r>
              <w:rPr>
                <w:rFonts w:eastAsia="PMingLiU"/>
                <w:lang w:eastAsia="zh-TW"/>
              </w:rPr>
              <w:t>4</w:t>
            </w:r>
          </w:p>
        </w:tc>
        <w:tc>
          <w:tcPr>
            <w:tcW w:w="1418" w:type="dxa"/>
            <w:tcBorders>
              <w:top w:val="nil"/>
              <w:left w:val="nil"/>
              <w:bottom w:val="single" w:sz="4" w:space="0" w:color="auto"/>
              <w:right w:val="single" w:sz="4" w:space="0" w:color="auto"/>
            </w:tcBorders>
            <w:noWrap/>
            <w:vAlign w:val="bottom"/>
            <w:hideMark/>
          </w:tcPr>
          <w:p w14:paraId="3F3DE42F" w14:textId="77777777" w:rsidR="00232D01" w:rsidRDefault="00232D01">
            <w:pPr>
              <w:pStyle w:val="TAC"/>
            </w:pPr>
            <w:r>
              <w:t>52272</w:t>
            </w:r>
          </w:p>
        </w:tc>
        <w:tc>
          <w:tcPr>
            <w:tcW w:w="1127" w:type="dxa"/>
            <w:tcBorders>
              <w:top w:val="nil"/>
              <w:left w:val="nil"/>
              <w:bottom w:val="single" w:sz="4" w:space="0" w:color="auto"/>
              <w:right w:val="single" w:sz="4" w:space="0" w:color="auto"/>
            </w:tcBorders>
            <w:noWrap/>
            <w:vAlign w:val="bottom"/>
            <w:hideMark/>
          </w:tcPr>
          <w:p w14:paraId="4467AEDF" w14:textId="77777777" w:rsidR="00232D01" w:rsidRDefault="00232D01">
            <w:pPr>
              <w:pStyle w:val="TAC"/>
            </w:pPr>
            <w:r>
              <w:t>8712</w:t>
            </w:r>
          </w:p>
        </w:tc>
      </w:tr>
      <w:tr w:rsidR="00232D01" w14:paraId="43A2B70D"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6E841140"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B96AD00" w14:textId="77777777" w:rsidR="00232D01" w:rsidRDefault="00232D01">
            <w:pPr>
              <w:pStyle w:val="TAC"/>
              <w:rPr>
                <w:lang w:eastAsia="en-GB"/>
              </w:rPr>
            </w:pPr>
            <w:r>
              <w:t>200</w:t>
            </w:r>
          </w:p>
        </w:tc>
        <w:tc>
          <w:tcPr>
            <w:tcW w:w="1117" w:type="dxa"/>
            <w:tcBorders>
              <w:top w:val="nil"/>
              <w:left w:val="nil"/>
              <w:bottom w:val="single" w:sz="4" w:space="0" w:color="auto"/>
              <w:right w:val="single" w:sz="4" w:space="0" w:color="auto"/>
            </w:tcBorders>
            <w:noWrap/>
            <w:vAlign w:val="bottom"/>
            <w:hideMark/>
          </w:tcPr>
          <w:p w14:paraId="3E77B071"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10B8B7EB"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1974762F"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23E6AB50"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6346E56A"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31DC0D0B"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61ED2A4C" w14:textId="77777777" w:rsidR="00232D01" w:rsidRDefault="00232D01">
            <w:pPr>
              <w:pStyle w:val="TAC"/>
            </w:pPr>
            <w:r>
              <w:t>53288</w:t>
            </w:r>
          </w:p>
        </w:tc>
        <w:tc>
          <w:tcPr>
            <w:tcW w:w="1057" w:type="dxa"/>
            <w:tcBorders>
              <w:top w:val="nil"/>
              <w:left w:val="nil"/>
              <w:bottom w:val="single" w:sz="4" w:space="0" w:color="auto"/>
              <w:right w:val="single" w:sz="4" w:space="0" w:color="auto"/>
            </w:tcBorders>
            <w:noWrap/>
            <w:vAlign w:val="bottom"/>
            <w:hideMark/>
          </w:tcPr>
          <w:p w14:paraId="627C9480"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6059EC1B"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74C3C071" w14:textId="77777777" w:rsidR="00232D01" w:rsidRDefault="00232D01">
            <w:pPr>
              <w:pStyle w:val="TAC"/>
            </w:pPr>
            <w:r>
              <w:rPr>
                <w:rFonts w:eastAsia="PMingLiU"/>
                <w:lang w:eastAsia="zh-TW"/>
              </w:rPr>
              <w:t>7</w:t>
            </w:r>
          </w:p>
        </w:tc>
        <w:tc>
          <w:tcPr>
            <w:tcW w:w="1418" w:type="dxa"/>
            <w:tcBorders>
              <w:top w:val="nil"/>
              <w:left w:val="nil"/>
              <w:bottom w:val="single" w:sz="4" w:space="0" w:color="auto"/>
              <w:right w:val="single" w:sz="4" w:space="0" w:color="auto"/>
            </w:tcBorders>
            <w:noWrap/>
            <w:vAlign w:val="bottom"/>
            <w:hideMark/>
          </w:tcPr>
          <w:p w14:paraId="14BA99D4" w14:textId="77777777" w:rsidR="00232D01" w:rsidRDefault="00232D01">
            <w:pPr>
              <w:pStyle w:val="TAC"/>
            </w:pPr>
            <w:r>
              <w:t>104544</w:t>
            </w:r>
          </w:p>
        </w:tc>
        <w:tc>
          <w:tcPr>
            <w:tcW w:w="1127" w:type="dxa"/>
            <w:tcBorders>
              <w:top w:val="nil"/>
              <w:left w:val="nil"/>
              <w:bottom w:val="single" w:sz="4" w:space="0" w:color="auto"/>
              <w:right w:val="single" w:sz="4" w:space="0" w:color="auto"/>
            </w:tcBorders>
            <w:noWrap/>
            <w:vAlign w:val="bottom"/>
            <w:hideMark/>
          </w:tcPr>
          <w:p w14:paraId="55AC0759" w14:textId="77777777" w:rsidR="00232D01" w:rsidRDefault="00232D01">
            <w:pPr>
              <w:pStyle w:val="TAC"/>
            </w:pPr>
            <w:r>
              <w:t>17424</w:t>
            </w:r>
          </w:p>
        </w:tc>
      </w:tr>
      <w:tr w:rsidR="00232D01" w14:paraId="58CB4DA6"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54553FC5"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657C3E6F"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6A74084E"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006F8C54" w14:textId="77777777" w:rsidR="00232D01" w:rsidRDefault="00232D01">
            <w:pPr>
              <w:pStyle w:val="TAC"/>
            </w:pPr>
            <w:r>
              <w:t>132</w:t>
            </w:r>
          </w:p>
        </w:tc>
        <w:tc>
          <w:tcPr>
            <w:tcW w:w="967" w:type="dxa"/>
            <w:tcBorders>
              <w:top w:val="nil"/>
              <w:left w:val="nil"/>
              <w:bottom w:val="single" w:sz="4" w:space="0" w:color="auto"/>
              <w:right w:val="single" w:sz="4" w:space="0" w:color="auto"/>
            </w:tcBorders>
            <w:noWrap/>
            <w:vAlign w:val="bottom"/>
            <w:hideMark/>
          </w:tcPr>
          <w:p w14:paraId="52672CE2"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5B31C70C"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1FAE00B6"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715E086D"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3F763449" w14:textId="77777777" w:rsidR="00232D01" w:rsidRDefault="00232D01">
            <w:pPr>
              <w:pStyle w:val="TAC"/>
            </w:pPr>
            <w:r>
              <w:t>53288</w:t>
            </w:r>
          </w:p>
        </w:tc>
        <w:tc>
          <w:tcPr>
            <w:tcW w:w="1057" w:type="dxa"/>
            <w:tcBorders>
              <w:top w:val="nil"/>
              <w:left w:val="nil"/>
              <w:bottom w:val="single" w:sz="4" w:space="0" w:color="auto"/>
              <w:right w:val="single" w:sz="4" w:space="0" w:color="auto"/>
            </w:tcBorders>
            <w:noWrap/>
            <w:vAlign w:val="bottom"/>
            <w:hideMark/>
          </w:tcPr>
          <w:p w14:paraId="34C0A392"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5D4FE3B7"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5CDFCEDA" w14:textId="77777777" w:rsidR="00232D01" w:rsidRDefault="00232D01">
            <w:pPr>
              <w:pStyle w:val="TAC"/>
            </w:pPr>
            <w:r>
              <w:rPr>
                <w:rFonts w:eastAsia="PMingLiU"/>
                <w:lang w:eastAsia="zh-TW"/>
              </w:rPr>
              <w:t>7</w:t>
            </w:r>
          </w:p>
        </w:tc>
        <w:tc>
          <w:tcPr>
            <w:tcW w:w="1418" w:type="dxa"/>
            <w:tcBorders>
              <w:top w:val="nil"/>
              <w:left w:val="nil"/>
              <w:bottom w:val="single" w:sz="4" w:space="0" w:color="auto"/>
              <w:right w:val="single" w:sz="4" w:space="0" w:color="auto"/>
            </w:tcBorders>
            <w:noWrap/>
            <w:vAlign w:val="bottom"/>
            <w:hideMark/>
          </w:tcPr>
          <w:p w14:paraId="110F6634" w14:textId="77777777" w:rsidR="00232D01" w:rsidRDefault="00232D01">
            <w:pPr>
              <w:pStyle w:val="TAC"/>
            </w:pPr>
            <w:r>
              <w:t>104544</w:t>
            </w:r>
          </w:p>
        </w:tc>
        <w:tc>
          <w:tcPr>
            <w:tcW w:w="1127" w:type="dxa"/>
            <w:tcBorders>
              <w:top w:val="nil"/>
              <w:left w:val="nil"/>
              <w:bottom w:val="single" w:sz="4" w:space="0" w:color="auto"/>
              <w:right w:val="single" w:sz="4" w:space="0" w:color="auto"/>
            </w:tcBorders>
            <w:noWrap/>
            <w:vAlign w:val="bottom"/>
            <w:hideMark/>
          </w:tcPr>
          <w:p w14:paraId="16D086AD" w14:textId="77777777" w:rsidR="00232D01" w:rsidRDefault="00232D01">
            <w:pPr>
              <w:pStyle w:val="TAC"/>
            </w:pPr>
            <w:r>
              <w:t>17424</w:t>
            </w:r>
          </w:p>
        </w:tc>
      </w:tr>
      <w:tr w:rsidR="00232D01" w14:paraId="3CE6D60A" w14:textId="77777777" w:rsidTr="00232D01">
        <w:trPr>
          <w:trHeight w:val="20"/>
        </w:trPr>
        <w:tc>
          <w:tcPr>
            <w:tcW w:w="1097" w:type="dxa"/>
            <w:tcBorders>
              <w:top w:val="nil"/>
              <w:left w:val="single" w:sz="4" w:space="0" w:color="auto"/>
              <w:bottom w:val="single" w:sz="4" w:space="0" w:color="auto"/>
              <w:right w:val="single" w:sz="4" w:space="0" w:color="auto"/>
            </w:tcBorders>
            <w:noWrap/>
            <w:vAlign w:val="bottom"/>
            <w:hideMark/>
          </w:tcPr>
          <w:p w14:paraId="0A6EB8FE" w14:textId="77777777" w:rsidR="00232D01" w:rsidRDefault="00232D01"/>
        </w:tc>
        <w:tc>
          <w:tcPr>
            <w:tcW w:w="1116" w:type="dxa"/>
            <w:tcBorders>
              <w:top w:val="nil"/>
              <w:left w:val="nil"/>
              <w:bottom w:val="single" w:sz="4" w:space="0" w:color="auto"/>
              <w:right w:val="single" w:sz="4" w:space="0" w:color="auto"/>
            </w:tcBorders>
            <w:noWrap/>
            <w:vAlign w:val="bottom"/>
            <w:hideMark/>
          </w:tcPr>
          <w:p w14:paraId="54BB9A06" w14:textId="77777777" w:rsidR="00232D01" w:rsidRDefault="00232D01">
            <w:pPr>
              <w:pStyle w:val="TAC"/>
              <w:rPr>
                <w:lang w:eastAsia="en-GB"/>
              </w:rPr>
            </w:pPr>
            <w:r>
              <w:t>400</w:t>
            </w:r>
          </w:p>
        </w:tc>
        <w:tc>
          <w:tcPr>
            <w:tcW w:w="1117" w:type="dxa"/>
            <w:tcBorders>
              <w:top w:val="nil"/>
              <w:left w:val="nil"/>
              <w:bottom w:val="single" w:sz="4" w:space="0" w:color="auto"/>
              <w:right w:val="single" w:sz="4" w:space="0" w:color="auto"/>
            </w:tcBorders>
            <w:noWrap/>
            <w:vAlign w:val="bottom"/>
            <w:hideMark/>
          </w:tcPr>
          <w:p w14:paraId="3C10C966" w14:textId="77777777" w:rsidR="00232D01" w:rsidRDefault="00232D01">
            <w:pPr>
              <w:pStyle w:val="TAC"/>
            </w:pPr>
            <w:r>
              <w:t>120</w:t>
            </w:r>
          </w:p>
        </w:tc>
        <w:tc>
          <w:tcPr>
            <w:tcW w:w="1027" w:type="dxa"/>
            <w:tcBorders>
              <w:top w:val="nil"/>
              <w:left w:val="nil"/>
              <w:bottom w:val="single" w:sz="4" w:space="0" w:color="auto"/>
              <w:right w:val="single" w:sz="4" w:space="0" w:color="auto"/>
            </w:tcBorders>
            <w:noWrap/>
            <w:vAlign w:val="bottom"/>
            <w:hideMark/>
          </w:tcPr>
          <w:p w14:paraId="6B0B1323" w14:textId="77777777" w:rsidR="00232D01" w:rsidRDefault="00232D01">
            <w:pPr>
              <w:pStyle w:val="TAC"/>
            </w:pPr>
            <w:r>
              <w:t>264</w:t>
            </w:r>
          </w:p>
        </w:tc>
        <w:tc>
          <w:tcPr>
            <w:tcW w:w="967" w:type="dxa"/>
            <w:tcBorders>
              <w:top w:val="nil"/>
              <w:left w:val="nil"/>
              <w:bottom w:val="single" w:sz="4" w:space="0" w:color="auto"/>
              <w:right w:val="single" w:sz="4" w:space="0" w:color="auto"/>
            </w:tcBorders>
            <w:noWrap/>
            <w:vAlign w:val="bottom"/>
            <w:hideMark/>
          </w:tcPr>
          <w:p w14:paraId="22EA11B0" w14:textId="77777777" w:rsidR="00232D01" w:rsidRDefault="00232D01">
            <w:pPr>
              <w:pStyle w:val="TAC"/>
            </w:pPr>
            <w:r>
              <w:t>11</w:t>
            </w:r>
          </w:p>
        </w:tc>
        <w:tc>
          <w:tcPr>
            <w:tcW w:w="1176" w:type="dxa"/>
            <w:tcBorders>
              <w:top w:val="nil"/>
              <w:left w:val="nil"/>
              <w:bottom w:val="single" w:sz="4" w:space="0" w:color="auto"/>
              <w:right w:val="single" w:sz="4" w:space="0" w:color="auto"/>
            </w:tcBorders>
            <w:noWrap/>
            <w:vAlign w:val="bottom"/>
            <w:hideMark/>
          </w:tcPr>
          <w:p w14:paraId="08B55D0A" w14:textId="77777777" w:rsidR="00232D01" w:rsidRDefault="00232D01">
            <w:pPr>
              <w:pStyle w:val="TAC"/>
            </w:pPr>
            <w:r>
              <w:t>64QAM</w:t>
            </w:r>
          </w:p>
        </w:tc>
        <w:tc>
          <w:tcPr>
            <w:tcW w:w="831" w:type="dxa"/>
            <w:tcBorders>
              <w:top w:val="nil"/>
              <w:left w:val="nil"/>
              <w:bottom w:val="single" w:sz="4" w:space="0" w:color="auto"/>
              <w:right w:val="single" w:sz="4" w:space="0" w:color="auto"/>
            </w:tcBorders>
            <w:noWrap/>
            <w:vAlign w:val="bottom"/>
            <w:hideMark/>
          </w:tcPr>
          <w:p w14:paraId="30BF02C7" w14:textId="77777777" w:rsidR="00232D01" w:rsidRDefault="00232D01">
            <w:pPr>
              <w:pStyle w:val="TAC"/>
            </w:pPr>
            <w:r>
              <w:t>19</w:t>
            </w:r>
          </w:p>
        </w:tc>
        <w:tc>
          <w:tcPr>
            <w:tcW w:w="866" w:type="dxa"/>
            <w:tcBorders>
              <w:top w:val="nil"/>
              <w:left w:val="nil"/>
              <w:bottom w:val="single" w:sz="4" w:space="0" w:color="auto"/>
              <w:right w:val="single" w:sz="4" w:space="0" w:color="auto"/>
            </w:tcBorders>
            <w:noWrap/>
            <w:vAlign w:val="bottom"/>
            <w:hideMark/>
          </w:tcPr>
          <w:p w14:paraId="2ADA6456" w14:textId="77777777" w:rsidR="00232D01" w:rsidRDefault="00232D01">
            <w:pPr>
              <w:pStyle w:val="TAC"/>
            </w:pPr>
            <w:r>
              <w:t>1/2</w:t>
            </w:r>
          </w:p>
        </w:tc>
        <w:tc>
          <w:tcPr>
            <w:tcW w:w="1418" w:type="dxa"/>
            <w:tcBorders>
              <w:top w:val="nil"/>
              <w:left w:val="nil"/>
              <w:bottom w:val="single" w:sz="4" w:space="0" w:color="auto"/>
              <w:right w:val="single" w:sz="4" w:space="0" w:color="auto"/>
            </w:tcBorders>
            <w:noWrap/>
            <w:vAlign w:val="bottom"/>
            <w:hideMark/>
          </w:tcPr>
          <w:p w14:paraId="1747FB21" w14:textId="77777777" w:rsidR="00232D01" w:rsidRDefault="00232D01">
            <w:pPr>
              <w:pStyle w:val="TAC"/>
            </w:pPr>
            <w:r>
              <w:t>106576</w:t>
            </w:r>
          </w:p>
        </w:tc>
        <w:tc>
          <w:tcPr>
            <w:tcW w:w="1057" w:type="dxa"/>
            <w:tcBorders>
              <w:top w:val="nil"/>
              <w:left w:val="nil"/>
              <w:bottom w:val="single" w:sz="4" w:space="0" w:color="auto"/>
              <w:right w:val="single" w:sz="4" w:space="0" w:color="auto"/>
            </w:tcBorders>
            <w:noWrap/>
            <w:vAlign w:val="bottom"/>
            <w:hideMark/>
          </w:tcPr>
          <w:p w14:paraId="3F79EA32" w14:textId="77777777" w:rsidR="00232D01" w:rsidRDefault="00232D01">
            <w:pPr>
              <w:pStyle w:val="TAC"/>
            </w:pPr>
            <w:r>
              <w:t>24</w:t>
            </w:r>
          </w:p>
        </w:tc>
        <w:tc>
          <w:tcPr>
            <w:tcW w:w="845" w:type="dxa"/>
            <w:tcBorders>
              <w:top w:val="nil"/>
              <w:left w:val="nil"/>
              <w:bottom w:val="single" w:sz="4" w:space="0" w:color="auto"/>
              <w:right w:val="single" w:sz="4" w:space="0" w:color="auto"/>
            </w:tcBorders>
            <w:noWrap/>
            <w:vAlign w:val="bottom"/>
            <w:hideMark/>
          </w:tcPr>
          <w:p w14:paraId="431A4566" w14:textId="77777777" w:rsidR="00232D01" w:rsidRDefault="00232D01">
            <w:pPr>
              <w:pStyle w:val="TAC"/>
            </w:pPr>
            <w:r>
              <w:t>1</w:t>
            </w:r>
          </w:p>
        </w:tc>
        <w:tc>
          <w:tcPr>
            <w:tcW w:w="990" w:type="dxa"/>
            <w:tcBorders>
              <w:top w:val="nil"/>
              <w:left w:val="nil"/>
              <w:bottom w:val="single" w:sz="4" w:space="0" w:color="auto"/>
              <w:right w:val="single" w:sz="4" w:space="0" w:color="auto"/>
            </w:tcBorders>
            <w:noWrap/>
            <w:vAlign w:val="bottom"/>
            <w:hideMark/>
          </w:tcPr>
          <w:p w14:paraId="61E52D99" w14:textId="77777777" w:rsidR="00232D01" w:rsidRDefault="00232D01">
            <w:pPr>
              <w:pStyle w:val="TAC"/>
            </w:pPr>
            <w:r>
              <w:rPr>
                <w:rFonts w:eastAsia="PMingLiU"/>
                <w:lang w:eastAsia="zh-TW"/>
              </w:rPr>
              <w:t>13</w:t>
            </w:r>
          </w:p>
        </w:tc>
        <w:tc>
          <w:tcPr>
            <w:tcW w:w="1418" w:type="dxa"/>
            <w:tcBorders>
              <w:top w:val="nil"/>
              <w:left w:val="nil"/>
              <w:bottom w:val="single" w:sz="4" w:space="0" w:color="auto"/>
              <w:right w:val="single" w:sz="4" w:space="0" w:color="auto"/>
            </w:tcBorders>
            <w:noWrap/>
            <w:vAlign w:val="bottom"/>
            <w:hideMark/>
          </w:tcPr>
          <w:p w14:paraId="301334BA" w14:textId="77777777" w:rsidR="00232D01" w:rsidRDefault="00232D01">
            <w:pPr>
              <w:pStyle w:val="TAC"/>
            </w:pPr>
            <w:r>
              <w:t>209088</w:t>
            </w:r>
          </w:p>
        </w:tc>
        <w:tc>
          <w:tcPr>
            <w:tcW w:w="1127" w:type="dxa"/>
            <w:tcBorders>
              <w:top w:val="nil"/>
              <w:left w:val="nil"/>
              <w:bottom w:val="single" w:sz="4" w:space="0" w:color="auto"/>
              <w:right w:val="single" w:sz="4" w:space="0" w:color="auto"/>
            </w:tcBorders>
            <w:noWrap/>
            <w:vAlign w:val="bottom"/>
            <w:hideMark/>
          </w:tcPr>
          <w:p w14:paraId="6BDA9DDB" w14:textId="77777777" w:rsidR="00232D01" w:rsidRDefault="00232D01">
            <w:pPr>
              <w:pStyle w:val="TAC"/>
            </w:pPr>
            <w:r>
              <w:t>34848</w:t>
            </w:r>
          </w:p>
        </w:tc>
      </w:tr>
      <w:tr w:rsidR="00232D01" w14:paraId="06AAEC15" w14:textId="77777777" w:rsidTr="00232D01">
        <w:trPr>
          <w:trHeight w:val="20"/>
        </w:trPr>
        <w:tc>
          <w:tcPr>
            <w:tcW w:w="15052" w:type="dxa"/>
            <w:gridSpan w:val="14"/>
            <w:tcBorders>
              <w:top w:val="single" w:sz="4" w:space="0" w:color="auto"/>
              <w:left w:val="single" w:sz="4" w:space="0" w:color="auto"/>
              <w:bottom w:val="single" w:sz="4" w:space="0" w:color="auto"/>
              <w:right w:val="single" w:sz="4" w:space="0" w:color="auto"/>
            </w:tcBorders>
            <w:vAlign w:val="bottom"/>
            <w:hideMark/>
          </w:tcPr>
          <w:p w14:paraId="7EAE24A8" w14:textId="77777777" w:rsidR="00232D01" w:rsidRDefault="00232D01">
            <w:pPr>
              <w:pStyle w:val="TAN"/>
              <w:rPr>
                <w:lang w:eastAsia="zh-TW"/>
              </w:rPr>
            </w:pPr>
            <w:r>
              <w:t>Note 1:</w:t>
            </w:r>
            <w:r>
              <w:rPr>
                <w:lang w:eastAsia="zh-TW"/>
              </w:rPr>
              <w:tab/>
            </w:r>
            <w:r>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9C137DD" w14:textId="77777777" w:rsidR="00232D01" w:rsidRDefault="00232D01">
            <w:pPr>
              <w:pStyle w:val="TAN"/>
              <w:rPr>
                <w:lang w:eastAsia="zh-TW"/>
              </w:rPr>
            </w:pPr>
            <w:r>
              <w:t>Note 2</w:t>
            </w:r>
            <w:r>
              <w:rPr>
                <w:lang w:eastAsia="zh-TW"/>
              </w:rPr>
              <w:t>:</w:t>
            </w:r>
            <w:r>
              <w:rPr>
                <w:lang w:eastAsia="zh-TW"/>
              </w:rPr>
              <w:tab/>
            </w:r>
            <w:r>
              <w:t>MCS Index is based on MCS Table 5.1.3.1-1 defined in TS 38.214 [23].</w:t>
            </w:r>
          </w:p>
          <w:p w14:paraId="04891CCA" w14:textId="77777777" w:rsidR="00232D01" w:rsidRDefault="00232D01">
            <w:pPr>
              <w:pStyle w:val="TAN"/>
              <w:rPr>
                <w:rFonts w:eastAsia="PMingLiU"/>
                <w:lang w:eastAsia="zh-TW"/>
              </w:rPr>
            </w:pPr>
            <w:r>
              <w:t>Note 3:</w:t>
            </w:r>
            <w:r>
              <w:rPr>
                <w:lang w:eastAsia="zh-TW"/>
              </w:rPr>
              <w:tab/>
            </w:r>
            <w:r>
              <w:t>If more than one Code Block is present, an additional CRC sequence of L = 24 Bits is attached to each Code Block (otherwise L = 0 Bit</w:t>
            </w:r>
            <w:r>
              <w:rPr>
                <w:rFonts w:eastAsia="PMingLiU"/>
                <w:lang w:eastAsia="zh-TW"/>
              </w:rPr>
              <w:t>.</w:t>
            </w:r>
          </w:p>
          <w:p w14:paraId="1B221C78" w14:textId="77777777" w:rsidR="00232D01" w:rsidRDefault="00232D01">
            <w:pPr>
              <w:pStyle w:val="TAN"/>
              <w:rPr>
                <w:lang w:eastAsia="en-GB"/>
              </w:rPr>
            </w:pPr>
            <w:r>
              <w:t>Note 5:</w:t>
            </w:r>
            <w:r>
              <w:tab/>
              <w:t xml:space="preserve">UL slot numbers are given by Table A.2.3-1 with TDD UL-DL configuration specified in A2.3 for the requirements requiring at least one sub frame (1ms) for the measurement period. For other requirements, UL slot numbers are given by the slots satisfying </w:t>
            </w:r>
            <w:proofErr w:type="gramStart"/>
            <w:r>
              <w:t>mod(</w:t>
            </w:r>
            <w:proofErr w:type="gramEnd"/>
            <w:r>
              <w:t>slot index+1, 5) = 0 with TDD UL-DL configuration specified in A.3.3.1.</w:t>
            </w:r>
          </w:p>
        </w:tc>
      </w:tr>
    </w:tbl>
    <w:p w14:paraId="662F95DA" w14:textId="77777777" w:rsidR="00232D01" w:rsidRDefault="00232D01" w:rsidP="00232D01">
      <w:pPr>
        <w:rPr>
          <w:lang w:eastAsia="en-GB"/>
        </w:rPr>
      </w:pPr>
    </w:p>
    <w:p w14:paraId="2F792D43" w14:textId="77777777" w:rsidR="00E3615B" w:rsidRDefault="00E3615B" w:rsidP="00E3615B">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4CD91" w14:textId="77777777" w:rsidR="00200941" w:rsidRDefault="00200941">
      <w:r>
        <w:separator/>
      </w:r>
    </w:p>
  </w:endnote>
  <w:endnote w:type="continuationSeparator" w:id="0">
    <w:p w14:paraId="175F4419" w14:textId="77777777" w:rsidR="00200941" w:rsidRDefault="0020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38DFF" w14:textId="77777777" w:rsidR="00200941" w:rsidRDefault="00200941">
      <w:r>
        <w:separator/>
      </w:r>
    </w:p>
  </w:footnote>
  <w:footnote w:type="continuationSeparator" w:id="0">
    <w:p w14:paraId="00FABBF7" w14:textId="77777777" w:rsidR="00200941" w:rsidRDefault="0020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19D0CC6"/>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28551BA"/>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num>
  <w:num w:numId="16">
    <w:abstractNumId w:val="0"/>
    <w:lvlOverride w:ilvl="0">
      <w:startOverride w:val="1"/>
    </w:lvlOverride>
  </w:num>
  <w:num w:numId="17">
    <w:abstractNumId w:val="2"/>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7148"/>
    <w:rsid w:val="00192C46"/>
    <w:rsid w:val="001A08B3"/>
    <w:rsid w:val="001A7B60"/>
    <w:rsid w:val="001B52F0"/>
    <w:rsid w:val="001B7A65"/>
    <w:rsid w:val="001E41F3"/>
    <w:rsid w:val="001F10C2"/>
    <w:rsid w:val="00200941"/>
    <w:rsid w:val="00232D01"/>
    <w:rsid w:val="0026004D"/>
    <w:rsid w:val="002640DD"/>
    <w:rsid w:val="00275D12"/>
    <w:rsid w:val="00284FEB"/>
    <w:rsid w:val="002860C4"/>
    <w:rsid w:val="00295A09"/>
    <w:rsid w:val="002B5741"/>
    <w:rsid w:val="002C62C4"/>
    <w:rsid w:val="002E472E"/>
    <w:rsid w:val="00305409"/>
    <w:rsid w:val="00356F82"/>
    <w:rsid w:val="003609EF"/>
    <w:rsid w:val="0036231A"/>
    <w:rsid w:val="00374DD4"/>
    <w:rsid w:val="003E1A36"/>
    <w:rsid w:val="00410371"/>
    <w:rsid w:val="004242F1"/>
    <w:rsid w:val="0046599C"/>
    <w:rsid w:val="004B75B7"/>
    <w:rsid w:val="00506342"/>
    <w:rsid w:val="0051580D"/>
    <w:rsid w:val="00547111"/>
    <w:rsid w:val="00592D74"/>
    <w:rsid w:val="005E2C44"/>
    <w:rsid w:val="005F6A07"/>
    <w:rsid w:val="0061108D"/>
    <w:rsid w:val="00621188"/>
    <w:rsid w:val="006257ED"/>
    <w:rsid w:val="00665C47"/>
    <w:rsid w:val="00695808"/>
    <w:rsid w:val="006B46FB"/>
    <w:rsid w:val="006C1214"/>
    <w:rsid w:val="006C187B"/>
    <w:rsid w:val="006E21FB"/>
    <w:rsid w:val="006E2E7A"/>
    <w:rsid w:val="00756237"/>
    <w:rsid w:val="00792342"/>
    <w:rsid w:val="007977A8"/>
    <w:rsid w:val="007B512A"/>
    <w:rsid w:val="007C2097"/>
    <w:rsid w:val="007D6A07"/>
    <w:rsid w:val="007F52A9"/>
    <w:rsid w:val="007F7259"/>
    <w:rsid w:val="008040A8"/>
    <w:rsid w:val="008279FA"/>
    <w:rsid w:val="008626E7"/>
    <w:rsid w:val="00870EE7"/>
    <w:rsid w:val="00872912"/>
    <w:rsid w:val="008863B9"/>
    <w:rsid w:val="008A45A6"/>
    <w:rsid w:val="008F3789"/>
    <w:rsid w:val="008F686C"/>
    <w:rsid w:val="009148DE"/>
    <w:rsid w:val="00941E30"/>
    <w:rsid w:val="0094367B"/>
    <w:rsid w:val="009777D9"/>
    <w:rsid w:val="00991B88"/>
    <w:rsid w:val="009A3278"/>
    <w:rsid w:val="009A5753"/>
    <w:rsid w:val="009A579D"/>
    <w:rsid w:val="009E3297"/>
    <w:rsid w:val="009F734F"/>
    <w:rsid w:val="00A246B6"/>
    <w:rsid w:val="00A47E70"/>
    <w:rsid w:val="00A50CF0"/>
    <w:rsid w:val="00A7671C"/>
    <w:rsid w:val="00A96667"/>
    <w:rsid w:val="00AA2CBC"/>
    <w:rsid w:val="00AC5820"/>
    <w:rsid w:val="00AD1CD8"/>
    <w:rsid w:val="00AD41E2"/>
    <w:rsid w:val="00AF1D6D"/>
    <w:rsid w:val="00B258BB"/>
    <w:rsid w:val="00B67B97"/>
    <w:rsid w:val="00B92BC3"/>
    <w:rsid w:val="00B968C8"/>
    <w:rsid w:val="00BA2DEB"/>
    <w:rsid w:val="00BA3EC5"/>
    <w:rsid w:val="00BA51D9"/>
    <w:rsid w:val="00BB5DFC"/>
    <w:rsid w:val="00BD279D"/>
    <w:rsid w:val="00BD6BB8"/>
    <w:rsid w:val="00C66BA2"/>
    <w:rsid w:val="00C940F1"/>
    <w:rsid w:val="00C95985"/>
    <w:rsid w:val="00CB7AEA"/>
    <w:rsid w:val="00CC5026"/>
    <w:rsid w:val="00CC68D0"/>
    <w:rsid w:val="00CF7418"/>
    <w:rsid w:val="00CF7B9A"/>
    <w:rsid w:val="00D03F9A"/>
    <w:rsid w:val="00D06D51"/>
    <w:rsid w:val="00D24991"/>
    <w:rsid w:val="00D50255"/>
    <w:rsid w:val="00D66520"/>
    <w:rsid w:val="00DB2C5F"/>
    <w:rsid w:val="00DE34CF"/>
    <w:rsid w:val="00E13F3D"/>
    <w:rsid w:val="00E34898"/>
    <w:rsid w:val="00E3615B"/>
    <w:rsid w:val="00EA59E6"/>
    <w:rsid w:val="00EB09B7"/>
    <w:rsid w:val="00EE7D7C"/>
    <w:rsid w:val="00F25D98"/>
    <w:rsid w:val="00F300FB"/>
    <w:rsid w:val="00F429B5"/>
    <w:rsid w:val="00FB6386"/>
    <w:rsid w:val="00FF33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232D01"/>
    <w:rPr>
      <w:rFonts w:ascii="Arial" w:hAnsi="Arial"/>
      <w:sz w:val="36"/>
      <w:lang w:val="en-GB" w:eastAsia="en-US"/>
    </w:rPr>
  </w:style>
  <w:style w:type="character" w:customStyle="1" w:styleId="Heading3Char">
    <w:name w:val="Heading 3 Char"/>
    <w:basedOn w:val="DefaultParagraphFont"/>
    <w:link w:val="Heading3"/>
    <w:rsid w:val="00232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2D01"/>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232D01"/>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232D01"/>
    <w:rPr>
      <w:rFonts w:ascii="Arial" w:hAnsi="Arial"/>
      <w:lang w:val="en-GB" w:eastAsia="en-US"/>
    </w:rPr>
  </w:style>
  <w:style w:type="character" w:customStyle="1" w:styleId="Heading7Char">
    <w:name w:val="Heading 7 Char"/>
    <w:aliases w:val="L7 Char,Header 7 Char"/>
    <w:basedOn w:val="DefaultParagraphFont"/>
    <w:link w:val="Heading7"/>
    <w:rsid w:val="00232D01"/>
    <w:rPr>
      <w:rFonts w:ascii="Arial" w:hAnsi="Arial"/>
      <w:lang w:val="en-GB" w:eastAsia="en-US"/>
    </w:rPr>
  </w:style>
  <w:style w:type="character" w:customStyle="1" w:styleId="Heading8Char">
    <w:name w:val="Heading 8 Char"/>
    <w:basedOn w:val="DefaultParagraphFont"/>
    <w:link w:val="Heading8"/>
    <w:rsid w:val="00232D01"/>
    <w:rPr>
      <w:rFonts w:ascii="Arial" w:hAnsi="Arial"/>
      <w:sz w:val="36"/>
      <w:lang w:val="en-GB" w:eastAsia="en-US"/>
    </w:rPr>
  </w:style>
  <w:style w:type="character" w:customStyle="1" w:styleId="Heading9Char">
    <w:name w:val="Heading 9 Char"/>
    <w:basedOn w:val="DefaultParagraphFont"/>
    <w:link w:val="Heading9"/>
    <w:rsid w:val="00232D01"/>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232D01"/>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232D01"/>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32D01"/>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232D01"/>
    <w:rPr>
      <w:rFonts w:ascii="Arial" w:hAnsi="Arial"/>
      <w:sz w:val="22"/>
      <w:lang w:val="en-GB" w:eastAsia="en-US"/>
    </w:rPr>
  </w:style>
  <w:style w:type="paragraph" w:styleId="HTMLPreformatted">
    <w:name w:val="HTML Preformatted"/>
    <w:basedOn w:val="Normal"/>
    <w:link w:val="HTMLPreformattedChar"/>
    <w:semiHidden/>
    <w:unhideWhenUsed/>
    <w:rsid w:val="00232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232D01"/>
    <w:rPr>
      <w:rFonts w:ascii="Courier New" w:eastAsia="MS Mincho" w:hAnsi="Courier New"/>
      <w:lang w:val="en-GB" w:eastAsia="ja-JP"/>
    </w:rPr>
  </w:style>
  <w:style w:type="character" w:styleId="HTMLTypewriter">
    <w:name w:val="HTML Typewriter"/>
    <w:semiHidden/>
    <w:unhideWhenUsed/>
    <w:rsid w:val="00232D01"/>
    <w:rPr>
      <w:rFonts w:ascii="Courier New" w:eastAsia="Times New Roman" w:hAnsi="Courier New" w:cs="Courier New" w:hint="default"/>
      <w:sz w:val="24"/>
      <w:szCs w:val="24"/>
    </w:rPr>
  </w:style>
  <w:style w:type="paragraph" w:customStyle="1" w:styleId="msonormal0">
    <w:name w:val="msonormal"/>
    <w:basedOn w:val="Normal"/>
    <w:rsid w:val="00232D01"/>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232D01"/>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232D01"/>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32D0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32D01"/>
    <w:rPr>
      <w:rFonts w:ascii="Times New Roman" w:hAnsi="Times New Roman"/>
      <w:lang w:val="en-GB" w:eastAsia="en-GB"/>
    </w:rPr>
  </w:style>
  <w:style w:type="character" w:customStyle="1" w:styleId="CommentTextChar">
    <w:name w:val="Comment Text Char"/>
    <w:basedOn w:val="DefaultParagraphFont"/>
    <w:link w:val="CommentText"/>
    <w:semiHidden/>
    <w:rsid w:val="00232D0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232D0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232D01"/>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232D01"/>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32D01"/>
    <w:rPr>
      <w:rFonts w:ascii="Times New Roman" w:hAnsi="Times New Roman"/>
      <w:lang w:val="en-GB" w:eastAsia="en-GB"/>
    </w:rPr>
  </w:style>
  <w:style w:type="paragraph" w:styleId="IndexHeading">
    <w:name w:val="index heading"/>
    <w:basedOn w:val="Normal"/>
    <w:next w:val="Normal"/>
    <w:semiHidden/>
    <w:unhideWhenUsed/>
    <w:rsid w:val="00232D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232D01"/>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232D01"/>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232D01"/>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232D01"/>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232D01"/>
    <w:rPr>
      <w:rFonts w:ascii="Times New Roman" w:eastAsia="SimSun" w:hAnsi="Times New Roman"/>
      <w:lang w:val="en-GB" w:eastAsia="en-GB"/>
    </w:rPr>
  </w:style>
  <w:style w:type="character" w:customStyle="1" w:styleId="ListChar">
    <w:name w:val="List Char"/>
    <w:link w:val="List"/>
    <w:locked/>
    <w:rsid w:val="00232D01"/>
    <w:rPr>
      <w:rFonts w:ascii="Times New Roman" w:hAnsi="Times New Roman"/>
      <w:lang w:val="en-GB" w:eastAsia="en-US"/>
    </w:rPr>
  </w:style>
  <w:style w:type="character" w:customStyle="1" w:styleId="ListBulletChar">
    <w:name w:val="List Bullet Char"/>
    <w:link w:val="ListBullet"/>
    <w:locked/>
    <w:rsid w:val="00232D01"/>
    <w:rPr>
      <w:rFonts w:ascii="Times New Roman" w:hAnsi="Times New Roman"/>
      <w:lang w:val="en-GB" w:eastAsia="en-US"/>
    </w:rPr>
  </w:style>
  <w:style w:type="character" w:customStyle="1" w:styleId="List2Char">
    <w:name w:val="List 2 Char"/>
    <w:link w:val="List2"/>
    <w:locked/>
    <w:rsid w:val="00232D01"/>
    <w:rPr>
      <w:rFonts w:ascii="Times New Roman" w:hAnsi="Times New Roman"/>
      <w:lang w:val="en-GB" w:eastAsia="en-US"/>
    </w:rPr>
  </w:style>
  <w:style w:type="character" w:customStyle="1" w:styleId="List3Char">
    <w:name w:val="List 3 Char"/>
    <w:link w:val="List3"/>
    <w:locked/>
    <w:rsid w:val="00232D01"/>
    <w:rPr>
      <w:rFonts w:ascii="Times New Roman" w:hAnsi="Times New Roman"/>
      <w:lang w:val="en-GB" w:eastAsia="en-US"/>
    </w:rPr>
  </w:style>
  <w:style w:type="character" w:customStyle="1" w:styleId="ListBullet2Char">
    <w:name w:val="List Bullet 2 Char"/>
    <w:link w:val="ListBullet2"/>
    <w:locked/>
    <w:rsid w:val="00232D01"/>
    <w:rPr>
      <w:rFonts w:ascii="Times New Roman" w:hAnsi="Times New Roman"/>
      <w:lang w:val="en-GB" w:eastAsia="en-US"/>
    </w:rPr>
  </w:style>
  <w:style w:type="character" w:customStyle="1" w:styleId="ListBullet3Char">
    <w:name w:val="List Bullet 3 Char"/>
    <w:link w:val="ListBullet3"/>
    <w:locked/>
    <w:rsid w:val="00232D01"/>
    <w:rPr>
      <w:rFonts w:ascii="Times New Roman" w:hAnsi="Times New Roman"/>
      <w:lang w:val="en-GB" w:eastAsia="en-US"/>
    </w:rPr>
  </w:style>
  <w:style w:type="paragraph" w:styleId="ListNumber3">
    <w:name w:val="List Number 3"/>
    <w:basedOn w:val="Normal"/>
    <w:semiHidden/>
    <w:unhideWhenUsed/>
    <w:rsid w:val="00232D01"/>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232D01"/>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232D01"/>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232D01"/>
    <w:rPr>
      <w:rFonts w:ascii="Courier New" w:hAnsi="Courier New" w:cs="Courier New"/>
      <w:lang w:val="nb-NO"/>
    </w:rPr>
  </w:style>
  <w:style w:type="paragraph" w:styleId="Title">
    <w:name w:val="Title"/>
    <w:aliases w:val="Section Header"/>
    <w:basedOn w:val="Normal"/>
    <w:next w:val="Normal"/>
    <w:link w:val="TitleChar"/>
    <w:qFormat/>
    <w:rsid w:val="00232D0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232D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232D01"/>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232D01"/>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32D01"/>
    <w:rPr>
      <w:rFonts w:ascii="Times New Roman" w:hAnsi="Times New Roman"/>
      <w:lang w:val="en-GB" w:eastAsia="en-US"/>
    </w:rPr>
  </w:style>
  <w:style w:type="paragraph" w:styleId="BodyTextIndent">
    <w:name w:val="Body Text Indent"/>
    <w:basedOn w:val="Normal"/>
    <w:link w:val="BodyTextIndentChar"/>
    <w:semiHidden/>
    <w:unhideWhenUsed/>
    <w:rsid w:val="00232D01"/>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232D01"/>
    <w:rPr>
      <w:rFonts w:ascii="Times New Roman" w:hAnsi="Times New Roman"/>
      <w:lang w:val="en-GB" w:eastAsia="en-GB"/>
    </w:rPr>
  </w:style>
  <w:style w:type="paragraph" w:styleId="Subtitle">
    <w:name w:val="Subtitle"/>
    <w:basedOn w:val="Normal"/>
    <w:next w:val="Normal"/>
    <w:link w:val="SubtitleChar"/>
    <w:qFormat/>
    <w:rsid w:val="00232D01"/>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32D01"/>
    <w:rPr>
      <w:rFonts w:ascii="Cambria" w:eastAsia="PMingLiU" w:hAnsi="Cambria"/>
      <w:i/>
      <w:iCs/>
      <w:sz w:val="24"/>
      <w:szCs w:val="24"/>
      <w:lang w:val="en-GB" w:eastAsia="en-US"/>
    </w:rPr>
  </w:style>
  <w:style w:type="paragraph" w:styleId="Date">
    <w:name w:val="Date"/>
    <w:basedOn w:val="Normal"/>
    <w:next w:val="Normal"/>
    <w:link w:val="DateChar"/>
    <w:unhideWhenUsed/>
    <w:rsid w:val="00232D01"/>
    <w:pPr>
      <w:overflowPunct w:val="0"/>
      <w:autoSpaceDE w:val="0"/>
      <w:autoSpaceDN w:val="0"/>
      <w:adjustRightInd w:val="0"/>
    </w:pPr>
    <w:rPr>
      <w:lang w:eastAsia="en-GB"/>
    </w:rPr>
  </w:style>
  <w:style w:type="character" w:customStyle="1" w:styleId="DateChar">
    <w:name w:val="Date Char"/>
    <w:basedOn w:val="DefaultParagraphFont"/>
    <w:link w:val="Date"/>
    <w:rsid w:val="00232D01"/>
    <w:rPr>
      <w:rFonts w:ascii="Times New Roman" w:hAnsi="Times New Roman"/>
      <w:lang w:val="en-GB" w:eastAsia="en-GB"/>
    </w:rPr>
  </w:style>
  <w:style w:type="paragraph" w:styleId="NoteHeading">
    <w:name w:val="Note Heading"/>
    <w:basedOn w:val="Normal"/>
    <w:next w:val="Normal"/>
    <w:link w:val="NoteHeadingChar"/>
    <w:semiHidden/>
    <w:unhideWhenUsed/>
    <w:rsid w:val="00232D01"/>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232D01"/>
    <w:rPr>
      <w:rFonts w:ascii="Times New Roman" w:hAnsi="Times New Roman"/>
      <w:lang w:val="en-GB" w:eastAsia="en-GB"/>
    </w:rPr>
  </w:style>
  <w:style w:type="paragraph" w:styleId="BodyText2">
    <w:name w:val="Body Text 2"/>
    <w:basedOn w:val="Normal"/>
    <w:link w:val="BodyText2Char"/>
    <w:semiHidden/>
    <w:unhideWhenUsed/>
    <w:rsid w:val="00232D01"/>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232D01"/>
    <w:rPr>
      <w:rFonts w:ascii="Times New Roman" w:hAnsi="Times New Roman"/>
      <w:i/>
      <w:lang w:val="en-GB" w:eastAsia="en-GB"/>
    </w:rPr>
  </w:style>
  <w:style w:type="paragraph" w:styleId="BodyText3">
    <w:name w:val="Body Text 3"/>
    <w:basedOn w:val="Normal"/>
    <w:link w:val="BodyText3Char"/>
    <w:semiHidden/>
    <w:unhideWhenUsed/>
    <w:rsid w:val="00232D01"/>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232D01"/>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232D01"/>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232D01"/>
    <w:rPr>
      <w:rFonts w:ascii="Times New Roman" w:hAnsi="Times New Roman"/>
      <w:lang w:val="en-GB" w:eastAsia="en-GB"/>
    </w:rPr>
  </w:style>
  <w:style w:type="paragraph" w:styleId="BodyTextIndent3">
    <w:name w:val="Body Text Indent 3"/>
    <w:basedOn w:val="Normal"/>
    <w:link w:val="BodyTextIndent3Char"/>
    <w:semiHidden/>
    <w:unhideWhenUsed/>
    <w:rsid w:val="00232D01"/>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232D01"/>
    <w:rPr>
      <w:rFonts w:ascii="Times New Roman" w:hAnsi="Times New Roman"/>
      <w:lang w:val="en-GB" w:eastAsia="en-US"/>
    </w:rPr>
  </w:style>
  <w:style w:type="character" w:customStyle="1" w:styleId="DocumentMapChar">
    <w:name w:val="Document Map Char"/>
    <w:basedOn w:val="DefaultParagraphFont"/>
    <w:link w:val="DocumentMap"/>
    <w:semiHidden/>
    <w:rsid w:val="00232D01"/>
    <w:rPr>
      <w:rFonts w:ascii="Tahoma" w:hAnsi="Tahoma" w:cs="Tahoma"/>
      <w:shd w:val="clear" w:color="auto" w:fill="000080"/>
      <w:lang w:val="en-GB" w:eastAsia="en-US"/>
    </w:rPr>
  </w:style>
  <w:style w:type="paragraph" w:styleId="PlainText">
    <w:name w:val="Plain Text"/>
    <w:basedOn w:val="Normal"/>
    <w:link w:val="PlainTextChar"/>
    <w:semiHidden/>
    <w:unhideWhenUsed/>
    <w:rsid w:val="00232D01"/>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232D01"/>
    <w:rPr>
      <w:rFonts w:ascii="Courier New" w:hAnsi="Courier New"/>
      <w:lang w:val="nb-NO" w:eastAsia="ja-JP"/>
    </w:rPr>
  </w:style>
  <w:style w:type="character" w:customStyle="1" w:styleId="CommentSubjectChar">
    <w:name w:val="Comment Subject Char"/>
    <w:basedOn w:val="CommentTextChar"/>
    <w:link w:val="CommentSubject"/>
    <w:semiHidden/>
    <w:rsid w:val="00232D01"/>
    <w:rPr>
      <w:rFonts w:ascii="Times New Roman" w:hAnsi="Times New Roman"/>
      <w:b/>
      <w:bCs/>
      <w:lang w:val="en-GB" w:eastAsia="en-US"/>
    </w:rPr>
  </w:style>
  <w:style w:type="character" w:customStyle="1" w:styleId="BalloonTextChar">
    <w:name w:val="Balloon Text Char"/>
    <w:basedOn w:val="DefaultParagraphFont"/>
    <w:link w:val="BalloonText"/>
    <w:semiHidden/>
    <w:rsid w:val="00232D01"/>
    <w:rPr>
      <w:rFonts w:ascii="Tahoma" w:hAnsi="Tahoma" w:cs="Tahoma"/>
      <w:sz w:val="16"/>
      <w:szCs w:val="16"/>
      <w:lang w:val="en-GB" w:eastAsia="en-US"/>
    </w:rPr>
  </w:style>
  <w:style w:type="character" w:customStyle="1" w:styleId="NoSpacingChar">
    <w:name w:val="No Spacing Char"/>
    <w:link w:val="NoSpacing"/>
    <w:uiPriority w:val="1"/>
    <w:locked/>
    <w:rsid w:val="00232D01"/>
    <w:rPr>
      <w:rFonts w:ascii="Arial" w:eastAsia="PMingLiU" w:hAnsi="Arial" w:cs="Arial"/>
    </w:rPr>
  </w:style>
  <w:style w:type="paragraph" w:styleId="NoSpacing">
    <w:name w:val="No Spacing"/>
    <w:basedOn w:val="Normal"/>
    <w:link w:val="NoSpacingChar"/>
    <w:uiPriority w:val="1"/>
    <w:qFormat/>
    <w:rsid w:val="00232D01"/>
    <w:pPr>
      <w:autoSpaceDN w:val="0"/>
      <w:spacing w:after="0"/>
      <w:jc w:val="both"/>
    </w:pPr>
    <w:rPr>
      <w:rFonts w:ascii="Arial" w:eastAsia="PMingLiU" w:hAnsi="Arial" w:cs="Arial"/>
      <w:lang w:val="fr-FR" w:eastAsia="fr-FR"/>
    </w:rPr>
  </w:style>
  <w:style w:type="paragraph" w:styleId="Revision">
    <w:name w:val="Revision"/>
    <w:semiHidden/>
    <w:rsid w:val="00232D01"/>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232D01"/>
    <w:rPr>
      <w:rFonts w:ascii="Calibri" w:eastAsia="Calibri" w:hAnsi="Calibri" w:cs="Calibri"/>
      <w:sz w:val="22"/>
      <w:szCs w:val="22"/>
      <w:lang w:val="en-US"/>
    </w:rPr>
  </w:style>
  <w:style w:type="paragraph" w:styleId="ListParagraph">
    <w:name w:val="List Paragraph"/>
    <w:basedOn w:val="Normal"/>
    <w:link w:val="ListParagraphChar"/>
    <w:uiPriority w:val="34"/>
    <w:qFormat/>
    <w:rsid w:val="00232D01"/>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232D01"/>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32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32D01"/>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32D01"/>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232D01"/>
    <w:rPr>
      <w:rFonts w:ascii="Arial" w:hAnsi="Arial"/>
      <w:lang w:val="en-GB" w:eastAsia="en-US"/>
    </w:rPr>
  </w:style>
  <w:style w:type="character" w:customStyle="1" w:styleId="EQChar">
    <w:name w:val="EQ Char"/>
    <w:link w:val="EQ"/>
    <w:qFormat/>
    <w:locked/>
    <w:rsid w:val="00232D01"/>
    <w:rPr>
      <w:rFonts w:ascii="Times New Roman" w:hAnsi="Times New Roman"/>
      <w:noProof/>
      <w:lang w:val="en-GB" w:eastAsia="en-US"/>
    </w:rPr>
  </w:style>
  <w:style w:type="character" w:customStyle="1" w:styleId="NOChar">
    <w:name w:val="NO Char"/>
    <w:link w:val="NO"/>
    <w:qFormat/>
    <w:locked/>
    <w:rsid w:val="00232D01"/>
    <w:rPr>
      <w:rFonts w:ascii="Times New Roman" w:hAnsi="Times New Roman"/>
      <w:lang w:val="en-GB" w:eastAsia="en-US"/>
    </w:rPr>
  </w:style>
  <w:style w:type="character" w:customStyle="1" w:styleId="PLChar">
    <w:name w:val="PL Char"/>
    <w:link w:val="PL"/>
    <w:locked/>
    <w:rsid w:val="00232D01"/>
    <w:rPr>
      <w:rFonts w:ascii="Courier New" w:hAnsi="Courier New"/>
      <w:noProof/>
      <w:sz w:val="16"/>
      <w:lang w:val="en-GB" w:eastAsia="en-US"/>
    </w:rPr>
  </w:style>
  <w:style w:type="character" w:customStyle="1" w:styleId="TALChar">
    <w:name w:val="TAL Char"/>
    <w:link w:val="TAL"/>
    <w:qFormat/>
    <w:locked/>
    <w:rsid w:val="00232D01"/>
    <w:rPr>
      <w:rFonts w:ascii="Arial" w:hAnsi="Arial"/>
      <w:sz w:val="18"/>
      <w:lang w:val="en-GB" w:eastAsia="en-US"/>
    </w:rPr>
  </w:style>
  <w:style w:type="character" w:customStyle="1" w:styleId="TACChar">
    <w:name w:val="TAC Char"/>
    <w:link w:val="TAC"/>
    <w:qFormat/>
    <w:locked/>
    <w:rsid w:val="00232D01"/>
    <w:rPr>
      <w:rFonts w:ascii="Arial" w:hAnsi="Arial"/>
      <w:sz w:val="18"/>
      <w:lang w:val="en-GB" w:eastAsia="en-US"/>
    </w:rPr>
  </w:style>
  <w:style w:type="character" w:customStyle="1" w:styleId="EXChar">
    <w:name w:val="EX Char"/>
    <w:link w:val="EX"/>
    <w:locked/>
    <w:rsid w:val="00232D01"/>
    <w:rPr>
      <w:rFonts w:ascii="Times New Roman" w:hAnsi="Times New Roman"/>
      <w:lang w:val="en-GB" w:eastAsia="en-US"/>
    </w:rPr>
  </w:style>
  <w:style w:type="character" w:customStyle="1" w:styleId="B1Zchn">
    <w:name w:val="B1 Zchn"/>
    <w:link w:val="B10"/>
    <w:locked/>
    <w:rsid w:val="00232D01"/>
    <w:rPr>
      <w:rFonts w:ascii="Times New Roman" w:hAnsi="Times New Roman"/>
      <w:lang w:val="en-GB" w:eastAsia="en-US"/>
    </w:rPr>
  </w:style>
  <w:style w:type="character" w:customStyle="1" w:styleId="EditorsNoteChar">
    <w:name w:val="Editor's Note Char"/>
    <w:link w:val="EditorsNote"/>
    <w:qFormat/>
    <w:locked/>
    <w:rsid w:val="00232D01"/>
    <w:rPr>
      <w:rFonts w:ascii="Times New Roman" w:hAnsi="Times New Roman"/>
      <w:color w:val="FF0000"/>
      <w:lang w:val="en-GB" w:eastAsia="en-US"/>
    </w:rPr>
  </w:style>
  <w:style w:type="character" w:customStyle="1" w:styleId="THChar">
    <w:name w:val="TH Char"/>
    <w:link w:val="TH"/>
    <w:qFormat/>
    <w:locked/>
    <w:rsid w:val="00232D01"/>
    <w:rPr>
      <w:rFonts w:ascii="Arial" w:hAnsi="Arial"/>
      <w:b/>
      <w:lang w:val="en-GB" w:eastAsia="en-US"/>
    </w:rPr>
  </w:style>
  <w:style w:type="character" w:customStyle="1" w:styleId="TANChar">
    <w:name w:val="TAN Char"/>
    <w:link w:val="TAN"/>
    <w:qFormat/>
    <w:locked/>
    <w:rsid w:val="00232D01"/>
    <w:rPr>
      <w:rFonts w:ascii="Arial" w:hAnsi="Arial"/>
      <w:sz w:val="18"/>
      <w:lang w:val="en-GB" w:eastAsia="en-US"/>
    </w:rPr>
  </w:style>
  <w:style w:type="character" w:customStyle="1" w:styleId="TFChar">
    <w:name w:val="TF Char"/>
    <w:link w:val="TF"/>
    <w:qFormat/>
    <w:locked/>
    <w:rsid w:val="00232D01"/>
    <w:rPr>
      <w:rFonts w:ascii="Arial" w:hAnsi="Arial"/>
      <w:b/>
      <w:lang w:val="en-GB" w:eastAsia="en-US"/>
    </w:rPr>
  </w:style>
  <w:style w:type="character" w:customStyle="1" w:styleId="B2Char">
    <w:name w:val="B2 Char"/>
    <w:link w:val="B20"/>
    <w:locked/>
    <w:rsid w:val="00232D01"/>
    <w:rPr>
      <w:rFonts w:ascii="Times New Roman" w:hAnsi="Times New Roman"/>
      <w:lang w:val="en-GB" w:eastAsia="en-US"/>
    </w:rPr>
  </w:style>
  <w:style w:type="character" w:customStyle="1" w:styleId="B3Char">
    <w:name w:val="B3 Char"/>
    <w:link w:val="B30"/>
    <w:locked/>
    <w:rsid w:val="00232D01"/>
    <w:rPr>
      <w:rFonts w:ascii="Times New Roman" w:hAnsi="Times New Roman"/>
      <w:lang w:val="en-GB" w:eastAsia="en-US"/>
    </w:rPr>
  </w:style>
  <w:style w:type="character" w:customStyle="1" w:styleId="B4Char">
    <w:name w:val="B4 Char"/>
    <w:link w:val="B4"/>
    <w:locked/>
    <w:rsid w:val="00232D01"/>
    <w:rPr>
      <w:rFonts w:ascii="Times New Roman" w:hAnsi="Times New Roman"/>
      <w:lang w:val="en-GB" w:eastAsia="en-US"/>
    </w:rPr>
  </w:style>
  <w:style w:type="character" w:customStyle="1" w:styleId="B5Char">
    <w:name w:val="B5 Char"/>
    <w:link w:val="B5"/>
    <w:locked/>
    <w:rsid w:val="00232D01"/>
    <w:rPr>
      <w:rFonts w:ascii="Times New Roman" w:hAnsi="Times New Roman"/>
      <w:lang w:val="en-GB" w:eastAsia="en-US"/>
    </w:rPr>
  </w:style>
  <w:style w:type="paragraph" w:customStyle="1" w:styleId="TAJ">
    <w:name w:val="TAJ"/>
    <w:basedOn w:val="TH"/>
    <w:rsid w:val="00232D01"/>
    <w:pPr>
      <w:overflowPunct w:val="0"/>
      <w:autoSpaceDE w:val="0"/>
      <w:autoSpaceDN w:val="0"/>
      <w:adjustRightInd w:val="0"/>
    </w:pPr>
    <w:rPr>
      <w:rFonts w:cs="Arial"/>
      <w:lang w:val="fr-FR" w:eastAsia="fr-FR"/>
    </w:rPr>
  </w:style>
  <w:style w:type="character" w:customStyle="1" w:styleId="GuidanceChar">
    <w:name w:val="Guidance Char"/>
    <w:link w:val="Guidance"/>
    <w:locked/>
    <w:rsid w:val="00232D01"/>
    <w:rPr>
      <w:rFonts w:ascii="Times New Roman" w:hAnsi="Times New Roman"/>
      <w:i/>
      <w:color w:val="0000FF"/>
    </w:rPr>
  </w:style>
  <w:style w:type="paragraph" w:customStyle="1" w:styleId="Guidance">
    <w:name w:val="Guidance"/>
    <w:basedOn w:val="Normal"/>
    <w:link w:val="GuidanceChar"/>
    <w:rsid w:val="00232D01"/>
    <w:pPr>
      <w:overflowPunct w:val="0"/>
      <w:autoSpaceDE w:val="0"/>
      <w:autoSpaceDN w:val="0"/>
      <w:adjustRightInd w:val="0"/>
    </w:pPr>
    <w:rPr>
      <w:i/>
      <w:color w:val="0000FF"/>
      <w:lang w:val="fr-FR" w:eastAsia="fr-FR"/>
    </w:rPr>
  </w:style>
  <w:style w:type="paragraph" w:customStyle="1" w:styleId="TableText">
    <w:name w:val="TableText"/>
    <w:basedOn w:val="BodyTextIndent"/>
    <w:rsid w:val="00232D01"/>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232D01"/>
    <w:rPr>
      <w:rFonts w:ascii="Arial" w:hAnsi="Arial"/>
      <w:lang w:val="en-GB" w:eastAsia="en-US"/>
    </w:rPr>
  </w:style>
  <w:style w:type="paragraph" w:customStyle="1" w:styleId="Default">
    <w:name w:val="Default"/>
    <w:rsid w:val="00232D01"/>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232D01"/>
    <w:pPr>
      <w:numPr>
        <w:numId w:val="3"/>
      </w:numPr>
      <w:overflowPunct w:val="0"/>
      <w:autoSpaceDE w:val="0"/>
      <w:autoSpaceDN w:val="0"/>
      <w:adjustRightInd w:val="0"/>
    </w:pPr>
    <w:rPr>
      <w:rFonts w:eastAsia="SimSun"/>
      <w:lang w:val="fr-FR" w:eastAsia="x-none"/>
    </w:rPr>
  </w:style>
  <w:style w:type="paragraph" w:customStyle="1" w:styleId="B2">
    <w:name w:val="B2+"/>
    <w:basedOn w:val="B20"/>
    <w:rsid w:val="00232D01"/>
    <w:pPr>
      <w:numPr>
        <w:numId w:val="4"/>
      </w:numPr>
      <w:overflowPunct w:val="0"/>
      <w:autoSpaceDE w:val="0"/>
      <w:autoSpaceDN w:val="0"/>
      <w:adjustRightInd w:val="0"/>
    </w:pPr>
    <w:rPr>
      <w:rFonts w:eastAsia="SimSun"/>
      <w:lang w:val="fr-FR" w:eastAsia="x-none"/>
    </w:rPr>
  </w:style>
  <w:style w:type="paragraph" w:customStyle="1" w:styleId="B3">
    <w:name w:val="B3+"/>
    <w:basedOn w:val="B30"/>
    <w:rsid w:val="00232D01"/>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232D01"/>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232D01"/>
    <w:pPr>
      <w:numPr>
        <w:numId w:val="7"/>
      </w:numPr>
      <w:overflowPunct w:val="0"/>
      <w:autoSpaceDE w:val="0"/>
      <w:autoSpaceDN w:val="0"/>
      <w:adjustRightInd w:val="0"/>
    </w:pPr>
    <w:rPr>
      <w:rFonts w:eastAsia="SimSun"/>
      <w:lang w:eastAsia="en-GB"/>
    </w:rPr>
  </w:style>
  <w:style w:type="paragraph" w:customStyle="1" w:styleId="FL">
    <w:name w:val="FL"/>
    <w:basedOn w:val="Normal"/>
    <w:rsid w:val="00232D01"/>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232D01"/>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32D01"/>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232D0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D01"/>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232D01"/>
    <w:pPr>
      <w:autoSpaceDN w:val="0"/>
    </w:pPr>
    <w:rPr>
      <w:rFonts w:ascii="Times New Roman" w:eastAsia="Batang" w:hAnsi="Times New Roman"/>
      <w:lang w:val="en-GB" w:eastAsia="en-US"/>
    </w:rPr>
  </w:style>
  <w:style w:type="character" w:customStyle="1" w:styleId="StyleTACChar">
    <w:name w:val="Style TAC + Char"/>
    <w:link w:val="StyleTAC"/>
    <w:locked/>
    <w:rsid w:val="00232D01"/>
    <w:rPr>
      <w:rFonts w:ascii="Arial" w:eastAsia="SimSun" w:hAnsi="Arial" w:cs="Arial"/>
      <w:kern w:val="2"/>
      <w:sz w:val="18"/>
      <w:lang w:eastAsia="ko-KR"/>
    </w:rPr>
  </w:style>
  <w:style w:type="paragraph" w:customStyle="1" w:styleId="StyleTAC">
    <w:name w:val="Style TAC +"/>
    <w:basedOn w:val="TAC"/>
    <w:next w:val="TAC"/>
    <w:link w:val="StyleTACChar"/>
    <w:autoRedefine/>
    <w:rsid w:val="00232D01"/>
    <w:pPr>
      <w:overflowPunct w:val="0"/>
      <w:autoSpaceDE w:val="0"/>
      <w:autoSpaceDN w:val="0"/>
      <w:adjustRightInd w:val="0"/>
    </w:pPr>
    <w:rPr>
      <w:rFonts w:eastAsia="SimSun" w:cs="Arial"/>
      <w:kern w:val="2"/>
      <w:lang w:val="fr-FR" w:eastAsia="ko-KR"/>
    </w:rPr>
  </w:style>
  <w:style w:type="paragraph" w:customStyle="1" w:styleId="4">
    <w:name w:val="(文字) (文字)4"/>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232D01"/>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232D0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32D0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232D01"/>
    <w:pPr>
      <w:autoSpaceDN w:val="0"/>
    </w:pPr>
    <w:rPr>
      <w:rFonts w:ascii="Times New Roman" w:hAnsi="Times New Roman"/>
      <w:sz w:val="24"/>
      <w:szCs w:val="24"/>
      <w:lang w:val="en-GB" w:eastAsia="ko-KR"/>
    </w:rPr>
  </w:style>
  <w:style w:type="paragraph" w:customStyle="1" w:styleId="-PAGE-">
    <w:name w:val="- PAGE -"/>
    <w:rsid w:val="00232D01"/>
    <w:pPr>
      <w:autoSpaceDN w:val="0"/>
    </w:pPr>
    <w:rPr>
      <w:rFonts w:ascii="Times New Roman" w:hAnsi="Times New Roman"/>
      <w:sz w:val="24"/>
      <w:szCs w:val="24"/>
      <w:lang w:val="en-GB" w:eastAsia="ko-KR"/>
    </w:rPr>
  </w:style>
  <w:style w:type="paragraph" w:customStyle="1" w:styleId="PageXofY">
    <w:name w:val="Page X of Y"/>
    <w:rsid w:val="00232D01"/>
    <w:pPr>
      <w:autoSpaceDN w:val="0"/>
    </w:pPr>
    <w:rPr>
      <w:rFonts w:ascii="Times New Roman" w:hAnsi="Times New Roman"/>
      <w:sz w:val="24"/>
      <w:szCs w:val="24"/>
      <w:lang w:val="en-GB" w:eastAsia="ko-KR"/>
    </w:rPr>
  </w:style>
  <w:style w:type="paragraph" w:customStyle="1" w:styleId="Createdby">
    <w:name w:val="Created by"/>
    <w:rsid w:val="00232D01"/>
    <w:pPr>
      <w:autoSpaceDN w:val="0"/>
    </w:pPr>
    <w:rPr>
      <w:rFonts w:ascii="Times New Roman" w:hAnsi="Times New Roman"/>
      <w:sz w:val="24"/>
      <w:szCs w:val="24"/>
      <w:lang w:val="en-GB" w:eastAsia="ko-KR"/>
    </w:rPr>
  </w:style>
  <w:style w:type="paragraph" w:customStyle="1" w:styleId="Createdon">
    <w:name w:val="Created on"/>
    <w:rsid w:val="00232D01"/>
    <w:pPr>
      <w:autoSpaceDN w:val="0"/>
    </w:pPr>
    <w:rPr>
      <w:rFonts w:ascii="Times New Roman" w:hAnsi="Times New Roman"/>
      <w:sz w:val="24"/>
      <w:szCs w:val="24"/>
      <w:lang w:val="en-GB" w:eastAsia="ko-KR"/>
    </w:rPr>
  </w:style>
  <w:style w:type="paragraph" w:customStyle="1" w:styleId="Lastprinted">
    <w:name w:val="Last printed"/>
    <w:rsid w:val="00232D01"/>
    <w:pPr>
      <w:autoSpaceDN w:val="0"/>
    </w:pPr>
    <w:rPr>
      <w:rFonts w:ascii="Times New Roman" w:hAnsi="Times New Roman"/>
      <w:sz w:val="24"/>
      <w:szCs w:val="24"/>
      <w:lang w:val="en-GB" w:eastAsia="ko-KR"/>
    </w:rPr>
  </w:style>
  <w:style w:type="paragraph" w:customStyle="1" w:styleId="Lastsavedby">
    <w:name w:val="Last saved by"/>
    <w:rsid w:val="00232D01"/>
    <w:pPr>
      <w:autoSpaceDN w:val="0"/>
    </w:pPr>
    <w:rPr>
      <w:rFonts w:ascii="Times New Roman" w:hAnsi="Times New Roman"/>
      <w:sz w:val="24"/>
      <w:szCs w:val="24"/>
      <w:lang w:val="en-GB" w:eastAsia="ko-KR"/>
    </w:rPr>
  </w:style>
  <w:style w:type="paragraph" w:customStyle="1" w:styleId="Filename">
    <w:name w:val="Filename"/>
    <w:rsid w:val="00232D01"/>
    <w:pPr>
      <w:autoSpaceDN w:val="0"/>
    </w:pPr>
    <w:rPr>
      <w:rFonts w:ascii="Times New Roman" w:hAnsi="Times New Roman"/>
      <w:sz w:val="24"/>
      <w:szCs w:val="24"/>
      <w:lang w:val="en-GB" w:eastAsia="ko-KR"/>
    </w:rPr>
  </w:style>
  <w:style w:type="paragraph" w:customStyle="1" w:styleId="Filenameandpath">
    <w:name w:val="Filename and path"/>
    <w:rsid w:val="00232D01"/>
    <w:pPr>
      <w:autoSpaceDN w:val="0"/>
    </w:pPr>
    <w:rPr>
      <w:rFonts w:ascii="Times New Roman" w:hAnsi="Times New Roman"/>
      <w:sz w:val="24"/>
      <w:szCs w:val="24"/>
      <w:lang w:val="en-GB" w:eastAsia="ko-KR"/>
    </w:rPr>
  </w:style>
  <w:style w:type="paragraph" w:customStyle="1" w:styleId="AuthorPageDate">
    <w:name w:val="Author  Page #  Date"/>
    <w:rsid w:val="00232D01"/>
    <w:pPr>
      <w:autoSpaceDN w:val="0"/>
    </w:pPr>
    <w:rPr>
      <w:rFonts w:ascii="Times New Roman" w:hAnsi="Times New Roman"/>
      <w:sz w:val="24"/>
      <w:szCs w:val="24"/>
      <w:lang w:val="en-GB" w:eastAsia="ko-KR"/>
    </w:rPr>
  </w:style>
  <w:style w:type="paragraph" w:customStyle="1" w:styleId="ConfidentialPageDate">
    <w:name w:val="Confidential  Page #  Date"/>
    <w:rsid w:val="00232D01"/>
    <w:pPr>
      <w:autoSpaceDN w:val="0"/>
    </w:pPr>
    <w:rPr>
      <w:rFonts w:ascii="Times New Roman" w:hAnsi="Times New Roman"/>
      <w:sz w:val="24"/>
      <w:szCs w:val="24"/>
      <w:lang w:val="en-GB" w:eastAsia="ko-KR"/>
    </w:rPr>
  </w:style>
  <w:style w:type="paragraph" w:customStyle="1" w:styleId="INDENT1">
    <w:name w:val="INDENT1"/>
    <w:basedOn w:val="Normal"/>
    <w:rsid w:val="00232D01"/>
    <w:pPr>
      <w:overflowPunct w:val="0"/>
      <w:autoSpaceDE w:val="0"/>
      <w:autoSpaceDN w:val="0"/>
      <w:adjustRightInd w:val="0"/>
      <w:ind w:left="851"/>
    </w:pPr>
    <w:rPr>
      <w:lang w:eastAsia="ja-JP"/>
    </w:rPr>
  </w:style>
  <w:style w:type="paragraph" w:customStyle="1" w:styleId="INDENT2">
    <w:name w:val="INDENT2"/>
    <w:basedOn w:val="Normal"/>
    <w:rsid w:val="00232D01"/>
    <w:pPr>
      <w:overflowPunct w:val="0"/>
      <w:autoSpaceDE w:val="0"/>
      <w:autoSpaceDN w:val="0"/>
      <w:adjustRightInd w:val="0"/>
      <w:ind w:left="1135" w:hanging="284"/>
    </w:pPr>
    <w:rPr>
      <w:lang w:eastAsia="ja-JP"/>
    </w:rPr>
  </w:style>
  <w:style w:type="paragraph" w:customStyle="1" w:styleId="INDENT3">
    <w:name w:val="INDENT3"/>
    <w:basedOn w:val="Normal"/>
    <w:rsid w:val="00232D01"/>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232D0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232D01"/>
    <w:pPr>
      <w:keepNext/>
      <w:keepLines/>
      <w:overflowPunct w:val="0"/>
      <w:autoSpaceDE w:val="0"/>
      <w:autoSpaceDN w:val="0"/>
      <w:adjustRightInd w:val="0"/>
    </w:pPr>
    <w:rPr>
      <w:b/>
      <w:lang w:eastAsia="ja-JP"/>
    </w:rPr>
  </w:style>
  <w:style w:type="paragraph" w:customStyle="1" w:styleId="enumlev2">
    <w:name w:val="enumlev2"/>
    <w:basedOn w:val="Normal"/>
    <w:rsid w:val="00232D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232D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232D0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232D01"/>
    <w:rPr>
      <w:rFonts w:ascii="Times New Roman" w:hAnsi="Times New Roman"/>
      <w:lang w:eastAsia="ja-JP"/>
    </w:rPr>
  </w:style>
  <w:style w:type="paragraph" w:customStyle="1" w:styleId="MTDisplayEquation">
    <w:name w:val="MTDisplayEquation"/>
    <w:basedOn w:val="Normal"/>
    <w:link w:val="MTDisplayEquationZchn"/>
    <w:rsid w:val="00232D01"/>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232D01"/>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232D01"/>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232D01"/>
    <w:pPr>
      <w:overflowPunct w:val="0"/>
      <w:autoSpaceDE w:val="0"/>
      <w:autoSpaceDN w:val="0"/>
      <w:adjustRightInd w:val="0"/>
    </w:pPr>
    <w:rPr>
      <w:lang w:eastAsia="ja-JP"/>
    </w:rPr>
  </w:style>
  <w:style w:type="paragraph" w:customStyle="1" w:styleId="TaOC">
    <w:name w:val="TaOC"/>
    <w:basedOn w:val="TAC"/>
    <w:rsid w:val="00232D01"/>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32D0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232D01"/>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232D01"/>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232D01"/>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232D01"/>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232D01"/>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232D01"/>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232D01"/>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32D01"/>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232D01"/>
    <w:pPr>
      <w:overflowPunct w:val="0"/>
      <w:autoSpaceDE w:val="0"/>
      <w:autoSpaceDN w:val="0"/>
      <w:adjustRightInd w:val="0"/>
    </w:pPr>
    <w:rPr>
      <w:lang w:val="fr-FR" w:eastAsia="fr-FR"/>
    </w:rPr>
  </w:style>
  <w:style w:type="paragraph" w:customStyle="1" w:styleId="tabletext0">
    <w:name w:val="table text"/>
    <w:basedOn w:val="Normal"/>
    <w:next w:val="Normal"/>
    <w:rsid w:val="00232D01"/>
    <w:pPr>
      <w:overflowPunct w:val="0"/>
      <w:autoSpaceDE w:val="0"/>
      <w:autoSpaceDN w:val="0"/>
      <w:adjustRightInd w:val="0"/>
    </w:pPr>
    <w:rPr>
      <w:i/>
      <w:lang w:eastAsia="en-GB"/>
    </w:rPr>
  </w:style>
  <w:style w:type="paragraph" w:customStyle="1" w:styleId="TOC91">
    <w:name w:val="TOC 91"/>
    <w:basedOn w:val="TOC8"/>
    <w:rsid w:val="00232D01"/>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232D01"/>
    <w:pPr>
      <w:overflowPunct w:val="0"/>
      <w:autoSpaceDE w:val="0"/>
      <w:autoSpaceDN w:val="0"/>
      <w:adjustRightInd w:val="0"/>
      <w:spacing w:before="120" w:after="120"/>
    </w:pPr>
    <w:rPr>
      <w:b/>
      <w:lang w:eastAsia="en-GB"/>
    </w:rPr>
  </w:style>
  <w:style w:type="paragraph" w:customStyle="1" w:styleId="HE">
    <w:name w:val="HE"/>
    <w:basedOn w:val="Normal"/>
    <w:rsid w:val="00232D01"/>
    <w:pPr>
      <w:overflowPunct w:val="0"/>
      <w:autoSpaceDE w:val="0"/>
      <w:autoSpaceDN w:val="0"/>
      <w:adjustRightInd w:val="0"/>
      <w:spacing w:after="0"/>
    </w:pPr>
    <w:rPr>
      <w:b/>
      <w:lang w:eastAsia="en-GB"/>
    </w:rPr>
  </w:style>
  <w:style w:type="paragraph" w:customStyle="1" w:styleId="HO">
    <w:name w:val="HO"/>
    <w:basedOn w:val="Normal"/>
    <w:rsid w:val="00232D01"/>
    <w:pPr>
      <w:overflowPunct w:val="0"/>
      <w:autoSpaceDE w:val="0"/>
      <w:autoSpaceDN w:val="0"/>
      <w:adjustRightInd w:val="0"/>
      <w:spacing w:after="0"/>
      <w:jc w:val="right"/>
    </w:pPr>
    <w:rPr>
      <w:b/>
      <w:lang w:eastAsia="en-GB"/>
    </w:rPr>
  </w:style>
  <w:style w:type="paragraph" w:customStyle="1" w:styleId="WP">
    <w:name w:val="WP"/>
    <w:basedOn w:val="Normal"/>
    <w:rsid w:val="00232D01"/>
    <w:pPr>
      <w:overflowPunct w:val="0"/>
      <w:autoSpaceDE w:val="0"/>
      <w:autoSpaceDN w:val="0"/>
      <w:adjustRightInd w:val="0"/>
      <w:spacing w:after="0"/>
      <w:jc w:val="both"/>
    </w:pPr>
    <w:rPr>
      <w:lang w:eastAsia="en-GB"/>
    </w:rPr>
  </w:style>
  <w:style w:type="paragraph" w:customStyle="1" w:styleId="FooterCentred">
    <w:name w:val="FooterCentred"/>
    <w:basedOn w:val="Footer"/>
    <w:rsid w:val="00232D01"/>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232D01"/>
    <w:pPr>
      <w:overflowPunct w:val="0"/>
      <w:autoSpaceDE w:val="0"/>
      <w:autoSpaceDN w:val="0"/>
      <w:adjustRightInd w:val="0"/>
    </w:pPr>
    <w:rPr>
      <w:lang w:eastAsia="en-GB"/>
    </w:rPr>
  </w:style>
  <w:style w:type="paragraph" w:customStyle="1" w:styleId="Para1">
    <w:name w:val="Para1"/>
    <w:basedOn w:val="Normal"/>
    <w:rsid w:val="00232D01"/>
    <w:pPr>
      <w:overflowPunct w:val="0"/>
      <w:autoSpaceDE w:val="0"/>
      <w:autoSpaceDN w:val="0"/>
      <w:adjustRightInd w:val="0"/>
      <w:spacing w:before="120" w:after="120"/>
    </w:pPr>
    <w:rPr>
      <w:lang w:val="en-US" w:eastAsia="en-GB"/>
    </w:rPr>
  </w:style>
  <w:style w:type="paragraph" w:customStyle="1" w:styleId="Teststep">
    <w:name w:val="Test step"/>
    <w:basedOn w:val="Normal"/>
    <w:rsid w:val="00232D01"/>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232D01"/>
    <w:pPr>
      <w:keepNext/>
      <w:keepLines/>
      <w:spacing w:after="60"/>
      <w:ind w:left="210"/>
      <w:jc w:val="center"/>
    </w:pPr>
    <w:rPr>
      <w:rFonts w:eastAsia="MS Mincho"/>
      <w:b/>
      <w:i w:val="0"/>
    </w:rPr>
  </w:style>
  <w:style w:type="paragraph" w:customStyle="1" w:styleId="TableofFigures1">
    <w:name w:val="Table of Figures1"/>
    <w:basedOn w:val="Normal"/>
    <w:next w:val="Normal"/>
    <w:rsid w:val="00232D01"/>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232D01"/>
    <w:pPr>
      <w:overflowPunct w:val="0"/>
      <w:autoSpaceDE w:val="0"/>
      <w:autoSpaceDN w:val="0"/>
      <w:adjustRightInd w:val="0"/>
      <w:spacing w:after="0"/>
      <w:jc w:val="center"/>
    </w:pPr>
    <w:rPr>
      <w:lang w:val="en-US" w:eastAsia="en-GB"/>
    </w:rPr>
  </w:style>
  <w:style w:type="paragraph" w:customStyle="1" w:styleId="t2">
    <w:name w:val="t2"/>
    <w:basedOn w:val="Normal"/>
    <w:rsid w:val="00232D01"/>
    <w:pPr>
      <w:overflowPunct w:val="0"/>
      <w:autoSpaceDE w:val="0"/>
      <w:autoSpaceDN w:val="0"/>
      <w:adjustRightInd w:val="0"/>
      <w:spacing w:after="0"/>
    </w:pPr>
    <w:rPr>
      <w:lang w:eastAsia="en-GB"/>
    </w:rPr>
  </w:style>
  <w:style w:type="paragraph" w:customStyle="1" w:styleId="CommentNokia">
    <w:name w:val="Comment Nokia"/>
    <w:basedOn w:val="Normal"/>
    <w:rsid w:val="00232D01"/>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232D01"/>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232D0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232D0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232D01"/>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232D01"/>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232D01"/>
    <w:pPr>
      <w:numPr>
        <w:numId w:val="11"/>
      </w:numPr>
      <w:overflowPunct w:val="0"/>
      <w:autoSpaceDE w:val="0"/>
      <w:autoSpaceDN w:val="0"/>
      <w:adjustRightInd w:val="0"/>
      <w:spacing w:after="0"/>
    </w:pPr>
    <w:rPr>
      <w:lang w:eastAsia="en-GB"/>
    </w:rPr>
  </w:style>
  <w:style w:type="paragraph" w:customStyle="1" w:styleId="Bullets">
    <w:name w:val="Bullets"/>
    <w:basedOn w:val="BodyText"/>
    <w:rsid w:val="00232D01"/>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232D01"/>
    <w:rPr>
      <w:rFonts w:ascii="Arial" w:eastAsia="SimSun" w:hAnsi="Arial" w:cs="Arial"/>
      <w:lang w:val="en-US"/>
    </w:rPr>
  </w:style>
  <w:style w:type="paragraph" w:customStyle="1" w:styleId="11BodyText">
    <w:name w:val="11 BodyText"/>
    <w:basedOn w:val="Normal"/>
    <w:link w:val="11BodyTextChar"/>
    <w:rsid w:val="00232D01"/>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232D01"/>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232D0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232D01"/>
    <w:pPr>
      <w:autoSpaceDN w:val="0"/>
    </w:pPr>
    <w:rPr>
      <w:rFonts w:ascii="Times New Roman" w:eastAsia="Batang" w:hAnsi="Times New Roman"/>
      <w:lang w:val="en-GB" w:eastAsia="en-US"/>
    </w:rPr>
  </w:style>
  <w:style w:type="character" w:customStyle="1" w:styleId="B6Char">
    <w:name w:val="B6 Char"/>
    <w:link w:val="B6"/>
    <w:locked/>
    <w:rsid w:val="00232D01"/>
    <w:rPr>
      <w:rFonts w:ascii="SimSun" w:eastAsia="SimSun" w:hAnsi="SimSun"/>
      <w:lang w:eastAsia="x-none"/>
    </w:rPr>
  </w:style>
  <w:style w:type="paragraph" w:customStyle="1" w:styleId="B6">
    <w:name w:val="B6"/>
    <w:basedOn w:val="B5"/>
    <w:link w:val="B6Char"/>
    <w:rsid w:val="00232D01"/>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232D01"/>
    <w:pPr>
      <w:autoSpaceDN w:val="0"/>
    </w:pPr>
    <w:rPr>
      <w:rFonts w:ascii="Times New Roman" w:eastAsia="MS Mincho" w:hAnsi="Times New Roman"/>
      <w:lang w:val="en-GB" w:eastAsia="en-US"/>
    </w:rPr>
  </w:style>
  <w:style w:type="paragraph" w:customStyle="1" w:styleId="CarCar1CharCharCarCar">
    <w:name w:val="Car Car1 Char Char Car C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32D01"/>
    <w:rPr>
      <w:rFonts w:ascii="SimSun" w:eastAsia="SimSun" w:hAnsi="SimSun"/>
      <w:i/>
      <w:iCs/>
      <w:lang w:eastAsia="x-none"/>
    </w:rPr>
  </w:style>
  <w:style w:type="paragraph" w:customStyle="1" w:styleId="B1LatinItalique">
    <w:name w:val="B1 + (Latin) Italique"/>
    <w:basedOn w:val="B10"/>
    <w:link w:val="B1LatinItaliqueCar"/>
    <w:rsid w:val="00232D01"/>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232D01"/>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232D01"/>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232D01"/>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232D01"/>
    <w:rPr>
      <w:rFonts w:ascii="Arial" w:hAnsi="Arial" w:cs="Arial"/>
      <w:sz w:val="18"/>
      <w:lang w:eastAsia="x-none"/>
    </w:rPr>
  </w:style>
  <w:style w:type="paragraph" w:customStyle="1" w:styleId="TALCharChar">
    <w:name w:val="TAL Char Char"/>
    <w:basedOn w:val="Normal"/>
    <w:link w:val="TALCharCharChar"/>
    <w:rsid w:val="00232D01"/>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232D01"/>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232D0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232D01"/>
    <w:pPr>
      <w:autoSpaceDN w:val="0"/>
    </w:pPr>
    <w:rPr>
      <w:rFonts w:ascii="Times New Roman" w:eastAsia="Batang" w:hAnsi="Times New Roman"/>
      <w:lang w:val="en-GB" w:eastAsia="en-US"/>
    </w:rPr>
  </w:style>
  <w:style w:type="paragraph" w:customStyle="1" w:styleId="-31">
    <w:name w:val="深色列表 - 着色 31"/>
    <w:uiPriority w:val="99"/>
    <w:semiHidden/>
    <w:rsid w:val="00232D01"/>
    <w:pPr>
      <w:autoSpaceDN w:val="0"/>
    </w:pPr>
    <w:rPr>
      <w:rFonts w:ascii="Times New Roman" w:eastAsia="MS Mincho" w:hAnsi="Times New Roman"/>
      <w:lang w:val="en-GB" w:eastAsia="en-US"/>
    </w:rPr>
  </w:style>
  <w:style w:type="character" w:customStyle="1" w:styleId="Char">
    <w:name w:val="样式 页眉 Char"/>
    <w:link w:val="a6"/>
    <w:locked/>
    <w:rsid w:val="00232D01"/>
    <w:rPr>
      <w:rFonts w:ascii="Arial" w:eastAsia="Arial" w:hAnsi="Arial" w:cs="Arial"/>
      <w:b/>
      <w:bCs/>
      <w:noProof/>
      <w:sz w:val="22"/>
      <w:lang w:eastAsia="en-US"/>
    </w:rPr>
  </w:style>
  <w:style w:type="paragraph" w:customStyle="1" w:styleId="a6">
    <w:name w:val="样式 页眉"/>
    <w:basedOn w:val="Header"/>
    <w:link w:val="Char"/>
    <w:rsid w:val="00232D01"/>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232D0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32D0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32D01"/>
    <w:rPr>
      <w:rFonts w:ascii="Batang" w:eastAsia="Batang" w:hAnsi="Batang"/>
      <w:sz w:val="24"/>
      <w:lang w:eastAsia="en-US"/>
    </w:rPr>
  </w:style>
  <w:style w:type="paragraph" w:customStyle="1" w:styleId="enumlev1">
    <w:name w:val="enumlev1"/>
    <w:basedOn w:val="Normal"/>
    <w:link w:val="enumlev1Char"/>
    <w:semiHidden/>
    <w:rsid w:val="00232D0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32D01"/>
    <w:rPr>
      <w:rFonts w:ascii="Arial" w:eastAsia="Arial" w:hAnsi="Arial" w:cs="Arial"/>
      <w:sz w:val="28"/>
      <w:lang w:eastAsia="en-US"/>
    </w:rPr>
  </w:style>
  <w:style w:type="paragraph" w:customStyle="1" w:styleId="Heading40">
    <w:name w:val="Heading4"/>
    <w:basedOn w:val="Heading3"/>
    <w:link w:val="Heading4Char0"/>
    <w:semiHidden/>
    <w:rsid w:val="00232D0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232D01"/>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32D01"/>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232D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232D01"/>
    <w:pPr>
      <w:tabs>
        <w:tab w:val="left" w:pos="1134"/>
      </w:tabs>
      <w:autoSpaceDN w:val="0"/>
      <w:spacing w:after="0"/>
    </w:pPr>
    <w:rPr>
      <w:rFonts w:eastAsia="MS Mincho"/>
    </w:rPr>
  </w:style>
  <w:style w:type="paragraph" w:customStyle="1" w:styleId="text">
    <w:name w:val="text"/>
    <w:basedOn w:val="Normal"/>
    <w:rsid w:val="00232D01"/>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232D0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232D01"/>
    <w:pPr>
      <w:widowControl/>
      <w:tabs>
        <w:tab w:val="left" w:pos="1843"/>
      </w:tabs>
      <w:spacing w:after="120"/>
      <w:ind w:left="1843" w:hanging="425"/>
    </w:pPr>
    <w:rPr>
      <w:rFonts w:eastAsia="MS Mincho"/>
      <w:lang w:val="en-US"/>
    </w:rPr>
  </w:style>
  <w:style w:type="paragraph" w:customStyle="1" w:styleId="normalpuce">
    <w:name w:val="normal puce"/>
    <w:basedOn w:val="Normal"/>
    <w:rsid w:val="00232D01"/>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232D01"/>
    <w:pPr>
      <w:autoSpaceDN w:val="0"/>
      <w:spacing w:after="240"/>
      <w:jc w:val="both"/>
    </w:pPr>
    <w:rPr>
      <w:rFonts w:ascii="Helvetica" w:eastAsia="SimSun" w:hAnsi="Helvetica"/>
    </w:rPr>
  </w:style>
  <w:style w:type="paragraph" w:customStyle="1" w:styleId="List10">
    <w:name w:val="List1"/>
    <w:basedOn w:val="Normal"/>
    <w:rsid w:val="00232D0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232D01"/>
    <w:rPr>
      <w:rFonts w:ascii="Arial" w:hAnsi="Arial"/>
      <w:sz w:val="18"/>
      <w:lang w:val="x-none" w:eastAsia="ja-JP"/>
    </w:rPr>
  </w:style>
  <w:style w:type="paragraph" w:customStyle="1" w:styleId="1">
    <w:name w:val="样式1"/>
    <w:basedOn w:val="TAN"/>
    <w:link w:val="1Char0"/>
    <w:qFormat/>
    <w:rsid w:val="00232D01"/>
    <w:pPr>
      <w:numPr>
        <w:numId w:val="14"/>
      </w:numPr>
      <w:overflowPunct w:val="0"/>
      <w:autoSpaceDE w:val="0"/>
      <w:autoSpaceDN w:val="0"/>
      <w:adjustRightInd w:val="0"/>
    </w:pPr>
    <w:rPr>
      <w:lang w:val="x-none" w:eastAsia="ja-JP"/>
    </w:rPr>
  </w:style>
  <w:style w:type="paragraph" w:customStyle="1" w:styleId="TdocText">
    <w:name w:val="Tdoc_Text"/>
    <w:basedOn w:val="Normal"/>
    <w:rsid w:val="00232D01"/>
    <w:pPr>
      <w:autoSpaceDN w:val="0"/>
      <w:spacing w:before="120" w:after="0"/>
      <w:jc w:val="both"/>
    </w:pPr>
    <w:rPr>
      <w:rFonts w:eastAsia="SimSun"/>
      <w:lang w:val="en-US"/>
    </w:rPr>
  </w:style>
  <w:style w:type="paragraph" w:customStyle="1" w:styleId="centered">
    <w:name w:val="centered"/>
    <w:basedOn w:val="Normal"/>
    <w:rsid w:val="00232D0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32D01"/>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32D0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32D01"/>
    <w:pPr>
      <w:autoSpaceDN w:val="0"/>
    </w:pPr>
    <w:rPr>
      <w:rFonts w:ascii="Times New Roman" w:eastAsia="Batang" w:hAnsi="Times New Roman"/>
      <w:lang w:val="en-GB" w:eastAsia="en-US"/>
    </w:rPr>
  </w:style>
  <w:style w:type="paragraph" w:customStyle="1" w:styleId="81">
    <w:name w:val="表 (赤)  81"/>
    <w:basedOn w:val="Normal"/>
    <w:uiPriority w:val="34"/>
    <w:qFormat/>
    <w:rsid w:val="00232D0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32D0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32D01"/>
    <w:pPr>
      <w:autoSpaceDN w:val="0"/>
    </w:pPr>
    <w:rPr>
      <w:rFonts w:ascii="Times New Roman" w:eastAsia="SimSun" w:hAnsi="Times New Roman"/>
      <w:lang w:val="en-GB" w:eastAsia="en-US"/>
    </w:rPr>
  </w:style>
  <w:style w:type="paragraph" w:customStyle="1" w:styleId="LGTdoc">
    <w:name w:val="LGTdoc_본문"/>
    <w:basedOn w:val="Normal"/>
    <w:rsid w:val="00232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2D01"/>
    <w:rPr>
      <w:rFonts w:ascii="Arial" w:eastAsia="SimSun" w:hAnsi="Arial" w:cs="Arial"/>
      <w:szCs w:val="24"/>
      <w:lang w:eastAsia="en-US"/>
    </w:rPr>
  </w:style>
  <w:style w:type="paragraph" w:customStyle="1" w:styleId="ECCParagraph">
    <w:name w:val="ECC Paragraph"/>
    <w:basedOn w:val="Normal"/>
    <w:link w:val="ECCParagraphZchn"/>
    <w:qFormat/>
    <w:rsid w:val="00232D0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232D01"/>
    <w:pPr>
      <w:autoSpaceDN w:val="0"/>
      <w:spacing w:after="0"/>
      <w:ind w:left="454" w:hanging="454"/>
    </w:pPr>
    <w:rPr>
      <w:rFonts w:ascii="Arial" w:eastAsia="SimSun" w:hAnsi="Arial"/>
      <w:sz w:val="16"/>
      <w:szCs w:val="24"/>
      <w:lang w:val="en-US"/>
    </w:rPr>
  </w:style>
  <w:style w:type="paragraph" w:customStyle="1" w:styleId="Text1">
    <w:name w:val="Text 1"/>
    <w:basedOn w:val="Normal"/>
    <w:rsid w:val="00232D0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32D0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32D0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32D0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32D01"/>
    <w:pPr>
      <w:overflowPunct w:val="0"/>
      <w:autoSpaceDE w:val="0"/>
      <w:autoSpaceDN w:val="0"/>
      <w:adjustRightInd w:val="0"/>
    </w:pPr>
    <w:rPr>
      <w:rFonts w:eastAsia="SimSun"/>
      <w:szCs w:val="36"/>
      <w:lang w:eastAsia="zh-CN"/>
    </w:rPr>
  </w:style>
  <w:style w:type="paragraph" w:customStyle="1" w:styleId="Atl">
    <w:name w:val="Atl"/>
    <w:basedOn w:val="Normal"/>
    <w:rsid w:val="00232D0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32D0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32D0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32D0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232D01"/>
    <w:rPr>
      <w:rFonts w:ascii="SimSun" w:eastAsia="SimSun" w:hAnsi="SimSun"/>
      <w:sz w:val="22"/>
      <w:szCs w:val="22"/>
      <w:lang w:val="x-none" w:eastAsia="x-none"/>
    </w:rPr>
  </w:style>
  <w:style w:type="paragraph" w:customStyle="1" w:styleId="Equation">
    <w:name w:val="Equation"/>
    <w:basedOn w:val="Normal"/>
    <w:next w:val="Normal"/>
    <w:link w:val="EquationChar"/>
    <w:qFormat/>
    <w:rsid w:val="00232D01"/>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232D0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32D0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32D01"/>
    <w:pPr>
      <w:autoSpaceDN w:val="0"/>
    </w:pPr>
    <w:rPr>
      <w:rFonts w:ascii="Times New Roman" w:eastAsia="SimSun" w:hAnsi="Times New Roman"/>
      <w:lang w:val="en-GB" w:eastAsia="en-US"/>
    </w:rPr>
  </w:style>
  <w:style w:type="paragraph" w:customStyle="1" w:styleId="91">
    <w:name w:val="目录 91"/>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232D01"/>
    <w:pPr>
      <w:autoSpaceDN w:val="0"/>
    </w:pPr>
    <w:rPr>
      <w:rFonts w:ascii="Times New Roman" w:eastAsia="Batang" w:hAnsi="Times New Roman"/>
      <w:lang w:val="en-GB" w:eastAsia="en-US"/>
    </w:rPr>
  </w:style>
  <w:style w:type="paragraph" w:customStyle="1" w:styleId="7">
    <w:name w:val="修订7"/>
    <w:semiHidden/>
    <w:rsid w:val="00232D01"/>
    <w:pPr>
      <w:autoSpaceDN w:val="0"/>
    </w:pPr>
    <w:rPr>
      <w:rFonts w:ascii="Times New Roman" w:eastAsia="Batang" w:hAnsi="Times New Roman"/>
      <w:lang w:val="en-GB" w:eastAsia="en-US"/>
    </w:rPr>
  </w:style>
  <w:style w:type="paragraph" w:customStyle="1" w:styleId="30">
    <w:name w:val="吹き出し3"/>
    <w:basedOn w:val="Normal"/>
    <w:semiHidden/>
    <w:rsid w:val="00232D01"/>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232D01"/>
    <w:pPr>
      <w:autoSpaceDN w:val="0"/>
    </w:pPr>
    <w:rPr>
      <w:rFonts w:ascii="Times New Roman" w:eastAsia="SimSun" w:hAnsi="Times New Roman"/>
      <w:lang w:val="en-GB" w:eastAsia="en-US"/>
    </w:rPr>
  </w:style>
  <w:style w:type="paragraph" w:customStyle="1" w:styleId="Arial0">
    <w:name w:val="Arial"/>
    <w:basedOn w:val="Normal"/>
    <w:rsid w:val="00232D01"/>
    <w:pPr>
      <w:tabs>
        <w:tab w:val="right" w:pos="9639"/>
      </w:tabs>
      <w:overflowPunct w:val="0"/>
      <w:autoSpaceDE w:val="0"/>
      <w:autoSpaceDN w:val="0"/>
      <w:adjustRightInd w:val="0"/>
    </w:pPr>
    <w:rPr>
      <w:b/>
      <w:bCs/>
      <w:lang w:val="fr-FR"/>
    </w:rPr>
  </w:style>
  <w:style w:type="paragraph" w:customStyle="1" w:styleId="6">
    <w:name w:val="无间隔6"/>
    <w:qFormat/>
    <w:rsid w:val="00232D01"/>
    <w:pPr>
      <w:autoSpaceDN w:val="0"/>
    </w:pPr>
    <w:rPr>
      <w:rFonts w:ascii="Times New Roman" w:eastAsia="SimSun" w:hAnsi="Times New Roman"/>
      <w:lang w:val="en-GB" w:eastAsia="en-US"/>
    </w:rPr>
  </w:style>
  <w:style w:type="paragraph" w:customStyle="1" w:styleId="MO">
    <w:name w:val="MO"/>
    <w:basedOn w:val="Normal"/>
    <w:qFormat/>
    <w:rsid w:val="00232D01"/>
    <w:pPr>
      <w:autoSpaceDN w:val="0"/>
    </w:pPr>
    <w:rPr>
      <w:rFonts w:eastAsia="SimSun"/>
      <w:lang w:eastAsia="ja-JP"/>
    </w:rPr>
  </w:style>
  <w:style w:type="character" w:customStyle="1" w:styleId="HeadingChar">
    <w:name w:val="Heading Char"/>
    <w:link w:val="Heading"/>
    <w:locked/>
    <w:rsid w:val="00232D01"/>
    <w:rPr>
      <w:rFonts w:ascii="Arial" w:eastAsia="SimSun" w:hAnsi="Arial" w:cs="Arial"/>
      <w:b/>
      <w:sz w:val="22"/>
      <w:lang w:val="en-US" w:eastAsia="en-US"/>
    </w:rPr>
  </w:style>
  <w:style w:type="paragraph" w:customStyle="1" w:styleId="Heading">
    <w:name w:val="Heading"/>
    <w:next w:val="Normal"/>
    <w:link w:val="HeadingChar"/>
    <w:rsid w:val="00232D01"/>
    <w:pPr>
      <w:autoSpaceDN w:val="0"/>
      <w:spacing w:before="360"/>
      <w:ind w:left="2552"/>
    </w:pPr>
    <w:rPr>
      <w:rFonts w:ascii="Arial" w:eastAsia="SimSun" w:hAnsi="Arial" w:cs="Arial"/>
      <w:b/>
      <w:sz w:val="22"/>
      <w:lang w:val="en-US" w:eastAsia="en-US"/>
    </w:rPr>
  </w:style>
  <w:style w:type="paragraph" w:customStyle="1" w:styleId="17">
    <w:name w:val="수정1"/>
    <w:semiHidden/>
    <w:rsid w:val="00232D01"/>
    <w:pPr>
      <w:autoSpaceDN w:val="0"/>
    </w:pPr>
    <w:rPr>
      <w:rFonts w:ascii="Times New Roman" w:eastAsia="Batang" w:hAnsi="Times New Roman"/>
      <w:lang w:val="en-GB" w:eastAsia="en-US"/>
    </w:rPr>
  </w:style>
  <w:style w:type="paragraph" w:customStyle="1" w:styleId="IBN">
    <w:name w:val="IBN"/>
    <w:basedOn w:val="Normal"/>
    <w:rsid w:val="00232D01"/>
    <w:pPr>
      <w:tabs>
        <w:tab w:val="left" w:pos="567"/>
      </w:tabs>
      <w:autoSpaceDN w:val="0"/>
    </w:pPr>
    <w:rPr>
      <w:rFonts w:eastAsia="SimSun"/>
    </w:rPr>
  </w:style>
  <w:style w:type="character" w:customStyle="1" w:styleId="1e9ptCar">
    <w:name w:val="1e) 9 pt Car"/>
    <w:link w:val="1e9pt"/>
    <w:locked/>
    <w:rsid w:val="00232D01"/>
    <w:rPr>
      <w:noProof/>
      <w:szCs w:val="18"/>
    </w:rPr>
  </w:style>
  <w:style w:type="paragraph" w:customStyle="1" w:styleId="1e9pt">
    <w:name w:val="1e) 9 pt"/>
    <w:basedOn w:val="B10"/>
    <w:link w:val="1e9ptCar"/>
    <w:rsid w:val="00232D0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32D01"/>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232D0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32D01"/>
  </w:style>
  <w:style w:type="paragraph" w:customStyle="1" w:styleId="NormalLatinItalique">
    <w:name w:val="Normal + (Latin) Italique"/>
    <w:basedOn w:val="Normal"/>
    <w:link w:val="NormalLatinItaliqueCar"/>
    <w:rsid w:val="00232D01"/>
    <w:pPr>
      <w:autoSpaceDN w:val="0"/>
    </w:pPr>
    <w:rPr>
      <w:rFonts w:ascii="CG Times (WN)" w:hAnsi="CG Times (WN)"/>
      <w:lang w:val="fr-FR" w:eastAsia="fr-FR"/>
    </w:rPr>
  </w:style>
  <w:style w:type="paragraph" w:customStyle="1" w:styleId="B3H6">
    <w:name w:val="B3H6"/>
    <w:basedOn w:val="B30"/>
    <w:rsid w:val="00232D01"/>
    <w:pPr>
      <w:overflowPunct w:val="0"/>
      <w:autoSpaceDE w:val="0"/>
      <w:autoSpaceDN w:val="0"/>
      <w:adjustRightInd w:val="0"/>
    </w:pPr>
    <w:rPr>
      <w:rFonts w:ascii="CG Times (WN)" w:eastAsia="SimSun" w:hAnsi="CG Times (WN)"/>
      <w:lang w:val="fr-FR"/>
    </w:rPr>
  </w:style>
  <w:style w:type="paragraph" w:customStyle="1" w:styleId="NB2">
    <w:name w:val="NB2"/>
    <w:basedOn w:val="ZG"/>
    <w:rsid w:val="00232D01"/>
    <w:pPr>
      <w:framePr w:wrap="notBeside"/>
      <w:overflowPunct w:val="0"/>
      <w:autoSpaceDE w:val="0"/>
      <w:autoSpaceDN w:val="0"/>
      <w:adjustRightInd w:val="0"/>
    </w:pPr>
    <w:rPr>
      <w:lang w:val="en-US"/>
    </w:rPr>
  </w:style>
  <w:style w:type="paragraph" w:customStyle="1" w:styleId="tableentry">
    <w:name w:val="table entry"/>
    <w:basedOn w:val="Normal"/>
    <w:rsid w:val="00232D01"/>
    <w:pPr>
      <w:keepNext/>
      <w:autoSpaceDN w:val="0"/>
      <w:spacing w:before="60" w:after="60"/>
    </w:pPr>
    <w:rPr>
      <w:rFonts w:ascii="Bookman Old Style" w:eastAsia="SimSun" w:hAnsi="Bookman Old Style"/>
      <w:lang w:val="en-US"/>
    </w:rPr>
  </w:style>
  <w:style w:type="paragraph" w:customStyle="1" w:styleId="H60">
    <w:name w:val="样式 H6"/>
    <w:basedOn w:val="H6"/>
    <w:rsid w:val="00232D01"/>
    <w:pPr>
      <w:autoSpaceDN w:val="0"/>
    </w:pPr>
    <w:rPr>
      <w:rFonts w:eastAsia="SimSun" w:cs="Arial"/>
      <w:lang w:val="fr-FR" w:eastAsia="zh-CN"/>
    </w:rPr>
  </w:style>
  <w:style w:type="paragraph" w:customStyle="1" w:styleId="TH0">
    <w:name w:val="样式 TH"/>
    <w:basedOn w:val="TH"/>
    <w:rsid w:val="00232D01"/>
    <w:pPr>
      <w:autoSpaceDN w:val="0"/>
    </w:pPr>
    <w:rPr>
      <w:rFonts w:eastAsia="SimSun" w:cs="Arial"/>
      <w:bCs/>
      <w:lang w:val="fr-FR"/>
    </w:rPr>
  </w:style>
  <w:style w:type="paragraph" w:customStyle="1" w:styleId="TableEntry0">
    <w:name w:val="Table Entry"/>
    <w:basedOn w:val="Normal"/>
    <w:next w:val="Normal"/>
    <w:rsid w:val="00232D0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232D01"/>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232D01"/>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232D01"/>
    <w:pPr>
      <w:autoSpaceDN w:val="0"/>
      <w:spacing w:after="0"/>
      <w:ind w:leftChars="400" w:left="400"/>
    </w:pPr>
    <w:rPr>
      <w:rFonts w:eastAsia="SimSun"/>
      <w:sz w:val="24"/>
      <w:szCs w:val="24"/>
      <w:lang w:val="en-US" w:eastAsia="ja-JP"/>
    </w:rPr>
  </w:style>
  <w:style w:type="paragraph" w:customStyle="1" w:styleId="no0">
    <w:name w:val="no"/>
    <w:basedOn w:val="Normal"/>
    <w:rsid w:val="00232D01"/>
    <w:pPr>
      <w:autoSpaceDN w:val="0"/>
      <w:ind w:left="1135" w:hanging="851"/>
    </w:pPr>
    <w:rPr>
      <w:rFonts w:eastAsia="SimSun"/>
      <w:lang w:val="en-US" w:eastAsia="ja-JP"/>
    </w:rPr>
  </w:style>
  <w:style w:type="paragraph" w:customStyle="1" w:styleId="talcharchar0">
    <w:name w:val="talcharchar"/>
    <w:basedOn w:val="Normal"/>
    <w:rsid w:val="00232D01"/>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232D01"/>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32D01"/>
    <w:rPr>
      <w:rFonts w:ascii="Courier New" w:eastAsia="MS Gothic" w:hAnsi="Courier New" w:cs="Courier New"/>
      <w:b/>
      <w:bCs/>
      <w:noProof/>
      <w:sz w:val="16"/>
      <w:lang w:eastAsia="ja-JP"/>
    </w:rPr>
  </w:style>
  <w:style w:type="paragraph" w:customStyle="1" w:styleId="PLBold">
    <w:name w:val="PL Bold"/>
    <w:basedOn w:val="PL"/>
    <w:link w:val="PLBoldChar"/>
    <w:rsid w:val="00232D0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32D01"/>
    <w:rPr>
      <w:rFonts w:ascii="Courier New" w:hAnsi="Courier New" w:cs="Courier New"/>
      <w:noProof/>
      <w:sz w:val="16"/>
      <w:lang w:eastAsia="ja-JP"/>
    </w:rPr>
  </w:style>
  <w:style w:type="paragraph" w:customStyle="1" w:styleId="PLBold0">
    <w:name w:val="PL + Bold"/>
    <w:basedOn w:val="PL"/>
    <w:link w:val="PLBoldChar0"/>
    <w:rsid w:val="00232D01"/>
    <w:pPr>
      <w:overflowPunct w:val="0"/>
      <w:autoSpaceDE w:val="0"/>
      <w:autoSpaceDN w:val="0"/>
      <w:adjustRightInd w:val="0"/>
    </w:pPr>
    <w:rPr>
      <w:rFonts w:cs="Courier New"/>
      <w:lang w:val="fr-FR" w:eastAsia="ja-JP"/>
    </w:rPr>
  </w:style>
  <w:style w:type="paragraph" w:customStyle="1" w:styleId="Char1">
    <w:name w:val="Char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32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32D01"/>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232D01"/>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232D0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32D01"/>
    <w:pPr>
      <w:autoSpaceDN w:val="0"/>
    </w:pPr>
    <w:rPr>
      <w:rFonts w:ascii="Arial" w:eastAsia="MS Mincho" w:hAnsi="Arial"/>
      <w:noProof/>
      <w:lang w:eastAsia="en-GB"/>
    </w:rPr>
  </w:style>
  <w:style w:type="paragraph" w:customStyle="1" w:styleId="H600">
    <w:name w:val="H6 + 左侧:  0 厘米"/>
    <w:aliases w:val="首行缩进:  0 厘H6米"/>
    <w:basedOn w:val="H6"/>
    <w:rsid w:val="00232D01"/>
    <w:pPr>
      <w:autoSpaceDN w:val="0"/>
      <w:ind w:left="0" w:firstLine="0"/>
    </w:pPr>
    <w:rPr>
      <w:rFonts w:eastAsia="SimSun" w:cs="Arial"/>
      <w:lang w:val="fr-FR" w:eastAsia="zh-CN"/>
    </w:rPr>
  </w:style>
  <w:style w:type="paragraph" w:customStyle="1" w:styleId="23">
    <w:name w:val="列出段落2"/>
    <w:basedOn w:val="Normal"/>
    <w:qFormat/>
    <w:rsid w:val="00232D01"/>
    <w:pPr>
      <w:autoSpaceDN w:val="0"/>
      <w:ind w:firstLineChars="200" w:firstLine="420"/>
    </w:pPr>
    <w:rPr>
      <w:rFonts w:eastAsia="SimSun"/>
    </w:rPr>
  </w:style>
  <w:style w:type="paragraph" w:customStyle="1" w:styleId="18">
    <w:name w:val="列出段落1"/>
    <w:basedOn w:val="Normal"/>
    <w:qFormat/>
    <w:rsid w:val="00232D01"/>
    <w:pPr>
      <w:autoSpaceDN w:val="0"/>
      <w:ind w:firstLineChars="200" w:firstLine="420"/>
    </w:pPr>
    <w:rPr>
      <w:rFonts w:eastAsia="SimSun"/>
    </w:rPr>
  </w:style>
  <w:style w:type="paragraph" w:customStyle="1" w:styleId="CarCar5">
    <w:name w:val="Car Car5"/>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32D01"/>
    <w:pPr>
      <w:autoSpaceDN w:val="0"/>
      <w:ind w:left="1135" w:hanging="284"/>
    </w:pPr>
    <w:rPr>
      <w:rFonts w:ascii="Calibri" w:eastAsia="MS PGothic" w:hAnsi="Calibri" w:cs="Calibri"/>
      <w:sz w:val="22"/>
      <w:szCs w:val="22"/>
      <w:lang w:eastAsia="en-GB"/>
    </w:rPr>
  </w:style>
  <w:style w:type="paragraph" w:customStyle="1" w:styleId="b40">
    <w:name w:val="b4"/>
    <w:basedOn w:val="Normal"/>
    <w:rsid w:val="00232D01"/>
    <w:pPr>
      <w:autoSpaceDN w:val="0"/>
      <w:ind w:left="1418" w:hanging="284"/>
    </w:pPr>
    <w:rPr>
      <w:rFonts w:ascii="Calibri" w:eastAsia="MS PGothic" w:hAnsi="Calibri" w:cs="Calibri"/>
      <w:sz w:val="22"/>
      <w:szCs w:val="22"/>
      <w:lang w:eastAsia="en-GB"/>
    </w:rPr>
  </w:style>
  <w:style w:type="paragraph" w:customStyle="1" w:styleId="b21">
    <w:name w:val="b2"/>
    <w:basedOn w:val="Normal"/>
    <w:rsid w:val="00232D01"/>
    <w:pPr>
      <w:autoSpaceDN w:val="0"/>
      <w:ind w:left="851" w:hanging="284"/>
    </w:pPr>
    <w:rPr>
      <w:rFonts w:eastAsia="MS PGothic"/>
      <w:lang w:eastAsia="en-GB"/>
    </w:rPr>
  </w:style>
  <w:style w:type="paragraph" w:customStyle="1" w:styleId="a8">
    <w:name w:val="見出し"/>
    <w:basedOn w:val="Normal"/>
    <w:next w:val="BodyText"/>
    <w:rsid w:val="00232D01"/>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232D01"/>
    <w:pPr>
      <w:suppressLineNumbers/>
      <w:suppressAutoHyphens/>
      <w:autoSpaceDN w:val="0"/>
    </w:pPr>
    <w:rPr>
      <w:rFonts w:eastAsia="MS Mincho" w:cs="Mangal"/>
      <w:lang w:eastAsia="ar-SA"/>
    </w:rPr>
  </w:style>
  <w:style w:type="paragraph" w:customStyle="1" w:styleId="ab">
    <w:name w:val="段落番号"/>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232D01"/>
    <w:pPr>
      <w:ind w:left="851" w:hanging="284"/>
    </w:pPr>
  </w:style>
  <w:style w:type="paragraph" w:customStyle="1" w:styleId="ac">
    <w:name w:val="箇条書き"/>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232D01"/>
    <w:pPr>
      <w:tabs>
        <w:tab w:val="clear" w:pos="644"/>
        <w:tab w:val="num" w:pos="1494"/>
      </w:tabs>
      <w:ind w:left="851" w:hanging="284"/>
    </w:pPr>
  </w:style>
  <w:style w:type="paragraph" w:customStyle="1" w:styleId="31">
    <w:name w:val="箇条書き 3"/>
    <w:basedOn w:val="25"/>
    <w:rsid w:val="00232D01"/>
    <w:pPr>
      <w:ind w:left="1135"/>
    </w:pPr>
  </w:style>
  <w:style w:type="paragraph" w:customStyle="1" w:styleId="26">
    <w:name w:val="一覧 2"/>
    <w:basedOn w:val="List"/>
    <w:rsid w:val="00232D01"/>
    <w:pPr>
      <w:suppressAutoHyphens/>
      <w:autoSpaceDN w:val="0"/>
      <w:ind w:left="851"/>
    </w:pPr>
    <w:rPr>
      <w:rFonts w:ascii="MS Mincho" w:eastAsia="MS Mincho" w:hAnsi="MS Mincho" w:cs="CG Times (WN)"/>
      <w:lang w:val="fr-FR" w:eastAsia="ar-SA"/>
    </w:rPr>
  </w:style>
  <w:style w:type="paragraph" w:customStyle="1" w:styleId="32">
    <w:name w:val="一覧 3"/>
    <w:basedOn w:val="26"/>
    <w:rsid w:val="00232D01"/>
    <w:pPr>
      <w:ind w:left="1135"/>
    </w:pPr>
  </w:style>
  <w:style w:type="paragraph" w:customStyle="1" w:styleId="40">
    <w:name w:val="一覧 4"/>
    <w:basedOn w:val="32"/>
    <w:rsid w:val="00232D01"/>
    <w:pPr>
      <w:ind w:left="1418"/>
    </w:pPr>
  </w:style>
  <w:style w:type="paragraph" w:customStyle="1" w:styleId="5">
    <w:name w:val="一覧 5"/>
    <w:basedOn w:val="40"/>
    <w:rsid w:val="00232D01"/>
    <w:pPr>
      <w:ind w:left="1702"/>
    </w:pPr>
  </w:style>
  <w:style w:type="paragraph" w:customStyle="1" w:styleId="41">
    <w:name w:val="箇条書き 4"/>
    <w:basedOn w:val="31"/>
    <w:rsid w:val="00232D01"/>
    <w:pPr>
      <w:ind w:left="1418"/>
    </w:pPr>
  </w:style>
  <w:style w:type="paragraph" w:customStyle="1" w:styleId="50">
    <w:name w:val="箇条書き 5"/>
    <w:basedOn w:val="41"/>
    <w:rsid w:val="00232D01"/>
    <w:pPr>
      <w:ind w:left="1702"/>
    </w:pPr>
  </w:style>
  <w:style w:type="paragraph" w:customStyle="1" w:styleId="ad">
    <w:name w:val="コメント文字列"/>
    <w:basedOn w:val="Normal"/>
    <w:rsid w:val="00232D01"/>
    <w:pPr>
      <w:suppressAutoHyphens/>
      <w:autoSpaceDN w:val="0"/>
    </w:pPr>
    <w:rPr>
      <w:rFonts w:eastAsia="MS Mincho" w:cs="CG Times (WN)"/>
      <w:lang w:eastAsia="ar-SA"/>
    </w:rPr>
  </w:style>
  <w:style w:type="paragraph" w:customStyle="1" w:styleId="ae">
    <w:name w:val="コメント内容"/>
    <w:basedOn w:val="ad"/>
    <w:next w:val="ad"/>
    <w:rsid w:val="00232D01"/>
    <w:rPr>
      <w:b/>
      <w:bCs/>
    </w:rPr>
  </w:style>
  <w:style w:type="paragraph" w:customStyle="1" w:styleId="af">
    <w:name w:val="見出しマップ"/>
    <w:basedOn w:val="Normal"/>
    <w:rsid w:val="00232D0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232D01"/>
    <w:pPr>
      <w:suppressAutoHyphens/>
      <w:autoSpaceDN w:val="0"/>
      <w:spacing w:before="120" w:after="120"/>
    </w:pPr>
    <w:rPr>
      <w:rFonts w:eastAsia="MS Mincho" w:cs="CG Times (WN)"/>
      <w:b/>
      <w:lang w:eastAsia="ar-SA"/>
    </w:rPr>
  </w:style>
  <w:style w:type="paragraph" w:customStyle="1" w:styleId="af0">
    <w:name w:val="書式なし"/>
    <w:basedOn w:val="Normal"/>
    <w:rsid w:val="00232D01"/>
    <w:pPr>
      <w:suppressAutoHyphens/>
      <w:autoSpaceDN w:val="0"/>
    </w:pPr>
    <w:rPr>
      <w:rFonts w:ascii="Courier New" w:eastAsia="MS Mincho" w:hAnsi="Courier New" w:cs="CG Times (WN)"/>
      <w:lang w:val="nb-NO" w:eastAsia="ar-SA"/>
    </w:rPr>
  </w:style>
  <w:style w:type="paragraph" w:customStyle="1" w:styleId="27">
    <w:name w:val="本文 2"/>
    <w:basedOn w:val="Normal"/>
    <w:rsid w:val="00232D01"/>
    <w:pPr>
      <w:suppressAutoHyphens/>
      <w:autoSpaceDN w:val="0"/>
      <w:spacing w:after="120"/>
    </w:pPr>
    <w:rPr>
      <w:rFonts w:eastAsia="MS Mincho" w:cs="CG Times (WN)"/>
      <w:lang w:eastAsia="ar-SA"/>
    </w:rPr>
  </w:style>
  <w:style w:type="paragraph" w:customStyle="1" w:styleId="33">
    <w:name w:val="本文 3"/>
    <w:basedOn w:val="Normal"/>
    <w:rsid w:val="00232D01"/>
    <w:pPr>
      <w:suppressAutoHyphens/>
      <w:autoSpaceDN w:val="0"/>
      <w:spacing w:after="120"/>
    </w:pPr>
    <w:rPr>
      <w:rFonts w:eastAsia="MS Mincho" w:cs="CG Times (WN)"/>
      <w:lang w:eastAsia="ar-SA"/>
    </w:rPr>
  </w:style>
  <w:style w:type="paragraph" w:customStyle="1" w:styleId="Web">
    <w:name w:val="標準 (Web)"/>
    <w:basedOn w:val="Normal"/>
    <w:rsid w:val="00232D01"/>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232D01"/>
    <w:pPr>
      <w:suppressAutoHyphens/>
      <w:autoSpaceDN w:val="0"/>
      <w:ind w:left="567"/>
    </w:pPr>
    <w:rPr>
      <w:rFonts w:ascii="Arial" w:eastAsia="MS Mincho" w:hAnsi="Arial" w:cs="Arial"/>
      <w:lang w:eastAsia="ar-SA"/>
    </w:rPr>
  </w:style>
  <w:style w:type="paragraph" w:customStyle="1" w:styleId="af1">
    <w:name w:val="標準インデント"/>
    <w:basedOn w:val="Normal"/>
    <w:rsid w:val="00232D01"/>
    <w:pPr>
      <w:suppressAutoHyphens/>
      <w:autoSpaceDN w:val="0"/>
      <w:ind w:left="708"/>
    </w:pPr>
    <w:rPr>
      <w:rFonts w:eastAsia="MS Mincho" w:cs="CG Times (WN)"/>
      <w:lang w:eastAsia="ar-SA"/>
    </w:rPr>
  </w:style>
  <w:style w:type="paragraph" w:customStyle="1" w:styleId="af2">
    <w:name w:val="記"/>
    <w:basedOn w:val="Normal"/>
    <w:next w:val="Normal"/>
    <w:rsid w:val="00232D01"/>
    <w:pPr>
      <w:suppressAutoHyphens/>
      <w:autoSpaceDN w:val="0"/>
    </w:pPr>
    <w:rPr>
      <w:rFonts w:eastAsia="MS Mincho" w:cs="CG Times (WN)"/>
      <w:lang w:eastAsia="ar-SA"/>
    </w:rPr>
  </w:style>
  <w:style w:type="paragraph" w:customStyle="1" w:styleId="HTML">
    <w:name w:val="HTML 書式付き"/>
    <w:basedOn w:val="Normal"/>
    <w:rsid w:val="00232D01"/>
    <w:pPr>
      <w:suppressAutoHyphens/>
      <w:autoSpaceDN w:val="0"/>
    </w:pPr>
    <w:rPr>
      <w:rFonts w:ascii="Courier New" w:eastAsia="MS Mincho" w:hAnsi="Courier New" w:cs="Courier New"/>
      <w:lang w:eastAsia="ar-SA"/>
    </w:rPr>
  </w:style>
  <w:style w:type="paragraph" w:customStyle="1" w:styleId="af3">
    <w:name w:val="表の内容"/>
    <w:basedOn w:val="Normal"/>
    <w:rsid w:val="00232D01"/>
    <w:pPr>
      <w:suppressLineNumbers/>
      <w:suppressAutoHyphens/>
      <w:autoSpaceDN w:val="0"/>
    </w:pPr>
    <w:rPr>
      <w:rFonts w:eastAsia="MS Mincho" w:cs="CG Times (WN)"/>
      <w:lang w:eastAsia="ar-SA"/>
    </w:rPr>
  </w:style>
  <w:style w:type="paragraph" w:customStyle="1" w:styleId="af4">
    <w:name w:val="表の見出し"/>
    <w:basedOn w:val="af3"/>
    <w:rsid w:val="00232D01"/>
    <w:pPr>
      <w:jc w:val="center"/>
    </w:pPr>
    <w:rPr>
      <w:b/>
      <w:bCs/>
    </w:rPr>
  </w:style>
  <w:style w:type="paragraph" w:customStyle="1" w:styleId="ListBullet1">
    <w:name w:val="List Bullet1"/>
    <w:basedOn w:val="Normal"/>
    <w:rsid w:val="00232D0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232D01"/>
    <w:pPr>
      <w:tabs>
        <w:tab w:val="clear" w:pos="644"/>
        <w:tab w:val="num" w:pos="1494"/>
      </w:tabs>
      <w:ind w:left="851"/>
    </w:pPr>
  </w:style>
  <w:style w:type="paragraph" w:customStyle="1" w:styleId="ListBullet31">
    <w:name w:val="List Bullet 31"/>
    <w:basedOn w:val="ListBullet21"/>
    <w:rsid w:val="00232D01"/>
    <w:pPr>
      <w:ind w:left="1135"/>
    </w:pPr>
  </w:style>
  <w:style w:type="paragraph" w:customStyle="1" w:styleId="ListBullet41">
    <w:name w:val="List Bullet 41"/>
    <w:basedOn w:val="ListBullet31"/>
    <w:rsid w:val="00232D01"/>
    <w:pPr>
      <w:ind w:left="1418"/>
    </w:pPr>
  </w:style>
  <w:style w:type="paragraph" w:customStyle="1" w:styleId="ListBullet51">
    <w:name w:val="List Bullet 51"/>
    <w:basedOn w:val="ListBullet41"/>
    <w:rsid w:val="00232D01"/>
    <w:pPr>
      <w:ind w:left="1702"/>
    </w:pPr>
  </w:style>
  <w:style w:type="paragraph" w:customStyle="1" w:styleId="DocumentMap1">
    <w:name w:val="Document Map1"/>
    <w:basedOn w:val="Normal"/>
    <w:rsid w:val="00232D01"/>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232D01"/>
    <w:pPr>
      <w:suppressAutoHyphens/>
      <w:autoSpaceDN w:val="0"/>
    </w:pPr>
    <w:rPr>
      <w:rFonts w:ascii="Courier New" w:eastAsia="MS Mincho" w:hAnsi="Courier New"/>
      <w:lang w:val="nb-NO" w:eastAsia="ar-SA"/>
    </w:rPr>
  </w:style>
  <w:style w:type="paragraph" w:customStyle="1" w:styleId="CommentText1">
    <w:name w:val="Comment Text1"/>
    <w:basedOn w:val="Normal"/>
    <w:rsid w:val="00232D01"/>
    <w:pPr>
      <w:suppressAutoHyphens/>
      <w:autoSpaceDN w:val="0"/>
    </w:pPr>
    <w:rPr>
      <w:rFonts w:eastAsia="MS Mincho"/>
      <w:lang w:eastAsia="ar-SA"/>
    </w:rPr>
  </w:style>
  <w:style w:type="paragraph" w:customStyle="1" w:styleId="List31">
    <w:name w:val="List 31"/>
    <w:basedOn w:val="Normal"/>
    <w:rsid w:val="00232D01"/>
    <w:pPr>
      <w:suppressAutoHyphens/>
      <w:autoSpaceDN w:val="0"/>
      <w:ind w:left="849" w:hanging="283"/>
    </w:pPr>
    <w:rPr>
      <w:rFonts w:eastAsia="MS Mincho"/>
      <w:lang w:eastAsia="ar-SA"/>
    </w:rPr>
  </w:style>
  <w:style w:type="paragraph" w:customStyle="1" w:styleId="List41">
    <w:name w:val="List 41"/>
    <w:basedOn w:val="List31"/>
    <w:rsid w:val="00232D01"/>
    <w:pPr>
      <w:ind w:left="1418" w:hanging="284"/>
    </w:pPr>
  </w:style>
  <w:style w:type="paragraph" w:customStyle="1" w:styleId="ListNumber1">
    <w:name w:val="List Number1"/>
    <w:basedOn w:val="List"/>
    <w:rsid w:val="00232D01"/>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232D01"/>
    <w:pPr>
      <w:ind w:left="851" w:hanging="284"/>
    </w:pPr>
  </w:style>
  <w:style w:type="paragraph" w:customStyle="1" w:styleId="List21">
    <w:name w:val="List 21"/>
    <w:basedOn w:val="List"/>
    <w:rsid w:val="00232D01"/>
    <w:pPr>
      <w:suppressAutoHyphens/>
      <w:autoSpaceDN w:val="0"/>
      <w:ind w:left="851"/>
    </w:pPr>
    <w:rPr>
      <w:rFonts w:ascii="MS Mincho" w:eastAsia="MS Mincho" w:hAnsi="MS Mincho"/>
      <w:lang w:val="fr-FR" w:eastAsia="ar-SA"/>
    </w:rPr>
  </w:style>
  <w:style w:type="paragraph" w:customStyle="1" w:styleId="List51">
    <w:name w:val="List 51"/>
    <w:basedOn w:val="List41"/>
    <w:rsid w:val="00232D01"/>
    <w:pPr>
      <w:ind w:left="1702"/>
    </w:pPr>
  </w:style>
  <w:style w:type="paragraph" w:customStyle="1" w:styleId="BodyText21">
    <w:name w:val="Body Text 21"/>
    <w:basedOn w:val="Normal"/>
    <w:rsid w:val="00232D01"/>
    <w:pPr>
      <w:suppressAutoHyphens/>
      <w:autoSpaceDN w:val="0"/>
      <w:spacing w:after="120"/>
    </w:pPr>
    <w:rPr>
      <w:rFonts w:eastAsia="MS Mincho"/>
      <w:lang w:eastAsia="ar-SA"/>
    </w:rPr>
  </w:style>
  <w:style w:type="paragraph" w:customStyle="1" w:styleId="BodyText31">
    <w:name w:val="Body Text 31"/>
    <w:basedOn w:val="Normal"/>
    <w:rsid w:val="00232D01"/>
    <w:pPr>
      <w:suppressAutoHyphens/>
      <w:autoSpaceDN w:val="0"/>
      <w:spacing w:after="120"/>
    </w:pPr>
    <w:rPr>
      <w:rFonts w:eastAsia="MS Mincho"/>
      <w:lang w:eastAsia="ar-SA"/>
    </w:rPr>
  </w:style>
  <w:style w:type="paragraph" w:customStyle="1" w:styleId="BodyTextIndent21">
    <w:name w:val="Body Text Indent 21"/>
    <w:basedOn w:val="Normal"/>
    <w:rsid w:val="00232D01"/>
    <w:pPr>
      <w:suppressAutoHyphens/>
      <w:autoSpaceDN w:val="0"/>
      <w:ind w:left="567"/>
    </w:pPr>
    <w:rPr>
      <w:rFonts w:ascii="Arial" w:eastAsia="MS Mincho" w:hAnsi="Arial" w:cs="Arial"/>
      <w:lang w:eastAsia="ar-SA"/>
    </w:rPr>
  </w:style>
  <w:style w:type="paragraph" w:customStyle="1" w:styleId="NormalIndent1">
    <w:name w:val="Normal Indent1"/>
    <w:basedOn w:val="Normal"/>
    <w:rsid w:val="00232D01"/>
    <w:pPr>
      <w:suppressAutoHyphens/>
      <w:autoSpaceDN w:val="0"/>
      <w:ind w:left="708"/>
    </w:pPr>
    <w:rPr>
      <w:rFonts w:eastAsia="MS Mincho"/>
      <w:lang w:eastAsia="ar-SA"/>
    </w:rPr>
  </w:style>
  <w:style w:type="paragraph" w:customStyle="1" w:styleId="NoteHeading1">
    <w:name w:val="Note Heading1"/>
    <w:basedOn w:val="Normal"/>
    <w:next w:val="Normal"/>
    <w:rsid w:val="00232D01"/>
    <w:pPr>
      <w:suppressAutoHyphens/>
      <w:autoSpaceDN w:val="0"/>
    </w:pPr>
    <w:rPr>
      <w:rFonts w:eastAsia="MS Mincho"/>
      <w:lang w:eastAsia="ar-SA"/>
    </w:rPr>
  </w:style>
  <w:style w:type="paragraph" w:customStyle="1" w:styleId="af5">
    <w:name w:val="枠の内容"/>
    <w:basedOn w:val="BodyText"/>
    <w:rsid w:val="00232D01"/>
    <w:rPr>
      <w:rFonts w:ascii="CG Times (WN)" w:eastAsia="SimSun" w:hAnsi="CG Times (WN)"/>
      <w:lang w:eastAsia="ja-JP"/>
    </w:rPr>
  </w:style>
  <w:style w:type="paragraph" w:customStyle="1" w:styleId="numberedlist">
    <w:name w:val="numbered list"/>
    <w:basedOn w:val="ListBullet"/>
    <w:rsid w:val="00232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232D0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232D01"/>
    <w:pPr>
      <w:autoSpaceDN w:val="0"/>
      <w:spacing w:after="0" w:line="240" w:lineRule="exact"/>
      <w:jc w:val="center"/>
    </w:pPr>
    <w:rPr>
      <w:rFonts w:eastAsia="SimSun"/>
      <w:sz w:val="16"/>
      <w:lang w:val="en-US" w:eastAsia="en-GB"/>
    </w:rPr>
  </w:style>
  <w:style w:type="paragraph" w:customStyle="1" w:styleId="h61">
    <w:name w:val="h6"/>
    <w:basedOn w:val="Normal"/>
    <w:rsid w:val="00232D01"/>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232D01"/>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32D01"/>
    <w:pPr>
      <w:tabs>
        <w:tab w:val="num" w:pos="2560"/>
      </w:tabs>
      <w:autoSpaceDN w:val="0"/>
      <w:ind w:left="2560" w:hanging="357"/>
    </w:pPr>
    <w:rPr>
      <w:rFonts w:eastAsia="SimSun"/>
      <w:lang w:val="en-AU" w:eastAsia="ko-KR"/>
    </w:rPr>
  </w:style>
  <w:style w:type="paragraph" w:customStyle="1" w:styleId="Revision2">
    <w:name w:val="Revision2"/>
    <w:semiHidden/>
    <w:rsid w:val="00232D01"/>
    <w:pPr>
      <w:autoSpaceDN w:val="0"/>
    </w:pPr>
    <w:rPr>
      <w:rFonts w:ascii="Times New Roman" w:eastAsia="MS Mincho" w:hAnsi="Times New Roman"/>
      <w:lang w:val="en-GB" w:eastAsia="en-US"/>
    </w:rPr>
  </w:style>
  <w:style w:type="paragraph" w:customStyle="1" w:styleId="ListParagraph1">
    <w:name w:val="List Paragraph1"/>
    <w:basedOn w:val="Normal"/>
    <w:qFormat/>
    <w:rsid w:val="00232D01"/>
    <w:pPr>
      <w:autoSpaceDN w:val="0"/>
      <w:ind w:left="720"/>
      <w:contextualSpacing/>
    </w:pPr>
    <w:rPr>
      <w:rFonts w:eastAsia="SimSun"/>
      <w:lang w:eastAsia="en-GB"/>
    </w:rPr>
  </w:style>
  <w:style w:type="paragraph" w:customStyle="1" w:styleId="19">
    <w:name w:val="図表番号1"/>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232D01"/>
    <w:pPr>
      <w:ind w:left="851" w:hanging="284"/>
    </w:pPr>
  </w:style>
  <w:style w:type="paragraph" w:customStyle="1" w:styleId="1b">
    <w:name w:val="箇条書き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232D01"/>
    <w:pPr>
      <w:tabs>
        <w:tab w:val="clear" w:pos="644"/>
        <w:tab w:val="num" w:pos="1494"/>
      </w:tabs>
      <w:ind w:left="851" w:hanging="284"/>
    </w:pPr>
  </w:style>
  <w:style w:type="paragraph" w:customStyle="1" w:styleId="310">
    <w:name w:val="箇条書き 31"/>
    <w:basedOn w:val="211"/>
    <w:rsid w:val="00232D01"/>
    <w:pPr>
      <w:ind w:left="1135"/>
    </w:pPr>
  </w:style>
  <w:style w:type="paragraph" w:customStyle="1" w:styleId="212">
    <w:name w:val="一覧 21"/>
    <w:basedOn w:val="List"/>
    <w:rsid w:val="00232D01"/>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232D01"/>
    <w:pPr>
      <w:ind w:left="1135"/>
    </w:pPr>
  </w:style>
  <w:style w:type="paragraph" w:customStyle="1" w:styleId="410">
    <w:name w:val="一覧 41"/>
    <w:basedOn w:val="311"/>
    <w:rsid w:val="00232D01"/>
    <w:pPr>
      <w:ind w:left="1418"/>
    </w:pPr>
  </w:style>
  <w:style w:type="paragraph" w:customStyle="1" w:styleId="51">
    <w:name w:val="一覧 51"/>
    <w:basedOn w:val="410"/>
    <w:rsid w:val="00232D01"/>
    <w:pPr>
      <w:ind w:left="1702"/>
    </w:pPr>
  </w:style>
  <w:style w:type="paragraph" w:customStyle="1" w:styleId="411">
    <w:name w:val="箇条書き 41"/>
    <w:basedOn w:val="310"/>
    <w:rsid w:val="00232D01"/>
    <w:pPr>
      <w:ind w:left="1418"/>
    </w:pPr>
  </w:style>
  <w:style w:type="paragraph" w:customStyle="1" w:styleId="510">
    <w:name w:val="箇条書き 51"/>
    <w:basedOn w:val="411"/>
    <w:rsid w:val="00232D01"/>
    <w:pPr>
      <w:ind w:left="1702"/>
    </w:pPr>
  </w:style>
  <w:style w:type="paragraph" w:customStyle="1" w:styleId="1c">
    <w:name w:val="コメント文字列1"/>
    <w:basedOn w:val="Normal"/>
    <w:rsid w:val="00232D01"/>
    <w:pPr>
      <w:suppressAutoHyphens/>
      <w:autoSpaceDN w:val="0"/>
    </w:pPr>
    <w:rPr>
      <w:rFonts w:eastAsia="MS Mincho" w:cs="CG Times (WN)"/>
      <w:lang w:eastAsia="ar-SA"/>
    </w:rPr>
  </w:style>
  <w:style w:type="paragraph" w:customStyle="1" w:styleId="1d">
    <w:name w:val="コメント内容1"/>
    <w:basedOn w:val="1c"/>
    <w:next w:val="1c"/>
    <w:rsid w:val="00232D01"/>
    <w:rPr>
      <w:b/>
      <w:bCs/>
    </w:rPr>
  </w:style>
  <w:style w:type="paragraph" w:customStyle="1" w:styleId="1e">
    <w:name w:val="見出しマップ1"/>
    <w:basedOn w:val="Normal"/>
    <w:rsid w:val="00232D01"/>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232D01"/>
    <w:pPr>
      <w:suppressAutoHyphens/>
      <w:autoSpaceDN w:val="0"/>
    </w:pPr>
    <w:rPr>
      <w:rFonts w:ascii="Courier New" w:eastAsia="MS Mincho" w:hAnsi="Courier New" w:cs="CG Times (WN)"/>
      <w:lang w:val="nb-NO" w:eastAsia="ar-SA"/>
    </w:rPr>
  </w:style>
  <w:style w:type="paragraph" w:customStyle="1" w:styleId="213">
    <w:name w:val="本文 21"/>
    <w:basedOn w:val="Normal"/>
    <w:rsid w:val="00232D01"/>
    <w:pPr>
      <w:suppressAutoHyphens/>
      <w:autoSpaceDN w:val="0"/>
      <w:spacing w:after="120"/>
    </w:pPr>
    <w:rPr>
      <w:rFonts w:eastAsia="MS Mincho" w:cs="CG Times (WN)"/>
      <w:lang w:eastAsia="ar-SA"/>
    </w:rPr>
  </w:style>
  <w:style w:type="paragraph" w:customStyle="1" w:styleId="312">
    <w:name w:val="本文 31"/>
    <w:basedOn w:val="Normal"/>
    <w:rsid w:val="00232D01"/>
    <w:pPr>
      <w:suppressAutoHyphens/>
      <w:autoSpaceDN w:val="0"/>
      <w:spacing w:after="120"/>
    </w:pPr>
    <w:rPr>
      <w:rFonts w:eastAsia="MS Mincho" w:cs="CG Times (WN)"/>
      <w:lang w:eastAsia="ar-SA"/>
    </w:rPr>
  </w:style>
  <w:style w:type="paragraph" w:customStyle="1" w:styleId="Web1">
    <w:name w:val="標準 (Web)1"/>
    <w:basedOn w:val="Normal"/>
    <w:rsid w:val="00232D01"/>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232D01"/>
    <w:pPr>
      <w:suppressAutoHyphens/>
      <w:autoSpaceDN w:val="0"/>
      <w:ind w:left="567"/>
    </w:pPr>
    <w:rPr>
      <w:rFonts w:ascii="Arial" w:eastAsia="MS Mincho" w:hAnsi="Arial" w:cs="Arial"/>
      <w:lang w:eastAsia="ar-SA"/>
    </w:rPr>
  </w:style>
  <w:style w:type="paragraph" w:customStyle="1" w:styleId="1f0">
    <w:name w:val="標準インデント1"/>
    <w:basedOn w:val="Normal"/>
    <w:rsid w:val="00232D01"/>
    <w:pPr>
      <w:suppressAutoHyphens/>
      <w:autoSpaceDN w:val="0"/>
      <w:ind w:left="708"/>
    </w:pPr>
    <w:rPr>
      <w:rFonts w:eastAsia="MS Mincho" w:cs="CG Times (WN)"/>
      <w:lang w:eastAsia="ar-SA"/>
    </w:rPr>
  </w:style>
  <w:style w:type="paragraph" w:customStyle="1" w:styleId="1f1">
    <w:name w:val="記1"/>
    <w:basedOn w:val="Normal"/>
    <w:next w:val="Normal"/>
    <w:rsid w:val="00232D01"/>
    <w:pPr>
      <w:suppressAutoHyphens/>
      <w:autoSpaceDN w:val="0"/>
    </w:pPr>
    <w:rPr>
      <w:rFonts w:eastAsia="MS Mincho" w:cs="CG Times (WN)"/>
      <w:lang w:eastAsia="ar-SA"/>
    </w:rPr>
  </w:style>
  <w:style w:type="paragraph" w:customStyle="1" w:styleId="HTML1">
    <w:name w:val="HTML 書式付き1"/>
    <w:basedOn w:val="Normal"/>
    <w:rsid w:val="00232D01"/>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232D01"/>
    <w:rPr>
      <w:szCs w:val="24"/>
      <w:lang w:val="de-DE" w:eastAsia="de-DE"/>
    </w:rPr>
  </w:style>
  <w:style w:type="paragraph" w:customStyle="1" w:styleId="DAText">
    <w:name w:val="DA_Text"/>
    <w:basedOn w:val="Normal"/>
    <w:link w:val="DATextZchn"/>
    <w:rsid w:val="00232D01"/>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32D01"/>
    <w:pPr>
      <w:autoSpaceDN w:val="0"/>
    </w:pPr>
    <w:rPr>
      <w:rFonts w:ascii="Times New Roman" w:eastAsia="SimSun" w:hAnsi="Times New Roman"/>
      <w:lang w:val="en-GB" w:eastAsia="en-US"/>
    </w:rPr>
  </w:style>
  <w:style w:type="paragraph" w:customStyle="1" w:styleId="Normal1">
    <w:name w:val="Normal 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32D01"/>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32D01"/>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32D01"/>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32D0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32D0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232D01"/>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232D0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232D0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232D01"/>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232D01"/>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232D0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232D0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232D0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232D0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232D0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232D0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232D0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32D0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32D01"/>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32D0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32D0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32D0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32D0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32D0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32D0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32D01"/>
    <w:pPr>
      <w:autoSpaceDN w:val="0"/>
      <w:spacing w:after="0"/>
    </w:pPr>
    <w:rPr>
      <w:rFonts w:eastAsia="Calibri"/>
      <w:sz w:val="24"/>
      <w:szCs w:val="24"/>
      <w:lang w:val="sv-SE" w:eastAsia="sv-SE"/>
    </w:rPr>
  </w:style>
  <w:style w:type="paragraph" w:customStyle="1" w:styleId="34">
    <w:name w:val="修订3"/>
    <w:semiHidden/>
    <w:rsid w:val="00232D01"/>
    <w:pPr>
      <w:autoSpaceDN w:val="0"/>
    </w:pPr>
    <w:rPr>
      <w:rFonts w:ascii="Times New Roman" w:eastAsia="Batang" w:hAnsi="Times New Roman"/>
      <w:lang w:val="en-GB" w:eastAsia="en-US"/>
    </w:rPr>
  </w:style>
  <w:style w:type="paragraph" w:customStyle="1" w:styleId="1f2">
    <w:name w:val="変更箇所1"/>
    <w:semiHidden/>
    <w:rsid w:val="00232D01"/>
    <w:pPr>
      <w:autoSpaceDN w:val="0"/>
    </w:pPr>
    <w:rPr>
      <w:rFonts w:ascii="Times New Roman" w:eastAsia="MS Mincho" w:hAnsi="Times New Roman"/>
      <w:lang w:val="en-GB" w:eastAsia="en-US"/>
    </w:rPr>
  </w:style>
  <w:style w:type="character" w:customStyle="1" w:styleId="B7Char">
    <w:name w:val="B7 Char"/>
    <w:link w:val="B7"/>
    <w:locked/>
    <w:rsid w:val="00232D01"/>
    <w:rPr>
      <w:rFonts w:ascii="SimSun" w:eastAsia="SimSun" w:hAnsi="SimSun"/>
      <w:lang w:eastAsia="x-none"/>
    </w:rPr>
  </w:style>
  <w:style w:type="paragraph" w:customStyle="1" w:styleId="B7">
    <w:name w:val="B7"/>
    <w:basedOn w:val="B6"/>
    <w:link w:val="B7Char"/>
    <w:rsid w:val="00232D01"/>
  </w:style>
  <w:style w:type="paragraph" w:customStyle="1" w:styleId="TTan">
    <w:name w:val="TTan"/>
    <w:basedOn w:val="FP"/>
    <w:qFormat/>
    <w:rsid w:val="00232D01"/>
    <w:pPr>
      <w:overflowPunct w:val="0"/>
      <w:autoSpaceDE w:val="0"/>
      <w:autoSpaceDN w:val="0"/>
      <w:adjustRightInd w:val="0"/>
    </w:pPr>
    <w:rPr>
      <w:rFonts w:ascii="Arial" w:hAnsi="Arial"/>
      <w:sz w:val="18"/>
    </w:rPr>
  </w:style>
  <w:style w:type="paragraph" w:customStyle="1" w:styleId="52">
    <w:name w:val="修订5"/>
    <w:semiHidden/>
    <w:rsid w:val="00232D01"/>
    <w:pPr>
      <w:autoSpaceDN w:val="0"/>
    </w:pPr>
    <w:rPr>
      <w:rFonts w:ascii="Times New Roman" w:eastAsia="Batang" w:hAnsi="Times New Roman"/>
      <w:lang w:val="en-GB" w:eastAsia="en-US"/>
    </w:rPr>
  </w:style>
  <w:style w:type="paragraph" w:customStyle="1" w:styleId="35">
    <w:name w:val="変更箇所3"/>
    <w:semiHidden/>
    <w:rsid w:val="00232D01"/>
    <w:pPr>
      <w:autoSpaceDN w:val="0"/>
    </w:pPr>
    <w:rPr>
      <w:rFonts w:ascii="Times New Roman" w:eastAsia="MS Mincho" w:hAnsi="Times New Roman"/>
      <w:lang w:val="en-GB" w:eastAsia="en-US"/>
    </w:rPr>
  </w:style>
  <w:style w:type="paragraph" w:customStyle="1" w:styleId="2a">
    <w:name w:val="変更箇所2"/>
    <w:semiHidden/>
    <w:rsid w:val="00232D01"/>
    <w:pPr>
      <w:autoSpaceDN w:val="0"/>
    </w:pPr>
    <w:rPr>
      <w:rFonts w:ascii="Times New Roman" w:eastAsia="MS Mincho" w:hAnsi="Times New Roman"/>
      <w:lang w:val="en-GB" w:eastAsia="en-US"/>
    </w:rPr>
  </w:style>
  <w:style w:type="paragraph" w:customStyle="1" w:styleId="2b">
    <w:name w:val="수정2"/>
    <w:semiHidden/>
    <w:rsid w:val="00232D01"/>
    <w:pPr>
      <w:autoSpaceDN w:val="0"/>
    </w:pPr>
    <w:rPr>
      <w:rFonts w:ascii="Times New Roman" w:eastAsia="Batang" w:hAnsi="Times New Roman"/>
      <w:lang w:val="en-GB" w:eastAsia="en-US"/>
    </w:rPr>
  </w:style>
  <w:style w:type="paragraph" w:customStyle="1" w:styleId="42">
    <w:name w:val="修订4"/>
    <w:semiHidden/>
    <w:rsid w:val="00232D01"/>
    <w:pPr>
      <w:autoSpaceDN w:val="0"/>
    </w:pPr>
    <w:rPr>
      <w:rFonts w:ascii="Times New Roman" w:eastAsia="Batang" w:hAnsi="Times New Roman"/>
      <w:lang w:val="en-GB" w:eastAsia="en-US"/>
    </w:rPr>
  </w:style>
  <w:style w:type="paragraph" w:customStyle="1" w:styleId="910">
    <w:name w:val="目錄 91"/>
    <w:basedOn w:val="TOC8"/>
    <w:rsid w:val="00232D0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232D0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232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32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32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32D0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232D01"/>
    <w:pPr>
      <w:autoSpaceDN w:val="0"/>
    </w:pPr>
    <w:rPr>
      <w:rFonts w:ascii="Times New Roman" w:eastAsia="Batang" w:hAnsi="Times New Roman"/>
      <w:lang w:val="en-GB" w:eastAsia="en-US"/>
    </w:rPr>
  </w:style>
  <w:style w:type="paragraph" w:customStyle="1" w:styleId="36">
    <w:name w:val="无间隔3"/>
    <w:qFormat/>
    <w:rsid w:val="00232D01"/>
    <w:pPr>
      <w:autoSpaceDN w:val="0"/>
    </w:pPr>
    <w:rPr>
      <w:rFonts w:ascii="Times New Roman" w:eastAsia="SimSun" w:hAnsi="Times New Roman"/>
      <w:lang w:val="en-GB" w:eastAsia="en-US"/>
    </w:rPr>
  </w:style>
  <w:style w:type="paragraph" w:customStyle="1" w:styleId="37">
    <w:name w:val="수정3"/>
    <w:semiHidden/>
    <w:rsid w:val="00232D01"/>
    <w:pPr>
      <w:autoSpaceDN w:val="0"/>
    </w:pPr>
    <w:rPr>
      <w:rFonts w:ascii="Times New Roman" w:eastAsia="Batang" w:hAnsi="Times New Roman"/>
      <w:lang w:val="en-GB" w:eastAsia="en-US"/>
    </w:rPr>
  </w:style>
  <w:style w:type="paragraph" w:customStyle="1" w:styleId="43">
    <w:name w:val="수정4"/>
    <w:semiHidden/>
    <w:rsid w:val="00232D01"/>
    <w:pPr>
      <w:autoSpaceDN w:val="0"/>
    </w:pPr>
    <w:rPr>
      <w:rFonts w:ascii="Times New Roman" w:eastAsia="Batang" w:hAnsi="Times New Roman"/>
      <w:lang w:val="en-GB" w:eastAsia="en-US"/>
    </w:rPr>
  </w:style>
  <w:style w:type="paragraph" w:customStyle="1" w:styleId="TableContent-Bulleted">
    <w:name w:val="Table Content - Bulleted"/>
    <w:basedOn w:val="Normal"/>
    <w:rsid w:val="00232D01"/>
    <w:pPr>
      <w:numPr>
        <w:numId w:val="17"/>
      </w:numPr>
      <w:overflowPunct w:val="0"/>
      <w:autoSpaceDE w:val="0"/>
      <w:autoSpaceDN w:val="0"/>
      <w:adjustRightInd w:val="0"/>
    </w:pPr>
  </w:style>
  <w:style w:type="paragraph" w:customStyle="1" w:styleId="Tadc">
    <w:name w:val="Tadc"/>
    <w:basedOn w:val="Normal"/>
    <w:rsid w:val="00232D01"/>
    <w:pPr>
      <w:overflowPunct w:val="0"/>
      <w:autoSpaceDE w:val="0"/>
      <w:autoSpaceDN w:val="0"/>
      <w:adjustRightInd w:val="0"/>
    </w:pPr>
    <w:rPr>
      <w:rFonts w:eastAsia="SimSun" w:cs="v4.2.0"/>
    </w:rPr>
  </w:style>
  <w:style w:type="paragraph" w:customStyle="1" w:styleId="Es">
    <w:name w:val="Es"/>
    <w:basedOn w:val="B10"/>
    <w:rsid w:val="00232D01"/>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232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32D01"/>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232D01"/>
    <w:pPr>
      <w:tabs>
        <w:tab w:val="left" w:pos="432"/>
      </w:tabs>
      <w:autoSpaceDN w:val="0"/>
      <w:ind w:left="0" w:firstLine="0"/>
      <w:outlineLvl w:val="9"/>
    </w:pPr>
    <w:rPr>
      <w:rFonts w:eastAsia="SimSun"/>
      <w:lang w:eastAsia="zh-CN"/>
    </w:rPr>
  </w:style>
  <w:style w:type="paragraph" w:customStyle="1" w:styleId="21">
    <w:name w:val="21"/>
    <w:basedOn w:val="Normal"/>
    <w:rsid w:val="00232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32D01"/>
    <w:rPr>
      <w:spacing w:val="-4"/>
      <w:kern w:val="2"/>
      <w:sz w:val="21"/>
      <w:szCs w:val="21"/>
    </w:rPr>
  </w:style>
  <w:style w:type="paragraph" w:customStyle="1" w:styleId="TableDescription">
    <w:name w:val="Table Description"/>
    <w:basedOn w:val="Normal"/>
    <w:next w:val="Normal"/>
    <w:link w:val="TableDescriptionChar"/>
    <w:rsid w:val="00232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32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32D01"/>
    <w:rPr>
      <w:sz w:val="24"/>
    </w:rPr>
  </w:style>
  <w:style w:type="paragraph" w:customStyle="1" w:styleId="220">
    <w:name w:val="本文 22"/>
    <w:basedOn w:val="Normal"/>
    <w:rsid w:val="00232D01"/>
    <w:pPr>
      <w:suppressAutoHyphens/>
      <w:autoSpaceDN w:val="0"/>
      <w:spacing w:after="120"/>
    </w:pPr>
    <w:rPr>
      <w:rFonts w:eastAsia="MS Mincho" w:cs="CG Times (WN)"/>
      <w:lang w:eastAsia="ar-SA"/>
    </w:rPr>
  </w:style>
  <w:style w:type="paragraph" w:customStyle="1" w:styleId="320">
    <w:name w:val="本文 32"/>
    <w:basedOn w:val="Normal"/>
    <w:rsid w:val="00232D01"/>
    <w:pPr>
      <w:suppressAutoHyphens/>
      <w:autoSpaceDN w:val="0"/>
      <w:spacing w:after="120"/>
    </w:pPr>
    <w:rPr>
      <w:rFonts w:eastAsia="MS Mincho" w:cs="CG Times (WN)"/>
      <w:lang w:eastAsia="ar-SA"/>
    </w:rPr>
  </w:style>
  <w:style w:type="paragraph" w:customStyle="1" w:styleId="44">
    <w:name w:val="吹き出し4"/>
    <w:basedOn w:val="Normal"/>
    <w:rsid w:val="00232D0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232D01"/>
    <w:pPr>
      <w:ind w:left="851" w:hanging="284"/>
    </w:pPr>
  </w:style>
  <w:style w:type="paragraph" w:customStyle="1" w:styleId="2e">
    <w:name w:val="箇条書き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232D01"/>
    <w:pPr>
      <w:tabs>
        <w:tab w:val="clear" w:pos="644"/>
        <w:tab w:val="num" w:pos="1494"/>
      </w:tabs>
      <w:ind w:left="851" w:hanging="284"/>
    </w:pPr>
  </w:style>
  <w:style w:type="paragraph" w:customStyle="1" w:styleId="321">
    <w:name w:val="箇条書き 32"/>
    <w:basedOn w:val="222"/>
    <w:rsid w:val="00232D01"/>
    <w:pPr>
      <w:ind w:left="1135"/>
    </w:pPr>
  </w:style>
  <w:style w:type="paragraph" w:customStyle="1" w:styleId="223">
    <w:name w:val="一覧 22"/>
    <w:basedOn w:val="List"/>
    <w:rsid w:val="00232D01"/>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232D01"/>
    <w:pPr>
      <w:ind w:left="1135"/>
    </w:pPr>
  </w:style>
  <w:style w:type="paragraph" w:customStyle="1" w:styleId="420">
    <w:name w:val="一覧 42"/>
    <w:basedOn w:val="322"/>
    <w:rsid w:val="00232D01"/>
    <w:pPr>
      <w:ind w:left="1418"/>
    </w:pPr>
  </w:style>
  <w:style w:type="paragraph" w:customStyle="1" w:styleId="520">
    <w:name w:val="一覧 52"/>
    <w:basedOn w:val="420"/>
    <w:rsid w:val="00232D01"/>
    <w:pPr>
      <w:ind w:left="1702"/>
    </w:pPr>
  </w:style>
  <w:style w:type="paragraph" w:customStyle="1" w:styleId="421">
    <w:name w:val="箇条書き 42"/>
    <w:basedOn w:val="321"/>
    <w:rsid w:val="00232D01"/>
    <w:pPr>
      <w:ind w:left="1418"/>
    </w:pPr>
  </w:style>
  <w:style w:type="paragraph" w:customStyle="1" w:styleId="521">
    <w:name w:val="箇条書き 52"/>
    <w:basedOn w:val="421"/>
    <w:rsid w:val="00232D01"/>
    <w:pPr>
      <w:ind w:left="1702"/>
    </w:pPr>
  </w:style>
  <w:style w:type="paragraph" w:customStyle="1" w:styleId="2f">
    <w:name w:val="コメント文字列2"/>
    <w:basedOn w:val="Normal"/>
    <w:rsid w:val="00232D01"/>
    <w:pPr>
      <w:suppressAutoHyphens/>
      <w:autoSpaceDN w:val="0"/>
    </w:pPr>
    <w:rPr>
      <w:rFonts w:eastAsia="MS Mincho" w:cs="CG Times (WN)"/>
      <w:lang w:eastAsia="ar-SA"/>
    </w:rPr>
  </w:style>
  <w:style w:type="paragraph" w:customStyle="1" w:styleId="2f0">
    <w:name w:val="コメント内容2"/>
    <w:basedOn w:val="2f"/>
    <w:next w:val="2f"/>
    <w:rsid w:val="00232D01"/>
    <w:rPr>
      <w:b/>
      <w:bCs/>
    </w:rPr>
  </w:style>
  <w:style w:type="paragraph" w:customStyle="1" w:styleId="2f1">
    <w:name w:val="見出しマップ2"/>
    <w:basedOn w:val="Normal"/>
    <w:rsid w:val="00232D01"/>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232D01"/>
    <w:pPr>
      <w:suppressAutoHyphens/>
      <w:autoSpaceDN w:val="0"/>
    </w:pPr>
    <w:rPr>
      <w:rFonts w:ascii="Courier New" w:eastAsia="MS Mincho" w:hAnsi="Courier New" w:cs="CG Times (WN)"/>
      <w:lang w:val="nb-NO" w:eastAsia="ar-SA"/>
    </w:rPr>
  </w:style>
  <w:style w:type="paragraph" w:customStyle="1" w:styleId="Web2">
    <w:name w:val="標準 (Web)2"/>
    <w:basedOn w:val="Normal"/>
    <w:rsid w:val="00232D01"/>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232D01"/>
    <w:pPr>
      <w:suppressAutoHyphens/>
      <w:autoSpaceDN w:val="0"/>
      <w:ind w:left="567"/>
    </w:pPr>
    <w:rPr>
      <w:rFonts w:ascii="Arial" w:eastAsia="MS Mincho" w:hAnsi="Arial" w:cs="Arial"/>
      <w:lang w:eastAsia="ar-SA"/>
    </w:rPr>
  </w:style>
  <w:style w:type="paragraph" w:customStyle="1" w:styleId="2f3">
    <w:name w:val="標準インデント2"/>
    <w:basedOn w:val="Normal"/>
    <w:rsid w:val="00232D01"/>
    <w:pPr>
      <w:suppressAutoHyphens/>
      <w:autoSpaceDN w:val="0"/>
      <w:ind w:left="708"/>
    </w:pPr>
    <w:rPr>
      <w:rFonts w:eastAsia="MS Mincho" w:cs="CG Times (WN)"/>
      <w:lang w:eastAsia="ar-SA"/>
    </w:rPr>
  </w:style>
  <w:style w:type="paragraph" w:customStyle="1" w:styleId="2f4">
    <w:name w:val="記2"/>
    <w:basedOn w:val="Normal"/>
    <w:next w:val="Normal"/>
    <w:rsid w:val="00232D01"/>
    <w:pPr>
      <w:suppressAutoHyphens/>
      <w:autoSpaceDN w:val="0"/>
    </w:pPr>
    <w:rPr>
      <w:rFonts w:eastAsia="MS Mincho" w:cs="CG Times (WN)"/>
      <w:lang w:eastAsia="ar-SA"/>
    </w:rPr>
  </w:style>
  <w:style w:type="paragraph" w:customStyle="1" w:styleId="HTML2">
    <w:name w:val="HTML 書式付き2"/>
    <w:basedOn w:val="Normal"/>
    <w:rsid w:val="00232D01"/>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232D01"/>
    <w:rPr>
      <w:rFonts w:eastAsia="PMingLiU"/>
      <w:lang w:val="x-none" w:eastAsia="x-none" w:bidi="en-US"/>
    </w:rPr>
  </w:style>
  <w:style w:type="paragraph" w:customStyle="1" w:styleId="List1">
    <w:name w:val="List 1"/>
    <w:basedOn w:val="Normal"/>
    <w:link w:val="List1Char"/>
    <w:uiPriority w:val="99"/>
    <w:qFormat/>
    <w:rsid w:val="00232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32D01"/>
    <w:pPr>
      <w:overflowPunct w:val="0"/>
      <w:autoSpaceDE w:val="0"/>
      <w:autoSpaceDN w:val="0"/>
      <w:adjustRightInd w:val="0"/>
    </w:pPr>
    <w:rPr>
      <w:color w:val="E36C0A"/>
    </w:rPr>
  </w:style>
  <w:style w:type="paragraph" w:customStyle="1" w:styleId="Numbered1">
    <w:name w:val="Numbered 1"/>
    <w:basedOn w:val="Normal"/>
    <w:rsid w:val="00232D01"/>
    <w:pPr>
      <w:numPr>
        <w:numId w:val="20"/>
      </w:numPr>
      <w:overflowPunct w:val="0"/>
      <w:autoSpaceDE w:val="0"/>
      <w:autoSpaceDN w:val="0"/>
      <w:adjustRightInd w:val="0"/>
      <w:spacing w:before="60"/>
    </w:pPr>
  </w:style>
  <w:style w:type="paragraph" w:customStyle="1" w:styleId="List20">
    <w:name w:val="List2"/>
    <w:basedOn w:val="List1"/>
    <w:uiPriority w:val="99"/>
    <w:qFormat/>
    <w:rsid w:val="00232D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32D01"/>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32D01"/>
    <w:rPr>
      <w:rFonts w:ascii="Times New Roman" w:hAnsi="Times New Roman"/>
      <w:sz w:val="16"/>
      <w:szCs w:val="16"/>
    </w:rPr>
  </w:style>
  <w:style w:type="paragraph" w:customStyle="1" w:styleId="Glossary">
    <w:name w:val="Glossary"/>
    <w:basedOn w:val="Normal"/>
    <w:link w:val="GlossaryChar"/>
    <w:uiPriority w:val="99"/>
    <w:qFormat/>
    <w:rsid w:val="00232D01"/>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232D01"/>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232D01"/>
    <w:pPr>
      <w:ind w:left="851" w:hanging="284"/>
    </w:pPr>
  </w:style>
  <w:style w:type="paragraph" w:customStyle="1" w:styleId="3a">
    <w:name w:val="箇条書き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232D01"/>
    <w:pPr>
      <w:tabs>
        <w:tab w:val="clear" w:pos="644"/>
        <w:tab w:val="num" w:pos="1494"/>
      </w:tabs>
      <w:ind w:left="851" w:hanging="284"/>
    </w:pPr>
  </w:style>
  <w:style w:type="paragraph" w:customStyle="1" w:styleId="330">
    <w:name w:val="箇条書き 33"/>
    <w:basedOn w:val="231"/>
    <w:rsid w:val="00232D01"/>
    <w:pPr>
      <w:ind w:left="1135"/>
    </w:pPr>
  </w:style>
  <w:style w:type="paragraph" w:customStyle="1" w:styleId="232">
    <w:name w:val="一覧 23"/>
    <w:basedOn w:val="List"/>
    <w:rsid w:val="00232D01"/>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232D01"/>
    <w:pPr>
      <w:ind w:left="1135"/>
    </w:pPr>
  </w:style>
  <w:style w:type="paragraph" w:customStyle="1" w:styleId="430">
    <w:name w:val="一覧 43"/>
    <w:basedOn w:val="331"/>
    <w:rsid w:val="00232D01"/>
    <w:pPr>
      <w:ind w:left="1418"/>
    </w:pPr>
  </w:style>
  <w:style w:type="paragraph" w:customStyle="1" w:styleId="530">
    <w:name w:val="一覧 53"/>
    <w:basedOn w:val="430"/>
    <w:rsid w:val="00232D01"/>
    <w:pPr>
      <w:ind w:left="1702"/>
    </w:pPr>
  </w:style>
  <w:style w:type="paragraph" w:customStyle="1" w:styleId="431">
    <w:name w:val="箇条書き 43"/>
    <w:basedOn w:val="330"/>
    <w:rsid w:val="00232D01"/>
    <w:pPr>
      <w:ind w:left="1418"/>
    </w:pPr>
  </w:style>
  <w:style w:type="paragraph" w:customStyle="1" w:styleId="531">
    <w:name w:val="箇条書き 53"/>
    <w:basedOn w:val="431"/>
    <w:rsid w:val="00232D01"/>
    <w:pPr>
      <w:ind w:left="1702"/>
    </w:pPr>
  </w:style>
  <w:style w:type="paragraph" w:customStyle="1" w:styleId="3b">
    <w:name w:val="コメント文字列3"/>
    <w:basedOn w:val="Normal"/>
    <w:rsid w:val="00232D01"/>
    <w:pPr>
      <w:suppressAutoHyphens/>
      <w:autoSpaceDN w:val="0"/>
    </w:pPr>
    <w:rPr>
      <w:rFonts w:eastAsia="MS Mincho" w:cs="CG Times (WN)"/>
      <w:lang w:eastAsia="ar-SA"/>
    </w:rPr>
  </w:style>
  <w:style w:type="paragraph" w:customStyle="1" w:styleId="3c">
    <w:name w:val="コメント内容3"/>
    <w:basedOn w:val="3b"/>
    <w:next w:val="3b"/>
    <w:rsid w:val="00232D01"/>
    <w:rPr>
      <w:b/>
      <w:bCs/>
    </w:rPr>
  </w:style>
  <w:style w:type="paragraph" w:customStyle="1" w:styleId="3d">
    <w:name w:val="見出しマップ3"/>
    <w:basedOn w:val="Normal"/>
    <w:rsid w:val="00232D01"/>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232D01"/>
    <w:pPr>
      <w:suppressAutoHyphens/>
      <w:autoSpaceDN w:val="0"/>
    </w:pPr>
    <w:rPr>
      <w:rFonts w:ascii="Courier New" w:eastAsia="MS Mincho" w:hAnsi="Courier New" w:cs="CG Times (WN)"/>
      <w:lang w:val="nb-NO" w:eastAsia="ar-SA"/>
    </w:rPr>
  </w:style>
  <w:style w:type="paragraph" w:customStyle="1" w:styleId="Web3">
    <w:name w:val="標準 (Web)3"/>
    <w:basedOn w:val="Normal"/>
    <w:rsid w:val="00232D01"/>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232D01"/>
    <w:pPr>
      <w:suppressAutoHyphens/>
      <w:autoSpaceDN w:val="0"/>
      <w:ind w:left="567"/>
    </w:pPr>
    <w:rPr>
      <w:rFonts w:ascii="Arial" w:eastAsia="MS Mincho" w:hAnsi="Arial" w:cs="Arial"/>
      <w:lang w:eastAsia="ar-SA"/>
    </w:rPr>
  </w:style>
  <w:style w:type="paragraph" w:customStyle="1" w:styleId="3f">
    <w:name w:val="標準インデント3"/>
    <w:basedOn w:val="Normal"/>
    <w:rsid w:val="00232D01"/>
    <w:pPr>
      <w:suppressAutoHyphens/>
      <w:autoSpaceDN w:val="0"/>
      <w:ind w:left="708"/>
    </w:pPr>
    <w:rPr>
      <w:rFonts w:eastAsia="MS Mincho" w:cs="CG Times (WN)"/>
      <w:lang w:eastAsia="ar-SA"/>
    </w:rPr>
  </w:style>
  <w:style w:type="paragraph" w:customStyle="1" w:styleId="3f0">
    <w:name w:val="記3"/>
    <w:basedOn w:val="Normal"/>
    <w:next w:val="Normal"/>
    <w:rsid w:val="00232D01"/>
    <w:pPr>
      <w:suppressAutoHyphens/>
      <w:autoSpaceDN w:val="0"/>
    </w:pPr>
    <w:rPr>
      <w:rFonts w:eastAsia="MS Mincho" w:cs="CG Times (WN)"/>
      <w:lang w:eastAsia="ar-SA"/>
    </w:rPr>
  </w:style>
  <w:style w:type="paragraph" w:customStyle="1" w:styleId="HTML3">
    <w:name w:val="HTML 書式付き3"/>
    <w:basedOn w:val="Normal"/>
    <w:rsid w:val="00232D0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32D01"/>
    <w:rPr>
      <w:rFonts w:ascii="Arial" w:eastAsia="PMingLiU" w:hAnsi="Arial" w:cs="Arial"/>
    </w:rPr>
  </w:style>
  <w:style w:type="paragraph" w:customStyle="1" w:styleId="MediumGrid21">
    <w:name w:val="Medium Grid 21"/>
    <w:basedOn w:val="Normal"/>
    <w:link w:val="MediumGrid2Char"/>
    <w:uiPriority w:val="1"/>
    <w:qFormat/>
    <w:rsid w:val="00232D01"/>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232D01"/>
    <w:pPr>
      <w:autoSpaceDN w:val="0"/>
    </w:pPr>
    <w:rPr>
      <w:rFonts w:ascii="Times New Roman" w:eastAsia="SimSun" w:hAnsi="Times New Roman"/>
      <w:lang w:val="en-GB" w:eastAsia="en-US"/>
    </w:rPr>
  </w:style>
  <w:style w:type="paragraph" w:customStyle="1" w:styleId="xl63">
    <w:name w:val="xl63"/>
    <w:basedOn w:val="Normal"/>
    <w:rsid w:val="00232D0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32D01"/>
    <w:pPr>
      <w:autoSpaceDN w:val="0"/>
    </w:pPr>
    <w:rPr>
      <w:rFonts w:ascii="Times New Roman" w:eastAsia="SimSun" w:hAnsi="Times New Roman"/>
      <w:lang w:val="en-GB" w:eastAsia="en-US"/>
    </w:rPr>
  </w:style>
  <w:style w:type="paragraph" w:customStyle="1" w:styleId="61">
    <w:name w:val="吹き出し6"/>
    <w:basedOn w:val="Normal"/>
    <w:rsid w:val="00232D01"/>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232D01"/>
    <w:pPr>
      <w:autoSpaceDN w:val="0"/>
    </w:pPr>
    <w:rPr>
      <w:rFonts w:ascii="Times New Roman" w:eastAsia="MS Mincho" w:hAnsi="Times New Roman"/>
      <w:lang w:val="en-GB" w:eastAsia="en-US"/>
    </w:rPr>
  </w:style>
  <w:style w:type="paragraph" w:customStyle="1" w:styleId="47">
    <w:name w:val="図表番号4"/>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232D01"/>
    <w:pPr>
      <w:ind w:left="851" w:hanging="284"/>
    </w:pPr>
  </w:style>
  <w:style w:type="paragraph" w:customStyle="1" w:styleId="49">
    <w:name w:val="箇条書き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232D01"/>
    <w:pPr>
      <w:tabs>
        <w:tab w:val="clear" w:pos="644"/>
        <w:tab w:val="num" w:pos="1494"/>
      </w:tabs>
      <w:ind w:left="851" w:hanging="284"/>
    </w:pPr>
  </w:style>
  <w:style w:type="paragraph" w:customStyle="1" w:styleId="340">
    <w:name w:val="箇条書き 34"/>
    <w:basedOn w:val="241"/>
    <w:rsid w:val="00232D01"/>
    <w:pPr>
      <w:ind w:left="1135"/>
    </w:pPr>
  </w:style>
  <w:style w:type="paragraph" w:customStyle="1" w:styleId="242">
    <w:name w:val="一覧 24"/>
    <w:basedOn w:val="List"/>
    <w:rsid w:val="00232D01"/>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232D01"/>
    <w:pPr>
      <w:ind w:left="1135"/>
    </w:pPr>
  </w:style>
  <w:style w:type="paragraph" w:customStyle="1" w:styleId="440">
    <w:name w:val="一覧 44"/>
    <w:basedOn w:val="341"/>
    <w:rsid w:val="00232D01"/>
    <w:pPr>
      <w:ind w:left="1418"/>
    </w:pPr>
  </w:style>
  <w:style w:type="paragraph" w:customStyle="1" w:styleId="540">
    <w:name w:val="一覧 54"/>
    <w:basedOn w:val="440"/>
    <w:rsid w:val="00232D01"/>
    <w:pPr>
      <w:ind w:left="1702"/>
    </w:pPr>
  </w:style>
  <w:style w:type="paragraph" w:customStyle="1" w:styleId="441">
    <w:name w:val="箇条書き 44"/>
    <w:basedOn w:val="340"/>
    <w:rsid w:val="00232D01"/>
    <w:pPr>
      <w:ind w:left="1418"/>
    </w:pPr>
  </w:style>
  <w:style w:type="paragraph" w:customStyle="1" w:styleId="541">
    <w:name w:val="箇条書き 54"/>
    <w:basedOn w:val="441"/>
    <w:rsid w:val="00232D01"/>
    <w:pPr>
      <w:ind w:left="1702"/>
    </w:pPr>
  </w:style>
  <w:style w:type="paragraph" w:customStyle="1" w:styleId="4a">
    <w:name w:val="コメント文字列4"/>
    <w:basedOn w:val="Normal"/>
    <w:rsid w:val="00232D01"/>
    <w:pPr>
      <w:suppressAutoHyphens/>
      <w:autoSpaceDN w:val="0"/>
    </w:pPr>
    <w:rPr>
      <w:rFonts w:eastAsia="MS Mincho" w:cs="CG Times (WN)"/>
      <w:lang w:eastAsia="ar-SA"/>
    </w:rPr>
  </w:style>
  <w:style w:type="paragraph" w:customStyle="1" w:styleId="4b">
    <w:name w:val="コメント内容4"/>
    <w:basedOn w:val="4a"/>
    <w:next w:val="4a"/>
    <w:rsid w:val="00232D01"/>
    <w:rPr>
      <w:b/>
      <w:bCs/>
    </w:rPr>
  </w:style>
  <w:style w:type="paragraph" w:customStyle="1" w:styleId="4c">
    <w:name w:val="見出しマップ4"/>
    <w:basedOn w:val="Normal"/>
    <w:rsid w:val="00232D01"/>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232D01"/>
    <w:pPr>
      <w:suppressAutoHyphens/>
      <w:autoSpaceDN w:val="0"/>
    </w:pPr>
    <w:rPr>
      <w:rFonts w:ascii="Courier New" w:eastAsia="MS Mincho" w:hAnsi="Courier New" w:cs="CG Times (WN)"/>
      <w:lang w:val="nb-NO" w:eastAsia="ar-SA"/>
    </w:rPr>
  </w:style>
  <w:style w:type="paragraph" w:customStyle="1" w:styleId="Web4">
    <w:name w:val="標準 (Web)4"/>
    <w:basedOn w:val="Normal"/>
    <w:rsid w:val="00232D01"/>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232D01"/>
    <w:pPr>
      <w:suppressAutoHyphens/>
      <w:autoSpaceDN w:val="0"/>
      <w:ind w:left="567"/>
    </w:pPr>
    <w:rPr>
      <w:rFonts w:ascii="Arial" w:eastAsia="MS Mincho" w:hAnsi="Arial" w:cs="Arial"/>
      <w:lang w:eastAsia="ar-SA"/>
    </w:rPr>
  </w:style>
  <w:style w:type="paragraph" w:customStyle="1" w:styleId="4e">
    <w:name w:val="標準インデント4"/>
    <w:basedOn w:val="Normal"/>
    <w:rsid w:val="00232D01"/>
    <w:pPr>
      <w:suppressAutoHyphens/>
      <w:autoSpaceDN w:val="0"/>
      <w:ind w:left="708"/>
    </w:pPr>
    <w:rPr>
      <w:rFonts w:eastAsia="MS Mincho" w:cs="CG Times (WN)"/>
      <w:lang w:eastAsia="ar-SA"/>
    </w:rPr>
  </w:style>
  <w:style w:type="paragraph" w:customStyle="1" w:styleId="4f">
    <w:name w:val="記4"/>
    <w:basedOn w:val="Normal"/>
    <w:next w:val="Normal"/>
    <w:rsid w:val="00232D01"/>
    <w:pPr>
      <w:suppressAutoHyphens/>
      <w:autoSpaceDN w:val="0"/>
    </w:pPr>
    <w:rPr>
      <w:rFonts w:eastAsia="MS Mincho" w:cs="CG Times (WN)"/>
      <w:lang w:eastAsia="ar-SA"/>
    </w:rPr>
  </w:style>
  <w:style w:type="paragraph" w:customStyle="1" w:styleId="HTML4">
    <w:name w:val="HTML 書式付き4"/>
    <w:basedOn w:val="Normal"/>
    <w:rsid w:val="00232D01"/>
    <w:pPr>
      <w:suppressAutoHyphens/>
      <w:autoSpaceDN w:val="0"/>
    </w:pPr>
    <w:rPr>
      <w:rFonts w:ascii="Courier New" w:eastAsia="MS Mincho" w:hAnsi="Courier New" w:cs="Courier New"/>
      <w:lang w:eastAsia="ar-SA"/>
    </w:rPr>
  </w:style>
  <w:style w:type="paragraph" w:customStyle="1" w:styleId="234">
    <w:name w:val="本文 23"/>
    <w:basedOn w:val="Normal"/>
    <w:rsid w:val="00232D01"/>
    <w:pPr>
      <w:suppressAutoHyphens/>
      <w:autoSpaceDN w:val="0"/>
      <w:spacing w:after="120"/>
    </w:pPr>
    <w:rPr>
      <w:rFonts w:eastAsia="MS Mincho" w:cs="CG Times (WN)"/>
      <w:lang w:eastAsia="ar-SA"/>
    </w:rPr>
  </w:style>
  <w:style w:type="paragraph" w:customStyle="1" w:styleId="332">
    <w:name w:val="本文 33"/>
    <w:basedOn w:val="Normal"/>
    <w:rsid w:val="00232D01"/>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32D01"/>
    <w:pPr>
      <w:suppressAutoHyphens/>
      <w:autoSpaceDN w:val="0"/>
      <w:spacing w:after="120"/>
    </w:pPr>
    <w:rPr>
      <w:rFonts w:eastAsia="MS Mincho" w:cs="CG Times (WN)"/>
      <w:lang w:eastAsia="ar-SA"/>
    </w:rPr>
  </w:style>
  <w:style w:type="paragraph" w:customStyle="1" w:styleId="342">
    <w:name w:val="本文 34"/>
    <w:basedOn w:val="Normal"/>
    <w:rsid w:val="00232D01"/>
    <w:pPr>
      <w:suppressAutoHyphens/>
      <w:autoSpaceDN w:val="0"/>
      <w:spacing w:after="120"/>
    </w:pPr>
    <w:rPr>
      <w:rFonts w:eastAsia="MS Mincho" w:cs="CG Times (WN)"/>
      <w:lang w:eastAsia="ar-SA"/>
    </w:rPr>
  </w:style>
  <w:style w:type="paragraph" w:customStyle="1" w:styleId="tac1">
    <w:name w:val="tac"/>
    <w:basedOn w:val="Normal"/>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232D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232D01"/>
    <w:pPr>
      <w:autoSpaceDN w:val="0"/>
    </w:pPr>
    <w:rPr>
      <w:rFonts w:ascii="Times New Roman" w:eastAsia="Batang" w:hAnsi="Times New Roman"/>
      <w:lang w:val="en-GB" w:eastAsia="en-US"/>
    </w:rPr>
  </w:style>
  <w:style w:type="paragraph" w:customStyle="1" w:styleId="70">
    <w:name w:val="无间隔7"/>
    <w:qFormat/>
    <w:rsid w:val="00232D01"/>
    <w:pPr>
      <w:autoSpaceDN w:val="0"/>
    </w:pPr>
    <w:rPr>
      <w:rFonts w:ascii="Times New Roman" w:eastAsia="SimSun" w:hAnsi="Times New Roman"/>
      <w:lang w:val="en-GB" w:eastAsia="en-US"/>
    </w:rPr>
  </w:style>
  <w:style w:type="paragraph" w:customStyle="1" w:styleId="af6">
    <w:name w:val="无间隔"/>
    <w:qFormat/>
    <w:rsid w:val="00232D01"/>
    <w:pPr>
      <w:autoSpaceDN w:val="0"/>
    </w:pPr>
    <w:rPr>
      <w:rFonts w:ascii="Times New Roman" w:eastAsia="SimSun" w:hAnsi="Times New Roman"/>
      <w:lang w:val="en-GB" w:eastAsia="en-US"/>
    </w:rPr>
  </w:style>
  <w:style w:type="paragraph" w:customStyle="1" w:styleId="71">
    <w:name w:val="吹き出し7"/>
    <w:basedOn w:val="Normal"/>
    <w:rsid w:val="00232D01"/>
    <w:pPr>
      <w:autoSpaceDN w:val="0"/>
    </w:pPr>
    <w:rPr>
      <w:rFonts w:ascii="Tahoma" w:eastAsia="MS Mincho" w:hAnsi="Tahoma" w:cs="Tahoma"/>
      <w:sz w:val="16"/>
      <w:szCs w:val="16"/>
      <w:lang w:eastAsia="en-GB"/>
    </w:rPr>
  </w:style>
  <w:style w:type="paragraph" w:customStyle="1" w:styleId="55">
    <w:name w:val="変更箇所5"/>
    <w:semiHidden/>
    <w:rsid w:val="00232D01"/>
    <w:pPr>
      <w:autoSpaceDN w:val="0"/>
    </w:pPr>
    <w:rPr>
      <w:rFonts w:ascii="Times New Roman" w:eastAsia="MS Mincho" w:hAnsi="Times New Roman"/>
      <w:lang w:val="en-GB" w:eastAsia="en-US"/>
    </w:rPr>
  </w:style>
  <w:style w:type="paragraph" w:customStyle="1" w:styleId="56">
    <w:name w:val="図表番号5"/>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232D01"/>
    <w:pPr>
      <w:ind w:left="851" w:hanging="284"/>
    </w:pPr>
  </w:style>
  <w:style w:type="paragraph" w:customStyle="1" w:styleId="58">
    <w:name w:val="箇条書き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232D01"/>
    <w:pPr>
      <w:tabs>
        <w:tab w:val="clear" w:pos="644"/>
        <w:tab w:val="num" w:pos="1494"/>
      </w:tabs>
      <w:ind w:left="851" w:hanging="284"/>
    </w:pPr>
  </w:style>
  <w:style w:type="paragraph" w:customStyle="1" w:styleId="350">
    <w:name w:val="箇条書き 35"/>
    <w:basedOn w:val="251"/>
    <w:rsid w:val="00232D01"/>
    <w:pPr>
      <w:ind w:left="1135"/>
    </w:pPr>
  </w:style>
  <w:style w:type="paragraph" w:customStyle="1" w:styleId="252">
    <w:name w:val="一覧 25"/>
    <w:basedOn w:val="List"/>
    <w:rsid w:val="00232D01"/>
    <w:pPr>
      <w:suppressAutoHyphens/>
      <w:autoSpaceDN w:val="0"/>
      <w:ind w:left="851"/>
    </w:pPr>
    <w:rPr>
      <w:rFonts w:eastAsia="MS Mincho" w:cs="CG Times (WN)"/>
      <w:lang w:val="fr-FR" w:eastAsia="ar-SA"/>
    </w:rPr>
  </w:style>
  <w:style w:type="paragraph" w:customStyle="1" w:styleId="351">
    <w:name w:val="一覧 35"/>
    <w:basedOn w:val="252"/>
    <w:rsid w:val="00232D01"/>
    <w:pPr>
      <w:ind w:left="1135"/>
    </w:pPr>
  </w:style>
  <w:style w:type="paragraph" w:customStyle="1" w:styleId="450">
    <w:name w:val="一覧 45"/>
    <w:basedOn w:val="351"/>
    <w:rsid w:val="00232D01"/>
    <w:pPr>
      <w:ind w:left="1418"/>
    </w:pPr>
  </w:style>
  <w:style w:type="paragraph" w:customStyle="1" w:styleId="550">
    <w:name w:val="一覧 55"/>
    <w:basedOn w:val="450"/>
    <w:rsid w:val="00232D01"/>
    <w:pPr>
      <w:ind w:left="1702"/>
    </w:pPr>
  </w:style>
  <w:style w:type="paragraph" w:customStyle="1" w:styleId="451">
    <w:name w:val="箇条書き 45"/>
    <w:basedOn w:val="350"/>
    <w:rsid w:val="00232D01"/>
    <w:pPr>
      <w:ind w:left="1418"/>
    </w:pPr>
  </w:style>
  <w:style w:type="paragraph" w:customStyle="1" w:styleId="551">
    <w:name w:val="箇条書き 55"/>
    <w:basedOn w:val="451"/>
    <w:rsid w:val="00232D01"/>
    <w:pPr>
      <w:ind w:left="1702"/>
    </w:pPr>
  </w:style>
  <w:style w:type="paragraph" w:customStyle="1" w:styleId="59">
    <w:name w:val="コメント文字列5"/>
    <w:basedOn w:val="Normal"/>
    <w:rsid w:val="00232D01"/>
    <w:pPr>
      <w:suppressAutoHyphens/>
      <w:autoSpaceDN w:val="0"/>
    </w:pPr>
    <w:rPr>
      <w:rFonts w:eastAsia="MS Mincho" w:cs="CG Times (WN)"/>
      <w:lang w:eastAsia="ar-SA"/>
    </w:rPr>
  </w:style>
  <w:style w:type="paragraph" w:customStyle="1" w:styleId="5a">
    <w:name w:val="コメント内容5"/>
    <w:basedOn w:val="59"/>
    <w:next w:val="59"/>
    <w:rsid w:val="00232D01"/>
    <w:rPr>
      <w:b/>
      <w:bCs/>
    </w:rPr>
  </w:style>
  <w:style w:type="paragraph" w:customStyle="1" w:styleId="5b">
    <w:name w:val="見出しマップ5"/>
    <w:basedOn w:val="Normal"/>
    <w:rsid w:val="00232D0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232D01"/>
    <w:pPr>
      <w:suppressAutoHyphens/>
      <w:autoSpaceDN w:val="0"/>
    </w:pPr>
    <w:rPr>
      <w:rFonts w:ascii="Courier New" w:eastAsia="MS Mincho" w:hAnsi="Courier New" w:cs="CG Times (WN)"/>
      <w:lang w:val="nb-NO" w:eastAsia="ar-SA"/>
    </w:rPr>
  </w:style>
  <w:style w:type="paragraph" w:customStyle="1" w:styleId="Web5">
    <w:name w:val="標準 (Web)5"/>
    <w:basedOn w:val="Normal"/>
    <w:rsid w:val="00232D01"/>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232D01"/>
    <w:pPr>
      <w:suppressAutoHyphens/>
      <w:autoSpaceDN w:val="0"/>
      <w:ind w:left="567"/>
    </w:pPr>
    <w:rPr>
      <w:rFonts w:ascii="Arial" w:eastAsia="MS Mincho" w:hAnsi="Arial" w:cs="Arial"/>
      <w:lang w:eastAsia="ar-SA"/>
    </w:rPr>
  </w:style>
  <w:style w:type="paragraph" w:customStyle="1" w:styleId="5d">
    <w:name w:val="標準インデント5"/>
    <w:basedOn w:val="Normal"/>
    <w:rsid w:val="00232D01"/>
    <w:pPr>
      <w:suppressAutoHyphens/>
      <w:autoSpaceDN w:val="0"/>
      <w:ind w:left="708"/>
    </w:pPr>
    <w:rPr>
      <w:rFonts w:eastAsia="MS Mincho" w:cs="CG Times (WN)"/>
      <w:lang w:eastAsia="ar-SA"/>
    </w:rPr>
  </w:style>
  <w:style w:type="paragraph" w:customStyle="1" w:styleId="5e">
    <w:name w:val="記5"/>
    <w:basedOn w:val="Normal"/>
    <w:next w:val="Normal"/>
    <w:rsid w:val="00232D01"/>
    <w:pPr>
      <w:suppressAutoHyphens/>
      <w:autoSpaceDN w:val="0"/>
    </w:pPr>
    <w:rPr>
      <w:rFonts w:eastAsia="MS Mincho" w:cs="CG Times (WN)"/>
      <w:lang w:eastAsia="ar-SA"/>
    </w:rPr>
  </w:style>
  <w:style w:type="paragraph" w:customStyle="1" w:styleId="HTML5">
    <w:name w:val="HTML 書式付き5"/>
    <w:basedOn w:val="Normal"/>
    <w:rsid w:val="00232D01"/>
    <w:pPr>
      <w:suppressAutoHyphens/>
      <w:autoSpaceDN w:val="0"/>
    </w:pPr>
    <w:rPr>
      <w:rFonts w:ascii="Courier New" w:eastAsia="MS Mincho" w:hAnsi="Courier New" w:cs="Courier New"/>
      <w:lang w:eastAsia="ar-SA"/>
    </w:rPr>
  </w:style>
  <w:style w:type="paragraph" w:customStyle="1" w:styleId="254">
    <w:name w:val="本文 25"/>
    <w:basedOn w:val="Normal"/>
    <w:rsid w:val="00232D01"/>
    <w:pPr>
      <w:suppressAutoHyphens/>
      <w:autoSpaceDN w:val="0"/>
      <w:spacing w:after="120"/>
    </w:pPr>
    <w:rPr>
      <w:rFonts w:eastAsia="MS Mincho" w:cs="CG Times (WN)"/>
      <w:lang w:eastAsia="ar-SA"/>
    </w:rPr>
  </w:style>
  <w:style w:type="paragraph" w:customStyle="1" w:styleId="352">
    <w:name w:val="本文 35"/>
    <w:basedOn w:val="Normal"/>
    <w:rsid w:val="00232D01"/>
    <w:pPr>
      <w:suppressAutoHyphens/>
      <w:autoSpaceDN w:val="0"/>
      <w:spacing w:after="120"/>
    </w:pPr>
    <w:rPr>
      <w:rFonts w:eastAsia="MS Mincho" w:cs="CG Times (WN)"/>
      <w:lang w:eastAsia="ar-SA"/>
    </w:rPr>
  </w:style>
  <w:style w:type="paragraph" w:customStyle="1" w:styleId="93">
    <w:name w:val="目录 93"/>
    <w:basedOn w:val="TOC8"/>
    <w:rsid w:val="00232D01"/>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232D0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232D01"/>
    <w:rPr>
      <w:rFonts w:ascii="Arial" w:hAnsi="Arial" w:cs="Arial"/>
      <w:sz w:val="22"/>
    </w:rPr>
  </w:style>
  <w:style w:type="paragraph" w:customStyle="1" w:styleId="qqq">
    <w:name w:val="qqq"/>
    <w:basedOn w:val="Heading5"/>
    <w:link w:val="qqqChar"/>
    <w:qFormat/>
    <w:rsid w:val="00232D01"/>
    <w:pPr>
      <w:overflowPunct w:val="0"/>
      <w:autoSpaceDE w:val="0"/>
      <w:autoSpaceDN w:val="0"/>
      <w:adjustRightInd w:val="0"/>
    </w:pPr>
    <w:rPr>
      <w:rFonts w:cs="Arial"/>
      <w:lang w:val="fr-FR" w:eastAsia="fr-FR"/>
    </w:rPr>
  </w:style>
  <w:style w:type="paragraph" w:customStyle="1" w:styleId="ZchnZchn3">
    <w:name w:val="Zchn Zchn3"/>
    <w:semiHidden/>
    <w:rsid w:val="00232D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32D0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32D0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32D01"/>
    <w:pPr>
      <w:suppressAutoHyphens/>
      <w:autoSpaceDN w:val="0"/>
      <w:spacing w:before="120" w:after="120"/>
    </w:pPr>
    <w:rPr>
      <w:rFonts w:eastAsia="MS Mincho"/>
      <w:b/>
      <w:lang w:eastAsia="ar-SA"/>
    </w:rPr>
  </w:style>
  <w:style w:type="paragraph" w:customStyle="1" w:styleId="1Char1">
    <w:name w:val="(文字) (文字)1 Char (文字) (文字)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32D0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32D01"/>
    <w:pPr>
      <w:keepNext/>
      <w:keepLines/>
      <w:autoSpaceDN w:val="0"/>
      <w:spacing w:after="0"/>
      <w:jc w:val="both"/>
    </w:pPr>
    <w:rPr>
      <w:rFonts w:ascii="Arial" w:eastAsia="SimSun" w:hAnsi="Arial"/>
      <w:sz w:val="18"/>
      <w:szCs w:val="18"/>
    </w:rPr>
  </w:style>
  <w:style w:type="paragraph" w:customStyle="1" w:styleId="90">
    <w:name w:val="修订9"/>
    <w:semiHidden/>
    <w:rsid w:val="00232D01"/>
    <w:pPr>
      <w:autoSpaceDN w:val="0"/>
    </w:pPr>
    <w:rPr>
      <w:rFonts w:ascii="Times New Roman" w:eastAsia="Batang" w:hAnsi="Times New Roman"/>
      <w:lang w:val="en-GB" w:eastAsia="en-US"/>
    </w:rPr>
  </w:style>
  <w:style w:type="paragraph" w:customStyle="1" w:styleId="tah00">
    <w:name w:val="tah0"/>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32D01"/>
    <w:pPr>
      <w:overflowPunct w:val="0"/>
      <w:autoSpaceDE w:val="0"/>
      <w:autoSpaceDN w:val="0"/>
      <w:adjustRightInd w:val="0"/>
    </w:pPr>
    <w:rPr>
      <w:lang w:val="fr-FR" w:eastAsia="fr-FR"/>
    </w:rPr>
  </w:style>
  <w:style w:type="paragraph" w:customStyle="1" w:styleId="100">
    <w:name w:val="修订10"/>
    <w:semiHidden/>
    <w:rsid w:val="00232D01"/>
    <w:pPr>
      <w:autoSpaceDN w:val="0"/>
    </w:pPr>
    <w:rPr>
      <w:rFonts w:ascii="Times New Roman" w:eastAsia="Batang" w:hAnsi="Times New Roman"/>
      <w:lang w:val="en-GB" w:eastAsia="en-US"/>
    </w:rPr>
  </w:style>
  <w:style w:type="paragraph" w:customStyle="1" w:styleId="80">
    <w:name w:val="无间隔8"/>
    <w:qFormat/>
    <w:rsid w:val="00232D01"/>
    <w:pPr>
      <w:autoSpaceDN w:val="0"/>
    </w:pPr>
    <w:rPr>
      <w:rFonts w:ascii="Times New Roman" w:eastAsia="SimSun" w:hAnsi="Times New Roman"/>
      <w:lang w:val="en-GB" w:eastAsia="en-US"/>
    </w:rPr>
  </w:style>
  <w:style w:type="character" w:styleId="EndnoteReference">
    <w:name w:val="endnote reference"/>
    <w:semiHidden/>
    <w:unhideWhenUsed/>
    <w:rsid w:val="00232D01"/>
    <w:rPr>
      <w:vertAlign w:val="superscript"/>
    </w:rPr>
  </w:style>
  <w:style w:type="character" w:styleId="PlaceholderText">
    <w:name w:val="Placeholder Text"/>
    <w:uiPriority w:val="99"/>
    <w:semiHidden/>
    <w:rsid w:val="00232D01"/>
    <w:rPr>
      <w:color w:val="808080"/>
    </w:rPr>
  </w:style>
  <w:style w:type="character" w:styleId="SubtleEmphasis">
    <w:name w:val="Subtle Emphasis"/>
    <w:uiPriority w:val="19"/>
    <w:qFormat/>
    <w:rsid w:val="00232D01"/>
    <w:rPr>
      <w:i/>
      <w:iCs/>
      <w:color w:val="808080"/>
    </w:rPr>
  </w:style>
  <w:style w:type="character" w:styleId="IntenseEmphasis">
    <w:name w:val="Intense Emphasis"/>
    <w:uiPriority w:val="21"/>
    <w:qFormat/>
    <w:rsid w:val="00232D01"/>
    <w:rPr>
      <w:b/>
      <w:bCs/>
      <w:i/>
      <w:iCs/>
      <w:color w:val="4F81BD"/>
    </w:rPr>
  </w:style>
  <w:style w:type="character" w:styleId="SubtleReference">
    <w:name w:val="Subtle Reference"/>
    <w:uiPriority w:val="31"/>
    <w:qFormat/>
    <w:rsid w:val="00232D01"/>
    <w:rPr>
      <w:smallCaps/>
      <w:color w:val="5A5A5A"/>
    </w:rPr>
  </w:style>
  <w:style w:type="character" w:styleId="IntenseReference">
    <w:name w:val="Intense Reference"/>
    <w:uiPriority w:val="32"/>
    <w:qFormat/>
    <w:rsid w:val="00232D01"/>
    <w:rPr>
      <w:b/>
      <w:bCs/>
      <w:smallCaps/>
      <w:color w:val="C0504D"/>
      <w:spacing w:val="5"/>
      <w:u w:val="single"/>
    </w:rPr>
  </w:style>
  <w:style w:type="character" w:styleId="BookTitle">
    <w:name w:val="Book Title"/>
    <w:uiPriority w:val="33"/>
    <w:qFormat/>
    <w:rsid w:val="00232D01"/>
    <w:rPr>
      <w:b/>
      <w:bCs/>
      <w:smallCaps/>
      <w:spacing w:val="5"/>
    </w:rPr>
  </w:style>
  <w:style w:type="character" w:customStyle="1" w:styleId="B2Car">
    <w:name w:val="B2 Car"/>
    <w:rsid w:val="00232D01"/>
    <w:rPr>
      <w:lang w:val="en-GB" w:eastAsia="en-US"/>
    </w:rPr>
  </w:style>
  <w:style w:type="character" w:customStyle="1" w:styleId="B1Char">
    <w:name w:val="B1 Char"/>
    <w:rsid w:val="00232D01"/>
    <w:rPr>
      <w:lang w:val="en-GB" w:eastAsia="en-US" w:bidi="ar-SA"/>
    </w:rPr>
  </w:style>
  <w:style w:type="character" w:customStyle="1" w:styleId="TAHCar">
    <w:name w:val="TAH Car"/>
    <w:link w:val="TAH"/>
    <w:qFormat/>
    <w:locked/>
    <w:rsid w:val="00232D01"/>
    <w:rPr>
      <w:rFonts w:ascii="Arial" w:hAnsi="Arial"/>
      <w:b/>
      <w:sz w:val="18"/>
      <w:lang w:val="en-GB" w:eastAsia="en-US"/>
    </w:rPr>
  </w:style>
  <w:style w:type="character" w:customStyle="1" w:styleId="TALCar">
    <w:name w:val="TAL Car"/>
    <w:qFormat/>
    <w:rsid w:val="00232D01"/>
    <w:rPr>
      <w:rFonts w:ascii="Arial" w:hAnsi="Arial" w:cs="Arial" w:hint="default"/>
      <w:sz w:val="18"/>
      <w:lang w:val="en-GB" w:eastAsia="en-US"/>
    </w:rPr>
  </w:style>
  <w:style w:type="character" w:customStyle="1" w:styleId="TACCar">
    <w:name w:val="TAC Car"/>
    <w:qFormat/>
    <w:rsid w:val="00232D01"/>
    <w:rPr>
      <w:rFonts w:ascii="Arial" w:hAnsi="Arial" w:cs="Arial" w:hint="default"/>
      <w:sz w:val="18"/>
      <w:lang w:val="en-GB" w:eastAsia="en-US"/>
    </w:rPr>
  </w:style>
  <w:style w:type="character" w:customStyle="1" w:styleId="TAL2">
    <w:name w:val="TAL (文字)"/>
    <w:rsid w:val="00232D01"/>
    <w:rPr>
      <w:rFonts w:ascii="Arial" w:hAnsi="Arial" w:cs="Arial" w:hint="default"/>
      <w:sz w:val="18"/>
      <w:lang w:val="en-GB" w:eastAsia="en-US"/>
    </w:rPr>
  </w:style>
  <w:style w:type="character" w:customStyle="1" w:styleId="B2Char1">
    <w:name w:val="B2 Char1"/>
    <w:rsid w:val="00232D01"/>
    <w:rPr>
      <w:rFonts w:ascii="Times New Roman" w:hAnsi="Times New Roman" w:cs="Times New Roman" w:hint="default"/>
      <w:lang w:val="en-GB" w:eastAsia="en-US"/>
    </w:rPr>
  </w:style>
  <w:style w:type="character" w:customStyle="1" w:styleId="EditorsNoteCarCar">
    <w:name w:val="Editor's Note Car Car"/>
    <w:rsid w:val="00232D01"/>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232D01"/>
  </w:style>
  <w:style w:type="character" w:customStyle="1" w:styleId="fontstyle01">
    <w:name w:val="fontstyle01"/>
    <w:rsid w:val="00232D01"/>
    <w:rPr>
      <w:rFonts w:ascii="TimesNewRomanPSMT" w:hAnsi="TimesNewRomanPSMT" w:hint="default"/>
      <w:b w:val="0"/>
      <w:bCs w:val="0"/>
      <w:i w:val="0"/>
      <w:iCs w:val="0"/>
      <w:color w:val="000000"/>
      <w:sz w:val="20"/>
      <w:szCs w:val="20"/>
    </w:rPr>
  </w:style>
  <w:style w:type="character" w:customStyle="1" w:styleId="CharChar4">
    <w:name w:val="Char Char4"/>
    <w:rsid w:val="00232D01"/>
    <w:rPr>
      <w:rFonts w:ascii="Arial" w:hAnsi="Arial" w:cs="Arial" w:hint="default"/>
      <w:sz w:val="24"/>
      <w:lang w:val="en-GB" w:eastAsia="en-US" w:bidi="ar-SA"/>
    </w:rPr>
  </w:style>
  <w:style w:type="character" w:customStyle="1" w:styleId="CharChar3">
    <w:name w:val="Char Char3"/>
    <w:rsid w:val="00232D01"/>
    <w:rPr>
      <w:rFonts w:ascii="Arial" w:hAnsi="Arial" w:cs="Arial" w:hint="default"/>
      <w:sz w:val="22"/>
      <w:lang w:val="en-GB" w:eastAsia="en-US" w:bidi="ar-SA"/>
    </w:rPr>
  </w:style>
  <w:style w:type="character" w:customStyle="1" w:styleId="CharChar2">
    <w:name w:val="Char Char2"/>
    <w:rsid w:val="00232D01"/>
    <w:rPr>
      <w:rFonts w:ascii="Arial" w:hAnsi="Arial" w:cs="Arial" w:hint="default"/>
      <w:lang w:val="en-GB" w:eastAsia="en-US" w:bidi="ar-SA"/>
    </w:rPr>
  </w:style>
  <w:style w:type="character" w:customStyle="1" w:styleId="CharChar5">
    <w:name w:val="Char Char5"/>
    <w:rsid w:val="00232D01"/>
    <w:rPr>
      <w:rFonts w:ascii="Arial" w:hAnsi="Arial" w:cs="Arial" w:hint="default"/>
      <w:sz w:val="28"/>
      <w:lang w:val="en-GB" w:eastAsia="en-US" w:bidi="ar-SA"/>
    </w:rPr>
  </w:style>
  <w:style w:type="character" w:customStyle="1" w:styleId="B1Char1">
    <w:name w:val="B1 Char1"/>
    <w:qFormat/>
    <w:rsid w:val="00232D0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D0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D01"/>
    <w:rPr>
      <w:rFonts w:ascii="Arial" w:hAnsi="Arial" w:cs="Arial" w:hint="default"/>
      <w:sz w:val="32"/>
      <w:lang w:val="en-GB"/>
    </w:rPr>
  </w:style>
  <w:style w:type="character" w:customStyle="1" w:styleId="msoins0">
    <w:name w:val="msoins"/>
    <w:basedOn w:val="DefaultParagraphFont"/>
    <w:rsid w:val="00232D01"/>
  </w:style>
  <w:style w:type="character" w:customStyle="1" w:styleId="CharChar1">
    <w:name w:val="Char Char1"/>
    <w:rsid w:val="00232D0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2D0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D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D01"/>
    <w:rPr>
      <w:rFonts w:ascii="Arial" w:hAnsi="Arial" w:cs="Arial" w:hint="default"/>
      <w:sz w:val="32"/>
      <w:lang w:val="en-GB" w:eastAsia="ja-JP" w:bidi="ar-SA"/>
    </w:rPr>
  </w:style>
  <w:style w:type="character" w:customStyle="1" w:styleId="AndreaLeonardi">
    <w:name w:val="Andrea Leonardi"/>
    <w:semiHidden/>
    <w:rsid w:val="00232D01"/>
    <w:rPr>
      <w:rFonts w:ascii="Arial" w:hAnsi="Arial" w:cs="Arial" w:hint="default"/>
      <w:color w:val="auto"/>
      <w:sz w:val="20"/>
      <w:szCs w:val="20"/>
    </w:rPr>
  </w:style>
  <w:style w:type="character" w:customStyle="1" w:styleId="NOCharChar">
    <w:name w:val="NO Char Char"/>
    <w:rsid w:val="00232D01"/>
    <w:rPr>
      <w:lang w:val="en-GB" w:eastAsia="en-US" w:bidi="ar-SA"/>
    </w:rPr>
  </w:style>
  <w:style w:type="character" w:customStyle="1" w:styleId="NOZchn">
    <w:name w:val="NO Zchn"/>
    <w:rsid w:val="00232D0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D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D01"/>
    <w:rPr>
      <w:rFonts w:ascii="Arial" w:hAnsi="Arial" w:cs="Arial" w:hint="default"/>
      <w:sz w:val="32"/>
      <w:lang w:val="en-GB" w:eastAsia="en-US" w:bidi="ar-SA"/>
    </w:rPr>
  </w:style>
  <w:style w:type="character" w:customStyle="1" w:styleId="T1Char2">
    <w:name w:val="T1 Char2"/>
    <w:aliases w:val="Header 6 Char Char2"/>
    <w:rsid w:val="00232D01"/>
    <w:rPr>
      <w:rFonts w:ascii="Arial" w:hAnsi="Arial" w:cs="Arial" w:hint="default"/>
      <w:lang w:val="en-GB" w:eastAsia="en-US" w:bidi="ar-SA"/>
    </w:rPr>
  </w:style>
  <w:style w:type="character" w:customStyle="1" w:styleId="CharChar7">
    <w:name w:val="Char Char7"/>
    <w:rsid w:val="00232D01"/>
    <w:rPr>
      <w:rFonts w:ascii="Tahoma" w:hAnsi="Tahoma" w:cs="Tahoma" w:hint="default"/>
      <w:shd w:val="clear" w:color="auto" w:fill="000080"/>
      <w:lang w:val="en-GB" w:eastAsia="en-US"/>
    </w:rPr>
  </w:style>
  <w:style w:type="character" w:customStyle="1" w:styleId="ZchnZchn5">
    <w:name w:val="Zchn Zchn5"/>
    <w:rsid w:val="00232D01"/>
    <w:rPr>
      <w:rFonts w:ascii="Courier New" w:eastAsia="Batang" w:hAnsi="Courier New" w:cs="Courier New" w:hint="default"/>
      <w:lang w:val="nb-NO" w:eastAsia="en-US" w:bidi="ar-SA"/>
    </w:rPr>
  </w:style>
  <w:style w:type="character" w:customStyle="1" w:styleId="CharChar10">
    <w:name w:val="Char Char10"/>
    <w:semiHidden/>
    <w:rsid w:val="00232D01"/>
    <w:rPr>
      <w:rFonts w:ascii="Times New Roman" w:hAnsi="Times New Roman" w:cs="Times New Roman" w:hint="default"/>
      <w:lang w:val="en-GB" w:eastAsia="en-US"/>
    </w:rPr>
  </w:style>
  <w:style w:type="character" w:customStyle="1" w:styleId="CharChar9">
    <w:name w:val="Char Char9"/>
    <w:rsid w:val="00232D01"/>
    <w:rPr>
      <w:rFonts w:ascii="Tahoma" w:hAnsi="Tahoma" w:cs="Tahoma" w:hint="default"/>
      <w:sz w:val="16"/>
      <w:szCs w:val="16"/>
      <w:lang w:val="en-GB" w:eastAsia="en-US"/>
    </w:rPr>
  </w:style>
  <w:style w:type="character" w:customStyle="1" w:styleId="CharChar8">
    <w:name w:val="Char Char8"/>
    <w:semiHidden/>
    <w:rsid w:val="00232D01"/>
    <w:rPr>
      <w:rFonts w:ascii="Times New Roman" w:hAnsi="Times New Roman" w:cs="Times New Roman" w:hint="default"/>
      <w:b/>
      <w:bCs/>
      <w:lang w:val="en-GB" w:eastAsia="en-US"/>
    </w:rPr>
  </w:style>
  <w:style w:type="character" w:customStyle="1" w:styleId="btChar3">
    <w:name w:val="bt Char3"/>
    <w:aliases w:val="bt Car Char Char3"/>
    <w:rsid w:val="00232D0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D0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D01"/>
    <w:rPr>
      <w:rFonts w:ascii="Arial" w:hAnsi="Arial" w:cs="Arial" w:hint="default"/>
      <w:sz w:val="28"/>
      <w:lang w:val="en-GB" w:eastAsia="en-US" w:bidi="ar-SA"/>
    </w:rPr>
  </w:style>
  <w:style w:type="character" w:customStyle="1" w:styleId="T1Char3">
    <w:name w:val="T1 Char3"/>
    <w:aliases w:val="Header 6 Char Char3"/>
    <w:rsid w:val="00232D01"/>
    <w:rPr>
      <w:rFonts w:ascii="Arial" w:hAnsi="Arial" w:cs="Arial" w:hint="default"/>
      <w:lang w:val="en-GB" w:eastAsia="en-US" w:bidi="ar-SA"/>
    </w:rPr>
  </w:style>
  <w:style w:type="character" w:customStyle="1" w:styleId="CharChar29">
    <w:name w:val="Char Char29"/>
    <w:rsid w:val="00232D01"/>
    <w:rPr>
      <w:rFonts w:ascii="Arial" w:hAnsi="Arial" w:cs="Arial" w:hint="default"/>
      <w:sz w:val="36"/>
      <w:lang w:val="en-GB" w:eastAsia="en-US" w:bidi="ar-SA"/>
    </w:rPr>
  </w:style>
  <w:style w:type="character" w:customStyle="1" w:styleId="CharChar28">
    <w:name w:val="Char Char28"/>
    <w:rsid w:val="00232D01"/>
    <w:rPr>
      <w:rFonts w:ascii="Arial" w:hAnsi="Arial" w:cs="Arial" w:hint="default"/>
      <w:sz w:val="32"/>
      <w:lang w:val="en-GB"/>
    </w:rPr>
  </w:style>
  <w:style w:type="character" w:customStyle="1" w:styleId="msoins00">
    <w:name w:val="msoins0"/>
    <w:rsid w:val="00232D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D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32D01"/>
    <w:rPr>
      <w:rFonts w:ascii="Arial" w:hAnsi="Arial" w:cs="Arial" w:hint="default"/>
      <w:sz w:val="22"/>
      <w:lang w:val="en-GB" w:eastAsia="en-GB" w:bidi="ar-SA"/>
    </w:rPr>
  </w:style>
  <w:style w:type="character" w:customStyle="1" w:styleId="CharChar21">
    <w:name w:val="Char Char21"/>
    <w:rsid w:val="00232D01"/>
    <w:rPr>
      <w:rFonts w:ascii="Times New Roman" w:hAnsi="Times New Roman" w:cs="Times New Roman" w:hint="default"/>
      <w:lang w:val="en-GB" w:eastAsia="en-US"/>
    </w:rPr>
  </w:style>
  <w:style w:type="character" w:customStyle="1" w:styleId="CharChar6">
    <w:name w:val="Char Char6"/>
    <w:rsid w:val="00232D01"/>
    <w:rPr>
      <w:rFonts w:ascii="Arial" w:eastAsia="SimSun" w:hAnsi="Arial" w:cs="Arial" w:hint="default"/>
      <w:sz w:val="32"/>
      <w:lang w:val="en-GB" w:eastAsia="en-US" w:bidi="ar-SA"/>
    </w:rPr>
  </w:style>
  <w:style w:type="character" w:customStyle="1" w:styleId="CharChar16">
    <w:name w:val="Char Char16"/>
    <w:rsid w:val="00232D01"/>
    <w:rPr>
      <w:rFonts w:ascii="Arial" w:eastAsia="SimSun" w:hAnsi="Arial" w:cs="Arial" w:hint="default"/>
      <w:lang w:val="en-GB" w:eastAsia="en-US" w:bidi="ar-SA"/>
    </w:rPr>
  </w:style>
  <w:style w:type="character" w:customStyle="1" w:styleId="CharChar14">
    <w:name w:val="Char Char14"/>
    <w:rsid w:val="00232D01"/>
    <w:rPr>
      <w:rFonts w:ascii="Arial" w:eastAsia="SimSun" w:hAnsi="Arial" w:cs="Arial" w:hint="default"/>
      <w:sz w:val="36"/>
      <w:lang w:val="en-GB" w:eastAsia="en-US" w:bidi="ar-SA"/>
    </w:rPr>
  </w:style>
  <w:style w:type="character" w:customStyle="1" w:styleId="CharChar25">
    <w:name w:val="Char Char25"/>
    <w:rsid w:val="00232D01"/>
    <w:rPr>
      <w:rFonts w:ascii="Arial" w:hAnsi="Arial" w:cs="Arial" w:hint="default"/>
      <w:lang w:val="en-GB" w:eastAsia="en-US"/>
    </w:rPr>
  </w:style>
  <w:style w:type="character" w:customStyle="1" w:styleId="CharChar24">
    <w:name w:val="Char Char24"/>
    <w:rsid w:val="00232D01"/>
    <w:rPr>
      <w:rFonts w:ascii="Arial" w:hAnsi="Arial" w:cs="Arial" w:hint="default"/>
      <w:sz w:val="36"/>
      <w:lang w:val="en-GB" w:eastAsia="en-US"/>
    </w:rPr>
  </w:style>
  <w:style w:type="character" w:customStyle="1" w:styleId="CharChar17">
    <w:name w:val="Char Char17"/>
    <w:rsid w:val="00232D01"/>
    <w:rPr>
      <w:rFonts w:ascii="Tahoma" w:hAnsi="Tahoma" w:cs="Tahoma" w:hint="default"/>
      <w:shd w:val="clear" w:color="auto" w:fill="000080"/>
      <w:lang w:val="en-GB" w:eastAsia="en-US"/>
    </w:rPr>
  </w:style>
  <w:style w:type="character" w:customStyle="1" w:styleId="CharChar19">
    <w:name w:val="Char Char19"/>
    <w:rsid w:val="00232D01"/>
    <w:rPr>
      <w:rFonts w:ascii="Times New Roman" w:hAnsi="Times New Roman" w:cs="Times New Roman" w:hint="default"/>
      <w:lang w:val="en-GB"/>
    </w:rPr>
  </w:style>
  <w:style w:type="character" w:customStyle="1" w:styleId="CharChar20">
    <w:name w:val="Char Char20"/>
    <w:rsid w:val="00232D01"/>
    <w:rPr>
      <w:rFonts w:ascii="Tahoma" w:hAnsi="Tahoma" w:cs="Tahoma" w:hint="default"/>
      <w:sz w:val="16"/>
      <w:szCs w:val="16"/>
      <w:lang w:val="en-GB" w:eastAsia="en-US"/>
    </w:rPr>
  </w:style>
  <w:style w:type="character" w:customStyle="1" w:styleId="CharChar30">
    <w:name w:val="Char Char30"/>
    <w:rsid w:val="00232D01"/>
    <w:rPr>
      <w:rFonts w:ascii="Arial" w:hAnsi="Arial" w:cs="Arial" w:hint="default"/>
      <w:lang w:val="en-GB" w:eastAsia="en-US"/>
    </w:rPr>
  </w:style>
  <w:style w:type="character" w:customStyle="1" w:styleId="CharChar26">
    <w:name w:val="Char Char26"/>
    <w:rsid w:val="00232D01"/>
    <w:rPr>
      <w:rFonts w:ascii="Times New Roman" w:hAnsi="Times New Roman" w:cs="Times New Roman" w:hint="default"/>
      <w:lang w:val="en-GB" w:eastAsia="en-US"/>
    </w:rPr>
  </w:style>
  <w:style w:type="character" w:customStyle="1" w:styleId="CharChar27">
    <w:name w:val="Char Char27"/>
    <w:rsid w:val="00232D01"/>
    <w:rPr>
      <w:rFonts w:ascii="Arial" w:hAnsi="Arial" w:cs="Arial" w:hint="default"/>
      <w:b/>
      <w:bCs w:val="0"/>
      <w:i/>
      <w:iCs w:val="0"/>
      <w:noProof/>
      <w:sz w:val="18"/>
      <w:lang w:val="en-GB" w:eastAsia="en-US"/>
    </w:rPr>
  </w:style>
  <w:style w:type="character" w:customStyle="1" w:styleId="salin1c">
    <w:name w:val="salin1c"/>
    <w:semiHidden/>
    <w:rsid w:val="00232D01"/>
    <w:rPr>
      <w:rFonts w:ascii="Arial" w:hAnsi="Arial" w:cs="Arial" w:hint="default"/>
      <w:color w:val="auto"/>
      <w:sz w:val="20"/>
      <w:szCs w:val="20"/>
    </w:rPr>
  </w:style>
  <w:style w:type="character" w:customStyle="1" w:styleId="EXCar">
    <w:name w:val="EX Car"/>
    <w:rsid w:val="00232D01"/>
    <w:rPr>
      <w:lang w:val="en-GB"/>
    </w:rPr>
  </w:style>
  <w:style w:type="character" w:customStyle="1" w:styleId="TF0">
    <w:name w:val="TF字符"/>
    <w:aliases w:val="left字符"/>
    <w:rsid w:val="00232D01"/>
    <w:rPr>
      <w:rFonts w:ascii="Arial" w:hAnsi="Arial" w:cs="Arial" w:hint="default"/>
      <w:b/>
      <w:bCs w:val="0"/>
      <w:lang w:val="en-GB" w:eastAsia="en-US"/>
    </w:rPr>
  </w:style>
  <w:style w:type="character" w:customStyle="1" w:styleId="Heading6Char3">
    <w:name w:val="Heading 6 Char3"/>
    <w:aliases w:val="T1 Char10,Header 6 Char1"/>
    <w:rsid w:val="00232D01"/>
    <w:rPr>
      <w:rFonts w:ascii="Arial" w:hAnsi="Arial" w:cs="Arial" w:hint="default"/>
      <w:lang w:val="en-GB"/>
    </w:rPr>
  </w:style>
  <w:style w:type="character" w:customStyle="1" w:styleId="1-11">
    <w:name w:val="网格表 1 浅色 - 着色 11"/>
    <w:uiPriority w:val="31"/>
    <w:qFormat/>
    <w:rsid w:val="00232D01"/>
    <w:rPr>
      <w:smallCaps/>
      <w:color w:val="5A5A5A"/>
    </w:rPr>
  </w:style>
  <w:style w:type="character" w:customStyle="1" w:styleId="T1Char1">
    <w:name w:val="T1 Char1"/>
    <w:aliases w:val="Header 6 Char Char1,Heading 6 Char1"/>
    <w:rsid w:val="00232D01"/>
    <w:rPr>
      <w:rFonts w:ascii="Arial" w:hAnsi="Arial" w:cs="Arial" w:hint="default"/>
      <w:lang w:val="en-GB" w:eastAsia="en-US"/>
    </w:rPr>
  </w:style>
  <w:style w:type="character" w:customStyle="1" w:styleId="textbodybold1">
    <w:name w:val="textbodybold1"/>
    <w:rsid w:val="00232D01"/>
    <w:rPr>
      <w:rFonts w:ascii="Arial" w:hAnsi="Arial" w:cs="Arial" w:hint="default"/>
      <w:b/>
      <w:bCs/>
      <w:color w:val="902630"/>
      <w:sz w:val="18"/>
      <w:szCs w:val="18"/>
      <w:bdr w:val="none" w:sz="0" w:space="0" w:color="auto" w:frame="1"/>
    </w:rPr>
  </w:style>
  <w:style w:type="character" w:customStyle="1" w:styleId="MTEquationSection">
    <w:name w:val="MTEquationSection"/>
    <w:rsid w:val="00232D01"/>
    <w:rPr>
      <w:vanish w:val="0"/>
      <w:webHidden w:val="0"/>
      <w:color w:val="FF0000"/>
      <w:lang w:eastAsia="en-US"/>
      <w:specVanish w:val="0"/>
    </w:rPr>
  </w:style>
  <w:style w:type="character" w:customStyle="1" w:styleId="superscript">
    <w:name w:val="superscript"/>
    <w:aliases w:val="+"/>
    <w:rsid w:val="00232D01"/>
    <w:rPr>
      <w:rFonts w:ascii="Bookman" w:hAnsi="Bookman" w:hint="default"/>
      <w:position w:val="6"/>
      <w:sz w:val="18"/>
    </w:rPr>
  </w:style>
  <w:style w:type="character" w:customStyle="1" w:styleId="NOChar1">
    <w:name w:val="NO Char1"/>
    <w:rsid w:val="00232D01"/>
    <w:rPr>
      <w:rFonts w:ascii="MS Mincho" w:eastAsia="MS Mincho" w:hAnsi="MS Mincho" w:hint="eastAsia"/>
      <w:lang w:val="en-GB" w:eastAsia="en-US" w:bidi="ar-SA"/>
    </w:rPr>
  </w:style>
  <w:style w:type="character" w:customStyle="1" w:styleId="BodyText2Char1">
    <w:name w:val="Body Text 2 Char1"/>
    <w:rsid w:val="00232D01"/>
    <w:rPr>
      <w:lang w:val="en-GB"/>
    </w:rPr>
  </w:style>
  <w:style w:type="character" w:customStyle="1" w:styleId="EndnoteTextChar1">
    <w:name w:val="Endnote Text Char1"/>
    <w:uiPriority w:val="99"/>
    <w:rsid w:val="00232D01"/>
    <w:rPr>
      <w:lang w:val="en-GB"/>
    </w:rPr>
  </w:style>
  <w:style w:type="character" w:customStyle="1" w:styleId="BodyTextIndent2Char1">
    <w:name w:val="Body Text Indent 2 Char1"/>
    <w:rsid w:val="00232D01"/>
    <w:rPr>
      <w:lang w:val="en-GB"/>
    </w:rPr>
  </w:style>
  <w:style w:type="character" w:customStyle="1" w:styleId="BodyTextIndentChar1">
    <w:name w:val="Body Text Indent Char1"/>
    <w:rsid w:val="00232D01"/>
    <w:rPr>
      <w:lang w:val="en-GB"/>
    </w:rPr>
  </w:style>
  <w:style w:type="character" w:customStyle="1" w:styleId="BodyText3Char1">
    <w:name w:val="Body Text 3 Char1"/>
    <w:rsid w:val="00232D01"/>
    <w:rPr>
      <w:sz w:val="16"/>
      <w:szCs w:val="16"/>
      <w:lang w:val="en-GB"/>
    </w:rPr>
  </w:style>
  <w:style w:type="character" w:customStyle="1" w:styleId="-21">
    <w:name w:val="浅色网格 - 着色 21"/>
    <w:uiPriority w:val="99"/>
    <w:rsid w:val="00232D01"/>
    <w:rPr>
      <w:color w:val="808080"/>
    </w:rPr>
  </w:style>
  <w:style w:type="character" w:customStyle="1" w:styleId="nowrap1">
    <w:name w:val="nowrap1"/>
    <w:rsid w:val="00232D01"/>
  </w:style>
  <w:style w:type="character" w:customStyle="1" w:styleId="im-content1">
    <w:name w:val="im-content1"/>
    <w:rsid w:val="00232D01"/>
    <w:rPr>
      <w:vanish/>
      <w:webHidden w:val="0"/>
      <w:color w:val="000000"/>
      <w:specVanish/>
    </w:rPr>
  </w:style>
  <w:style w:type="character" w:customStyle="1" w:styleId="shorttext">
    <w:name w:val="short_text"/>
    <w:rsid w:val="00232D01"/>
  </w:style>
  <w:style w:type="character" w:customStyle="1" w:styleId="UnresolvedMention1">
    <w:name w:val="Unresolved Mention1"/>
    <w:uiPriority w:val="99"/>
    <w:semiHidden/>
    <w:rsid w:val="00232D01"/>
    <w:rPr>
      <w:color w:val="808080"/>
      <w:shd w:val="clear" w:color="auto" w:fill="E6E6E6"/>
    </w:rPr>
  </w:style>
  <w:style w:type="character" w:customStyle="1" w:styleId="-110">
    <w:name w:val="浅色网格 - 着色 11"/>
    <w:uiPriority w:val="99"/>
    <w:rsid w:val="00232D01"/>
    <w:rPr>
      <w:color w:val="808080"/>
    </w:rPr>
  </w:style>
  <w:style w:type="character" w:customStyle="1" w:styleId="UnresolvedMention2">
    <w:name w:val="Unresolved Mention2"/>
    <w:uiPriority w:val="99"/>
    <w:semiHidden/>
    <w:rsid w:val="00232D01"/>
    <w:rPr>
      <w:color w:val="808080"/>
      <w:shd w:val="clear" w:color="auto" w:fill="E6E6E6"/>
    </w:rPr>
  </w:style>
  <w:style w:type="character" w:customStyle="1" w:styleId="UnresolvedMention3">
    <w:name w:val="Unresolved Mention3"/>
    <w:uiPriority w:val="99"/>
    <w:semiHidden/>
    <w:rsid w:val="00232D01"/>
    <w:rPr>
      <w:color w:val="808080"/>
      <w:shd w:val="clear" w:color="auto" w:fill="E6E6E6"/>
    </w:rPr>
  </w:style>
  <w:style w:type="character" w:customStyle="1" w:styleId="af7">
    <w:name w:val="未处理的提及"/>
    <w:uiPriority w:val="52"/>
    <w:rsid w:val="00232D01"/>
    <w:rPr>
      <w:color w:val="808080"/>
      <w:shd w:val="clear" w:color="auto" w:fill="E6E6E6"/>
    </w:rPr>
  </w:style>
  <w:style w:type="character" w:customStyle="1" w:styleId="Char3">
    <w:name w:val="批注主题 Char3"/>
    <w:locked/>
    <w:rsid w:val="00232D01"/>
    <w:rPr>
      <w:rFonts w:ascii="Times New Roman" w:eastAsia="MS Mincho" w:hAnsi="Times New Roman" w:cs="Times New Roman" w:hint="default"/>
      <w:b/>
      <w:bCs/>
      <w:lang w:eastAsia="en-US"/>
    </w:rPr>
  </w:style>
  <w:style w:type="character" w:customStyle="1" w:styleId="CharChar11">
    <w:name w:val="Char Char11"/>
    <w:rsid w:val="00232D01"/>
    <w:rPr>
      <w:rFonts w:ascii="Tahoma" w:eastAsia="SimSun" w:hAnsi="Tahoma" w:cs="Tahoma" w:hint="default"/>
      <w:lang w:val="en-GB" w:eastAsia="en-US" w:bidi="ar-SA"/>
    </w:rPr>
  </w:style>
  <w:style w:type="character" w:customStyle="1" w:styleId="CharChar12">
    <w:name w:val="Char Char12"/>
    <w:rsid w:val="00232D01"/>
    <w:rPr>
      <w:lang w:val="en-GB" w:eastAsia="ja-JP" w:bidi="ar-SA"/>
    </w:rPr>
  </w:style>
  <w:style w:type="character" w:customStyle="1" w:styleId="CharChar241">
    <w:name w:val="Char Char241"/>
    <w:rsid w:val="00232D01"/>
    <w:rPr>
      <w:rFonts w:ascii="Arial" w:hAnsi="Arial" w:cs="Arial" w:hint="default"/>
      <w:sz w:val="36"/>
      <w:lang w:val="en-GB" w:eastAsia="en-US"/>
    </w:rPr>
  </w:style>
  <w:style w:type="character" w:customStyle="1" w:styleId="ENChar">
    <w:name w:val="EN Char"/>
    <w:rsid w:val="00232D01"/>
    <w:rPr>
      <w:rFonts w:ascii="Times New Roman" w:hAnsi="Times New Roman" w:cs="Times New Roman" w:hint="default"/>
      <w:color w:val="FF0000"/>
      <w:lang w:val="en-US" w:eastAsia="en-US"/>
    </w:rPr>
  </w:style>
  <w:style w:type="character" w:customStyle="1" w:styleId="ListChar3">
    <w:name w:val="List Char3"/>
    <w:rsid w:val="00232D01"/>
    <w:rPr>
      <w:rFonts w:ascii="Times New Roman" w:hAnsi="Times New Roman" w:cs="Times New Roman" w:hint="default"/>
      <w:lang w:val="en-GB" w:eastAsia="en-US"/>
    </w:rPr>
  </w:style>
  <w:style w:type="character" w:customStyle="1" w:styleId="Heading1Char2">
    <w:name w:val="Heading 1 Char2"/>
    <w:rsid w:val="00232D01"/>
    <w:rPr>
      <w:rFonts w:ascii="Arial" w:hAnsi="Arial" w:cs="Arial" w:hint="default"/>
      <w:sz w:val="36"/>
      <w:lang w:val="en-GB" w:eastAsia="en-US"/>
    </w:rPr>
  </w:style>
  <w:style w:type="character" w:customStyle="1" w:styleId="Char10">
    <w:name w:val="批注主题 Char1"/>
    <w:rsid w:val="00232D01"/>
    <w:rPr>
      <w:rFonts w:ascii="MS Mincho" w:eastAsia="MS Mincho" w:hAnsi="MS Mincho" w:hint="eastAsia"/>
      <w:b/>
      <w:bCs/>
      <w:lang w:val="en-GB"/>
    </w:rPr>
  </w:style>
  <w:style w:type="character" w:customStyle="1" w:styleId="EditorsNoteChar1">
    <w:name w:val="Editor's Note Char1"/>
    <w:rsid w:val="00232D01"/>
    <w:rPr>
      <w:rFonts w:ascii="Times New Roman" w:hAnsi="Times New Roman" w:cs="Times New Roman" w:hint="default"/>
      <w:color w:val="FF0000"/>
      <w:lang w:val="en-GB" w:eastAsia="en-US"/>
    </w:rPr>
  </w:style>
  <w:style w:type="character" w:customStyle="1" w:styleId="Char11">
    <w:name w:val="日期 Char1"/>
    <w:rsid w:val="00232D01"/>
    <w:rPr>
      <w:rFonts w:ascii="MS Mincho" w:eastAsia="MS Mincho" w:hAnsi="MS Mincho" w:hint="eastAsia"/>
      <w:lang w:val="en-GB"/>
    </w:rPr>
  </w:style>
  <w:style w:type="character" w:customStyle="1" w:styleId="FooterChar2">
    <w:name w:val="Footer Char2"/>
    <w:rsid w:val="00232D01"/>
    <w:rPr>
      <w:sz w:val="18"/>
      <w:szCs w:val="18"/>
    </w:rPr>
  </w:style>
  <w:style w:type="character" w:customStyle="1" w:styleId="Heading7Char3">
    <w:name w:val="Heading 7 Char3"/>
    <w:rsid w:val="00232D01"/>
    <w:rPr>
      <w:rFonts w:ascii="Arial" w:eastAsia="SimSun" w:hAnsi="Arial" w:cs="Times New Roman" w:hint="default"/>
      <w:kern w:val="0"/>
      <w:sz w:val="20"/>
      <w:szCs w:val="20"/>
      <w:lang w:val="en-GB" w:eastAsia="en-US"/>
    </w:rPr>
  </w:style>
  <w:style w:type="character" w:customStyle="1" w:styleId="Heading8Char3">
    <w:name w:val="Heading 8 Char3"/>
    <w:rsid w:val="00232D01"/>
    <w:rPr>
      <w:rFonts w:ascii="Arial" w:eastAsia="SimSun" w:hAnsi="Arial" w:cs="Times New Roman" w:hint="default"/>
      <w:kern w:val="0"/>
      <w:sz w:val="36"/>
      <w:szCs w:val="20"/>
      <w:lang w:val="en-GB" w:eastAsia="en-US"/>
    </w:rPr>
  </w:style>
  <w:style w:type="character" w:customStyle="1" w:styleId="Heading9Char2">
    <w:name w:val="Heading 9 Char2"/>
    <w:rsid w:val="00232D0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32D0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32D0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32D0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32D01"/>
    <w:rPr>
      <w:rFonts w:ascii="Courier New" w:eastAsia="SimSun" w:hAnsi="Courier New" w:cs="Times New Roman" w:hint="default"/>
      <w:kern w:val="0"/>
      <w:sz w:val="20"/>
      <w:szCs w:val="20"/>
      <w:lang w:val="nb-NO" w:eastAsia="ja-JP"/>
    </w:rPr>
  </w:style>
  <w:style w:type="character" w:customStyle="1" w:styleId="Titre3Car">
    <w:name w:val="Titre 3 Car"/>
    <w:rsid w:val="00232D01"/>
    <w:rPr>
      <w:rFonts w:ascii="Arial" w:hAnsi="Arial" w:cs="Arial" w:hint="default"/>
      <w:sz w:val="28"/>
      <w:szCs w:val="28"/>
      <w:lang w:val="en-GB" w:eastAsia="en-GB"/>
    </w:rPr>
  </w:style>
  <w:style w:type="character" w:customStyle="1" w:styleId="B3Char2">
    <w:name w:val="B3 Char2"/>
    <w:rsid w:val="00232D01"/>
    <w:rPr>
      <w:lang w:val="en-GB" w:eastAsia="en-GB"/>
    </w:rPr>
  </w:style>
  <w:style w:type="character" w:customStyle="1" w:styleId="H6Car">
    <w:name w:val="H6 Car"/>
    <w:rsid w:val="00232D01"/>
    <w:rPr>
      <w:rFonts w:ascii="Arial" w:hAnsi="Arial" w:cs="Arial" w:hint="default"/>
      <w:sz w:val="22"/>
      <w:lang w:val="en-GB"/>
    </w:rPr>
  </w:style>
  <w:style w:type="character" w:customStyle="1" w:styleId="TALZchn">
    <w:name w:val="TAL Zchn"/>
    <w:rsid w:val="00232D0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D01"/>
    <w:rPr>
      <w:rFonts w:ascii="Arial" w:eastAsia="SimSun" w:hAnsi="Arial" w:cs="Arial" w:hint="default"/>
      <w:color w:val="0000FF"/>
      <w:kern w:val="2"/>
      <w:sz w:val="24"/>
      <w:szCs w:val="28"/>
      <w:lang w:val="en-GB" w:eastAsia="en-GB"/>
    </w:rPr>
  </w:style>
  <w:style w:type="character" w:customStyle="1" w:styleId="BodyText2Char3">
    <w:name w:val="Body Text 2 Char3"/>
    <w:rsid w:val="00232D0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32D0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D0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D01"/>
    <w:rPr>
      <w:rFonts w:ascii="Arial" w:hAnsi="Arial" w:cs="Arial" w:hint="default"/>
      <w:sz w:val="28"/>
      <w:lang w:val="en-GB" w:eastAsia="en-US" w:bidi="ar-SA"/>
    </w:rPr>
  </w:style>
  <w:style w:type="character" w:customStyle="1" w:styleId="TFZchn">
    <w:name w:val="TF Zchn"/>
    <w:rsid w:val="00232D0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D01"/>
    <w:rPr>
      <w:sz w:val="28"/>
      <w:lang w:val="en-GB" w:eastAsia="en-US"/>
    </w:rPr>
  </w:style>
  <w:style w:type="character" w:customStyle="1" w:styleId="apple-style-span">
    <w:name w:val="apple-style-span"/>
    <w:basedOn w:val="DefaultParagraphFont"/>
    <w:rsid w:val="00232D01"/>
  </w:style>
  <w:style w:type="character" w:customStyle="1" w:styleId="BodyTextIndentChar3">
    <w:name w:val="Body Text Indent Char3"/>
    <w:rsid w:val="00232D0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32D0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32D0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D01"/>
    <w:rPr>
      <w:rFonts w:ascii="Arial" w:hAnsi="Arial" w:cs="Arial" w:hint="default"/>
      <w:sz w:val="24"/>
      <w:lang w:val="en-GB" w:eastAsia="en-US" w:bidi="ar-SA"/>
    </w:rPr>
  </w:style>
  <w:style w:type="character" w:customStyle="1" w:styleId="CharChar15">
    <w:name w:val="Char Char15"/>
    <w:rsid w:val="00232D01"/>
    <w:rPr>
      <w:rFonts w:ascii="Arial" w:hAnsi="Arial" w:cs="Arial" w:hint="default"/>
      <w:sz w:val="36"/>
      <w:lang w:val="en-GB"/>
    </w:rPr>
  </w:style>
  <w:style w:type="character" w:customStyle="1" w:styleId="mediumtext1">
    <w:name w:val="medium_text1"/>
    <w:rsid w:val="00232D01"/>
    <w:rPr>
      <w:sz w:val="18"/>
      <w:szCs w:val="18"/>
    </w:rPr>
  </w:style>
  <w:style w:type="character" w:customStyle="1" w:styleId="shorttext1">
    <w:name w:val="short_text1"/>
    <w:rsid w:val="00232D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D0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D01"/>
    <w:rPr>
      <w:rFonts w:ascii="Arial" w:hAnsi="Arial" w:cs="Arial" w:hint="default"/>
      <w:sz w:val="24"/>
      <w:szCs w:val="28"/>
      <w:lang w:val="en-GB" w:eastAsia="en-US"/>
    </w:rPr>
  </w:style>
  <w:style w:type="character" w:customStyle="1" w:styleId="CharChar18">
    <w:name w:val="Char Char18"/>
    <w:rsid w:val="00232D0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D0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2D0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2D01"/>
    <w:rPr>
      <w:rFonts w:ascii="Arial" w:hAnsi="Arial" w:cs="Arial" w:hint="default"/>
      <w:sz w:val="24"/>
      <w:szCs w:val="28"/>
      <w:lang w:val="en-GB" w:eastAsia="en-GB" w:bidi="ar-SA"/>
    </w:rPr>
  </w:style>
  <w:style w:type="character" w:customStyle="1" w:styleId="Heading7Char2">
    <w:name w:val="Heading 7 Char2"/>
    <w:rsid w:val="00232D01"/>
    <w:rPr>
      <w:rFonts w:ascii="Arial" w:hAnsi="Arial" w:cs="Arial" w:hint="default"/>
      <w:lang w:val="en-GB" w:eastAsia="en-GB" w:bidi="ar-SA"/>
    </w:rPr>
  </w:style>
  <w:style w:type="character" w:customStyle="1" w:styleId="Heading8Char2">
    <w:name w:val="Heading 8 Char2"/>
    <w:rsid w:val="00232D01"/>
    <w:rPr>
      <w:rFonts w:ascii="Arial" w:hAnsi="Arial" w:cs="Arial" w:hint="default"/>
      <w:sz w:val="36"/>
      <w:lang w:val="en-GB" w:eastAsia="en-GB" w:bidi="ar-SA"/>
    </w:rPr>
  </w:style>
  <w:style w:type="character" w:customStyle="1" w:styleId="ListChar2">
    <w:name w:val="List Char2"/>
    <w:rsid w:val="00232D01"/>
    <w:rPr>
      <w:lang w:val="en-GB" w:eastAsia="en-GB" w:bidi="ar-SA"/>
    </w:rPr>
  </w:style>
  <w:style w:type="character" w:customStyle="1" w:styleId="PlainTextChar2">
    <w:name w:val="Plain Text Char2"/>
    <w:rsid w:val="00232D01"/>
    <w:rPr>
      <w:rFonts w:ascii="Courier New" w:hAnsi="Courier New" w:cs="Courier New" w:hint="default"/>
      <w:lang w:val="nb-NO" w:eastAsia="en-US" w:bidi="ar-SA"/>
    </w:rPr>
  </w:style>
  <w:style w:type="character" w:customStyle="1" w:styleId="CommentTextChar2">
    <w:name w:val="Comment Text Char2"/>
    <w:semiHidden/>
    <w:rsid w:val="00232D01"/>
    <w:rPr>
      <w:lang w:val="en-GB" w:eastAsia="en-US" w:bidi="ar-SA"/>
    </w:rPr>
  </w:style>
  <w:style w:type="character" w:customStyle="1" w:styleId="BodyText2Char2">
    <w:name w:val="Body Text 2 Char2"/>
    <w:rsid w:val="00232D01"/>
    <w:rPr>
      <w:lang w:val="en-GB" w:eastAsia="ja-JP" w:bidi="ar-SA"/>
    </w:rPr>
  </w:style>
  <w:style w:type="character" w:customStyle="1" w:styleId="BodyText3Char2">
    <w:name w:val="Body Text 3 Char2"/>
    <w:rsid w:val="00232D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D01"/>
    <w:rPr>
      <w:rFonts w:ascii="Arial" w:eastAsia="SimSun" w:hAnsi="Arial" w:cs="Arial" w:hint="default"/>
      <w:sz w:val="32"/>
      <w:lang w:val="en-GB" w:eastAsia="en-US" w:bidi="ar-SA"/>
    </w:rPr>
  </w:style>
  <w:style w:type="character" w:customStyle="1" w:styleId="BodyTextIndentChar2">
    <w:name w:val="Body Text Indent Char2"/>
    <w:rsid w:val="00232D01"/>
    <w:rPr>
      <w:lang w:val="en-GB" w:eastAsia="en-US" w:bidi="ar-SA"/>
    </w:rPr>
  </w:style>
  <w:style w:type="character" w:customStyle="1" w:styleId="BodyTextIndent2Char2">
    <w:name w:val="Body Text Indent 2 Char2"/>
    <w:rsid w:val="00232D0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D0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2D01"/>
    <w:rPr>
      <w:rFonts w:ascii="Arial" w:hAnsi="Arial" w:cs="Arial" w:hint="default"/>
      <w:sz w:val="28"/>
      <w:lang w:val="en-GB" w:eastAsia="en-GB" w:bidi="ar-SA"/>
    </w:rPr>
  </w:style>
  <w:style w:type="character" w:customStyle="1" w:styleId="CarCar9">
    <w:name w:val="Car Car9"/>
    <w:rsid w:val="00232D01"/>
    <w:rPr>
      <w:rFonts w:ascii="Arial" w:hAnsi="Arial" w:cs="Arial" w:hint="default"/>
      <w:lang w:val="en-GB" w:eastAsia="ja-JP" w:bidi="ar-SA"/>
    </w:rPr>
  </w:style>
  <w:style w:type="character" w:customStyle="1" w:styleId="Heading9Char1">
    <w:name w:val="Heading 9 Char1"/>
    <w:rsid w:val="00232D0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32D0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32D01"/>
    <w:rPr>
      <w:rFonts w:ascii="Arial" w:hAnsi="Arial" w:cs="Arial" w:hint="default"/>
      <w:sz w:val="28"/>
      <w:lang w:val="en-GB" w:eastAsia="ja-JP" w:bidi="ar-SA"/>
    </w:rPr>
  </w:style>
  <w:style w:type="character" w:customStyle="1" w:styleId="Heading7Char1">
    <w:name w:val="Heading 7 Char1"/>
    <w:rsid w:val="00232D01"/>
    <w:rPr>
      <w:rFonts w:ascii="Arial" w:hAnsi="Arial" w:cs="Arial" w:hint="default"/>
      <w:lang w:val="en-GB" w:eastAsia="ja-JP" w:bidi="ar-SA"/>
    </w:rPr>
  </w:style>
  <w:style w:type="character" w:customStyle="1" w:styleId="Heading8Char1">
    <w:name w:val="Heading 8 Char1"/>
    <w:rsid w:val="00232D01"/>
    <w:rPr>
      <w:rFonts w:ascii="Arial" w:hAnsi="Arial" w:cs="Arial" w:hint="default"/>
      <w:sz w:val="36"/>
      <w:lang w:val="en-GB" w:eastAsia="ja-JP" w:bidi="ar-SA"/>
    </w:rPr>
  </w:style>
  <w:style w:type="character" w:customStyle="1" w:styleId="ListChar1">
    <w:name w:val="List Char1"/>
    <w:rsid w:val="00232D01"/>
    <w:rPr>
      <w:lang w:val="en-GB" w:eastAsia="ja-JP" w:bidi="ar-SA"/>
    </w:rPr>
  </w:style>
  <w:style w:type="character" w:customStyle="1" w:styleId="PlainTextChar1">
    <w:name w:val="Plain Text Char1"/>
    <w:rsid w:val="00232D01"/>
    <w:rPr>
      <w:rFonts w:ascii="Courier New" w:hAnsi="Courier New" w:cs="Courier New" w:hint="default"/>
      <w:lang w:val="nb-NO" w:eastAsia="en-US" w:bidi="ar-SA"/>
    </w:rPr>
  </w:style>
  <w:style w:type="character" w:customStyle="1" w:styleId="CommentTextChar1">
    <w:name w:val="Comment Text Char1"/>
    <w:semiHidden/>
    <w:rsid w:val="00232D01"/>
    <w:rPr>
      <w:lang w:val="en-GB" w:eastAsia="en-US" w:bidi="ar-SA"/>
    </w:rPr>
  </w:style>
  <w:style w:type="character" w:customStyle="1" w:styleId="Absatz-Standardschriftart">
    <w:name w:val="Absatz-Standardschriftart"/>
    <w:rsid w:val="00232D01"/>
  </w:style>
  <w:style w:type="character" w:customStyle="1" w:styleId="WW-Absatz-Standardschriftart">
    <w:name w:val="WW-Absatz-Standardschriftart"/>
    <w:rsid w:val="00232D01"/>
  </w:style>
  <w:style w:type="character" w:customStyle="1" w:styleId="WW8Num1z0">
    <w:name w:val="WW8Num1z0"/>
    <w:rsid w:val="00232D01"/>
    <w:rPr>
      <w:rFonts w:ascii="Symbol" w:hAnsi="Symbol" w:hint="default"/>
    </w:rPr>
  </w:style>
  <w:style w:type="character" w:customStyle="1" w:styleId="WW8Num5z0">
    <w:name w:val="WW8Num5z0"/>
    <w:rsid w:val="00232D01"/>
    <w:rPr>
      <w:rFonts w:ascii="Times New Roman" w:eastAsia="MS Mincho" w:hAnsi="Times New Roman" w:cs="Times New Roman" w:hint="default"/>
    </w:rPr>
  </w:style>
  <w:style w:type="character" w:customStyle="1" w:styleId="WW8Num5z1">
    <w:name w:val="WW8Num5z1"/>
    <w:rsid w:val="00232D01"/>
    <w:rPr>
      <w:rFonts w:ascii="Courier New" w:hAnsi="Courier New" w:cs="Courier New" w:hint="default"/>
    </w:rPr>
  </w:style>
  <w:style w:type="character" w:customStyle="1" w:styleId="WW8Num5z2">
    <w:name w:val="WW8Num5z2"/>
    <w:rsid w:val="00232D01"/>
    <w:rPr>
      <w:rFonts w:ascii="Wingdings" w:hAnsi="Wingdings" w:hint="default"/>
    </w:rPr>
  </w:style>
  <w:style w:type="character" w:customStyle="1" w:styleId="WW8Num5z3">
    <w:name w:val="WW8Num5z3"/>
    <w:rsid w:val="00232D01"/>
    <w:rPr>
      <w:rFonts w:ascii="Symbol" w:hAnsi="Symbol" w:hint="default"/>
    </w:rPr>
  </w:style>
  <w:style w:type="character" w:customStyle="1" w:styleId="WW8Num6z0">
    <w:name w:val="WW8Num6z0"/>
    <w:rsid w:val="00232D01"/>
    <w:rPr>
      <w:rFonts w:ascii="Arial" w:eastAsia="MS Mincho" w:hAnsi="Arial" w:cs="Arial" w:hint="default"/>
    </w:rPr>
  </w:style>
  <w:style w:type="character" w:customStyle="1" w:styleId="WW8Num6z1">
    <w:name w:val="WW8Num6z1"/>
    <w:rsid w:val="00232D01"/>
    <w:rPr>
      <w:rFonts w:ascii="Courier New" w:hAnsi="Courier New" w:cs="Courier New" w:hint="default"/>
    </w:rPr>
  </w:style>
  <w:style w:type="character" w:customStyle="1" w:styleId="WW8Num6z2">
    <w:name w:val="WW8Num6z2"/>
    <w:rsid w:val="00232D01"/>
    <w:rPr>
      <w:rFonts w:ascii="Wingdings" w:hAnsi="Wingdings" w:hint="default"/>
    </w:rPr>
  </w:style>
  <w:style w:type="character" w:customStyle="1" w:styleId="WW8Num6z3">
    <w:name w:val="WW8Num6z3"/>
    <w:rsid w:val="00232D01"/>
    <w:rPr>
      <w:rFonts w:ascii="Symbol" w:hAnsi="Symbol" w:hint="default"/>
    </w:rPr>
  </w:style>
  <w:style w:type="character" w:customStyle="1" w:styleId="WW8Num9z0">
    <w:name w:val="WW8Num9z0"/>
    <w:rsid w:val="00232D01"/>
    <w:rPr>
      <w:rFonts w:ascii="Times New Roman" w:eastAsia="MS Mincho" w:hAnsi="Times New Roman" w:cs="Times New Roman" w:hint="default"/>
    </w:rPr>
  </w:style>
  <w:style w:type="character" w:customStyle="1" w:styleId="WW8Num9z1">
    <w:name w:val="WW8Num9z1"/>
    <w:rsid w:val="00232D01"/>
    <w:rPr>
      <w:rFonts w:ascii="Courier New" w:hAnsi="Courier New" w:cs="Courier New" w:hint="default"/>
    </w:rPr>
  </w:style>
  <w:style w:type="character" w:customStyle="1" w:styleId="WW8Num9z2">
    <w:name w:val="WW8Num9z2"/>
    <w:rsid w:val="00232D01"/>
    <w:rPr>
      <w:rFonts w:ascii="Wingdings" w:hAnsi="Wingdings" w:hint="default"/>
    </w:rPr>
  </w:style>
  <w:style w:type="character" w:customStyle="1" w:styleId="WW8Num9z3">
    <w:name w:val="WW8Num9z3"/>
    <w:rsid w:val="00232D01"/>
    <w:rPr>
      <w:rFonts w:ascii="Symbol" w:hAnsi="Symbol" w:hint="default"/>
    </w:rPr>
  </w:style>
  <w:style w:type="character" w:customStyle="1" w:styleId="WW8Num11z0">
    <w:name w:val="WW8Num11z0"/>
    <w:rsid w:val="00232D01"/>
    <w:rPr>
      <w:rFonts w:ascii="Times New Roman" w:eastAsia="MS Mincho" w:hAnsi="Times New Roman" w:cs="Times New Roman" w:hint="default"/>
    </w:rPr>
  </w:style>
  <w:style w:type="character" w:customStyle="1" w:styleId="WW8Num11z1">
    <w:name w:val="WW8Num11z1"/>
    <w:rsid w:val="00232D01"/>
    <w:rPr>
      <w:rFonts w:ascii="Courier New" w:hAnsi="Courier New" w:cs="Courier New" w:hint="default"/>
    </w:rPr>
  </w:style>
  <w:style w:type="character" w:customStyle="1" w:styleId="WW8Num11z2">
    <w:name w:val="WW8Num11z2"/>
    <w:rsid w:val="00232D01"/>
    <w:rPr>
      <w:rFonts w:ascii="Wingdings" w:hAnsi="Wingdings" w:hint="default"/>
    </w:rPr>
  </w:style>
  <w:style w:type="character" w:customStyle="1" w:styleId="WW8Num11z3">
    <w:name w:val="WW8Num11z3"/>
    <w:rsid w:val="00232D01"/>
    <w:rPr>
      <w:rFonts w:ascii="Symbol" w:hAnsi="Symbol" w:hint="default"/>
    </w:rPr>
  </w:style>
  <w:style w:type="character" w:customStyle="1" w:styleId="WW8Num15z0">
    <w:name w:val="WW8Num15z0"/>
    <w:rsid w:val="00232D01"/>
    <w:rPr>
      <w:rFonts w:ascii="Times New Roman" w:eastAsia="Times New Roman" w:hAnsi="Times New Roman" w:cs="Times New Roman" w:hint="default"/>
    </w:rPr>
  </w:style>
  <w:style w:type="character" w:customStyle="1" w:styleId="WW8Num15z1">
    <w:name w:val="WW8Num15z1"/>
    <w:rsid w:val="00232D01"/>
    <w:rPr>
      <w:rFonts w:ascii="Courier New" w:hAnsi="Courier New" w:cs="Courier New" w:hint="default"/>
    </w:rPr>
  </w:style>
  <w:style w:type="character" w:customStyle="1" w:styleId="WW8Num15z2">
    <w:name w:val="WW8Num15z2"/>
    <w:rsid w:val="00232D01"/>
    <w:rPr>
      <w:rFonts w:ascii="Wingdings" w:hAnsi="Wingdings" w:hint="default"/>
    </w:rPr>
  </w:style>
  <w:style w:type="character" w:customStyle="1" w:styleId="WW8Num15z3">
    <w:name w:val="WW8Num15z3"/>
    <w:rsid w:val="00232D01"/>
    <w:rPr>
      <w:rFonts w:ascii="Symbol" w:hAnsi="Symbol" w:hint="default"/>
    </w:rPr>
  </w:style>
  <w:style w:type="character" w:customStyle="1" w:styleId="WW8Num16z0">
    <w:name w:val="WW8Num16z0"/>
    <w:rsid w:val="00232D01"/>
    <w:rPr>
      <w:rFonts w:ascii="Times New Roman" w:eastAsia="MS Mincho" w:hAnsi="Times New Roman" w:cs="Times New Roman" w:hint="default"/>
    </w:rPr>
  </w:style>
  <w:style w:type="character" w:customStyle="1" w:styleId="WW8Num16z1">
    <w:name w:val="WW8Num16z1"/>
    <w:rsid w:val="00232D01"/>
    <w:rPr>
      <w:rFonts w:ascii="Courier New" w:hAnsi="Courier New" w:cs="Courier New" w:hint="default"/>
    </w:rPr>
  </w:style>
  <w:style w:type="character" w:customStyle="1" w:styleId="WW8Num16z2">
    <w:name w:val="WW8Num16z2"/>
    <w:rsid w:val="00232D01"/>
    <w:rPr>
      <w:rFonts w:ascii="Wingdings" w:hAnsi="Wingdings" w:hint="default"/>
    </w:rPr>
  </w:style>
  <w:style w:type="character" w:customStyle="1" w:styleId="WW8Num16z3">
    <w:name w:val="WW8Num16z3"/>
    <w:rsid w:val="00232D01"/>
    <w:rPr>
      <w:rFonts w:ascii="Symbol" w:hAnsi="Symbol" w:hint="default"/>
    </w:rPr>
  </w:style>
  <w:style w:type="character" w:customStyle="1" w:styleId="WW8Num18z0">
    <w:name w:val="WW8Num18z0"/>
    <w:rsid w:val="00232D01"/>
    <w:rPr>
      <w:rFonts w:ascii="Times New Roman" w:eastAsia="Times New Roman" w:hAnsi="Times New Roman" w:cs="Times New Roman" w:hint="default"/>
    </w:rPr>
  </w:style>
  <w:style w:type="character" w:customStyle="1" w:styleId="WW8Num18z1">
    <w:name w:val="WW8Num18z1"/>
    <w:rsid w:val="00232D01"/>
    <w:rPr>
      <w:rFonts w:ascii="Courier New" w:hAnsi="Courier New" w:cs="Courier New" w:hint="default"/>
    </w:rPr>
  </w:style>
  <w:style w:type="character" w:customStyle="1" w:styleId="WW8Num18z2">
    <w:name w:val="WW8Num18z2"/>
    <w:rsid w:val="00232D01"/>
    <w:rPr>
      <w:rFonts w:ascii="Wingdings" w:hAnsi="Wingdings" w:hint="default"/>
    </w:rPr>
  </w:style>
  <w:style w:type="character" w:customStyle="1" w:styleId="WW8Num18z3">
    <w:name w:val="WW8Num18z3"/>
    <w:rsid w:val="00232D01"/>
    <w:rPr>
      <w:rFonts w:ascii="Symbol" w:hAnsi="Symbol" w:hint="default"/>
    </w:rPr>
  </w:style>
  <w:style w:type="character" w:customStyle="1" w:styleId="WW8Num19z0">
    <w:name w:val="WW8Num19z0"/>
    <w:rsid w:val="00232D01"/>
    <w:rPr>
      <w:rFonts w:ascii="Times New Roman" w:eastAsia="MS Mincho" w:hAnsi="Times New Roman" w:cs="Times New Roman" w:hint="default"/>
    </w:rPr>
  </w:style>
  <w:style w:type="character" w:customStyle="1" w:styleId="WW8Num19z1">
    <w:name w:val="WW8Num19z1"/>
    <w:rsid w:val="00232D01"/>
    <w:rPr>
      <w:rFonts w:ascii="Wingdings" w:hAnsi="Wingdings" w:hint="default"/>
    </w:rPr>
  </w:style>
  <w:style w:type="character" w:customStyle="1" w:styleId="WW8Num25z0">
    <w:name w:val="WW8Num25z0"/>
    <w:rsid w:val="00232D01"/>
    <w:rPr>
      <w:rFonts w:ascii="Arial" w:eastAsia="SimSun" w:hAnsi="Arial" w:cs="Arial" w:hint="default"/>
    </w:rPr>
  </w:style>
  <w:style w:type="character" w:customStyle="1" w:styleId="WW8Num25z1">
    <w:name w:val="WW8Num25z1"/>
    <w:rsid w:val="00232D01"/>
    <w:rPr>
      <w:rFonts w:ascii="Wingdings" w:hAnsi="Wingdings" w:hint="default"/>
    </w:rPr>
  </w:style>
  <w:style w:type="character" w:customStyle="1" w:styleId="WW8Num28z0">
    <w:name w:val="WW8Num28z0"/>
    <w:rsid w:val="00232D01"/>
    <w:rPr>
      <w:rFonts w:ascii="Times New Roman" w:eastAsia="MS Mincho" w:hAnsi="Times New Roman" w:cs="Times New Roman" w:hint="default"/>
    </w:rPr>
  </w:style>
  <w:style w:type="character" w:customStyle="1" w:styleId="WW8Num28z1">
    <w:name w:val="WW8Num28z1"/>
    <w:rsid w:val="00232D01"/>
    <w:rPr>
      <w:rFonts w:ascii="Courier New" w:hAnsi="Courier New" w:cs="Courier New" w:hint="default"/>
    </w:rPr>
  </w:style>
  <w:style w:type="character" w:customStyle="1" w:styleId="WW8Num28z2">
    <w:name w:val="WW8Num28z2"/>
    <w:rsid w:val="00232D01"/>
    <w:rPr>
      <w:rFonts w:ascii="Wingdings" w:hAnsi="Wingdings" w:hint="default"/>
    </w:rPr>
  </w:style>
  <w:style w:type="character" w:customStyle="1" w:styleId="WW8Num28z3">
    <w:name w:val="WW8Num28z3"/>
    <w:rsid w:val="00232D01"/>
    <w:rPr>
      <w:rFonts w:ascii="Symbol" w:hAnsi="Symbol" w:hint="default"/>
    </w:rPr>
  </w:style>
  <w:style w:type="character" w:customStyle="1" w:styleId="WW8Num32z0">
    <w:name w:val="WW8Num32z0"/>
    <w:rsid w:val="00232D01"/>
    <w:rPr>
      <w:rFonts w:ascii="Times New Roman" w:eastAsia="Times New Roman" w:hAnsi="Times New Roman" w:cs="Times New Roman" w:hint="default"/>
    </w:rPr>
  </w:style>
  <w:style w:type="character" w:customStyle="1" w:styleId="WW8Num32z1">
    <w:name w:val="WW8Num32z1"/>
    <w:rsid w:val="00232D01"/>
    <w:rPr>
      <w:rFonts w:ascii="Courier New" w:hAnsi="Courier New" w:cs="Courier New" w:hint="default"/>
    </w:rPr>
  </w:style>
  <w:style w:type="character" w:customStyle="1" w:styleId="WW8Num32z2">
    <w:name w:val="WW8Num32z2"/>
    <w:rsid w:val="00232D01"/>
    <w:rPr>
      <w:rFonts w:ascii="Wingdings" w:hAnsi="Wingdings" w:hint="default"/>
    </w:rPr>
  </w:style>
  <w:style w:type="character" w:customStyle="1" w:styleId="WW8Num32z3">
    <w:name w:val="WW8Num32z3"/>
    <w:rsid w:val="00232D01"/>
    <w:rPr>
      <w:rFonts w:ascii="Symbol" w:hAnsi="Symbol" w:hint="default"/>
    </w:rPr>
  </w:style>
  <w:style w:type="character" w:customStyle="1" w:styleId="WW8Num34z0">
    <w:name w:val="WW8Num34z0"/>
    <w:rsid w:val="00232D01"/>
    <w:rPr>
      <w:rFonts w:ascii="Times New Roman" w:eastAsia="SimSun" w:hAnsi="Times New Roman" w:cs="Times New Roman" w:hint="default"/>
    </w:rPr>
  </w:style>
  <w:style w:type="character" w:customStyle="1" w:styleId="WW8Num34z1">
    <w:name w:val="WW8Num34z1"/>
    <w:rsid w:val="00232D01"/>
    <w:rPr>
      <w:rFonts w:ascii="Wingdings" w:hAnsi="Wingdings" w:hint="default"/>
    </w:rPr>
  </w:style>
  <w:style w:type="character" w:customStyle="1" w:styleId="WW8Num35z0">
    <w:name w:val="WW8Num35z0"/>
    <w:rsid w:val="00232D01"/>
    <w:rPr>
      <w:rFonts w:ascii="Times New Roman" w:eastAsia="SimSun" w:hAnsi="Times New Roman" w:cs="Times New Roman" w:hint="default"/>
    </w:rPr>
  </w:style>
  <w:style w:type="character" w:customStyle="1" w:styleId="WW8Num35z1">
    <w:name w:val="WW8Num35z1"/>
    <w:rsid w:val="00232D01"/>
    <w:rPr>
      <w:rFonts w:ascii="Wingdings" w:hAnsi="Wingdings" w:hint="default"/>
    </w:rPr>
  </w:style>
  <w:style w:type="character" w:customStyle="1" w:styleId="WW8Num36z0">
    <w:name w:val="WW8Num36z0"/>
    <w:rsid w:val="00232D01"/>
    <w:rPr>
      <w:rFonts w:ascii="Times New Roman" w:eastAsia="SimSun" w:hAnsi="Times New Roman" w:cs="Times New Roman" w:hint="default"/>
    </w:rPr>
  </w:style>
  <w:style w:type="character" w:customStyle="1" w:styleId="WW8Num36z1">
    <w:name w:val="WW8Num36z1"/>
    <w:rsid w:val="00232D01"/>
    <w:rPr>
      <w:rFonts w:ascii="Wingdings" w:hAnsi="Wingdings" w:hint="default"/>
    </w:rPr>
  </w:style>
  <w:style w:type="character" w:customStyle="1" w:styleId="WW8Num39z0">
    <w:name w:val="WW8Num39z0"/>
    <w:rsid w:val="00232D01"/>
    <w:rPr>
      <w:rFonts w:ascii="Times New Roman" w:eastAsia="SimSun" w:hAnsi="Times New Roman" w:cs="Times New Roman" w:hint="default"/>
    </w:rPr>
  </w:style>
  <w:style w:type="character" w:customStyle="1" w:styleId="WW8Num39z1">
    <w:name w:val="WW8Num39z1"/>
    <w:rsid w:val="00232D01"/>
    <w:rPr>
      <w:rFonts w:ascii="Wingdings" w:hAnsi="Wingdings" w:hint="default"/>
    </w:rPr>
  </w:style>
  <w:style w:type="character" w:customStyle="1" w:styleId="WW8NumSt1z0">
    <w:name w:val="WW8NumSt1z0"/>
    <w:rsid w:val="00232D01"/>
    <w:rPr>
      <w:rFonts w:ascii="Symbol" w:hAnsi="Symbol" w:hint="default"/>
    </w:rPr>
  </w:style>
  <w:style w:type="character" w:customStyle="1" w:styleId="WW8NumSt18z0">
    <w:name w:val="WW8NumSt18z0"/>
    <w:rsid w:val="00232D01"/>
    <w:rPr>
      <w:rFonts w:ascii="Geneva" w:hAnsi="Geneva" w:hint="default"/>
    </w:rPr>
  </w:style>
  <w:style w:type="character" w:customStyle="1" w:styleId="af8">
    <w:name w:val="段落フォント"/>
    <w:rsid w:val="00232D01"/>
  </w:style>
  <w:style w:type="character" w:customStyle="1" w:styleId="af9">
    <w:name w:val="脚注番号"/>
    <w:rsid w:val="00232D01"/>
    <w:rPr>
      <w:b/>
      <w:bCs w:val="0"/>
      <w:position w:val="3"/>
      <w:sz w:val="16"/>
    </w:rPr>
  </w:style>
  <w:style w:type="character" w:customStyle="1" w:styleId="afa">
    <w:name w:val="コメント参照"/>
    <w:rsid w:val="00232D01"/>
    <w:rPr>
      <w:sz w:val="16"/>
    </w:rPr>
  </w:style>
  <w:style w:type="character" w:customStyle="1" w:styleId="H1">
    <w:name w:val="H1 (文字)"/>
    <w:rsid w:val="00232D01"/>
    <w:rPr>
      <w:rFonts w:ascii="Arial" w:eastAsia="MS Mincho" w:hAnsi="Arial" w:cs="Arial" w:hint="default"/>
      <w:sz w:val="36"/>
      <w:lang w:val="en-GB" w:eastAsia="ar-SA" w:bidi="ar-SA"/>
    </w:rPr>
  </w:style>
  <w:style w:type="character" w:customStyle="1" w:styleId="Head2A">
    <w:name w:val="Head2A (文字)"/>
    <w:rsid w:val="00232D01"/>
    <w:rPr>
      <w:rFonts w:ascii="Arial" w:eastAsia="MS Mincho" w:hAnsi="Arial" w:cs="Arial" w:hint="default"/>
      <w:sz w:val="32"/>
      <w:lang w:val="en-GB" w:eastAsia="ar-SA" w:bidi="ar-SA"/>
    </w:rPr>
  </w:style>
  <w:style w:type="character" w:customStyle="1" w:styleId="Underrubrik2">
    <w:name w:val="Underrubrik2 (文字)"/>
    <w:rsid w:val="00232D01"/>
    <w:rPr>
      <w:rFonts w:ascii="Arial" w:eastAsia="MS Mincho" w:hAnsi="Arial" w:cs="Arial" w:hint="default"/>
      <w:sz w:val="28"/>
      <w:lang w:val="en-GB" w:eastAsia="ar-SA" w:bidi="ar-SA"/>
    </w:rPr>
  </w:style>
  <w:style w:type="character" w:customStyle="1" w:styleId="h4">
    <w:name w:val="h4 (文字)"/>
    <w:rsid w:val="00232D01"/>
    <w:rPr>
      <w:rFonts w:ascii="Arial" w:eastAsia="MS Mincho" w:hAnsi="Arial" w:cs="Arial" w:hint="default"/>
      <w:color w:val="0000FF"/>
      <w:kern w:val="2"/>
      <w:sz w:val="24"/>
      <w:szCs w:val="28"/>
      <w:lang w:val="en-GB" w:eastAsia="ar-SA" w:bidi="ar-SA"/>
    </w:rPr>
  </w:style>
  <w:style w:type="character" w:customStyle="1" w:styleId="M5">
    <w:name w:val="M5 (文字)"/>
    <w:rsid w:val="00232D01"/>
    <w:rPr>
      <w:rFonts w:ascii="Arial" w:eastAsia="MS Mincho" w:hAnsi="Arial" w:cs="Arial" w:hint="default"/>
      <w:sz w:val="22"/>
      <w:lang w:val="en-GB" w:eastAsia="ar-SA" w:bidi="ar-SA"/>
    </w:rPr>
  </w:style>
  <w:style w:type="character" w:customStyle="1" w:styleId="T1">
    <w:name w:val="T1 (文字)"/>
    <w:rsid w:val="00232D01"/>
    <w:rPr>
      <w:rFonts w:ascii="Arial" w:eastAsia="MS Mincho" w:hAnsi="Arial" w:cs="Arial" w:hint="default"/>
      <w:lang w:val="en-GB" w:eastAsia="ar-SA" w:bidi="ar-SA"/>
    </w:rPr>
  </w:style>
  <w:style w:type="character" w:customStyle="1" w:styleId="82">
    <w:name w:val="(文字) (文字)8"/>
    <w:rsid w:val="00232D01"/>
    <w:rPr>
      <w:rFonts w:ascii="Arial" w:eastAsia="MS Mincho" w:hAnsi="Arial" w:cs="Arial" w:hint="default"/>
      <w:lang w:val="en-GB" w:eastAsia="ar-SA" w:bidi="ar-SA"/>
    </w:rPr>
  </w:style>
  <w:style w:type="character" w:customStyle="1" w:styleId="72">
    <w:name w:val="(文字) (文字)7"/>
    <w:rsid w:val="00232D01"/>
    <w:rPr>
      <w:rFonts w:ascii="Arial" w:eastAsia="MS Mincho" w:hAnsi="Arial" w:cs="Arial" w:hint="default"/>
      <w:sz w:val="36"/>
      <w:lang w:val="en-GB" w:eastAsia="ar-SA" w:bidi="ar-SA"/>
    </w:rPr>
  </w:style>
  <w:style w:type="character" w:customStyle="1" w:styleId="headerodd">
    <w:name w:val="header odd (文字)"/>
    <w:rsid w:val="00232D01"/>
    <w:rPr>
      <w:rFonts w:ascii="Arial" w:eastAsia="MS Mincho" w:hAnsi="Arial" w:cs="Arial" w:hint="default"/>
      <w:b/>
      <w:bCs w:val="0"/>
      <w:sz w:val="18"/>
      <w:lang w:val="en-GB" w:eastAsia="ar-SA" w:bidi="ar-SA"/>
    </w:rPr>
  </w:style>
  <w:style w:type="character" w:customStyle="1" w:styleId="footnotetext1">
    <w:name w:val="footnote text1 (文字)"/>
    <w:rsid w:val="00232D01"/>
    <w:rPr>
      <w:rFonts w:ascii="MS Mincho" w:eastAsia="MS Mincho" w:hAnsi="MS Mincho" w:hint="eastAsia"/>
      <w:sz w:val="16"/>
      <w:lang w:val="en-GB" w:eastAsia="ar-SA" w:bidi="ar-SA"/>
    </w:rPr>
  </w:style>
  <w:style w:type="character" w:customStyle="1" w:styleId="62">
    <w:name w:val="(文字) (文字)6"/>
    <w:rsid w:val="00232D01"/>
    <w:rPr>
      <w:rFonts w:ascii="MS Mincho" w:eastAsia="MS Mincho" w:hAnsi="MS Mincho" w:hint="eastAsia"/>
      <w:lang w:val="en-GB" w:eastAsia="ar-SA" w:bidi="ar-SA"/>
    </w:rPr>
  </w:style>
  <w:style w:type="character" w:customStyle="1" w:styleId="cap">
    <w:name w:val="cap (文字)"/>
    <w:rsid w:val="00232D01"/>
    <w:rPr>
      <w:rFonts w:ascii="MS Mincho" w:eastAsia="MS Mincho" w:hAnsi="MS Mincho" w:hint="eastAsia"/>
      <w:b/>
      <w:bCs w:val="0"/>
      <w:lang w:val="en-GB" w:eastAsia="ar-SA" w:bidi="ar-SA"/>
    </w:rPr>
  </w:style>
  <w:style w:type="character" w:customStyle="1" w:styleId="5f">
    <w:name w:val="(文字) (文字)5"/>
    <w:rsid w:val="00232D01"/>
    <w:rPr>
      <w:rFonts w:ascii="Courier New" w:eastAsia="MS Mincho" w:hAnsi="Courier New" w:cs="Courier New" w:hint="default"/>
      <w:lang w:val="nb-NO" w:eastAsia="ar-SA" w:bidi="ar-SA"/>
    </w:rPr>
  </w:style>
  <w:style w:type="character" w:customStyle="1" w:styleId="bt">
    <w:name w:val="bt (文字)"/>
    <w:rsid w:val="00232D01"/>
    <w:rPr>
      <w:rFonts w:ascii="MS Mincho" w:eastAsia="MS Mincho" w:hAnsi="MS Mincho" w:hint="eastAsia"/>
      <w:lang w:val="en-GB" w:eastAsia="ar-SA" w:bidi="ar-SA"/>
    </w:rPr>
  </w:style>
  <w:style w:type="character" w:customStyle="1" w:styleId="afb">
    <w:name w:val="番号付け記号"/>
    <w:rsid w:val="00232D01"/>
  </w:style>
  <w:style w:type="character" w:customStyle="1" w:styleId="WW8Num27z0">
    <w:name w:val="WW8Num27z0"/>
    <w:rsid w:val="00232D01"/>
    <w:rPr>
      <w:rFonts w:ascii="Arial" w:eastAsia="Times New Roman" w:hAnsi="Arial" w:cs="Arial" w:hint="default"/>
    </w:rPr>
  </w:style>
  <w:style w:type="character" w:customStyle="1" w:styleId="WW8Num27z1">
    <w:name w:val="WW8Num27z1"/>
    <w:rsid w:val="00232D01"/>
    <w:rPr>
      <w:rFonts w:ascii="Courier New" w:hAnsi="Courier New" w:cs="Courier New" w:hint="default"/>
    </w:rPr>
  </w:style>
  <w:style w:type="character" w:customStyle="1" w:styleId="WW8Num27z2">
    <w:name w:val="WW8Num27z2"/>
    <w:rsid w:val="00232D01"/>
    <w:rPr>
      <w:rFonts w:ascii="Wingdings" w:hAnsi="Wingdings" w:hint="default"/>
    </w:rPr>
  </w:style>
  <w:style w:type="character" w:customStyle="1" w:styleId="WW8Num27z3">
    <w:name w:val="WW8Num27z3"/>
    <w:rsid w:val="00232D01"/>
    <w:rPr>
      <w:rFonts w:ascii="Symbol" w:hAnsi="Symbol" w:hint="default"/>
    </w:rPr>
  </w:style>
  <w:style w:type="character" w:customStyle="1" w:styleId="WW8Num29z0">
    <w:name w:val="WW8Num29z0"/>
    <w:rsid w:val="00232D01"/>
    <w:rPr>
      <w:rFonts w:ascii="Times New Roman" w:eastAsia="MS Mincho" w:hAnsi="Times New Roman" w:cs="Times New Roman" w:hint="default"/>
    </w:rPr>
  </w:style>
  <w:style w:type="character" w:customStyle="1" w:styleId="WW8Num29z1">
    <w:name w:val="WW8Num29z1"/>
    <w:rsid w:val="00232D01"/>
    <w:rPr>
      <w:rFonts w:ascii="Courier New" w:hAnsi="Courier New" w:cs="Courier New" w:hint="default"/>
    </w:rPr>
  </w:style>
  <w:style w:type="character" w:customStyle="1" w:styleId="WW8Num29z2">
    <w:name w:val="WW8Num29z2"/>
    <w:rsid w:val="00232D01"/>
    <w:rPr>
      <w:rFonts w:ascii="Wingdings" w:hAnsi="Wingdings" w:hint="default"/>
    </w:rPr>
  </w:style>
  <w:style w:type="character" w:customStyle="1" w:styleId="WW8Num29z3">
    <w:name w:val="WW8Num29z3"/>
    <w:rsid w:val="00232D01"/>
    <w:rPr>
      <w:rFonts w:ascii="Symbol" w:hAnsi="Symbol" w:hint="default"/>
    </w:rPr>
  </w:style>
  <w:style w:type="character" w:customStyle="1" w:styleId="WW8Num31z0">
    <w:name w:val="WW8Num31z0"/>
    <w:rsid w:val="00232D01"/>
    <w:rPr>
      <w:rFonts w:ascii="Symbol" w:hAnsi="Symbol" w:hint="default"/>
    </w:rPr>
  </w:style>
  <w:style w:type="character" w:customStyle="1" w:styleId="WW8Num31z1">
    <w:name w:val="WW8Num31z1"/>
    <w:rsid w:val="00232D01"/>
    <w:rPr>
      <w:rFonts w:ascii="Courier New" w:hAnsi="Courier New" w:cs="Courier New" w:hint="default"/>
    </w:rPr>
  </w:style>
  <w:style w:type="character" w:customStyle="1" w:styleId="WW8Num31z2">
    <w:name w:val="WW8Num31z2"/>
    <w:rsid w:val="00232D01"/>
    <w:rPr>
      <w:rFonts w:ascii="Wingdings" w:hAnsi="Wingdings" w:hint="default"/>
    </w:rPr>
  </w:style>
  <w:style w:type="character" w:customStyle="1" w:styleId="WW8Num34z2">
    <w:name w:val="WW8Num34z2"/>
    <w:rsid w:val="00232D01"/>
    <w:rPr>
      <w:rFonts w:ascii="Wingdings" w:hAnsi="Wingdings" w:hint="default"/>
    </w:rPr>
  </w:style>
  <w:style w:type="character" w:customStyle="1" w:styleId="WW8Num34z3">
    <w:name w:val="WW8Num34z3"/>
    <w:rsid w:val="00232D01"/>
    <w:rPr>
      <w:rFonts w:ascii="Symbol" w:hAnsi="Symbol" w:hint="default"/>
    </w:rPr>
  </w:style>
  <w:style w:type="character" w:customStyle="1" w:styleId="WW8Num37z0">
    <w:name w:val="WW8Num37z0"/>
    <w:rsid w:val="00232D01"/>
    <w:rPr>
      <w:rFonts w:ascii="Times New Roman" w:eastAsia="SimSun" w:hAnsi="Times New Roman" w:cs="Times New Roman" w:hint="default"/>
    </w:rPr>
  </w:style>
  <w:style w:type="character" w:customStyle="1" w:styleId="WW8Num37z1">
    <w:name w:val="WW8Num37z1"/>
    <w:rsid w:val="00232D01"/>
    <w:rPr>
      <w:rFonts w:ascii="Wingdings" w:hAnsi="Wingdings" w:hint="default"/>
    </w:rPr>
  </w:style>
  <w:style w:type="character" w:customStyle="1" w:styleId="WW8Num38z0">
    <w:name w:val="WW8Num38z0"/>
    <w:rsid w:val="00232D01"/>
    <w:rPr>
      <w:rFonts w:ascii="Times New Roman" w:eastAsia="SimSun" w:hAnsi="Times New Roman" w:cs="Times New Roman" w:hint="default"/>
    </w:rPr>
  </w:style>
  <w:style w:type="character" w:customStyle="1" w:styleId="WW8Num38z1">
    <w:name w:val="WW8Num38z1"/>
    <w:rsid w:val="00232D01"/>
    <w:rPr>
      <w:rFonts w:ascii="Wingdings" w:hAnsi="Wingdings" w:hint="default"/>
    </w:rPr>
  </w:style>
  <w:style w:type="character" w:customStyle="1" w:styleId="WW8Num41z0">
    <w:name w:val="WW8Num41z0"/>
    <w:rsid w:val="00232D01"/>
    <w:rPr>
      <w:rFonts w:ascii="Times New Roman" w:eastAsia="SimSun" w:hAnsi="Times New Roman" w:cs="Times New Roman" w:hint="default"/>
    </w:rPr>
  </w:style>
  <w:style w:type="character" w:customStyle="1" w:styleId="WW8Num41z1">
    <w:name w:val="WW8Num41z1"/>
    <w:rsid w:val="00232D01"/>
    <w:rPr>
      <w:rFonts w:ascii="Wingdings" w:hAnsi="Wingdings" w:hint="default"/>
    </w:rPr>
  </w:style>
  <w:style w:type="character" w:customStyle="1" w:styleId="WW8NumSt20z0">
    <w:name w:val="WW8NumSt20z0"/>
    <w:rsid w:val="00232D01"/>
    <w:rPr>
      <w:rFonts w:ascii="Geneva" w:hAnsi="Geneva" w:hint="default"/>
    </w:rPr>
  </w:style>
  <w:style w:type="character" w:customStyle="1" w:styleId="DefaultParagraphFont1">
    <w:name w:val="Default Paragraph Font1"/>
    <w:rsid w:val="00232D01"/>
  </w:style>
  <w:style w:type="character" w:customStyle="1" w:styleId="CommentReference1">
    <w:name w:val="Comment Reference1"/>
    <w:rsid w:val="00232D01"/>
    <w:rPr>
      <w:sz w:val="16"/>
    </w:rPr>
  </w:style>
  <w:style w:type="character" w:customStyle="1" w:styleId="CharChar22">
    <w:name w:val="Char Char22"/>
    <w:rsid w:val="00232D01"/>
    <w:rPr>
      <w:rFonts w:ascii="Arial" w:hAnsi="Arial" w:cs="Arial" w:hint="default"/>
      <w:lang w:val="en-GB"/>
    </w:rPr>
  </w:style>
  <w:style w:type="character" w:customStyle="1" w:styleId="h4CharChar">
    <w:name w:val="h4 Char Char"/>
    <w:rsid w:val="00232D01"/>
    <w:rPr>
      <w:rFonts w:ascii="Arial" w:hAnsi="Arial" w:cs="Arial" w:hint="default"/>
      <w:sz w:val="24"/>
      <w:lang w:val="en-GB" w:eastAsia="ja-JP" w:bidi="ar-SA"/>
    </w:rPr>
  </w:style>
  <w:style w:type="character" w:customStyle="1" w:styleId="FigureCaption1">
    <w:name w:val="Figure Caption1"/>
    <w:aliases w:val="fc Char1,Figure Caption Char Char"/>
    <w:rsid w:val="00232D0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D0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2D0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D01"/>
    <w:rPr>
      <w:lang w:val="en-GB" w:eastAsia="ja-JP" w:bidi="ar-SA"/>
    </w:rPr>
  </w:style>
  <w:style w:type="character" w:customStyle="1" w:styleId="CarCar10">
    <w:name w:val="Car Car10"/>
    <w:rsid w:val="00232D01"/>
    <w:rPr>
      <w:rFonts w:ascii="Arial" w:hAnsi="Arial" w:cs="Arial" w:hint="default"/>
      <w:lang w:val="en-GB" w:eastAsia="ja-JP" w:bidi="ar-SA"/>
    </w:rPr>
  </w:style>
  <w:style w:type="character" w:customStyle="1" w:styleId="1f5">
    <w:name w:val="段落フォント1"/>
    <w:rsid w:val="00232D01"/>
  </w:style>
  <w:style w:type="character" w:customStyle="1" w:styleId="1f6">
    <w:name w:val="コメント参照1"/>
    <w:rsid w:val="00232D01"/>
    <w:rPr>
      <w:sz w:val="16"/>
    </w:rPr>
  </w:style>
  <w:style w:type="character" w:customStyle="1" w:styleId="CharChar23">
    <w:name w:val="Char Char23"/>
    <w:rsid w:val="00232D01"/>
    <w:rPr>
      <w:rFonts w:ascii="Arial" w:hAnsi="Arial" w:cs="Arial" w:hint="default"/>
      <w:lang w:val="en-GB" w:eastAsia="en-US"/>
    </w:rPr>
  </w:style>
  <w:style w:type="character" w:customStyle="1" w:styleId="EmailStyle97">
    <w:name w:val="EmailStyle97"/>
    <w:semiHidden/>
    <w:rsid w:val="00232D01"/>
    <w:rPr>
      <w:rFonts w:ascii="Arial" w:hAnsi="Arial" w:cs="Arial" w:hint="default"/>
      <w:color w:val="auto"/>
      <w:sz w:val="20"/>
      <w:szCs w:val="20"/>
    </w:rPr>
  </w:style>
  <w:style w:type="character" w:customStyle="1" w:styleId="THC">
    <w:name w:val="TH C"/>
    <w:rsid w:val="00232D01"/>
    <w:rPr>
      <w:rFonts w:ascii="Arial" w:eastAsia="MS Mincho" w:hAnsi="Arial" w:cs="Arial" w:hint="default"/>
      <w:b/>
      <w:bCs/>
      <w:lang w:val="en-GB" w:eastAsia="ja-JP"/>
    </w:rPr>
  </w:style>
  <w:style w:type="character" w:customStyle="1" w:styleId="B1C">
    <w:name w:val="B1 C"/>
    <w:rsid w:val="00232D01"/>
    <w:rPr>
      <w:lang w:val="en-GB" w:eastAsia="en-US" w:bidi="ar-SA"/>
    </w:rPr>
  </w:style>
  <w:style w:type="character" w:customStyle="1" w:styleId="Heading4C">
    <w:name w:val="Heading 4 C"/>
    <w:rsid w:val="00232D01"/>
    <w:rPr>
      <w:rFonts w:ascii="Arial" w:hAnsi="Arial" w:cs="Arial" w:hint="default"/>
      <w:sz w:val="24"/>
      <w:szCs w:val="28"/>
      <w:lang w:val="en-GB" w:eastAsia="en-US" w:bidi="ar-SA"/>
    </w:rPr>
  </w:style>
  <w:style w:type="character" w:customStyle="1" w:styleId="Titre3">
    <w:name w:val="Titre 3"/>
    <w:rsid w:val="00232D01"/>
    <w:rPr>
      <w:rFonts w:ascii="Arial" w:hAnsi="Arial" w:cs="Arial" w:hint="default"/>
      <w:sz w:val="28"/>
      <w:szCs w:val="28"/>
      <w:lang w:val="en-GB" w:eastAsia="en-GB"/>
    </w:rPr>
  </w:style>
  <w:style w:type="character" w:customStyle="1" w:styleId="B3c">
    <w:name w:val="B3 c"/>
    <w:rsid w:val="00232D01"/>
    <w:rPr>
      <w:lang w:val="en-GB" w:eastAsia="en-GB"/>
    </w:rPr>
  </w:style>
  <w:style w:type="character" w:customStyle="1" w:styleId="B2C">
    <w:name w:val="B2 C"/>
    <w:rsid w:val="00232D01"/>
    <w:rPr>
      <w:lang w:val="en-GB" w:eastAsia="en-GB"/>
    </w:rPr>
  </w:style>
  <w:style w:type="character" w:customStyle="1" w:styleId="H6C">
    <w:name w:val="H6 C"/>
    <w:rsid w:val="00232D01"/>
    <w:rPr>
      <w:rFonts w:ascii="Arial" w:eastAsia="Times New Roman" w:hAnsi="Arial" w:cs="Arial" w:hint="default"/>
      <w:sz w:val="22"/>
      <w:lang w:eastAsia="en-US"/>
    </w:rPr>
  </w:style>
  <w:style w:type="character" w:customStyle="1" w:styleId="h51">
    <w:name w:val="h5 1"/>
    <w:rsid w:val="00232D01"/>
    <w:rPr>
      <w:rFonts w:ascii="Arial" w:eastAsia="MS Mincho" w:hAnsi="Arial" w:cs="Arial" w:hint="default"/>
      <w:sz w:val="22"/>
      <w:lang w:val="en-GB" w:eastAsia="en-US" w:bidi="ar-SA"/>
    </w:rPr>
  </w:style>
  <w:style w:type="character" w:customStyle="1" w:styleId="st1">
    <w:name w:val="st1"/>
    <w:rsid w:val="00232D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D01"/>
    <w:rPr>
      <w:rFonts w:ascii="Arial" w:hAnsi="Arial" w:cs="Arial" w:hint="default"/>
      <w:sz w:val="24"/>
      <w:szCs w:val="28"/>
      <w:lang w:val="en-GB" w:eastAsia="en-US"/>
    </w:rPr>
  </w:style>
  <w:style w:type="character" w:customStyle="1" w:styleId="T1Char5">
    <w:name w:val="T1 Char5"/>
    <w:aliases w:val="Header 6 Char Char5"/>
    <w:rsid w:val="00232D0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D0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D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D0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D0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D0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D01"/>
    <w:rPr>
      <w:rFonts w:ascii="Arial" w:eastAsia="MS Mincho" w:hAnsi="Arial" w:cs="Arial" w:hint="default"/>
      <w:sz w:val="22"/>
      <w:lang w:val="en-GB" w:eastAsia="en-US" w:bidi="ar-SA"/>
    </w:rPr>
  </w:style>
  <w:style w:type="character" w:customStyle="1" w:styleId="T1Car">
    <w:name w:val="T1 Car"/>
    <w:aliases w:val="Header 6 Car Car"/>
    <w:rsid w:val="00232D01"/>
    <w:rPr>
      <w:rFonts w:ascii="Arial" w:eastAsia="MS Mincho" w:hAnsi="Arial" w:cs="Arial" w:hint="default"/>
      <w:lang w:val="en-GB" w:eastAsia="en-US" w:bidi="ar-SA"/>
    </w:rPr>
  </w:style>
  <w:style w:type="character" w:customStyle="1" w:styleId="CarCar4">
    <w:name w:val="Car Car4"/>
    <w:rsid w:val="00232D01"/>
    <w:rPr>
      <w:rFonts w:ascii="Arial" w:eastAsia="MS Mincho" w:hAnsi="Arial" w:cs="Arial" w:hint="default"/>
      <w:lang w:val="en-GB" w:eastAsia="en-US" w:bidi="ar-SA"/>
    </w:rPr>
  </w:style>
  <w:style w:type="character" w:customStyle="1" w:styleId="CarCar8">
    <w:name w:val="Car Car8"/>
    <w:rsid w:val="00232D01"/>
    <w:rPr>
      <w:rFonts w:ascii="Arial" w:eastAsia="MS Mincho" w:hAnsi="Arial" w:cs="Arial" w:hint="default"/>
      <w:sz w:val="36"/>
      <w:lang w:val="en-GB" w:eastAsia="en-US" w:bidi="ar-SA"/>
    </w:rPr>
  </w:style>
  <w:style w:type="character" w:customStyle="1" w:styleId="CarCar3">
    <w:name w:val="Car Car3"/>
    <w:rsid w:val="00232D01"/>
    <w:rPr>
      <w:rFonts w:ascii="Arial" w:eastAsia="MS Mincho" w:hAnsi="Arial" w:cs="Arial" w:hint="default"/>
      <w:sz w:val="36"/>
      <w:lang w:val="en-GB" w:eastAsia="en-US" w:bidi="ar-SA"/>
    </w:rPr>
  </w:style>
  <w:style w:type="character" w:customStyle="1" w:styleId="CarCar7">
    <w:name w:val="Car Car7"/>
    <w:rsid w:val="00232D0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D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D01"/>
    <w:rPr>
      <w:b/>
      <w:bCs w:val="0"/>
      <w:lang w:val="en-GB" w:eastAsia="ja-JP" w:bidi="ar-SA"/>
    </w:rPr>
  </w:style>
  <w:style w:type="character" w:customStyle="1" w:styleId="CarCar6">
    <w:name w:val="Car Car6"/>
    <w:rsid w:val="00232D0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D01"/>
    <w:rPr>
      <w:lang w:val="en-GB" w:eastAsia="ja-JP" w:bidi="ar-SA"/>
    </w:rPr>
  </w:style>
  <w:style w:type="character" w:customStyle="1" w:styleId="T1Char6">
    <w:name w:val="T1 Char6"/>
    <w:aliases w:val="Header 6 Char Char6"/>
    <w:rsid w:val="00232D01"/>
  </w:style>
  <w:style w:type="character" w:customStyle="1" w:styleId="capChar5">
    <w:name w:val="cap Char5"/>
    <w:aliases w:val="cap Char Char5,Caption Char Char4,Caption Char1 Char Char4,cap Char Char1 Char4,Caption Char Char1 Char Char4,cap Char2 Char Char Char4"/>
    <w:rsid w:val="00232D01"/>
    <w:rPr>
      <w:b/>
      <w:bCs w:val="0"/>
      <w:lang w:val="en-GB" w:eastAsia="en-US" w:bidi="ar-SA"/>
    </w:rPr>
  </w:style>
  <w:style w:type="character" w:customStyle="1" w:styleId="Head2AZchn">
    <w:name w:val="Head2A Zchn"/>
    <w:aliases w:val="2 Zchn,H2 Zchn,h2 Zchn,DO NOT USE_h2 Zchn,h21 Zchn,UNDERRUBRIK 1-2 Zchn Zchn"/>
    <w:rsid w:val="00232D0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D0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D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32D01"/>
    <w:rPr>
      <w:rFonts w:ascii="Arial" w:hAnsi="Arial" w:cs="Arial" w:hint="default"/>
      <w:sz w:val="22"/>
      <w:lang w:val="en-GB" w:eastAsia="en-GB" w:bidi="ar-SA"/>
    </w:rPr>
  </w:style>
  <w:style w:type="character" w:customStyle="1" w:styleId="T1Zchn">
    <w:name w:val="T1 Zchn"/>
    <w:aliases w:val="Header 6 Zchn Zchn"/>
    <w:rsid w:val="00232D01"/>
  </w:style>
  <w:style w:type="character" w:customStyle="1" w:styleId="capChar3">
    <w:name w:val="cap Char3"/>
    <w:aliases w:val="cap Char Char3,Caption Char Char2,Caption Char1 Char Char2,cap Char Char1 Char2,Caption Char Char1 Char Char2,cap Char2 Char Char Char2"/>
    <w:rsid w:val="00232D01"/>
    <w:rPr>
      <w:rFonts w:ascii="Times New Roman" w:eastAsia="Batang" w:hAnsi="Times New Roman" w:cs="Times New Roman" w:hint="default"/>
      <w:b/>
      <w:bCs w:val="0"/>
      <w:lang w:val="en-GB"/>
    </w:rPr>
  </w:style>
  <w:style w:type="character" w:customStyle="1" w:styleId="Heading6Char2">
    <w:name w:val="Heading 6 Char2"/>
    <w:rsid w:val="00232D01"/>
  </w:style>
  <w:style w:type="character" w:customStyle="1" w:styleId="capChar4">
    <w:name w:val="cap Char4"/>
    <w:aliases w:val="cap Char Char4,Caption Char Char3,Caption Char1 Char Char3,cap Char Char1 Char3,Caption Char Char1 Char Char3,cap Char2 Char Char Char3"/>
    <w:rsid w:val="00232D01"/>
    <w:rPr>
      <w:rFonts w:ascii="Times New Roman" w:eastAsia="MS Mincho" w:hAnsi="Times New Roman" w:cs="Times New Roman" w:hint="default"/>
      <w:b/>
      <w:bCs w:val="0"/>
      <w:lang w:val="en-GB"/>
    </w:rPr>
  </w:style>
  <w:style w:type="character" w:customStyle="1" w:styleId="T1Char8">
    <w:name w:val="T1 Char8"/>
    <w:aliases w:val="Header 6 Char Char7"/>
    <w:rsid w:val="00232D0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2D0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D01"/>
    <w:rPr>
      <w:rFonts w:ascii="Arial" w:hAnsi="Arial" w:cs="Arial" w:hint="default"/>
      <w:sz w:val="24"/>
      <w:szCs w:val="28"/>
      <w:lang w:val="en-GB" w:eastAsia="en-US"/>
    </w:rPr>
  </w:style>
  <w:style w:type="character" w:customStyle="1" w:styleId="T1Char7">
    <w:name w:val="T1 Char7"/>
    <w:aliases w:val="Header 6 Char Char8"/>
    <w:rsid w:val="00232D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D0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D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2D01"/>
    <w:rPr>
      <w:rFonts w:ascii="Arial" w:hAnsi="Arial" w:cs="Arial" w:hint="default"/>
      <w:sz w:val="24"/>
      <w:szCs w:val="24"/>
      <w:lang w:val="en-GB" w:eastAsia="en-US" w:bidi="he-IL"/>
    </w:rPr>
  </w:style>
  <w:style w:type="character" w:customStyle="1" w:styleId="T1Char9">
    <w:name w:val="T1 Char9"/>
    <w:aliases w:val="Header 6 Char Char9"/>
    <w:rsid w:val="00232D01"/>
    <w:rPr>
      <w:rFonts w:ascii="Arial" w:hAnsi="Arial" w:cs="Arial" w:hint="default"/>
      <w:lang w:val="en-GB" w:eastAsia="en-US" w:bidi="he-IL"/>
    </w:rPr>
  </w:style>
  <w:style w:type="character" w:customStyle="1" w:styleId="CharChar210">
    <w:name w:val="Char Char210"/>
    <w:rsid w:val="00232D0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2D01"/>
    <w:rPr>
      <w:b/>
      <w:bCs w:val="0"/>
      <w:lang w:val="en-GB" w:eastAsia="en-US" w:bidi="ar-SA"/>
    </w:rPr>
  </w:style>
  <w:style w:type="character" w:customStyle="1" w:styleId="CharChar13">
    <w:name w:val="Char Char13"/>
    <w:semiHidden/>
    <w:rsid w:val="00232D01"/>
    <w:rPr>
      <w:rFonts w:ascii="SimSun" w:eastAsia="SimSun" w:hAnsi="SimSun" w:hint="eastAsia"/>
      <w:lang w:val="en-GB" w:eastAsia="en-US" w:bidi="ar-SA"/>
    </w:rPr>
  </w:style>
  <w:style w:type="character" w:customStyle="1" w:styleId="Absatz-Standardschriftart1">
    <w:name w:val="Absatz-Standardschriftart1"/>
    <w:rsid w:val="00232D01"/>
  </w:style>
  <w:style w:type="character" w:customStyle="1" w:styleId="Absatz-Standardschriftart2">
    <w:name w:val="Absatz-Standardschriftart2"/>
    <w:rsid w:val="00232D01"/>
  </w:style>
  <w:style w:type="character" w:customStyle="1" w:styleId="313">
    <w:name w:val="(文字) (文字)31"/>
    <w:rsid w:val="00232D01"/>
    <w:rPr>
      <w:rFonts w:ascii="MS Mincho" w:eastAsia="MS Mincho" w:hAnsi="MS Mincho" w:hint="eastAsia"/>
      <w:lang w:val="en-GB" w:eastAsia="ar-SA" w:bidi="ar-SA"/>
    </w:rPr>
  </w:style>
  <w:style w:type="character" w:customStyle="1" w:styleId="110">
    <w:name w:val="(文字) (文字)11"/>
    <w:rsid w:val="00232D01"/>
    <w:rPr>
      <w:rFonts w:ascii="MS Mincho" w:eastAsia="MS Mincho" w:hAnsi="MS Mincho" w:hint="eastAsia"/>
      <w:lang w:val="en-GB" w:eastAsia="ar-SA" w:bidi="ar-SA"/>
    </w:rPr>
  </w:style>
  <w:style w:type="character" w:customStyle="1" w:styleId="Absatz-Standardschriftart3">
    <w:name w:val="Absatz-Standardschriftart3"/>
    <w:rsid w:val="00232D01"/>
  </w:style>
  <w:style w:type="character" w:customStyle="1" w:styleId="hps">
    <w:name w:val="hps"/>
    <w:rsid w:val="00232D01"/>
  </w:style>
  <w:style w:type="character" w:customStyle="1" w:styleId="1f7">
    <w:name w:val="書式なし (文字)1"/>
    <w:rsid w:val="00232D01"/>
    <w:rPr>
      <w:rFonts w:ascii="MS Mincho" w:eastAsia="MS Mincho" w:hAnsi="Courier New" w:cs="Courier New" w:hint="eastAsia"/>
      <w:sz w:val="21"/>
      <w:szCs w:val="21"/>
      <w:lang w:val="en-GB" w:eastAsia="en-US"/>
    </w:rPr>
  </w:style>
  <w:style w:type="character" w:customStyle="1" w:styleId="1f8">
    <w:name w:val="文末脚注文字列 (文字)1"/>
    <w:rsid w:val="00232D01"/>
    <w:rPr>
      <w:rFonts w:ascii="Times New Roman" w:hAnsi="Times New Roman" w:cs="Times New Roman" w:hint="default"/>
      <w:lang w:val="en-GB" w:eastAsia="en-US"/>
    </w:rPr>
  </w:style>
  <w:style w:type="character" w:customStyle="1" w:styleId="8Char1">
    <w:name w:val="标题 8 Char1"/>
    <w:rsid w:val="00232D01"/>
    <w:rPr>
      <w:rFonts w:ascii="Arial" w:hAnsi="Arial" w:cs="Arial" w:hint="default"/>
      <w:sz w:val="36"/>
      <w:lang w:val="en-GB" w:eastAsia="en-US" w:bidi="ar-SA"/>
    </w:rPr>
  </w:style>
  <w:style w:type="character" w:customStyle="1" w:styleId="Char12">
    <w:name w:val="批注文字 Char1"/>
    <w:rsid w:val="00232D01"/>
    <w:rPr>
      <w:rFonts w:ascii="SimSun" w:eastAsia="SimSun" w:hAnsi="SimSun" w:hint="eastAsia"/>
      <w:lang w:eastAsia="en-US"/>
    </w:rPr>
  </w:style>
  <w:style w:type="character" w:customStyle="1" w:styleId="Char20">
    <w:name w:val="批注主题 Char2"/>
    <w:rsid w:val="00232D01"/>
    <w:rPr>
      <w:rFonts w:ascii="SimSun" w:eastAsia="SimSun" w:hAnsi="SimSun" w:hint="eastAsia"/>
      <w:b/>
      <w:bCs/>
      <w:lang w:eastAsia="en-US"/>
    </w:rPr>
  </w:style>
  <w:style w:type="character" w:customStyle="1" w:styleId="Char13">
    <w:name w:val="注释标题 Char1"/>
    <w:rsid w:val="00232D01"/>
    <w:rPr>
      <w:rFonts w:ascii="MS Mincho" w:eastAsia="MS Mincho" w:hAnsi="MS Mincho" w:hint="eastAsia"/>
      <w:lang w:eastAsia="en-US"/>
    </w:rPr>
  </w:style>
  <w:style w:type="character" w:customStyle="1" w:styleId="9Char1">
    <w:name w:val="标题 9 Char1"/>
    <w:rsid w:val="00232D01"/>
    <w:rPr>
      <w:rFonts w:ascii="Arial" w:hAnsi="Arial" w:cs="Arial" w:hint="default"/>
      <w:sz w:val="36"/>
      <w:lang w:val="en-GB"/>
    </w:rPr>
  </w:style>
  <w:style w:type="character" w:customStyle="1" w:styleId="Char14">
    <w:name w:val="文档结构图 Char1"/>
    <w:semiHidden/>
    <w:rsid w:val="00232D01"/>
    <w:rPr>
      <w:rFonts w:ascii="Tahoma" w:hAnsi="Tahoma" w:cs="Tahoma" w:hint="default"/>
      <w:shd w:val="clear" w:color="auto" w:fill="000080"/>
      <w:lang w:val="en-GB"/>
    </w:rPr>
  </w:style>
  <w:style w:type="character" w:customStyle="1" w:styleId="Char15">
    <w:name w:val="纯文本 Char1"/>
    <w:rsid w:val="00232D01"/>
    <w:rPr>
      <w:rFonts w:ascii="Courier New" w:eastAsia="SimSun" w:hAnsi="Courier New" w:cs="Courier New" w:hint="default"/>
      <w:lang w:val="nb-NO"/>
    </w:rPr>
  </w:style>
  <w:style w:type="character" w:customStyle="1" w:styleId="Char16">
    <w:name w:val="批注框文本 Char1"/>
    <w:uiPriority w:val="99"/>
    <w:rsid w:val="00232D01"/>
    <w:rPr>
      <w:rFonts w:ascii="Tahoma" w:hAnsi="Tahoma" w:cs="Tahoma" w:hint="default"/>
      <w:sz w:val="16"/>
      <w:szCs w:val="16"/>
      <w:lang w:val="en-GB"/>
    </w:rPr>
  </w:style>
  <w:style w:type="character" w:customStyle="1" w:styleId="Char17">
    <w:name w:val="尾注文本 Char1"/>
    <w:rsid w:val="00232D01"/>
    <w:rPr>
      <w:rFonts w:ascii="SimSun" w:eastAsia="SimSun" w:hAnsi="SimSun" w:hint="eastAsia"/>
      <w:lang w:val="en-GB"/>
    </w:rPr>
  </w:style>
  <w:style w:type="character" w:customStyle="1" w:styleId="Char18">
    <w:name w:val="正文文本缩进 Char1"/>
    <w:rsid w:val="00232D01"/>
    <w:rPr>
      <w:rFonts w:ascii="Batang" w:eastAsia="Batang" w:hAnsi="Batang" w:hint="eastAsia"/>
      <w:lang w:val="en-GB"/>
    </w:rPr>
  </w:style>
  <w:style w:type="character" w:customStyle="1" w:styleId="2Char1">
    <w:name w:val="正文文本 2 Char1"/>
    <w:rsid w:val="00232D01"/>
    <w:rPr>
      <w:rFonts w:ascii="CG Times (WN)" w:eastAsia="Malgun Gothic" w:hAnsi="CG Times (WN)" w:hint="default"/>
      <w:i/>
      <w:iCs w:val="0"/>
      <w:lang w:val="en-GB" w:eastAsia="ko-KR"/>
    </w:rPr>
  </w:style>
  <w:style w:type="character" w:customStyle="1" w:styleId="3Char1">
    <w:name w:val="正文文本 3 Char1"/>
    <w:rsid w:val="00232D01"/>
    <w:rPr>
      <w:rFonts w:ascii="CG Times (WN)" w:eastAsia="Osaka" w:hAnsi="CG Times (WN)" w:hint="default"/>
      <w:color w:val="000000"/>
      <w:lang w:val="en-GB" w:eastAsia="ko-KR"/>
    </w:rPr>
  </w:style>
  <w:style w:type="character" w:customStyle="1" w:styleId="2Char10">
    <w:name w:val="正文文本缩进 2 Char1"/>
    <w:rsid w:val="00232D01"/>
    <w:rPr>
      <w:rFonts w:ascii="CG Times (WN)" w:eastAsia="MS Mincho" w:hAnsi="CG Times (WN)" w:hint="default"/>
      <w:lang w:val="en-GB"/>
    </w:rPr>
  </w:style>
  <w:style w:type="character" w:customStyle="1" w:styleId="HTMLChar1">
    <w:name w:val="HTML 预设格式 Char1"/>
    <w:rsid w:val="00232D01"/>
    <w:rPr>
      <w:rFonts w:ascii="Courier New" w:eastAsia="MS Mincho" w:hAnsi="Courier New" w:cs="Courier New" w:hint="default"/>
      <w:lang w:val="en-GB"/>
    </w:rPr>
  </w:style>
  <w:style w:type="character" w:customStyle="1" w:styleId="h48">
    <w:name w:val="h48"/>
    <w:rsid w:val="00232D01"/>
    <w:rPr>
      <w:rFonts w:ascii="Arial" w:hAnsi="Arial" w:cs="Arial" w:hint="default"/>
      <w:sz w:val="24"/>
      <w:lang w:val="en-GB"/>
    </w:rPr>
  </w:style>
  <w:style w:type="character" w:customStyle="1" w:styleId="h510">
    <w:name w:val="h51"/>
    <w:rsid w:val="00232D01"/>
    <w:rPr>
      <w:rFonts w:ascii="Arial" w:eastAsia="SimSun" w:hAnsi="Arial" w:cs="Arial" w:hint="default"/>
      <w:sz w:val="22"/>
      <w:lang w:val="en-GB" w:eastAsia="en-US" w:bidi="ar-SA"/>
    </w:rPr>
  </w:style>
  <w:style w:type="character" w:customStyle="1" w:styleId="gt-baf-word-clickable1">
    <w:name w:val="gt-baf-word-clickable1"/>
    <w:rsid w:val="00232D0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32D01"/>
    <w:rPr>
      <w:rFonts w:ascii="Arial" w:hAnsi="Arial" w:cs="Arial" w:hint="default"/>
      <w:b/>
      <w:bCs w:val="0"/>
      <w:sz w:val="18"/>
      <w:lang w:val="en-GB" w:eastAsia="en-US"/>
    </w:rPr>
  </w:style>
  <w:style w:type="character" w:customStyle="1" w:styleId="Char21">
    <w:name w:val="메모 주제 Char2"/>
    <w:rsid w:val="00232D01"/>
    <w:rPr>
      <w:rFonts w:ascii="Times New Roman" w:eastAsia="Times New Roman" w:hAnsi="Times New Roman" w:cs="Times New Roman" w:hint="default"/>
      <w:b/>
      <w:bCs/>
      <w:lang w:val="en-GB" w:eastAsia="en-US"/>
    </w:rPr>
  </w:style>
  <w:style w:type="character" w:customStyle="1" w:styleId="searchcontent1">
    <w:name w:val="search_content1"/>
    <w:rsid w:val="00232D01"/>
    <w:rPr>
      <w:sz w:val="13"/>
      <w:szCs w:val="13"/>
    </w:rPr>
  </w:style>
  <w:style w:type="character" w:customStyle="1" w:styleId="1f9">
    <w:name w:val="純文字 字元1"/>
    <w:rsid w:val="00232D01"/>
    <w:rPr>
      <w:rFonts w:ascii="MingLiU" w:eastAsia="MingLiU" w:hAnsi="Courier New" w:cs="Courier New" w:hint="eastAsia"/>
      <w:sz w:val="24"/>
      <w:szCs w:val="24"/>
      <w:lang w:val="en-GB" w:eastAsia="en-US"/>
    </w:rPr>
  </w:style>
  <w:style w:type="character" w:customStyle="1" w:styleId="1fa">
    <w:name w:val="章節附註文字 字元1"/>
    <w:rsid w:val="00232D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2D01"/>
    <w:rPr>
      <w:rFonts w:ascii="Arial" w:eastAsia="Times New Roman" w:hAnsi="Arial" w:cs="Arial" w:hint="default"/>
      <w:sz w:val="36"/>
      <w:lang w:val="en-GB" w:eastAsia="ja-JP" w:bidi="ar-SA"/>
    </w:rPr>
  </w:style>
  <w:style w:type="character" w:customStyle="1" w:styleId="CommentSubjectChar2">
    <w:name w:val="Comment Subject Char2"/>
    <w:rsid w:val="00232D01"/>
    <w:rPr>
      <w:rFonts w:ascii="Times New Roman" w:eastAsia="Times New Roman" w:hAnsi="Times New Roman" w:cs="Times New Roman" w:hint="default"/>
      <w:b/>
      <w:bCs/>
      <w:lang w:val="en-GB"/>
    </w:rPr>
  </w:style>
  <w:style w:type="character" w:customStyle="1" w:styleId="2f7">
    <w:name w:val="段落フォント2"/>
    <w:rsid w:val="00232D01"/>
  </w:style>
  <w:style w:type="character" w:customStyle="1" w:styleId="2f8">
    <w:name w:val="コメント参照2"/>
    <w:rsid w:val="00232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2D01"/>
    <w:rPr>
      <w:rFonts w:ascii="Arial" w:hAnsi="Arial" w:cs="Arial" w:hint="default"/>
      <w:sz w:val="36"/>
      <w:lang w:val="en-GB" w:eastAsia="en-US"/>
    </w:rPr>
  </w:style>
  <w:style w:type="character" w:customStyle="1" w:styleId="3f3">
    <w:name w:val="段落フォント3"/>
    <w:rsid w:val="00232D01"/>
  </w:style>
  <w:style w:type="character" w:customStyle="1" w:styleId="3f4">
    <w:name w:val="コメント参照3"/>
    <w:rsid w:val="00232D01"/>
    <w:rPr>
      <w:sz w:val="16"/>
    </w:rPr>
  </w:style>
  <w:style w:type="character" w:customStyle="1" w:styleId="CommentSubjectChar3">
    <w:name w:val="Comment Subject Char3"/>
    <w:rsid w:val="00232D01"/>
    <w:rPr>
      <w:rFonts w:ascii="Times New Roman" w:hAnsi="Times New Roman" w:cs="Times New Roman" w:hint="default"/>
      <w:b/>
      <w:bCs/>
      <w:lang w:val="en-GB" w:eastAsia="en-US"/>
    </w:rPr>
  </w:style>
  <w:style w:type="character" w:customStyle="1" w:styleId="1fb">
    <w:name w:val="吹き出し (文字)1"/>
    <w:uiPriority w:val="99"/>
    <w:semiHidden/>
    <w:rsid w:val="00232D01"/>
    <w:rPr>
      <w:rFonts w:ascii="MS Mincho" w:eastAsia="MS Mincho" w:hAnsi="Times New Roman" w:hint="eastAsia"/>
      <w:sz w:val="18"/>
      <w:szCs w:val="18"/>
      <w:lang w:val="en-GB" w:eastAsia="en-US"/>
    </w:rPr>
  </w:style>
  <w:style w:type="character" w:customStyle="1" w:styleId="1fc">
    <w:name w:val="見出しマップ (文字)1"/>
    <w:uiPriority w:val="99"/>
    <w:semiHidden/>
    <w:rsid w:val="00232D0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32D0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32D0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32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32D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32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32D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32D01"/>
    <w:rPr>
      <w:rFonts w:ascii="Arial" w:eastAsia="PMingLiU" w:hAnsi="Arial" w:cs="Arial" w:hint="default"/>
      <w:b/>
      <w:bCs/>
      <w:i/>
      <w:iCs/>
      <w:color w:val="4F81BD"/>
      <w:lang w:val="en-GB" w:eastAsia="en-US"/>
    </w:rPr>
  </w:style>
  <w:style w:type="character" w:customStyle="1" w:styleId="PlainTable35">
    <w:name w:val="Plain Table 35"/>
    <w:uiPriority w:val="19"/>
    <w:qFormat/>
    <w:rsid w:val="00232D01"/>
    <w:rPr>
      <w:i/>
      <w:iCs/>
      <w:color w:val="808080"/>
    </w:rPr>
  </w:style>
  <w:style w:type="character" w:customStyle="1" w:styleId="PlainTable45">
    <w:name w:val="Plain Table 45"/>
    <w:uiPriority w:val="21"/>
    <w:qFormat/>
    <w:rsid w:val="00232D01"/>
    <w:rPr>
      <w:b/>
      <w:bCs/>
      <w:i/>
      <w:iCs/>
      <w:color w:val="4F81BD"/>
    </w:rPr>
  </w:style>
  <w:style w:type="character" w:customStyle="1" w:styleId="PlainTable55">
    <w:name w:val="Plain Table 55"/>
    <w:uiPriority w:val="31"/>
    <w:qFormat/>
    <w:rsid w:val="00232D01"/>
    <w:rPr>
      <w:smallCaps/>
      <w:color w:val="C0504D"/>
      <w:u w:val="single"/>
    </w:rPr>
  </w:style>
  <w:style w:type="character" w:customStyle="1" w:styleId="TableGridLight5">
    <w:name w:val="Table Grid Light5"/>
    <w:uiPriority w:val="32"/>
    <w:qFormat/>
    <w:rsid w:val="00232D01"/>
    <w:rPr>
      <w:b/>
      <w:bCs/>
      <w:smallCaps/>
      <w:color w:val="C0504D"/>
      <w:spacing w:val="5"/>
      <w:u w:val="single"/>
    </w:rPr>
  </w:style>
  <w:style w:type="character" w:customStyle="1" w:styleId="GridTable1Light5">
    <w:name w:val="Grid Table 1 Light5"/>
    <w:uiPriority w:val="33"/>
    <w:qFormat/>
    <w:rsid w:val="00232D01"/>
    <w:rPr>
      <w:b/>
      <w:bCs/>
      <w:smallCaps/>
      <w:spacing w:val="5"/>
    </w:rPr>
  </w:style>
  <w:style w:type="character" w:customStyle="1" w:styleId="afd">
    <w:name w:val="註解文字 字元"/>
    <w:rsid w:val="00232D01"/>
    <w:rPr>
      <w:rFonts w:ascii="Times New Roman" w:eastAsia="Times New Roman" w:hAnsi="Times New Roman" w:cs="Times New Roman" w:hint="default"/>
      <w:lang w:val="en-GB"/>
    </w:rPr>
  </w:style>
  <w:style w:type="character" w:customStyle="1" w:styleId="1ff0">
    <w:name w:val="註解主旨 字元1"/>
    <w:rsid w:val="00232D01"/>
    <w:rPr>
      <w:b/>
      <w:bCs/>
      <w:lang w:val="en-GB" w:eastAsia="sv-SE"/>
    </w:rPr>
  </w:style>
  <w:style w:type="character" w:customStyle="1" w:styleId="NurTextZchn1">
    <w:name w:val="Nur Text Zchn1"/>
    <w:rsid w:val="00232D01"/>
    <w:rPr>
      <w:rFonts w:ascii="Courier New" w:hAnsi="Courier New" w:cs="Courier New" w:hint="default"/>
      <w:lang w:val="en-GB" w:eastAsia="en-US"/>
    </w:rPr>
  </w:style>
  <w:style w:type="character" w:customStyle="1" w:styleId="EndnotentextZchn1">
    <w:name w:val="Endnotentext Zchn1"/>
    <w:rsid w:val="00232D01"/>
    <w:rPr>
      <w:rFonts w:ascii="Times New Roman" w:hAnsi="Times New Roman" w:cs="Times New Roman" w:hint="default"/>
      <w:lang w:val="en-GB" w:eastAsia="en-US"/>
    </w:rPr>
  </w:style>
  <w:style w:type="character" w:customStyle="1" w:styleId="4f0">
    <w:name w:val="段落フォント4"/>
    <w:rsid w:val="00232D01"/>
  </w:style>
  <w:style w:type="character" w:customStyle="1" w:styleId="4f1">
    <w:name w:val="コメント参照4"/>
    <w:rsid w:val="00232D01"/>
    <w:rPr>
      <w:sz w:val="16"/>
    </w:rPr>
  </w:style>
  <w:style w:type="character" w:customStyle="1" w:styleId="Char19">
    <w:name w:val="글자만 Char1"/>
    <w:uiPriority w:val="99"/>
    <w:semiHidden/>
    <w:rsid w:val="00232D01"/>
    <w:rPr>
      <w:rFonts w:ascii="Malgun Gothic" w:eastAsia="Malgun Gothic" w:hAnsi="Courier New" w:cs="Courier New" w:hint="eastAsia"/>
      <w:lang w:val="en-GB" w:eastAsia="en-US"/>
    </w:rPr>
  </w:style>
  <w:style w:type="character" w:customStyle="1" w:styleId="Char1a">
    <w:name w:val="미주 텍스트 Char1"/>
    <w:uiPriority w:val="99"/>
    <w:semiHidden/>
    <w:rsid w:val="00232D01"/>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232D01"/>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232D01"/>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232D01"/>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232D01"/>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232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32D01"/>
  </w:style>
  <w:style w:type="character" w:customStyle="1" w:styleId="CommentSubjectChar4">
    <w:name w:val="Comment Subject Char4"/>
    <w:rsid w:val="00232D01"/>
    <w:rPr>
      <w:rFonts w:ascii="Times New Roman" w:hAnsi="Times New Roman" w:cs="Times New Roman" w:hint="default"/>
      <w:b/>
      <w:bCs/>
      <w:lang w:val="en-GB" w:eastAsia="en-US"/>
    </w:rPr>
  </w:style>
  <w:style w:type="character" w:customStyle="1" w:styleId="Char4">
    <w:name w:val="메모 주제 Char"/>
    <w:rsid w:val="00232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32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32D01"/>
    <w:rPr>
      <w:rFonts w:ascii="Times New Roman" w:hAnsi="Times New Roman" w:cs="Times New Roman" w:hint="default"/>
      <w:b/>
      <w:bCs w:val="0"/>
      <w:lang w:val="en-GB"/>
    </w:rPr>
  </w:style>
  <w:style w:type="character" w:customStyle="1" w:styleId="Absatz-Standardschriftart5">
    <w:name w:val="Absatz-Standardschriftart5"/>
    <w:rsid w:val="00232D01"/>
  </w:style>
  <w:style w:type="character" w:customStyle="1" w:styleId="PlainTable31">
    <w:name w:val="Plain Table 31"/>
    <w:uiPriority w:val="19"/>
    <w:qFormat/>
    <w:rsid w:val="00232D01"/>
    <w:rPr>
      <w:i/>
      <w:iCs/>
      <w:color w:val="808080"/>
    </w:rPr>
  </w:style>
  <w:style w:type="character" w:customStyle="1" w:styleId="PlainTable41">
    <w:name w:val="Plain Table 41"/>
    <w:uiPriority w:val="21"/>
    <w:qFormat/>
    <w:rsid w:val="00232D01"/>
    <w:rPr>
      <w:b/>
      <w:bCs/>
      <w:i/>
      <w:iCs/>
      <w:color w:val="4F81BD"/>
    </w:rPr>
  </w:style>
  <w:style w:type="character" w:customStyle="1" w:styleId="PlainTable51">
    <w:name w:val="Plain Table 51"/>
    <w:uiPriority w:val="31"/>
    <w:qFormat/>
    <w:rsid w:val="00232D01"/>
    <w:rPr>
      <w:smallCaps/>
      <w:color w:val="C0504D"/>
      <w:u w:val="single"/>
    </w:rPr>
  </w:style>
  <w:style w:type="character" w:customStyle="1" w:styleId="TableGridLight1">
    <w:name w:val="Table Grid Light1"/>
    <w:uiPriority w:val="32"/>
    <w:qFormat/>
    <w:rsid w:val="00232D01"/>
    <w:rPr>
      <w:b/>
      <w:bCs/>
      <w:smallCaps/>
      <w:color w:val="C0504D"/>
      <w:spacing w:val="5"/>
      <w:u w:val="single"/>
    </w:rPr>
  </w:style>
  <w:style w:type="character" w:customStyle="1" w:styleId="GridTable1Light1">
    <w:name w:val="Grid Table 1 Light1"/>
    <w:uiPriority w:val="33"/>
    <w:qFormat/>
    <w:rsid w:val="00232D0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2D01"/>
    <w:rPr>
      <w:rFonts w:ascii="Arial" w:eastAsia="MS Gothic" w:hAnsi="Arial" w:cs="Times New Roman" w:hint="default"/>
      <w:lang w:val="en-GB" w:eastAsia="en-US"/>
    </w:rPr>
  </w:style>
  <w:style w:type="character" w:customStyle="1" w:styleId="PlainTable32">
    <w:name w:val="Plain Table 32"/>
    <w:uiPriority w:val="19"/>
    <w:qFormat/>
    <w:rsid w:val="00232D01"/>
    <w:rPr>
      <w:i/>
      <w:iCs/>
      <w:color w:val="808080"/>
    </w:rPr>
  </w:style>
  <w:style w:type="character" w:customStyle="1" w:styleId="PlainTable42">
    <w:name w:val="Plain Table 42"/>
    <w:uiPriority w:val="21"/>
    <w:qFormat/>
    <w:rsid w:val="00232D01"/>
    <w:rPr>
      <w:b/>
      <w:bCs/>
      <w:i/>
      <w:iCs/>
      <w:color w:val="4F81BD"/>
    </w:rPr>
  </w:style>
  <w:style w:type="character" w:customStyle="1" w:styleId="PlainTable52">
    <w:name w:val="Plain Table 52"/>
    <w:uiPriority w:val="31"/>
    <w:qFormat/>
    <w:rsid w:val="00232D01"/>
    <w:rPr>
      <w:smallCaps/>
      <w:color w:val="C0504D"/>
      <w:u w:val="single"/>
    </w:rPr>
  </w:style>
  <w:style w:type="character" w:customStyle="1" w:styleId="TableGridLight2">
    <w:name w:val="Table Grid Light2"/>
    <w:uiPriority w:val="32"/>
    <w:qFormat/>
    <w:rsid w:val="00232D01"/>
    <w:rPr>
      <w:b/>
      <w:bCs/>
      <w:smallCaps/>
      <w:color w:val="C0504D"/>
      <w:spacing w:val="5"/>
      <w:u w:val="single"/>
    </w:rPr>
  </w:style>
  <w:style w:type="character" w:customStyle="1" w:styleId="GridTable1Light2">
    <w:name w:val="Grid Table 1 Light2"/>
    <w:uiPriority w:val="33"/>
    <w:qFormat/>
    <w:rsid w:val="00232D01"/>
    <w:rPr>
      <w:b/>
      <w:bCs/>
      <w:smallCaps/>
      <w:spacing w:val="5"/>
    </w:rPr>
  </w:style>
  <w:style w:type="character" w:customStyle="1" w:styleId="Absatz-Standardschriftart6">
    <w:name w:val="Absatz-Standardschriftart6"/>
    <w:rsid w:val="00232D01"/>
  </w:style>
  <w:style w:type="character" w:customStyle="1" w:styleId="PlainTable33">
    <w:name w:val="Plain Table 33"/>
    <w:uiPriority w:val="19"/>
    <w:qFormat/>
    <w:rsid w:val="00232D01"/>
    <w:rPr>
      <w:i/>
      <w:iCs/>
      <w:color w:val="808080"/>
    </w:rPr>
  </w:style>
  <w:style w:type="character" w:customStyle="1" w:styleId="PlainTable43">
    <w:name w:val="Plain Table 43"/>
    <w:uiPriority w:val="21"/>
    <w:qFormat/>
    <w:rsid w:val="00232D01"/>
    <w:rPr>
      <w:b/>
      <w:bCs/>
      <w:i/>
      <w:iCs/>
      <w:color w:val="4F81BD"/>
    </w:rPr>
  </w:style>
  <w:style w:type="character" w:customStyle="1" w:styleId="PlainTable53">
    <w:name w:val="Plain Table 53"/>
    <w:uiPriority w:val="31"/>
    <w:qFormat/>
    <w:rsid w:val="00232D01"/>
    <w:rPr>
      <w:smallCaps/>
      <w:color w:val="C0504D"/>
      <w:u w:val="single"/>
    </w:rPr>
  </w:style>
  <w:style w:type="character" w:customStyle="1" w:styleId="TableGridLight3">
    <w:name w:val="Table Grid Light3"/>
    <w:uiPriority w:val="32"/>
    <w:qFormat/>
    <w:rsid w:val="00232D01"/>
    <w:rPr>
      <w:b/>
      <w:bCs/>
      <w:smallCaps/>
      <w:color w:val="C0504D"/>
      <w:spacing w:val="5"/>
      <w:u w:val="single"/>
    </w:rPr>
  </w:style>
  <w:style w:type="character" w:customStyle="1" w:styleId="GridTable1Light3">
    <w:name w:val="Grid Table 1 Light3"/>
    <w:uiPriority w:val="33"/>
    <w:qFormat/>
    <w:rsid w:val="00232D01"/>
    <w:rPr>
      <w:b/>
      <w:bCs/>
      <w:smallCaps/>
      <w:spacing w:val="5"/>
    </w:rPr>
  </w:style>
  <w:style w:type="character" w:customStyle="1" w:styleId="Absatz-Standardschriftart7">
    <w:name w:val="Absatz-Standardschriftart7"/>
    <w:rsid w:val="00232D01"/>
  </w:style>
  <w:style w:type="character" w:customStyle="1" w:styleId="KommentarthemaZchn">
    <w:name w:val="Kommentarthema Zchn"/>
    <w:rsid w:val="00232D01"/>
    <w:rPr>
      <w:b/>
      <w:bCs/>
      <w:lang w:val="en-GB" w:eastAsia="en-US" w:bidi="ar-SA"/>
    </w:rPr>
  </w:style>
  <w:style w:type="character" w:customStyle="1" w:styleId="PlainTable34">
    <w:name w:val="Plain Table 34"/>
    <w:uiPriority w:val="19"/>
    <w:qFormat/>
    <w:rsid w:val="00232D01"/>
    <w:rPr>
      <w:i/>
      <w:iCs/>
      <w:color w:val="808080"/>
    </w:rPr>
  </w:style>
  <w:style w:type="character" w:customStyle="1" w:styleId="PlainTable44">
    <w:name w:val="Plain Table 44"/>
    <w:uiPriority w:val="21"/>
    <w:qFormat/>
    <w:rsid w:val="00232D01"/>
    <w:rPr>
      <w:b/>
      <w:bCs/>
      <w:i/>
      <w:iCs/>
      <w:color w:val="4F81BD"/>
    </w:rPr>
  </w:style>
  <w:style w:type="character" w:customStyle="1" w:styleId="PlainTable54">
    <w:name w:val="Plain Table 54"/>
    <w:uiPriority w:val="31"/>
    <w:qFormat/>
    <w:rsid w:val="00232D01"/>
    <w:rPr>
      <w:smallCaps/>
      <w:color w:val="C0504D"/>
      <w:u w:val="single"/>
    </w:rPr>
  </w:style>
  <w:style w:type="character" w:customStyle="1" w:styleId="TableGridLight4">
    <w:name w:val="Table Grid Light4"/>
    <w:uiPriority w:val="32"/>
    <w:qFormat/>
    <w:rsid w:val="00232D01"/>
    <w:rPr>
      <w:b/>
      <w:bCs/>
      <w:smallCaps/>
      <w:color w:val="C0504D"/>
      <w:spacing w:val="5"/>
      <w:u w:val="single"/>
    </w:rPr>
  </w:style>
  <w:style w:type="character" w:customStyle="1" w:styleId="GridTable1Light4">
    <w:name w:val="Grid Table 1 Light4"/>
    <w:uiPriority w:val="33"/>
    <w:qFormat/>
    <w:rsid w:val="00232D01"/>
    <w:rPr>
      <w:b/>
      <w:bCs/>
      <w:smallCaps/>
      <w:spacing w:val="5"/>
    </w:rPr>
  </w:style>
  <w:style w:type="character" w:customStyle="1" w:styleId="afe">
    <w:name w:val="コメント内容 (文字)"/>
    <w:rsid w:val="00232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2D01"/>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2D0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2D0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2D0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2D01"/>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2D01"/>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2D01"/>
    <w:rPr>
      <w:rFonts w:ascii="Times New Roman" w:eastAsia="Yu Mincho" w:hAnsi="Times New Roman" w:cs="Times New Roman" w:hint="default"/>
      <w:lang w:val="en-GB" w:eastAsia="en-US"/>
    </w:rPr>
  </w:style>
  <w:style w:type="character" w:customStyle="1" w:styleId="Char5">
    <w:name w:val="批注主题 Char"/>
    <w:rsid w:val="00232D01"/>
    <w:rPr>
      <w:b/>
      <w:bCs/>
      <w:lang w:val="en-GB" w:eastAsia="en-US" w:bidi="ar-SA"/>
    </w:rPr>
  </w:style>
  <w:style w:type="character" w:customStyle="1" w:styleId="1ff3">
    <w:name w:val="註解文字 字元1"/>
    <w:uiPriority w:val="99"/>
    <w:rsid w:val="00232D01"/>
    <w:rPr>
      <w:lang w:eastAsia="en-US"/>
    </w:rPr>
  </w:style>
  <w:style w:type="character" w:customStyle="1" w:styleId="5f0">
    <w:name w:val="段落フォント5"/>
    <w:rsid w:val="00232D01"/>
  </w:style>
  <w:style w:type="character" w:customStyle="1" w:styleId="5f1">
    <w:name w:val="コメント参照5"/>
    <w:rsid w:val="00232D01"/>
    <w:rPr>
      <w:sz w:val="16"/>
    </w:rPr>
  </w:style>
  <w:style w:type="character" w:customStyle="1" w:styleId="CharChar41">
    <w:name w:val="Char Char41"/>
    <w:rsid w:val="00232D01"/>
    <w:rPr>
      <w:rFonts w:ascii="Courier New" w:hAnsi="Courier New" w:cs="Courier New" w:hint="default"/>
      <w:lang w:val="nb-NO" w:eastAsia="ja-JP"/>
    </w:rPr>
  </w:style>
  <w:style w:type="character" w:customStyle="1" w:styleId="CharChar71">
    <w:name w:val="Char Char71"/>
    <w:rsid w:val="00232D01"/>
    <w:rPr>
      <w:rFonts w:ascii="Tahoma" w:hAnsi="Tahoma" w:cs="Tahoma" w:hint="default"/>
      <w:shd w:val="clear" w:color="auto" w:fill="000080"/>
      <w:lang w:val="en-GB" w:eastAsia="en-US"/>
    </w:rPr>
  </w:style>
  <w:style w:type="character" w:customStyle="1" w:styleId="CharChar101">
    <w:name w:val="Char Char101"/>
    <w:semiHidden/>
    <w:rsid w:val="00232D01"/>
    <w:rPr>
      <w:rFonts w:ascii="Times New Roman" w:hAnsi="Times New Roman" w:cs="Times New Roman" w:hint="default"/>
      <w:lang w:val="en-GB" w:eastAsia="en-US"/>
    </w:rPr>
  </w:style>
  <w:style w:type="character" w:customStyle="1" w:styleId="CharChar91">
    <w:name w:val="Char Char91"/>
    <w:rsid w:val="00232D01"/>
    <w:rPr>
      <w:rFonts w:ascii="Tahoma" w:hAnsi="Tahoma" w:cs="Tahoma" w:hint="default"/>
      <w:sz w:val="16"/>
      <w:lang w:val="en-GB" w:eastAsia="en-US"/>
    </w:rPr>
  </w:style>
  <w:style w:type="character" w:customStyle="1" w:styleId="CharChar81">
    <w:name w:val="Char Char81"/>
    <w:semiHidden/>
    <w:rsid w:val="00232D01"/>
    <w:rPr>
      <w:rFonts w:ascii="Times New Roman" w:hAnsi="Times New Roman" w:cs="Times New Roman" w:hint="default"/>
      <w:b/>
      <w:bCs w:val="0"/>
      <w:lang w:val="en-GB" w:eastAsia="en-US"/>
    </w:rPr>
  </w:style>
  <w:style w:type="character" w:customStyle="1" w:styleId="CharChar31">
    <w:name w:val="Char Char31"/>
    <w:rsid w:val="00232D01"/>
    <w:rPr>
      <w:rFonts w:ascii="Arial" w:hAnsi="Arial" w:cs="Arial" w:hint="default"/>
      <w:sz w:val="22"/>
      <w:lang w:val="en-GB" w:eastAsia="en-US" w:bidi="ar-SA"/>
    </w:rPr>
  </w:style>
  <w:style w:type="character" w:customStyle="1" w:styleId="CharChar51">
    <w:name w:val="Char Char51"/>
    <w:rsid w:val="00232D01"/>
    <w:rPr>
      <w:rFonts w:ascii="Arial" w:hAnsi="Arial" w:cs="Arial" w:hint="default"/>
      <w:sz w:val="28"/>
      <w:lang w:val="en-GB" w:eastAsia="en-US" w:bidi="ar-SA"/>
    </w:rPr>
  </w:style>
  <w:style w:type="character" w:customStyle="1" w:styleId="CharChar211">
    <w:name w:val="Char Char211"/>
    <w:rsid w:val="00232D01"/>
    <w:rPr>
      <w:rFonts w:ascii="Times New Roman" w:hAnsi="Times New Roman" w:cs="Times New Roman" w:hint="default"/>
      <w:lang w:val="en-GB" w:eastAsia="en-US"/>
    </w:rPr>
  </w:style>
  <w:style w:type="character" w:customStyle="1" w:styleId="CharChar61">
    <w:name w:val="Char Char61"/>
    <w:rsid w:val="00232D01"/>
    <w:rPr>
      <w:rFonts w:ascii="Arial" w:eastAsia="SimSun" w:hAnsi="Arial" w:cs="Arial" w:hint="default"/>
      <w:sz w:val="32"/>
      <w:lang w:val="en-GB" w:eastAsia="en-US" w:bidi="ar-SA"/>
    </w:rPr>
  </w:style>
  <w:style w:type="character" w:customStyle="1" w:styleId="CharChar161">
    <w:name w:val="Char Char161"/>
    <w:rsid w:val="00232D01"/>
    <w:rPr>
      <w:rFonts w:ascii="Arial" w:eastAsia="SimSun" w:hAnsi="Arial" w:cs="Arial" w:hint="default"/>
      <w:lang w:val="en-GB" w:eastAsia="en-US" w:bidi="ar-SA"/>
    </w:rPr>
  </w:style>
  <w:style w:type="character" w:customStyle="1" w:styleId="CharChar141">
    <w:name w:val="Char Char141"/>
    <w:rsid w:val="00232D01"/>
    <w:rPr>
      <w:rFonts w:ascii="Arial" w:eastAsia="SimSun" w:hAnsi="Arial" w:cs="Arial" w:hint="default"/>
      <w:sz w:val="36"/>
      <w:lang w:val="en-GB" w:eastAsia="en-US" w:bidi="ar-SA"/>
    </w:rPr>
  </w:style>
  <w:style w:type="character" w:customStyle="1" w:styleId="CharChar251">
    <w:name w:val="Char Char251"/>
    <w:rsid w:val="00232D01"/>
    <w:rPr>
      <w:rFonts w:ascii="Arial" w:hAnsi="Arial" w:cs="Arial" w:hint="default"/>
      <w:lang w:val="en-GB" w:eastAsia="en-US"/>
    </w:rPr>
  </w:style>
  <w:style w:type="character" w:customStyle="1" w:styleId="CharChar171">
    <w:name w:val="Char Char171"/>
    <w:rsid w:val="00232D01"/>
    <w:rPr>
      <w:rFonts w:ascii="Tahoma" w:hAnsi="Tahoma" w:cs="Tahoma" w:hint="default"/>
      <w:shd w:val="clear" w:color="auto" w:fill="000080"/>
      <w:lang w:val="en-GB" w:eastAsia="en-US"/>
    </w:rPr>
  </w:style>
  <w:style w:type="character" w:customStyle="1" w:styleId="CharChar191">
    <w:name w:val="Char Char191"/>
    <w:rsid w:val="00232D01"/>
    <w:rPr>
      <w:rFonts w:ascii="Times New Roman" w:hAnsi="Times New Roman" w:cs="Times New Roman" w:hint="default"/>
      <w:lang w:val="en-GB"/>
    </w:rPr>
  </w:style>
  <w:style w:type="character" w:customStyle="1" w:styleId="CharChar201">
    <w:name w:val="Char Char201"/>
    <w:rsid w:val="00232D01"/>
    <w:rPr>
      <w:rFonts w:ascii="Tahoma" w:hAnsi="Tahoma" w:cs="Tahoma" w:hint="default"/>
      <w:sz w:val="16"/>
      <w:szCs w:val="16"/>
      <w:lang w:val="en-GB" w:eastAsia="en-US"/>
    </w:rPr>
  </w:style>
  <w:style w:type="character" w:customStyle="1" w:styleId="CharChar301">
    <w:name w:val="Char Char301"/>
    <w:rsid w:val="00232D01"/>
    <w:rPr>
      <w:rFonts w:ascii="Arial" w:hAnsi="Arial" w:cs="Arial" w:hint="default"/>
      <w:lang w:val="en-GB" w:eastAsia="en-US"/>
    </w:rPr>
  </w:style>
  <w:style w:type="character" w:customStyle="1" w:styleId="CharChar291">
    <w:name w:val="Char Char291"/>
    <w:rsid w:val="00232D01"/>
    <w:rPr>
      <w:rFonts w:ascii="Arial" w:hAnsi="Arial" w:cs="Arial" w:hint="default"/>
      <w:sz w:val="36"/>
      <w:lang w:val="en-GB" w:eastAsia="en-US"/>
    </w:rPr>
  </w:style>
  <w:style w:type="character" w:customStyle="1" w:styleId="CharChar261">
    <w:name w:val="Char Char261"/>
    <w:rsid w:val="00232D01"/>
    <w:rPr>
      <w:rFonts w:ascii="Times New Roman" w:hAnsi="Times New Roman" w:cs="Times New Roman" w:hint="default"/>
      <w:lang w:val="en-GB" w:eastAsia="en-US"/>
    </w:rPr>
  </w:style>
  <w:style w:type="character" w:customStyle="1" w:styleId="CharChar281">
    <w:name w:val="Char Char281"/>
    <w:rsid w:val="00232D01"/>
    <w:rPr>
      <w:rFonts w:ascii="Arial" w:hAnsi="Arial" w:cs="Arial" w:hint="default"/>
      <w:sz w:val="36"/>
      <w:lang w:val="en-GB" w:eastAsia="en-US"/>
    </w:rPr>
  </w:style>
  <w:style w:type="character" w:customStyle="1" w:styleId="CharChar271">
    <w:name w:val="Char Char271"/>
    <w:rsid w:val="00232D01"/>
    <w:rPr>
      <w:rFonts w:ascii="Arial" w:hAnsi="Arial" w:cs="Arial" w:hint="default"/>
      <w:b/>
      <w:bCs w:val="0"/>
      <w:i/>
      <w:iCs w:val="0"/>
      <w:noProof/>
      <w:sz w:val="18"/>
      <w:lang w:val="en-GB" w:eastAsia="en-US"/>
    </w:rPr>
  </w:style>
  <w:style w:type="character" w:customStyle="1" w:styleId="CharChar111">
    <w:name w:val="Char Char111"/>
    <w:rsid w:val="00232D01"/>
    <w:rPr>
      <w:lang w:val="en-GB" w:eastAsia="en-US" w:bidi="ar-SA"/>
    </w:rPr>
  </w:style>
  <w:style w:type="character" w:customStyle="1" w:styleId="ZchnZchn51">
    <w:name w:val="Zchn Zchn51"/>
    <w:rsid w:val="00232D01"/>
    <w:rPr>
      <w:rFonts w:ascii="Courier New" w:eastAsia="Batang" w:hAnsi="Courier New" w:cs="Courier New" w:hint="default"/>
      <w:lang w:val="nb-NO" w:eastAsia="en-US" w:bidi="ar-SA"/>
    </w:rPr>
  </w:style>
  <w:style w:type="character" w:customStyle="1" w:styleId="CharChar151">
    <w:name w:val="Char Char151"/>
    <w:rsid w:val="00232D01"/>
    <w:rPr>
      <w:rFonts w:ascii="Arial" w:hAnsi="Arial" w:cs="Arial" w:hint="default"/>
      <w:sz w:val="36"/>
      <w:lang w:val="en-GB"/>
    </w:rPr>
  </w:style>
  <w:style w:type="character" w:customStyle="1" w:styleId="CharChar131">
    <w:name w:val="Char Char131"/>
    <w:semiHidden/>
    <w:rsid w:val="00232D01"/>
    <w:rPr>
      <w:rFonts w:ascii="SimSun" w:eastAsia="SimSun" w:hAnsi="SimSun" w:hint="eastAsia"/>
      <w:lang w:val="en-GB" w:eastAsia="en-US" w:bidi="ar-SA"/>
    </w:rPr>
  </w:style>
  <w:style w:type="character" w:customStyle="1" w:styleId="Char6">
    <w:name w:val="日期 Char"/>
    <w:rsid w:val="00232D01"/>
    <w:rPr>
      <w:lang w:val="en-GB" w:eastAsia="en-US"/>
    </w:rPr>
  </w:style>
  <w:style w:type="character" w:customStyle="1" w:styleId="Char40">
    <w:name w:val="批注主题 Char4"/>
    <w:rsid w:val="00232D01"/>
    <w:rPr>
      <w:b/>
      <w:bCs/>
      <w:lang w:eastAsia="en-US"/>
    </w:rPr>
  </w:style>
  <w:style w:type="character" w:customStyle="1" w:styleId="Char22">
    <w:name w:val="日期 Char2"/>
    <w:rsid w:val="00232D01"/>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32D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32D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32D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232D01"/>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232D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32D01"/>
    <w:rPr>
      <w:rFonts w:ascii="Times New Roman" w:eastAsia="PMingLiU" w:hAnsi="Times New Roman"/>
      <w:lang w:val="en-GB" w:eastAsia="en-GB"/>
    </w:rPr>
    <w:tblPr>
      <w:tblInd w:w="0" w:type="nil"/>
    </w:tblPr>
  </w:style>
  <w:style w:type="table" w:customStyle="1" w:styleId="TableGrid11">
    <w:name w:val="Table Grid1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32D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232D01"/>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232D01"/>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32D01"/>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232D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232D01"/>
    <w:pPr>
      <w:tabs>
        <w:tab w:val="left" w:pos="360"/>
      </w:tabs>
      <w:ind w:left="360" w:hanging="360"/>
    </w:pPr>
  </w:style>
  <w:style w:type="paragraph" w:customStyle="1" w:styleId="Heading3Underrubrik2H3">
    <w:name w:val="Heading 3.Underrubrik2.H3"/>
    <w:basedOn w:val="Heading2Head2A2"/>
    <w:next w:val="Normal"/>
    <w:rsid w:val="00232D01"/>
    <w:pPr>
      <w:spacing w:before="120"/>
      <w:outlineLvl w:val="2"/>
    </w:pPr>
    <w:rPr>
      <w:sz w:val="28"/>
    </w:rPr>
  </w:style>
  <w:style w:type="paragraph" w:customStyle="1" w:styleId="textintend1">
    <w:name w:val="text intend 1"/>
    <w:basedOn w:val="text"/>
    <w:rsid w:val="00232D01"/>
    <w:pPr>
      <w:widowControl/>
      <w:tabs>
        <w:tab w:val="left" w:pos="992"/>
      </w:tabs>
      <w:spacing w:after="120"/>
      <w:ind w:left="992" w:hanging="425"/>
    </w:pPr>
    <w:rPr>
      <w:rFonts w:eastAsia="MS Mincho"/>
      <w:lang w:val="en-US"/>
    </w:rPr>
  </w:style>
  <w:style w:type="paragraph" w:customStyle="1" w:styleId="textintend2">
    <w:name w:val="text intend 2"/>
    <w:basedOn w:val="text"/>
    <w:rsid w:val="00232D01"/>
    <w:pPr>
      <w:widowControl/>
      <w:tabs>
        <w:tab w:val="left" w:pos="1418"/>
      </w:tabs>
      <w:spacing w:after="120"/>
      <w:ind w:left="1418" w:hanging="426"/>
    </w:pPr>
    <w:rPr>
      <w:rFonts w:eastAsia="MS Mincho"/>
      <w:lang w:val="en-US"/>
    </w:rPr>
  </w:style>
  <w:style w:type="paragraph" w:customStyle="1" w:styleId="TAH8pt">
    <w:name w:val="TAH + 8 pt"/>
    <w:basedOn w:val="TAH"/>
    <w:rsid w:val="00232D01"/>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232D01"/>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232D01"/>
    <w:pPr>
      <w:numPr>
        <w:numId w:val="21"/>
      </w:numPr>
    </w:pPr>
  </w:style>
  <w:style w:type="numbering" w:customStyle="1" w:styleId="SGS">
    <w:name w:val="SGS"/>
    <w:uiPriority w:val="99"/>
    <w:rsid w:val="00232D01"/>
    <w:pPr>
      <w:numPr>
        <w:numId w:val="22"/>
      </w:numPr>
    </w:pPr>
  </w:style>
  <w:style w:type="numbering" w:customStyle="1" w:styleId="Style1">
    <w:name w:val="Style1"/>
    <w:uiPriority w:val="99"/>
    <w:rsid w:val="00232D01"/>
    <w:pPr>
      <w:numPr>
        <w:numId w:val="23"/>
      </w:numPr>
    </w:pPr>
  </w:style>
  <w:style w:type="numbering" w:customStyle="1" w:styleId="Style11">
    <w:name w:val="Style11"/>
    <w:uiPriority w:val="99"/>
    <w:rsid w:val="00232D0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490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4" ma:contentTypeDescription="Create a new document." ma:contentTypeScope="" ma:versionID="3b93e421fe2b85b2f4179c205f6718f5">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907ac781fdfdde497b6e56e3958db4e4"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1B468-E3F2-4BB7-B106-3FD946EA7897}">
  <ds:schemaRefs>
    <ds:schemaRef ds:uri="http://schemas.microsoft.com/office/2006/metadata/properties"/>
    <ds:schemaRef ds:uri="http://purl.org/dc/terms/"/>
    <ds:schemaRef ds:uri="http://schemas.microsoft.com/office/2006/documentManagement/types"/>
    <ds:schemaRef ds:uri="873de6e0-5a54-48b8-999c-0f5310c78f6d"/>
    <ds:schemaRef ds:uri="http://schemas.openxmlformats.org/package/2006/metadata/core-properties"/>
    <ds:schemaRef ds:uri="http://purl.org/dc/elements/1.1/"/>
    <ds:schemaRef ds:uri="http://purl.org/dc/dcmitype/"/>
    <ds:schemaRef ds:uri="187a79ac-01c1-4c74-9ca1-fa439fda3ef5"/>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7870226-CFE6-48C0-B06C-98EFAC9B78FC}">
  <ds:schemaRefs>
    <ds:schemaRef ds:uri="http://schemas.microsoft.com/sharepoint/v3/contenttype/forms"/>
  </ds:schemaRefs>
</ds:datastoreItem>
</file>

<file path=customXml/itemProps3.xml><?xml version="1.0" encoding="utf-8"?>
<ds:datastoreItem xmlns:ds="http://schemas.openxmlformats.org/officeDocument/2006/customXml" ds:itemID="{6E6C9875-2EF6-4BDB-834E-FE7602E94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4212</Words>
  <Characters>24011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2021-08-06T18:50:00Z</dcterms:created>
  <dcterms:modified xsi:type="dcterms:W3CDTF">2021-08-06T18:50:00Z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0x010100D93683DAB0E5524080C652E420CC2934</vt:lpwstr>
  </property>
</Properties>
</file>