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211F25" w:rsidRPr="00211F25">
        <w:rPr>
          <w:b/>
          <w:i/>
          <w:noProof/>
          <w:sz w:val="28"/>
          <w:lang w:eastAsia="zh-CN"/>
        </w:rPr>
        <w:t>4606</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B7C2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211F25" w:rsidP="00526167">
            <w:pPr>
              <w:pStyle w:val="CRCoverPage"/>
              <w:spacing w:after="0"/>
              <w:jc w:val="center"/>
              <w:rPr>
                <w:rFonts w:eastAsia="宋体"/>
                <w:b/>
                <w:noProof/>
                <w:sz w:val="28"/>
                <w:highlight w:val="yellow"/>
                <w:lang w:eastAsia="zh-CN"/>
              </w:rPr>
            </w:pPr>
            <w:r w:rsidRPr="00211F25">
              <w:rPr>
                <w:rFonts w:eastAsia="宋体"/>
                <w:b/>
                <w:noProof/>
                <w:sz w:val="28"/>
                <w:lang w:eastAsia="zh-CN"/>
              </w:rPr>
              <w:t>0573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B7C29">
            <w:pPr>
              <w:pStyle w:val="CRCoverPage"/>
              <w:spacing w:after="0"/>
              <w:jc w:val="center"/>
              <w:rPr>
                <w:noProof/>
                <w:sz w:val="28"/>
              </w:rPr>
            </w:pPr>
            <w:r w:rsidRPr="00705C78">
              <w:rPr>
                <w:b/>
                <w:noProof/>
                <w:sz w:val="28"/>
              </w:rPr>
              <w:t>1</w:t>
            </w:r>
            <w:r w:rsidR="00FB7C29">
              <w:rPr>
                <w:rFonts w:hint="eastAsia"/>
                <w:b/>
                <w:noProof/>
                <w:sz w:val="28"/>
                <w:lang w:eastAsia="zh-CN"/>
              </w:rPr>
              <w:t>6</w:t>
            </w:r>
            <w:r w:rsidRPr="00705C78">
              <w:rPr>
                <w:b/>
                <w:noProof/>
                <w:sz w:val="28"/>
              </w:rPr>
              <w:t>.</w:t>
            </w:r>
            <w:r w:rsidR="00FB7C29">
              <w:rPr>
                <w:rFonts w:hint="eastAsia"/>
                <w:b/>
                <w:noProof/>
                <w:sz w:val="28"/>
                <w:lang w:eastAsia="zh-CN"/>
              </w:rPr>
              <w:t>8</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95E01" w:rsidP="007F17E2">
            <w:pPr>
              <w:pStyle w:val="CRCoverPage"/>
              <w:spacing w:after="0"/>
              <w:ind w:left="100"/>
              <w:rPr>
                <w:lang w:eastAsia="zh-CN"/>
              </w:rPr>
            </w:pPr>
            <w:r>
              <w:rPr>
                <w:rFonts w:hint="eastAsia"/>
                <w:lang w:eastAsia="zh-CN"/>
              </w:rPr>
              <w:t>Removal of bracket</w:t>
            </w:r>
            <w:r w:rsidR="00F97E11">
              <w:rPr>
                <w:rFonts w:hint="eastAsia"/>
                <w:lang w:eastAsia="zh-CN"/>
              </w:rPr>
              <w:t>s</w:t>
            </w:r>
            <w:r>
              <w:rPr>
                <w:rFonts w:hint="eastAsia"/>
                <w:lang w:eastAsia="zh-CN"/>
              </w:rPr>
              <w:t xml:space="preserve"> from the </w:t>
            </w:r>
            <w:r w:rsidRPr="00895E01">
              <w:rPr>
                <w:lang w:eastAsia="zh-CN"/>
              </w:rPr>
              <w:t xml:space="preserve">Minimum Conformance Requirements </w:t>
            </w:r>
            <w:r w:rsidR="007F17E2">
              <w:rPr>
                <w:rFonts w:hint="eastAsia"/>
                <w:lang w:eastAsia="zh-CN"/>
              </w:rPr>
              <w:t xml:space="preserve">of </w:t>
            </w:r>
            <w:r w:rsidRPr="00895E01">
              <w:rPr>
                <w:lang w:eastAsia="zh-CN"/>
              </w:rPr>
              <w:t>Reference sensitivity power level for Intra-band non-contiguous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446A"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446A"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446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446A" w:rsidP="00103C3B">
            <w:pPr>
              <w:pStyle w:val="CRCoverPage"/>
              <w:spacing w:after="0"/>
              <w:ind w:left="100"/>
              <w:rPr>
                <w:noProof/>
                <w:lang w:eastAsia="zh-CN"/>
              </w:rPr>
            </w:pPr>
            <w:fldSimple w:instr=" DOCPROPERTY  Release  \* MERGEFORMAT ">
              <w:r w:rsidR="00E04FAB" w:rsidRPr="00FF6E17">
                <w:rPr>
                  <w:noProof/>
                </w:rPr>
                <w:t>Rel-1</w:t>
              </w:r>
            </w:fldSimple>
            <w:r w:rsidR="009B2004">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97E11" w:rsidP="00C835C6">
            <w:pPr>
              <w:pStyle w:val="CRCoverPage"/>
              <w:spacing w:after="0"/>
              <w:ind w:left="100"/>
              <w:rPr>
                <w:noProof/>
              </w:rPr>
            </w:pPr>
            <w:r>
              <w:rPr>
                <w:rFonts w:hint="eastAsia"/>
                <w:lang w:eastAsia="zh-CN"/>
              </w:rPr>
              <w:t xml:space="preserve">There are brackets in the </w:t>
            </w:r>
            <w:r w:rsidRPr="00895E01">
              <w:rPr>
                <w:lang w:eastAsia="zh-CN"/>
              </w:rPr>
              <w:t xml:space="preserve">Minimum Conformance Requirements </w:t>
            </w:r>
            <w:r>
              <w:rPr>
                <w:rFonts w:hint="eastAsia"/>
                <w:lang w:eastAsia="zh-CN"/>
              </w:rPr>
              <w:t xml:space="preserve">of </w:t>
            </w:r>
            <w:r w:rsidRPr="00895E01">
              <w:rPr>
                <w:lang w:eastAsia="zh-CN"/>
              </w:rPr>
              <w:t>Reference sensitivity power level for Intra-band non-contiguous CA</w:t>
            </w:r>
            <w:r w:rsidR="005D0B9A">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0B9A" w:rsidRDefault="00F97E11" w:rsidP="00F97E11">
            <w:pPr>
              <w:pStyle w:val="CRCoverPage"/>
              <w:spacing w:after="0"/>
              <w:ind w:left="100"/>
              <w:rPr>
                <w:lang w:eastAsia="zh-CN"/>
              </w:rPr>
            </w:pPr>
            <w:r>
              <w:rPr>
                <w:rFonts w:hint="eastAsia"/>
                <w:lang w:eastAsia="zh-CN"/>
              </w:rPr>
              <w:t xml:space="preserve">The brackets in the </w:t>
            </w:r>
            <w:r w:rsidRPr="00895E01">
              <w:rPr>
                <w:lang w:eastAsia="zh-CN"/>
              </w:rPr>
              <w:t xml:space="preserve">Minimum Conformance Requirements </w:t>
            </w:r>
            <w:r>
              <w:rPr>
                <w:rFonts w:hint="eastAsia"/>
                <w:lang w:eastAsia="zh-CN"/>
              </w:rPr>
              <w:t xml:space="preserve">of </w:t>
            </w:r>
            <w:r w:rsidRPr="00895E01">
              <w:rPr>
                <w:lang w:eastAsia="zh-CN"/>
              </w:rPr>
              <w:t>Reference sensitivity power level for Intra-band non-contiguous CA</w:t>
            </w:r>
            <w:r>
              <w:rPr>
                <w:rFonts w:hint="eastAsia"/>
                <w:lang w:eastAsia="zh-CN"/>
              </w:rPr>
              <w:t xml:space="preserve">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97E11" w:rsidP="00E8629B">
            <w:pPr>
              <w:pStyle w:val="CRCoverPage"/>
              <w:spacing w:after="0"/>
              <w:ind w:left="100"/>
              <w:rPr>
                <w:noProof/>
                <w:lang w:eastAsia="zh-CN"/>
              </w:rPr>
            </w:pPr>
            <w:r>
              <w:rPr>
                <w:rFonts w:hint="eastAsia"/>
                <w:lang w:eastAsia="zh-CN"/>
              </w:rPr>
              <w:t xml:space="preserve">The </w:t>
            </w:r>
            <w:r w:rsidRPr="00895E01">
              <w:rPr>
                <w:lang w:eastAsia="zh-CN"/>
              </w:rPr>
              <w:t xml:space="preserve">Minimum Conformance Requirements </w:t>
            </w:r>
            <w:r>
              <w:rPr>
                <w:rFonts w:hint="eastAsia"/>
                <w:lang w:eastAsia="zh-CN"/>
              </w:rPr>
              <w:t xml:space="preserve">of </w:t>
            </w:r>
            <w:r w:rsidRPr="00895E01">
              <w:rPr>
                <w:lang w:eastAsia="zh-CN"/>
              </w:rPr>
              <w:t>Reference sensitivity power level for Intra-band non-contiguous CA</w:t>
            </w:r>
            <w:r>
              <w:rPr>
                <w:rFonts w:hint="eastAsia"/>
                <w:lang w:eastAsia="zh-CN"/>
              </w:rPr>
              <w:t xml:space="preserve"> will remain </w:t>
            </w:r>
            <w:r w:rsidR="00BB5D7B">
              <w:rPr>
                <w:rFonts w:hint="eastAsia"/>
                <w:lang w:eastAsia="zh-CN"/>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D0B9A" w:rsidP="005D0B9A">
            <w:pPr>
              <w:pStyle w:val="CRCoverPage"/>
              <w:spacing w:after="0"/>
              <w:ind w:left="100"/>
              <w:rPr>
                <w:noProof/>
                <w:lang w:eastAsia="zh-CN"/>
              </w:rPr>
            </w:pPr>
            <w:r w:rsidRPr="005D0B9A">
              <w:rPr>
                <w:lang w:eastAsia="zh-CN"/>
              </w:rPr>
              <w:t>7.3A.2.0.2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588C" w:rsidRDefault="00CA588C" w:rsidP="00CA588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A588C" w:rsidRPr="00D15F21" w:rsidRDefault="00CA588C" w:rsidP="00CA588C">
      <w:pPr>
        <w:pStyle w:val="3"/>
      </w:pPr>
      <w:bookmarkStart w:id="2" w:name="_Toc21026711"/>
      <w:bookmarkStart w:id="3" w:name="_Toc27743997"/>
      <w:bookmarkStart w:id="4" w:name="_Toc36197170"/>
      <w:bookmarkStart w:id="5" w:name="_Toc36197862"/>
      <w:r w:rsidRPr="00D15F21">
        <w:t>7.3A.2</w:t>
      </w:r>
      <w:r w:rsidRPr="00D15F21">
        <w:tab/>
        <w:t>Reference sensitivity power level for CA</w:t>
      </w:r>
      <w:bookmarkEnd w:id="2"/>
      <w:bookmarkEnd w:id="3"/>
      <w:bookmarkEnd w:id="4"/>
      <w:bookmarkEnd w:id="5"/>
    </w:p>
    <w:p w:rsidR="00CA588C" w:rsidRPr="00D15F21" w:rsidRDefault="00CA588C" w:rsidP="00CA588C">
      <w:pPr>
        <w:pStyle w:val="4"/>
      </w:pPr>
      <w:bookmarkStart w:id="6" w:name="_Toc21026712"/>
      <w:bookmarkStart w:id="7" w:name="_Toc27743998"/>
      <w:bookmarkStart w:id="8" w:name="_Toc36197171"/>
      <w:bookmarkStart w:id="9" w:name="_Toc36197863"/>
      <w:r w:rsidRPr="00D15F21">
        <w:t>7.3A.2.0</w:t>
      </w:r>
      <w:r w:rsidRPr="00D15F21">
        <w:tab/>
        <w:t>Minimum Conformance Requirements</w:t>
      </w:r>
      <w:bookmarkEnd w:id="6"/>
      <w:bookmarkEnd w:id="7"/>
      <w:bookmarkEnd w:id="8"/>
      <w:bookmarkEnd w:id="9"/>
    </w:p>
    <w:p w:rsidR="00CA588C" w:rsidRPr="00D15F21" w:rsidRDefault="00CA588C" w:rsidP="00CA588C">
      <w:pPr>
        <w:pStyle w:val="5"/>
      </w:pPr>
      <w:bookmarkStart w:id="10" w:name="_Toc21026713"/>
      <w:bookmarkStart w:id="11" w:name="_Toc27743999"/>
      <w:bookmarkStart w:id="12" w:name="_Toc36197172"/>
      <w:bookmarkStart w:id="13" w:name="_Toc36197864"/>
      <w:r w:rsidRPr="00D15F21">
        <w:t>7.3A.2.0.1</w:t>
      </w:r>
      <w:r w:rsidRPr="00D15F21">
        <w:tab/>
        <w:t>Intra-band contiguous CA</w:t>
      </w:r>
      <w:bookmarkEnd w:id="10"/>
      <w:bookmarkEnd w:id="11"/>
      <w:bookmarkEnd w:id="12"/>
      <w:bookmarkEnd w:id="13"/>
    </w:p>
    <w:p w:rsidR="00CA588C" w:rsidRPr="00D15F21" w:rsidRDefault="00CA588C" w:rsidP="00CA588C">
      <w:r w:rsidRPr="00D15F21">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CA588C" w:rsidRPr="00D15F21" w:rsidRDefault="00CA588C" w:rsidP="00CA588C">
      <w:r w:rsidRPr="00D15F21">
        <w:t>The normative reference for this requirement is TS 38.101-2 [3] clause 7.3A.2.1.</w:t>
      </w:r>
    </w:p>
    <w:p w:rsidR="00CA588C" w:rsidRPr="00D15F21" w:rsidRDefault="00CA588C" w:rsidP="00CA588C">
      <w:pPr>
        <w:pStyle w:val="TH"/>
      </w:pPr>
      <w:r w:rsidRPr="00D15F21">
        <w:t xml:space="preserve">Table 7.3A.2.0.1-1: </w:t>
      </w:r>
      <w:bookmarkStart w:id="14" w:name="_Hlk15645223"/>
      <w:r w:rsidRPr="00D15F21">
        <w:t>ΔR</w:t>
      </w:r>
      <w:r w:rsidRPr="00D15F21">
        <w:rPr>
          <w:vertAlign w:val="subscript"/>
        </w:rPr>
        <w:t>IB</w:t>
      </w:r>
      <w:r w:rsidRPr="00D15F21">
        <w:t xml:space="preserve"> EIS Relaxation for CA operation </w:t>
      </w:r>
      <w:bookmarkEnd w:id="14"/>
      <w:r w:rsidRPr="00D15F21">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H"/>
              <w:rPr>
                <w:lang w:eastAsia="ko-KR"/>
              </w:rPr>
            </w:pPr>
            <w:r w:rsidRPr="00D15F21">
              <w:rPr>
                <w:lang w:eastAsia="ko-KR"/>
              </w:rPr>
              <w:t>Aggregated Channel BW ‘</w:t>
            </w:r>
            <w:proofErr w:type="spellStart"/>
            <w:r w:rsidRPr="00D15F21">
              <w:rPr>
                <w:lang w:eastAsia="ko-KR"/>
              </w:rPr>
              <w:t>BW</w:t>
            </w:r>
            <w:r w:rsidRPr="00D15F21">
              <w:rPr>
                <w:vertAlign w:val="subscript"/>
                <w:lang w:eastAsia="ko-KR"/>
              </w:rPr>
              <w:t>Channel_CA</w:t>
            </w:r>
            <w:proofErr w:type="spellEnd"/>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H"/>
              <w:rPr>
                <w:lang w:eastAsia="ko-KR"/>
              </w:rPr>
            </w:pPr>
            <w:r w:rsidRPr="00D15F21">
              <w:rPr>
                <w:lang w:eastAsia="ko-KR"/>
              </w:rPr>
              <w:t>ΔR</w:t>
            </w:r>
            <w:r w:rsidRPr="00D15F21">
              <w:rPr>
                <w:vertAlign w:val="subscript"/>
                <w:lang w:eastAsia="ko-KR"/>
              </w:rPr>
              <w:t>IB</w:t>
            </w:r>
            <w:r w:rsidRPr="00D15F21">
              <w:rPr>
                <w:lang w:eastAsia="ko-KR"/>
              </w:rPr>
              <w:t xml:space="preserve"> (dB)</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0.0</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800 &lt;</w:t>
            </w:r>
            <w:r w:rsidRPr="00D15F21">
              <w:rPr>
                <w:lang w:eastAsia="ko-KR"/>
              </w:rPr>
              <w:t xml:space="preserve"> </w:t>
            </w: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0.5</w:t>
            </w:r>
          </w:p>
        </w:tc>
      </w:tr>
    </w:tbl>
    <w:p w:rsidR="00CA588C" w:rsidRPr="00D15F21" w:rsidRDefault="00CA588C" w:rsidP="00CA588C">
      <w:pPr>
        <w:rPr>
          <w:rFonts w:eastAsia="Malgun Gothic"/>
        </w:rPr>
      </w:pPr>
    </w:p>
    <w:p w:rsidR="00CA588C" w:rsidRPr="00D15F21" w:rsidRDefault="00CA588C" w:rsidP="00CA588C">
      <w:pPr>
        <w:pStyle w:val="5"/>
        <w:rPr>
          <w:rFonts w:eastAsia="Malgun Gothic"/>
        </w:rPr>
      </w:pPr>
      <w:bookmarkStart w:id="15" w:name="_Toc21026714"/>
      <w:bookmarkStart w:id="16" w:name="_Toc27744000"/>
      <w:bookmarkStart w:id="17" w:name="_Toc36197173"/>
      <w:bookmarkStart w:id="18" w:name="_Toc36197865"/>
      <w:r w:rsidRPr="00D15F21">
        <w:rPr>
          <w:rFonts w:eastAsia="Malgun Gothic"/>
        </w:rPr>
        <w:t>7.3A.2.0.2</w:t>
      </w:r>
      <w:r w:rsidRPr="00D15F21">
        <w:rPr>
          <w:rFonts w:eastAsia="Malgun Gothic"/>
        </w:rPr>
        <w:tab/>
        <w:t>Intra-band non-contiguous CA</w:t>
      </w:r>
      <w:bookmarkEnd w:id="15"/>
      <w:bookmarkEnd w:id="16"/>
      <w:bookmarkEnd w:id="17"/>
      <w:bookmarkEnd w:id="18"/>
    </w:p>
    <w:p w:rsidR="00CA588C" w:rsidRPr="00D15F21" w:rsidRDefault="00CA588C" w:rsidP="00CA588C">
      <w:pPr>
        <w:rPr>
          <w:rFonts w:eastAsia="Malgun Gothic"/>
        </w:rPr>
      </w:pPr>
      <w:r w:rsidRPr="00D15F21">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CA588C" w:rsidRPr="00D15F21" w:rsidRDefault="00CA588C" w:rsidP="00CA588C">
      <w:pPr>
        <w:rPr>
          <w:rFonts w:eastAsia="SimSun"/>
        </w:rPr>
      </w:pPr>
      <w:r w:rsidRPr="00D15F21">
        <w:rPr>
          <w:rFonts w:eastAsia="SimSun"/>
        </w:rPr>
        <w:t>The cumulative aggregated channel bandwidth is defined as the frequency band from the lowest edge of the lowest CC to the upper edge of the highest CC of all UL and DL configured CCs.</w:t>
      </w:r>
    </w:p>
    <w:p w:rsidR="00CA588C" w:rsidRPr="00D15F21" w:rsidRDefault="00CA588C" w:rsidP="00CA588C">
      <w:r w:rsidRPr="00D15F21">
        <w:t>The normative reference for this requirement is TS 38.101-2 [3] clause 7.3A.2.2.</w:t>
      </w:r>
    </w:p>
    <w:p w:rsidR="00CA588C" w:rsidRPr="00D15F21" w:rsidRDefault="00CA588C" w:rsidP="00CA588C">
      <w:pPr>
        <w:pStyle w:val="TH"/>
      </w:pPr>
      <w:r w:rsidRPr="00D15F21">
        <w:t>Table 7.3A.2.0.2-1: ΔR</w:t>
      </w:r>
      <w:r w:rsidRPr="00D15F21">
        <w:rPr>
          <w:vertAlign w:val="subscript"/>
        </w:rPr>
        <w:t>IB</w:t>
      </w:r>
      <w:r w:rsidRPr="00D15F21">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H"/>
              <w:rPr>
                <w:lang w:eastAsia="ko-KR"/>
              </w:rPr>
              <w:pPrChange w:id="19" w:author="张玉凤" w:date="2021-07-20T14:19:00Z">
                <w:pPr>
                  <w:keepNext/>
                  <w:keepLines/>
                  <w:spacing w:after="0"/>
                  <w:jc w:val="center"/>
                </w:pPr>
              </w:pPrChange>
            </w:pPr>
            <w:r w:rsidRPr="00D15F21">
              <w:rPr>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H"/>
              <w:rPr>
                <w:lang w:eastAsia="ko-KR"/>
              </w:rPr>
              <w:pPrChange w:id="20" w:author="张玉凤" w:date="2021-07-20T14:19:00Z">
                <w:pPr>
                  <w:keepNext/>
                  <w:keepLines/>
                  <w:spacing w:after="0"/>
                  <w:jc w:val="center"/>
                </w:pPr>
              </w:pPrChange>
            </w:pPr>
            <w:r w:rsidRPr="00D15F21">
              <w:rPr>
                <w:lang w:eastAsia="ko-KR"/>
              </w:rPr>
              <w:t>ΔR</w:t>
            </w:r>
            <w:r w:rsidRPr="00D15F21">
              <w:rPr>
                <w:vertAlign w:val="subscript"/>
                <w:lang w:eastAsia="ko-KR"/>
              </w:rPr>
              <w:t>IB</w:t>
            </w:r>
            <w:r w:rsidRPr="00D15F21">
              <w:rPr>
                <w:lang w:eastAsia="ko-KR"/>
              </w:rPr>
              <w:t xml:space="preserve"> (dB)</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C"/>
              <w:rPr>
                <w:lang w:eastAsia="ko-KR"/>
              </w:rPr>
              <w:pPrChange w:id="21" w:author="张玉凤" w:date="2021-07-20T14:20:00Z">
                <w:pPr>
                  <w:keepNext/>
                  <w:keepLines/>
                  <w:spacing w:after="0"/>
                  <w:jc w:val="center"/>
                </w:pPr>
              </w:pPrChange>
            </w:pPr>
            <w:r w:rsidRPr="00D15F21">
              <w:rPr>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C"/>
              <w:rPr>
                <w:lang w:eastAsia="ko-KR"/>
              </w:rPr>
              <w:pPrChange w:id="22" w:author="张玉凤" w:date="2021-07-20T14:20:00Z">
                <w:pPr>
                  <w:keepNext/>
                  <w:keepLines/>
                  <w:spacing w:after="0"/>
                  <w:jc w:val="center"/>
                </w:pPr>
              </w:pPrChange>
            </w:pPr>
            <w:r w:rsidRPr="00D15F21">
              <w:rPr>
                <w:lang w:eastAsia="ko-KR"/>
              </w:rPr>
              <w:t>0.0</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C"/>
              <w:rPr>
                <w:lang w:eastAsia="ko-KR"/>
              </w:rPr>
              <w:pPrChange w:id="23" w:author="张玉凤" w:date="2021-07-20T14:20:00Z">
                <w:pPr>
                  <w:keepNext/>
                  <w:keepLines/>
                  <w:spacing w:after="0"/>
                  <w:jc w:val="center"/>
                </w:pPr>
              </w:pPrChange>
            </w:pPr>
            <w:del w:id="24" w:author="张玉凤" w:date="2021-07-20T14:18:00Z">
              <w:r w:rsidRPr="00D15F21" w:rsidDel="00C523F4">
                <w:rPr>
                  <w:lang w:eastAsia="ko-KR"/>
                </w:rPr>
                <w:delText>[</w:delText>
              </w:r>
            </w:del>
            <w:r w:rsidRPr="00D15F21">
              <w:rPr>
                <w:lang w:eastAsia="ko-KR"/>
              </w:rPr>
              <w:t>&gt; 800 and ≤ 1400</w:t>
            </w:r>
            <w:del w:id="25" w:author="张玉凤" w:date="2021-07-20T14:18:00Z">
              <w:r w:rsidRPr="00D15F21" w:rsidDel="00C523F4">
                <w:rPr>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000000" w:rsidRDefault="00CA588C">
            <w:pPr>
              <w:pStyle w:val="TAC"/>
              <w:rPr>
                <w:lang w:eastAsia="ko-KR"/>
              </w:rPr>
              <w:pPrChange w:id="26" w:author="张玉凤" w:date="2021-07-20T14:20:00Z">
                <w:pPr>
                  <w:keepNext/>
                  <w:keepLines/>
                  <w:spacing w:after="0"/>
                  <w:jc w:val="center"/>
                </w:pPr>
              </w:pPrChange>
            </w:pPr>
            <w:del w:id="27" w:author="张玉凤" w:date="2021-07-20T14:18:00Z">
              <w:r w:rsidRPr="00D15F21" w:rsidDel="00C523F4">
                <w:rPr>
                  <w:lang w:eastAsia="ko-KR"/>
                </w:rPr>
                <w:delText>[</w:delText>
              </w:r>
            </w:del>
            <w:r w:rsidRPr="00D15F21">
              <w:rPr>
                <w:lang w:eastAsia="ko-KR"/>
              </w:rPr>
              <w:t>0.5</w:t>
            </w:r>
            <w:del w:id="28" w:author="张玉凤" w:date="2021-07-20T14:18:00Z">
              <w:r w:rsidRPr="00D15F21" w:rsidDel="00C523F4">
                <w:rPr>
                  <w:lang w:eastAsia="ko-KR"/>
                </w:rPr>
                <w:delText>]</w:delText>
              </w:r>
            </w:del>
          </w:p>
        </w:tc>
      </w:tr>
    </w:tbl>
    <w:p w:rsidR="00CA588C" w:rsidRPr="00D15F21" w:rsidRDefault="00CA588C" w:rsidP="00CA588C"/>
    <w:p w:rsidR="00CA588C" w:rsidRPr="00D15F21" w:rsidRDefault="00CA588C" w:rsidP="00CA588C">
      <w:pPr>
        <w:pStyle w:val="4"/>
        <w:rPr>
          <w:rFonts w:eastAsia="Malgun Gothic"/>
        </w:rPr>
      </w:pPr>
      <w:bookmarkStart w:id="29" w:name="_Toc52196580"/>
      <w:bookmarkStart w:id="30" w:name="_Toc52197560"/>
      <w:bookmarkStart w:id="31" w:name="_Toc53173283"/>
      <w:bookmarkStart w:id="32" w:name="_Toc53173652"/>
      <w:bookmarkStart w:id="33" w:name="_Toc61118920"/>
      <w:bookmarkStart w:id="34" w:name="_Toc61119302"/>
      <w:bookmarkStart w:id="35" w:name="_Toc61119683"/>
      <w:bookmarkStart w:id="36" w:name="_Toc67923874"/>
      <w:r w:rsidRPr="00D15F21">
        <w:rPr>
          <w:rFonts w:eastAsia="Malgun Gothic"/>
        </w:rPr>
        <w:t>7.3A.2.0.3</w:t>
      </w:r>
      <w:r w:rsidRPr="00D15F21">
        <w:rPr>
          <w:rFonts w:eastAsia="Malgun Gothic"/>
        </w:rPr>
        <w:tab/>
        <w:t>Inter-band CA</w:t>
      </w:r>
      <w:bookmarkEnd w:id="29"/>
      <w:bookmarkEnd w:id="30"/>
      <w:bookmarkEnd w:id="31"/>
      <w:bookmarkEnd w:id="32"/>
      <w:bookmarkEnd w:id="33"/>
      <w:bookmarkEnd w:id="34"/>
      <w:bookmarkEnd w:id="35"/>
      <w:bookmarkEnd w:id="36"/>
    </w:p>
    <w:p w:rsidR="001E41F3" w:rsidRPr="00BD1B95" w:rsidRDefault="00557D1F" w:rsidP="00226A24">
      <w:pPr>
        <w:pStyle w:val="Separation"/>
        <w:rPr>
          <w:noProof/>
        </w:rPr>
      </w:pPr>
      <w:r w:rsidRPr="00CE5613">
        <w:rPr>
          <w:rFonts w:eastAsia="??"/>
          <w:color w:val="FF0000"/>
          <w:sz w:val="32"/>
        </w:rPr>
        <w:t>&lt;&lt; End of changes &gt;&gt;</w:t>
      </w:r>
    </w:p>
    <w:sectPr w:rsidR="001E41F3" w:rsidRPr="00BD1B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69A" w:rsidRDefault="00E2169A">
      <w:r>
        <w:separator/>
      </w:r>
    </w:p>
  </w:endnote>
  <w:endnote w:type="continuationSeparator" w:id="0">
    <w:p w:rsidR="00E2169A" w:rsidRDefault="00E21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69A" w:rsidRDefault="00E2169A">
      <w:r>
        <w:separator/>
      </w:r>
    </w:p>
  </w:footnote>
  <w:footnote w:type="continuationSeparator" w:id="0">
    <w:p w:rsidR="00E2169A" w:rsidRDefault="00E21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6CB150D"/>
    <w:multiLevelType w:val="hybridMultilevel"/>
    <w:tmpl w:val="D94A9880"/>
    <w:lvl w:ilvl="0" w:tplc="695A2B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10"/>
  </w:num>
  <w:num w:numId="4">
    <w:abstractNumId w:val="6"/>
  </w:num>
  <w:num w:numId="5">
    <w:abstractNumId w:val="13"/>
  </w:num>
  <w:num w:numId="6">
    <w:abstractNumId w:val="3"/>
  </w:num>
  <w:num w:numId="7">
    <w:abstractNumId w:val="16"/>
  </w:num>
  <w:num w:numId="8">
    <w:abstractNumId w:val="15"/>
  </w:num>
  <w:num w:numId="9">
    <w:abstractNumId w:val="14"/>
  </w:num>
  <w:num w:numId="10">
    <w:abstractNumId w:val="1"/>
  </w:num>
  <w:num w:numId="11">
    <w:abstractNumId w:val="12"/>
  </w:num>
  <w:num w:numId="12">
    <w:abstractNumId w:val="7"/>
  </w:num>
  <w:num w:numId="13">
    <w:abstractNumId w:val="9"/>
  </w:num>
  <w:num w:numId="14">
    <w:abstractNumId w:val="11"/>
  </w:num>
  <w:num w:numId="15">
    <w:abstractNumId w:val="5"/>
  </w:num>
  <w:num w:numId="16">
    <w:abstractNumId w:val="2"/>
  </w:num>
  <w:num w:numId="1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329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1F25"/>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881"/>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46A"/>
    <w:rsid w:val="00324B04"/>
    <w:rsid w:val="00326A32"/>
    <w:rsid w:val="0032768C"/>
    <w:rsid w:val="00337158"/>
    <w:rsid w:val="00343C28"/>
    <w:rsid w:val="003609EF"/>
    <w:rsid w:val="00360CEF"/>
    <w:rsid w:val="00361DB9"/>
    <w:rsid w:val="0036231A"/>
    <w:rsid w:val="00362D9A"/>
    <w:rsid w:val="003671A9"/>
    <w:rsid w:val="0036777A"/>
    <w:rsid w:val="00370458"/>
    <w:rsid w:val="00374550"/>
    <w:rsid w:val="00374DD4"/>
    <w:rsid w:val="00380287"/>
    <w:rsid w:val="00383A87"/>
    <w:rsid w:val="00383B71"/>
    <w:rsid w:val="00384D87"/>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3A4A"/>
    <w:rsid w:val="0053635E"/>
    <w:rsid w:val="00547111"/>
    <w:rsid w:val="00553DFB"/>
    <w:rsid w:val="00557908"/>
    <w:rsid w:val="00557D1F"/>
    <w:rsid w:val="00561073"/>
    <w:rsid w:val="00565943"/>
    <w:rsid w:val="005745F2"/>
    <w:rsid w:val="00576026"/>
    <w:rsid w:val="00581820"/>
    <w:rsid w:val="005845BE"/>
    <w:rsid w:val="00587C99"/>
    <w:rsid w:val="00592D74"/>
    <w:rsid w:val="00594E12"/>
    <w:rsid w:val="00596830"/>
    <w:rsid w:val="00596A97"/>
    <w:rsid w:val="00596C6F"/>
    <w:rsid w:val="005B09CF"/>
    <w:rsid w:val="005B0C7D"/>
    <w:rsid w:val="005B1705"/>
    <w:rsid w:val="005B3A6C"/>
    <w:rsid w:val="005B444E"/>
    <w:rsid w:val="005B6577"/>
    <w:rsid w:val="005C1DE1"/>
    <w:rsid w:val="005C1EEA"/>
    <w:rsid w:val="005D0B9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17E2"/>
    <w:rsid w:val="007F31CA"/>
    <w:rsid w:val="007F66FB"/>
    <w:rsid w:val="007F7259"/>
    <w:rsid w:val="00800F20"/>
    <w:rsid w:val="00802557"/>
    <w:rsid w:val="008040A8"/>
    <w:rsid w:val="00804DCB"/>
    <w:rsid w:val="0080523B"/>
    <w:rsid w:val="008132A9"/>
    <w:rsid w:val="00821193"/>
    <w:rsid w:val="0082245E"/>
    <w:rsid w:val="0082529F"/>
    <w:rsid w:val="008264D4"/>
    <w:rsid w:val="008279FA"/>
    <w:rsid w:val="008306D0"/>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5E01"/>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6A4"/>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6C10"/>
    <w:rsid w:val="00A47E70"/>
    <w:rsid w:val="00A50CF0"/>
    <w:rsid w:val="00A5136A"/>
    <w:rsid w:val="00A52927"/>
    <w:rsid w:val="00A54B27"/>
    <w:rsid w:val="00A55860"/>
    <w:rsid w:val="00A55EE0"/>
    <w:rsid w:val="00A660D2"/>
    <w:rsid w:val="00A71624"/>
    <w:rsid w:val="00A7379F"/>
    <w:rsid w:val="00A7671C"/>
    <w:rsid w:val="00A85B30"/>
    <w:rsid w:val="00A90870"/>
    <w:rsid w:val="00A956C8"/>
    <w:rsid w:val="00A96A9C"/>
    <w:rsid w:val="00AA01AB"/>
    <w:rsid w:val="00AA19B0"/>
    <w:rsid w:val="00AA2CBC"/>
    <w:rsid w:val="00AA35C4"/>
    <w:rsid w:val="00AA3620"/>
    <w:rsid w:val="00AA3EBB"/>
    <w:rsid w:val="00AB1237"/>
    <w:rsid w:val="00AB5C8B"/>
    <w:rsid w:val="00AC1876"/>
    <w:rsid w:val="00AC5820"/>
    <w:rsid w:val="00AD1CD8"/>
    <w:rsid w:val="00AD1D5B"/>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7B"/>
    <w:rsid w:val="00BB5DFC"/>
    <w:rsid w:val="00BB6D3A"/>
    <w:rsid w:val="00BC032E"/>
    <w:rsid w:val="00BC29CD"/>
    <w:rsid w:val="00BD1B95"/>
    <w:rsid w:val="00BD279D"/>
    <w:rsid w:val="00BD2B7B"/>
    <w:rsid w:val="00BD370D"/>
    <w:rsid w:val="00BD6BB8"/>
    <w:rsid w:val="00BE5410"/>
    <w:rsid w:val="00BF104E"/>
    <w:rsid w:val="00BF2042"/>
    <w:rsid w:val="00BF27DA"/>
    <w:rsid w:val="00C00535"/>
    <w:rsid w:val="00C00923"/>
    <w:rsid w:val="00C05304"/>
    <w:rsid w:val="00C11252"/>
    <w:rsid w:val="00C1159C"/>
    <w:rsid w:val="00C15E73"/>
    <w:rsid w:val="00C266DD"/>
    <w:rsid w:val="00C2722E"/>
    <w:rsid w:val="00C33AD0"/>
    <w:rsid w:val="00C36760"/>
    <w:rsid w:val="00C400FD"/>
    <w:rsid w:val="00C47AF0"/>
    <w:rsid w:val="00C523F4"/>
    <w:rsid w:val="00C53041"/>
    <w:rsid w:val="00C6204D"/>
    <w:rsid w:val="00C654C4"/>
    <w:rsid w:val="00C66BA2"/>
    <w:rsid w:val="00C75F3A"/>
    <w:rsid w:val="00C77715"/>
    <w:rsid w:val="00C835C6"/>
    <w:rsid w:val="00C862B1"/>
    <w:rsid w:val="00C864A9"/>
    <w:rsid w:val="00C8788D"/>
    <w:rsid w:val="00C87E96"/>
    <w:rsid w:val="00C91848"/>
    <w:rsid w:val="00C91A2D"/>
    <w:rsid w:val="00C9550E"/>
    <w:rsid w:val="00C95985"/>
    <w:rsid w:val="00CA4F11"/>
    <w:rsid w:val="00CA588C"/>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640"/>
    <w:rsid w:val="00D15866"/>
    <w:rsid w:val="00D24991"/>
    <w:rsid w:val="00D27290"/>
    <w:rsid w:val="00D3695A"/>
    <w:rsid w:val="00D44193"/>
    <w:rsid w:val="00D44806"/>
    <w:rsid w:val="00D50255"/>
    <w:rsid w:val="00D53719"/>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44FB"/>
    <w:rsid w:val="00DD57EE"/>
    <w:rsid w:val="00DE1850"/>
    <w:rsid w:val="00DE34CF"/>
    <w:rsid w:val="00E02A18"/>
    <w:rsid w:val="00E04FAB"/>
    <w:rsid w:val="00E062C6"/>
    <w:rsid w:val="00E07CD6"/>
    <w:rsid w:val="00E13BED"/>
    <w:rsid w:val="00E13F3D"/>
    <w:rsid w:val="00E144EB"/>
    <w:rsid w:val="00E2169A"/>
    <w:rsid w:val="00E21E24"/>
    <w:rsid w:val="00E23A33"/>
    <w:rsid w:val="00E24818"/>
    <w:rsid w:val="00E25FD6"/>
    <w:rsid w:val="00E336CD"/>
    <w:rsid w:val="00E34898"/>
    <w:rsid w:val="00E354A9"/>
    <w:rsid w:val="00E428A5"/>
    <w:rsid w:val="00E45A0E"/>
    <w:rsid w:val="00E520FF"/>
    <w:rsid w:val="00E54F78"/>
    <w:rsid w:val="00E571B6"/>
    <w:rsid w:val="00E71375"/>
    <w:rsid w:val="00E82676"/>
    <w:rsid w:val="00E8629B"/>
    <w:rsid w:val="00E8631B"/>
    <w:rsid w:val="00E93C87"/>
    <w:rsid w:val="00EA348B"/>
    <w:rsid w:val="00EA5EED"/>
    <w:rsid w:val="00EB09B7"/>
    <w:rsid w:val="00EB6A65"/>
    <w:rsid w:val="00EB7454"/>
    <w:rsid w:val="00EC676C"/>
    <w:rsid w:val="00ED0CC3"/>
    <w:rsid w:val="00ED32B7"/>
    <w:rsid w:val="00EE004A"/>
    <w:rsid w:val="00EE5CBF"/>
    <w:rsid w:val="00EE6E48"/>
    <w:rsid w:val="00EE7D7C"/>
    <w:rsid w:val="00F000E2"/>
    <w:rsid w:val="00F01620"/>
    <w:rsid w:val="00F03D61"/>
    <w:rsid w:val="00F2063B"/>
    <w:rsid w:val="00F211C0"/>
    <w:rsid w:val="00F2223D"/>
    <w:rsid w:val="00F25C04"/>
    <w:rsid w:val="00F25D98"/>
    <w:rsid w:val="00F26C95"/>
    <w:rsid w:val="00F300FB"/>
    <w:rsid w:val="00F30C4F"/>
    <w:rsid w:val="00F338D0"/>
    <w:rsid w:val="00F34378"/>
    <w:rsid w:val="00F51DA9"/>
    <w:rsid w:val="00F6024F"/>
    <w:rsid w:val="00F6335B"/>
    <w:rsid w:val="00F64A03"/>
    <w:rsid w:val="00F65F8F"/>
    <w:rsid w:val="00F662B4"/>
    <w:rsid w:val="00F830AE"/>
    <w:rsid w:val="00F90320"/>
    <w:rsid w:val="00F921F0"/>
    <w:rsid w:val="00F97E11"/>
    <w:rsid w:val="00FA02A7"/>
    <w:rsid w:val="00FB0FFC"/>
    <w:rsid w:val="00FB2739"/>
    <w:rsid w:val="00FB6386"/>
    <w:rsid w:val="00FB7C29"/>
    <w:rsid w:val="00FC61EA"/>
    <w:rsid w:val="00FC74FE"/>
    <w:rsid w:val="00FD08FC"/>
    <w:rsid w:val="00FD2F42"/>
    <w:rsid w:val="00FD7026"/>
    <w:rsid w:val="00FD7865"/>
    <w:rsid w:val="00FD7D40"/>
    <w:rsid w:val="00FE4F25"/>
    <w:rsid w:val="00FE68F8"/>
    <w:rsid w:val="00FF3311"/>
    <w:rsid w:val="00FF3FB2"/>
    <w:rsid w:val="00FF4099"/>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211925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F1B22-EF83-4A40-A8DA-01DB9B94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cp:revision>
  <cp:lastPrinted>1899-12-31T23:00:00Z</cp:lastPrinted>
  <dcterms:created xsi:type="dcterms:W3CDTF">2021-07-21T07:48:00Z</dcterms:created>
  <dcterms:modified xsi:type="dcterms:W3CDTF">2021-08-04T06:25:00Z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