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B1BD08" w14:textId="452D788D" w:rsidR="00FC4E14" w:rsidRDefault="00FC4E14" w:rsidP="00FC4E14">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E19F6">
        <w:rPr>
          <w:b/>
          <w:noProof/>
          <w:sz w:val="24"/>
        </w:rPr>
        <w:t xml:space="preserve"> </w:t>
      </w:r>
      <w:r>
        <w:rPr>
          <w:b/>
          <w:noProof/>
          <w:sz w:val="24"/>
        </w:rPr>
        <w:t>92-</w:t>
      </w:r>
      <w:r>
        <w:rPr>
          <w:rFonts w:hint="eastAsia"/>
          <w:b/>
          <w:noProof/>
          <w:sz w:val="24"/>
          <w:lang w:eastAsia="zh-CN"/>
        </w:rPr>
        <w:t>e</w:t>
      </w:r>
      <w:r>
        <w:rPr>
          <w:b/>
          <w:i/>
          <w:noProof/>
          <w:sz w:val="28"/>
        </w:rPr>
        <w:tab/>
      </w:r>
      <w:r w:rsidRPr="004C1132">
        <w:rPr>
          <w:b/>
          <w:i/>
          <w:noProof/>
          <w:sz w:val="28"/>
        </w:rPr>
        <w:t>R5-</w:t>
      </w:r>
      <w:r w:rsidR="00E171B0" w:rsidRPr="004C1132">
        <w:rPr>
          <w:b/>
          <w:i/>
          <w:noProof/>
          <w:sz w:val="28"/>
        </w:rPr>
        <w:t>21</w:t>
      </w:r>
      <w:r w:rsidR="00E171B0">
        <w:rPr>
          <w:b/>
          <w:i/>
          <w:noProof/>
          <w:sz w:val="28"/>
        </w:rPr>
        <w:t>4</w:t>
      </w:r>
      <w:r w:rsidR="00E171B0">
        <w:rPr>
          <w:b/>
          <w:i/>
          <w:noProof/>
          <w:sz w:val="28"/>
        </w:rPr>
        <w:t>441</w:t>
      </w:r>
    </w:p>
    <w:p w14:paraId="78ADDCDB" w14:textId="77777777" w:rsidR="00FC4E14" w:rsidRDefault="00FC4E14" w:rsidP="00FC4E1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4A220A"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4A220A" w:rsidRDefault="00FC4E14" w:rsidP="00197061">
            <w:pPr>
              <w:pStyle w:val="CRCoverPage"/>
              <w:spacing w:after="0"/>
              <w:jc w:val="right"/>
              <w:rPr>
                <w:i/>
                <w:noProof/>
              </w:rPr>
            </w:pPr>
            <w:r w:rsidRPr="004A220A">
              <w:rPr>
                <w:i/>
                <w:noProof/>
                <w:sz w:val="14"/>
              </w:rPr>
              <w:t>CR-Form-v12.1</w:t>
            </w:r>
          </w:p>
        </w:tc>
      </w:tr>
      <w:tr w:rsidR="00FC4E14" w:rsidRPr="004A220A" w14:paraId="7F2F6956" w14:textId="77777777" w:rsidTr="00197061">
        <w:tc>
          <w:tcPr>
            <w:tcW w:w="9641" w:type="dxa"/>
            <w:gridSpan w:val="9"/>
            <w:tcBorders>
              <w:left w:val="single" w:sz="4" w:space="0" w:color="auto"/>
              <w:right w:val="single" w:sz="4" w:space="0" w:color="auto"/>
            </w:tcBorders>
          </w:tcPr>
          <w:p w14:paraId="4FE0D3EF" w14:textId="77777777" w:rsidR="00FC4E14" w:rsidRPr="004A220A" w:rsidRDefault="00FC4E14" w:rsidP="00197061">
            <w:pPr>
              <w:pStyle w:val="CRCoverPage"/>
              <w:spacing w:after="0"/>
              <w:jc w:val="center"/>
              <w:rPr>
                <w:noProof/>
              </w:rPr>
            </w:pPr>
            <w:r w:rsidRPr="004A220A">
              <w:rPr>
                <w:b/>
                <w:noProof/>
                <w:sz w:val="32"/>
              </w:rPr>
              <w:t>CHANGE REQUEST</w:t>
            </w:r>
          </w:p>
        </w:tc>
      </w:tr>
      <w:tr w:rsidR="00FC4E14" w:rsidRPr="004A220A" w14:paraId="0006E2F4" w14:textId="77777777" w:rsidTr="00197061">
        <w:tc>
          <w:tcPr>
            <w:tcW w:w="9641" w:type="dxa"/>
            <w:gridSpan w:val="9"/>
            <w:tcBorders>
              <w:left w:val="single" w:sz="4" w:space="0" w:color="auto"/>
              <w:right w:val="single" w:sz="4" w:space="0" w:color="auto"/>
            </w:tcBorders>
          </w:tcPr>
          <w:p w14:paraId="58E90F90" w14:textId="77777777" w:rsidR="00FC4E14" w:rsidRPr="004A220A" w:rsidRDefault="00FC4E14" w:rsidP="00197061">
            <w:pPr>
              <w:pStyle w:val="CRCoverPage"/>
              <w:spacing w:after="0"/>
              <w:rPr>
                <w:noProof/>
                <w:sz w:val="8"/>
                <w:szCs w:val="8"/>
              </w:rPr>
            </w:pPr>
          </w:p>
        </w:tc>
      </w:tr>
      <w:tr w:rsidR="00FC4E14" w:rsidRPr="004A220A" w14:paraId="5054EB35" w14:textId="77777777" w:rsidTr="00197061">
        <w:tc>
          <w:tcPr>
            <w:tcW w:w="142" w:type="dxa"/>
            <w:tcBorders>
              <w:left w:val="single" w:sz="4" w:space="0" w:color="auto"/>
            </w:tcBorders>
          </w:tcPr>
          <w:p w14:paraId="233D63BD" w14:textId="77777777" w:rsidR="00FC4E14" w:rsidRPr="004A220A" w:rsidRDefault="00FC4E14" w:rsidP="00197061">
            <w:pPr>
              <w:pStyle w:val="CRCoverPage"/>
              <w:spacing w:after="0"/>
              <w:jc w:val="right"/>
              <w:rPr>
                <w:noProof/>
              </w:rPr>
            </w:pPr>
          </w:p>
        </w:tc>
        <w:tc>
          <w:tcPr>
            <w:tcW w:w="1559" w:type="dxa"/>
            <w:shd w:val="pct30" w:color="FFFF00" w:fill="auto"/>
          </w:tcPr>
          <w:p w14:paraId="05280CE0" w14:textId="5034687F" w:rsidR="00FC4E14" w:rsidRPr="004A220A" w:rsidRDefault="00FC4E14" w:rsidP="0019706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08</w:t>
            </w:r>
            <w:r w:rsidRPr="004A220A">
              <w:rPr>
                <w:b/>
                <w:noProof/>
                <w:sz w:val="28"/>
              </w:rPr>
              <w:t>-</w:t>
            </w:r>
            <w:r w:rsidRPr="004A220A">
              <w:rPr>
                <w:b/>
                <w:noProof/>
                <w:sz w:val="28"/>
              </w:rPr>
              <w:fldChar w:fldCharType="end"/>
            </w:r>
            <w:r>
              <w:rPr>
                <w:b/>
                <w:noProof/>
                <w:sz w:val="28"/>
              </w:rPr>
              <w:t>2</w:t>
            </w:r>
          </w:p>
        </w:tc>
        <w:tc>
          <w:tcPr>
            <w:tcW w:w="709" w:type="dxa"/>
          </w:tcPr>
          <w:p w14:paraId="6C82ABDD" w14:textId="77777777" w:rsidR="00FC4E14" w:rsidRPr="004A220A" w:rsidRDefault="00FC4E14" w:rsidP="00197061">
            <w:pPr>
              <w:pStyle w:val="CRCoverPage"/>
              <w:spacing w:after="0"/>
              <w:jc w:val="center"/>
              <w:rPr>
                <w:noProof/>
              </w:rPr>
            </w:pPr>
            <w:r w:rsidRPr="004A220A">
              <w:rPr>
                <w:b/>
                <w:noProof/>
                <w:sz w:val="28"/>
              </w:rPr>
              <w:t>CR</w:t>
            </w:r>
          </w:p>
        </w:tc>
        <w:tc>
          <w:tcPr>
            <w:tcW w:w="1276" w:type="dxa"/>
            <w:shd w:val="pct30" w:color="FFFF00" w:fill="auto"/>
          </w:tcPr>
          <w:p w14:paraId="6C0829DB" w14:textId="12FCA4ED" w:rsidR="00FC4E14" w:rsidRPr="004A220A" w:rsidRDefault="00E171B0" w:rsidP="00197061">
            <w:pPr>
              <w:pStyle w:val="CRCoverPage"/>
              <w:spacing w:after="0"/>
              <w:rPr>
                <w:noProof/>
              </w:rPr>
            </w:pPr>
            <w:r>
              <w:rPr>
                <w:noProof/>
              </w:rPr>
              <w:t>022</w:t>
            </w:r>
            <w:r>
              <w:rPr>
                <w:noProof/>
              </w:rPr>
              <w:t>1</w:t>
            </w:r>
          </w:p>
        </w:tc>
        <w:tc>
          <w:tcPr>
            <w:tcW w:w="709" w:type="dxa"/>
          </w:tcPr>
          <w:p w14:paraId="103A980B" w14:textId="77777777" w:rsidR="00FC4E14" w:rsidRPr="004A220A" w:rsidRDefault="00FC4E14"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2E79D9D" w14:textId="77777777" w:rsidR="00FC4E14" w:rsidRPr="004A220A" w:rsidRDefault="00FC4E14" w:rsidP="00197061">
            <w:pPr>
              <w:pStyle w:val="CRCoverPage"/>
              <w:spacing w:after="0"/>
              <w:jc w:val="center"/>
              <w:rPr>
                <w:b/>
                <w:noProof/>
              </w:rPr>
            </w:pPr>
            <w:r>
              <w:rPr>
                <w:b/>
                <w:noProof/>
                <w:sz w:val="28"/>
              </w:rPr>
              <w:t>-</w:t>
            </w:r>
          </w:p>
        </w:tc>
        <w:tc>
          <w:tcPr>
            <w:tcW w:w="2410" w:type="dxa"/>
          </w:tcPr>
          <w:p w14:paraId="7A964BAD" w14:textId="77777777" w:rsidR="00FC4E14" w:rsidRPr="004A220A" w:rsidRDefault="00FC4E14"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2E21C2A" w14:textId="6FB60D12" w:rsidR="00FC4E14" w:rsidRPr="004A220A" w:rsidRDefault="00FC4E14" w:rsidP="00197061">
            <w:pPr>
              <w:pStyle w:val="CRCoverPage"/>
              <w:spacing w:after="0"/>
              <w:jc w:val="center"/>
              <w:rPr>
                <w:noProof/>
                <w:sz w:val="28"/>
              </w:rPr>
            </w:pPr>
            <w:r>
              <w:rPr>
                <w:b/>
                <w:noProof/>
                <w:sz w:val="28"/>
              </w:rPr>
              <w:t>17</w:t>
            </w:r>
            <w:r w:rsidRPr="004A220A">
              <w:rPr>
                <w:b/>
                <w:noProof/>
                <w:sz w:val="28"/>
              </w:rPr>
              <w:t>.</w:t>
            </w:r>
            <w:r>
              <w:rPr>
                <w:b/>
                <w:noProof/>
                <w:sz w:val="28"/>
              </w:rPr>
              <w:t>1</w:t>
            </w:r>
            <w:r w:rsidRPr="004A220A">
              <w:rPr>
                <w:b/>
                <w:noProof/>
                <w:sz w:val="28"/>
              </w:rPr>
              <w:t>.</w:t>
            </w:r>
            <w:r>
              <w:rPr>
                <w:b/>
                <w:noProof/>
                <w:sz w:val="28"/>
              </w:rPr>
              <w:t>0</w:t>
            </w:r>
          </w:p>
        </w:tc>
        <w:tc>
          <w:tcPr>
            <w:tcW w:w="143" w:type="dxa"/>
            <w:tcBorders>
              <w:right w:val="single" w:sz="4" w:space="0" w:color="auto"/>
            </w:tcBorders>
          </w:tcPr>
          <w:p w14:paraId="675F5BE2" w14:textId="77777777" w:rsidR="00FC4E14" w:rsidRPr="004A220A" w:rsidRDefault="00FC4E14" w:rsidP="00197061">
            <w:pPr>
              <w:pStyle w:val="CRCoverPage"/>
              <w:spacing w:after="0"/>
              <w:rPr>
                <w:noProof/>
              </w:rPr>
            </w:pPr>
          </w:p>
        </w:tc>
      </w:tr>
      <w:tr w:rsidR="00FC4E14" w:rsidRPr="004A220A" w14:paraId="1F33E02E" w14:textId="77777777" w:rsidTr="00197061">
        <w:tc>
          <w:tcPr>
            <w:tcW w:w="9641" w:type="dxa"/>
            <w:gridSpan w:val="9"/>
            <w:tcBorders>
              <w:left w:val="single" w:sz="4" w:space="0" w:color="auto"/>
              <w:right w:val="single" w:sz="4" w:space="0" w:color="auto"/>
            </w:tcBorders>
          </w:tcPr>
          <w:p w14:paraId="64D01EA1" w14:textId="77777777" w:rsidR="00FC4E14" w:rsidRPr="004A220A" w:rsidRDefault="00FC4E14" w:rsidP="00197061">
            <w:pPr>
              <w:pStyle w:val="CRCoverPage"/>
              <w:spacing w:after="0"/>
              <w:rPr>
                <w:noProof/>
              </w:rPr>
            </w:pPr>
          </w:p>
        </w:tc>
      </w:tr>
      <w:tr w:rsidR="00FC4E14" w:rsidRPr="004A220A" w14:paraId="484CDF0C" w14:textId="77777777" w:rsidTr="00197061">
        <w:tc>
          <w:tcPr>
            <w:tcW w:w="9641" w:type="dxa"/>
            <w:gridSpan w:val="9"/>
            <w:tcBorders>
              <w:top w:val="single" w:sz="4" w:space="0" w:color="auto"/>
            </w:tcBorders>
          </w:tcPr>
          <w:p w14:paraId="242C0873" w14:textId="77777777" w:rsidR="00FC4E14" w:rsidRPr="004A220A" w:rsidRDefault="00FC4E14" w:rsidP="00197061">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9" w:name="_Hlt497126619"/>
              <w:r w:rsidRPr="004A220A">
                <w:rPr>
                  <w:rStyle w:val="Hyperlink"/>
                  <w:rFonts w:cs="Arial"/>
                  <w:b/>
                  <w:i/>
                  <w:noProof/>
                  <w:color w:val="FF0000"/>
                </w:rPr>
                <w:t>L</w:t>
              </w:r>
              <w:bookmarkEnd w:id="9"/>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FC4E14" w:rsidRPr="004A220A" w14:paraId="002E908B" w14:textId="77777777" w:rsidTr="00197061">
        <w:tc>
          <w:tcPr>
            <w:tcW w:w="9641" w:type="dxa"/>
            <w:gridSpan w:val="9"/>
          </w:tcPr>
          <w:p w14:paraId="48159CD6" w14:textId="77777777" w:rsidR="00FC4E14" w:rsidRPr="004A220A" w:rsidRDefault="00FC4E14" w:rsidP="00197061">
            <w:pPr>
              <w:pStyle w:val="CRCoverPage"/>
              <w:spacing w:after="0"/>
              <w:rPr>
                <w:noProof/>
                <w:sz w:val="8"/>
                <w:szCs w:val="8"/>
              </w:rPr>
            </w:pPr>
          </w:p>
        </w:tc>
      </w:tr>
    </w:tbl>
    <w:p w14:paraId="156BCCF6" w14:textId="77777777" w:rsidR="00FC4E14"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4A220A" w14:paraId="24BEAA57" w14:textId="77777777" w:rsidTr="00197061">
        <w:tc>
          <w:tcPr>
            <w:tcW w:w="2835" w:type="dxa"/>
          </w:tcPr>
          <w:p w14:paraId="63A2B024" w14:textId="77777777" w:rsidR="00FC4E14" w:rsidRPr="004A220A" w:rsidRDefault="00FC4E14" w:rsidP="00197061">
            <w:pPr>
              <w:pStyle w:val="CRCoverPage"/>
              <w:tabs>
                <w:tab w:val="right" w:pos="2751"/>
              </w:tabs>
              <w:spacing w:after="0"/>
              <w:rPr>
                <w:b/>
                <w:i/>
                <w:noProof/>
              </w:rPr>
            </w:pPr>
            <w:r w:rsidRPr="004A220A">
              <w:rPr>
                <w:b/>
                <w:i/>
                <w:noProof/>
              </w:rPr>
              <w:t>Proposed change affects:</w:t>
            </w:r>
          </w:p>
        </w:tc>
        <w:tc>
          <w:tcPr>
            <w:tcW w:w="1418" w:type="dxa"/>
          </w:tcPr>
          <w:p w14:paraId="734C34D1" w14:textId="77777777" w:rsidR="00FC4E14" w:rsidRPr="004A220A" w:rsidRDefault="00FC4E14"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4A220A"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4A220A" w:rsidRDefault="00FC4E14"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4A220A" w:rsidRDefault="00FC4E14" w:rsidP="00197061">
            <w:pPr>
              <w:pStyle w:val="CRCoverPage"/>
              <w:spacing w:after="0"/>
              <w:jc w:val="center"/>
              <w:rPr>
                <w:b/>
                <w:caps/>
                <w:noProof/>
              </w:rPr>
            </w:pPr>
          </w:p>
        </w:tc>
        <w:tc>
          <w:tcPr>
            <w:tcW w:w="2126" w:type="dxa"/>
          </w:tcPr>
          <w:p w14:paraId="0AA151B3" w14:textId="77777777" w:rsidR="00FC4E14" w:rsidRPr="004A220A" w:rsidRDefault="00FC4E14"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4A220A" w:rsidRDefault="00FC4E14" w:rsidP="00197061">
            <w:pPr>
              <w:pStyle w:val="CRCoverPage"/>
              <w:spacing w:after="0"/>
              <w:jc w:val="center"/>
              <w:rPr>
                <w:b/>
                <w:caps/>
                <w:noProof/>
              </w:rPr>
            </w:pPr>
          </w:p>
        </w:tc>
        <w:tc>
          <w:tcPr>
            <w:tcW w:w="1418" w:type="dxa"/>
            <w:tcBorders>
              <w:left w:val="nil"/>
            </w:tcBorders>
          </w:tcPr>
          <w:p w14:paraId="3476E8D3" w14:textId="77777777" w:rsidR="00FC4E14" w:rsidRPr="004A220A" w:rsidRDefault="00FC4E14"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4A220A" w:rsidRDefault="00FC4E14" w:rsidP="00197061">
            <w:pPr>
              <w:pStyle w:val="CRCoverPage"/>
              <w:spacing w:after="0"/>
              <w:jc w:val="center"/>
              <w:rPr>
                <w:b/>
                <w:bCs/>
                <w:caps/>
                <w:noProof/>
              </w:rPr>
            </w:pPr>
          </w:p>
        </w:tc>
      </w:tr>
    </w:tbl>
    <w:p w14:paraId="41997F28" w14:textId="77777777" w:rsidR="00FC4E14"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4A220A" w14:paraId="521D3F41" w14:textId="77777777" w:rsidTr="00197061">
        <w:tc>
          <w:tcPr>
            <w:tcW w:w="9640" w:type="dxa"/>
            <w:gridSpan w:val="11"/>
          </w:tcPr>
          <w:p w14:paraId="38AFFA2C" w14:textId="77777777" w:rsidR="00FC4E14" w:rsidRPr="004A220A" w:rsidRDefault="00FC4E14" w:rsidP="00197061">
            <w:pPr>
              <w:pStyle w:val="CRCoverPage"/>
              <w:spacing w:after="0"/>
              <w:rPr>
                <w:noProof/>
                <w:sz w:val="8"/>
                <w:szCs w:val="8"/>
              </w:rPr>
            </w:pPr>
          </w:p>
        </w:tc>
      </w:tr>
      <w:tr w:rsidR="00FC4E14" w:rsidRPr="004A220A" w14:paraId="4F764A5A" w14:textId="77777777" w:rsidTr="00197061">
        <w:tc>
          <w:tcPr>
            <w:tcW w:w="1843" w:type="dxa"/>
            <w:tcBorders>
              <w:top w:val="single" w:sz="4" w:space="0" w:color="auto"/>
              <w:left w:val="single" w:sz="4" w:space="0" w:color="auto"/>
            </w:tcBorders>
          </w:tcPr>
          <w:p w14:paraId="47106F37" w14:textId="77777777" w:rsidR="00FC4E14" w:rsidRPr="004A220A" w:rsidRDefault="00FC4E14"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C875936" w14:textId="24F35E0E" w:rsidR="00FC4E14" w:rsidRPr="004A220A" w:rsidRDefault="00841409" w:rsidP="00197061">
            <w:pPr>
              <w:pStyle w:val="CRCoverPage"/>
              <w:spacing w:after="0"/>
              <w:ind w:left="100"/>
              <w:rPr>
                <w:noProof/>
              </w:rPr>
            </w:pPr>
            <w:r w:rsidRPr="00841409">
              <w:rPr>
                <w:noProof/>
                <w:lang w:eastAsia="zh-CN"/>
              </w:rPr>
              <w:t>Corrections and Addition of NR PICS</w:t>
            </w:r>
          </w:p>
        </w:tc>
      </w:tr>
      <w:tr w:rsidR="00FC4E14" w:rsidRPr="004A220A" w14:paraId="04774E6F" w14:textId="77777777" w:rsidTr="00197061">
        <w:tc>
          <w:tcPr>
            <w:tcW w:w="1843" w:type="dxa"/>
            <w:tcBorders>
              <w:left w:val="single" w:sz="4" w:space="0" w:color="auto"/>
            </w:tcBorders>
          </w:tcPr>
          <w:p w14:paraId="080F4174"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4A220A" w:rsidRDefault="00FC4E14" w:rsidP="00197061">
            <w:pPr>
              <w:pStyle w:val="CRCoverPage"/>
              <w:spacing w:after="0"/>
              <w:rPr>
                <w:noProof/>
                <w:sz w:val="8"/>
                <w:szCs w:val="8"/>
              </w:rPr>
            </w:pPr>
          </w:p>
        </w:tc>
      </w:tr>
      <w:tr w:rsidR="00FC4E14" w:rsidRPr="004A220A" w14:paraId="5E9F01DA" w14:textId="77777777" w:rsidTr="00197061">
        <w:tc>
          <w:tcPr>
            <w:tcW w:w="1843" w:type="dxa"/>
            <w:tcBorders>
              <w:left w:val="single" w:sz="4" w:space="0" w:color="auto"/>
            </w:tcBorders>
          </w:tcPr>
          <w:p w14:paraId="7008A667" w14:textId="77777777" w:rsidR="00FC4E14" w:rsidRPr="004A220A" w:rsidRDefault="00FC4E14"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6E4B275" w14:textId="77777777" w:rsidR="00FC4E14" w:rsidRPr="00B77290" w:rsidRDefault="00FC4E14" w:rsidP="00197061">
            <w:pPr>
              <w:pStyle w:val="CRCoverPage"/>
              <w:spacing w:after="0"/>
              <w:ind w:left="100"/>
              <w:rPr>
                <w:noProof/>
              </w:rPr>
            </w:pPr>
            <w:r>
              <w:rPr>
                <w:noProof/>
              </w:rPr>
              <w:t>Lenovo and Motorola Mobility</w:t>
            </w:r>
          </w:p>
        </w:tc>
      </w:tr>
      <w:tr w:rsidR="00FC4E14" w:rsidRPr="004A220A" w14:paraId="6FB95CEE" w14:textId="77777777" w:rsidTr="00197061">
        <w:tc>
          <w:tcPr>
            <w:tcW w:w="1843" w:type="dxa"/>
            <w:tcBorders>
              <w:left w:val="single" w:sz="4" w:space="0" w:color="auto"/>
            </w:tcBorders>
          </w:tcPr>
          <w:p w14:paraId="1516EFC0" w14:textId="77777777" w:rsidR="00FC4E14" w:rsidRPr="004A220A" w:rsidRDefault="00FC4E14"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2BF84D47" w14:textId="77777777" w:rsidR="00FC4E14" w:rsidRPr="004A220A" w:rsidRDefault="00FC4E14" w:rsidP="00197061">
            <w:pPr>
              <w:pStyle w:val="CRCoverPage"/>
              <w:spacing w:after="0"/>
              <w:ind w:left="100"/>
              <w:rPr>
                <w:noProof/>
              </w:rPr>
            </w:pPr>
            <w:r w:rsidRPr="004A220A">
              <w:t>R5</w:t>
            </w:r>
          </w:p>
        </w:tc>
      </w:tr>
      <w:tr w:rsidR="00FC4E14" w:rsidRPr="004A220A" w14:paraId="5DC48716" w14:textId="77777777" w:rsidTr="00197061">
        <w:tc>
          <w:tcPr>
            <w:tcW w:w="1843" w:type="dxa"/>
            <w:tcBorders>
              <w:left w:val="single" w:sz="4" w:space="0" w:color="auto"/>
            </w:tcBorders>
          </w:tcPr>
          <w:p w14:paraId="352F02E2"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4A220A" w:rsidRDefault="00FC4E14" w:rsidP="00197061">
            <w:pPr>
              <w:pStyle w:val="CRCoverPage"/>
              <w:spacing w:after="0"/>
              <w:rPr>
                <w:noProof/>
                <w:sz w:val="8"/>
                <w:szCs w:val="8"/>
              </w:rPr>
            </w:pPr>
          </w:p>
        </w:tc>
      </w:tr>
      <w:tr w:rsidR="00FC4E14" w:rsidRPr="004A220A" w14:paraId="3E2427A3" w14:textId="77777777" w:rsidTr="00197061">
        <w:tc>
          <w:tcPr>
            <w:tcW w:w="1843" w:type="dxa"/>
            <w:tcBorders>
              <w:left w:val="single" w:sz="4" w:space="0" w:color="auto"/>
            </w:tcBorders>
          </w:tcPr>
          <w:p w14:paraId="577F3148" w14:textId="77777777" w:rsidR="00FC4E14" w:rsidRPr="004A220A" w:rsidRDefault="00FC4E14"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45926C46" w14:textId="12D41092" w:rsidR="00FC4E14" w:rsidRPr="004A220A" w:rsidRDefault="00841409" w:rsidP="00197061">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1D50A075" w14:textId="77777777" w:rsidR="00FC4E14" w:rsidRPr="004A220A"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4A220A" w:rsidRDefault="00FC4E14"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0B5EBCE" w14:textId="77777777"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08</w:t>
            </w:r>
            <w:r w:rsidRPr="004A220A">
              <w:rPr>
                <w:noProof/>
              </w:rPr>
              <w:t>-</w:t>
            </w:r>
            <w:r w:rsidRPr="004A220A">
              <w:rPr>
                <w:noProof/>
              </w:rPr>
              <w:fldChar w:fldCharType="end"/>
            </w:r>
            <w:r>
              <w:rPr>
                <w:noProof/>
              </w:rPr>
              <w:t>08</w:t>
            </w:r>
          </w:p>
        </w:tc>
      </w:tr>
      <w:tr w:rsidR="00FC4E14" w:rsidRPr="004A220A" w14:paraId="21BAC90B" w14:textId="77777777" w:rsidTr="00197061">
        <w:tc>
          <w:tcPr>
            <w:tcW w:w="1843" w:type="dxa"/>
            <w:tcBorders>
              <w:left w:val="single" w:sz="4" w:space="0" w:color="auto"/>
            </w:tcBorders>
          </w:tcPr>
          <w:p w14:paraId="0C115DFA" w14:textId="77777777" w:rsidR="00FC4E14" w:rsidRPr="004A220A" w:rsidRDefault="00FC4E14" w:rsidP="00197061">
            <w:pPr>
              <w:pStyle w:val="CRCoverPage"/>
              <w:spacing w:after="0"/>
              <w:rPr>
                <w:b/>
                <w:i/>
                <w:noProof/>
                <w:sz w:val="8"/>
                <w:szCs w:val="8"/>
              </w:rPr>
            </w:pPr>
          </w:p>
        </w:tc>
        <w:tc>
          <w:tcPr>
            <w:tcW w:w="1986" w:type="dxa"/>
            <w:gridSpan w:val="4"/>
          </w:tcPr>
          <w:p w14:paraId="114EF76C" w14:textId="77777777" w:rsidR="00FC4E14" w:rsidRPr="004A220A" w:rsidRDefault="00FC4E14" w:rsidP="00197061">
            <w:pPr>
              <w:pStyle w:val="CRCoverPage"/>
              <w:spacing w:after="0"/>
              <w:rPr>
                <w:noProof/>
                <w:sz w:val="8"/>
                <w:szCs w:val="8"/>
              </w:rPr>
            </w:pPr>
          </w:p>
        </w:tc>
        <w:tc>
          <w:tcPr>
            <w:tcW w:w="2267" w:type="dxa"/>
            <w:gridSpan w:val="2"/>
          </w:tcPr>
          <w:p w14:paraId="1D76952C" w14:textId="77777777" w:rsidR="00FC4E14" w:rsidRPr="004A220A" w:rsidRDefault="00FC4E14" w:rsidP="00197061">
            <w:pPr>
              <w:pStyle w:val="CRCoverPage"/>
              <w:spacing w:after="0"/>
              <w:rPr>
                <w:noProof/>
                <w:sz w:val="8"/>
                <w:szCs w:val="8"/>
              </w:rPr>
            </w:pPr>
          </w:p>
        </w:tc>
        <w:tc>
          <w:tcPr>
            <w:tcW w:w="1417" w:type="dxa"/>
            <w:gridSpan w:val="3"/>
          </w:tcPr>
          <w:p w14:paraId="69456F88" w14:textId="77777777" w:rsidR="00FC4E14" w:rsidRPr="004A220A"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4A220A" w:rsidRDefault="00FC4E14" w:rsidP="00197061">
            <w:pPr>
              <w:pStyle w:val="CRCoverPage"/>
              <w:spacing w:after="0"/>
              <w:rPr>
                <w:noProof/>
                <w:sz w:val="8"/>
                <w:szCs w:val="8"/>
              </w:rPr>
            </w:pPr>
          </w:p>
        </w:tc>
      </w:tr>
      <w:tr w:rsidR="00FC4E14" w:rsidRPr="004A220A" w14:paraId="1C1E586C" w14:textId="77777777" w:rsidTr="00197061">
        <w:trPr>
          <w:cantSplit/>
        </w:trPr>
        <w:tc>
          <w:tcPr>
            <w:tcW w:w="1843" w:type="dxa"/>
            <w:tcBorders>
              <w:left w:val="single" w:sz="4" w:space="0" w:color="auto"/>
            </w:tcBorders>
          </w:tcPr>
          <w:p w14:paraId="15BF6239" w14:textId="77777777" w:rsidR="00FC4E14" w:rsidRPr="004A220A" w:rsidRDefault="00FC4E14"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6A27D329" w14:textId="77777777" w:rsidR="00FC4E14" w:rsidRPr="004A220A" w:rsidRDefault="00FC4E14"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4DCBD6A" w14:textId="77777777" w:rsidR="00FC4E14" w:rsidRPr="004A220A" w:rsidRDefault="00FC4E14" w:rsidP="00197061">
            <w:pPr>
              <w:pStyle w:val="CRCoverPage"/>
              <w:spacing w:after="0"/>
              <w:rPr>
                <w:noProof/>
              </w:rPr>
            </w:pPr>
          </w:p>
        </w:tc>
        <w:tc>
          <w:tcPr>
            <w:tcW w:w="1417" w:type="dxa"/>
            <w:gridSpan w:val="3"/>
            <w:tcBorders>
              <w:left w:val="nil"/>
            </w:tcBorders>
          </w:tcPr>
          <w:p w14:paraId="735B4619" w14:textId="77777777" w:rsidR="00FC4E14" w:rsidRPr="004A220A" w:rsidRDefault="00FC4E14"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F9D2EF0" w14:textId="68CD2A86"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7</w:t>
            </w:r>
          </w:p>
        </w:tc>
      </w:tr>
      <w:tr w:rsidR="00FC4E14" w:rsidRPr="004A220A" w14:paraId="76138AAD" w14:textId="77777777" w:rsidTr="00197061">
        <w:tc>
          <w:tcPr>
            <w:tcW w:w="1843" w:type="dxa"/>
            <w:tcBorders>
              <w:left w:val="single" w:sz="4" w:space="0" w:color="auto"/>
              <w:bottom w:val="single" w:sz="4" w:space="0" w:color="auto"/>
            </w:tcBorders>
          </w:tcPr>
          <w:p w14:paraId="5332F9A8" w14:textId="77777777" w:rsidR="00FC4E14" w:rsidRPr="004A220A"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4A220A" w:rsidRDefault="00FC4E14"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79D789D" w14:textId="77777777" w:rsidR="00FC4E14" w:rsidRPr="004A220A" w:rsidRDefault="00FC4E14"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F2914E6" w14:textId="77777777" w:rsidR="00FC4E14" w:rsidRPr="004A220A" w:rsidRDefault="00FC4E14"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FC4E14" w:rsidRPr="004A220A" w14:paraId="77E72172" w14:textId="77777777" w:rsidTr="00197061">
        <w:tc>
          <w:tcPr>
            <w:tcW w:w="1843" w:type="dxa"/>
          </w:tcPr>
          <w:p w14:paraId="66BC07DB" w14:textId="77777777" w:rsidR="00FC4E14" w:rsidRPr="004A220A" w:rsidRDefault="00FC4E14" w:rsidP="00197061">
            <w:pPr>
              <w:pStyle w:val="CRCoverPage"/>
              <w:spacing w:after="0"/>
              <w:rPr>
                <w:b/>
                <w:i/>
                <w:noProof/>
                <w:sz w:val="8"/>
                <w:szCs w:val="8"/>
              </w:rPr>
            </w:pPr>
          </w:p>
        </w:tc>
        <w:tc>
          <w:tcPr>
            <w:tcW w:w="7797" w:type="dxa"/>
            <w:gridSpan w:val="10"/>
          </w:tcPr>
          <w:p w14:paraId="568643E2" w14:textId="77777777" w:rsidR="00FC4E14" w:rsidRPr="004A220A" w:rsidRDefault="00FC4E14" w:rsidP="00197061">
            <w:pPr>
              <w:pStyle w:val="CRCoverPage"/>
              <w:spacing w:after="0"/>
              <w:rPr>
                <w:noProof/>
                <w:sz w:val="8"/>
                <w:szCs w:val="8"/>
              </w:rPr>
            </w:pPr>
          </w:p>
        </w:tc>
      </w:tr>
      <w:tr w:rsidR="00FC4E14" w:rsidRPr="004A220A" w14:paraId="37AEDB81" w14:textId="77777777" w:rsidTr="00197061">
        <w:tc>
          <w:tcPr>
            <w:tcW w:w="2694" w:type="dxa"/>
            <w:gridSpan w:val="2"/>
            <w:tcBorders>
              <w:top w:val="single" w:sz="4" w:space="0" w:color="auto"/>
              <w:left w:val="single" w:sz="4" w:space="0" w:color="auto"/>
            </w:tcBorders>
          </w:tcPr>
          <w:p w14:paraId="78FB0547" w14:textId="77777777" w:rsidR="00FC4E14" w:rsidRPr="004A220A" w:rsidRDefault="00FC4E14"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2490E1A" w14:textId="58A9A453" w:rsidR="00FC4E14" w:rsidRPr="00841409" w:rsidRDefault="00FC4E14" w:rsidP="00841409">
            <w:pPr>
              <w:pStyle w:val="TAL"/>
              <w:rPr>
                <w:b/>
                <w:i/>
              </w:rPr>
            </w:pPr>
            <w:r>
              <w:rPr>
                <w:noProof/>
                <w:lang w:eastAsia="zh-CN"/>
              </w:rPr>
              <w:t xml:space="preserve">Introduce PICS </w:t>
            </w:r>
            <w:r w:rsidR="00841409">
              <w:rPr>
                <w:noProof/>
                <w:lang w:eastAsia="zh-CN"/>
              </w:rPr>
              <w:t xml:space="preserve">for </w:t>
            </w:r>
            <w:r w:rsidR="00841409" w:rsidRPr="00841409">
              <w:rPr>
                <w:bCs/>
                <w:iCs/>
              </w:rPr>
              <w:t>recommendedBitRate and recommendedBitRateQuery</w:t>
            </w:r>
          </w:p>
        </w:tc>
      </w:tr>
      <w:tr w:rsidR="00FC4E14" w:rsidRPr="004A220A" w14:paraId="4C216EDB" w14:textId="77777777" w:rsidTr="00197061">
        <w:tc>
          <w:tcPr>
            <w:tcW w:w="2694" w:type="dxa"/>
            <w:gridSpan w:val="2"/>
            <w:tcBorders>
              <w:left w:val="single" w:sz="4" w:space="0" w:color="auto"/>
            </w:tcBorders>
          </w:tcPr>
          <w:p w14:paraId="4A27B87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4A220A" w:rsidRDefault="00FC4E14" w:rsidP="00197061">
            <w:pPr>
              <w:pStyle w:val="CRCoverPage"/>
              <w:spacing w:after="0"/>
              <w:rPr>
                <w:noProof/>
                <w:sz w:val="8"/>
                <w:szCs w:val="8"/>
              </w:rPr>
            </w:pPr>
          </w:p>
        </w:tc>
      </w:tr>
      <w:tr w:rsidR="00FC4E14" w:rsidRPr="004A220A" w14:paraId="6114D7EC" w14:textId="77777777" w:rsidTr="00197061">
        <w:tc>
          <w:tcPr>
            <w:tcW w:w="2694" w:type="dxa"/>
            <w:gridSpan w:val="2"/>
            <w:tcBorders>
              <w:left w:val="single" w:sz="4" w:space="0" w:color="auto"/>
            </w:tcBorders>
          </w:tcPr>
          <w:p w14:paraId="39A6A1FF" w14:textId="77777777" w:rsidR="00FC4E14" w:rsidRPr="004A220A" w:rsidRDefault="00FC4E14"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DFA9438" w14:textId="2B08593D" w:rsidR="00FC4E14" w:rsidRPr="00B77290" w:rsidRDefault="00FC4E14" w:rsidP="00FC4E14">
            <w:pPr>
              <w:pStyle w:val="CRCoverPage"/>
              <w:spacing w:after="0"/>
              <w:rPr>
                <w:noProof/>
                <w:lang w:eastAsia="zh-CN"/>
              </w:rPr>
            </w:pPr>
            <w:r>
              <w:rPr>
                <w:noProof/>
                <w:lang w:eastAsia="zh-CN"/>
              </w:rPr>
              <w:t xml:space="preserve">Added PICS for </w:t>
            </w:r>
            <w:r w:rsidR="00841409" w:rsidRPr="00841409">
              <w:rPr>
                <w:bCs/>
                <w:iCs/>
              </w:rPr>
              <w:t>recommendedBitRate and recommendedBitRateQuery</w:t>
            </w:r>
          </w:p>
        </w:tc>
      </w:tr>
      <w:tr w:rsidR="00FC4E14" w:rsidRPr="004A220A" w14:paraId="61E74C3B" w14:textId="77777777" w:rsidTr="00197061">
        <w:tc>
          <w:tcPr>
            <w:tcW w:w="2694" w:type="dxa"/>
            <w:gridSpan w:val="2"/>
            <w:tcBorders>
              <w:left w:val="single" w:sz="4" w:space="0" w:color="auto"/>
            </w:tcBorders>
          </w:tcPr>
          <w:p w14:paraId="77AC5FAF"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4A220A" w:rsidRDefault="00FC4E14" w:rsidP="00197061">
            <w:pPr>
              <w:pStyle w:val="CRCoverPage"/>
              <w:spacing w:after="0"/>
              <w:rPr>
                <w:noProof/>
                <w:sz w:val="8"/>
                <w:szCs w:val="8"/>
              </w:rPr>
            </w:pPr>
          </w:p>
        </w:tc>
      </w:tr>
      <w:tr w:rsidR="00FC4E14" w:rsidRPr="004A220A" w14:paraId="28A667ED" w14:textId="77777777" w:rsidTr="00197061">
        <w:tc>
          <w:tcPr>
            <w:tcW w:w="2694" w:type="dxa"/>
            <w:gridSpan w:val="2"/>
            <w:tcBorders>
              <w:left w:val="single" w:sz="4" w:space="0" w:color="auto"/>
              <w:bottom w:val="single" w:sz="4" w:space="0" w:color="auto"/>
            </w:tcBorders>
          </w:tcPr>
          <w:p w14:paraId="016463D5" w14:textId="77777777" w:rsidR="00FC4E14" w:rsidRPr="004A220A" w:rsidRDefault="00FC4E14"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6812E" w14:textId="77777777" w:rsidR="00FC4E14" w:rsidRPr="004A220A" w:rsidRDefault="00FC4E14" w:rsidP="00FC4E14">
            <w:pPr>
              <w:pStyle w:val="CRCoverPage"/>
              <w:spacing w:after="0"/>
              <w:rPr>
                <w:noProof/>
              </w:rPr>
            </w:pPr>
            <w:r>
              <w:rPr>
                <w:noProof/>
                <w:lang w:eastAsia="zh-CN"/>
              </w:rPr>
              <w:t>The feature will not be adequately tested on UE and hence Interroperability cannot be  guaranteed</w:t>
            </w:r>
          </w:p>
        </w:tc>
      </w:tr>
      <w:tr w:rsidR="00FC4E14" w:rsidRPr="004A220A" w14:paraId="541B1F45" w14:textId="77777777" w:rsidTr="00197061">
        <w:tc>
          <w:tcPr>
            <w:tcW w:w="2694" w:type="dxa"/>
            <w:gridSpan w:val="2"/>
          </w:tcPr>
          <w:p w14:paraId="12EDC680" w14:textId="77777777" w:rsidR="00FC4E14" w:rsidRPr="004A220A" w:rsidRDefault="00FC4E14" w:rsidP="00197061">
            <w:pPr>
              <w:pStyle w:val="CRCoverPage"/>
              <w:spacing w:after="0"/>
              <w:rPr>
                <w:b/>
                <w:i/>
                <w:noProof/>
                <w:sz w:val="8"/>
                <w:szCs w:val="8"/>
              </w:rPr>
            </w:pPr>
          </w:p>
        </w:tc>
        <w:tc>
          <w:tcPr>
            <w:tcW w:w="6946" w:type="dxa"/>
            <w:gridSpan w:val="9"/>
          </w:tcPr>
          <w:p w14:paraId="46E4D70E" w14:textId="77777777" w:rsidR="00FC4E14" w:rsidRPr="004A220A" w:rsidRDefault="00FC4E14" w:rsidP="00197061">
            <w:pPr>
              <w:pStyle w:val="CRCoverPage"/>
              <w:spacing w:after="0"/>
              <w:rPr>
                <w:noProof/>
                <w:sz w:val="8"/>
                <w:szCs w:val="8"/>
              </w:rPr>
            </w:pPr>
          </w:p>
        </w:tc>
      </w:tr>
      <w:tr w:rsidR="00FC4E14" w:rsidRPr="004A220A" w14:paraId="2692651E" w14:textId="77777777" w:rsidTr="00197061">
        <w:tc>
          <w:tcPr>
            <w:tcW w:w="2694" w:type="dxa"/>
            <w:gridSpan w:val="2"/>
            <w:tcBorders>
              <w:top w:val="single" w:sz="4" w:space="0" w:color="auto"/>
              <w:left w:val="single" w:sz="4" w:space="0" w:color="auto"/>
            </w:tcBorders>
          </w:tcPr>
          <w:p w14:paraId="2F8B80DF" w14:textId="77777777" w:rsidR="00FC4E14" w:rsidRPr="004A220A" w:rsidRDefault="00FC4E14"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395CD6D7" w:rsidR="00FC4E14" w:rsidRPr="004A220A" w:rsidRDefault="00FC4E14" w:rsidP="00197061">
            <w:pPr>
              <w:pStyle w:val="CRCoverPage"/>
              <w:spacing w:after="0"/>
              <w:ind w:left="100"/>
              <w:rPr>
                <w:noProof/>
              </w:rPr>
            </w:pPr>
            <w:r>
              <w:rPr>
                <w:noProof/>
              </w:rPr>
              <w:t>A.4.3.2</w:t>
            </w:r>
          </w:p>
        </w:tc>
      </w:tr>
      <w:tr w:rsidR="00FC4E14" w:rsidRPr="004A220A" w14:paraId="675FD999" w14:textId="77777777" w:rsidTr="00197061">
        <w:tc>
          <w:tcPr>
            <w:tcW w:w="2694" w:type="dxa"/>
            <w:gridSpan w:val="2"/>
            <w:tcBorders>
              <w:left w:val="single" w:sz="4" w:space="0" w:color="auto"/>
            </w:tcBorders>
          </w:tcPr>
          <w:p w14:paraId="593DF23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4A220A" w:rsidRDefault="00FC4E14" w:rsidP="00197061">
            <w:pPr>
              <w:pStyle w:val="CRCoverPage"/>
              <w:spacing w:after="0"/>
              <w:rPr>
                <w:noProof/>
                <w:sz w:val="8"/>
                <w:szCs w:val="8"/>
              </w:rPr>
            </w:pPr>
          </w:p>
        </w:tc>
      </w:tr>
      <w:tr w:rsidR="00FC4E14" w:rsidRPr="004A220A" w14:paraId="4A097FEB" w14:textId="77777777" w:rsidTr="00197061">
        <w:tc>
          <w:tcPr>
            <w:tcW w:w="2694" w:type="dxa"/>
            <w:gridSpan w:val="2"/>
            <w:tcBorders>
              <w:left w:val="single" w:sz="4" w:space="0" w:color="auto"/>
            </w:tcBorders>
          </w:tcPr>
          <w:p w14:paraId="632BB49F" w14:textId="77777777" w:rsidR="00FC4E14" w:rsidRPr="004A220A"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4A220A" w:rsidRDefault="00FC4E14"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4A220A" w:rsidRDefault="00FC4E14" w:rsidP="00197061">
            <w:pPr>
              <w:pStyle w:val="CRCoverPage"/>
              <w:spacing w:after="0"/>
              <w:jc w:val="center"/>
              <w:rPr>
                <w:b/>
                <w:caps/>
                <w:noProof/>
              </w:rPr>
            </w:pPr>
            <w:r w:rsidRPr="004A220A">
              <w:rPr>
                <w:b/>
                <w:caps/>
                <w:noProof/>
              </w:rPr>
              <w:t>N</w:t>
            </w:r>
          </w:p>
        </w:tc>
        <w:tc>
          <w:tcPr>
            <w:tcW w:w="2977" w:type="dxa"/>
            <w:gridSpan w:val="4"/>
          </w:tcPr>
          <w:p w14:paraId="7E88DB33" w14:textId="77777777" w:rsidR="00FC4E14" w:rsidRPr="004A220A"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4A220A" w:rsidRDefault="00FC4E14" w:rsidP="00197061">
            <w:pPr>
              <w:pStyle w:val="CRCoverPage"/>
              <w:spacing w:after="0"/>
              <w:ind w:left="99"/>
              <w:rPr>
                <w:noProof/>
              </w:rPr>
            </w:pPr>
          </w:p>
        </w:tc>
      </w:tr>
      <w:tr w:rsidR="00FC4E14" w:rsidRPr="004A220A" w14:paraId="446D8CBF" w14:textId="77777777" w:rsidTr="00197061">
        <w:tc>
          <w:tcPr>
            <w:tcW w:w="2694" w:type="dxa"/>
            <w:gridSpan w:val="2"/>
            <w:tcBorders>
              <w:left w:val="single" w:sz="4" w:space="0" w:color="auto"/>
            </w:tcBorders>
          </w:tcPr>
          <w:p w14:paraId="697D406C" w14:textId="77777777" w:rsidR="00FC4E14" w:rsidRPr="004A220A" w:rsidRDefault="00FC4E14"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08281B4" w14:textId="77777777" w:rsidR="00FC4E14" w:rsidRPr="004A220A" w:rsidRDefault="00FC4E14"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9B6C9EF"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28CF87DF" w14:textId="77777777" w:rsidTr="00197061">
        <w:tc>
          <w:tcPr>
            <w:tcW w:w="2694" w:type="dxa"/>
            <w:gridSpan w:val="2"/>
            <w:tcBorders>
              <w:left w:val="single" w:sz="4" w:space="0" w:color="auto"/>
            </w:tcBorders>
          </w:tcPr>
          <w:p w14:paraId="39BD5AB2" w14:textId="77777777" w:rsidR="00FC4E14" w:rsidRPr="004A220A" w:rsidRDefault="00FC4E14"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77777777" w:rsidR="00FC4E14" w:rsidRPr="004A220A" w:rsidRDefault="00FC4E14"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77777777" w:rsidR="00FC4E14" w:rsidRPr="004A220A" w:rsidRDefault="00FC4E14" w:rsidP="00197061">
            <w:pPr>
              <w:pStyle w:val="CRCoverPage"/>
              <w:spacing w:after="0"/>
              <w:jc w:val="center"/>
              <w:rPr>
                <w:b/>
                <w:caps/>
                <w:noProof/>
                <w:lang w:eastAsia="zh-CN"/>
              </w:rPr>
            </w:pPr>
            <w:r>
              <w:rPr>
                <w:rFonts w:hint="eastAsia"/>
                <w:b/>
                <w:caps/>
                <w:noProof/>
                <w:lang w:eastAsia="zh-CN"/>
              </w:rPr>
              <w:t>X</w:t>
            </w:r>
          </w:p>
        </w:tc>
        <w:tc>
          <w:tcPr>
            <w:tcW w:w="2977" w:type="dxa"/>
            <w:gridSpan w:val="4"/>
          </w:tcPr>
          <w:p w14:paraId="49061489" w14:textId="77777777" w:rsidR="00FC4E14" w:rsidRPr="004A220A" w:rsidRDefault="00FC4E14"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94EA2FD" w14:textId="77777777" w:rsidR="00FC4E14" w:rsidRPr="004A220A" w:rsidRDefault="00FC4E14" w:rsidP="00197061">
            <w:pPr>
              <w:pStyle w:val="CRCoverPage"/>
              <w:spacing w:after="0"/>
              <w:ind w:left="99"/>
              <w:rPr>
                <w:noProof/>
              </w:rPr>
            </w:pPr>
            <w:r w:rsidRPr="004A220A">
              <w:rPr>
                <w:noProof/>
              </w:rPr>
              <w:t>TS/TR</w:t>
            </w:r>
            <w:r>
              <w:rPr>
                <w:noProof/>
              </w:rPr>
              <w:t xml:space="preserve"> … CR …</w:t>
            </w:r>
          </w:p>
        </w:tc>
      </w:tr>
      <w:tr w:rsidR="00FC4E14" w:rsidRPr="004A220A" w14:paraId="695A42E5" w14:textId="77777777" w:rsidTr="00197061">
        <w:tc>
          <w:tcPr>
            <w:tcW w:w="2694" w:type="dxa"/>
            <w:gridSpan w:val="2"/>
            <w:tcBorders>
              <w:left w:val="single" w:sz="4" w:space="0" w:color="auto"/>
            </w:tcBorders>
          </w:tcPr>
          <w:p w14:paraId="3C9C462F" w14:textId="77777777" w:rsidR="00FC4E14" w:rsidRPr="004A220A" w:rsidRDefault="00FC4E14"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2D6B0B5" w14:textId="77777777" w:rsidR="00FC4E14" w:rsidRPr="004A220A" w:rsidRDefault="00FC4E14"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0787603C" w14:textId="77777777" w:rsidTr="00197061">
        <w:tc>
          <w:tcPr>
            <w:tcW w:w="2694" w:type="dxa"/>
            <w:gridSpan w:val="2"/>
            <w:tcBorders>
              <w:left w:val="single" w:sz="4" w:space="0" w:color="auto"/>
            </w:tcBorders>
          </w:tcPr>
          <w:p w14:paraId="46C5379B" w14:textId="77777777" w:rsidR="00FC4E14" w:rsidRPr="004A220A"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4A220A" w:rsidRDefault="00FC4E14" w:rsidP="00197061">
            <w:pPr>
              <w:pStyle w:val="CRCoverPage"/>
              <w:spacing w:after="0"/>
              <w:rPr>
                <w:noProof/>
              </w:rPr>
            </w:pPr>
          </w:p>
        </w:tc>
      </w:tr>
      <w:tr w:rsidR="00FC4E14" w:rsidRPr="004A220A" w14:paraId="23ACAA31" w14:textId="77777777" w:rsidTr="00197061">
        <w:tc>
          <w:tcPr>
            <w:tcW w:w="2694" w:type="dxa"/>
            <w:gridSpan w:val="2"/>
            <w:tcBorders>
              <w:left w:val="single" w:sz="4" w:space="0" w:color="auto"/>
              <w:bottom w:val="single" w:sz="4" w:space="0" w:color="auto"/>
            </w:tcBorders>
          </w:tcPr>
          <w:p w14:paraId="6F83A4E7" w14:textId="77777777" w:rsidR="00FC4E14" w:rsidRPr="004A220A" w:rsidRDefault="00FC4E14"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5B3B9CE4" w:rsidR="00FC4E14" w:rsidRPr="004A220A" w:rsidRDefault="00FC4E14" w:rsidP="00197061">
            <w:pPr>
              <w:pStyle w:val="CRCoverPage"/>
              <w:spacing w:after="0"/>
              <w:ind w:left="100"/>
              <w:rPr>
                <w:noProof/>
              </w:rPr>
            </w:pPr>
            <w:r>
              <w:rPr>
                <w:noProof/>
              </w:rPr>
              <w:t>Applicable to Rel-1</w:t>
            </w:r>
            <w:r w:rsidR="00841409">
              <w:rPr>
                <w:noProof/>
              </w:rPr>
              <w:t>5</w:t>
            </w:r>
            <w:r>
              <w:rPr>
                <w:noProof/>
              </w:rPr>
              <w:t xml:space="preserve"> and later</w:t>
            </w:r>
          </w:p>
        </w:tc>
      </w:tr>
      <w:tr w:rsidR="00FC4E14" w:rsidRPr="004A220A" w14:paraId="5515544C" w14:textId="77777777" w:rsidTr="00197061">
        <w:tc>
          <w:tcPr>
            <w:tcW w:w="2694" w:type="dxa"/>
            <w:gridSpan w:val="2"/>
            <w:tcBorders>
              <w:top w:val="single" w:sz="4" w:space="0" w:color="auto"/>
              <w:bottom w:val="single" w:sz="4" w:space="0" w:color="auto"/>
            </w:tcBorders>
          </w:tcPr>
          <w:p w14:paraId="3209D718" w14:textId="77777777" w:rsidR="00FC4E14" w:rsidRPr="004A220A"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4A220A" w:rsidRDefault="00FC4E14" w:rsidP="00197061">
            <w:pPr>
              <w:pStyle w:val="CRCoverPage"/>
              <w:spacing w:after="0"/>
              <w:ind w:left="100"/>
              <w:rPr>
                <w:noProof/>
                <w:sz w:val="8"/>
                <w:szCs w:val="8"/>
              </w:rPr>
            </w:pPr>
          </w:p>
        </w:tc>
      </w:tr>
      <w:tr w:rsidR="00FC4E14" w:rsidRPr="004A220A"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4A220A" w:rsidRDefault="00FC4E14"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AAC00" w14:textId="77777777" w:rsidR="00FC4E14" w:rsidRPr="004A220A" w:rsidRDefault="00FC4E14" w:rsidP="00197061">
            <w:pPr>
              <w:pStyle w:val="CRCoverPage"/>
              <w:spacing w:after="0"/>
              <w:ind w:left="100"/>
              <w:rPr>
                <w:noProof/>
              </w:rPr>
            </w:pPr>
          </w:p>
        </w:tc>
      </w:tr>
    </w:tbl>
    <w:p w14:paraId="3B13186A" w14:textId="77777777" w:rsidR="00FC4E14" w:rsidRDefault="00FC4E14" w:rsidP="00FC4E14">
      <w:pPr>
        <w:pStyle w:val="CRCoverPage"/>
        <w:spacing w:after="0"/>
        <w:rPr>
          <w:noProof/>
          <w:sz w:val="8"/>
          <w:szCs w:val="8"/>
        </w:rPr>
      </w:pPr>
    </w:p>
    <w:p w14:paraId="36AFF348" w14:textId="77777777" w:rsidR="00841409" w:rsidRPr="005D72E7" w:rsidRDefault="00FC4E14" w:rsidP="00841409">
      <w:pPr>
        <w:pStyle w:val="Heading3"/>
      </w:pPr>
      <w:r>
        <w:rPr>
          <w:noProof/>
        </w:rPr>
        <w:br w:type="page"/>
      </w:r>
      <w:bookmarkStart w:id="10" w:name="_Toc27410935"/>
      <w:bookmarkStart w:id="11" w:name="_Toc36039448"/>
      <w:bookmarkStart w:id="12" w:name="_Toc43838808"/>
      <w:bookmarkStart w:id="13" w:name="_Toc51772965"/>
      <w:bookmarkStart w:id="14" w:name="_Toc58245172"/>
      <w:bookmarkStart w:id="15" w:name="_Toc68089625"/>
      <w:bookmarkStart w:id="16" w:name="_Toc69067746"/>
      <w:bookmarkStart w:id="17" w:name="_Toc75383294"/>
      <w:r w:rsidR="00841409" w:rsidRPr="005D72E7">
        <w:lastRenderedPageBreak/>
        <w:t>A.4.3.5</w:t>
      </w:r>
      <w:r w:rsidR="00841409" w:rsidRPr="005D72E7">
        <w:tab/>
        <w:t>MAC Implementation Capabilities</w:t>
      </w:r>
      <w:bookmarkEnd w:id="10"/>
      <w:bookmarkEnd w:id="11"/>
      <w:bookmarkEnd w:id="12"/>
      <w:bookmarkEnd w:id="13"/>
      <w:bookmarkEnd w:id="14"/>
      <w:bookmarkEnd w:id="15"/>
      <w:bookmarkEnd w:id="16"/>
      <w:bookmarkEnd w:id="17"/>
    </w:p>
    <w:p w14:paraId="1714DA97" w14:textId="77777777" w:rsidR="00841409" w:rsidRPr="005D72E7" w:rsidRDefault="00841409" w:rsidP="00841409">
      <w:pPr>
        <w:pStyle w:val="TH"/>
      </w:pPr>
      <w:r w:rsidRPr="005D72E7">
        <w:t>Table A.4.3.5-</w:t>
      </w:r>
      <w:r w:rsidRPr="005D72E7">
        <w:rPr>
          <w:lang w:eastAsia="zh-CN"/>
        </w:rPr>
        <w:t>1</w:t>
      </w:r>
      <w:r w:rsidRPr="005D72E7">
        <w:t>: UE MAC Implementation Capabilities</w:t>
      </w:r>
    </w:p>
    <w:tbl>
      <w:tblPr>
        <w:tblW w:w="11005"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843"/>
        <w:gridCol w:w="425"/>
        <w:gridCol w:w="1559"/>
        <w:gridCol w:w="1611"/>
      </w:tblGrid>
      <w:tr w:rsidR="00841409" w:rsidRPr="005D72E7" w14:paraId="545B9F04" w14:textId="77777777" w:rsidTr="00197061">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61286A2" w14:textId="77777777" w:rsidR="00841409" w:rsidRPr="005D72E7" w:rsidRDefault="00841409" w:rsidP="00197061">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5FC3BC08" w14:textId="77777777" w:rsidR="00841409" w:rsidRPr="005D72E7" w:rsidRDefault="00841409" w:rsidP="00197061">
            <w:pPr>
              <w:pStyle w:val="TAH"/>
              <w:rPr>
                <w:lang w:eastAsia="en-US"/>
              </w:rPr>
            </w:pPr>
            <w:r w:rsidRPr="005D72E7">
              <w:rPr>
                <w:lang w:eastAsia="en-US"/>
              </w:rPr>
              <w:t>UE MAC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73116E2C" w14:textId="77777777" w:rsidR="00841409" w:rsidRPr="005D72E7" w:rsidRDefault="00841409" w:rsidP="00197061">
            <w:pPr>
              <w:pStyle w:val="TAH"/>
              <w:rPr>
                <w:lang w:eastAsia="en-US"/>
              </w:rPr>
            </w:pPr>
            <w:r w:rsidRPr="005D72E7">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7EBC8411" w14:textId="77777777" w:rsidR="00841409" w:rsidRPr="005D72E7" w:rsidRDefault="00841409" w:rsidP="00197061">
            <w:pPr>
              <w:pStyle w:val="TAH"/>
              <w:rPr>
                <w:lang w:eastAsia="en-US"/>
              </w:rPr>
            </w:pPr>
            <w:r w:rsidRPr="005D72E7">
              <w:rPr>
                <w:lang w:eastAsia="en-US"/>
              </w:rPr>
              <w:t>Release</w:t>
            </w:r>
          </w:p>
        </w:tc>
        <w:tc>
          <w:tcPr>
            <w:tcW w:w="1843" w:type="dxa"/>
            <w:tcBorders>
              <w:top w:val="single" w:sz="4" w:space="0" w:color="auto"/>
              <w:left w:val="single" w:sz="4" w:space="0" w:color="auto"/>
              <w:bottom w:val="single" w:sz="4" w:space="0" w:color="auto"/>
              <w:right w:val="single" w:sz="4" w:space="0" w:color="auto"/>
            </w:tcBorders>
            <w:hideMark/>
          </w:tcPr>
          <w:p w14:paraId="21238A92" w14:textId="77777777" w:rsidR="00841409" w:rsidRPr="005D72E7" w:rsidRDefault="00841409" w:rsidP="00197061">
            <w:pPr>
              <w:pStyle w:val="TAH"/>
              <w:rPr>
                <w:lang w:eastAsia="en-US"/>
              </w:rPr>
            </w:pPr>
            <w:r w:rsidRPr="005D72E7">
              <w:rPr>
                <w:lang w:eastAsia="en-US"/>
              </w:rPr>
              <w:t>Mnemonic</w:t>
            </w:r>
          </w:p>
        </w:tc>
        <w:tc>
          <w:tcPr>
            <w:tcW w:w="425" w:type="dxa"/>
            <w:tcBorders>
              <w:top w:val="single" w:sz="4" w:space="0" w:color="auto"/>
              <w:left w:val="single" w:sz="4" w:space="0" w:color="auto"/>
              <w:bottom w:val="single" w:sz="4" w:space="0" w:color="auto"/>
              <w:right w:val="single" w:sz="4" w:space="0" w:color="auto"/>
            </w:tcBorders>
          </w:tcPr>
          <w:p w14:paraId="6B87C965" w14:textId="77777777" w:rsidR="00841409" w:rsidRPr="005D72E7" w:rsidRDefault="00841409" w:rsidP="00197061">
            <w:pPr>
              <w:pStyle w:val="TAH"/>
              <w:rPr>
                <w:lang w:eastAsia="en-US"/>
              </w:rPr>
            </w:pPr>
            <w:r w:rsidRPr="005D72E7">
              <w:rPr>
                <w:lang w:eastAsia="en-US"/>
              </w:rPr>
              <w:t>M</w:t>
            </w:r>
          </w:p>
        </w:tc>
        <w:tc>
          <w:tcPr>
            <w:tcW w:w="1559" w:type="dxa"/>
            <w:tcBorders>
              <w:top w:val="single" w:sz="4" w:space="0" w:color="auto"/>
              <w:left w:val="single" w:sz="4" w:space="0" w:color="auto"/>
              <w:bottom w:val="single" w:sz="4" w:space="0" w:color="auto"/>
              <w:right w:val="single" w:sz="4" w:space="0" w:color="auto"/>
            </w:tcBorders>
          </w:tcPr>
          <w:p w14:paraId="53461709" w14:textId="77777777" w:rsidR="00841409" w:rsidRPr="005D72E7" w:rsidRDefault="00841409" w:rsidP="00197061">
            <w:pPr>
              <w:pStyle w:val="TAH"/>
              <w:rPr>
                <w:lang w:eastAsia="en-US"/>
              </w:rPr>
            </w:pPr>
            <w:r w:rsidRPr="005D72E7">
              <w:rPr>
                <w:sz w:val="16"/>
                <w:szCs w:val="16"/>
                <w:lang w:eastAsia="en-US"/>
              </w:rPr>
              <w:t>If indicated "Yes" the feature shall be implemented and successfully tested for the corresponding release</w:t>
            </w:r>
          </w:p>
        </w:tc>
        <w:tc>
          <w:tcPr>
            <w:tcW w:w="1611" w:type="dxa"/>
            <w:tcBorders>
              <w:top w:val="single" w:sz="4" w:space="0" w:color="auto"/>
              <w:left w:val="single" w:sz="4" w:space="0" w:color="auto"/>
              <w:bottom w:val="single" w:sz="4" w:space="0" w:color="auto"/>
              <w:right w:val="single" w:sz="4" w:space="0" w:color="auto"/>
            </w:tcBorders>
            <w:hideMark/>
          </w:tcPr>
          <w:p w14:paraId="42EE8B1D" w14:textId="77777777" w:rsidR="00841409" w:rsidRPr="005D72E7" w:rsidRDefault="00841409" w:rsidP="00197061">
            <w:pPr>
              <w:pStyle w:val="TAH"/>
              <w:rPr>
                <w:lang w:eastAsia="en-US"/>
              </w:rPr>
            </w:pPr>
            <w:r w:rsidRPr="005D72E7">
              <w:rPr>
                <w:lang w:eastAsia="en-US"/>
              </w:rPr>
              <w:t>Comments</w:t>
            </w:r>
          </w:p>
        </w:tc>
      </w:tr>
      <w:tr w:rsidR="00841409" w:rsidRPr="005D72E7" w14:paraId="3CA6ECDF" w14:textId="77777777" w:rsidTr="00197061">
        <w:trPr>
          <w:cantSplit/>
          <w:trHeight w:val="414"/>
          <w:jc w:val="center"/>
        </w:trPr>
        <w:tc>
          <w:tcPr>
            <w:tcW w:w="482" w:type="dxa"/>
            <w:tcBorders>
              <w:top w:val="single" w:sz="4" w:space="0" w:color="auto"/>
              <w:left w:val="single" w:sz="4" w:space="0" w:color="auto"/>
              <w:bottom w:val="single" w:sz="4" w:space="0" w:color="auto"/>
              <w:right w:val="single" w:sz="4" w:space="0" w:color="auto"/>
            </w:tcBorders>
            <w:hideMark/>
          </w:tcPr>
          <w:p w14:paraId="59F0413B" w14:textId="77777777" w:rsidR="00841409" w:rsidRPr="005D72E7" w:rsidRDefault="00841409" w:rsidP="00197061">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71035A09" w14:textId="77777777" w:rsidR="00841409" w:rsidRPr="005D72E7" w:rsidRDefault="00841409" w:rsidP="00197061">
            <w:pPr>
              <w:pStyle w:val="TAL"/>
              <w:rPr>
                <w:lang w:eastAsia="en-US"/>
              </w:rPr>
            </w:pPr>
            <w:r w:rsidRPr="005D72E7">
              <w:rPr>
                <w:lang w:eastAsia="en-US"/>
              </w:rPr>
              <w:t>Support long DRX cycle</w:t>
            </w:r>
          </w:p>
        </w:tc>
        <w:tc>
          <w:tcPr>
            <w:tcW w:w="692" w:type="dxa"/>
            <w:tcBorders>
              <w:top w:val="single" w:sz="6" w:space="0" w:color="auto"/>
              <w:left w:val="single" w:sz="6" w:space="0" w:color="auto"/>
              <w:bottom w:val="single" w:sz="6" w:space="0" w:color="auto"/>
              <w:right w:val="single" w:sz="4" w:space="0" w:color="auto"/>
            </w:tcBorders>
            <w:hideMark/>
          </w:tcPr>
          <w:p w14:paraId="28A1F0CD" w14:textId="77777777" w:rsidR="00841409" w:rsidRPr="005D72E7" w:rsidRDefault="00841409" w:rsidP="00197061">
            <w:pPr>
              <w:pStyle w:val="TAL"/>
              <w:rPr>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679FA0BE" w14:textId="77777777" w:rsidR="00841409" w:rsidRPr="005D72E7" w:rsidRDefault="00841409" w:rsidP="00197061">
            <w:pPr>
              <w:pStyle w:val="TAL"/>
              <w:rPr>
                <w:lang w:eastAsia="en-US"/>
              </w:rPr>
            </w:pPr>
            <w:r w:rsidRPr="005D72E7">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tcPr>
          <w:p w14:paraId="71E682AB" w14:textId="77777777" w:rsidR="00841409" w:rsidRPr="005D72E7" w:rsidRDefault="00841409" w:rsidP="00197061">
            <w:pPr>
              <w:pStyle w:val="TAL"/>
              <w:rPr>
                <w:lang w:eastAsia="en-US"/>
              </w:rPr>
            </w:pPr>
            <w:r w:rsidRPr="005D72E7">
              <w:rPr>
                <w:rFonts w:eastAsia="MS Mincho"/>
                <w:lang w:eastAsia="en-US"/>
              </w:rPr>
              <w:t>pc_</w:t>
            </w:r>
            <w:r w:rsidRPr="005D72E7">
              <w:rPr>
                <w:lang w:eastAsia="en-US"/>
              </w:rPr>
              <w:t>longDRX_Cycle</w:t>
            </w:r>
          </w:p>
        </w:tc>
        <w:tc>
          <w:tcPr>
            <w:tcW w:w="425" w:type="dxa"/>
            <w:tcBorders>
              <w:top w:val="single" w:sz="4" w:space="0" w:color="auto"/>
              <w:left w:val="single" w:sz="4" w:space="0" w:color="auto"/>
              <w:bottom w:val="single" w:sz="4" w:space="0" w:color="auto"/>
              <w:right w:val="single" w:sz="4" w:space="0" w:color="auto"/>
            </w:tcBorders>
          </w:tcPr>
          <w:p w14:paraId="332FDEAC" w14:textId="77777777" w:rsidR="00841409" w:rsidRPr="005D72E7" w:rsidRDefault="00841409" w:rsidP="00197061">
            <w:pPr>
              <w:pStyle w:val="TAL"/>
              <w:rPr>
                <w:lang w:eastAsia="en-US"/>
              </w:rPr>
            </w:pPr>
            <w:r w:rsidRPr="005D72E7">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4E7E2C66" w14:textId="77777777" w:rsidR="00841409" w:rsidRPr="005D72E7" w:rsidRDefault="00841409" w:rsidP="00197061">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597A1C92" w14:textId="77777777" w:rsidR="00841409" w:rsidRPr="005D72E7" w:rsidRDefault="00841409" w:rsidP="00197061">
            <w:pPr>
              <w:pStyle w:val="TAL"/>
              <w:rPr>
                <w:lang w:eastAsia="en-US"/>
              </w:rPr>
            </w:pPr>
          </w:p>
        </w:tc>
      </w:tr>
      <w:tr w:rsidR="00841409" w:rsidRPr="005D72E7" w14:paraId="41E52E99" w14:textId="77777777" w:rsidTr="0019706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ADA0D10" w14:textId="77777777" w:rsidR="00841409" w:rsidRPr="005D72E7" w:rsidRDefault="00841409" w:rsidP="00197061">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3407C9" w14:textId="77777777" w:rsidR="00841409" w:rsidRPr="005D72E7" w:rsidRDefault="00841409" w:rsidP="00197061">
            <w:pPr>
              <w:pStyle w:val="TAL"/>
              <w:rPr>
                <w:lang w:eastAsia="en-US"/>
              </w:rPr>
            </w:pPr>
            <w:r w:rsidRPr="005D72E7">
              <w:rPr>
                <w:lang w:eastAsia="en-US"/>
              </w:rPr>
              <w:t>Support short DRX cycle</w:t>
            </w:r>
          </w:p>
        </w:tc>
        <w:tc>
          <w:tcPr>
            <w:tcW w:w="692" w:type="dxa"/>
            <w:tcBorders>
              <w:top w:val="single" w:sz="6" w:space="0" w:color="auto"/>
              <w:left w:val="single" w:sz="6" w:space="0" w:color="auto"/>
              <w:bottom w:val="single" w:sz="6" w:space="0" w:color="auto"/>
              <w:right w:val="single" w:sz="4" w:space="0" w:color="auto"/>
            </w:tcBorders>
            <w:hideMark/>
          </w:tcPr>
          <w:p w14:paraId="491B964A" w14:textId="77777777" w:rsidR="00841409" w:rsidRPr="005D72E7" w:rsidRDefault="00841409" w:rsidP="00197061">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426180C8" w14:textId="77777777" w:rsidR="00841409" w:rsidRPr="005D72E7" w:rsidRDefault="00841409" w:rsidP="00197061">
            <w:pPr>
              <w:pStyle w:val="TAL"/>
              <w:rPr>
                <w:rFonts w:eastAsia="MS Mincho"/>
                <w:lang w:eastAsia="en-US"/>
              </w:rPr>
            </w:pPr>
            <w:r w:rsidRPr="005D72E7">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tcPr>
          <w:p w14:paraId="319641B6" w14:textId="77777777" w:rsidR="00841409" w:rsidRPr="005D72E7" w:rsidRDefault="00841409" w:rsidP="00197061">
            <w:pPr>
              <w:pStyle w:val="TAL"/>
              <w:rPr>
                <w:lang w:eastAsia="en-US"/>
              </w:rPr>
            </w:pPr>
            <w:r w:rsidRPr="005D72E7">
              <w:rPr>
                <w:rFonts w:eastAsia="MS Mincho"/>
                <w:lang w:eastAsia="en-US"/>
              </w:rPr>
              <w:t>pc_</w:t>
            </w:r>
            <w:r w:rsidRPr="005D72E7">
              <w:rPr>
                <w:lang w:eastAsia="en-US"/>
              </w:rPr>
              <w:t>shortDRX_Cycle</w:t>
            </w:r>
          </w:p>
        </w:tc>
        <w:tc>
          <w:tcPr>
            <w:tcW w:w="425" w:type="dxa"/>
            <w:tcBorders>
              <w:top w:val="single" w:sz="4" w:space="0" w:color="auto"/>
              <w:left w:val="single" w:sz="4" w:space="0" w:color="auto"/>
              <w:bottom w:val="single" w:sz="4" w:space="0" w:color="auto"/>
              <w:right w:val="single" w:sz="4" w:space="0" w:color="auto"/>
            </w:tcBorders>
          </w:tcPr>
          <w:p w14:paraId="6C63C0C6" w14:textId="77777777" w:rsidR="00841409" w:rsidRPr="005D72E7" w:rsidRDefault="00841409" w:rsidP="00197061">
            <w:pPr>
              <w:pStyle w:val="TAL"/>
              <w:rPr>
                <w:lang w:eastAsia="en-US"/>
              </w:rPr>
            </w:pPr>
            <w:r w:rsidRPr="005D72E7">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49E76E14" w14:textId="77777777" w:rsidR="00841409" w:rsidRPr="005D72E7" w:rsidRDefault="00841409" w:rsidP="00197061">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4E76E2BC" w14:textId="77777777" w:rsidR="00841409" w:rsidRPr="005D72E7" w:rsidRDefault="00841409" w:rsidP="00197061">
            <w:pPr>
              <w:pStyle w:val="TAL"/>
              <w:rPr>
                <w:lang w:eastAsia="en-US"/>
              </w:rPr>
            </w:pPr>
          </w:p>
        </w:tc>
      </w:tr>
      <w:tr w:rsidR="00841409" w:rsidRPr="005D72E7" w14:paraId="271CAF9D" w14:textId="77777777" w:rsidTr="0019706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039776E" w14:textId="77777777" w:rsidR="00841409" w:rsidRPr="005D72E7" w:rsidRDefault="00841409" w:rsidP="00197061">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07A77442" w14:textId="77777777" w:rsidR="00841409" w:rsidRPr="005D72E7" w:rsidRDefault="00841409" w:rsidP="00197061">
            <w:pPr>
              <w:pStyle w:val="TAL"/>
              <w:rPr>
                <w:lang w:eastAsia="en-US"/>
              </w:rPr>
            </w:pPr>
            <w:r w:rsidRPr="005D72E7">
              <w:rPr>
                <w:lang w:eastAsia="en-US"/>
              </w:rPr>
              <w:t>Support skipping of UL transmission for an uplink grant indicated on PDCCH if no data is available for transmission</w:t>
            </w:r>
          </w:p>
        </w:tc>
        <w:tc>
          <w:tcPr>
            <w:tcW w:w="692" w:type="dxa"/>
            <w:tcBorders>
              <w:top w:val="single" w:sz="6" w:space="0" w:color="auto"/>
              <w:left w:val="single" w:sz="6" w:space="0" w:color="auto"/>
              <w:bottom w:val="single" w:sz="6" w:space="0" w:color="auto"/>
              <w:right w:val="single" w:sz="4" w:space="0" w:color="auto"/>
            </w:tcBorders>
            <w:hideMark/>
          </w:tcPr>
          <w:p w14:paraId="3E23AB6B" w14:textId="77777777" w:rsidR="00841409" w:rsidRPr="005D72E7" w:rsidRDefault="00841409" w:rsidP="00197061">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7973FE7C" w14:textId="77777777" w:rsidR="00841409" w:rsidRPr="005D72E7" w:rsidRDefault="00841409" w:rsidP="00197061">
            <w:pPr>
              <w:pStyle w:val="TAL"/>
              <w:rPr>
                <w:rFonts w:eastAsia="MS Mincho"/>
                <w:lang w:eastAsia="en-US"/>
              </w:rPr>
            </w:pPr>
            <w:r w:rsidRPr="005D72E7">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hideMark/>
          </w:tcPr>
          <w:p w14:paraId="71F6DA59" w14:textId="77777777" w:rsidR="00841409" w:rsidRPr="005D72E7" w:rsidRDefault="00841409" w:rsidP="00197061">
            <w:pPr>
              <w:pStyle w:val="TAL"/>
              <w:rPr>
                <w:lang w:eastAsia="en-US"/>
              </w:rPr>
            </w:pPr>
            <w:r w:rsidRPr="005D72E7">
              <w:rPr>
                <w:rFonts w:eastAsia="MS Mincho"/>
                <w:lang w:eastAsia="en-US"/>
              </w:rPr>
              <w:t>pc_</w:t>
            </w:r>
            <w:r w:rsidRPr="005D72E7">
              <w:rPr>
                <w:lang w:eastAsia="en-US"/>
              </w:rPr>
              <w:t>skipUplinkTxDynamic</w:t>
            </w:r>
          </w:p>
        </w:tc>
        <w:tc>
          <w:tcPr>
            <w:tcW w:w="425" w:type="dxa"/>
            <w:tcBorders>
              <w:top w:val="single" w:sz="4" w:space="0" w:color="auto"/>
              <w:left w:val="single" w:sz="4" w:space="0" w:color="auto"/>
              <w:bottom w:val="single" w:sz="4" w:space="0" w:color="auto"/>
              <w:right w:val="single" w:sz="4" w:space="0" w:color="auto"/>
            </w:tcBorders>
          </w:tcPr>
          <w:p w14:paraId="2623798D" w14:textId="77777777" w:rsidR="00841409" w:rsidRPr="005D72E7" w:rsidRDefault="00841409" w:rsidP="00197061">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39FADB62" w14:textId="77777777" w:rsidR="00841409" w:rsidRPr="005D72E7" w:rsidRDefault="00841409" w:rsidP="00197061">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67BF0B2D" w14:textId="77777777" w:rsidR="00841409" w:rsidRPr="005D72E7" w:rsidRDefault="00841409" w:rsidP="00197061">
            <w:pPr>
              <w:pStyle w:val="TAL"/>
              <w:rPr>
                <w:lang w:eastAsia="en-US"/>
              </w:rPr>
            </w:pPr>
          </w:p>
        </w:tc>
      </w:tr>
      <w:tr w:rsidR="00841409" w:rsidRPr="005D72E7" w14:paraId="07BC31AC" w14:textId="77777777" w:rsidTr="0019706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89F3F4" w14:textId="77777777" w:rsidR="00841409" w:rsidRPr="005D72E7" w:rsidRDefault="00841409" w:rsidP="00197061">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516089EB" w14:textId="77777777" w:rsidR="00841409" w:rsidRPr="005D72E7" w:rsidRDefault="00841409" w:rsidP="00197061">
            <w:pPr>
              <w:pStyle w:val="TAL"/>
              <w:rPr>
                <w:lang w:eastAsia="en-US"/>
              </w:rPr>
            </w:pPr>
            <w:r w:rsidRPr="005D72E7">
              <w:rPr>
                <w:lang w:eastAsia="en-US"/>
              </w:rPr>
              <w:t>Supports the logicalChannelSR-DelayTimer</w:t>
            </w:r>
          </w:p>
        </w:tc>
        <w:tc>
          <w:tcPr>
            <w:tcW w:w="692" w:type="dxa"/>
            <w:tcBorders>
              <w:top w:val="single" w:sz="6" w:space="0" w:color="auto"/>
              <w:left w:val="single" w:sz="6" w:space="0" w:color="auto"/>
              <w:bottom w:val="single" w:sz="6" w:space="0" w:color="auto"/>
              <w:right w:val="single" w:sz="4" w:space="0" w:color="auto"/>
            </w:tcBorders>
            <w:hideMark/>
          </w:tcPr>
          <w:p w14:paraId="7F97D1A3" w14:textId="77777777" w:rsidR="00841409" w:rsidRPr="005D72E7" w:rsidRDefault="00841409" w:rsidP="00197061">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7E524F2D" w14:textId="77777777" w:rsidR="00841409" w:rsidRPr="005D72E7" w:rsidRDefault="00841409" w:rsidP="00197061">
            <w:pPr>
              <w:pStyle w:val="TAL"/>
              <w:rPr>
                <w:rFonts w:eastAsia="MS Mincho"/>
                <w:lang w:eastAsia="en-US"/>
              </w:rPr>
            </w:pPr>
            <w:r w:rsidRPr="005D72E7">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hideMark/>
          </w:tcPr>
          <w:p w14:paraId="36B46005" w14:textId="77777777" w:rsidR="00841409" w:rsidRPr="005D72E7" w:rsidRDefault="00841409" w:rsidP="00197061">
            <w:pPr>
              <w:pStyle w:val="TAL"/>
              <w:rPr>
                <w:rFonts w:eastAsia="MS Mincho"/>
                <w:lang w:eastAsia="en-US"/>
              </w:rPr>
            </w:pPr>
            <w:r w:rsidRPr="005D72E7">
              <w:rPr>
                <w:rFonts w:eastAsia="MS Mincho"/>
                <w:lang w:eastAsia="en-US"/>
              </w:rPr>
              <w:t>pc_logicalChannelSR_DelayTimer</w:t>
            </w:r>
          </w:p>
        </w:tc>
        <w:tc>
          <w:tcPr>
            <w:tcW w:w="425" w:type="dxa"/>
            <w:tcBorders>
              <w:top w:val="single" w:sz="4" w:space="0" w:color="auto"/>
              <w:left w:val="single" w:sz="4" w:space="0" w:color="auto"/>
              <w:bottom w:val="single" w:sz="4" w:space="0" w:color="auto"/>
              <w:right w:val="single" w:sz="4" w:space="0" w:color="auto"/>
            </w:tcBorders>
          </w:tcPr>
          <w:p w14:paraId="40D45E3B" w14:textId="77777777" w:rsidR="00841409" w:rsidRPr="005D72E7" w:rsidRDefault="00841409" w:rsidP="00197061">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2E2FE30A" w14:textId="77777777" w:rsidR="00841409" w:rsidRPr="005D72E7" w:rsidRDefault="00841409" w:rsidP="00197061">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7E25B5CB" w14:textId="77777777" w:rsidR="00841409" w:rsidRPr="005D72E7" w:rsidRDefault="00841409" w:rsidP="00197061">
            <w:pPr>
              <w:pStyle w:val="TAL"/>
              <w:rPr>
                <w:lang w:eastAsia="en-US"/>
              </w:rPr>
            </w:pPr>
          </w:p>
        </w:tc>
      </w:tr>
      <w:tr w:rsidR="00841409" w:rsidRPr="005D72E7" w14:paraId="7332ACDF" w14:textId="77777777" w:rsidTr="0019706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9CA4FF3" w14:textId="77777777" w:rsidR="00841409" w:rsidRPr="005D72E7" w:rsidRDefault="00841409" w:rsidP="00197061">
            <w:pPr>
              <w:pStyle w:val="TAC"/>
              <w:rPr>
                <w:lang w:eastAsia="en-US"/>
              </w:rPr>
            </w:pPr>
            <w:r w:rsidRPr="005D72E7">
              <w:rPr>
                <w:lang w:eastAsia="en-US"/>
              </w:rPr>
              <w:t>5</w:t>
            </w:r>
          </w:p>
        </w:tc>
        <w:tc>
          <w:tcPr>
            <w:tcW w:w="3543" w:type="dxa"/>
            <w:tcBorders>
              <w:top w:val="single" w:sz="6" w:space="0" w:color="auto"/>
              <w:left w:val="single" w:sz="4" w:space="0" w:color="auto"/>
              <w:bottom w:val="single" w:sz="6" w:space="0" w:color="auto"/>
              <w:right w:val="single" w:sz="6" w:space="0" w:color="auto"/>
            </w:tcBorders>
            <w:hideMark/>
          </w:tcPr>
          <w:p w14:paraId="416A0D85" w14:textId="77777777" w:rsidR="00841409" w:rsidRPr="005D72E7" w:rsidRDefault="00841409" w:rsidP="00197061">
            <w:pPr>
              <w:pStyle w:val="TAL"/>
              <w:rPr>
                <w:lang w:eastAsia="en-US"/>
              </w:rPr>
            </w:pPr>
            <w:r w:rsidRPr="005D72E7">
              <w:rPr>
                <w:lang w:eastAsia="en-US"/>
              </w:rPr>
              <w:t>Supports DRX adaptation</w:t>
            </w:r>
          </w:p>
        </w:tc>
        <w:tc>
          <w:tcPr>
            <w:tcW w:w="692" w:type="dxa"/>
            <w:tcBorders>
              <w:top w:val="single" w:sz="6" w:space="0" w:color="auto"/>
              <w:left w:val="single" w:sz="6" w:space="0" w:color="auto"/>
              <w:bottom w:val="single" w:sz="6" w:space="0" w:color="auto"/>
              <w:right w:val="single" w:sz="4" w:space="0" w:color="auto"/>
            </w:tcBorders>
            <w:hideMark/>
          </w:tcPr>
          <w:p w14:paraId="1C9584E8" w14:textId="77777777" w:rsidR="00841409" w:rsidRPr="005D72E7" w:rsidRDefault="00841409" w:rsidP="00197061">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2F1866BD" w14:textId="77777777" w:rsidR="00841409" w:rsidRPr="005D72E7" w:rsidRDefault="00841409" w:rsidP="00197061">
            <w:pPr>
              <w:pStyle w:val="TAL"/>
              <w:rPr>
                <w:rFonts w:eastAsia="MS Mincho"/>
                <w:lang w:eastAsia="en-US"/>
              </w:rPr>
            </w:pPr>
            <w:r w:rsidRPr="005D72E7">
              <w:rPr>
                <w:rFonts w:eastAsia="MS Mincho"/>
                <w:lang w:eastAsia="en-US"/>
              </w:rPr>
              <w:t>Rel-16</w:t>
            </w:r>
          </w:p>
        </w:tc>
        <w:tc>
          <w:tcPr>
            <w:tcW w:w="1843" w:type="dxa"/>
            <w:tcBorders>
              <w:top w:val="single" w:sz="4" w:space="0" w:color="auto"/>
              <w:left w:val="single" w:sz="4" w:space="0" w:color="auto"/>
              <w:bottom w:val="single" w:sz="4" w:space="0" w:color="auto"/>
              <w:right w:val="single" w:sz="4" w:space="0" w:color="auto"/>
            </w:tcBorders>
            <w:hideMark/>
          </w:tcPr>
          <w:p w14:paraId="562A2BD0" w14:textId="77777777" w:rsidR="00841409" w:rsidRPr="005D72E7" w:rsidRDefault="00841409" w:rsidP="00197061">
            <w:pPr>
              <w:pStyle w:val="TAL"/>
              <w:rPr>
                <w:rFonts w:eastAsia="MS Mincho"/>
                <w:lang w:eastAsia="en-US"/>
              </w:rPr>
            </w:pPr>
            <w:r w:rsidRPr="005D72E7">
              <w:rPr>
                <w:rFonts w:eastAsia="MS Mincho"/>
                <w:lang w:eastAsia="en-US"/>
              </w:rPr>
              <w:t>pc_DRX_Adaptation</w:t>
            </w:r>
          </w:p>
        </w:tc>
        <w:tc>
          <w:tcPr>
            <w:tcW w:w="425" w:type="dxa"/>
            <w:tcBorders>
              <w:top w:val="single" w:sz="4" w:space="0" w:color="auto"/>
              <w:left w:val="single" w:sz="4" w:space="0" w:color="auto"/>
              <w:bottom w:val="single" w:sz="4" w:space="0" w:color="auto"/>
              <w:right w:val="single" w:sz="4" w:space="0" w:color="auto"/>
            </w:tcBorders>
          </w:tcPr>
          <w:p w14:paraId="2ADFAB85" w14:textId="77777777" w:rsidR="00841409" w:rsidRPr="005D72E7" w:rsidRDefault="00841409" w:rsidP="00197061">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61C3E8CD" w14:textId="77777777" w:rsidR="00841409" w:rsidRPr="005D72E7" w:rsidRDefault="00841409" w:rsidP="00197061">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33C6F85C" w14:textId="77777777" w:rsidR="00841409" w:rsidRPr="005D72E7" w:rsidRDefault="00841409" w:rsidP="00197061">
            <w:pPr>
              <w:pStyle w:val="TAL"/>
              <w:rPr>
                <w:lang w:eastAsia="en-US"/>
              </w:rPr>
            </w:pPr>
          </w:p>
        </w:tc>
      </w:tr>
      <w:tr w:rsidR="00841409" w:rsidRPr="005D72E7" w14:paraId="228F4B1D" w14:textId="77777777" w:rsidTr="0019706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A1EE3D7" w14:textId="77777777" w:rsidR="00841409" w:rsidRPr="005D72E7" w:rsidRDefault="00841409" w:rsidP="00197061">
            <w:pPr>
              <w:pStyle w:val="TAC"/>
              <w:rPr>
                <w:lang w:eastAsia="en-US"/>
              </w:rPr>
            </w:pPr>
            <w:r w:rsidRPr="005D72E7">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14:paraId="0E17A0A0" w14:textId="77777777" w:rsidR="00841409" w:rsidRPr="005D72E7" w:rsidRDefault="00841409" w:rsidP="00197061">
            <w:pPr>
              <w:pStyle w:val="TAL"/>
              <w:rPr>
                <w:lang w:eastAsia="en-US"/>
              </w:rPr>
            </w:pPr>
            <w:r w:rsidRPr="005D72E7">
              <w:rPr>
                <w:lang w:eastAsia="en-US"/>
              </w:rPr>
              <w:t>Support LCH-based prioritization</w:t>
            </w:r>
          </w:p>
        </w:tc>
        <w:tc>
          <w:tcPr>
            <w:tcW w:w="692" w:type="dxa"/>
            <w:tcBorders>
              <w:top w:val="single" w:sz="6" w:space="0" w:color="auto"/>
              <w:left w:val="single" w:sz="6" w:space="0" w:color="auto"/>
              <w:bottom w:val="single" w:sz="6" w:space="0" w:color="auto"/>
              <w:right w:val="single" w:sz="4" w:space="0" w:color="auto"/>
            </w:tcBorders>
            <w:hideMark/>
          </w:tcPr>
          <w:p w14:paraId="3B79D4CB" w14:textId="77777777" w:rsidR="00841409" w:rsidRPr="005D72E7" w:rsidRDefault="00841409" w:rsidP="00197061">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4BE55234" w14:textId="77777777" w:rsidR="00841409" w:rsidRPr="005D72E7" w:rsidRDefault="00841409" w:rsidP="00197061">
            <w:pPr>
              <w:pStyle w:val="TAL"/>
              <w:rPr>
                <w:rFonts w:eastAsia="MS Mincho"/>
                <w:lang w:eastAsia="en-US"/>
              </w:rPr>
            </w:pPr>
            <w:r w:rsidRPr="005D72E7">
              <w:rPr>
                <w:rFonts w:eastAsia="MS Mincho"/>
                <w:lang w:eastAsia="en-US"/>
              </w:rPr>
              <w:t>Rel-16</w:t>
            </w:r>
          </w:p>
        </w:tc>
        <w:tc>
          <w:tcPr>
            <w:tcW w:w="1843" w:type="dxa"/>
            <w:tcBorders>
              <w:top w:val="single" w:sz="4" w:space="0" w:color="auto"/>
              <w:left w:val="single" w:sz="4" w:space="0" w:color="auto"/>
              <w:bottom w:val="single" w:sz="4" w:space="0" w:color="auto"/>
              <w:right w:val="single" w:sz="4" w:space="0" w:color="auto"/>
            </w:tcBorders>
            <w:hideMark/>
          </w:tcPr>
          <w:p w14:paraId="378F624B" w14:textId="77777777" w:rsidR="00841409" w:rsidRPr="005D72E7" w:rsidRDefault="00841409" w:rsidP="00197061">
            <w:pPr>
              <w:pStyle w:val="TAL"/>
              <w:rPr>
                <w:rFonts w:eastAsia="MS Mincho"/>
                <w:lang w:eastAsia="en-US"/>
              </w:rPr>
            </w:pPr>
            <w:r w:rsidRPr="005D72E7">
              <w:rPr>
                <w:rFonts w:eastAsia="MS Mincho"/>
                <w:lang w:eastAsia="en-US"/>
              </w:rPr>
              <w:t>pc_lch_PriorityBasedPrioritization_r16</w:t>
            </w:r>
          </w:p>
        </w:tc>
        <w:tc>
          <w:tcPr>
            <w:tcW w:w="425" w:type="dxa"/>
            <w:tcBorders>
              <w:top w:val="single" w:sz="4" w:space="0" w:color="auto"/>
              <w:left w:val="single" w:sz="4" w:space="0" w:color="auto"/>
              <w:bottom w:val="single" w:sz="4" w:space="0" w:color="auto"/>
              <w:right w:val="single" w:sz="4" w:space="0" w:color="auto"/>
            </w:tcBorders>
          </w:tcPr>
          <w:p w14:paraId="12BAA314" w14:textId="77777777" w:rsidR="00841409" w:rsidRPr="005D72E7" w:rsidRDefault="00841409" w:rsidP="00197061">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1D0EE2DA" w14:textId="77777777" w:rsidR="00841409" w:rsidRPr="005D72E7" w:rsidRDefault="00841409" w:rsidP="00197061">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5F217B97" w14:textId="77777777" w:rsidR="00841409" w:rsidRPr="005D72E7" w:rsidRDefault="00841409" w:rsidP="00197061">
            <w:pPr>
              <w:pStyle w:val="TAL"/>
              <w:rPr>
                <w:lang w:eastAsia="en-US"/>
              </w:rPr>
            </w:pPr>
          </w:p>
        </w:tc>
      </w:tr>
      <w:tr w:rsidR="00841409" w:rsidRPr="005D72E7" w14:paraId="34F05CC7" w14:textId="77777777" w:rsidTr="0019706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E4169A7" w14:textId="77777777" w:rsidR="00841409" w:rsidRPr="005D72E7" w:rsidRDefault="00841409" w:rsidP="00197061">
            <w:pPr>
              <w:pStyle w:val="TAC"/>
              <w:rPr>
                <w:lang w:eastAsia="en-US"/>
              </w:rPr>
            </w:pPr>
            <w:r w:rsidRPr="005D72E7">
              <w:rPr>
                <w:lang w:eastAsia="en-US"/>
              </w:rPr>
              <w:t>7</w:t>
            </w:r>
          </w:p>
        </w:tc>
        <w:tc>
          <w:tcPr>
            <w:tcW w:w="3543" w:type="dxa"/>
            <w:tcBorders>
              <w:top w:val="single" w:sz="6" w:space="0" w:color="auto"/>
              <w:left w:val="single" w:sz="4" w:space="0" w:color="auto"/>
              <w:bottom w:val="single" w:sz="6" w:space="0" w:color="auto"/>
              <w:right w:val="single" w:sz="6" w:space="0" w:color="auto"/>
            </w:tcBorders>
            <w:hideMark/>
          </w:tcPr>
          <w:p w14:paraId="5E7F2EDE" w14:textId="77777777" w:rsidR="00841409" w:rsidRPr="005D72E7" w:rsidRDefault="00841409" w:rsidP="00197061">
            <w:pPr>
              <w:pStyle w:val="TAL"/>
              <w:rPr>
                <w:lang w:eastAsia="en-US"/>
              </w:rPr>
            </w:pPr>
            <w:r w:rsidRPr="005D72E7">
              <w:rPr>
                <w:lang w:eastAsia="en-US"/>
              </w:rPr>
              <w:t>Supports autonomous transmission of the MAC PDU generated for a deprioritized configured uplink grant</w:t>
            </w:r>
          </w:p>
        </w:tc>
        <w:tc>
          <w:tcPr>
            <w:tcW w:w="692" w:type="dxa"/>
            <w:tcBorders>
              <w:top w:val="single" w:sz="6" w:space="0" w:color="auto"/>
              <w:left w:val="single" w:sz="6" w:space="0" w:color="auto"/>
              <w:bottom w:val="single" w:sz="6" w:space="0" w:color="auto"/>
              <w:right w:val="single" w:sz="4" w:space="0" w:color="auto"/>
            </w:tcBorders>
            <w:hideMark/>
          </w:tcPr>
          <w:p w14:paraId="5035D696" w14:textId="77777777" w:rsidR="00841409" w:rsidRPr="005D72E7" w:rsidRDefault="00841409" w:rsidP="00197061">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3C760D76" w14:textId="77777777" w:rsidR="00841409" w:rsidRPr="005D72E7" w:rsidRDefault="00841409" w:rsidP="00197061">
            <w:pPr>
              <w:pStyle w:val="TAL"/>
              <w:rPr>
                <w:rFonts w:eastAsia="MS Mincho"/>
                <w:lang w:eastAsia="en-US"/>
              </w:rPr>
            </w:pPr>
            <w:r w:rsidRPr="005D72E7">
              <w:rPr>
                <w:rFonts w:eastAsia="MS Mincho"/>
                <w:lang w:eastAsia="en-US"/>
              </w:rPr>
              <w:t>Rel-16</w:t>
            </w:r>
          </w:p>
        </w:tc>
        <w:tc>
          <w:tcPr>
            <w:tcW w:w="1843" w:type="dxa"/>
            <w:tcBorders>
              <w:top w:val="single" w:sz="4" w:space="0" w:color="auto"/>
              <w:left w:val="single" w:sz="4" w:space="0" w:color="auto"/>
              <w:bottom w:val="single" w:sz="4" w:space="0" w:color="auto"/>
              <w:right w:val="single" w:sz="4" w:space="0" w:color="auto"/>
            </w:tcBorders>
            <w:hideMark/>
          </w:tcPr>
          <w:p w14:paraId="17EF40F6" w14:textId="77777777" w:rsidR="00841409" w:rsidRPr="005D72E7" w:rsidRDefault="00841409" w:rsidP="00197061">
            <w:pPr>
              <w:pStyle w:val="TAL"/>
              <w:rPr>
                <w:rFonts w:eastAsia="MS Mincho"/>
                <w:lang w:eastAsia="en-US"/>
              </w:rPr>
            </w:pPr>
            <w:r w:rsidRPr="005D72E7">
              <w:rPr>
                <w:rFonts w:eastAsia="MS Mincho"/>
                <w:lang w:eastAsia="en-US"/>
              </w:rPr>
              <w:t>pc_</w:t>
            </w:r>
            <w:bookmarkStart w:id="18" w:name="OLE_LINK9"/>
            <w:r w:rsidRPr="005D72E7">
              <w:rPr>
                <w:rFonts w:eastAsia="MS Mincho"/>
                <w:lang w:eastAsia="en-US"/>
              </w:rPr>
              <w:t>autonomousTransmission_r16</w:t>
            </w:r>
            <w:bookmarkEnd w:id="18"/>
          </w:p>
        </w:tc>
        <w:tc>
          <w:tcPr>
            <w:tcW w:w="425" w:type="dxa"/>
            <w:tcBorders>
              <w:top w:val="single" w:sz="4" w:space="0" w:color="auto"/>
              <w:left w:val="single" w:sz="4" w:space="0" w:color="auto"/>
              <w:bottom w:val="single" w:sz="4" w:space="0" w:color="auto"/>
              <w:right w:val="single" w:sz="4" w:space="0" w:color="auto"/>
            </w:tcBorders>
          </w:tcPr>
          <w:p w14:paraId="509BCFB8" w14:textId="77777777" w:rsidR="00841409" w:rsidRPr="005D72E7" w:rsidRDefault="00841409" w:rsidP="00197061">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047CA216" w14:textId="77777777" w:rsidR="00841409" w:rsidRPr="005D72E7" w:rsidRDefault="00841409" w:rsidP="00197061">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3C62CA1C" w14:textId="77777777" w:rsidR="00841409" w:rsidRPr="005D72E7" w:rsidRDefault="00841409" w:rsidP="00197061">
            <w:pPr>
              <w:pStyle w:val="TAL"/>
              <w:rPr>
                <w:lang w:eastAsia="en-US"/>
              </w:rPr>
            </w:pPr>
          </w:p>
        </w:tc>
      </w:tr>
      <w:tr w:rsidR="00841409" w:rsidRPr="005D72E7" w14:paraId="63AF4A1A" w14:textId="77777777" w:rsidTr="00197061">
        <w:trPr>
          <w:cantSplit/>
          <w:jc w:val="center"/>
          <w:ins w:id="19" w:author="Abdul Rasheed M D" w:date="2021-08-19T15:53:00Z"/>
        </w:trPr>
        <w:tc>
          <w:tcPr>
            <w:tcW w:w="482" w:type="dxa"/>
            <w:tcBorders>
              <w:top w:val="single" w:sz="4" w:space="0" w:color="auto"/>
              <w:left w:val="single" w:sz="4" w:space="0" w:color="auto"/>
              <w:bottom w:val="single" w:sz="4" w:space="0" w:color="auto"/>
              <w:right w:val="single" w:sz="4" w:space="0" w:color="auto"/>
            </w:tcBorders>
          </w:tcPr>
          <w:p w14:paraId="20B24401" w14:textId="5211F073" w:rsidR="00841409" w:rsidRPr="005D72E7" w:rsidRDefault="00841409" w:rsidP="00841409">
            <w:pPr>
              <w:pStyle w:val="TAC"/>
              <w:rPr>
                <w:ins w:id="20" w:author="Abdul Rasheed M D" w:date="2021-08-19T15:53:00Z"/>
                <w:lang w:eastAsia="en-US"/>
              </w:rPr>
            </w:pPr>
            <w:ins w:id="21" w:author="Abdul Rasheed M D" w:date="2021-08-19T15:53:00Z">
              <w:r>
                <w:rPr>
                  <w:lang w:eastAsia="en-US"/>
                </w:rPr>
                <w:t>AA</w:t>
              </w:r>
            </w:ins>
          </w:p>
        </w:tc>
        <w:tc>
          <w:tcPr>
            <w:tcW w:w="3543" w:type="dxa"/>
            <w:tcBorders>
              <w:top w:val="single" w:sz="6" w:space="0" w:color="auto"/>
              <w:left w:val="single" w:sz="4" w:space="0" w:color="auto"/>
              <w:bottom w:val="single" w:sz="6" w:space="0" w:color="auto"/>
              <w:right w:val="single" w:sz="6" w:space="0" w:color="auto"/>
            </w:tcBorders>
          </w:tcPr>
          <w:p w14:paraId="71E78CB6" w14:textId="10FCF2B0" w:rsidR="00841409" w:rsidRPr="005D72E7" w:rsidRDefault="00841409" w:rsidP="00841409">
            <w:pPr>
              <w:pStyle w:val="TAL"/>
              <w:rPr>
                <w:ins w:id="22" w:author="Abdul Rasheed M D" w:date="2021-08-19T15:53:00Z"/>
                <w:lang w:eastAsia="en-US"/>
              </w:rPr>
            </w:pPr>
            <w:ins w:id="23" w:author="Abdul Rasheed M D" w:date="2021-08-19T15:54:00Z">
              <w:r>
                <w:t>S</w:t>
              </w:r>
              <w:r w:rsidRPr="00F76137">
                <w:t>upports the bit rate recommendation message from the gNB to the UE as specified in TS 38.321</w:t>
              </w:r>
            </w:ins>
          </w:p>
        </w:tc>
        <w:tc>
          <w:tcPr>
            <w:tcW w:w="692" w:type="dxa"/>
            <w:tcBorders>
              <w:top w:val="single" w:sz="6" w:space="0" w:color="auto"/>
              <w:left w:val="single" w:sz="6" w:space="0" w:color="auto"/>
              <w:bottom w:val="single" w:sz="6" w:space="0" w:color="auto"/>
              <w:right w:val="single" w:sz="4" w:space="0" w:color="auto"/>
            </w:tcBorders>
          </w:tcPr>
          <w:p w14:paraId="5B0E24B7" w14:textId="2FEEEF1D" w:rsidR="00841409" w:rsidRPr="005D72E7" w:rsidRDefault="00841409" w:rsidP="00841409">
            <w:pPr>
              <w:pStyle w:val="TAL"/>
              <w:rPr>
                <w:ins w:id="24" w:author="Abdul Rasheed M D" w:date="2021-08-19T15:53:00Z"/>
                <w:rFonts w:eastAsia="MS Mincho"/>
                <w:lang w:eastAsia="en-US"/>
              </w:rPr>
            </w:pPr>
            <w:ins w:id="25" w:author="Abdul Rasheed M D" w:date="2021-08-19T15:54:00Z">
              <w:r w:rsidRPr="005D72E7">
                <w:rPr>
                  <w:rFonts w:eastAsia="MS Mincho"/>
                  <w:lang w:eastAsia="en-US"/>
                </w:rPr>
                <w:t>38.306, 4.2.6</w:t>
              </w:r>
            </w:ins>
          </w:p>
        </w:tc>
        <w:tc>
          <w:tcPr>
            <w:tcW w:w="850" w:type="dxa"/>
            <w:tcBorders>
              <w:top w:val="single" w:sz="4" w:space="0" w:color="auto"/>
              <w:left w:val="single" w:sz="4" w:space="0" w:color="auto"/>
              <w:bottom w:val="single" w:sz="4" w:space="0" w:color="auto"/>
              <w:right w:val="single" w:sz="4" w:space="0" w:color="auto"/>
            </w:tcBorders>
          </w:tcPr>
          <w:p w14:paraId="48A37166" w14:textId="0EC169FF" w:rsidR="00841409" w:rsidRPr="005D72E7" w:rsidRDefault="00841409" w:rsidP="00841409">
            <w:pPr>
              <w:pStyle w:val="TAL"/>
              <w:rPr>
                <w:ins w:id="26" w:author="Abdul Rasheed M D" w:date="2021-08-19T15:53:00Z"/>
                <w:rFonts w:eastAsia="MS Mincho"/>
                <w:lang w:eastAsia="en-US"/>
              </w:rPr>
            </w:pPr>
            <w:ins w:id="27" w:author="Abdul Rasheed M D" w:date="2021-08-19T15:54:00Z">
              <w:r w:rsidRPr="005D72E7">
                <w:rPr>
                  <w:rFonts w:eastAsia="MS Mincho"/>
                  <w:lang w:eastAsia="en-US"/>
                </w:rPr>
                <w:t>Rel-1</w:t>
              </w:r>
              <w:r>
                <w:rPr>
                  <w:rFonts w:eastAsia="MS Mincho"/>
                  <w:lang w:eastAsia="en-US"/>
                </w:rPr>
                <w:t>5</w:t>
              </w:r>
            </w:ins>
          </w:p>
        </w:tc>
        <w:tc>
          <w:tcPr>
            <w:tcW w:w="1843" w:type="dxa"/>
            <w:tcBorders>
              <w:top w:val="single" w:sz="4" w:space="0" w:color="auto"/>
              <w:left w:val="single" w:sz="4" w:space="0" w:color="auto"/>
              <w:bottom w:val="single" w:sz="4" w:space="0" w:color="auto"/>
              <w:right w:val="single" w:sz="4" w:space="0" w:color="auto"/>
            </w:tcBorders>
          </w:tcPr>
          <w:p w14:paraId="729CC21B" w14:textId="190F632C" w:rsidR="00841409" w:rsidRPr="00841409" w:rsidRDefault="00841409" w:rsidP="00841409">
            <w:pPr>
              <w:pStyle w:val="TAL"/>
              <w:rPr>
                <w:ins w:id="28" w:author="Abdul Rasheed M D" w:date="2021-08-19T15:55:00Z"/>
                <w:bCs/>
                <w:iCs/>
              </w:rPr>
            </w:pPr>
            <w:ins w:id="29" w:author="Abdul Rasheed M D" w:date="2021-08-19T15:55:00Z">
              <w:r>
                <w:rPr>
                  <w:rFonts w:eastAsia="MS Mincho"/>
                  <w:lang w:eastAsia="en-US"/>
                </w:rPr>
                <w:t>pc_</w:t>
              </w:r>
              <w:r w:rsidRPr="00841409">
                <w:rPr>
                  <w:bCs/>
                  <w:iCs/>
                </w:rPr>
                <w:t>recommendedBitRate</w:t>
              </w:r>
            </w:ins>
          </w:p>
          <w:p w14:paraId="414225A1" w14:textId="02CF7AC7" w:rsidR="00841409" w:rsidRPr="005D72E7" w:rsidRDefault="00841409" w:rsidP="00841409">
            <w:pPr>
              <w:pStyle w:val="TAL"/>
              <w:rPr>
                <w:ins w:id="30" w:author="Abdul Rasheed M D" w:date="2021-08-19T15:53:00Z"/>
                <w:rFonts w:eastAsia="MS Mincho"/>
                <w:lang w:eastAsia="en-US"/>
              </w:rPr>
            </w:pPr>
          </w:p>
        </w:tc>
        <w:tc>
          <w:tcPr>
            <w:tcW w:w="425" w:type="dxa"/>
            <w:tcBorders>
              <w:top w:val="single" w:sz="4" w:space="0" w:color="auto"/>
              <w:left w:val="single" w:sz="4" w:space="0" w:color="auto"/>
              <w:bottom w:val="single" w:sz="4" w:space="0" w:color="auto"/>
              <w:right w:val="single" w:sz="4" w:space="0" w:color="auto"/>
            </w:tcBorders>
          </w:tcPr>
          <w:p w14:paraId="21AA6795" w14:textId="52DE3BA9" w:rsidR="00841409" w:rsidRPr="005D72E7" w:rsidRDefault="00841409" w:rsidP="00841409">
            <w:pPr>
              <w:pStyle w:val="TAL"/>
              <w:rPr>
                <w:ins w:id="31" w:author="Abdul Rasheed M D" w:date="2021-08-19T15:53:00Z"/>
                <w:lang w:eastAsia="en-US"/>
              </w:rPr>
            </w:pPr>
            <w:ins w:id="32" w:author="Abdul Rasheed M D" w:date="2021-08-19T15:56:00Z">
              <w:r>
                <w:rPr>
                  <w:lang w:eastAsia="en-US"/>
                </w:rPr>
                <w:t>No</w:t>
              </w:r>
            </w:ins>
          </w:p>
        </w:tc>
        <w:tc>
          <w:tcPr>
            <w:tcW w:w="1559" w:type="dxa"/>
            <w:tcBorders>
              <w:top w:val="single" w:sz="4" w:space="0" w:color="auto"/>
              <w:left w:val="single" w:sz="4" w:space="0" w:color="auto"/>
              <w:bottom w:val="single" w:sz="4" w:space="0" w:color="auto"/>
              <w:right w:val="single" w:sz="4" w:space="0" w:color="auto"/>
            </w:tcBorders>
          </w:tcPr>
          <w:p w14:paraId="21548DA8" w14:textId="77777777" w:rsidR="00841409" w:rsidRPr="005D72E7" w:rsidRDefault="00841409" w:rsidP="00841409">
            <w:pPr>
              <w:pStyle w:val="TAL"/>
              <w:rPr>
                <w:ins w:id="33" w:author="Abdul Rasheed M D" w:date="2021-08-19T15:53:00Z"/>
                <w:lang w:eastAsia="en-US"/>
              </w:rPr>
            </w:pPr>
          </w:p>
        </w:tc>
        <w:tc>
          <w:tcPr>
            <w:tcW w:w="1611" w:type="dxa"/>
            <w:tcBorders>
              <w:top w:val="single" w:sz="4" w:space="0" w:color="auto"/>
              <w:left w:val="single" w:sz="4" w:space="0" w:color="auto"/>
              <w:bottom w:val="single" w:sz="4" w:space="0" w:color="auto"/>
              <w:right w:val="single" w:sz="4" w:space="0" w:color="auto"/>
            </w:tcBorders>
          </w:tcPr>
          <w:p w14:paraId="43CB274B" w14:textId="77777777" w:rsidR="00841409" w:rsidRPr="005D72E7" w:rsidRDefault="00841409" w:rsidP="00841409">
            <w:pPr>
              <w:pStyle w:val="TAL"/>
              <w:rPr>
                <w:ins w:id="34" w:author="Abdul Rasheed M D" w:date="2021-08-19T15:53:00Z"/>
                <w:lang w:eastAsia="en-US"/>
              </w:rPr>
            </w:pPr>
          </w:p>
        </w:tc>
      </w:tr>
      <w:tr w:rsidR="00841409" w:rsidRPr="005D72E7" w14:paraId="678A09B1" w14:textId="77777777" w:rsidTr="00197061">
        <w:trPr>
          <w:cantSplit/>
          <w:jc w:val="center"/>
          <w:ins w:id="35" w:author="Abdul Rasheed M D" w:date="2021-08-19T15:53:00Z"/>
        </w:trPr>
        <w:tc>
          <w:tcPr>
            <w:tcW w:w="482" w:type="dxa"/>
            <w:tcBorders>
              <w:top w:val="single" w:sz="4" w:space="0" w:color="auto"/>
              <w:left w:val="single" w:sz="4" w:space="0" w:color="auto"/>
              <w:bottom w:val="single" w:sz="4" w:space="0" w:color="auto"/>
              <w:right w:val="single" w:sz="4" w:space="0" w:color="auto"/>
            </w:tcBorders>
          </w:tcPr>
          <w:p w14:paraId="0C37EF8C" w14:textId="28FA2125" w:rsidR="00841409" w:rsidRPr="005D72E7" w:rsidRDefault="00841409" w:rsidP="00841409">
            <w:pPr>
              <w:pStyle w:val="TAC"/>
              <w:rPr>
                <w:ins w:id="36" w:author="Abdul Rasheed M D" w:date="2021-08-19T15:53:00Z"/>
                <w:lang w:eastAsia="en-US"/>
              </w:rPr>
            </w:pPr>
            <w:ins w:id="37" w:author="Abdul Rasheed M D" w:date="2021-08-19T15:53:00Z">
              <w:r>
                <w:rPr>
                  <w:lang w:eastAsia="en-US"/>
                </w:rPr>
                <w:t>BB</w:t>
              </w:r>
            </w:ins>
          </w:p>
        </w:tc>
        <w:tc>
          <w:tcPr>
            <w:tcW w:w="3543" w:type="dxa"/>
            <w:tcBorders>
              <w:top w:val="single" w:sz="6" w:space="0" w:color="auto"/>
              <w:left w:val="single" w:sz="4" w:space="0" w:color="auto"/>
              <w:bottom w:val="single" w:sz="6" w:space="0" w:color="auto"/>
              <w:right w:val="single" w:sz="6" w:space="0" w:color="auto"/>
            </w:tcBorders>
          </w:tcPr>
          <w:p w14:paraId="58ED92B8" w14:textId="3ABD323A" w:rsidR="00841409" w:rsidRPr="005D72E7" w:rsidRDefault="00841409" w:rsidP="00841409">
            <w:pPr>
              <w:pStyle w:val="TAL"/>
              <w:rPr>
                <w:ins w:id="38" w:author="Abdul Rasheed M D" w:date="2021-08-19T15:53:00Z"/>
                <w:lang w:eastAsia="en-US"/>
              </w:rPr>
            </w:pPr>
            <w:ins w:id="39" w:author="Abdul Rasheed M D" w:date="2021-08-19T15:55:00Z">
              <w:r w:rsidRPr="00C811E8">
                <w:t xml:space="preserve">supports the bit rate recommendation query message from the UE to the gNB as specified in TS 38.321. </w:t>
              </w:r>
            </w:ins>
          </w:p>
        </w:tc>
        <w:tc>
          <w:tcPr>
            <w:tcW w:w="692" w:type="dxa"/>
            <w:tcBorders>
              <w:top w:val="single" w:sz="6" w:space="0" w:color="auto"/>
              <w:left w:val="single" w:sz="6" w:space="0" w:color="auto"/>
              <w:bottom w:val="single" w:sz="6" w:space="0" w:color="auto"/>
              <w:right w:val="single" w:sz="4" w:space="0" w:color="auto"/>
            </w:tcBorders>
          </w:tcPr>
          <w:p w14:paraId="2D2273E9" w14:textId="0013E65A" w:rsidR="00841409" w:rsidRPr="005D72E7" w:rsidRDefault="00841409" w:rsidP="00841409">
            <w:pPr>
              <w:pStyle w:val="TAL"/>
              <w:rPr>
                <w:ins w:id="40" w:author="Abdul Rasheed M D" w:date="2021-08-19T15:53:00Z"/>
                <w:rFonts w:eastAsia="MS Mincho"/>
                <w:lang w:eastAsia="en-US"/>
              </w:rPr>
            </w:pPr>
            <w:ins w:id="41" w:author="Abdul Rasheed M D" w:date="2021-08-19T15:54:00Z">
              <w:r w:rsidRPr="005D72E7">
                <w:rPr>
                  <w:rFonts w:eastAsia="MS Mincho"/>
                  <w:lang w:eastAsia="en-US"/>
                </w:rPr>
                <w:t>38.306, 4.2.6</w:t>
              </w:r>
            </w:ins>
          </w:p>
        </w:tc>
        <w:tc>
          <w:tcPr>
            <w:tcW w:w="850" w:type="dxa"/>
            <w:tcBorders>
              <w:top w:val="single" w:sz="4" w:space="0" w:color="auto"/>
              <w:left w:val="single" w:sz="4" w:space="0" w:color="auto"/>
              <w:bottom w:val="single" w:sz="4" w:space="0" w:color="auto"/>
              <w:right w:val="single" w:sz="4" w:space="0" w:color="auto"/>
            </w:tcBorders>
          </w:tcPr>
          <w:p w14:paraId="1DC58E09" w14:textId="1678BEC6" w:rsidR="00841409" w:rsidRPr="005D72E7" w:rsidRDefault="00841409" w:rsidP="00841409">
            <w:pPr>
              <w:pStyle w:val="TAL"/>
              <w:rPr>
                <w:ins w:id="42" w:author="Abdul Rasheed M D" w:date="2021-08-19T15:53:00Z"/>
                <w:rFonts w:eastAsia="MS Mincho"/>
                <w:lang w:eastAsia="en-US"/>
              </w:rPr>
            </w:pPr>
            <w:ins w:id="43" w:author="Abdul Rasheed M D" w:date="2021-08-19T15:54:00Z">
              <w:r w:rsidRPr="005D72E7">
                <w:rPr>
                  <w:rFonts w:eastAsia="MS Mincho"/>
                  <w:lang w:eastAsia="en-US"/>
                </w:rPr>
                <w:t>Rel-1</w:t>
              </w:r>
              <w:r>
                <w:rPr>
                  <w:rFonts w:eastAsia="MS Mincho"/>
                  <w:lang w:eastAsia="en-US"/>
                </w:rPr>
                <w:t>5</w:t>
              </w:r>
            </w:ins>
          </w:p>
        </w:tc>
        <w:tc>
          <w:tcPr>
            <w:tcW w:w="1843" w:type="dxa"/>
            <w:tcBorders>
              <w:top w:val="single" w:sz="4" w:space="0" w:color="auto"/>
              <w:left w:val="single" w:sz="4" w:space="0" w:color="auto"/>
              <w:bottom w:val="single" w:sz="4" w:space="0" w:color="auto"/>
              <w:right w:val="single" w:sz="4" w:space="0" w:color="auto"/>
            </w:tcBorders>
          </w:tcPr>
          <w:p w14:paraId="1F002A76" w14:textId="15491692" w:rsidR="00841409" w:rsidRPr="00841409" w:rsidRDefault="00841409" w:rsidP="00841409">
            <w:pPr>
              <w:pStyle w:val="TAL"/>
              <w:rPr>
                <w:ins w:id="44" w:author="Abdul Rasheed M D" w:date="2021-08-19T15:55:00Z"/>
                <w:bCs/>
                <w:iCs/>
              </w:rPr>
            </w:pPr>
            <w:ins w:id="45" w:author="Abdul Rasheed M D" w:date="2021-08-19T15:55:00Z">
              <w:r>
                <w:rPr>
                  <w:rFonts w:eastAsia="MS Mincho"/>
                  <w:lang w:eastAsia="en-US"/>
                </w:rPr>
                <w:t>pc_</w:t>
              </w:r>
              <w:r w:rsidRPr="00841409">
                <w:rPr>
                  <w:bCs/>
                  <w:iCs/>
                </w:rPr>
                <w:t>recommendedBitRate</w:t>
              </w:r>
              <w:r>
                <w:rPr>
                  <w:bCs/>
                  <w:iCs/>
                </w:rPr>
                <w:t>Query</w:t>
              </w:r>
            </w:ins>
          </w:p>
          <w:p w14:paraId="3EE6A152" w14:textId="77777777" w:rsidR="00841409" w:rsidRPr="005D72E7" w:rsidRDefault="00841409" w:rsidP="00841409">
            <w:pPr>
              <w:pStyle w:val="TAL"/>
              <w:rPr>
                <w:ins w:id="46" w:author="Abdul Rasheed M D" w:date="2021-08-19T15:53:00Z"/>
                <w:rFonts w:eastAsia="MS Mincho"/>
                <w:lang w:eastAsia="en-US"/>
              </w:rPr>
            </w:pPr>
          </w:p>
        </w:tc>
        <w:tc>
          <w:tcPr>
            <w:tcW w:w="425" w:type="dxa"/>
            <w:tcBorders>
              <w:top w:val="single" w:sz="4" w:space="0" w:color="auto"/>
              <w:left w:val="single" w:sz="4" w:space="0" w:color="auto"/>
              <w:bottom w:val="single" w:sz="4" w:space="0" w:color="auto"/>
              <w:right w:val="single" w:sz="4" w:space="0" w:color="auto"/>
            </w:tcBorders>
          </w:tcPr>
          <w:p w14:paraId="30C7AD84" w14:textId="4BAD2473" w:rsidR="00841409" w:rsidRPr="005D72E7" w:rsidRDefault="00841409" w:rsidP="00841409">
            <w:pPr>
              <w:pStyle w:val="TAL"/>
              <w:rPr>
                <w:ins w:id="47" w:author="Abdul Rasheed M D" w:date="2021-08-19T15:53:00Z"/>
                <w:lang w:eastAsia="en-US"/>
              </w:rPr>
            </w:pPr>
            <w:ins w:id="48" w:author="Abdul Rasheed M D" w:date="2021-08-19T15:56:00Z">
              <w:r>
                <w:rPr>
                  <w:lang w:eastAsia="en-US"/>
                </w:rPr>
                <w:t>No</w:t>
              </w:r>
            </w:ins>
          </w:p>
        </w:tc>
        <w:tc>
          <w:tcPr>
            <w:tcW w:w="1559" w:type="dxa"/>
            <w:tcBorders>
              <w:top w:val="single" w:sz="4" w:space="0" w:color="auto"/>
              <w:left w:val="single" w:sz="4" w:space="0" w:color="auto"/>
              <w:bottom w:val="single" w:sz="4" w:space="0" w:color="auto"/>
              <w:right w:val="single" w:sz="4" w:space="0" w:color="auto"/>
            </w:tcBorders>
          </w:tcPr>
          <w:p w14:paraId="77587BEA" w14:textId="77777777" w:rsidR="00841409" w:rsidRPr="005D72E7" w:rsidRDefault="00841409" w:rsidP="00841409">
            <w:pPr>
              <w:pStyle w:val="TAL"/>
              <w:rPr>
                <w:ins w:id="49" w:author="Abdul Rasheed M D" w:date="2021-08-19T15:53:00Z"/>
                <w:lang w:eastAsia="en-US"/>
              </w:rPr>
            </w:pPr>
          </w:p>
        </w:tc>
        <w:tc>
          <w:tcPr>
            <w:tcW w:w="1611" w:type="dxa"/>
            <w:tcBorders>
              <w:top w:val="single" w:sz="4" w:space="0" w:color="auto"/>
              <w:left w:val="single" w:sz="4" w:space="0" w:color="auto"/>
              <w:bottom w:val="single" w:sz="4" w:space="0" w:color="auto"/>
              <w:right w:val="single" w:sz="4" w:space="0" w:color="auto"/>
            </w:tcBorders>
          </w:tcPr>
          <w:p w14:paraId="1896AD7B" w14:textId="489E40FC" w:rsidR="00841409" w:rsidRPr="005D72E7" w:rsidRDefault="00841409" w:rsidP="00841409">
            <w:pPr>
              <w:pStyle w:val="TAL"/>
              <w:rPr>
                <w:ins w:id="50" w:author="Abdul Rasheed M D" w:date="2021-08-19T15:53:00Z"/>
                <w:lang w:eastAsia="en-US"/>
              </w:rPr>
            </w:pPr>
            <w:ins w:id="51" w:author="Abdul Rasheed M D" w:date="2021-08-19T15:56:00Z">
              <w:r w:rsidRPr="00C811E8">
                <w:t xml:space="preserve">This field is only applicable if the UE supports </w:t>
              </w:r>
            </w:ins>
            <w:ins w:id="52" w:author="Abdul Rasheed M D" w:date="2021-08-19T17:14:00Z">
              <w:r w:rsidR="004F4AE8">
                <w:t>pc_</w:t>
              </w:r>
            </w:ins>
            <w:ins w:id="53" w:author="Abdul Rasheed M D" w:date="2021-08-19T15:56:00Z">
              <w:r w:rsidRPr="00C811E8">
                <w:t>recommendedBitRate.</w:t>
              </w:r>
            </w:ins>
          </w:p>
        </w:tc>
      </w:tr>
      <w:bookmarkEnd w:id="0"/>
      <w:bookmarkEnd w:id="1"/>
      <w:bookmarkEnd w:id="2"/>
      <w:bookmarkEnd w:id="3"/>
      <w:bookmarkEnd w:id="4"/>
      <w:bookmarkEnd w:id="5"/>
      <w:bookmarkEnd w:id="6"/>
      <w:bookmarkEnd w:id="7"/>
      <w:bookmarkEnd w:id="8"/>
    </w:tbl>
    <w:p w14:paraId="04241883" w14:textId="77777777" w:rsidR="00841409" w:rsidRPr="005D72E7" w:rsidRDefault="00841409" w:rsidP="00841409">
      <w:pPr>
        <w:rPr>
          <w:lang w:eastAsia="ko-KR"/>
        </w:rPr>
      </w:pPr>
    </w:p>
    <w:sectPr w:rsidR="00841409" w:rsidRPr="005D72E7"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CED9FE" w14:textId="77777777" w:rsidR="007A3657" w:rsidRDefault="007A3657">
      <w:r>
        <w:separator/>
      </w:r>
    </w:p>
  </w:endnote>
  <w:endnote w:type="continuationSeparator" w:id="0">
    <w:p w14:paraId="58BBE64C" w14:textId="77777777" w:rsidR="007A3657" w:rsidRDefault="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3D56D" w14:textId="77777777" w:rsidR="007A3657" w:rsidRDefault="007A3657">
      <w:r>
        <w:separator/>
      </w:r>
    </w:p>
  </w:footnote>
  <w:footnote w:type="continuationSeparator" w:id="0">
    <w:p w14:paraId="0F478E2B" w14:textId="77777777" w:rsidR="007A3657" w:rsidRDefault="007A36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1DA7"/>
    <w:rsid w:val="00175A3D"/>
    <w:rsid w:val="001809F7"/>
    <w:rsid w:val="001839B4"/>
    <w:rsid w:val="00195F47"/>
    <w:rsid w:val="00196660"/>
    <w:rsid w:val="00196A2D"/>
    <w:rsid w:val="001A021D"/>
    <w:rsid w:val="001A1A59"/>
    <w:rsid w:val="001C39BC"/>
    <w:rsid w:val="001C59CB"/>
    <w:rsid w:val="001D02C2"/>
    <w:rsid w:val="001D17E4"/>
    <w:rsid w:val="001D46CF"/>
    <w:rsid w:val="001E2465"/>
    <w:rsid w:val="001E620A"/>
    <w:rsid w:val="001F168B"/>
    <w:rsid w:val="001F6043"/>
    <w:rsid w:val="001F77D3"/>
    <w:rsid w:val="002022A7"/>
    <w:rsid w:val="00204D0C"/>
    <w:rsid w:val="002347A2"/>
    <w:rsid w:val="0024175E"/>
    <w:rsid w:val="002513DE"/>
    <w:rsid w:val="00261C6A"/>
    <w:rsid w:val="00264AE7"/>
    <w:rsid w:val="0026585B"/>
    <w:rsid w:val="00273CBE"/>
    <w:rsid w:val="0027525D"/>
    <w:rsid w:val="00282058"/>
    <w:rsid w:val="002839F8"/>
    <w:rsid w:val="00284331"/>
    <w:rsid w:val="0029416B"/>
    <w:rsid w:val="002A37FA"/>
    <w:rsid w:val="002A4A12"/>
    <w:rsid w:val="002C57F1"/>
    <w:rsid w:val="002C6700"/>
    <w:rsid w:val="002D43E0"/>
    <w:rsid w:val="002D6812"/>
    <w:rsid w:val="002F7653"/>
    <w:rsid w:val="003148CC"/>
    <w:rsid w:val="003172DC"/>
    <w:rsid w:val="00320C5E"/>
    <w:rsid w:val="00326E64"/>
    <w:rsid w:val="00332F93"/>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4C43"/>
    <w:rsid w:val="00457E00"/>
    <w:rsid w:val="0046276D"/>
    <w:rsid w:val="00462DB8"/>
    <w:rsid w:val="00485170"/>
    <w:rsid w:val="0049154E"/>
    <w:rsid w:val="004A56FA"/>
    <w:rsid w:val="004A5E57"/>
    <w:rsid w:val="004B51D0"/>
    <w:rsid w:val="004B7086"/>
    <w:rsid w:val="004B787F"/>
    <w:rsid w:val="004C0E6E"/>
    <w:rsid w:val="004C63CE"/>
    <w:rsid w:val="004C7DD8"/>
    <w:rsid w:val="004D2786"/>
    <w:rsid w:val="004D3578"/>
    <w:rsid w:val="004D5762"/>
    <w:rsid w:val="004D6533"/>
    <w:rsid w:val="004E213A"/>
    <w:rsid w:val="004E3D19"/>
    <w:rsid w:val="004E67B2"/>
    <w:rsid w:val="004E7323"/>
    <w:rsid w:val="004F4AE8"/>
    <w:rsid w:val="004F6274"/>
    <w:rsid w:val="004F6394"/>
    <w:rsid w:val="00500CB5"/>
    <w:rsid w:val="005015ED"/>
    <w:rsid w:val="00511F02"/>
    <w:rsid w:val="00517456"/>
    <w:rsid w:val="00521A2C"/>
    <w:rsid w:val="005233F3"/>
    <w:rsid w:val="00525197"/>
    <w:rsid w:val="005305EC"/>
    <w:rsid w:val="00531AE1"/>
    <w:rsid w:val="00531C95"/>
    <w:rsid w:val="005329C6"/>
    <w:rsid w:val="00540729"/>
    <w:rsid w:val="00543E6C"/>
    <w:rsid w:val="00552344"/>
    <w:rsid w:val="00554DE9"/>
    <w:rsid w:val="00565087"/>
    <w:rsid w:val="00567C3D"/>
    <w:rsid w:val="005724C6"/>
    <w:rsid w:val="00574309"/>
    <w:rsid w:val="00576977"/>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741D"/>
    <w:rsid w:val="006500E2"/>
    <w:rsid w:val="00660429"/>
    <w:rsid w:val="00665DE5"/>
    <w:rsid w:val="00672C70"/>
    <w:rsid w:val="00685DED"/>
    <w:rsid w:val="00686F69"/>
    <w:rsid w:val="006A2A1E"/>
    <w:rsid w:val="006A5ACF"/>
    <w:rsid w:val="006B444D"/>
    <w:rsid w:val="006C0246"/>
    <w:rsid w:val="006C53BE"/>
    <w:rsid w:val="006E2774"/>
    <w:rsid w:val="006E2FBF"/>
    <w:rsid w:val="006E3AB9"/>
    <w:rsid w:val="006E5C86"/>
    <w:rsid w:val="006F2727"/>
    <w:rsid w:val="006F3CA1"/>
    <w:rsid w:val="00706754"/>
    <w:rsid w:val="007164DF"/>
    <w:rsid w:val="00717B8D"/>
    <w:rsid w:val="00726884"/>
    <w:rsid w:val="00727CDF"/>
    <w:rsid w:val="00734A5B"/>
    <w:rsid w:val="00744E76"/>
    <w:rsid w:val="00745ABD"/>
    <w:rsid w:val="007624D2"/>
    <w:rsid w:val="00767198"/>
    <w:rsid w:val="00772F0C"/>
    <w:rsid w:val="0077527B"/>
    <w:rsid w:val="00780350"/>
    <w:rsid w:val="00781F0F"/>
    <w:rsid w:val="0079222A"/>
    <w:rsid w:val="00796758"/>
    <w:rsid w:val="007A14A3"/>
    <w:rsid w:val="007A251B"/>
    <w:rsid w:val="007A2A98"/>
    <w:rsid w:val="007A3657"/>
    <w:rsid w:val="007A58D6"/>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363AC"/>
    <w:rsid w:val="008401A5"/>
    <w:rsid w:val="00841409"/>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634"/>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496E"/>
    <w:rsid w:val="00B15449"/>
    <w:rsid w:val="00B3114E"/>
    <w:rsid w:val="00B45183"/>
    <w:rsid w:val="00B63410"/>
    <w:rsid w:val="00B759BC"/>
    <w:rsid w:val="00B77B74"/>
    <w:rsid w:val="00B82847"/>
    <w:rsid w:val="00B84213"/>
    <w:rsid w:val="00B9293D"/>
    <w:rsid w:val="00B9514C"/>
    <w:rsid w:val="00BA6B00"/>
    <w:rsid w:val="00BB3988"/>
    <w:rsid w:val="00BC0F7D"/>
    <w:rsid w:val="00BC6E5E"/>
    <w:rsid w:val="00BD0445"/>
    <w:rsid w:val="00BD2797"/>
    <w:rsid w:val="00BD3B00"/>
    <w:rsid w:val="00BD58EF"/>
    <w:rsid w:val="00BF7846"/>
    <w:rsid w:val="00C06A6E"/>
    <w:rsid w:val="00C100AA"/>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19F6"/>
    <w:rsid w:val="00CE3560"/>
    <w:rsid w:val="00CE3858"/>
    <w:rsid w:val="00CE46FE"/>
    <w:rsid w:val="00CE5864"/>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171B0"/>
    <w:rsid w:val="00E3076C"/>
    <w:rsid w:val="00E341C5"/>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C58BC"/>
    <w:rsid w:val="00ED4A0B"/>
    <w:rsid w:val="00EE287E"/>
    <w:rsid w:val="00EF04FE"/>
    <w:rsid w:val="00EF3C4B"/>
    <w:rsid w:val="00F025A2"/>
    <w:rsid w:val="00F02EE4"/>
    <w:rsid w:val="00F04712"/>
    <w:rsid w:val="00F14448"/>
    <w:rsid w:val="00F22EC7"/>
    <w:rsid w:val="00F30DC5"/>
    <w:rsid w:val="00F31E96"/>
    <w:rsid w:val="00F4550B"/>
    <w:rsid w:val="00F553F4"/>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5600"/>
    <w:rsid w:val="00FC1192"/>
    <w:rsid w:val="00FC393F"/>
    <w:rsid w:val="00FC4E14"/>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qFormat/>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2</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9</cp:revision>
  <dcterms:created xsi:type="dcterms:W3CDTF">2021-08-09T08:25:00Z</dcterms:created>
  <dcterms:modified xsi:type="dcterms:W3CDTF">2021-08-19T11:44:00Z</dcterms:modified>
</cp:coreProperties>
</file>