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3178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484361" w:rsidRPr="00484361">
        <w:rPr>
          <w:b/>
          <w:bCs/>
          <w:i/>
          <w:iCs/>
          <w:sz w:val="28"/>
          <w:szCs w:val="28"/>
        </w:rPr>
        <w:t>R5-215679</w:t>
      </w:r>
    </w:p>
    <w:p w14:paraId="7CB45193" w14:textId="77777777" w:rsidR="001E41F3" w:rsidRDefault="009412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45EFE" w:rsidR="001E41F3" w:rsidRPr="00410371" w:rsidRDefault="009412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FA6D20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FDF4C8" w:rsidR="001E41F3" w:rsidRPr="00484361" w:rsidRDefault="0048436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84361">
              <w:rPr>
                <w:b/>
                <w:bCs/>
                <w:sz w:val="28"/>
                <w:szCs w:val="28"/>
              </w:rPr>
              <w:t>2035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1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0A37F" w:rsidR="001E41F3" w:rsidRPr="00410371" w:rsidRDefault="00941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22C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522C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4E424" w:rsidR="00FA6D20" w:rsidRDefault="00752BAD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Enquiry of Capability </w:t>
            </w:r>
            <w:r w:rsidR="005F02E7">
              <w:t xml:space="preserve">and </w:t>
            </w:r>
            <w:r>
              <w:t xml:space="preserve">checking of </w:t>
            </w:r>
            <w:proofErr w:type="spellStart"/>
            <w:r>
              <w:t>UeC</w:t>
            </w:r>
            <w:r w:rsidR="005F02E7">
              <w:t>apability</w:t>
            </w:r>
            <w:r>
              <w:t>I</w:t>
            </w:r>
            <w:r w:rsidR="005F02E7">
              <w:t>nformation</w:t>
            </w:r>
            <w:proofErr w:type="spellEnd"/>
            <w:r w:rsidR="005F02E7">
              <w:t xml:space="preserve"> </w:t>
            </w:r>
            <w:r>
              <w:t xml:space="preserve">contents </w:t>
            </w:r>
            <w:r w:rsidR="005F02E7">
              <w:t>for NR-DC</w:t>
            </w:r>
          </w:p>
        </w:tc>
      </w:tr>
      <w:tr w:rsidR="00FA6D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6D20" w:rsidRDefault="00FA6D20" w:rsidP="00FA6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6D20" w:rsidRDefault="00FA6D20" w:rsidP="00FA6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AB239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Ltd.</w:t>
            </w:r>
            <w:r w:rsidR="00996C51">
              <w:t>, Qualcomm</w:t>
            </w:r>
          </w:p>
        </w:tc>
      </w:tr>
      <w:tr w:rsidR="00FA6D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EFDB7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1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9F9CD" w:rsidR="001E41F3" w:rsidRDefault="00941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</w:t>
              </w:r>
              <w:r w:rsidR="00FA6D20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1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2E551" w:rsidR="001E41F3" w:rsidRDefault="004843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22C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28172" w:rsidR="001E41F3" w:rsidRPr="005F02E7" w:rsidRDefault="005F02E7" w:rsidP="005F02E7">
            <w:pPr>
              <w:pStyle w:val="B3"/>
              <w:ind w:left="0" w:firstLine="0"/>
              <w:rPr>
                <w:rFonts w:ascii="Arial" w:hAnsi="Arial" w:cs="Arial"/>
                <w:noProof/>
              </w:rPr>
            </w:pPr>
            <w:r w:rsidRPr="005F02E7">
              <w:rPr>
                <w:rFonts w:ascii="Arial" w:hAnsi="Arial" w:cs="Arial"/>
                <w:noProof/>
              </w:rPr>
              <w:t xml:space="preserve">In case of NR-DC, secondary band should be included in the capability enquiry so that UE can include in the capability in capabilityInformation message. </w:t>
            </w:r>
            <w:r w:rsidR="00752BAD">
              <w:rPr>
                <w:rFonts w:ascii="Arial" w:hAnsi="Arial" w:cs="Arial"/>
                <w:noProof/>
              </w:rPr>
              <w:t>This ensures to check if the UE is reporting the capabilities correclty.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32C81" w:rsidR="001E41F3" w:rsidRDefault="005F0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secondary band in </w:t>
            </w:r>
            <w:proofErr w:type="spellStart"/>
            <w:r>
              <w:rPr>
                <w:rFonts w:cs="Arial"/>
              </w:rPr>
              <w:t>FreqBandList</w:t>
            </w:r>
            <w:proofErr w:type="spellEnd"/>
            <w:r>
              <w:rPr>
                <w:rFonts w:cs="Arial"/>
              </w:rPr>
              <w:t xml:space="preserve"> of </w:t>
            </w:r>
            <w:proofErr w:type="spellStart"/>
            <w:r w:rsidR="00752BAD">
              <w:rPr>
                <w:rFonts w:cs="Arial"/>
              </w:rPr>
              <w:t>Ue</w:t>
            </w:r>
            <w:r>
              <w:rPr>
                <w:rFonts w:cs="Arial"/>
              </w:rPr>
              <w:t>CapabilityEnquiry</w:t>
            </w:r>
            <w:proofErr w:type="spellEnd"/>
            <w:r>
              <w:rPr>
                <w:rFonts w:cs="Arial"/>
              </w:rPr>
              <w:t xml:space="preserve"> and checking contents in RF-Parameters</w:t>
            </w:r>
            <w:r w:rsidR="00752BAD">
              <w:rPr>
                <w:rFonts w:cs="Arial"/>
              </w:rPr>
              <w:t xml:space="preserve"> of </w:t>
            </w:r>
            <w:proofErr w:type="spellStart"/>
            <w:r w:rsidR="00752BAD">
              <w:rPr>
                <w:rFonts w:cs="Arial"/>
              </w:rPr>
              <w:t>UeCapabilityInformation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27DB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34A04" w:rsidR="001E41F3" w:rsidRDefault="005F0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4.6.3 and 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73441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C77DB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EE906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0E99B" w14:textId="77777777" w:rsidR="001E41F3" w:rsidRDefault="001E41F3">
      <w:pPr>
        <w:rPr>
          <w:noProof/>
        </w:rPr>
      </w:pPr>
    </w:p>
    <w:p w14:paraId="109DEBD3" w14:textId="77777777" w:rsidR="009C0CD0" w:rsidRDefault="009C0CD0">
      <w:pPr>
        <w:rPr>
          <w:noProof/>
        </w:rPr>
      </w:pPr>
    </w:p>
    <w:p w14:paraId="09914599" w14:textId="77777777" w:rsidR="009C0CD0" w:rsidRDefault="009C0CD0">
      <w:pPr>
        <w:rPr>
          <w:noProof/>
        </w:rPr>
      </w:pPr>
    </w:p>
    <w:p w14:paraId="0025CCC5" w14:textId="77777777" w:rsidR="009C0CD0" w:rsidRDefault="009C0CD0">
      <w:pPr>
        <w:rPr>
          <w:noProof/>
        </w:rPr>
      </w:pPr>
    </w:p>
    <w:p w14:paraId="77833466" w14:textId="77777777" w:rsidR="009C0CD0" w:rsidRDefault="009C0CD0">
      <w:pPr>
        <w:rPr>
          <w:noProof/>
        </w:rPr>
      </w:pPr>
    </w:p>
    <w:p w14:paraId="258FBAD4" w14:textId="77777777" w:rsidR="009C0CD0" w:rsidRDefault="009C0CD0">
      <w:pPr>
        <w:rPr>
          <w:noProof/>
        </w:rPr>
      </w:pPr>
    </w:p>
    <w:p w14:paraId="763C3EAE" w14:textId="77777777" w:rsidR="009C0CD0" w:rsidRDefault="009C0CD0">
      <w:pPr>
        <w:rPr>
          <w:noProof/>
        </w:rPr>
      </w:pPr>
    </w:p>
    <w:p w14:paraId="56AC03D2" w14:textId="77777777" w:rsidR="009C0CD0" w:rsidRDefault="009C0CD0">
      <w:pPr>
        <w:rPr>
          <w:noProof/>
        </w:rPr>
      </w:pPr>
    </w:p>
    <w:p w14:paraId="5A65AB76" w14:textId="77777777" w:rsidR="009C0CD0" w:rsidRDefault="009C0CD0">
      <w:pPr>
        <w:rPr>
          <w:noProof/>
        </w:rPr>
      </w:pPr>
    </w:p>
    <w:p w14:paraId="1F501096" w14:textId="77777777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47CF3C75" w14:textId="77777777" w:rsidR="005F02E7" w:rsidRPr="00BE2064" w:rsidRDefault="005F02E7" w:rsidP="005F02E7">
      <w:pPr>
        <w:pStyle w:val="Heading3"/>
      </w:pPr>
      <w:bookmarkStart w:id="1" w:name="_Toc21353835"/>
      <w:bookmarkStart w:id="2" w:name="_Toc27749454"/>
      <w:r w:rsidRPr="00BE2064">
        <w:t>4.6.3</w:t>
      </w:r>
      <w:r w:rsidRPr="00BE2064">
        <w:tab/>
        <w:t>Radio resource control information elements</w:t>
      </w:r>
    </w:p>
    <w:p w14:paraId="744F3E99" w14:textId="77777777" w:rsidR="005F02E7" w:rsidRDefault="005F02E7" w:rsidP="005F02E7">
      <w:pPr>
        <w:pStyle w:val="Heading4"/>
        <w:rPr>
          <w:ins w:id="3" w:author="MCC TF160" w:date="2021-08-13T10:38:00Z"/>
        </w:rPr>
      </w:pPr>
      <w:bookmarkStart w:id="4" w:name="_Hlk79744082"/>
      <w:ins w:id="5" w:author="MCC TF160" w:date="2021-08-13T10:38:00Z">
        <w:r>
          <w:t>&lt;TEXT SKIPPED&gt;</w:t>
        </w:r>
      </w:ins>
    </w:p>
    <w:p w14:paraId="1F217B94" w14:textId="77777777" w:rsidR="005F02E7" w:rsidRPr="00BE2064" w:rsidRDefault="005F02E7" w:rsidP="005F02E7"/>
    <w:bookmarkEnd w:id="4"/>
    <w:p w14:paraId="628EAA51" w14:textId="77777777" w:rsidR="005F02E7" w:rsidRPr="00BE2064" w:rsidRDefault="005F02E7" w:rsidP="005F02E7">
      <w:pPr>
        <w:pStyle w:val="Heading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FreqBandIndicatorNR</w:t>
      </w:r>
      <w:bookmarkEnd w:id="1"/>
      <w:bookmarkEnd w:id="2"/>
      <w:proofErr w:type="spellEnd"/>
    </w:p>
    <w:p w14:paraId="1628BF31" w14:textId="77777777" w:rsidR="005F02E7" w:rsidRPr="00BE2064" w:rsidRDefault="005F02E7" w:rsidP="005F02E7">
      <w:pPr>
        <w:pStyle w:val="TH"/>
      </w:pPr>
      <w:r w:rsidRPr="00BE2064">
        <w:t xml:space="preserve">Table 4.6.3-58: </w:t>
      </w:r>
      <w:proofErr w:type="spellStart"/>
      <w:r w:rsidRPr="00BE2064">
        <w:rPr>
          <w:i/>
        </w:rPr>
        <w:t>FreqBandIndicatorNR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02E7" w:rsidRPr="00BE2064" w14:paraId="6A7D835F" w14:textId="77777777" w:rsidTr="009C413B">
        <w:tc>
          <w:tcPr>
            <w:tcW w:w="9747" w:type="dxa"/>
            <w:gridSpan w:val="4"/>
          </w:tcPr>
          <w:p w14:paraId="343B8581" w14:textId="77777777" w:rsidR="005F02E7" w:rsidRPr="00BE2064" w:rsidRDefault="005F02E7" w:rsidP="009C41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F02E7" w:rsidRPr="00BE2064" w14:paraId="55CB0C4E" w14:textId="77777777" w:rsidTr="009C413B">
        <w:tc>
          <w:tcPr>
            <w:tcW w:w="4535" w:type="dxa"/>
          </w:tcPr>
          <w:p w14:paraId="6C25C7B9" w14:textId="77777777" w:rsidR="005F02E7" w:rsidRPr="00BE2064" w:rsidRDefault="005F02E7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06BF9D9" w14:textId="77777777" w:rsidR="005F02E7" w:rsidRPr="00BE2064" w:rsidRDefault="005F02E7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95CB433" w14:textId="77777777" w:rsidR="005F02E7" w:rsidRPr="00BE2064" w:rsidRDefault="005F02E7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479F57A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</w:tr>
      <w:tr w:rsidR="005F02E7" w:rsidRPr="00BE2064" w14:paraId="0545E780" w14:textId="77777777" w:rsidTr="009C413B">
        <w:tc>
          <w:tcPr>
            <w:tcW w:w="4535" w:type="dxa"/>
            <w:vMerge w:val="restart"/>
          </w:tcPr>
          <w:p w14:paraId="69A3F502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2267" w:type="dxa"/>
          </w:tcPr>
          <w:p w14:paraId="51FB446A" w14:textId="77777777" w:rsidR="005F02E7" w:rsidRPr="00BE2064" w:rsidRDefault="005F02E7" w:rsidP="009C413B">
            <w:pPr>
              <w:pStyle w:val="TAL"/>
            </w:pPr>
            <w:r w:rsidRPr="00BE2064">
              <w:t>Operating band  of the frequency as specified in Table 4.4.2-1</w:t>
            </w:r>
          </w:p>
        </w:tc>
        <w:tc>
          <w:tcPr>
            <w:tcW w:w="1700" w:type="dxa"/>
          </w:tcPr>
          <w:p w14:paraId="2F7C658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5250EAA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A7F96DA" w14:textId="77777777" w:rsidTr="009C413B">
        <w:tc>
          <w:tcPr>
            <w:tcW w:w="4535" w:type="dxa"/>
            <w:vMerge/>
          </w:tcPr>
          <w:p w14:paraId="65CED82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2267" w:type="dxa"/>
          </w:tcPr>
          <w:p w14:paraId="4B46B139" w14:textId="77777777" w:rsidR="005F02E7" w:rsidRPr="00BE2064" w:rsidRDefault="005F02E7" w:rsidP="009C413B">
            <w:pPr>
              <w:pStyle w:val="TAL"/>
            </w:pPr>
            <w:r w:rsidRPr="00BE2064">
              <w:t>Secondary band under test</w:t>
            </w:r>
          </w:p>
        </w:tc>
        <w:tc>
          <w:tcPr>
            <w:tcW w:w="1700" w:type="dxa"/>
          </w:tcPr>
          <w:p w14:paraId="7209B0D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78D33AB1" w14:textId="77777777" w:rsidR="005F02E7" w:rsidRPr="00BE2064" w:rsidRDefault="005F02E7" w:rsidP="009C413B">
            <w:pPr>
              <w:pStyle w:val="TAL"/>
            </w:pPr>
            <w:r w:rsidRPr="00BE2064">
              <w:t>CA-</w:t>
            </w:r>
            <w:proofErr w:type="spellStart"/>
            <w:r w:rsidRPr="00BE2064">
              <w:t>InterBand</w:t>
            </w:r>
            <w:proofErr w:type="spellEnd"/>
            <w:ins w:id="6" w:author="MCC TF160" w:date="2021-08-13T10:32:00Z">
              <w:r>
                <w:t>, NR-DC-</w:t>
              </w:r>
              <w:proofErr w:type="spellStart"/>
              <w:r>
                <w:t>SecondaryBand</w:t>
              </w:r>
            </w:ins>
            <w:proofErr w:type="spellEnd"/>
          </w:p>
        </w:tc>
      </w:tr>
    </w:tbl>
    <w:p w14:paraId="6BCB2174" w14:textId="77777777" w:rsidR="005F02E7" w:rsidRPr="00BE2064" w:rsidRDefault="005F02E7" w:rsidP="005F02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02E7" w:rsidRPr="00BE2064" w14:paraId="32F5852D" w14:textId="77777777" w:rsidTr="009C413B">
        <w:tc>
          <w:tcPr>
            <w:tcW w:w="3936" w:type="dxa"/>
          </w:tcPr>
          <w:p w14:paraId="6ACF4D6F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2DDA838D" w14:textId="77777777" w:rsidR="005F02E7" w:rsidRPr="00BE2064" w:rsidRDefault="005F02E7" w:rsidP="009C413B">
            <w:pPr>
              <w:pStyle w:val="TAH"/>
            </w:pPr>
            <w:r w:rsidRPr="00BE2064">
              <w:t>Explanation</w:t>
            </w:r>
          </w:p>
        </w:tc>
      </w:tr>
      <w:tr w:rsidR="005F02E7" w:rsidRPr="00BE2064" w14:paraId="1AFFB30A" w14:textId="77777777" w:rsidTr="009C413B">
        <w:tc>
          <w:tcPr>
            <w:tcW w:w="3936" w:type="dxa"/>
          </w:tcPr>
          <w:p w14:paraId="1002D7BB" w14:textId="77777777" w:rsidR="005F02E7" w:rsidRPr="00BE2064" w:rsidRDefault="005F02E7" w:rsidP="009C413B">
            <w:pPr>
              <w:pStyle w:val="TAL"/>
            </w:pPr>
            <w:r w:rsidRPr="00BE2064">
              <w:t>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5811" w:type="dxa"/>
          </w:tcPr>
          <w:p w14:paraId="581AE63E" w14:textId="77777777" w:rsidR="005F02E7" w:rsidRPr="00BE2064" w:rsidRDefault="005F02E7" w:rsidP="009C413B">
            <w:pPr>
              <w:pStyle w:val="TAL"/>
            </w:pPr>
            <w:r w:rsidRPr="00BE2064">
              <w:t xml:space="preserve">Used in CA </w:t>
            </w:r>
            <w:proofErr w:type="spellStart"/>
            <w:r w:rsidRPr="00BE2064">
              <w:t>interBand</w:t>
            </w:r>
            <w:proofErr w:type="spellEnd"/>
            <w:r w:rsidRPr="00BE2064">
              <w:t xml:space="preserve"> test cases</w:t>
            </w:r>
          </w:p>
        </w:tc>
      </w:tr>
      <w:tr w:rsidR="005F02E7" w:rsidRPr="00BE2064" w14:paraId="1CDA313E" w14:textId="77777777" w:rsidTr="009C413B">
        <w:trPr>
          <w:ins w:id="7" w:author="MCC TF160" w:date="2021-08-13T10:32:00Z"/>
        </w:trPr>
        <w:tc>
          <w:tcPr>
            <w:tcW w:w="3936" w:type="dxa"/>
          </w:tcPr>
          <w:p w14:paraId="5E844A4B" w14:textId="77777777" w:rsidR="005F02E7" w:rsidRPr="00BE2064" w:rsidRDefault="005F02E7" w:rsidP="009C413B">
            <w:pPr>
              <w:pStyle w:val="TAL"/>
              <w:rPr>
                <w:ins w:id="8" w:author="MCC TF160" w:date="2021-08-13T10:32:00Z"/>
              </w:rPr>
            </w:pPr>
            <w:ins w:id="9" w:author="MCC TF160" w:date="2021-08-13T10:32:00Z">
              <w:r>
                <w:t>NR-DC-</w:t>
              </w:r>
              <w:proofErr w:type="spellStart"/>
              <w:r>
                <w:t>SecondaryBand</w:t>
              </w:r>
              <w:proofErr w:type="spellEnd"/>
            </w:ins>
          </w:p>
        </w:tc>
        <w:tc>
          <w:tcPr>
            <w:tcW w:w="5811" w:type="dxa"/>
          </w:tcPr>
          <w:p w14:paraId="1422F9EA" w14:textId="77777777" w:rsidR="005F02E7" w:rsidRPr="00BE2064" w:rsidRDefault="005F02E7" w:rsidP="009C413B">
            <w:pPr>
              <w:pStyle w:val="TAL"/>
              <w:rPr>
                <w:ins w:id="10" w:author="MCC TF160" w:date="2021-08-13T10:32:00Z"/>
              </w:rPr>
            </w:pPr>
            <w:ins w:id="11" w:author="MCC TF160" w:date="2021-08-13T10:32:00Z">
              <w:r>
                <w:t>Used in NR-DC test cases</w:t>
              </w:r>
            </w:ins>
          </w:p>
        </w:tc>
      </w:tr>
    </w:tbl>
    <w:p w14:paraId="799FE9F1" w14:textId="77777777" w:rsidR="005F02E7" w:rsidRDefault="005F02E7" w:rsidP="005F02E7">
      <w:pPr>
        <w:rPr>
          <w:ins w:id="12" w:author="MCC TF160" w:date="2021-08-13T10:38:00Z"/>
        </w:rPr>
      </w:pPr>
    </w:p>
    <w:p w14:paraId="06DEBB44" w14:textId="77777777" w:rsidR="005F02E7" w:rsidRDefault="005F02E7" w:rsidP="005F02E7">
      <w:pPr>
        <w:pStyle w:val="Heading4"/>
        <w:rPr>
          <w:ins w:id="13" w:author="MCC TF160" w:date="2021-08-13T10:38:00Z"/>
        </w:rPr>
      </w:pPr>
      <w:ins w:id="14" w:author="MCC TF160" w:date="2021-08-13T10:38:00Z">
        <w:r>
          <w:t>&lt;TEXT SKIPPED&gt;</w:t>
        </w:r>
      </w:ins>
    </w:p>
    <w:p w14:paraId="29C2C4CB" w14:textId="77777777" w:rsidR="005F02E7" w:rsidRPr="00BE2064" w:rsidRDefault="005F02E7" w:rsidP="005F02E7">
      <w:pPr>
        <w:pStyle w:val="Heading3"/>
      </w:pPr>
      <w:bookmarkStart w:id="15" w:name="_Toc21353989"/>
      <w:bookmarkStart w:id="16" w:name="_Toc27749608"/>
      <w:r w:rsidRPr="00BE2064">
        <w:t>4.6.4</w:t>
      </w:r>
      <w:r w:rsidRPr="00BE2064">
        <w:tab/>
        <w:t>UE capability information elements</w:t>
      </w:r>
      <w:bookmarkEnd w:id="15"/>
      <w:bookmarkEnd w:id="16"/>
    </w:p>
    <w:p w14:paraId="30047637" w14:textId="77777777" w:rsidR="005F02E7" w:rsidRPr="00BE2064" w:rsidRDefault="005F02E7">
      <w:pPr>
        <w:pStyle w:val="Heading4"/>
        <w:pPrChange w:id="17" w:author="MCC TF160" w:date="2021-08-13T10:38:00Z">
          <w:pPr/>
        </w:pPrChange>
      </w:pPr>
      <w:ins w:id="18" w:author="MCC TF160" w:date="2021-08-13T10:38:00Z">
        <w:r>
          <w:t>&lt;TEXT SKIPPED&gt;</w:t>
        </w:r>
      </w:ins>
    </w:p>
    <w:p w14:paraId="3637E6FC" w14:textId="77777777" w:rsidR="005F02E7" w:rsidRPr="00BE2064" w:rsidRDefault="005F02E7" w:rsidP="005F02E7"/>
    <w:p w14:paraId="19A52492" w14:textId="77777777" w:rsidR="005F02E7" w:rsidRPr="00BE2064" w:rsidRDefault="005F02E7" w:rsidP="005F02E7">
      <w:pPr>
        <w:pStyle w:val="Heading4"/>
        <w:rPr>
          <w:i/>
          <w:iCs/>
        </w:rPr>
      </w:pPr>
      <w:bookmarkStart w:id="19" w:name="_Toc21354012"/>
      <w:bookmarkStart w:id="20" w:name="_Toc27749631"/>
      <w:r w:rsidRPr="00BE2064">
        <w:rPr>
          <w:i/>
          <w:iCs/>
        </w:rPr>
        <w:lastRenderedPageBreak/>
        <w:t>–</w:t>
      </w:r>
      <w:r w:rsidRPr="00BE2064">
        <w:rPr>
          <w:i/>
          <w:iCs/>
        </w:rPr>
        <w:tab/>
      </w:r>
      <w:proofErr w:type="spellStart"/>
      <w:r w:rsidRPr="00BE2064">
        <w:rPr>
          <w:i/>
          <w:iCs/>
        </w:rPr>
        <w:t>FreqBandList</w:t>
      </w:r>
      <w:bookmarkEnd w:id="19"/>
      <w:bookmarkEnd w:id="20"/>
      <w:proofErr w:type="spellEnd"/>
    </w:p>
    <w:p w14:paraId="6F78B267" w14:textId="77777777" w:rsidR="005F02E7" w:rsidRPr="00BE2064" w:rsidRDefault="005F02E7" w:rsidP="005F02E7">
      <w:pPr>
        <w:pStyle w:val="TH"/>
        <w:rPr>
          <w:bCs/>
          <w:i/>
          <w:iCs/>
        </w:rPr>
      </w:pPr>
      <w:r w:rsidRPr="00BE2064">
        <w:t xml:space="preserve">Table 4.6.4-21: </w:t>
      </w:r>
      <w:proofErr w:type="spellStart"/>
      <w:r w:rsidRPr="00BE2064">
        <w:rPr>
          <w:bCs/>
          <w:i/>
          <w:iCs/>
        </w:rPr>
        <w:t>FreqBandList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5F02E7" w:rsidRPr="00BE2064" w14:paraId="1AC4EA3C" w14:textId="77777777" w:rsidTr="009C413B">
        <w:tc>
          <w:tcPr>
            <w:tcW w:w="9747" w:type="dxa"/>
            <w:gridSpan w:val="4"/>
          </w:tcPr>
          <w:p w14:paraId="0461108F" w14:textId="77777777" w:rsidR="005F02E7" w:rsidRPr="00BE2064" w:rsidRDefault="005F02E7" w:rsidP="009C41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5F02E7" w:rsidRPr="00BE2064" w14:paraId="65B86BE5" w14:textId="77777777" w:rsidTr="009C413B">
        <w:tc>
          <w:tcPr>
            <w:tcW w:w="4786" w:type="dxa"/>
          </w:tcPr>
          <w:p w14:paraId="0F5AC0B0" w14:textId="77777777" w:rsidR="005F02E7" w:rsidRPr="00BE2064" w:rsidRDefault="005F02E7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016" w:type="dxa"/>
          </w:tcPr>
          <w:p w14:paraId="279EDEF4" w14:textId="77777777" w:rsidR="005F02E7" w:rsidRPr="00BE2064" w:rsidRDefault="005F02E7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4DC0744" w14:textId="77777777" w:rsidR="005F02E7" w:rsidRPr="00BE2064" w:rsidRDefault="005F02E7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80F8043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</w:tr>
      <w:tr w:rsidR="005F02E7" w:rsidRPr="00BE2064" w14:paraId="590B671A" w14:textId="77777777" w:rsidTr="009C413B">
        <w:tc>
          <w:tcPr>
            <w:tcW w:w="4786" w:type="dxa"/>
          </w:tcPr>
          <w:p w14:paraId="6F101D0F" w14:textId="77777777" w:rsidR="005F02E7" w:rsidRPr="00BE2064" w:rsidRDefault="005F02E7" w:rsidP="009C413B">
            <w:pPr>
              <w:pStyle w:val="TAL"/>
            </w:pPr>
            <w:proofErr w:type="spellStart"/>
            <w:proofErr w:type="gramStart"/>
            <w:r w:rsidRPr="00BE2064">
              <w:t>FreqBandList</w:t>
            </w:r>
            <w:proofErr w:type="spellEnd"/>
            <w:r w:rsidRPr="00BE2064">
              <w:t>::</w:t>
            </w:r>
            <w:proofErr w:type="gramEnd"/>
            <w:r w:rsidRPr="00BE2064">
              <w:t xml:space="preserve">= </w:t>
            </w:r>
            <w:r w:rsidRPr="00BE2064">
              <w:rPr>
                <w:snapToGrid w:val="0"/>
              </w:rPr>
              <w:t xml:space="preserve">SEQUENCE (SIZE (1..maxBandsMRDC)) OF </w:t>
            </w:r>
            <w:proofErr w:type="spellStart"/>
            <w:r w:rsidRPr="00BE2064">
              <w:t>FreqBandInformation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016" w:type="dxa"/>
          </w:tcPr>
          <w:p w14:paraId="5837C5BA" w14:textId="77777777" w:rsidR="005F02E7" w:rsidRPr="00BE2064" w:rsidRDefault="005F02E7" w:rsidP="009C413B">
            <w:pPr>
              <w:pStyle w:val="TAL"/>
            </w:pPr>
            <w:r w:rsidRPr="00BE2064">
              <w:t>Number of entries depends on the conditions</w:t>
            </w:r>
          </w:p>
        </w:tc>
        <w:tc>
          <w:tcPr>
            <w:tcW w:w="1700" w:type="dxa"/>
          </w:tcPr>
          <w:p w14:paraId="6EA9656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3A3414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56C23884" w14:textId="77777777" w:rsidTr="009C413B">
        <w:tc>
          <w:tcPr>
            <w:tcW w:w="4786" w:type="dxa"/>
          </w:tcPr>
          <w:p w14:paraId="257F4077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[1] CHOICE {</w:t>
            </w:r>
          </w:p>
        </w:tc>
        <w:tc>
          <w:tcPr>
            <w:tcW w:w="2016" w:type="dxa"/>
          </w:tcPr>
          <w:p w14:paraId="1DD8DDE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23C614D4" w14:textId="77777777" w:rsidR="005F02E7" w:rsidRPr="00BE2064" w:rsidDel="00E81978" w:rsidRDefault="005F02E7" w:rsidP="009C413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tcBorders>
              <w:bottom w:val="nil"/>
            </w:tcBorders>
          </w:tcPr>
          <w:p w14:paraId="0119D30D" w14:textId="77777777" w:rsidR="005F02E7" w:rsidRPr="00BE2064" w:rsidRDefault="005F02E7" w:rsidP="009C413B">
            <w:pPr>
              <w:pStyle w:val="TAL"/>
            </w:pPr>
            <w:r w:rsidRPr="00BE2064">
              <w:t>EN-DC</w:t>
            </w:r>
          </w:p>
        </w:tc>
      </w:tr>
      <w:tr w:rsidR="005F02E7" w:rsidRPr="00BE2064" w14:paraId="128181D9" w14:textId="77777777" w:rsidTr="009C413B">
        <w:tc>
          <w:tcPr>
            <w:tcW w:w="4786" w:type="dxa"/>
          </w:tcPr>
          <w:p w14:paraId="73FF12E4" w14:textId="77777777" w:rsidR="005F02E7" w:rsidRPr="00BE2064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bandInformationEUTRA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1B84B28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4CC2E9F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C97B18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5CDF058" w14:textId="77777777" w:rsidTr="009C413B">
        <w:tc>
          <w:tcPr>
            <w:tcW w:w="4786" w:type="dxa"/>
          </w:tcPr>
          <w:p w14:paraId="0D5F2F89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bandEUTRA</w:t>
            </w:r>
            <w:proofErr w:type="spellEnd"/>
          </w:p>
        </w:tc>
        <w:tc>
          <w:tcPr>
            <w:tcW w:w="2016" w:type="dxa"/>
          </w:tcPr>
          <w:p w14:paraId="17AF5C1C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FreqBandIndicatorEUTRA</w:t>
            </w:r>
            <w:proofErr w:type="spellEnd"/>
          </w:p>
        </w:tc>
        <w:tc>
          <w:tcPr>
            <w:tcW w:w="1700" w:type="dxa"/>
          </w:tcPr>
          <w:p w14:paraId="3D6D60A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821051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D5932A5" w14:textId="77777777" w:rsidTr="009C413B">
        <w:tc>
          <w:tcPr>
            <w:tcW w:w="4786" w:type="dxa"/>
          </w:tcPr>
          <w:p w14:paraId="188A2C66" w14:textId="77777777" w:rsidR="005F02E7" w:rsidRPr="00BE2064" w:rsidRDefault="005F02E7" w:rsidP="009C413B">
            <w:pPr>
              <w:pStyle w:val="TAL"/>
            </w:pPr>
            <w:r w:rsidRPr="00BE2064">
              <w:t xml:space="preserve">      ca-</w:t>
            </w:r>
            <w:proofErr w:type="spellStart"/>
            <w:r w:rsidRPr="00BE2064">
              <w:t>BandwidthClassDL</w:t>
            </w:r>
            <w:proofErr w:type="spellEnd"/>
            <w:r w:rsidRPr="00BE2064">
              <w:t>-EUTRA</w:t>
            </w:r>
          </w:p>
        </w:tc>
        <w:tc>
          <w:tcPr>
            <w:tcW w:w="2016" w:type="dxa"/>
          </w:tcPr>
          <w:p w14:paraId="07D6030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383EB8F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94B005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7647DA8" w14:textId="77777777" w:rsidTr="009C413B">
        <w:tc>
          <w:tcPr>
            <w:tcW w:w="4786" w:type="dxa"/>
          </w:tcPr>
          <w:p w14:paraId="51F8B563" w14:textId="77777777" w:rsidR="005F02E7" w:rsidRPr="00BE2064" w:rsidRDefault="005F02E7" w:rsidP="009C413B">
            <w:pPr>
              <w:pStyle w:val="TAL"/>
            </w:pPr>
            <w:r w:rsidRPr="00BE2064">
              <w:t xml:space="preserve">      ca-</w:t>
            </w:r>
            <w:proofErr w:type="spellStart"/>
            <w:r w:rsidRPr="00BE2064">
              <w:t>BandwidthClassUL</w:t>
            </w:r>
            <w:proofErr w:type="spellEnd"/>
            <w:r w:rsidRPr="00BE2064">
              <w:t>-EUTRA</w:t>
            </w:r>
          </w:p>
        </w:tc>
        <w:tc>
          <w:tcPr>
            <w:tcW w:w="2016" w:type="dxa"/>
          </w:tcPr>
          <w:p w14:paraId="4D5381D0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7A7E32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EC219C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AB04A29" w14:textId="77777777" w:rsidTr="009C413B">
        <w:tc>
          <w:tcPr>
            <w:tcW w:w="4786" w:type="dxa"/>
          </w:tcPr>
          <w:p w14:paraId="053541A5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</w:tcPr>
          <w:p w14:paraId="6723FF7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6B0CCF6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57E55D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C1DCE24" w14:textId="77777777" w:rsidTr="009C413B">
        <w:tc>
          <w:tcPr>
            <w:tcW w:w="4786" w:type="dxa"/>
          </w:tcPr>
          <w:p w14:paraId="1819E90E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</w:tcPr>
          <w:p w14:paraId="350E6F9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05DCB65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7F4C45C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7AD6E7D9" w14:textId="77777777" w:rsidTr="009C413B">
        <w:tc>
          <w:tcPr>
            <w:tcW w:w="4786" w:type="dxa"/>
          </w:tcPr>
          <w:p w14:paraId="0E7A15D2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[2] CHOICE {</w:t>
            </w:r>
          </w:p>
        </w:tc>
        <w:tc>
          <w:tcPr>
            <w:tcW w:w="2016" w:type="dxa"/>
          </w:tcPr>
          <w:p w14:paraId="7CA3CB7D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32C26F13" w14:textId="77777777" w:rsidR="005F02E7" w:rsidRPr="00BE2064" w:rsidDel="00E81978" w:rsidRDefault="005F02E7" w:rsidP="009C413B">
            <w:pPr>
              <w:pStyle w:val="TAL"/>
            </w:pPr>
            <w:r w:rsidRPr="00BE206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682BFEB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522DB97C" w14:textId="77777777" w:rsidTr="009C413B">
        <w:tc>
          <w:tcPr>
            <w:tcW w:w="4786" w:type="dxa"/>
          </w:tcPr>
          <w:p w14:paraId="21897355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311A555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5A483C0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032A697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43094BA8" w14:textId="77777777" w:rsidTr="009C413B">
        <w:tc>
          <w:tcPr>
            <w:tcW w:w="4786" w:type="dxa"/>
          </w:tcPr>
          <w:p w14:paraId="3F31A097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</w:tcPr>
          <w:p w14:paraId="6DEA92D3" w14:textId="77777777" w:rsidR="005F02E7" w:rsidRPr="00BE2064" w:rsidDel="00E81978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1700" w:type="dxa"/>
          </w:tcPr>
          <w:p w14:paraId="5B0F9DE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129FE31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4C94ACC6" w14:textId="77777777" w:rsidTr="009C413B">
        <w:tc>
          <w:tcPr>
            <w:tcW w:w="4786" w:type="dxa"/>
          </w:tcPr>
          <w:p w14:paraId="56A84C2A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</w:tcPr>
          <w:p w14:paraId="117ECE4A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48BC96F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5F96B43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6CB1D59" w14:textId="77777777" w:rsidTr="009C413B">
        <w:tc>
          <w:tcPr>
            <w:tcW w:w="4786" w:type="dxa"/>
          </w:tcPr>
          <w:p w14:paraId="7EB5140C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</w:tcPr>
          <w:p w14:paraId="03CF14B0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3A594F06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F395DAB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D6267B8" w14:textId="77777777" w:rsidTr="009C413B">
        <w:tc>
          <w:tcPr>
            <w:tcW w:w="4786" w:type="dxa"/>
          </w:tcPr>
          <w:p w14:paraId="5931A9F6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</w:tcPr>
          <w:p w14:paraId="615218E8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2592749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E90A04B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73F39A85" w14:textId="77777777" w:rsidTr="009C413B">
        <w:tc>
          <w:tcPr>
            <w:tcW w:w="4786" w:type="dxa"/>
          </w:tcPr>
          <w:p w14:paraId="1331A4BC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</w:tcPr>
          <w:p w14:paraId="72897E2F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FBAD2A1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D2F2036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62D37A34" w14:textId="77777777" w:rsidTr="009C413B">
        <w:tc>
          <w:tcPr>
            <w:tcW w:w="4786" w:type="dxa"/>
          </w:tcPr>
          <w:p w14:paraId="637BD787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</w:tcPr>
          <w:p w14:paraId="21082F96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5216434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B2057C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3EB5FA5E" w14:textId="77777777" w:rsidTr="009C413B">
        <w:tc>
          <w:tcPr>
            <w:tcW w:w="4786" w:type="dxa"/>
          </w:tcPr>
          <w:p w14:paraId="6603F6BA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</w:tcPr>
          <w:p w14:paraId="411D359B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189E54B3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D24254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1D5D5FD" w14:textId="77777777" w:rsidTr="009C413B">
        <w:tc>
          <w:tcPr>
            <w:tcW w:w="4786" w:type="dxa"/>
          </w:tcPr>
          <w:p w14:paraId="6652B420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[3] CHOICE {</w:t>
            </w:r>
          </w:p>
        </w:tc>
        <w:tc>
          <w:tcPr>
            <w:tcW w:w="2016" w:type="dxa"/>
          </w:tcPr>
          <w:p w14:paraId="0DD51083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41E71FBF" w14:textId="77777777" w:rsidR="005F02E7" w:rsidRPr="00BE2064" w:rsidDel="00E81978" w:rsidRDefault="005F02E7" w:rsidP="009C413B">
            <w:pPr>
              <w:pStyle w:val="TAL"/>
            </w:pPr>
            <w:r w:rsidRPr="00BE2064">
              <w:t>entry 3</w:t>
            </w:r>
          </w:p>
        </w:tc>
        <w:tc>
          <w:tcPr>
            <w:tcW w:w="1245" w:type="dxa"/>
          </w:tcPr>
          <w:p w14:paraId="5AB9B807" w14:textId="77777777" w:rsidR="005F02E7" w:rsidRPr="00BE2064" w:rsidRDefault="005F02E7" w:rsidP="009C413B">
            <w:pPr>
              <w:pStyle w:val="TAL"/>
            </w:pPr>
            <w:r w:rsidRPr="00BE2064">
              <w:t>EN-DC AND CA-</w:t>
            </w:r>
            <w:proofErr w:type="spellStart"/>
            <w:r w:rsidRPr="00BE2064">
              <w:t>InterBand</w:t>
            </w:r>
            <w:proofErr w:type="spellEnd"/>
          </w:p>
        </w:tc>
      </w:tr>
      <w:tr w:rsidR="005F02E7" w:rsidRPr="00BE2064" w:rsidDel="00E81978" w14:paraId="067D8144" w14:textId="77777777" w:rsidTr="009C413B">
        <w:tc>
          <w:tcPr>
            <w:tcW w:w="4786" w:type="dxa"/>
          </w:tcPr>
          <w:p w14:paraId="237EFE8A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59F7AD6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0DC3336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14972BF1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7563EBF7" w14:textId="77777777" w:rsidTr="009C413B">
        <w:tc>
          <w:tcPr>
            <w:tcW w:w="4786" w:type="dxa"/>
          </w:tcPr>
          <w:p w14:paraId="17D4B079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</w:tcPr>
          <w:p w14:paraId="5582D039" w14:textId="77777777" w:rsidR="005F02E7" w:rsidRPr="00BE2064" w:rsidDel="00E81978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  <w:r w:rsidRPr="00BE2064">
              <w:t xml:space="preserve"> with condition 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1700" w:type="dxa"/>
          </w:tcPr>
          <w:p w14:paraId="167AF26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05B11449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58032A52" w14:textId="77777777" w:rsidTr="009C413B">
        <w:tc>
          <w:tcPr>
            <w:tcW w:w="4786" w:type="dxa"/>
          </w:tcPr>
          <w:p w14:paraId="15604C75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</w:tcPr>
          <w:p w14:paraId="2A61E35F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085C763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5E2F4F54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163DB26C" w14:textId="77777777" w:rsidTr="009C413B">
        <w:tc>
          <w:tcPr>
            <w:tcW w:w="4786" w:type="dxa"/>
          </w:tcPr>
          <w:p w14:paraId="0C7B7FB5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</w:tcPr>
          <w:p w14:paraId="78DEF627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C96273D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476C066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344041E3" w14:textId="77777777" w:rsidTr="009C413B">
        <w:tc>
          <w:tcPr>
            <w:tcW w:w="4786" w:type="dxa"/>
          </w:tcPr>
          <w:p w14:paraId="57F2A463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</w:tcPr>
          <w:p w14:paraId="12994AED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DDC1B39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200D2B3B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0BB7FC7" w14:textId="77777777" w:rsidTr="009C413B">
        <w:tc>
          <w:tcPr>
            <w:tcW w:w="4786" w:type="dxa"/>
          </w:tcPr>
          <w:p w14:paraId="202C77EF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</w:tcPr>
          <w:p w14:paraId="6501D6D3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29B560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6C407AFF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14:paraId="50BE1553" w14:textId="77777777" w:rsidTr="009C413B">
        <w:tc>
          <w:tcPr>
            <w:tcW w:w="4786" w:type="dxa"/>
            <w:shd w:val="clear" w:color="auto" w:fill="auto"/>
          </w:tcPr>
          <w:p w14:paraId="3421A194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09406BA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6ED68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29982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2C3A2B0" w14:textId="77777777" w:rsidTr="009C413B">
        <w:tc>
          <w:tcPr>
            <w:tcW w:w="4786" w:type="dxa"/>
            <w:shd w:val="clear" w:color="auto" w:fill="auto"/>
          </w:tcPr>
          <w:p w14:paraId="2744DF87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84017B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DDB4B0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0DA538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5BEF0DF" w14:textId="77777777" w:rsidTr="009C413B">
        <w:tc>
          <w:tcPr>
            <w:tcW w:w="4786" w:type="dxa"/>
            <w:shd w:val="clear" w:color="auto" w:fill="auto"/>
          </w:tcPr>
          <w:p w14:paraId="4644ED57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 xml:space="preserve">[1] </w:t>
            </w:r>
            <w:r w:rsidRPr="00BE2064">
              <w:rPr>
                <w:color w:val="993366"/>
              </w:rPr>
              <w:t>CHOICE</w:t>
            </w:r>
            <w:r w:rsidRPr="00BE2064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5D51ED4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B09CD36" w14:textId="77777777" w:rsidR="005F02E7" w:rsidRPr="00BE2064" w:rsidRDefault="005F02E7" w:rsidP="009C413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14:paraId="32125E78" w14:textId="77777777" w:rsidR="005F02E7" w:rsidRPr="00BE2064" w:rsidRDefault="005F02E7" w:rsidP="009C413B">
            <w:pPr>
              <w:pStyle w:val="TAL"/>
            </w:pPr>
            <w:r w:rsidRPr="00BE2064">
              <w:t>NR</w:t>
            </w:r>
          </w:p>
        </w:tc>
      </w:tr>
      <w:tr w:rsidR="005F02E7" w:rsidRPr="00BE2064" w14:paraId="23EF64F6" w14:textId="77777777" w:rsidTr="009C413B">
        <w:tc>
          <w:tcPr>
            <w:tcW w:w="4786" w:type="dxa"/>
            <w:shd w:val="clear" w:color="auto" w:fill="auto"/>
          </w:tcPr>
          <w:p w14:paraId="092B553C" w14:textId="77777777" w:rsidR="005F02E7" w:rsidRPr="00BE2064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5E71977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6CBB02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F329E4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C42C280" w14:textId="77777777" w:rsidTr="009C413B">
        <w:tc>
          <w:tcPr>
            <w:tcW w:w="4786" w:type="dxa"/>
            <w:shd w:val="clear" w:color="auto" w:fill="auto"/>
          </w:tcPr>
          <w:p w14:paraId="3200F04F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90FD05A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1EB8FBB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399E62D8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AA05AA9" w14:textId="77777777" w:rsidTr="009C413B">
        <w:tc>
          <w:tcPr>
            <w:tcW w:w="4786" w:type="dxa"/>
            <w:shd w:val="clear" w:color="auto" w:fill="auto"/>
          </w:tcPr>
          <w:p w14:paraId="782C6DA8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B77B8F8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AFFF48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6854071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EAAD18D" w14:textId="77777777" w:rsidTr="009C413B">
        <w:tc>
          <w:tcPr>
            <w:tcW w:w="4786" w:type="dxa"/>
            <w:shd w:val="clear" w:color="auto" w:fill="auto"/>
          </w:tcPr>
          <w:p w14:paraId="74C301C6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827F6D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035CEA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1B45C53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F589937" w14:textId="77777777" w:rsidTr="009C413B">
        <w:tc>
          <w:tcPr>
            <w:tcW w:w="4786" w:type="dxa"/>
            <w:shd w:val="clear" w:color="auto" w:fill="auto"/>
          </w:tcPr>
          <w:p w14:paraId="5A35E583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0B2C3E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511812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4B949D0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DB8FC55" w14:textId="77777777" w:rsidTr="009C413B">
        <w:tc>
          <w:tcPr>
            <w:tcW w:w="4786" w:type="dxa"/>
            <w:shd w:val="clear" w:color="auto" w:fill="auto"/>
          </w:tcPr>
          <w:p w14:paraId="24FAA900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3F322C8F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2E42F5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6F8B15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D55605B" w14:textId="77777777" w:rsidTr="009C413B">
        <w:tc>
          <w:tcPr>
            <w:tcW w:w="4786" w:type="dxa"/>
            <w:shd w:val="clear" w:color="auto" w:fill="auto"/>
          </w:tcPr>
          <w:p w14:paraId="0CB4EE30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14225D3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55E40B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BE64E4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2306143" w14:textId="77777777" w:rsidTr="009C413B">
        <w:tc>
          <w:tcPr>
            <w:tcW w:w="4786" w:type="dxa"/>
            <w:shd w:val="clear" w:color="auto" w:fill="auto"/>
          </w:tcPr>
          <w:p w14:paraId="6F5E567D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128F04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A96EDE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2429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6D6AF9CA" w14:textId="77777777" w:rsidTr="009C413B">
        <w:tc>
          <w:tcPr>
            <w:tcW w:w="4786" w:type="dxa"/>
            <w:shd w:val="clear" w:color="auto" w:fill="auto"/>
          </w:tcPr>
          <w:p w14:paraId="650FFDBC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[2] CHOICE {</w:t>
            </w:r>
          </w:p>
        </w:tc>
        <w:tc>
          <w:tcPr>
            <w:tcW w:w="2016" w:type="dxa"/>
            <w:shd w:val="clear" w:color="auto" w:fill="auto"/>
          </w:tcPr>
          <w:p w14:paraId="3186108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35E9B4" w14:textId="77777777" w:rsidR="005F02E7" w:rsidRPr="00BE2064" w:rsidDel="00E81978" w:rsidRDefault="005F02E7" w:rsidP="009C413B">
            <w:pPr>
              <w:pStyle w:val="TAL"/>
            </w:pPr>
            <w:r w:rsidRPr="00BE2064">
              <w:t>entry 2</w:t>
            </w:r>
          </w:p>
        </w:tc>
        <w:tc>
          <w:tcPr>
            <w:tcW w:w="1245" w:type="dxa"/>
            <w:shd w:val="clear" w:color="auto" w:fill="auto"/>
          </w:tcPr>
          <w:p w14:paraId="5253A197" w14:textId="77777777" w:rsidR="005F02E7" w:rsidRPr="00BE2064" w:rsidRDefault="005F02E7" w:rsidP="009C413B">
            <w:pPr>
              <w:pStyle w:val="TAL"/>
            </w:pPr>
            <w:r w:rsidRPr="00BE2064">
              <w:t>NR AND CA-</w:t>
            </w:r>
            <w:proofErr w:type="spellStart"/>
            <w:r w:rsidRPr="00BE2064">
              <w:t>InterBand</w:t>
            </w:r>
            <w:proofErr w:type="spellEnd"/>
          </w:p>
        </w:tc>
      </w:tr>
      <w:tr w:rsidR="005F02E7" w:rsidRPr="00BE2064" w:rsidDel="00E81978" w14:paraId="360DEE95" w14:textId="77777777" w:rsidTr="009C413B">
        <w:tc>
          <w:tcPr>
            <w:tcW w:w="4786" w:type="dxa"/>
            <w:shd w:val="clear" w:color="auto" w:fill="auto"/>
          </w:tcPr>
          <w:p w14:paraId="3BFDB5B7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0F3106B9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6DBA77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3B5872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10AB407C" w14:textId="77777777" w:rsidTr="009C413B">
        <w:tc>
          <w:tcPr>
            <w:tcW w:w="4786" w:type="dxa"/>
            <w:shd w:val="clear" w:color="auto" w:fill="auto"/>
          </w:tcPr>
          <w:p w14:paraId="4F868BB1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7A9DCAA" w14:textId="77777777" w:rsidR="005F02E7" w:rsidRPr="00BE2064" w:rsidDel="00E81978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  <w:r w:rsidRPr="00BE2064">
              <w:t xml:space="preserve"> with condition 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4A835E0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BAADD3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4AC59AE4" w14:textId="77777777" w:rsidTr="009C413B">
        <w:tc>
          <w:tcPr>
            <w:tcW w:w="4786" w:type="dxa"/>
            <w:shd w:val="clear" w:color="auto" w:fill="auto"/>
          </w:tcPr>
          <w:p w14:paraId="14D59DCE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213A99F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75F2509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1C8FCF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38A6533" w14:textId="77777777" w:rsidTr="009C413B">
        <w:tc>
          <w:tcPr>
            <w:tcW w:w="4786" w:type="dxa"/>
            <w:shd w:val="clear" w:color="auto" w:fill="auto"/>
          </w:tcPr>
          <w:p w14:paraId="19D3FA7E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43D6932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2F9908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B2B9F47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209F8A0" w14:textId="77777777" w:rsidTr="009C413B">
        <w:tc>
          <w:tcPr>
            <w:tcW w:w="4786" w:type="dxa"/>
            <w:shd w:val="clear" w:color="auto" w:fill="auto"/>
          </w:tcPr>
          <w:p w14:paraId="6F59197C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833A095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FA45BC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0DCF8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CD1544E" w14:textId="77777777" w:rsidTr="009C413B">
        <w:tc>
          <w:tcPr>
            <w:tcW w:w="4786" w:type="dxa"/>
            <w:shd w:val="clear" w:color="auto" w:fill="auto"/>
          </w:tcPr>
          <w:p w14:paraId="7393E67E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BFE5DD9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862FADD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3ED07E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CFBDC44" w14:textId="77777777" w:rsidTr="009C413B">
        <w:tc>
          <w:tcPr>
            <w:tcW w:w="4786" w:type="dxa"/>
            <w:shd w:val="clear" w:color="auto" w:fill="auto"/>
          </w:tcPr>
          <w:p w14:paraId="759C08B4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7E06CF75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651B543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A3AB9F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14:paraId="12E21706" w14:textId="77777777" w:rsidTr="009C413B">
        <w:tc>
          <w:tcPr>
            <w:tcW w:w="4786" w:type="dxa"/>
            <w:shd w:val="clear" w:color="auto" w:fill="auto"/>
          </w:tcPr>
          <w:p w14:paraId="353DC697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DF856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B2C04F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C8228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457C0E49" w14:textId="77777777" w:rsidTr="009C413B">
        <w:trPr>
          <w:ins w:id="21" w:author="MCC TF160" w:date="2021-08-13T10:30:00Z"/>
        </w:trPr>
        <w:tc>
          <w:tcPr>
            <w:tcW w:w="4786" w:type="dxa"/>
            <w:shd w:val="clear" w:color="auto" w:fill="auto"/>
          </w:tcPr>
          <w:p w14:paraId="069A0392" w14:textId="77777777" w:rsidR="005F02E7" w:rsidRPr="00BE2064" w:rsidRDefault="005F02E7" w:rsidP="009C413B">
            <w:pPr>
              <w:pStyle w:val="TAL"/>
              <w:rPr>
                <w:ins w:id="22" w:author="MCC TF160" w:date="2021-08-13T10:30:00Z"/>
              </w:rPr>
            </w:pPr>
            <w:ins w:id="23" w:author="MCC TF160" w:date="2021-08-13T10:30:00Z">
              <w:r w:rsidRPr="00BE2064">
                <w:t xml:space="preserve">  </w:t>
              </w:r>
              <w:proofErr w:type="spellStart"/>
              <w:r w:rsidRPr="00BE2064">
                <w:t>FreqBandInformation</w:t>
              </w:r>
              <w:proofErr w:type="spellEnd"/>
              <w:r w:rsidRPr="00BE2064">
                <w:t>[2] CHOICE {</w:t>
              </w:r>
            </w:ins>
          </w:p>
        </w:tc>
        <w:tc>
          <w:tcPr>
            <w:tcW w:w="2016" w:type="dxa"/>
            <w:shd w:val="clear" w:color="auto" w:fill="auto"/>
          </w:tcPr>
          <w:p w14:paraId="5D87A8F7" w14:textId="77777777" w:rsidR="005F02E7" w:rsidRPr="00BE2064" w:rsidDel="00E81978" w:rsidRDefault="005F02E7" w:rsidP="009C413B">
            <w:pPr>
              <w:pStyle w:val="TAL"/>
              <w:rPr>
                <w:ins w:id="24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3869FD06" w14:textId="77777777" w:rsidR="005F02E7" w:rsidRPr="00BE2064" w:rsidDel="00E81978" w:rsidRDefault="005F02E7" w:rsidP="009C413B">
            <w:pPr>
              <w:pStyle w:val="TAL"/>
              <w:rPr>
                <w:ins w:id="25" w:author="MCC TF160" w:date="2021-08-13T10:30:00Z"/>
              </w:rPr>
            </w:pPr>
            <w:ins w:id="26" w:author="MCC TF160" w:date="2021-08-13T10:30:00Z">
              <w:r w:rsidRPr="00BE2064">
                <w:t>entry 2</w:t>
              </w:r>
            </w:ins>
          </w:p>
        </w:tc>
        <w:tc>
          <w:tcPr>
            <w:tcW w:w="1245" w:type="dxa"/>
            <w:vMerge w:val="restart"/>
            <w:shd w:val="clear" w:color="auto" w:fill="auto"/>
          </w:tcPr>
          <w:p w14:paraId="551C9B3B" w14:textId="77777777" w:rsidR="005F02E7" w:rsidRPr="00BE2064" w:rsidRDefault="005F02E7" w:rsidP="009C413B">
            <w:pPr>
              <w:pStyle w:val="TAL"/>
              <w:rPr>
                <w:ins w:id="27" w:author="MCC TF160" w:date="2021-08-13T10:30:00Z"/>
              </w:rPr>
            </w:pPr>
            <w:ins w:id="28" w:author="MCC TF160" w:date="2021-08-13T10:30:00Z">
              <w:r w:rsidRPr="00BE2064">
                <w:t>N</w:t>
              </w:r>
              <w:r>
                <w:t>R-</w:t>
              </w:r>
            </w:ins>
            <w:ins w:id="29" w:author="MCC TF160" w:date="2021-08-13T10:31:00Z">
              <w:r>
                <w:t>DC</w:t>
              </w:r>
            </w:ins>
          </w:p>
        </w:tc>
      </w:tr>
      <w:tr w:rsidR="005F02E7" w:rsidRPr="00BE2064" w:rsidDel="00E81978" w14:paraId="19A27D77" w14:textId="77777777" w:rsidTr="009C413B">
        <w:trPr>
          <w:ins w:id="30" w:author="MCC TF160" w:date="2021-08-13T10:30:00Z"/>
        </w:trPr>
        <w:tc>
          <w:tcPr>
            <w:tcW w:w="4786" w:type="dxa"/>
            <w:shd w:val="clear" w:color="auto" w:fill="auto"/>
          </w:tcPr>
          <w:p w14:paraId="433CD6EB" w14:textId="77777777" w:rsidR="005F02E7" w:rsidRPr="00BE2064" w:rsidDel="00E81978" w:rsidRDefault="005F02E7" w:rsidP="009C413B">
            <w:pPr>
              <w:pStyle w:val="TAL"/>
              <w:rPr>
                <w:ins w:id="31" w:author="MCC TF160" w:date="2021-08-13T10:30:00Z"/>
              </w:rPr>
            </w:pPr>
            <w:ins w:id="32" w:author="MCC TF160" w:date="2021-08-13T10:30:00Z">
              <w:r w:rsidRPr="00BE2064">
                <w:t xml:space="preserve">    </w:t>
              </w:r>
              <w:proofErr w:type="spellStart"/>
              <w:r w:rsidRPr="00BE2064">
                <w:t>bandInformationNR</w:t>
              </w:r>
              <w:proofErr w:type="spellEnd"/>
              <w:r w:rsidRPr="00BE2064">
                <w:t xml:space="preserve"> S</w:t>
              </w:r>
              <w:r w:rsidRPr="00BE2064">
                <w:rPr>
                  <w:snapToGrid w:val="0"/>
                </w:rPr>
                <w:t>EQUENCE {</w:t>
              </w:r>
            </w:ins>
          </w:p>
        </w:tc>
        <w:tc>
          <w:tcPr>
            <w:tcW w:w="2016" w:type="dxa"/>
            <w:shd w:val="clear" w:color="auto" w:fill="auto"/>
          </w:tcPr>
          <w:p w14:paraId="100DCB64" w14:textId="77777777" w:rsidR="005F02E7" w:rsidRPr="00BE2064" w:rsidDel="00E81978" w:rsidRDefault="005F02E7" w:rsidP="009C413B">
            <w:pPr>
              <w:pStyle w:val="TAL"/>
              <w:rPr>
                <w:ins w:id="33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7C4082E2" w14:textId="77777777" w:rsidR="005F02E7" w:rsidRPr="00BE2064" w:rsidDel="00E81978" w:rsidRDefault="005F02E7" w:rsidP="009C413B">
            <w:pPr>
              <w:pStyle w:val="TAL"/>
              <w:rPr>
                <w:ins w:id="34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51EA03D9" w14:textId="77777777" w:rsidR="005F02E7" w:rsidRPr="00BE2064" w:rsidDel="00E81978" w:rsidRDefault="005F02E7" w:rsidP="009C413B">
            <w:pPr>
              <w:pStyle w:val="TAL"/>
              <w:rPr>
                <w:ins w:id="35" w:author="MCC TF160" w:date="2021-08-13T10:30:00Z"/>
              </w:rPr>
            </w:pPr>
          </w:p>
        </w:tc>
      </w:tr>
      <w:tr w:rsidR="005F02E7" w:rsidRPr="00BE2064" w:rsidDel="00E81978" w14:paraId="77A06381" w14:textId="77777777" w:rsidTr="009C413B">
        <w:trPr>
          <w:ins w:id="36" w:author="MCC TF160" w:date="2021-08-13T10:30:00Z"/>
        </w:trPr>
        <w:tc>
          <w:tcPr>
            <w:tcW w:w="4786" w:type="dxa"/>
            <w:shd w:val="clear" w:color="auto" w:fill="auto"/>
          </w:tcPr>
          <w:p w14:paraId="09B40BB6" w14:textId="77777777" w:rsidR="005F02E7" w:rsidRPr="00BE2064" w:rsidDel="00E81978" w:rsidRDefault="005F02E7" w:rsidP="009C413B">
            <w:pPr>
              <w:pStyle w:val="TAL"/>
              <w:rPr>
                <w:ins w:id="37" w:author="MCC TF160" w:date="2021-08-13T10:30:00Z"/>
              </w:rPr>
            </w:pPr>
            <w:ins w:id="38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bandNR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5B31F18C" w14:textId="77777777" w:rsidR="005F02E7" w:rsidRPr="00BE2064" w:rsidDel="00E81978" w:rsidRDefault="005F02E7" w:rsidP="009C413B">
            <w:pPr>
              <w:pStyle w:val="TAL"/>
              <w:rPr>
                <w:ins w:id="39" w:author="MCC TF160" w:date="2021-08-13T10:30:00Z"/>
              </w:rPr>
            </w:pPr>
            <w:proofErr w:type="spellStart"/>
            <w:ins w:id="40" w:author="MCC TF160" w:date="2021-08-13T10:30:00Z">
              <w:r w:rsidRPr="00BE2064">
                <w:t>FreqBandIndicatorNR</w:t>
              </w:r>
              <w:proofErr w:type="spellEnd"/>
              <w:r w:rsidRPr="00BE2064">
                <w:t xml:space="preserve"> with condition </w:t>
              </w:r>
            </w:ins>
            <w:ins w:id="41" w:author="MCC TF160" w:date="2021-08-13T10:32:00Z">
              <w:r>
                <w:t>NR-DC-</w:t>
              </w:r>
              <w:proofErr w:type="spellStart"/>
              <w:r>
                <w:t>SecondaryBand</w:t>
              </w:r>
            </w:ins>
            <w:proofErr w:type="spellEnd"/>
          </w:p>
        </w:tc>
        <w:tc>
          <w:tcPr>
            <w:tcW w:w="1700" w:type="dxa"/>
            <w:shd w:val="clear" w:color="auto" w:fill="auto"/>
          </w:tcPr>
          <w:p w14:paraId="260C7D0D" w14:textId="77777777" w:rsidR="005F02E7" w:rsidRPr="00BE2064" w:rsidDel="00E81978" w:rsidRDefault="005F02E7" w:rsidP="009C413B">
            <w:pPr>
              <w:pStyle w:val="TAL"/>
              <w:rPr>
                <w:ins w:id="42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4826127F" w14:textId="77777777" w:rsidR="005F02E7" w:rsidRPr="00BE2064" w:rsidDel="00E81978" w:rsidRDefault="005F02E7" w:rsidP="009C413B">
            <w:pPr>
              <w:pStyle w:val="TAL"/>
              <w:rPr>
                <w:ins w:id="43" w:author="MCC TF160" w:date="2021-08-13T10:30:00Z"/>
              </w:rPr>
            </w:pPr>
          </w:p>
        </w:tc>
      </w:tr>
      <w:tr w:rsidR="005F02E7" w:rsidRPr="00BE2064" w:rsidDel="00E81978" w14:paraId="58404B39" w14:textId="77777777" w:rsidTr="009C413B">
        <w:trPr>
          <w:ins w:id="44" w:author="MCC TF160" w:date="2021-08-13T10:30:00Z"/>
        </w:trPr>
        <w:tc>
          <w:tcPr>
            <w:tcW w:w="4786" w:type="dxa"/>
            <w:shd w:val="clear" w:color="auto" w:fill="auto"/>
          </w:tcPr>
          <w:p w14:paraId="5F16561B" w14:textId="77777777" w:rsidR="005F02E7" w:rsidRPr="00BE2064" w:rsidDel="00E81978" w:rsidRDefault="005F02E7" w:rsidP="009C413B">
            <w:pPr>
              <w:pStyle w:val="TAL"/>
              <w:rPr>
                <w:ins w:id="45" w:author="MCC TF160" w:date="2021-08-13T10:30:00Z"/>
              </w:rPr>
            </w:pPr>
            <w:ins w:id="46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maxBandwidthRequestedDL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76F22897" w14:textId="77777777" w:rsidR="005F02E7" w:rsidRPr="00BE2064" w:rsidDel="00E81978" w:rsidRDefault="005F02E7" w:rsidP="009C413B">
            <w:pPr>
              <w:pStyle w:val="TAL"/>
              <w:rPr>
                <w:ins w:id="47" w:author="MCC TF160" w:date="2021-08-13T10:30:00Z"/>
              </w:rPr>
            </w:pPr>
            <w:ins w:id="48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430C2071" w14:textId="77777777" w:rsidR="005F02E7" w:rsidRPr="00BE2064" w:rsidDel="00E81978" w:rsidRDefault="005F02E7" w:rsidP="009C413B">
            <w:pPr>
              <w:pStyle w:val="TAL"/>
              <w:rPr>
                <w:ins w:id="49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434564FE" w14:textId="77777777" w:rsidR="005F02E7" w:rsidRPr="00BE2064" w:rsidDel="00E81978" w:rsidRDefault="005F02E7" w:rsidP="009C413B">
            <w:pPr>
              <w:pStyle w:val="TAL"/>
              <w:rPr>
                <w:ins w:id="50" w:author="MCC TF160" w:date="2021-08-13T10:30:00Z"/>
              </w:rPr>
            </w:pPr>
          </w:p>
        </w:tc>
      </w:tr>
      <w:tr w:rsidR="005F02E7" w:rsidRPr="00BE2064" w:rsidDel="00E81978" w14:paraId="51107E7B" w14:textId="77777777" w:rsidTr="009C413B">
        <w:trPr>
          <w:ins w:id="51" w:author="MCC TF160" w:date="2021-08-13T10:30:00Z"/>
        </w:trPr>
        <w:tc>
          <w:tcPr>
            <w:tcW w:w="4786" w:type="dxa"/>
            <w:shd w:val="clear" w:color="auto" w:fill="auto"/>
          </w:tcPr>
          <w:p w14:paraId="3592B993" w14:textId="77777777" w:rsidR="005F02E7" w:rsidRPr="00BE2064" w:rsidDel="00E81978" w:rsidRDefault="005F02E7" w:rsidP="009C413B">
            <w:pPr>
              <w:pStyle w:val="TAL"/>
              <w:rPr>
                <w:ins w:id="52" w:author="MCC TF160" w:date="2021-08-13T10:30:00Z"/>
              </w:rPr>
            </w:pPr>
            <w:ins w:id="53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maxBandwidthRequestedUL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58E61D82" w14:textId="77777777" w:rsidR="005F02E7" w:rsidRPr="00BE2064" w:rsidDel="00E81978" w:rsidRDefault="005F02E7" w:rsidP="009C413B">
            <w:pPr>
              <w:pStyle w:val="TAL"/>
              <w:rPr>
                <w:ins w:id="54" w:author="MCC TF160" w:date="2021-08-13T10:30:00Z"/>
              </w:rPr>
            </w:pPr>
            <w:ins w:id="55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0F06EDA7" w14:textId="77777777" w:rsidR="005F02E7" w:rsidRPr="00BE2064" w:rsidDel="00E81978" w:rsidRDefault="005F02E7" w:rsidP="009C413B">
            <w:pPr>
              <w:pStyle w:val="TAL"/>
              <w:rPr>
                <w:ins w:id="56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17D7E8F3" w14:textId="77777777" w:rsidR="005F02E7" w:rsidRPr="00BE2064" w:rsidDel="00E81978" w:rsidRDefault="005F02E7" w:rsidP="009C413B">
            <w:pPr>
              <w:pStyle w:val="TAL"/>
              <w:rPr>
                <w:ins w:id="57" w:author="MCC TF160" w:date="2021-08-13T10:30:00Z"/>
              </w:rPr>
            </w:pPr>
          </w:p>
        </w:tc>
      </w:tr>
      <w:tr w:rsidR="005F02E7" w:rsidRPr="00BE2064" w:rsidDel="00E81978" w14:paraId="73FECFE3" w14:textId="77777777" w:rsidTr="009C413B">
        <w:trPr>
          <w:ins w:id="58" w:author="MCC TF160" w:date="2021-08-13T10:30:00Z"/>
        </w:trPr>
        <w:tc>
          <w:tcPr>
            <w:tcW w:w="4786" w:type="dxa"/>
            <w:shd w:val="clear" w:color="auto" w:fill="auto"/>
          </w:tcPr>
          <w:p w14:paraId="00D1041D" w14:textId="77777777" w:rsidR="005F02E7" w:rsidRPr="00BE2064" w:rsidDel="00E81978" w:rsidRDefault="005F02E7" w:rsidP="009C413B">
            <w:pPr>
              <w:pStyle w:val="TAL"/>
              <w:rPr>
                <w:ins w:id="59" w:author="MCC TF160" w:date="2021-08-13T10:30:00Z"/>
              </w:rPr>
            </w:pPr>
            <w:ins w:id="60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maxCarriersRequestedDL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6D976E53" w14:textId="77777777" w:rsidR="005F02E7" w:rsidRPr="00BE2064" w:rsidDel="00E81978" w:rsidRDefault="005F02E7" w:rsidP="009C413B">
            <w:pPr>
              <w:pStyle w:val="TAL"/>
              <w:rPr>
                <w:ins w:id="61" w:author="MCC TF160" w:date="2021-08-13T10:30:00Z"/>
              </w:rPr>
            </w:pPr>
            <w:ins w:id="62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5706348" w14:textId="77777777" w:rsidR="005F02E7" w:rsidRPr="00BE2064" w:rsidDel="00E81978" w:rsidRDefault="005F02E7" w:rsidP="009C413B">
            <w:pPr>
              <w:pStyle w:val="TAL"/>
              <w:rPr>
                <w:ins w:id="63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239DB393" w14:textId="77777777" w:rsidR="005F02E7" w:rsidRPr="00BE2064" w:rsidDel="00E81978" w:rsidRDefault="005F02E7" w:rsidP="009C413B">
            <w:pPr>
              <w:pStyle w:val="TAL"/>
              <w:rPr>
                <w:ins w:id="64" w:author="MCC TF160" w:date="2021-08-13T10:30:00Z"/>
              </w:rPr>
            </w:pPr>
          </w:p>
        </w:tc>
      </w:tr>
      <w:tr w:rsidR="005F02E7" w:rsidRPr="00BE2064" w:rsidDel="00E81978" w14:paraId="2483DE04" w14:textId="77777777" w:rsidTr="009C413B">
        <w:trPr>
          <w:ins w:id="65" w:author="MCC TF160" w:date="2021-08-13T10:30:00Z"/>
        </w:trPr>
        <w:tc>
          <w:tcPr>
            <w:tcW w:w="4786" w:type="dxa"/>
            <w:shd w:val="clear" w:color="auto" w:fill="auto"/>
          </w:tcPr>
          <w:p w14:paraId="117A2E3B" w14:textId="77777777" w:rsidR="005F02E7" w:rsidRPr="00BE2064" w:rsidDel="00E81978" w:rsidRDefault="005F02E7" w:rsidP="009C413B">
            <w:pPr>
              <w:pStyle w:val="TAL"/>
              <w:rPr>
                <w:ins w:id="66" w:author="MCC TF160" w:date="2021-08-13T10:30:00Z"/>
              </w:rPr>
            </w:pPr>
            <w:ins w:id="67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maxCarriersRequestedUL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174C3D2A" w14:textId="77777777" w:rsidR="005F02E7" w:rsidRPr="00BE2064" w:rsidDel="00E81978" w:rsidRDefault="005F02E7" w:rsidP="009C413B">
            <w:pPr>
              <w:pStyle w:val="TAL"/>
              <w:rPr>
                <w:ins w:id="68" w:author="MCC TF160" w:date="2021-08-13T10:30:00Z"/>
              </w:rPr>
            </w:pPr>
            <w:ins w:id="69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2D342C8" w14:textId="77777777" w:rsidR="005F02E7" w:rsidRPr="00BE2064" w:rsidDel="00E81978" w:rsidRDefault="005F02E7" w:rsidP="009C413B">
            <w:pPr>
              <w:pStyle w:val="TAL"/>
              <w:rPr>
                <w:ins w:id="70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5DB5DA48" w14:textId="77777777" w:rsidR="005F02E7" w:rsidRPr="00BE2064" w:rsidDel="00E81978" w:rsidRDefault="005F02E7" w:rsidP="009C413B">
            <w:pPr>
              <w:pStyle w:val="TAL"/>
              <w:rPr>
                <w:ins w:id="71" w:author="MCC TF160" w:date="2021-08-13T10:30:00Z"/>
              </w:rPr>
            </w:pPr>
          </w:p>
        </w:tc>
      </w:tr>
      <w:tr w:rsidR="005F02E7" w:rsidRPr="00BE2064" w:rsidDel="00E81978" w14:paraId="71A04D11" w14:textId="77777777" w:rsidTr="009C413B">
        <w:trPr>
          <w:ins w:id="72" w:author="MCC TF160" w:date="2021-08-13T10:30:00Z"/>
        </w:trPr>
        <w:tc>
          <w:tcPr>
            <w:tcW w:w="4786" w:type="dxa"/>
            <w:shd w:val="clear" w:color="auto" w:fill="auto"/>
          </w:tcPr>
          <w:p w14:paraId="71E8FB78" w14:textId="77777777" w:rsidR="005F02E7" w:rsidRPr="00BE2064" w:rsidDel="00E81978" w:rsidRDefault="005F02E7" w:rsidP="009C413B">
            <w:pPr>
              <w:pStyle w:val="TAL"/>
              <w:rPr>
                <w:ins w:id="73" w:author="MCC TF160" w:date="2021-08-13T10:30:00Z"/>
              </w:rPr>
            </w:pPr>
            <w:ins w:id="74" w:author="MCC TF160" w:date="2021-08-13T10:30:00Z">
              <w:r w:rsidRPr="00BE2064">
                <w:lastRenderedPageBreak/>
                <w:t xml:space="preserve">    }</w:t>
              </w:r>
            </w:ins>
          </w:p>
        </w:tc>
        <w:tc>
          <w:tcPr>
            <w:tcW w:w="2016" w:type="dxa"/>
            <w:shd w:val="clear" w:color="auto" w:fill="auto"/>
          </w:tcPr>
          <w:p w14:paraId="12041765" w14:textId="77777777" w:rsidR="005F02E7" w:rsidRPr="00BE2064" w:rsidDel="00E81978" w:rsidRDefault="005F02E7" w:rsidP="009C413B">
            <w:pPr>
              <w:pStyle w:val="TAL"/>
              <w:rPr>
                <w:ins w:id="75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42022747" w14:textId="77777777" w:rsidR="005F02E7" w:rsidRPr="00BE2064" w:rsidDel="00E81978" w:rsidRDefault="005F02E7" w:rsidP="009C413B">
            <w:pPr>
              <w:pStyle w:val="TAL"/>
              <w:rPr>
                <w:ins w:id="76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67A9A15D" w14:textId="77777777" w:rsidR="005F02E7" w:rsidRPr="00BE2064" w:rsidDel="00E81978" w:rsidRDefault="005F02E7" w:rsidP="009C413B">
            <w:pPr>
              <w:pStyle w:val="TAL"/>
              <w:rPr>
                <w:ins w:id="77" w:author="MCC TF160" w:date="2021-08-13T10:30:00Z"/>
              </w:rPr>
            </w:pPr>
          </w:p>
        </w:tc>
      </w:tr>
      <w:tr w:rsidR="005F02E7" w:rsidRPr="00BE2064" w14:paraId="35B55116" w14:textId="77777777" w:rsidTr="009C413B">
        <w:trPr>
          <w:ins w:id="78" w:author="MCC TF160" w:date="2021-08-13T10:30:00Z"/>
        </w:trPr>
        <w:tc>
          <w:tcPr>
            <w:tcW w:w="4786" w:type="dxa"/>
            <w:shd w:val="clear" w:color="auto" w:fill="auto"/>
          </w:tcPr>
          <w:p w14:paraId="2DB96EAD" w14:textId="77777777" w:rsidR="005F02E7" w:rsidRPr="00BE2064" w:rsidRDefault="005F02E7" w:rsidP="009C413B">
            <w:pPr>
              <w:pStyle w:val="TAL"/>
              <w:rPr>
                <w:ins w:id="79" w:author="MCC TF160" w:date="2021-08-13T10:30:00Z"/>
              </w:rPr>
            </w:pPr>
            <w:ins w:id="80" w:author="MCC TF160" w:date="2021-08-13T10:30:00Z">
              <w:r w:rsidRPr="00BE2064">
                <w:t xml:space="preserve">  }</w:t>
              </w:r>
            </w:ins>
          </w:p>
        </w:tc>
        <w:tc>
          <w:tcPr>
            <w:tcW w:w="2016" w:type="dxa"/>
            <w:shd w:val="clear" w:color="auto" w:fill="auto"/>
          </w:tcPr>
          <w:p w14:paraId="3DD7B319" w14:textId="77777777" w:rsidR="005F02E7" w:rsidRPr="00BE2064" w:rsidRDefault="005F02E7" w:rsidP="009C413B">
            <w:pPr>
              <w:pStyle w:val="TAL"/>
              <w:rPr>
                <w:ins w:id="81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16FE8E2A" w14:textId="77777777" w:rsidR="005F02E7" w:rsidRPr="00BE2064" w:rsidRDefault="005F02E7" w:rsidP="009C413B">
            <w:pPr>
              <w:pStyle w:val="TAL"/>
              <w:rPr>
                <w:ins w:id="82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3EA0B10F" w14:textId="77777777" w:rsidR="005F02E7" w:rsidRPr="00BE2064" w:rsidRDefault="005F02E7" w:rsidP="009C413B">
            <w:pPr>
              <w:pStyle w:val="TAL"/>
              <w:rPr>
                <w:ins w:id="83" w:author="MCC TF160" w:date="2021-08-13T10:30:00Z"/>
              </w:rPr>
            </w:pPr>
          </w:p>
        </w:tc>
      </w:tr>
      <w:tr w:rsidR="005F02E7" w:rsidRPr="00BE2064" w14:paraId="14AA08FE" w14:textId="77777777" w:rsidTr="009C413B">
        <w:tc>
          <w:tcPr>
            <w:tcW w:w="4786" w:type="dxa"/>
          </w:tcPr>
          <w:p w14:paraId="07F47B28" w14:textId="77777777" w:rsidR="005F02E7" w:rsidRPr="00BE2064" w:rsidRDefault="005F02E7" w:rsidP="009C413B">
            <w:pPr>
              <w:pStyle w:val="TAL"/>
            </w:pPr>
            <w:r w:rsidRPr="00BE2064">
              <w:t>}</w:t>
            </w:r>
          </w:p>
        </w:tc>
        <w:tc>
          <w:tcPr>
            <w:tcW w:w="2016" w:type="dxa"/>
          </w:tcPr>
          <w:p w14:paraId="49256FE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3C4361A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000681B1" w14:textId="77777777" w:rsidR="005F02E7" w:rsidRPr="00BE2064" w:rsidRDefault="005F02E7" w:rsidP="009C413B">
            <w:pPr>
              <w:pStyle w:val="TAL"/>
            </w:pPr>
          </w:p>
        </w:tc>
      </w:tr>
    </w:tbl>
    <w:p w14:paraId="5A27B9C3" w14:textId="77777777" w:rsidR="005F02E7" w:rsidRPr="00BE2064" w:rsidRDefault="005F02E7" w:rsidP="005F02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02E7" w:rsidRPr="00BE2064" w14:paraId="10C056E0" w14:textId="77777777" w:rsidTr="009C413B">
        <w:tc>
          <w:tcPr>
            <w:tcW w:w="3936" w:type="dxa"/>
          </w:tcPr>
          <w:p w14:paraId="410E4BE5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5C826097" w14:textId="77777777" w:rsidR="005F02E7" w:rsidRPr="00BE2064" w:rsidRDefault="005F02E7" w:rsidP="009C413B">
            <w:pPr>
              <w:pStyle w:val="TAH"/>
            </w:pPr>
            <w:r w:rsidRPr="00BE2064">
              <w:t>Explanation</w:t>
            </w:r>
          </w:p>
        </w:tc>
      </w:tr>
      <w:tr w:rsidR="005F02E7" w:rsidRPr="00BE2064" w14:paraId="614C16BC" w14:textId="77777777" w:rsidTr="009C413B">
        <w:tc>
          <w:tcPr>
            <w:tcW w:w="3936" w:type="dxa"/>
          </w:tcPr>
          <w:p w14:paraId="3DD196EF" w14:textId="77777777" w:rsidR="005F02E7" w:rsidRPr="00BE2064" w:rsidRDefault="005F02E7" w:rsidP="009C413B">
            <w:pPr>
              <w:pStyle w:val="TAL"/>
            </w:pPr>
            <w:r w:rsidRPr="00BE2064">
              <w:t>EN-DC</w:t>
            </w:r>
          </w:p>
        </w:tc>
        <w:tc>
          <w:tcPr>
            <w:tcW w:w="5811" w:type="dxa"/>
          </w:tcPr>
          <w:p w14:paraId="2C981436" w14:textId="77777777" w:rsidR="005F02E7" w:rsidRPr="00BE2064" w:rsidRDefault="005F02E7" w:rsidP="009C413B">
            <w:pPr>
              <w:pStyle w:val="TAL"/>
            </w:pPr>
            <w:r w:rsidRPr="00BE2064">
              <w:t>E-UTRA-NR Dual Connectivity</w:t>
            </w:r>
          </w:p>
        </w:tc>
      </w:tr>
      <w:tr w:rsidR="005F02E7" w:rsidRPr="00BE2064" w14:paraId="09A43BC1" w14:textId="77777777" w:rsidTr="009C413B">
        <w:tc>
          <w:tcPr>
            <w:tcW w:w="3936" w:type="dxa"/>
          </w:tcPr>
          <w:p w14:paraId="3F111033" w14:textId="77777777" w:rsidR="005F02E7" w:rsidRPr="00BE2064" w:rsidRDefault="005F02E7" w:rsidP="009C413B">
            <w:pPr>
              <w:pStyle w:val="TAL"/>
            </w:pPr>
            <w:r w:rsidRPr="00BE2064">
              <w:t>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5811" w:type="dxa"/>
          </w:tcPr>
          <w:p w14:paraId="0CA74F92" w14:textId="77777777" w:rsidR="005F02E7" w:rsidRPr="00BE2064" w:rsidRDefault="005F02E7" w:rsidP="009C413B">
            <w:pPr>
              <w:pStyle w:val="TAL"/>
            </w:pPr>
            <w:r w:rsidRPr="00BE2064">
              <w:t>Used in NR CA Inter-band test cases</w:t>
            </w:r>
          </w:p>
        </w:tc>
      </w:tr>
      <w:tr w:rsidR="005F02E7" w:rsidRPr="00BE2064" w14:paraId="7A409157" w14:textId="77777777" w:rsidTr="009C413B">
        <w:tc>
          <w:tcPr>
            <w:tcW w:w="3936" w:type="dxa"/>
          </w:tcPr>
          <w:p w14:paraId="7C9518ED" w14:textId="77777777" w:rsidR="005F02E7" w:rsidRPr="00BE2064" w:rsidRDefault="005F02E7" w:rsidP="009C413B">
            <w:pPr>
              <w:pStyle w:val="TAL"/>
            </w:pPr>
            <w:r w:rsidRPr="00BE2064">
              <w:t>NR</w:t>
            </w:r>
          </w:p>
        </w:tc>
        <w:tc>
          <w:tcPr>
            <w:tcW w:w="5811" w:type="dxa"/>
          </w:tcPr>
          <w:p w14:paraId="7EEA36AD" w14:textId="77777777" w:rsidR="005F02E7" w:rsidRPr="00BE2064" w:rsidRDefault="005F02E7" w:rsidP="009C413B">
            <w:pPr>
              <w:pStyle w:val="TAL"/>
            </w:pPr>
            <w:r w:rsidRPr="00BE2064">
              <w:t>NG-RAN NR Radio Access</w:t>
            </w:r>
          </w:p>
        </w:tc>
      </w:tr>
      <w:tr w:rsidR="005F02E7" w:rsidRPr="00BE2064" w14:paraId="611CB5A5" w14:textId="77777777" w:rsidTr="009C413B">
        <w:trPr>
          <w:ins w:id="84" w:author="MCC TF160" w:date="2021-08-13T10:32:00Z"/>
        </w:trPr>
        <w:tc>
          <w:tcPr>
            <w:tcW w:w="3936" w:type="dxa"/>
          </w:tcPr>
          <w:p w14:paraId="1A14B89C" w14:textId="77777777" w:rsidR="005F02E7" w:rsidRPr="00BE2064" w:rsidRDefault="005F02E7" w:rsidP="009C413B">
            <w:pPr>
              <w:pStyle w:val="TAL"/>
              <w:rPr>
                <w:ins w:id="85" w:author="MCC TF160" w:date="2021-08-13T10:32:00Z"/>
              </w:rPr>
            </w:pPr>
            <w:ins w:id="86" w:author="MCC TF160" w:date="2021-08-13T10:32:00Z">
              <w:r>
                <w:t>NR-DC</w:t>
              </w:r>
            </w:ins>
          </w:p>
        </w:tc>
        <w:tc>
          <w:tcPr>
            <w:tcW w:w="5811" w:type="dxa"/>
          </w:tcPr>
          <w:p w14:paraId="27FAF1D8" w14:textId="77777777" w:rsidR="005F02E7" w:rsidRPr="00BE2064" w:rsidRDefault="005F02E7" w:rsidP="009C413B">
            <w:pPr>
              <w:pStyle w:val="TAL"/>
              <w:rPr>
                <w:ins w:id="87" w:author="MCC TF160" w:date="2021-08-13T10:32:00Z"/>
              </w:rPr>
            </w:pPr>
            <w:ins w:id="88" w:author="MCC TF160" w:date="2021-08-13T10:33:00Z">
              <w:r>
                <w:t>Used in NR-DC test cases</w:t>
              </w:r>
            </w:ins>
          </w:p>
        </w:tc>
      </w:tr>
    </w:tbl>
    <w:p w14:paraId="25717467" w14:textId="77777777" w:rsidR="005F02E7" w:rsidRDefault="005F02E7" w:rsidP="005F02E7"/>
    <w:p w14:paraId="0C8B57C2" w14:textId="77777777" w:rsidR="005F02E7" w:rsidRDefault="005F02E7" w:rsidP="005F02E7">
      <w:pPr>
        <w:pStyle w:val="Heading4"/>
      </w:pPr>
      <w:ins w:id="89" w:author="MCC TF160" w:date="2021-08-13T10:38:00Z">
        <w:r>
          <w:lastRenderedPageBreak/>
          <w:t>&lt;TEXT SKIPPED&gt;</w:t>
        </w:r>
      </w:ins>
    </w:p>
    <w:p w14:paraId="58B253C4" w14:textId="77777777" w:rsidR="005F02E7" w:rsidRPr="00BE2064" w:rsidRDefault="005F02E7" w:rsidP="005F02E7">
      <w:pPr>
        <w:pStyle w:val="Heading4"/>
        <w:rPr>
          <w:i/>
          <w:iCs/>
        </w:rPr>
      </w:pPr>
      <w:bookmarkStart w:id="90" w:name="_Toc21354030"/>
      <w:bookmarkStart w:id="91" w:name="_Toc27749649"/>
      <w:r w:rsidRPr="00BE2064">
        <w:t>–</w:t>
      </w:r>
      <w:r w:rsidRPr="00BE2064">
        <w:tab/>
      </w:r>
      <w:r w:rsidRPr="00BE2064">
        <w:rPr>
          <w:i/>
        </w:rPr>
        <w:t>RF-Parameters</w:t>
      </w:r>
      <w:bookmarkEnd w:id="90"/>
      <w:bookmarkEnd w:id="91"/>
    </w:p>
    <w:p w14:paraId="4C445913" w14:textId="77777777" w:rsidR="005F02E7" w:rsidRPr="00BE2064" w:rsidRDefault="005F02E7" w:rsidP="005F02E7">
      <w:pPr>
        <w:pStyle w:val="TH"/>
        <w:rPr>
          <w:i/>
        </w:rPr>
      </w:pPr>
      <w:r w:rsidRPr="00BE2064">
        <w:t xml:space="preserve">Table 4.6.4-38: </w:t>
      </w:r>
      <w:r w:rsidRPr="00BE2064">
        <w:rPr>
          <w:i/>
        </w:rPr>
        <w:t>RF-Parameters</w:t>
      </w:r>
    </w:p>
    <w:tbl>
      <w:tblPr>
        <w:tblW w:w="971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2015"/>
        <w:gridCol w:w="1708"/>
        <w:gridCol w:w="1232"/>
      </w:tblGrid>
      <w:tr w:rsidR="005F02E7" w:rsidRPr="00BE2064" w14:paraId="020C9CAF" w14:textId="77777777" w:rsidTr="009C413B">
        <w:tc>
          <w:tcPr>
            <w:tcW w:w="9715" w:type="dxa"/>
            <w:gridSpan w:val="4"/>
          </w:tcPr>
          <w:p w14:paraId="751A03B1" w14:textId="77777777" w:rsidR="005F02E7" w:rsidRPr="00BE2064" w:rsidRDefault="005F02E7" w:rsidP="009C41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5F02E7" w:rsidRPr="00BE2064" w14:paraId="776E9DF7" w14:textId="77777777" w:rsidTr="009C413B">
        <w:tc>
          <w:tcPr>
            <w:tcW w:w="4760" w:type="dxa"/>
          </w:tcPr>
          <w:p w14:paraId="38E390F5" w14:textId="77777777" w:rsidR="005F02E7" w:rsidRPr="00BE2064" w:rsidRDefault="005F02E7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015" w:type="dxa"/>
          </w:tcPr>
          <w:p w14:paraId="0D3CE75E" w14:textId="77777777" w:rsidR="005F02E7" w:rsidRPr="00BE2064" w:rsidRDefault="005F02E7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8" w:type="dxa"/>
          </w:tcPr>
          <w:p w14:paraId="7484BBE4" w14:textId="77777777" w:rsidR="005F02E7" w:rsidRPr="00BE2064" w:rsidRDefault="005F02E7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32" w:type="dxa"/>
          </w:tcPr>
          <w:p w14:paraId="23290341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</w:tr>
      <w:tr w:rsidR="005F02E7" w:rsidRPr="00BE2064" w14:paraId="0C858721" w14:textId="77777777" w:rsidTr="009C413B">
        <w:tc>
          <w:tcPr>
            <w:tcW w:w="4760" w:type="dxa"/>
          </w:tcPr>
          <w:p w14:paraId="69AF0643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Malgun Gothic"/>
              </w:rPr>
              <w:t xml:space="preserve">RF-Parameters ::= </w:t>
            </w:r>
            <w:r w:rsidRPr="00BE2064">
              <w:t>SEQUENCE {</w:t>
            </w:r>
          </w:p>
        </w:tc>
        <w:tc>
          <w:tcPr>
            <w:tcW w:w="2015" w:type="dxa"/>
          </w:tcPr>
          <w:p w14:paraId="7A902A2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07AE170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CB5262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043C2F7" w14:textId="77777777" w:rsidTr="009C413B">
        <w:tc>
          <w:tcPr>
            <w:tcW w:w="4760" w:type="dxa"/>
          </w:tcPr>
          <w:p w14:paraId="799DB21C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supportedBandListNR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 xml:space="preserve">maxBands)) OF </w:t>
            </w:r>
            <w:proofErr w:type="spellStart"/>
            <w:r w:rsidRPr="00BE2064">
              <w:t>BandNR</w:t>
            </w:r>
            <w:proofErr w:type="spellEnd"/>
            <w:r w:rsidRPr="00BE2064">
              <w:t xml:space="preserve"> {</w:t>
            </w:r>
          </w:p>
        </w:tc>
        <w:tc>
          <w:tcPr>
            <w:tcW w:w="2015" w:type="dxa"/>
          </w:tcPr>
          <w:p w14:paraId="31C6D40F" w14:textId="77777777" w:rsidR="005F02E7" w:rsidRPr="00BE2064" w:rsidRDefault="005F02E7" w:rsidP="009C413B">
            <w:pPr>
              <w:pStyle w:val="TAL"/>
            </w:pPr>
            <w:r w:rsidRPr="00BE2064">
              <w:t>At least 1 entry</w:t>
            </w:r>
          </w:p>
        </w:tc>
        <w:tc>
          <w:tcPr>
            <w:tcW w:w="1708" w:type="dxa"/>
          </w:tcPr>
          <w:p w14:paraId="33C20EE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6C28A6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324B93E" w14:textId="77777777" w:rsidTr="009C413B">
        <w:tc>
          <w:tcPr>
            <w:tcW w:w="4760" w:type="dxa"/>
          </w:tcPr>
          <w:p w14:paraId="229B771E" w14:textId="77777777" w:rsidR="005F02E7" w:rsidRPr="00BE2064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BandNR</w:t>
            </w:r>
            <w:proofErr w:type="spellEnd"/>
            <w:r w:rsidRPr="00BE2064">
              <w:t>[1] SEQUENCE {</w:t>
            </w:r>
          </w:p>
        </w:tc>
        <w:tc>
          <w:tcPr>
            <w:tcW w:w="2015" w:type="dxa"/>
          </w:tcPr>
          <w:p w14:paraId="4135774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3B2D3C7A" w14:textId="77777777" w:rsidR="005F02E7" w:rsidRPr="00BE2064" w:rsidRDefault="005F02E7" w:rsidP="009C413B">
            <w:pPr>
              <w:pStyle w:val="TAL"/>
            </w:pPr>
            <w:r w:rsidRPr="00BE2064">
              <w:t>entry 1</w:t>
            </w:r>
          </w:p>
        </w:tc>
        <w:tc>
          <w:tcPr>
            <w:tcW w:w="1232" w:type="dxa"/>
          </w:tcPr>
          <w:p w14:paraId="5175E6D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B340B1D" w14:textId="77777777" w:rsidTr="009C413B">
        <w:tc>
          <w:tcPr>
            <w:tcW w:w="4760" w:type="dxa"/>
          </w:tcPr>
          <w:p w14:paraId="22E346C8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5" w:type="dxa"/>
          </w:tcPr>
          <w:p w14:paraId="041F3689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1708" w:type="dxa"/>
          </w:tcPr>
          <w:p w14:paraId="3C7BCB0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427F02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FA1F08E" w14:textId="77777777" w:rsidTr="009C413B">
        <w:tc>
          <w:tcPr>
            <w:tcW w:w="4760" w:type="dxa"/>
          </w:tcPr>
          <w:p w14:paraId="569B2B61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modifiedMPR</w:t>
            </w:r>
            <w:proofErr w:type="spellEnd"/>
            <w:r w:rsidRPr="00BE2064">
              <w:t>-Behaviour</w:t>
            </w:r>
          </w:p>
        </w:tc>
        <w:tc>
          <w:tcPr>
            <w:tcW w:w="2015" w:type="dxa"/>
          </w:tcPr>
          <w:p w14:paraId="19DC0BE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9C119F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00F224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64761E2" w14:textId="77777777" w:rsidTr="009C413B">
        <w:tc>
          <w:tcPr>
            <w:tcW w:w="4760" w:type="dxa"/>
          </w:tcPr>
          <w:p w14:paraId="52964270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mimo-ParametersPerBand</w:t>
            </w:r>
            <w:proofErr w:type="spellEnd"/>
          </w:p>
        </w:tc>
        <w:tc>
          <w:tcPr>
            <w:tcW w:w="2015" w:type="dxa"/>
          </w:tcPr>
          <w:p w14:paraId="697FAE2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62483A5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7F2522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B2CB039" w14:textId="77777777" w:rsidTr="009C413B">
        <w:tc>
          <w:tcPr>
            <w:tcW w:w="4760" w:type="dxa"/>
          </w:tcPr>
          <w:p w14:paraId="2B831DA1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extendedCP</w:t>
            </w:r>
            <w:proofErr w:type="spellEnd"/>
          </w:p>
        </w:tc>
        <w:tc>
          <w:tcPr>
            <w:tcW w:w="2015" w:type="dxa"/>
          </w:tcPr>
          <w:p w14:paraId="60146D2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0AAC257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9263E3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28A8818" w14:textId="77777777" w:rsidTr="009C413B">
        <w:tc>
          <w:tcPr>
            <w:tcW w:w="4760" w:type="dxa"/>
          </w:tcPr>
          <w:p w14:paraId="1C714D0E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multipleTCI</w:t>
            </w:r>
            <w:proofErr w:type="spellEnd"/>
          </w:p>
        </w:tc>
        <w:tc>
          <w:tcPr>
            <w:tcW w:w="2015" w:type="dxa"/>
          </w:tcPr>
          <w:p w14:paraId="41A5DD7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132DEDB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405EE0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0CFDD7F" w14:textId="77777777" w:rsidTr="009C413B">
        <w:tc>
          <w:tcPr>
            <w:tcW w:w="4760" w:type="dxa"/>
          </w:tcPr>
          <w:p w14:paraId="2793E7F9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bwp-WithoutRestriction</w:t>
            </w:r>
            <w:proofErr w:type="spellEnd"/>
          </w:p>
        </w:tc>
        <w:tc>
          <w:tcPr>
            <w:tcW w:w="2015" w:type="dxa"/>
          </w:tcPr>
          <w:p w14:paraId="7036FA78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0833C49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5094CB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429ED9A" w14:textId="77777777" w:rsidTr="009C413B">
        <w:tc>
          <w:tcPr>
            <w:tcW w:w="4760" w:type="dxa"/>
          </w:tcPr>
          <w:p w14:paraId="117117A6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bwp-SameNumerology</w:t>
            </w:r>
            <w:proofErr w:type="spellEnd"/>
          </w:p>
        </w:tc>
        <w:tc>
          <w:tcPr>
            <w:tcW w:w="2015" w:type="dxa"/>
          </w:tcPr>
          <w:p w14:paraId="3AA4EBDC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63F9255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81B8E2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E9EAE16" w14:textId="77777777" w:rsidTr="009C413B">
        <w:tc>
          <w:tcPr>
            <w:tcW w:w="4760" w:type="dxa"/>
          </w:tcPr>
          <w:p w14:paraId="578CE896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bwp-DiffNumerology</w:t>
            </w:r>
            <w:proofErr w:type="spellEnd"/>
          </w:p>
        </w:tc>
        <w:tc>
          <w:tcPr>
            <w:tcW w:w="2015" w:type="dxa"/>
          </w:tcPr>
          <w:p w14:paraId="53C3B2CF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15AF93C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BC423D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CAE6982" w14:textId="77777777" w:rsidTr="009C413B">
        <w:tc>
          <w:tcPr>
            <w:tcW w:w="4760" w:type="dxa"/>
          </w:tcPr>
          <w:p w14:paraId="288985CB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crossCarrierScheduling-SameSCS</w:t>
            </w:r>
            <w:proofErr w:type="spellEnd"/>
          </w:p>
        </w:tc>
        <w:tc>
          <w:tcPr>
            <w:tcW w:w="2015" w:type="dxa"/>
          </w:tcPr>
          <w:p w14:paraId="3EDE83B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796F6AC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25F4A3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830169E" w14:textId="77777777" w:rsidTr="009C413B">
        <w:tc>
          <w:tcPr>
            <w:tcW w:w="4760" w:type="dxa"/>
          </w:tcPr>
          <w:p w14:paraId="2A12780B" w14:textId="77777777" w:rsidR="005F02E7" w:rsidRPr="00BE2064" w:rsidRDefault="005F02E7" w:rsidP="009C413B">
            <w:pPr>
              <w:pStyle w:val="TAL"/>
            </w:pPr>
            <w:r w:rsidRPr="00BE2064">
              <w:t xml:space="preserve">      pdsch-256QAM-FR2</w:t>
            </w:r>
          </w:p>
        </w:tc>
        <w:tc>
          <w:tcPr>
            <w:tcW w:w="2015" w:type="dxa"/>
          </w:tcPr>
          <w:p w14:paraId="2194135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48B6C62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26DD707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DEA7623" w14:textId="77777777" w:rsidTr="009C413B">
        <w:tc>
          <w:tcPr>
            <w:tcW w:w="4760" w:type="dxa"/>
          </w:tcPr>
          <w:p w14:paraId="07E06446" w14:textId="77777777" w:rsidR="005F02E7" w:rsidRPr="00BE2064" w:rsidRDefault="005F02E7" w:rsidP="009C413B">
            <w:pPr>
              <w:pStyle w:val="TAL"/>
            </w:pPr>
            <w:r w:rsidRPr="00BE2064">
              <w:t xml:space="preserve">      pusch-256QAM</w:t>
            </w:r>
          </w:p>
        </w:tc>
        <w:tc>
          <w:tcPr>
            <w:tcW w:w="2015" w:type="dxa"/>
          </w:tcPr>
          <w:p w14:paraId="46737FBC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7F832E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7C4A49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70BCAAF" w14:textId="77777777" w:rsidTr="009C413B">
        <w:tc>
          <w:tcPr>
            <w:tcW w:w="4760" w:type="dxa"/>
          </w:tcPr>
          <w:p w14:paraId="26C31BA5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Malgun Gothic"/>
              </w:rPr>
              <w:t xml:space="preserve">      </w:t>
            </w:r>
            <w:proofErr w:type="spellStart"/>
            <w:r w:rsidRPr="00BE2064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5" w:type="dxa"/>
          </w:tcPr>
          <w:p w14:paraId="2608576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90D77F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4C0E48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8558324" w14:textId="77777777" w:rsidTr="009C413B">
        <w:tc>
          <w:tcPr>
            <w:tcW w:w="4760" w:type="dxa"/>
          </w:tcPr>
          <w:p w14:paraId="1A6B8BE5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Yu Mincho"/>
                <w:lang w:eastAsia="ja-JP"/>
              </w:rPr>
              <w:t xml:space="preserve">      </w:t>
            </w:r>
            <w:proofErr w:type="spellStart"/>
            <w:r w:rsidRPr="00BE2064">
              <w:rPr>
                <w:rFonts w:eastAsia="Yu Mincho"/>
                <w:lang w:eastAsia="ja-JP"/>
              </w:rPr>
              <w:t>rateMatchingLTE</w:t>
            </w:r>
            <w:proofErr w:type="spellEnd"/>
            <w:r w:rsidRPr="00BE2064">
              <w:rPr>
                <w:rFonts w:eastAsia="Yu Mincho"/>
                <w:lang w:eastAsia="ja-JP"/>
              </w:rPr>
              <w:t>-CRS</w:t>
            </w:r>
          </w:p>
        </w:tc>
        <w:tc>
          <w:tcPr>
            <w:tcW w:w="2015" w:type="dxa"/>
          </w:tcPr>
          <w:p w14:paraId="2AE28E7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07FF62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5813BD6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54C1DDB" w14:textId="77777777" w:rsidTr="009C413B">
        <w:tc>
          <w:tcPr>
            <w:tcW w:w="4760" w:type="dxa"/>
          </w:tcPr>
          <w:p w14:paraId="5394BF70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</w:t>
            </w:r>
            <w:proofErr w:type="spellStart"/>
            <w:r w:rsidRPr="00BE2064">
              <w:t>channelBWs</w:t>
            </w:r>
            <w:proofErr w:type="spellEnd"/>
            <w:r w:rsidRPr="00BE2064">
              <w:t>-DL CHOICE {</w:t>
            </w:r>
          </w:p>
        </w:tc>
        <w:tc>
          <w:tcPr>
            <w:tcW w:w="2015" w:type="dxa"/>
          </w:tcPr>
          <w:p w14:paraId="0C8110D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4E6FEA3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678045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B93B1CC" w14:textId="77777777" w:rsidTr="009C413B">
        <w:tc>
          <w:tcPr>
            <w:tcW w:w="4760" w:type="dxa"/>
          </w:tcPr>
          <w:p w14:paraId="44222BA2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fr1 SEQUENCE {</w:t>
            </w:r>
          </w:p>
        </w:tc>
        <w:tc>
          <w:tcPr>
            <w:tcW w:w="2015" w:type="dxa"/>
          </w:tcPr>
          <w:p w14:paraId="6DF0ADD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454A99C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59F949D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15C06DC" w14:textId="77777777" w:rsidTr="009C413B">
        <w:tc>
          <w:tcPr>
            <w:tcW w:w="4760" w:type="dxa"/>
          </w:tcPr>
          <w:p w14:paraId="7C18CB61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scs-15kHz</w:t>
            </w:r>
          </w:p>
        </w:tc>
        <w:tc>
          <w:tcPr>
            <w:tcW w:w="2015" w:type="dxa"/>
          </w:tcPr>
          <w:p w14:paraId="5E3F342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39BFEBC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12C4C23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CE86848" w14:textId="77777777" w:rsidTr="009C413B">
        <w:tc>
          <w:tcPr>
            <w:tcW w:w="4760" w:type="dxa"/>
          </w:tcPr>
          <w:p w14:paraId="627FECF4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scs-30kHz</w:t>
            </w:r>
          </w:p>
        </w:tc>
        <w:tc>
          <w:tcPr>
            <w:tcW w:w="2015" w:type="dxa"/>
          </w:tcPr>
          <w:p w14:paraId="60B22DF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E9A816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863EF8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526577F" w14:textId="77777777" w:rsidTr="009C413B">
        <w:tc>
          <w:tcPr>
            <w:tcW w:w="4760" w:type="dxa"/>
          </w:tcPr>
          <w:p w14:paraId="6AF55703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61180B8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727EC9D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512968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8CCB2BB" w14:textId="77777777" w:rsidTr="009C413B">
        <w:tc>
          <w:tcPr>
            <w:tcW w:w="4760" w:type="dxa"/>
          </w:tcPr>
          <w:p w14:paraId="1AF7666D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20211B6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3125BE1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FF9AF7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945AFD9" w14:textId="77777777" w:rsidTr="009C413B">
        <w:tc>
          <w:tcPr>
            <w:tcW w:w="4760" w:type="dxa"/>
          </w:tcPr>
          <w:p w14:paraId="5FF1959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fr2 SEQUENCE {</w:t>
            </w:r>
          </w:p>
        </w:tc>
        <w:tc>
          <w:tcPr>
            <w:tcW w:w="2015" w:type="dxa"/>
          </w:tcPr>
          <w:p w14:paraId="52056E3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356321E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719866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0E34346" w14:textId="77777777" w:rsidTr="009C413B">
        <w:tc>
          <w:tcPr>
            <w:tcW w:w="4760" w:type="dxa"/>
          </w:tcPr>
          <w:p w14:paraId="31780BE6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656D37E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A060EA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56CFAE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24A1256" w14:textId="77777777" w:rsidTr="009C413B">
        <w:tc>
          <w:tcPr>
            <w:tcW w:w="4760" w:type="dxa"/>
          </w:tcPr>
          <w:p w14:paraId="29987A7F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scs-120kHz</w:t>
            </w:r>
          </w:p>
        </w:tc>
        <w:tc>
          <w:tcPr>
            <w:tcW w:w="2015" w:type="dxa"/>
          </w:tcPr>
          <w:p w14:paraId="59A0181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6DC98B1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7EA4AF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CEE477A" w14:textId="77777777" w:rsidTr="009C413B">
        <w:tc>
          <w:tcPr>
            <w:tcW w:w="4760" w:type="dxa"/>
          </w:tcPr>
          <w:p w14:paraId="0EAE40B7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4DF56D4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B6EB4A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11565C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963F92F" w14:textId="77777777" w:rsidTr="009C413B">
        <w:tc>
          <w:tcPr>
            <w:tcW w:w="4760" w:type="dxa"/>
          </w:tcPr>
          <w:p w14:paraId="0C38F867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}</w:t>
            </w:r>
          </w:p>
        </w:tc>
        <w:tc>
          <w:tcPr>
            <w:tcW w:w="2015" w:type="dxa"/>
          </w:tcPr>
          <w:p w14:paraId="009E3C3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179F28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E5A4DB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A1ACBE7" w14:textId="77777777" w:rsidTr="009C413B">
        <w:tc>
          <w:tcPr>
            <w:tcW w:w="4760" w:type="dxa"/>
          </w:tcPr>
          <w:p w14:paraId="0B5B7783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</w:t>
            </w:r>
            <w:proofErr w:type="spellStart"/>
            <w:r w:rsidRPr="00BE2064">
              <w:t>channelBWs</w:t>
            </w:r>
            <w:proofErr w:type="spellEnd"/>
            <w:r w:rsidRPr="00BE2064">
              <w:t>-UL CHOICE {</w:t>
            </w:r>
          </w:p>
        </w:tc>
        <w:tc>
          <w:tcPr>
            <w:tcW w:w="2015" w:type="dxa"/>
          </w:tcPr>
          <w:p w14:paraId="4F04A4B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00310A2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45F610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B29FE2A" w14:textId="77777777" w:rsidTr="009C413B">
        <w:tc>
          <w:tcPr>
            <w:tcW w:w="4760" w:type="dxa"/>
          </w:tcPr>
          <w:p w14:paraId="410D03CE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fr1 SEQUENCE {</w:t>
            </w:r>
          </w:p>
        </w:tc>
        <w:tc>
          <w:tcPr>
            <w:tcW w:w="2015" w:type="dxa"/>
          </w:tcPr>
          <w:p w14:paraId="2B57DA1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64567F8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567D38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65A8804" w14:textId="77777777" w:rsidTr="009C413B">
        <w:tc>
          <w:tcPr>
            <w:tcW w:w="4760" w:type="dxa"/>
          </w:tcPr>
          <w:p w14:paraId="75086639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scs-15kHz</w:t>
            </w:r>
          </w:p>
        </w:tc>
        <w:tc>
          <w:tcPr>
            <w:tcW w:w="2015" w:type="dxa"/>
          </w:tcPr>
          <w:p w14:paraId="5E46982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54835A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E405DC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0E539E9" w14:textId="77777777" w:rsidTr="009C413B">
        <w:tc>
          <w:tcPr>
            <w:tcW w:w="4760" w:type="dxa"/>
          </w:tcPr>
          <w:p w14:paraId="2A20CA6F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scs-30kHz</w:t>
            </w:r>
          </w:p>
        </w:tc>
        <w:tc>
          <w:tcPr>
            <w:tcW w:w="2015" w:type="dxa"/>
          </w:tcPr>
          <w:p w14:paraId="4702DB0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399085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0E29E7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C06CC5D" w14:textId="77777777" w:rsidTr="009C413B">
        <w:tc>
          <w:tcPr>
            <w:tcW w:w="4760" w:type="dxa"/>
          </w:tcPr>
          <w:p w14:paraId="74EB3F7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7FEF7FD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2075F6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FE3AA3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E84D491" w14:textId="77777777" w:rsidTr="009C413B">
        <w:tc>
          <w:tcPr>
            <w:tcW w:w="4760" w:type="dxa"/>
          </w:tcPr>
          <w:p w14:paraId="1BDADC56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36438CD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87EAD0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EC1DE9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7C068DA" w14:textId="77777777" w:rsidTr="009C413B">
        <w:tc>
          <w:tcPr>
            <w:tcW w:w="4760" w:type="dxa"/>
          </w:tcPr>
          <w:p w14:paraId="08DBA1B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fr2 SEQUENCE {</w:t>
            </w:r>
          </w:p>
        </w:tc>
        <w:tc>
          <w:tcPr>
            <w:tcW w:w="2015" w:type="dxa"/>
          </w:tcPr>
          <w:p w14:paraId="6CD861B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4429A11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C14DF1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32D6B9A" w14:textId="77777777" w:rsidTr="009C413B">
        <w:tc>
          <w:tcPr>
            <w:tcW w:w="4760" w:type="dxa"/>
          </w:tcPr>
          <w:p w14:paraId="4B833CB3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04BC802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4E8C81C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F5B789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ADC5201" w14:textId="77777777" w:rsidTr="009C413B">
        <w:tc>
          <w:tcPr>
            <w:tcW w:w="4760" w:type="dxa"/>
          </w:tcPr>
          <w:p w14:paraId="3085E8CF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scs-120kHz</w:t>
            </w:r>
          </w:p>
        </w:tc>
        <w:tc>
          <w:tcPr>
            <w:tcW w:w="2015" w:type="dxa"/>
          </w:tcPr>
          <w:p w14:paraId="1C411C6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08EB4EA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635D94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0E74A6B" w14:textId="77777777" w:rsidTr="009C413B">
        <w:tc>
          <w:tcPr>
            <w:tcW w:w="4760" w:type="dxa"/>
          </w:tcPr>
          <w:p w14:paraId="1142BD78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486B548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897624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2A28C2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D569149" w14:textId="77777777" w:rsidTr="009C413B">
        <w:tc>
          <w:tcPr>
            <w:tcW w:w="4760" w:type="dxa"/>
          </w:tcPr>
          <w:p w14:paraId="741EE90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}   </w:t>
            </w:r>
          </w:p>
        </w:tc>
        <w:tc>
          <w:tcPr>
            <w:tcW w:w="2015" w:type="dxa"/>
          </w:tcPr>
          <w:p w14:paraId="60DF6D1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7667FAD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E0E155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38906DA" w14:textId="77777777" w:rsidTr="009C413B">
        <w:tc>
          <w:tcPr>
            <w:tcW w:w="4760" w:type="dxa"/>
          </w:tcPr>
          <w:p w14:paraId="0D108B11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5" w:type="dxa"/>
          </w:tcPr>
          <w:p w14:paraId="4EB3D41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63DBF95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8F9D5B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05D07B9" w14:textId="77777777" w:rsidTr="009C413B">
        <w:trPr>
          <w:ins w:id="92" w:author="MCC TF160" w:date="2021-08-13T11:19:00Z"/>
        </w:trPr>
        <w:tc>
          <w:tcPr>
            <w:tcW w:w="4760" w:type="dxa"/>
          </w:tcPr>
          <w:p w14:paraId="6AD8C191" w14:textId="77777777" w:rsidR="005F02E7" w:rsidRPr="00BE2064" w:rsidRDefault="005F02E7" w:rsidP="009C413B">
            <w:pPr>
              <w:pStyle w:val="TAL"/>
              <w:rPr>
                <w:ins w:id="93" w:author="MCC TF160" w:date="2021-08-13T11:19:00Z"/>
              </w:rPr>
            </w:pPr>
            <w:ins w:id="94" w:author="MCC TF160" w:date="2021-08-13T11:19:00Z">
              <w:r w:rsidRPr="00BE2064">
                <w:t xml:space="preserve">    </w:t>
              </w:r>
              <w:proofErr w:type="spellStart"/>
              <w:r w:rsidRPr="00BE2064">
                <w:t>BandNR</w:t>
              </w:r>
              <w:proofErr w:type="spellEnd"/>
              <w:r w:rsidRPr="00BE2064">
                <w:t>[</w:t>
              </w:r>
              <w:r>
                <w:t>2</w:t>
              </w:r>
              <w:r w:rsidRPr="00BE2064">
                <w:t>] SEQUENCE {</w:t>
              </w:r>
            </w:ins>
          </w:p>
        </w:tc>
        <w:tc>
          <w:tcPr>
            <w:tcW w:w="2015" w:type="dxa"/>
          </w:tcPr>
          <w:p w14:paraId="1886D8EE" w14:textId="77777777" w:rsidR="005F02E7" w:rsidRPr="00BE2064" w:rsidRDefault="005F02E7" w:rsidP="009C413B">
            <w:pPr>
              <w:pStyle w:val="TAL"/>
              <w:rPr>
                <w:ins w:id="95" w:author="MCC TF160" w:date="2021-08-13T11:19:00Z"/>
              </w:rPr>
            </w:pPr>
          </w:p>
        </w:tc>
        <w:tc>
          <w:tcPr>
            <w:tcW w:w="1708" w:type="dxa"/>
          </w:tcPr>
          <w:p w14:paraId="083CE2AE" w14:textId="77777777" w:rsidR="005F02E7" w:rsidRPr="00BE2064" w:rsidRDefault="005F02E7" w:rsidP="009C413B">
            <w:pPr>
              <w:pStyle w:val="TAL"/>
              <w:rPr>
                <w:ins w:id="96" w:author="MCC TF160" w:date="2021-08-13T11:19:00Z"/>
              </w:rPr>
            </w:pPr>
            <w:ins w:id="97" w:author="MCC TF160" w:date="2021-08-13T11:19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32" w:type="dxa"/>
            <w:vMerge w:val="restart"/>
          </w:tcPr>
          <w:p w14:paraId="22D0D3E0" w14:textId="77777777" w:rsidR="005F02E7" w:rsidRPr="00BE2064" w:rsidRDefault="005F02E7" w:rsidP="009C413B">
            <w:pPr>
              <w:pStyle w:val="TAL"/>
              <w:rPr>
                <w:ins w:id="98" w:author="MCC TF160" w:date="2021-08-13T11:19:00Z"/>
              </w:rPr>
            </w:pPr>
            <w:ins w:id="99" w:author="MCC TF160" w:date="2021-08-13T11:19:00Z">
              <w:r>
                <w:t>NR-DC-</w:t>
              </w:r>
              <w:proofErr w:type="spellStart"/>
              <w:r>
                <w:t>SecondaryBand</w:t>
              </w:r>
              <w:proofErr w:type="spellEnd"/>
            </w:ins>
          </w:p>
        </w:tc>
      </w:tr>
      <w:tr w:rsidR="005F02E7" w:rsidRPr="00BE2064" w14:paraId="0D5B9F06" w14:textId="77777777" w:rsidTr="009C413B">
        <w:trPr>
          <w:ins w:id="100" w:author="MCC TF160" w:date="2021-08-13T11:19:00Z"/>
        </w:trPr>
        <w:tc>
          <w:tcPr>
            <w:tcW w:w="4760" w:type="dxa"/>
            <w:tcBorders>
              <w:bottom w:val="nil"/>
            </w:tcBorders>
          </w:tcPr>
          <w:p w14:paraId="4BFE2BC2" w14:textId="77777777" w:rsidR="005F02E7" w:rsidRPr="00BE2064" w:rsidRDefault="005F02E7" w:rsidP="009C413B">
            <w:pPr>
              <w:pStyle w:val="TAL"/>
              <w:rPr>
                <w:ins w:id="101" w:author="MCC TF160" w:date="2021-08-13T11:19:00Z"/>
              </w:rPr>
            </w:pPr>
            <w:ins w:id="102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bandNR</w:t>
              </w:r>
              <w:proofErr w:type="spellEnd"/>
            </w:ins>
          </w:p>
        </w:tc>
        <w:tc>
          <w:tcPr>
            <w:tcW w:w="2015" w:type="dxa"/>
          </w:tcPr>
          <w:p w14:paraId="70E18C5D" w14:textId="77777777" w:rsidR="005F02E7" w:rsidRPr="00BE2064" w:rsidRDefault="005F02E7" w:rsidP="009C413B">
            <w:pPr>
              <w:pStyle w:val="TAL"/>
              <w:rPr>
                <w:ins w:id="103" w:author="MCC TF160" w:date="2021-08-13T11:19:00Z"/>
              </w:rPr>
            </w:pPr>
            <w:proofErr w:type="spellStart"/>
            <w:ins w:id="104" w:author="MCC TF160" w:date="2021-08-13T11:19:00Z">
              <w:r w:rsidRPr="00BE2064">
                <w:t>FreqBandIndicatorNR</w:t>
              </w:r>
            </w:ins>
            <w:proofErr w:type="spellEnd"/>
            <w:ins w:id="105" w:author="MCC TF160" w:date="2021-08-13T11:20:00Z">
              <w:r>
                <w:t xml:space="preserve"> with condition NR-DC-</w:t>
              </w:r>
              <w:proofErr w:type="spellStart"/>
              <w:r>
                <w:t>SecondaryBand</w:t>
              </w:r>
            </w:ins>
            <w:proofErr w:type="spellEnd"/>
          </w:p>
        </w:tc>
        <w:tc>
          <w:tcPr>
            <w:tcW w:w="1708" w:type="dxa"/>
          </w:tcPr>
          <w:p w14:paraId="17D2B24A" w14:textId="77777777" w:rsidR="005F02E7" w:rsidRPr="00BE2064" w:rsidRDefault="005F02E7" w:rsidP="009C413B">
            <w:pPr>
              <w:pStyle w:val="TAL"/>
              <w:rPr>
                <w:ins w:id="10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90E86F2" w14:textId="77777777" w:rsidR="005F02E7" w:rsidRPr="00BE2064" w:rsidRDefault="005F02E7" w:rsidP="009C413B">
            <w:pPr>
              <w:pStyle w:val="TAL"/>
              <w:rPr>
                <w:ins w:id="107" w:author="MCC TF160" w:date="2021-08-13T11:19:00Z"/>
              </w:rPr>
            </w:pPr>
          </w:p>
        </w:tc>
      </w:tr>
      <w:tr w:rsidR="005F02E7" w:rsidRPr="00BE2064" w14:paraId="4CAD4B89" w14:textId="77777777" w:rsidTr="009C413B">
        <w:trPr>
          <w:ins w:id="108" w:author="MCC TF160" w:date="2021-08-13T11:19:00Z"/>
        </w:trPr>
        <w:tc>
          <w:tcPr>
            <w:tcW w:w="4760" w:type="dxa"/>
          </w:tcPr>
          <w:p w14:paraId="0EF069FF" w14:textId="77777777" w:rsidR="005F02E7" w:rsidRPr="00BE2064" w:rsidRDefault="005F02E7" w:rsidP="009C413B">
            <w:pPr>
              <w:pStyle w:val="TAL"/>
              <w:rPr>
                <w:ins w:id="109" w:author="MCC TF160" w:date="2021-08-13T11:19:00Z"/>
              </w:rPr>
            </w:pPr>
            <w:ins w:id="110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modifiedMPR</w:t>
              </w:r>
              <w:proofErr w:type="spellEnd"/>
              <w:r w:rsidRPr="00BE2064">
                <w:t>-Behaviour</w:t>
              </w:r>
            </w:ins>
          </w:p>
        </w:tc>
        <w:tc>
          <w:tcPr>
            <w:tcW w:w="2015" w:type="dxa"/>
          </w:tcPr>
          <w:p w14:paraId="381F13AF" w14:textId="77777777" w:rsidR="005F02E7" w:rsidRPr="00BE2064" w:rsidRDefault="005F02E7" w:rsidP="009C413B">
            <w:pPr>
              <w:pStyle w:val="TAL"/>
              <w:rPr>
                <w:ins w:id="111" w:author="MCC TF160" w:date="2021-08-13T11:19:00Z"/>
              </w:rPr>
            </w:pPr>
            <w:ins w:id="11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B42F552" w14:textId="77777777" w:rsidR="005F02E7" w:rsidRPr="00BE2064" w:rsidRDefault="005F02E7" w:rsidP="009C413B">
            <w:pPr>
              <w:pStyle w:val="TAL"/>
              <w:rPr>
                <w:ins w:id="11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72CA0EF9" w14:textId="77777777" w:rsidR="005F02E7" w:rsidRPr="00BE2064" w:rsidRDefault="005F02E7" w:rsidP="009C413B">
            <w:pPr>
              <w:pStyle w:val="TAL"/>
              <w:rPr>
                <w:ins w:id="114" w:author="MCC TF160" w:date="2021-08-13T11:19:00Z"/>
              </w:rPr>
            </w:pPr>
          </w:p>
        </w:tc>
      </w:tr>
      <w:tr w:rsidR="005F02E7" w:rsidRPr="00BE2064" w14:paraId="072C56B4" w14:textId="77777777" w:rsidTr="009C413B">
        <w:trPr>
          <w:ins w:id="115" w:author="MCC TF160" w:date="2021-08-13T11:19:00Z"/>
        </w:trPr>
        <w:tc>
          <w:tcPr>
            <w:tcW w:w="4760" w:type="dxa"/>
          </w:tcPr>
          <w:p w14:paraId="2F37A1F5" w14:textId="77777777" w:rsidR="005F02E7" w:rsidRPr="00BE2064" w:rsidRDefault="005F02E7" w:rsidP="009C413B">
            <w:pPr>
              <w:pStyle w:val="TAL"/>
              <w:rPr>
                <w:ins w:id="116" w:author="MCC TF160" w:date="2021-08-13T11:19:00Z"/>
              </w:rPr>
            </w:pPr>
            <w:ins w:id="117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mimo-ParametersPerBand</w:t>
              </w:r>
              <w:proofErr w:type="spellEnd"/>
            </w:ins>
          </w:p>
        </w:tc>
        <w:tc>
          <w:tcPr>
            <w:tcW w:w="2015" w:type="dxa"/>
          </w:tcPr>
          <w:p w14:paraId="044D1005" w14:textId="77777777" w:rsidR="005F02E7" w:rsidRPr="00BE2064" w:rsidRDefault="005F02E7" w:rsidP="009C413B">
            <w:pPr>
              <w:pStyle w:val="TAL"/>
              <w:rPr>
                <w:ins w:id="118" w:author="MCC TF160" w:date="2021-08-13T11:19:00Z"/>
              </w:rPr>
            </w:pPr>
            <w:ins w:id="11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B6C4565" w14:textId="77777777" w:rsidR="005F02E7" w:rsidRPr="00BE2064" w:rsidRDefault="005F02E7" w:rsidP="009C413B">
            <w:pPr>
              <w:pStyle w:val="TAL"/>
              <w:rPr>
                <w:ins w:id="12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3AEE24D" w14:textId="77777777" w:rsidR="005F02E7" w:rsidRPr="00BE2064" w:rsidRDefault="005F02E7" w:rsidP="009C413B">
            <w:pPr>
              <w:pStyle w:val="TAL"/>
              <w:rPr>
                <w:ins w:id="121" w:author="MCC TF160" w:date="2021-08-13T11:19:00Z"/>
              </w:rPr>
            </w:pPr>
          </w:p>
        </w:tc>
      </w:tr>
      <w:tr w:rsidR="005F02E7" w:rsidRPr="00BE2064" w14:paraId="60CCC17A" w14:textId="77777777" w:rsidTr="009C413B">
        <w:trPr>
          <w:ins w:id="122" w:author="MCC TF160" w:date="2021-08-13T11:19:00Z"/>
        </w:trPr>
        <w:tc>
          <w:tcPr>
            <w:tcW w:w="4760" w:type="dxa"/>
          </w:tcPr>
          <w:p w14:paraId="4B06E9BE" w14:textId="77777777" w:rsidR="005F02E7" w:rsidRPr="00BE2064" w:rsidRDefault="005F02E7" w:rsidP="009C413B">
            <w:pPr>
              <w:pStyle w:val="TAL"/>
              <w:rPr>
                <w:ins w:id="123" w:author="MCC TF160" w:date="2021-08-13T11:19:00Z"/>
              </w:rPr>
            </w:pPr>
            <w:ins w:id="124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extendedCP</w:t>
              </w:r>
              <w:proofErr w:type="spellEnd"/>
            </w:ins>
          </w:p>
        </w:tc>
        <w:tc>
          <w:tcPr>
            <w:tcW w:w="2015" w:type="dxa"/>
          </w:tcPr>
          <w:p w14:paraId="6341FA42" w14:textId="77777777" w:rsidR="005F02E7" w:rsidRPr="00BE2064" w:rsidRDefault="005F02E7" w:rsidP="009C413B">
            <w:pPr>
              <w:pStyle w:val="TAL"/>
              <w:rPr>
                <w:ins w:id="125" w:author="MCC TF160" w:date="2021-08-13T11:19:00Z"/>
              </w:rPr>
            </w:pPr>
            <w:ins w:id="126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52AA6D1" w14:textId="77777777" w:rsidR="005F02E7" w:rsidRPr="00BE2064" w:rsidRDefault="005F02E7" w:rsidP="009C413B">
            <w:pPr>
              <w:pStyle w:val="TAL"/>
              <w:rPr>
                <w:ins w:id="127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04E8EE6" w14:textId="77777777" w:rsidR="005F02E7" w:rsidRPr="00BE2064" w:rsidRDefault="005F02E7" w:rsidP="009C413B">
            <w:pPr>
              <w:pStyle w:val="TAL"/>
              <w:rPr>
                <w:ins w:id="128" w:author="MCC TF160" w:date="2021-08-13T11:19:00Z"/>
              </w:rPr>
            </w:pPr>
          </w:p>
        </w:tc>
      </w:tr>
      <w:tr w:rsidR="005F02E7" w:rsidRPr="00BE2064" w14:paraId="3FBE41C8" w14:textId="77777777" w:rsidTr="009C413B">
        <w:trPr>
          <w:ins w:id="129" w:author="MCC TF160" w:date="2021-08-13T11:19:00Z"/>
        </w:trPr>
        <w:tc>
          <w:tcPr>
            <w:tcW w:w="4760" w:type="dxa"/>
          </w:tcPr>
          <w:p w14:paraId="2A2760CE" w14:textId="77777777" w:rsidR="005F02E7" w:rsidRPr="00BE2064" w:rsidRDefault="005F02E7" w:rsidP="009C413B">
            <w:pPr>
              <w:pStyle w:val="TAL"/>
              <w:rPr>
                <w:ins w:id="130" w:author="MCC TF160" w:date="2021-08-13T11:19:00Z"/>
              </w:rPr>
            </w:pPr>
            <w:ins w:id="131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multipleTCI</w:t>
              </w:r>
              <w:proofErr w:type="spellEnd"/>
            </w:ins>
          </w:p>
        </w:tc>
        <w:tc>
          <w:tcPr>
            <w:tcW w:w="2015" w:type="dxa"/>
          </w:tcPr>
          <w:p w14:paraId="43B98DE3" w14:textId="77777777" w:rsidR="005F02E7" w:rsidRPr="00BE2064" w:rsidRDefault="005F02E7" w:rsidP="009C413B">
            <w:pPr>
              <w:pStyle w:val="TAL"/>
              <w:rPr>
                <w:ins w:id="132" w:author="MCC TF160" w:date="2021-08-13T11:19:00Z"/>
              </w:rPr>
            </w:pPr>
            <w:ins w:id="133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40850925" w14:textId="77777777" w:rsidR="005F02E7" w:rsidRPr="00BE2064" w:rsidRDefault="005F02E7" w:rsidP="009C413B">
            <w:pPr>
              <w:pStyle w:val="TAL"/>
              <w:rPr>
                <w:ins w:id="134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4ABC9573" w14:textId="77777777" w:rsidR="005F02E7" w:rsidRPr="00BE2064" w:rsidRDefault="005F02E7" w:rsidP="009C413B">
            <w:pPr>
              <w:pStyle w:val="TAL"/>
              <w:rPr>
                <w:ins w:id="135" w:author="MCC TF160" w:date="2021-08-13T11:19:00Z"/>
              </w:rPr>
            </w:pPr>
          </w:p>
        </w:tc>
      </w:tr>
      <w:tr w:rsidR="005F02E7" w:rsidRPr="00BE2064" w14:paraId="73314A8C" w14:textId="77777777" w:rsidTr="009C413B">
        <w:trPr>
          <w:ins w:id="136" w:author="MCC TF160" w:date="2021-08-13T11:19:00Z"/>
        </w:trPr>
        <w:tc>
          <w:tcPr>
            <w:tcW w:w="4760" w:type="dxa"/>
          </w:tcPr>
          <w:p w14:paraId="00EE69CE" w14:textId="77777777" w:rsidR="005F02E7" w:rsidRPr="00BE2064" w:rsidRDefault="005F02E7" w:rsidP="009C413B">
            <w:pPr>
              <w:pStyle w:val="TAL"/>
              <w:rPr>
                <w:ins w:id="137" w:author="MCC TF160" w:date="2021-08-13T11:19:00Z"/>
              </w:rPr>
            </w:pPr>
            <w:ins w:id="138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bwp-WithoutRestriction</w:t>
              </w:r>
              <w:proofErr w:type="spellEnd"/>
            </w:ins>
          </w:p>
        </w:tc>
        <w:tc>
          <w:tcPr>
            <w:tcW w:w="2015" w:type="dxa"/>
          </w:tcPr>
          <w:p w14:paraId="555DB6A3" w14:textId="77777777" w:rsidR="005F02E7" w:rsidRPr="00BE2064" w:rsidRDefault="005F02E7" w:rsidP="009C413B">
            <w:pPr>
              <w:pStyle w:val="TAL"/>
              <w:rPr>
                <w:ins w:id="139" w:author="MCC TF160" w:date="2021-08-13T11:19:00Z"/>
              </w:rPr>
            </w:pPr>
            <w:ins w:id="140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07346AE7" w14:textId="77777777" w:rsidR="005F02E7" w:rsidRPr="00BE2064" w:rsidRDefault="005F02E7" w:rsidP="009C413B">
            <w:pPr>
              <w:pStyle w:val="TAL"/>
              <w:rPr>
                <w:ins w:id="141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0F5DD23" w14:textId="77777777" w:rsidR="005F02E7" w:rsidRPr="00BE2064" w:rsidRDefault="005F02E7" w:rsidP="009C413B">
            <w:pPr>
              <w:pStyle w:val="TAL"/>
              <w:rPr>
                <w:ins w:id="142" w:author="MCC TF160" w:date="2021-08-13T11:19:00Z"/>
              </w:rPr>
            </w:pPr>
          </w:p>
        </w:tc>
      </w:tr>
      <w:tr w:rsidR="005F02E7" w:rsidRPr="00BE2064" w14:paraId="4ECDE09E" w14:textId="77777777" w:rsidTr="009C413B">
        <w:trPr>
          <w:ins w:id="143" w:author="MCC TF160" w:date="2021-08-13T11:19:00Z"/>
        </w:trPr>
        <w:tc>
          <w:tcPr>
            <w:tcW w:w="4760" w:type="dxa"/>
          </w:tcPr>
          <w:p w14:paraId="4505DDF6" w14:textId="77777777" w:rsidR="005F02E7" w:rsidRPr="00BE2064" w:rsidRDefault="005F02E7" w:rsidP="009C413B">
            <w:pPr>
              <w:pStyle w:val="TAL"/>
              <w:rPr>
                <w:ins w:id="144" w:author="MCC TF160" w:date="2021-08-13T11:19:00Z"/>
              </w:rPr>
            </w:pPr>
            <w:ins w:id="145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bwp-SameNumerology</w:t>
              </w:r>
              <w:proofErr w:type="spellEnd"/>
            </w:ins>
          </w:p>
        </w:tc>
        <w:tc>
          <w:tcPr>
            <w:tcW w:w="2015" w:type="dxa"/>
          </w:tcPr>
          <w:p w14:paraId="0D210A8D" w14:textId="77777777" w:rsidR="005F02E7" w:rsidRPr="00BE2064" w:rsidRDefault="005F02E7" w:rsidP="009C413B">
            <w:pPr>
              <w:pStyle w:val="TAL"/>
              <w:rPr>
                <w:ins w:id="146" w:author="MCC TF160" w:date="2021-08-13T11:19:00Z"/>
              </w:rPr>
            </w:pPr>
            <w:ins w:id="147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479E7114" w14:textId="77777777" w:rsidR="005F02E7" w:rsidRPr="00BE2064" w:rsidRDefault="005F02E7" w:rsidP="009C413B">
            <w:pPr>
              <w:pStyle w:val="TAL"/>
              <w:rPr>
                <w:ins w:id="148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464EC67" w14:textId="77777777" w:rsidR="005F02E7" w:rsidRPr="00BE2064" w:rsidRDefault="005F02E7" w:rsidP="009C413B">
            <w:pPr>
              <w:pStyle w:val="TAL"/>
              <w:rPr>
                <w:ins w:id="149" w:author="MCC TF160" w:date="2021-08-13T11:19:00Z"/>
              </w:rPr>
            </w:pPr>
          </w:p>
        </w:tc>
      </w:tr>
      <w:tr w:rsidR="005F02E7" w:rsidRPr="00BE2064" w14:paraId="27797E02" w14:textId="77777777" w:rsidTr="009C413B">
        <w:trPr>
          <w:ins w:id="150" w:author="MCC TF160" w:date="2021-08-13T11:19:00Z"/>
        </w:trPr>
        <w:tc>
          <w:tcPr>
            <w:tcW w:w="4760" w:type="dxa"/>
          </w:tcPr>
          <w:p w14:paraId="4B2EE5E3" w14:textId="77777777" w:rsidR="005F02E7" w:rsidRPr="00BE2064" w:rsidRDefault="005F02E7" w:rsidP="009C413B">
            <w:pPr>
              <w:pStyle w:val="TAL"/>
              <w:rPr>
                <w:ins w:id="151" w:author="MCC TF160" w:date="2021-08-13T11:19:00Z"/>
              </w:rPr>
            </w:pPr>
            <w:ins w:id="152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bwp-DiffNumerology</w:t>
              </w:r>
              <w:proofErr w:type="spellEnd"/>
            </w:ins>
          </w:p>
        </w:tc>
        <w:tc>
          <w:tcPr>
            <w:tcW w:w="2015" w:type="dxa"/>
          </w:tcPr>
          <w:p w14:paraId="61362328" w14:textId="77777777" w:rsidR="005F02E7" w:rsidRPr="00BE2064" w:rsidRDefault="005F02E7" w:rsidP="009C413B">
            <w:pPr>
              <w:pStyle w:val="TAL"/>
              <w:rPr>
                <w:ins w:id="153" w:author="MCC TF160" w:date="2021-08-13T11:19:00Z"/>
              </w:rPr>
            </w:pPr>
            <w:ins w:id="154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4EFB2BC" w14:textId="77777777" w:rsidR="005F02E7" w:rsidRPr="00BE2064" w:rsidRDefault="005F02E7" w:rsidP="009C413B">
            <w:pPr>
              <w:pStyle w:val="TAL"/>
              <w:rPr>
                <w:ins w:id="155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AA8C425" w14:textId="77777777" w:rsidR="005F02E7" w:rsidRPr="00BE2064" w:rsidRDefault="005F02E7" w:rsidP="009C413B">
            <w:pPr>
              <w:pStyle w:val="TAL"/>
              <w:rPr>
                <w:ins w:id="156" w:author="MCC TF160" w:date="2021-08-13T11:19:00Z"/>
              </w:rPr>
            </w:pPr>
          </w:p>
        </w:tc>
      </w:tr>
      <w:tr w:rsidR="005F02E7" w:rsidRPr="00BE2064" w14:paraId="294F049C" w14:textId="77777777" w:rsidTr="009C413B">
        <w:trPr>
          <w:ins w:id="157" w:author="MCC TF160" w:date="2021-08-13T11:19:00Z"/>
        </w:trPr>
        <w:tc>
          <w:tcPr>
            <w:tcW w:w="4760" w:type="dxa"/>
          </w:tcPr>
          <w:p w14:paraId="7AE3DFE6" w14:textId="77777777" w:rsidR="005F02E7" w:rsidRPr="00BE2064" w:rsidRDefault="005F02E7" w:rsidP="009C413B">
            <w:pPr>
              <w:pStyle w:val="TAL"/>
              <w:rPr>
                <w:ins w:id="158" w:author="MCC TF160" w:date="2021-08-13T11:19:00Z"/>
              </w:rPr>
            </w:pPr>
            <w:ins w:id="159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crossCarrierScheduling-SameSCS</w:t>
              </w:r>
              <w:proofErr w:type="spellEnd"/>
            </w:ins>
          </w:p>
        </w:tc>
        <w:tc>
          <w:tcPr>
            <w:tcW w:w="2015" w:type="dxa"/>
          </w:tcPr>
          <w:p w14:paraId="13117E35" w14:textId="77777777" w:rsidR="005F02E7" w:rsidRPr="00BE2064" w:rsidRDefault="005F02E7" w:rsidP="009C413B">
            <w:pPr>
              <w:pStyle w:val="TAL"/>
              <w:rPr>
                <w:ins w:id="160" w:author="MCC TF160" w:date="2021-08-13T11:19:00Z"/>
              </w:rPr>
            </w:pPr>
            <w:ins w:id="161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21237047" w14:textId="77777777" w:rsidR="005F02E7" w:rsidRPr="00BE2064" w:rsidRDefault="005F02E7" w:rsidP="009C413B">
            <w:pPr>
              <w:pStyle w:val="TAL"/>
              <w:rPr>
                <w:ins w:id="16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67971009" w14:textId="77777777" w:rsidR="005F02E7" w:rsidRPr="00BE2064" w:rsidRDefault="005F02E7" w:rsidP="009C413B">
            <w:pPr>
              <w:pStyle w:val="TAL"/>
              <w:rPr>
                <w:ins w:id="163" w:author="MCC TF160" w:date="2021-08-13T11:19:00Z"/>
              </w:rPr>
            </w:pPr>
          </w:p>
        </w:tc>
      </w:tr>
      <w:tr w:rsidR="005F02E7" w:rsidRPr="00BE2064" w14:paraId="02CFA010" w14:textId="77777777" w:rsidTr="009C413B">
        <w:trPr>
          <w:ins w:id="164" w:author="MCC TF160" w:date="2021-08-13T11:19:00Z"/>
        </w:trPr>
        <w:tc>
          <w:tcPr>
            <w:tcW w:w="4760" w:type="dxa"/>
          </w:tcPr>
          <w:p w14:paraId="57709842" w14:textId="77777777" w:rsidR="005F02E7" w:rsidRPr="00BE2064" w:rsidRDefault="005F02E7" w:rsidP="009C413B">
            <w:pPr>
              <w:pStyle w:val="TAL"/>
              <w:rPr>
                <w:ins w:id="165" w:author="MCC TF160" w:date="2021-08-13T11:19:00Z"/>
              </w:rPr>
            </w:pPr>
            <w:ins w:id="166" w:author="MCC TF160" w:date="2021-08-13T11:19:00Z">
              <w:r w:rsidRPr="00BE2064">
                <w:t xml:space="preserve">      pdsch-256QAM-FR2</w:t>
              </w:r>
            </w:ins>
          </w:p>
        </w:tc>
        <w:tc>
          <w:tcPr>
            <w:tcW w:w="2015" w:type="dxa"/>
          </w:tcPr>
          <w:p w14:paraId="158DEFAD" w14:textId="77777777" w:rsidR="005F02E7" w:rsidRPr="00BE2064" w:rsidRDefault="005F02E7" w:rsidP="009C413B">
            <w:pPr>
              <w:pStyle w:val="TAL"/>
              <w:rPr>
                <w:ins w:id="167" w:author="MCC TF160" w:date="2021-08-13T11:19:00Z"/>
              </w:rPr>
            </w:pPr>
            <w:ins w:id="168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01306F35" w14:textId="77777777" w:rsidR="005F02E7" w:rsidRPr="00BE2064" w:rsidRDefault="005F02E7" w:rsidP="009C413B">
            <w:pPr>
              <w:pStyle w:val="TAL"/>
              <w:rPr>
                <w:ins w:id="16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A26EFF0" w14:textId="77777777" w:rsidR="005F02E7" w:rsidRPr="00BE2064" w:rsidRDefault="005F02E7" w:rsidP="009C413B">
            <w:pPr>
              <w:pStyle w:val="TAL"/>
              <w:rPr>
                <w:ins w:id="170" w:author="MCC TF160" w:date="2021-08-13T11:19:00Z"/>
              </w:rPr>
            </w:pPr>
          </w:p>
        </w:tc>
      </w:tr>
      <w:tr w:rsidR="005F02E7" w:rsidRPr="00BE2064" w14:paraId="6F33CD55" w14:textId="77777777" w:rsidTr="009C413B">
        <w:trPr>
          <w:ins w:id="171" w:author="MCC TF160" w:date="2021-08-13T11:19:00Z"/>
        </w:trPr>
        <w:tc>
          <w:tcPr>
            <w:tcW w:w="4760" w:type="dxa"/>
          </w:tcPr>
          <w:p w14:paraId="723C2488" w14:textId="77777777" w:rsidR="005F02E7" w:rsidRPr="00BE2064" w:rsidRDefault="005F02E7" w:rsidP="009C413B">
            <w:pPr>
              <w:pStyle w:val="TAL"/>
              <w:rPr>
                <w:ins w:id="172" w:author="MCC TF160" w:date="2021-08-13T11:19:00Z"/>
              </w:rPr>
            </w:pPr>
            <w:ins w:id="173" w:author="MCC TF160" w:date="2021-08-13T11:19:00Z">
              <w:r w:rsidRPr="00BE2064">
                <w:t xml:space="preserve">      pusch-256QAM</w:t>
              </w:r>
            </w:ins>
          </w:p>
        </w:tc>
        <w:tc>
          <w:tcPr>
            <w:tcW w:w="2015" w:type="dxa"/>
          </w:tcPr>
          <w:p w14:paraId="08526162" w14:textId="77777777" w:rsidR="005F02E7" w:rsidRPr="00BE2064" w:rsidRDefault="005F02E7" w:rsidP="009C413B">
            <w:pPr>
              <w:pStyle w:val="TAL"/>
              <w:rPr>
                <w:ins w:id="174" w:author="MCC TF160" w:date="2021-08-13T11:19:00Z"/>
              </w:rPr>
            </w:pPr>
            <w:ins w:id="175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5B6EAD43" w14:textId="77777777" w:rsidR="005F02E7" w:rsidRPr="00BE2064" w:rsidRDefault="005F02E7" w:rsidP="009C413B">
            <w:pPr>
              <w:pStyle w:val="TAL"/>
              <w:rPr>
                <w:ins w:id="17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FF9DA2D" w14:textId="77777777" w:rsidR="005F02E7" w:rsidRPr="00BE2064" w:rsidRDefault="005F02E7" w:rsidP="009C413B">
            <w:pPr>
              <w:pStyle w:val="TAL"/>
              <w:rPr>
                <w:ins w:id="177" w:author="MCC TF160" w:date="2021-08-13T11:19:00Z"/>
              </w:rPr>
            </w:pPr>
          </w:p>
        </w:tc>
      </w:tr>
      <w:tr w:rsidR="005F02E7" w:rsidRPr="00BE2064" w14:paraId="56305D83" w14:textId="77777777" w:rsidTr="009C413B">
        <w:trPr>
          <w:ins w:id="178" w:author="MCC TF160" w:date="2021-08-13T11:19:00Z"/>
        </w:trPr>
        <w:tc>
          <w:tcPr>
            <w:tcW w:w="4760" w:type="dxa"/>
          </w:tcPr>
          <w:p w14:paraId="31591FAE" w14:textId="77777777" w:rsidR="005F02E7" w:rsidRPr="00BE2064" w:rsidRDefault="005F02E7" w:rsidP="009C413B">
            <w:pPr>
              <w:pStyle w:val="TAL"/>
              <w:rPr>
                <w:ins w:id="179" w:author="MCC TF160" w:date="2021-08-13T11:19:00Z"/>
              </w:rPr>
            </w:pPr>
            <w:ins w:id="180" w:author="MCC TF160" w:date="2021-08-13T11:19:00Z">
              <w:r w:rsidRPr="00BE2064">
                <w:rPr>
                  <w:rFonts w:eastAsia="Malgun Gothic"/>
                </w:rPr>
                <w:t xml:space="preserve">      </w:t>
              </w:r>
              <w:proofErr w:type="spellStart"/>
              <w:r w:rsidRPr="00BE2064">
                <w:rPr>
                  <w:rFonts w:eastAsia="Malgun Gothic"/>
                </w:rPr>
                <w:t>ue-PowerClass</w:t>
              </w:r>
              <w:proofErr w:type="spellEnd"/>
            </w:ins>
          </w:p>
        </w:tc>
        <w:tc>
          <w:tcPr>
            <w:tcW w:w="2015" w:type="dxa"/>
          </w:tcPr>
          <w:p w14:paraId="43211BF8" w14:textId="77777777" w:rsidR="005F02E7" w:rsidRPr="00BE2064" w:rsidRDefault="005F02E7" w:rsidP="009C413B">
            <w:pPr>
              <w:pStyle w:val="TAL"/>
              <w:rPr>
                <w:ins w:id="181" w:author="MCC TF160" w:date="2021-08-13T11:19:00Z"/>
              </w:rPr>
            </w:pPr>
            <w:ins w:id="18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683AD70D" w14:textId="77777777" w:rsidR="005F02E7" w:rsidRPr="00BE2064" w:rsidRDefault="005F02E7" w:rsidP="009C413B">
            <w:pPr>
              <w:pStyle w:val="TAL"/>
              <w:rPr>
                <w:ins w:id="18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4590562" w14:textId="77777777" w:rsidR="005F02E7" w:rsidRPr="00BE2064" w:rsidRDefault="005F02E7" w:rsidP="009C413B">
            <w:pPr>
              <w:pStyle w:val="TAL"/>
              <w:rPr>
                <w:ins w:id="184" w:author="MCC TF160" w:date="2021-08-13T11:19:00Z"/>
              </w:rPr>
            </w:pPr>
          </w:p>
        </w:tc>
      </w:tr>
      <w:tr w:rsidR="005F02E7" w:rsidRPr="00BE2064" w14:paraId="6CB962C8" w14:textId="77777777" w:rsidTr="009C413B">
        <w:trPr>
          <w:ins w:id="185" w:author="MCC TF160" w:date="2021-08-13T11:19:00Z"/>
        </w:trPr>
        <w:tc>
          <w:tcPr>
            <w:tcW w:w="4760" w:type="dxa"/>
          </w:tcPr>
          <w:p w14:paraId="18804D6C" w14:textId="77777777" w:rsidR="005F02E7" w:rsidRPr="00BE2064" w:rsidRDefault="005F02E7" w:rsidP="009C413B">
            <w:pPr>
              <w:pStyle w:val="TAL"/>
              <w:rPr>
                <w:ins w:id="186" w:author="MCC TF160" w:date="2021-08-13T11:19:00Z"/>
              </w:rPr>
            </w:pPr>
            <w:ins w:id="187" w:author="MCC TF160" w:date="2021-08-13T11:19:00Z">
              <w:r w:rsidRPr="00BE2064">
                <w:rPr>
                  <w:rFonts w:eastAsia="Yu Mincho"/>
                  <w:lang w:eastAsia="ja-JP"/>
                </w:rPr>
                <w:t xml:space="preserve">      </w:t>
              </w:r>
              <w:proofErr w:type="spellStart"/>
              <w:r w:rsidRPr="00BE2064">
                <w:rPr>
                  <w:rFonts w:eastAsia="Yu Mincho"/>
                  <w:lang w:eastAsia="ja-JP"/>
                </w:rPr>
                <w:t>rateMatchingLTE</w:t>
              </w:r>
              <w:proofErr w:type="spellEnd"/>
              <w:r w:rsidRPr="00BE2064">
                <w:rPr>
                  <w:rFonts w:eastAsia="Yu Mincho"/>
                  <w:lang w:eastAsia="ja-JP"/>
                </w:rPr>
                <w:t>-CRS</w:t>
              </w:r>
            </w:ins>
          </w:p>
        </w:tc>
        <w:tc>
          <w:tcPr>
            <w:tcW w:w="2015" w:type="dxa"/>
          </w:tcPr>
          <w:p w14:paraId="0D26F21E" w14:textId="77777777" w:rsidR="005F02E7" w:rsidRPr="00BE2064" w:rsidRDefault="005F02E7" w:rsidP="009C413B">
            <w:pPr>
              <w:pStyle w:val="TAL"/>
              <w:rPr>
                <w:ins w:id="188" w:author="MCC TF160" w:date="2021-08-13T11:19:00Z"/>
              </w:rPr>
            </w:pPr>
            <w:ins w:id="18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2A23201F" w14:textId="77777777" w:rsidR="005F02E7" w:rsidRPr="00BE2064" w:rsidRDefault="005F02E7" w:rsidP="009C413B">
            <w:pPr>
              <w:pStyle w:val="TAL"/>
              <w:rPr>
                <w:ins w:id="19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0941A15" w14:textId="77777777" w:rsidR="005F02E7" w:rsidRPr="00BE2064" w:rsidRDefault="005F02E7" w:rsidP="009C413B">
            <w:pPr>
              <w:pStyle w:val="TAL"/>
              <w:rPr>
                <w:ins w:id="191" w:author="MCC TF160" w:date="2021-08-13T11:19:00Z"/>
              </w:rPr>
            </w:pPr>
          </w:p>
        </w:tc>
      </w:tr>
      <w:tr w:rsidR="005F02E7" w:rsidRPr="00BE2064" w14:paraId="643B87EA" w14:textId="77777777" w:rsidTr="009C413B">
        <w:trPr>
          <w:ins w:id="192" w:author="MCC TF160" w:date="2021-08-13T11:19:00Z"/>
        </w:trPr>
        <w:tc>
          <w:tcPr>
            <w:tcW w:w="4760" w:type="dxa"/>
          </w:tcPr>
          <w:p w14:paraId="1F0F739E" w14:textId="77777777" w:rsidR="005F02E7" w:rsidRPr="00BE2064" w:rsidRDefault="005F02E7" w:rsidP="009C413B">
            <w:pPr>
              <w:pStyle w:val="TAL"/>
              <w:rPr>
                <w:ins w:id="193" w:author="MCC TF160" w:date="2021-08-13T11:19:00Z"/>
                <w:rFonts w:eastAsia="Yu Mincho"/>
                <w:lang w:eastAsia="ja-JP"/>
              </w:rPr>
            </w:pPr>
            <w:ins w:id="194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channelBWs</w:t>
              </w:r>
              <w:proofErr w:type="spellEnd"/>
              <w:r w:rsidRPr="00BE2064">
                <w:t>-DL CHOICE {</w:t>
              </w:r>
            </w:ins>
          </w:p>
        </w:tc>
        <w:tc>
          <w:tcPr>
            <w:tcW w:w="2015" w:type="dxa"/>
          </w:tcPr>
          <w:p w14:paraId="2ED329AD" w14:textId="77777777" w:rsidR="005F02E7" w:rsidRPr="00BE2064" w:rsidRDefault="005F02E7" w:rsidP="009C413B">
            <w:pPr>
              <w:pStyle w:val="TAL"/>
              <w:rPr>
                <w:ins w:id="195" w:author="MCC TF160" w:date="2021-08-13T11:19:00Z"/>
              </w:rPr>
            </w:pPr>
          </w:p>
        </w:tc>
        <w:tc>
          <w:tcPr>
            <w:tcW w:w="1708" w:type="dxa"/>
          </w:tcPr>
          <w:p w14:paraId="75F28AF1" w14:textId="77777777" w:rsidR="005F02E7" w:rsidRPr="00BE2064" w:rsidRDefault="005F02E7" w:rsidP="009C413B">
            <w:pPr>
              <w:pStyle w:val="TAL"/>
              <w:rPr>
                <w:ins w:id="19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74C9291F" w14:textId="77777777" w:rsidR="005F02E7" w:rsidRPr="00BE2064" w:rsidRDefault="005F02E7" w:rsidP="009C413B">
            <w:pPr>
              <w:pStyle w:val="TAL"/>
              <w:rPr>
                <w:ins w:id="197" w:author="MCC TF160" w:date="2021-08-13T11:19:00Z"/>
              </w:rPr>
            </w:pPr>
          </w:p>
        </w:tc>
      </w:tr>
      <w:tr w:rsidR="005F02E7" w:rsidRPr="00BE2064" w14:paraId="1F1B5D99" w14:textId="77777777" w:rsidTr="009C413B">
        <w:trPr>
          <w:ins w:id="198" w:author="MCC TF160" w:date="2021-08-13T11:19:00Z"/>
        </w:trPr>
        <w:tc>
          <w:tcPr>
            <w:tcW w:w="4760" w:type="dxa"/>
          </w:tcPr>
          <w:p w14:paraId="5ADA0D5F" w14:textId="77777777" w:rsidR="005F02E7" w:rsidRPr="00BE2064" w:rsidRDefault="005F02E7" w:rsidP="009C413B">
            <w:pPr>
              <w:pStyle w:val="TAL"/>
              <w:rPr>
                <w:ins w:id="199" w:author="MCC TF160" w:date="2021-08-13T11:19:00Z"/>
                <w:rFonts w:eastAsia="Yu Mincho"/>
                <w:lang w:eastAsia="ja-JP"/>
              </w:rPr>
            </w:pPr>
            <w:ins w:id="200" w:author="MCC TF160" w:date="2021-08-13T11:19:00Z">
              <w:r w:rsidRPr="00BE2064">
                <w:t xml:space="preserve">        fr1 SEQUENCE {</w:t>
              </w:r>
            </w:ins>
          </w:p>
        </w:tc>
        <w:tc>
          <w:tcPr>
            <w:tcW w:w="2015" w:type="dxa"/>
          </w:tcPr>
          <w:p w14:paraId="7A3FEEE4" w14:textId="77777777" w:rsidR="005F02E7" w:rsidRPr="00BE2064" w:rsidRDefault="005F02E7" w:rsidP="009C413B">
            <w:pPr>
              <w:pStyle w:val="TAL"/>
              <w:rPr>
                <w:ins w:id="201" w:author="MCC TF160" w:date="2021-08-13T11:19:00Z"/>
              </w:rPr>
            </w:pPr>
          </w:p>
        </w:tc>
        <w:tc>
          <w:tcPr>
            <w:tcW w:w="1708" w:type="dxa"/>
          </w:tcPr>
          <w:p w14:paraId="01BCAAED" w14:textId="77777777" w:rsidR="005F02E7" w:rsidRPr="00BE2064" w:rsidRDefault="005F02E7" w:rsidP="009C413B">
            <w:pPr>
              <w:pStyle w:val="TAL"/>
              <w:rPr>
                <w:ins w:id="20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DF5F095" w14:textId="77777777" w:rsidR="005F02E7" w:rsidRPr="00BE2064" w:rsidRDefault="005F02E7" w:rsidP="009C413B">
            <w:pPr>
              <w:pStyle w:val="TAL"/>
              <w:rPr>
                <w:ins w:id="203" w:author="MCC TF160" w:date="2021-08-13T11:19:00Z"/>
              </w:rPr>
            </w:pPr>
          </w:p>
        </w:tc>
      </w:tr>
      <w:tr w:rsidR="005F02E7" w:rsidRPr="00BE2064" w14:paraId="106D753E" w14:textId="77777777" w:rsidTr="009C413B">
        <w:trPr>
          <w:ins w:id="204" w:author="MCC TF160" w:date="2021-08-13T11:19:00Z"/>
        </w:trPr>
        <w:tc>
          <w:tcPr>
            <w:tcW w:w="4760" w:type="dxa"/>
          </w:tcPr>
          <w:p w14:paraId="77E27C6A" w14:textId="77777777" w:rsidR="005F02E7" w:rsidRPr="00BE2064" w:rsidRDefault="005F02E7" w:rsidP="009C413B">
            <w:pPr>
              <w:pStyle w:val="TAL"/>
              <w:rPr>
                <w:ins w:id="205" w:author="MCC TF160" w:date="2021-08-13T11:19:00Z"/>
                <w:rFonts w:eastAsia="Yu Mincho"/>
                <w:lang w:eastAsia="ja-JP"/>
              </w:rPr>
            </w:pPr>
            <w:ins w:id="206" w:author="MCC TF160" w:date="2021-08-13T11:19:00Z">
              <w:r w:rsidRPr="00BE2064">
                <w:t xml:space="preserve">          scs-15kHz</w:t>
              </w:r>
            </w:ins>
          </w:p>
        </w:tc>
        <w:tc>
          <w:tcPr>
            <w:tcW w:w="2015" w:type="dxa"/>
          </w:tcPr>
          <w:p w14:paraId="46CBD370" w14:textId="77777777" w:rsidR="005F02E7" w:rsidRPr="00BE2064" w:rsidRDefault="005F02E7" w:rsidP="009C413B">
            <w:pPr>
              <w:pStyle w:val="TAL"/>
              <w:rPr>
                <w:ins w:id="207" w:author="MCC TF160" w:date="2021-08-13T11:19:00Z"/>
              </w:rPr>
            </w:pPr>
            <w:ins w:id="208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47B3CF1" w14:textId="77777777" w:rsidR="005F02E7" w:rsidRPr="00BE2064" w:rsidRDefault="005F02E7" w:rsidP="009C413B">
            <w:pPr>
              <w:pStyle w:val="TAL"/>
              <w:rPr>
                <w:ins w:id="20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6DDA771" w14:textId="77777777" w:rsidR="005F02E7" w:rsidRPr="00BE2064" w:rsidRDefault="005F02E7" w:rsidP="009C413B">
            <w:pPr>
              <w:pStyle w:val="TAL"/>
              <w:rPr>
                <w:ins w:id="210" w:author="MCC TF160" w:date="2021-08-13T11:19:00Z"/>
              </w:rPr>
            </w:pPr>
          </w:p>
        </w:tc>
      </w:tr>
      <w:tr w:rsidR="005F02E7" w:rsidRPr="00BE2064" w14:paraId="33F46366" w14:textId="77777777" w:rsidTr="009C413B">
        <w:trPr>
          <w:ins w:id="211" w:author="MCC TF160" w:date="2021-08-13T11:19:00Z"/>
        </w:trPr>
        <w:tc>
          <w:tcPr>
            <w:tcW w:w="4760" w:type="dxa"/>
          </w:tcPr>
          <w:p w14:paraId="5237812C" w14:textId="77777777" w:rsidR="005F02E7" w:rsidRPr="00BE2064" w:rsidRDefault="005F02E7" w:rsidP="009C413B">
            <w:pPr>
              <w:pStyle w:val="TAL"/>
              <w:rPr>
                <w:ins w:id="212" w:author="MCC TF160" w:date="2021-08-13T11:19:00Z"/>
                <w:rFonts w:eastAsia="Yu Mincho"/>
                <w:lang w:eastAsia="ja-JP"/>
              </w:rPr>
            </w:pPr>
            <w:ins w:id="213" w:author="MCC TF160" w:date="2021-08-13T11:19:00Z">
              <w:r w:rsidRPr="00BE2064">
                <w:t xml:space="preserve">          scs-30kHz</w:t>
              </w:r>
            </w:ins>
          </w:p>
        </w:tc>
        <w:tc>
          <w:tcPr>
            <w:tcW w:w="2015" w:type="dxa"/>
          </w:tcPr>
          <w:p w14:paraId="366350EC" w14:textId="77777777" w:rsidR="005F02E7" w:rsidRPr="00BE2064" w:rsidRDefault="005F02E7" w:rsidP="009C413B">
            <w:pPr>
              <w:pStyle w:val="TAL"/>
              <w:rPr>
                <w:ins w:id="214" w:author="MCC TF160" w:date="2021-08-13T11:19:00Z"/>
              </w:rPr>
            </w:pPr>
            <w:ins w:id="215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B2442B5" w14:textId="77777777" w:rsidR="005F02E7" w:rsidRPr="00BE2064" w:rsidRDefault="005F02E7" w:rsidP="009C413B">
            <w:pPr>
              <w:pStyle w:val="TAL"/>
              <w:rPr>
                <w:ins w:id="21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91FCC7B" w14:textId="77777777" w:rsidR="005F02E7" w:rsidRPr="00BE2064" w:rsidRDefault="005F02E7" w:rsidP="009C413B">
            <w:pPr>
              <w:pStyle w:val="TAL"/>
              <w:rPr>
                <w:ins w:id="217" w:author="MCC TF160" w:date="2021-08-13T11:19:00Z"/>
              </w:rPr>
            </w:pPr>
          </w:p>
        </w:tc>
      </w:tr>
      <w:tr w:rsidR="005F02E7" w:rsidRPr="00BE2064" w14:paraId="0B858177" w14:textId="77777777" w:rsidTr="009C413B">
        <w:trPr>
          <w:ins w:id="218" w:author="MCC TF160" w:date="2021-08-13T11:19:00Z"/>
        </w:trPr>
        <w:tc>
          <w:tcPr>
            <w:tcW w:w="4760" w:type="dxa"/>
          </w:tcPr>
          <w:p w14:paraId="41961C4B" w14:textId="77777777" w:rsidR="005F02E7" w:rsidRPr="00BE2064" w:rsidRDefault="005F02E7" w:rsidP="009C413B">
            <w:pPr>
              <w:pStyle w:val="TAL"/>
              <w:rPr>
                <w:ins w:id="219" w:author="MCC TF160" w:date="2021-08-13T11:19:00Z"/>
                <w:rFonts w:eastAsia="Yu Mincho"/>
                <w:lang w:eastAsia="ja-JP"/>
              </w:rPr>
            </w:pPr>
            <w:ins w:id="220" w:author="MCC TF160" w:date="2021-08-13T11:19:00Z">
              <w:r w:rsidRPr="00BE2064">
                <w:t xml:space="preserve">          scs-60kHz</w:t>
              </w:r>
            </w:ins>
          </w:p>
        </w:tc>
        <w:tc>
          <w:tcPr>
            <w:tcW w:w="2015" w:type="dxa"/>
          </w:tcPr>
          <w:p w14:paraId="36C833BA" w14:textId="77777777" w:rsidR="005F02E7" w:rsidRPr="00BE2064" w:rsidRDefault="005F02E7" w:rsidP="009C413B">
            <w:pPr>
              <w:pStyle w:val="TAL"/>
              <w:rPr>
                <w:ins w:id="221" w:author="MCC TF160" w:date="2021-08-13T11:19:00Z"/>
              </w:rPr>
            </w:pPr>
            <w:ins w:id="22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39752F2D" w14:textId="77777777" w:rsidR="005F02E7" w:rsidRPr="00BE2064" w:rsidRDefault="005F02E7" w:rsidP="009C413B">
            <w:pPr>
              <w:pStyle w:val="TAL"/>
              <w:rPr>
                <w:ins w:id="22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F9FAB8F" w14:textId="77777777" w:rsidR="005F02E7" w:rsidRPr="00BE2064" w:rsidRDefault="005F02E7" w:rsidP="009C413B">
            <w:pPr>
              <w:pStyle w:val="TAL"/>
              <w:rPr>
                <w:ins w:id="224" w:author="MCC TF160" w:date="2021-08-13T11:19:00Z"/>
              </w:rPr>
            </w:pPr>
          </w:p>
        </w:tc>
      </w:tr>
      <w:tr w:rsidR="005F02E7" w:rsidRPr="00BE2064" w14:paraId="54D980B4" w14:textId="77777777" w:rsidTr="009C413B">
        <w:trPr>
          <w:ins w:id="225" w:author="MCC TF160" w:date="2021-08-13T11:19:00Z"/>
        </w:trPr>
        <w:tc>
          <w:tcPr>
            <w:tcW w:w="4760" w:type="dxa"/>
          </w:tcPr>
          <w:p w14:paraId="1BC47704" w14:textId="77777777" w:rsidR="005F02E7" w:rsidRPr="00BE2064" w:rsidRDefault="005F02E7" w:rsidP="009C413B">
            <w:pPr>
              <w:pStyle w:val="TAL"/>
              <w:rPr>
                <w:ins w:id="226" w:author="MCC TF160" w:date="2021-08-13T11:19:00Z"/>
                <w:rFonts w:eastAsia="Yu Mincho"/>
                <w:lang w:eastAsia="ja-JP"/>
              </w:rPr>
            </w:pPr>
            <w:ins w:id="227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5B16A48D" w14:textId="77777777" w:rsidR="005F02E7" w:rsidRPr="00BE2064" w:rsidRDefault="005F02E7" w:rsidP="009C413B">
            <w:pPr>
              <w:pStyle w:val="TAL"/>
              <w:rPr>
                <w:ins w:id="228" w:author="MCC TF160" w:date="2021-08-13T11:19:00Z"/>
              </w:rPr>
            </w:pPr>
          </w:p>
        </w:tc>
        <w:tc>
          <w:tcPr>
            <w:tcW w:w="1708" w:type="dxa"/>
          </w:tcPr>
          <w:p w14:paraId="0EB395BC" w14:textId="77777777" w:rsidR="005F02E7" w:rsidRPr="00BE2064" w:rsidRDefault="005F02E7" w:rsidP="009C413B">
            <w:pPr>
              <w:pStyle w:val="TAL"/>
              <w:rPr>
                <w:ins w:id="22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1A83FEFA" w14:textId="77777777" w:rsidR="005F02E7" w:rsidRPr="00BE2064" w:rsidRDefault="005F02E7" w:rsidP="009C413B">
            <w:pPr>
              <w:pStyle w:val="TAL"/>
              <w:rPr>
                <w:ins w:id="230" w:author="MCC TF160" w:date="2021-08-13T11:19:00Z"/>
              </w:rPr>
            </w:pPr>
          </w:p>
        </w:tc>
      </w:tr>
      <w:tr w:rsidR="005F02E7" w:rsidRPr="00BE2064" w14:paraId="2843F7E0" w14:textId="77777777" w:rsidTr="009C413B">
        <w:trPr>
          <w:ins w:id="231" w:author="MCC TF160" w:date="2021-08-13T11:19:00Z"/>
        </w:trPr>
        <w:tc>
          <w:tcPr>
            <w:tcW w:w="4760" w:type="dxa"/>
          </w:tcPr>
          <w:p w14:paraId="372B68F6" w14:textId="77777777" w:rsidR="005F02E7" w:rsidRPr="00BE2064" w:rsidRDefault="005F02E7" w:rsidP="009C413B">
            <w:pPr>
              <w:pStyle w:val="TAL"/>
              <w:rPr>
                <w:ins w:id="232" w:author="MCC TF160" w:date="2021-08-13T11:19:00Z"/>
                <w:rFonts w:eastAsia="Yu Mincho"/>
                <w:lang w:eastAsia="ja-JP"/>
              </w:rPr>
            </w:pPr>
            <w:ins w:id="233" w:author="MCC TF160" w:date="2021-08-13T11:19:00Z">
              <w:r w:rsidRPr="00BE2064">
                <w:t xml:space="preserve">        fr2 SEQUENCE {</w:t>
              </w:r>
            </w:ins>
          </w:p>
        </w:tc>
        <w:tc>
          <w:tcPr>
            <w:tcW w:w="2015" w:type="dxa"/>
          </w:tcPr>
          <w:p w14:paraId="17666A9B" w14:textId="77777777" w:rsidR="005F02E7" w:rsidRPr="00BE2064" w:rsidRDefault="005F02E7" w:rsidP="009C413B">
            <w:pPr>
              <w:pStyle w:val="TAL"/>
              <w:rPr>
                <w:ins w:id="234" w:author="MCC TF160" w:date="2021-08-13T11:19:00Z"/>
              </w:rPr>
            </w:pPr>
          </w:p>
        </w:tc>
        <w:tc>
          <w:tcPr>
            <w:tcW w:w="1708" w:type="dxa"/>
          </w:tcPr>
          <w:p w14:paraId="4F14697D" w14:textId="77777777" w:rsidR="005F02E7" w:rsidRPr="00BE2064" w:rsidRDefault="005F02E7" w:rsidP="009C413B">
            <w:pPr>
              <w:pStyle w:val="TAL"/>
              <w:rPr>
                <w:ins w:id="235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D1FCE8E" w14:textId="77777777" w:rsidR="005F02E7" w:rsidRPr="00BE2064" w:rsidRDefault="005F02E7" w:rsidP="009C413B">
            <w:pPr>
              <w:pStyle w:val="TAL"/>
              <w:rPr>
                <w:ins w:id="236" w:author="MCC TF160" w:date="2021-08-13T11:19:00Z"/>
              </w:rPr>
            </w:pPr>
          </w:p>
        </w:tc>
      </w:tr>
      <w:tr w:rsidR="005F02E7" w:rsidRPr="00BE2064" w14:paraId="197D6219" w14:textId="77777777" w:rsidTr="009C413B">
        <w:trPr>
          <w:ins w:id="237" w:author="MCC TF160" w:date="2021-08-13T11:19:00Z"/>
        </w:trPr>
        <w:tc>
          <w:tcPr>
            <w:tcW w:w="4760" w:type="dxa"/>
          </w:tcPr>
          <w:p w14:paraId="5289217E" w14:textId="77777777" w:rsidR="005F02E7" w:rsidRPr="00BE2064" w:rsidRDefault="005F02E7" w:rsidP="009C413B">
            <w:pPr>
              <w:pStyle w:val="TAL"/>
              <w:rPr>
                <w:ins w:id="238" w:author="MCC TF160" w:date="2021-08-13T11:19:00Z"/>
                <w:rFonts w:eastAsia="Yu Mincho"/>
                <w:lang w:eastAsia="ja-JP"/>
              </w:rPr>
            </w:pPr>
            <w:ins w:id="239" w:author="MCC TF160" w:date="2021-08-13T11:19:00Z">
              <w:r w:rsidRPr="00BE2064">
                <w:lastRenderedPageBreak/>
                <w:t xml:space="preserve">          scs-60kHz</w:t>
              </w:r>
            </w:ins>
          </w:p>
        </w:tc>
        <w:tc>
          <w:tcPr>
            <w:tcW w:w="2015" w:type="dxa"/>
          </w:tcPr>
          <w:p w14:paraId="71D6C5CC" w14:textId="77777777" w:rsidR="005F02E7" w:rsidRPr="00BE2064" w:rsidRDefault="005F02E7" w:rsidP="009C413B">
            <w:pPr>
              <w:pStyle w:val="TAL"/>
              <w:rPr>
                <w:ins w:id="240" w:author="MCC TF160" w:date="2021-08-13T11:19:00Z"/>
              </w:rPr>
            </w:pPr>
            <w:ins w:id="241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576F19F2" w14:textId="77777777" w:rsidR="005F02E7" w:rsidRPr="00BE2064" w:rsidRDefault="005F02E7" w:rsidP="009C413B">
            <w:pPr>
              <w:pStyle w:val="TAL"/>
              <w:rPr>
                <w:ins w:id="24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C43360C" w14:textId="77777777" w:rsidR="005F02E7" w:rsidRPr="00BE2064" w:rsidRDefault="005F02E7" w:rsidP="009C413B">
            <w:pPr>
              <w:pStyle w:val="TAL"/>
              <w:rPr>
                <w:ins w:id="243" w:author="MCC TF160" w:date="2021-08-13T11:19:00Z"/>
              </w:rPr>
            </w:pPr>
          </w:p>
        </w:tc>
      </w:tr>
      <w:tr w:rsidR="005F02E7" w:rsidRPr="00BE2064" w14:paraId="1975D40B" w14:textId="77777777" w:rsidTr="009C413B">
        <w:trPr>
          <w:ins w:id="244" w:author="MCC TF160" w:date="2021-08-13T11:19:00Z"/>
        </w:trPr>
        <w:tc>
          <w:tcPr>
            <w:tcW w:w="4760" w:type="dxa"/>
          </w:tcPr>
          <w:p w14:paraId="7A291698" w14:textId="77777777" w:rsidR="005F02E7" w:rsidRPr="00BE2064" w:rsidRDefault="005F02E7" w:rsidP="009C413B">
            <w:pPr>
              <w:pStyle w:val="TAL"/>
              <w:rPr>
                <w:ins w:id="245" w:author="MCC TF160" w:date="2021-08-13T11:19:00Z"/>
                <w:rFonts w:eastAsia="Yu Mincho"/>
                <w:lang w:eastAsia="ja-JP"/>
              </w:rPr>
            </w:pPr>
            <w:ins w:id="246" w:author="MCC TF160" w:date="2021-08-13T11:19:00Z">
              <w:r w:rsidRPr="00BE2064">
                <w:t xml:space="preserve">          scs-120kHz</w:t>
              </w:r>
            </w:ins>
          </w:p>
        </w:tc>
        <w:tc>
          <w:tcPr>
            <w:tcW w:w="2015" w:type="dxa"/>
          </w:tcPr>
          <w:p w14:paraId="1554CA4B" w14:textId="77777777" w:rsidR="005F02E7" w:rsidRPr="00BE2064" w:rsidRDefault="005F02E7" w:rsidP="009C413B">
            <w:pPr>
              <w:pStyle w:val="TAL"/>
              <w:rPr>
                <w:ins w:id="247" w:author="MCC TF160" w:date="2021-08-13T11:19:00Z"/>
              </w:rPr>
            </w:pPr>
            <w:ins w:id="248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0E1697F" w14:textId="77777777" w:rsidR="005F02E7" w:rsidRPr="00BE2064" w:rsidRDefault="005F02E7" w:rsidP="009C413B">
            <w:pPr>
              <w:pStyle w:val="TAL"/>
              <w:rPr>
                <w:ins w:id="24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12992D91" w14:textId="77777777" w:rsidR="005F02E7" w:rsidRPr="00BE2064" w:rsidRDefault="005F02E7" w:rsidP="009C413B">
            <w:pPr>
              <w:pStyle w:val="TAL"/>
              <w:rPr>
                <w:ins w:id="250" w:author="MCC TF160" w:date="2021-08-13T11:19:00Z"/>
              </w:rPr>
            </w:pPr>
          </w:p>
        </w:tc>
      </w:tr>
      <w:tr w:rsidR="005F02E7" w:rsidRPr="00BE2064" w14:paraId="55DCEC04" w14:textId="77777777" w:rsidTr="009C413B">
        <w:trPr>
          <w:ins w:id="251" w:author="MCC TF160" w:date="2021-08-13T11:19:00Z"/>
        </w:trPr>
        <w:tc>
          <w:tcPr>
            <w:tcW w:w="4760" w:type="dxa"/>
          </w:tcPr>
          <w:p w14:paraId="58545E98" w14:textId="77777777" w:rsidR="005F02E7" w:rsidRPr="00BE2064" w:rsidRDefault="005F02E7" w:rsidP="009C413B">
            <w:pPr>
              <w:pStyle w:val="TAL"/>
              <w:rPr>
                <w:ins w:id="252" w:author="MCC TF160" w:date="2021-08-13T11:19:00Z"/>
                <w:rFonts w:eastAsia="Yu Mincho"/>
                <w:lang w:eastAsia="ja-JP"/>
              </w:rPr>
            </w:pPr>
            <w:ins w:id="253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37BDDAB1" w14:textId="77777777" w:rsidR="005F02E7" w:rsidRPr="00BE2064" w:rsidRDefault="005F02E7" w:rsidP="009C413B">
            <w:pPr>
              <w:pStyle w:val="TAL"/>
              <w:rPr>
                <w:ins w:id="254" w:author="MCC TF160" w:date="2021-08-13T11:19:00Z"/>
              </w:rPr>
            </w:pPr>
          </w:p>
        </w:tc>
        <w:tc>
          <w:tcPr>
            <w:tcW w:w="1708" w:type="dxa"/>
          </w:tcPr>
          <w:p w14:paraId="097B7A3E" w14:textId="77777777" w:rsidR="005F02E7" w:rsidRPr="00BE2064" w:rsidRDefault="005F02E7" w:rsidP="009C413B">
            <w:pPr>
              <w:pStyle w:val="TAL"/>
              <w:rPr>
                <w:ins w:id="255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610D4A01" w14:textId="77777777" w:rsidR="005F02E7" w:rsidRPr="00BE2064" w:rsidRDefault="005F02E7" w:rsidP="009C413B">
            <w:pPr>
              <w:pStyle w:val="TAL"/>
              <w:rPr>
                <w:ins w:id="256" w:author="MCC TF160" w:date="2021-08-13T11:19:00Z"/>
              </w:rPr>
            </w:pPr>
          </w:p>
        </w:tc>
      </w:tr>
      <w:tr w:rsidR="005F02E7" w:rsidRPr="00BE2064" w14:paraId="10A3CBE4" w14:textId="77777777" w:rsidTr="009C413B">
        <w:trPr>
          <w:ins w:id="257" w:author="MCC TF160" w:date="2021-08-13T11:19:00Z"/>
        </w:trPr>
        <w:tc>
          <w:tcPr>
            <w:tcW w:w="4760" w:type="dxa"/>
          </w:tcPr>
          <w:p w14:paraId="175745A0" w14:textId="77777777" w:rsidR="005F02E7" w:rsidRPr="00BE2064" w:rsidRDefault="005F02E7" w:rsidP="009C413B">
            <w:pPr>
              <w:pStyle w:val="TAL"/>
              <w:rPr>
                <w:ins w:id="258" w:author="MCC TF160" w:date="2021-08-13T11:19:00Z"/>
                <w:rFonts w:eastAsia="Yu Mincho"/>
                <w:lang w:eastAsia="ja-JP"/>
              </w:rPr>
            </w:pPr>
            <w:ins w:id="259" w:author="MCC TF160" w:date="2021-08-13T11:19:00Z">
              <w:r w:rsidRPr="00BE2064">
                <w:t xml:space="preserve">      }</w:t>
              </w:r>
            </w:ins>
          </w:p>
        </w:tc>
        <w:tc>
          <w:tcPr>
            <w:tcW w:w="2015" w:type="dxa"/>
          </w:tcPr>
          <w:p w14:paraId="0A16BB62" w14:textId="77777777" w:rsidR="005F02E7" w:rsidRPr="00BE2064" w:rsidRDefault="005F02E7" w:rsidP="009C413B">
            <w:pPr>
              <w:pStyle w:val="TAL"/>
              <w:rPr>
                <w:ins w:id="260" w:author="MCC TF160" w:date="2021-08-13T11:19:00Z"/>
              </w:rPr>
            </w:pPr>
          </w:p>
        </w:tc>
        <w:tc>
          <w:tcPr>
            <w:tcW w:w="1708" w:type="dxa"/>
          </w:tcPr>
          <w:p w14:paraId="251F512E" w14:textId="77777777" w:rsidR="005F02E7" w:rsidRPr="00BE2064" w:rsidRDefault="005F02E7" w:rsidP="009C413B">
            <w:pPr>
              <w:pStyle w:val="TAL"/>
              <w:rPr>
                <w:ins w:id="261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D7A1C7D" w14:textId="77777777" w:rsidR="005F02E7" w:rsidRPr="00BE2064" w:rsidRDefault="005F02E7" w:rsidP="009C413B">
            <w:pPr>
              <w:pStyle w:val="TAL"/>
              <w:rPr>
                <w:ins w:id="262" w:author="MCC TF160" w:date="2021-08-13T11:19:00Z"/>
              </w:rPr>
            </w:pPr>
          </w:p>
        </w:tc>
      </w:tr>
      <w:tr w:rsidR="005F02E7" w:rsidRPr="00BE2064" w14:paraId="376063DC" w14:textId="77777777" w:rsidTr="009C413B">
        <w:trPr>
          <w:ins w:id="263" w:author="MCC TF160" w:date="2021-08-13T11:19:00Z"/>
        </w:trPr>
        <w:tc>
          <w:tcPr>
            <w:tcW w:w="4760" w:type="dxa"/>
          </w:tcPr>
          <w:p w14:paraId="76D1B38E" w14:textId="77777777" w:rsidR="005F02E7" w:rsidRPr="00BE2064" w:rsidRDefault="005F02E7" w:rsidP="009C413B">
            <w:pPr>
              <w:pStyle w:val="TAL"/>
              <w:rPr>
                <w:ins w:id="264" w:author="MCC TF160" w:date="2021-08-13T11:19:00Z"/>
                <w:rFonts w:eastAsia="Yu Mincho"/>
                <w:lang w:eastAsia="ja-JP"/>
              </w:rPr>
            </w:pPr>
            <w:ins w:id="265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channelBWs</w:t>
              </w:r>
              <w:proofErr w:type="spellEnd"/>
              <w:r w:rsidRPr="00BE2064">
                <w:t>-UL CHOICE {</w:t>
              </w:r>
            </w:ins>
          </w:p>
        </w:tc>
        <w:tc>
          <w:tcPr>
            <w:tcW w:w="2015" w:type="dxa"/>
          </w:tcPr>
          <w:p w14:paraId="65E24499" w14:textId="77777777" w:rsidR="005F02E7" w:rsidRPr="00BE2064" w:rsidRDefault="005F02E7" w:rsidP="009C413B">
            <w:pPr>
              <w:pStyle w:val="TAL"/>
              <w:rPr>
                <w:ins w:id="266" w:author="MCC TF160" w:date="2021-08-13T11:19:00Z"/>
              </w:rPr>
            </w:pPr>
          </w:p>
        </w:tc>
        <w:tc>
          <w:tcPr>
            <w:tcW w:w="1708" w:type="dxa"/>
          </w:tcPr>
          <w:p w14:paraId="346E7EB8" w14:textId="77777777" w:rsidR="005F02E7" w:rsidRPr="00BE2064" w:rsidRDefault="005F02E7" w:rsidP="009C413B">
            <w:pPr>
              <w:pStyle w:val="TAL"/>
              <w:rPr>
                <w:ins w:id="267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E002A38" w14:textId="77777777" w:rsidR="005F02E7" w:rsidRPr="00BE2064" w:rsidRDefault="005F02E7" w:rsidP="009C413B">
            <w:pPr>
              <w:pStyle w:val="TAL"/>
              <w:rPr>
                <w:ins w:id="268" w:author="MCC TF160" w:date="2021-08-13T11:19:00Z"/>
              </w:rPr>
            </w:pPr>
          </w:p>
        </w:tc>
      </w:tr>
      <w:tr w:rsidR="005F02E7" w:rsidRPr="00BE2064" w14:paraId="27C859E2" w14:textId="77777777" w:rsidTr="009C413B">
        <w:trPr>
          <w:ins w:id="269" w:author="MCC TF160" w:date="2021-08-13T11:19:00Z"/>
        </w:trPr>
        <w:tc>
          <w:tcPr>
            <w:tcW w:w="4760" w:type="dxa"/>
          </w:tcPr>
          <w:p w14:paraId="07E3CDA3" w14:textId="77777777" w:rsidR="005F02E7" w:rsidRPr="00BE2064" w:rsidRDefault="005F02E7" w:rsidP="009C413B">
            <w:pPr>
              <w:pStyle w:val="TAL"/>
              <w:rPr>
                <w:ins w:id="270" w:author="MCC TF160" w:date="2021-08-13T11:19:00Z"/>
                <w:rFonts w:eastAsia="Yu Mincho"/>
                <w:lang w:eastAsia="ja-JP"/>
              </w:rPr>
            </w:pPr>
            <w:ins w:id="271" w:author="MCC TF160" w:date="2021-08-13T11:19:00Z">
              <w:r w:rsidRPr="00BE2064">
                <w:t xml:space="preserve">        fr1 SEQUENCE {</w:t>
              </w:r>
            </w:ins>
          </w:p>
        </w:tc>
        <w:tc>
          <w:tcPr>
            <w:tcW w:w="2015" w:type="dxa"/>
          </w:tcPr>
          <w:p w14:paraId="49548A1B" w14:textId="77777777" w:rsidR="005F02E7" w:rsidRPr="00BE2064" w:rsidRDefault="005F02E7" w:rsidP="009C413B">
            <w:pPr>
              <w:pStyle w:val="TAL"/>
              <w:rPr>
                <w:ins w:id="272" w:author="MCC TF160" w:date="2021-08-13T11:19:00Z"/>
              </w:rPr>
            </w:pPr>
          </w:p>
        </w:tc>
        <w:tc>
          <w:tcPr>
            <w:tcW w:w="1708" w:type="dxa"/>
          </w:tcPr>
          <w:p w14:paraId="4B4307DF" w14:textId="77777777" w:rsidR="005F02E7" w:rsidRPr="00BE2064" w:rsidRDefault="005F02E7" w:rsidP="009C413B">
            <w:pPr>
              <w:pStyle w:val="TAL"/>
              <w:rPr>
                <w:ins w:id="27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6591DC96" w14:textId="77777777" w:rsidR="005F02E7" w:rsidRPr="00BE2064" w:rsidRDefault="005F02E7" w:rsidP="009C413B">
            <w:pPr>
              <w:pStyle w:val="TAL"/>
              <w:rPr>
                <w:ins w:id="274" w:author="MCC TF160" w:date="2021-08-13T11:19:00Z"/>
              </w:rPr>
            </w:pPr>
          </w:p>
        </w:tc>
      </w:tr>
      <w:tr w:rsidR="005F02E7" w:rsidRPr="00BE2064" w14:paraId="7FFDEEBC" w14:textId="77777777" w:rsidTr="009C413B">
        <w:trPr>
          <w:ins w:id="275" w:author="MCC TF160" w:date="2021-08-13T11:19:00Z"/>
        </w:trPr>
        <w:tc>
          <w:tcPr>
            <w:tcW w:w="4760" w:type="dxa"/>
          </w:tcPr>
          <w:p w14:paraId="4C2D0273" w14:textId="77777777" w:rsidR="005F02E7" w:rsidRPr="00BE2064" w:rsidRDefault="005F02E7" w:rsidP="009C413B">
            <w:pPr>
              <w:pStyle w:val="TAL"/>
              <w:rPr>
                <w:ins w:id="276" w:author="MCC TF160" w:date="2021-08-13T11:19:00Z"/>
                <w:rFonts w:eastAsia="Yu Mincho"/>
                <w:lang w:eastAsia="ja-JP"/>
              </w:rPr>
            </w:pPr>
            <w:ins w:id="277" w:author="MCC TF160" w:date="2021-08-13T11:19:00Z">
              <w:r w:rsidRPr="00BE2064">
                <w:t xml:space="preserve">          scs-15kHz</w:t>
              </w:r>
            </w:ins>
          </w:p>
        </w:tc>
        <w:tc>
          <w:tcPr>
            <w:tcW w:w="2015" w:type="dxa"/>
          </w:tcPr>
          <w:p w14:paraId="75C3DD53" w14:textId="77777777" w:rsidR="005F02E7" w:rsidRPr="00BE2064" w:rsidRDefault="005F02E7" w:rsidP="009C413B">
            <w:pPr>
              <w:pStyle w:val="TAL"/>
              <w:rPr>
                <w:ins w:id="278" w:author="MCC TF160" w:date="2021-08-13T11:19:00Z"/>
              </w:rPr>
            </w:pPr>
            <w:ins w:id="27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60EBA67" w14:textId="77777777" w:rsidR="005F02E7" w:rsidRPr="00BE2064" w:rsidRDefault="005F02E7" w:rsidP="009C413B">
            <w:pPr>
              <w:pStyle w:val="TAL"/>
              <w:rPr>
                <w:ins w:id="28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E11E7FF" w14:textId="77777777" w:rsidR="005F02E7" w:rsidRPr="00BE2064" w:rsidRDefault="005F02E7" w:rsidP="009C413B">
            <w:pPr>
              <w:pStyle w:val="TAL"/>
              <w:rPr>
                <w:ins w:id="281" w:author="MCC TF160" w:date="2021-08-13T11:19:00Z"/>
              </w:rPr>
            </w:pPr>
          </w:p>
        </w:tc>
      </w:tr>
      <w:tr w:rsidR="005F02E7" w:rsidRPr="00BE2064" w14:paraId="332EEEDB" w14:textId="77777777" w:rsidTr="009C413B">
        <w:trPr>
          <w:ins w:id="282" w:author="MCC TF160" w:date="2021-08-13T11:19:00Z"/>
        </w:trPr>
        <w:tc>
          <w:tcPr>
            <w:tcW w:w="4760" w:type="dxa"/>
          </w:tcPr>
          <w:p w14:paraId="4BBC9EFA" w14:textId="77777777" w:rsidR="005F02E7" w:rsidRPr="00BE2064" w:rsidRDefault="005F02E7" w:rsidP="009C413B">
            <w:pPr>
              <w:pStyle w:val="TAL"/>
              <w:rPr>
                <w:ins w:id="283" w:author="MCC TF160" w:date="2021-08-13T11:19:00Z"/>
                <w:rFonts w:eastAsia="Yu Mincho"/>
                <w:lang w:eastAsia="ja-JP"/>
              </w:rPr>
            </w:pPr>
            <w:ins w:id="284" w:author="MCC TF160" w:date="2021-08-13T11:19:00Z">
              <w:r w:rsidRPr="00BE2064">
                <w:t xml:space="preserve">          scs-30kHz</w:t>
              </w:r>
            </w:ins>
          </w:p>
        </w:tc>
        <w:tc>
          <w:tcPr>
            <w:tcW w:w="2015" w:type="dxa"/>
          </w:tcPr>
          <w:p w14:paraId="1E2BC041" w14:textId="77777777" w:rsidR="005F02E7" w:rsidRPr="00BE2064" w:rsidRDefault="005F02E7" w:rsidP="009C413B">
            <w:pPr>
              <w:pStyle w:val="TAL"/>
              <w:rPr>
                <w:ins w:id="285" w:author="MCC TF160" w:date="2021-08-13T11:19:00Z"/>
              </w:rPr>
            </w:pPr>
            <w:ins w:id="286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0F7B3284" w14:textId="77777777" w:rsidR="005F02E7" w:rsidRPr="00BE2064" w:rsidRDefault="005F02E7" w:rsidP="009C413B">
            <w:pPr>
              <w:pStyle w:val="TAL"/>
              <w:rPr>
                <w:ins w:id="287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44DAE93" w14:textId="77777777" w:rsidR="005F02E7" w:rsidRPr="00BE2064" w:rsidRDefault="005F02E7" w:rsidP="009C413B">
            <w:pPr>
              <w:pStyle w:val="TAL"/>
              <w:rPr>
                <w:ins w:id="288" w:author="MCC TF160" w:date="2021-08-13T11:19:00Z"/>
              </w:rPr>
            </w:pPr>
          </w:p>
        </w:tc>
      </w:tr>
      <w:tr w:rsidR="005F02E7" w:rsidRPr="00BE2064" w14:paraId="6FDB22D4" w14:textId="77777777" w:rsidTr="009C413B">
        <w:trPr>
          <w:ins w:id="289" w:author="MCC TF160" w:date="2021-08-13T11:19:00Z"/>
        </w:trPr>
        <w:tc>
          <w:tcPr>
            <w:tcW w:w="4760" w:type="dxa"/>
          </w:tcPr>
          <w:p w14:paraId="2A8E1CE7" w14:textId="77777777" w:rsidR="005F02E7" w:rsidRPr="00BE2064" w:rsidRDefault="005F02E7" w:rsidP="009C413B">
            <w:pPr>
              <w:pStyle w:val="TAL"/>
              <w:rPr>
                <w:ins w:id="290" w:author="MCC TF160" w:date="2021-08-13T11:19:00Z"/>
                <w:rFonts w:eastAsia="Yu Mincho"/>
                <w:lang w:eastAsia="ja-JP"/>
              </w:rPr>
            </w:pPr>
            <w:ins w:id="291" w:author="MCC TF160" w:date="2021-08-13T11:19:00Z">
              <w:r w:rsidRPr="00BE2064">
                <w:t xml:space="preserve">          scs-60kHz</w:t>
              </w:r>
            </w:ins>
          </w:p>
        </w:tc>
        <w:tc>
          <w:tcPr>
            <w:tcW w:w="2015" w:type="dxa"/>
          </w:tcPr>
          <w:p w14:paraId="28F79F7D" w14:textId="77777777" w:rsidR="005F02E7" w:rsidRPr="00BE2064" w:rsidRDefault="005F02E7" w:rsidP="009C413B">
            <w:pPr>
              <w:pStyle w:val="TAL"/>
              <w:rPr>
                <w:ins w:id="292" w:author="MCC TF160" w:date="2021-08-13T11:19:00Z"/>
              </w:rPr>
            </w:pPr>
            <w:ins w:id="293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3EAE4285" w14:textId="77777777" w:rsidR="005F02E7" w:rsidRPr="00BE2064" w:rsidRDefault="005F02E7" w:rsidP="009C413B">
            <w:pPr>
              <w:pStyle w:val="TAL"/>
              <w:rPr>
                <w:ins w:id="294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E3AC66D" w14:textId="77777777" w:rsidR="005F02E7" w:rsidRPr="00BE2064" w:rsidRDefault="005F02E7" w:rsidP="009C413B">
            <w:pPr>
              <w:pStyle w:val="TAL"/>
              <w:rPr>
                <w:ins w:id="295" w:author="MCC TF160" w:date="2021-08-13T11:19:00Z"/>
              </w:rPr>
            </w:pPr>
          </w:p>
        </w:tc>
      </w:tr>
      <w:tr w:rsidR="005F02E7" w:rsidRPr="00BE2064" w14:paraId="2A4FE75D" w14:textId="77777777" w:rsidTr="009C413B">
        <w:trPr>
          <w:ins w:id="296" w:author="MCC TF160" w:date="2021-08-13T11:19:00Z"/>
        </w:trPr>
        <w:tc>
          <w:tcPr>
            <w:tcW w:w="4760" w:type="dxa"/>
          </w:tcPr>
          <w:p w14:paraId="44D41A0C" w14:textId="77777777" w:rsidR="005F02E7" w:rsidRPr="00BE2064" w:rsidRDefault="005F02E7" w:rsidP="009C413B">
            <w:pPr>
              <w:pStyle w:val="TAL"/>
              <w:rPr>
                <w:ins w:id="297" w:author="MCC TF160" w:date="2021-08-13T11:19:00Z"/>
                <w:rFonts w:eastAsia="Yu Mincho"/>
                <w:lang w:eastAsia="ja-JP"/>
              </w:rPr>
            </w:pPr>
            <w:ins w:id="298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17F82217" w14:textId="77777777" w:rsidR="005F02E7" w:rsidRPr="00BE2064" w:rsidRDefault="005F02E7" w:rsidP="009C413B">
            <w:pPr>
              <w:pStyle w:val="TAL"/>
              <w:rPr>
                <w:ins w:id="299" w:author="MCC TF160" w:date="2021-08-13T11:19:00Z"/>
              </w:rPr>
            </w:pPr>
          </w:p>
        </w:tc>
        <w:tc>
          <w:tcPr>
            <w:tcW w:w="1708" w:type="dxa"/>
          </w:tcPr>
          <w:p w14:paraId="25409D21" w14:textId="77777777" w:rsidR="005F02E7" w:rsidRPr="00BE2064" w:rsidRDefault="005F02E7" w:rsidP="009C413B">
            <w:pPr>
              <w:pStyle w:val="TAL"/>
              <w:rPr>
                <w:ins w:id="30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AD8CD7C" w14:textId="77777777" w:rsidR="005F02E7" w:rsidRPr="00BE2064" w:rsidRDefault="005F02E7" w:rsidP="009C413B">
            <w:pPr>
              <w:pStyle w:val="TAL"/>
              <w:rPr>
                <w:ins w:id="301" w:author="MCC TF160" w:date="2021-08-13T11:19:00Z"/>
              </w:rPr>
            </w:pPr>
          </w:p>
        </w:tc>
      </w:tr>
      <w:tr w:rsidR="005F02E7" w:rsidRPr="00BE2064" w14:paraId="7C2161AE" w14:textId="77777777" w:rsidTr="009C413B">
        <w:trPr>
          <w:ins w:id="302" w:author="MCC TF160" w:date="2021-08-13T11:19:00Z"/>
        </w:trPr>
        <w:tc>
          <w:tcPr>
            <w:tcW w:w="4760" w:type="dxa"/>
          </w:tcPr>
          <w:p w14:paraId="566BA20A" w14:textId="77777777" w:rsidR="005F02E7" w:rsidRPr="00BE2064" w:rsidRDefault="005F02E7" w:rsidP="009C413B">
            <w:pPr>
              <w:pStyle w:val="TAL"/>
              <w:rPr>
                <w:ins w:id="303" w:author="MCC TF160" w:date="2021-08-13T11:19:00Z"/>
                <w:rFonts w:eastAsia="Yu Mincho"/>
                <w:lang w:eastAsia="ja-JP"/>
              </w:rPr>
            </w:pPr>
            <w:ins w:id="304" w:author="MCC TF160" w:date="2021-08-13T11:19:00Z">
              <w:r w:rsidRPr="00BE2064">
                <w:t xml:space="preserve">        fr2 SEQUENCE {</w:t>
              </w:r>
            </w:ins>
          </w:p>
        </w:tc>
        <w:tc>
          <w:tcPr>
            <w:tcW w:w="2015" w:type="dxa"/>
          </w:tcPr>
          <w:p w14:paraId="7A344FDE" w14:textId="77777777" w:rsidR="005F02E7" w:rsidRPr="00BE2064" w:rsidRDefault="005F02E7" w:rsidP="009C413B">
            <w:pPr>
              <w:pStyle w:val="TAL"/>
              <w:rPr>
                <w:ins w:id="305" w:author="MCC TF160" w:date="2021-08-13T11:19:00Z"/>
              </w:rPr>
            </w:pPr>
          </w:p>
        </w:tc>
        <w:tc>
          <w:tcPr>
            <w:tcW w:w="1708" w:type="dxa"/>
          </w:tcPr>
          <w:p w14:paraId="43E8E99D" w14:textId="77777777" w:rsidR="005F02E7" w:rsidRPr="00BE2064" w:rsidRDefault="005F02E7" w:rsidP="009C413B">
            <w:pPr>
              <w:pStyle w:val="TAL"/>
              <w:rPr>
                <w:ins w:id="30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9571083" w14:textId="77777777" w:rsidR="005F02E7" w:rsidRPr="00BE2064" w:rsidRDefault="005F02E7" w:rsidP="009C413B">
            <w:pPr>
              <w:pStyle w:val="TAL"/>
              <w:rPr>
                <w:ins w:id="307" w:author="MCC TF160" w:date="2021-08-13T11:19:00Z"/>
              </w:rPr>
            </w:pPr>
          </w:p>
        </w:tc>
      </w:tr>
      <w:tr w:rsidR="005F02E7" w:rsidRPr="00BE2064" w14:paraId="70478154" w14:textId="77777777" w:rsidTr="009C413B">
        <w:trPr>
          <w:ins w:id="308" w:author="MCC TF160" w:date="2021-08-13T11:19:00Z"/>
        </w:trPr>
        <w:tc>
          <w:tcPr>
            <w:tcW w:w="4760" w:type="dxa"/>
          </w:tcPr>
          <w:p w14:paraId="27AD463A" w14:textId="77777777" w:rsidR="005F02E7" w:rsidRPr="00BE2064" w:rsidRDefault="005F02E7" w:rsidP="009C413B">
            <w:pPr>
              <w:pStyle w:val="TAL"/>
              <w:rPr>
                <w:ins w:id="309" w:author="MCC TF160" w:date="2021-08-13T11:19:00Z"/>
                <w:rFonts w:eastAsia="Yu Mincho"/>
                <w:lang w:eastAsia="ja-JP"/>
              </w:rPr>
            </w:pPr>
            <w:ins w:id="310" w:author="MCC TF160" w:date="2021-08-13T11:19:00Z">
              <w:r w:rsidRPr="00BE2064">
                <w:t xml:space="preserve">          scs-60kHz</w:t>
              </w:r>
            </w:ins>
          </w:p>
        </w:tc>
        <w:tc>
          <w:tcPr>
            <w:tcW w:w="2015" w:type="dxa"/>
          </w:tcPr>
          <w:p w14:paraId="3D6BD5D8" w14:textId="77777777" w:rsidR="005F02E7" w:rsidRPr="00BE2064" w:rsidRDefault="005F02E7" w:rsidP="009C413B">
            <w:pPr>
              <w:pStyle w:val="TAL"/>
              <w:rPr>
                <w:ins w:id="311" w:author="MCC TF160" w:date="2021-08-13T11:19:00Z"/>
              </w:rPr>
            </w:pPr>
            <w:ins w:id="31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6CF790D7" w14:textId="77777777" w:rsidR="005F02E7" w:rsidRPr="00BE2064" w:rsidRDefault="005F02E7" w:rsidP="009C413B">
            <w:pPr>
              <w:pStyle w:val="TAL"/>
              <w:rPr>
                <w:ins w:id="31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707C6BFB" w14:textId="77777777" w:rsidR="005F02E7" w:rsidRPr="00BE2064" w:rsidRDefault="005F02E7" w:rsidP="009C413B">
            <w:pPr>
              <w:pStyle w:val="TAL"/>
              <w:rPr>
                <w:ins w:id="314" w:author="MCC TF160" w:date="2021-08-13T11:19:00Z"/>
              </w:rPr>
            </w:pPr>
          </w:p>
        </w:tc>
      </w:tr>
      <w:tr w:rsidR="005F02E7" w:rsidRPr="00BE2064" w14:paraId="34EC9039" w14:textId="77777777" w:rsidTr="009C413B">
        <w:trPr>
          <w:ins w:id="315" w:author="MCC TF160" w:date="2021-08-13T11:19:00Z"/>
        </w:trPr>
        <w:tc>
          <w:tcPr>
            <w:tcW w:w="4760" w:type="dxa"/>
          </w:tcPr>
          <w:p w14:paraId="02396B2E" w14:textId="77777777" w:rsidR="005F02E7" w:rsidRPr="00BE2064" w:rsidRDefault="005F02E7" w:rsidP="009C413B">
            <w:pPr>
              <w:pStyle w:val="TAL"/>
              <w:rPr>
                <w:ins w:id="316" w:author="MCC TF160" w:date="2021-08-13T11:19:00Z"/>
                <w:rFonts w:eastAsia="Yu Mincho"/>
                <w:lang w:eastAsia="ja-JP"/>
              </w:rPr>
            </w:pPr>
            <w:ins w:id="317" w:author="MCC TF160" w:date="2021-08-13T11:19:00Z">
              <w:r w:rsidRPr="00BE2064">
                <w:t xml:space="preserve">          scs-120kHz</w:t>
              </w:r>
            </w:ins>
          </w:p>
        </w:tc>
        <w:tc>
          <w:tcPr>
            <w:tcW w:w="2015" w:type="dxa"/>
          </w:tcPr>
          <w:p w14:paraId="6FD17A55" w14:textId="77777777" w:rsidR="005F02E7" w:rsidRPr="00BE2064" w:rsidRDefault="005F02E7" w:rsidP="009C413B">
            <w:pPr>
              <w:pStyle w:val="TAL"/>
              <w:rPr>
                <w:ins w:id="318" w:author="MCC TF160" w:date="2021-08-13T11:19:00Z"/>
              </w:rPr>
            </w:pPr>
            <w:ins w:id="31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524EF8AE" w14:textId="77777777" w:rsidR="005F02E7" w:rsidRPr="00BE2064" w:rsidRDefault="005F02E7" w:rsidP="009C413B">
            <w:pPr>
              <w:pStyle w:val="TAL"/>
              <w:rPr>
                <w:ins w:id="32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AA7080C" w14:textId="77777777" w:rsidR="005F02E7" w:rsidRPr="00BE2064" w:rsidRDefault="005F02E7" w:rsidP="009C413B">
            <w:pPr>
              <w:pStyle w:val="TAL"/>
              <w:rPr>
                <w:ins w:id="321" w:author="MCC TF160" w:date="2021-08-13T11:19:00Z"/>
              </w:rPr>
            </w:pPr>
          </w:p>
        </w:tc>
      </w:tr>
      <w:tr w:rsidR="005F02E7" w:rsidRPr="00BE2064" w14:paraId="513C1CB1" w14:textId="77777777" w:rsidTr="009C413B">
        <w:trPr>
          <w:ins w:id="322" w:author="MCC TF160" w:date="2021-08-13T11:19:00Z"/>
        </w:trPr>
        <w:tc>
          <w:tcPr>
            <w:tcW w:w="4760" w:type="dxa"/>
          </w:tcPr>
          <w:p w14:paraId="7265A8B4" w14:textId="77777777" w:rsidR="005F02E7" w:rsidRPr="00BE2064" w:rsidRDefault="005F02E7" w:rsidP="009C413B">
            <w:pPr>
              <w:pStyle w:val="TAL"/>
              <w:rPr>
                <w:ins w:id="323" w:author="MCC TF160" w:date="2021-08-13T11:19:00Z"/>
                <w:rFonts w:eastAsia="Yu Mincho"/>
                <w:lang w:eastAsia="ja-JP"/>
              </w:rPr>
            </w:pPr>
            <w:ins w:id="324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410604F7" w14:textId="77777777" w:rsidR="005F02E7" w:rsidRPr="00BE2064" w:rsidRDefault="005F02E7" w:rsidP="009C413B">
            <w:pPr>
              <w:pStyle w:val="TAL"/>
              <w:rPr>
                <w:ins w:id="325" w:author="MCC TF160" w:date="2021-08-13T11:19:00Z"/>
              </w:rPr>
            </w:pPr>
          </w:p>
        </w:tc>
        <w:tc>
          <w:tcPr>
            <w:tcW w:w="1708" w:type="dxa"/>
          </w:tcPr>
          <w:p w14:paraId="1EF95013" w14:textId="77777777" w:rsidR="005F02E7" w:rsidRPr="00BE2064" w:rsidRDefault="005F02E7" w:rsidP="009C413B">
            <w:pPr>
              <w:pStyle w:val="TAL"/>
              <w:rPr>
                <w:ins w:id="32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D81A24C" w14:textId="77777777" w:rsidR="005F02E7" w:rsidRPr="00BE2064" w:rsidRDefault="005F02E7" w:rsidP="009C413B">
            <w:pPr>
              <w:pStyle w:val="TAL"/>
              <w:rPr>
                <w:ins w:id="327" w:author="MCC TF160" w:date="2021-08-13T11:19:00Z"/>
              </w:rPr>
            </w:pPr>
          </w:p>
        </w:tc>
      </w:tr>
      <w:tr w:rsidR="005F02E7" w:rsidRPr="00BE2064" w14:paraId="225669FF" w14:textId="77777777" w:rsidTr="009C413B">
        <w:trPr>
          <w:ins w:id="328" w:author="MCC TF160" w:date="2021-08-13T11:19:00Z"/>
        </w:trPr>
        <w:tc>
          <w:tcPr>
            <w:tcW w:w="4760" w:type="dxa"/>
          </w:tcPr>
          <w:p w14:paraId="0A259F66" w14:textId="77777777" w:rsidR="005F02E7" w:rsidRPr="00BE2064" w:rsidRDefault="005F02E7" w:rsidP="009C413B">
            <w:pPr>
              <w:pStyle w:val="TAL"/>
              <w:rPr>
                <w:ins w:id="329" w:author="MCC TF160" w:date="2021-08-13T11:19:00Z"/>
                <w:rFonts w:eastAsia="Yu Mincho"/>
                <w:lang w:eastAsia="ja-JP"/>
              </w:rPr>
            </w:pPr>
            <w:ins w:id="330" w:author="MCC TF160" w:date="2021-08-13T11:19:00Z">
              <w:r w:rsidRPr="00BE2064">
                <w:t xml:space="preserve">      }   </w:t>
              </w:r>
            </w:ins>
          </w:p>
        </w:tc>
        <w:tc>
          <w:tcPr>
            <w:tcW w:w="2015" w:type="dxa"/>
          </w:tcPr>
          <w:p w14:paraId="6060D183" w14:textId="77777777" w:rsidR="005F02E7" w:rsidRPr="00BE2064" w:rsidRDefault="005F02E7" w:rsidP="009C413B">
            <w:pPr>
              <w:pStyle w:val="TAL"/>
              <w:rPr>
                <w:ins w:id="331" w:author="MCC TF160" w:date="2021-08-13T11:19:00Z"/>
              </w:rPr>
            </w:pPr>
          </w:p>
        </w:tc>
        <w:tc>
          <w:tcPr>
            <w:tcW w:w="1708" w:type="dxa"/>
          </w:tcPr>
          <w:p w14:paraId="7D527709" w14:textId="77777777" w:rsidR="005F02E7" w:rsidRPr="00BE2064" w:rsidRDefault="005F02E7" w:rsidP="009C413B">
            <w:pPr>
              <w:pStyle w:val="TAL"/>
              <w:rPr>
                <w:ins w:id="33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FAD9C6A" w14:textId="77777777" w:rsidR="005F02E7" w:rsidRPr="00BE2064" w:rsidRDefault="005F02E7" w:rsidP="009C413B">
            <w:pPr>
              <w:pStyle w:val="TAL"/>
              <w:rPr>
                <w:ins w:id="333" w:author="MCC TF160" w:date="2021-08-13T11:19:00Z"/>
              </w:rPr>
            </w:pPr>
          </w:p>
        </w:tc>
      </w:tr>
      <w:tr w:rsidR="005F02E7" w:rsidRPr="00BE2064" w14:paraId="5A43AB6A" w14:textId="77777777" w:rsidTr="009C413B">
        <w:trPr>
          <w:ins w:id="334" w:author="MCC TF160" w:date="2021-08-13T11:19:00Z"/>
        </w:trPr>
        <w:tc>
          <w:tcPr>
            <w:tcW w:w="4760" w:type="dxa"/>
          </w:tcPr>
          <w:p w14:paraId="682D2D28" w14:textId="77777777" w:rsidR="005F02E7" w:rsidRPr="00BE2064" w:rsidRDefault="005F02E7" w:rsidP="009C413B">
            <w:pPr>
              <w:pStyle w:val="TAL"/>
              <w:rPr>
                <w:ins w:id="335" w:author="MCC TF160" w:date="2021-08-13T11:19:00Z"/>
              </w:rPr>
            </w:pPr>
            <w:ins w:id="336" w:author="MCC TF160" w:date="2021-08-13T11:19:00Z">
              <w:r w:rsidRPr="00BE2064">
                <w:t xml:space="preserve">    }</w:t>
              </w:r>
            </w:ins>
          </w:p>
        </w:tc>
        <w:tc>
          <w:tcPr>
            <w:tcW w:w="2015" w:type="dxa"/>
          </w:tcPr>
          <w:p w14:paraId="282A4959" w14:textId="77777777" w:rsidR="005F02E7" w:rsidRPr="00BE2064" w:rsidRDefault="005F02E7" w:rsidP="009C413B">
            <w:pPr>
              <w:pStyle w:val="TAL"/>
              <w:rPr>
                <w:ins w:id="337" w:author="MCC TF160" w:date="2021-08-13T11:19:00Z"/>
              </w:rPr>
            </w:pPr>
          </w:p>
        </w:tc>
        <w:tc>
          <w:tcPr>
            <w:tcW w:w="1708" w:type="dxa"/>
          </w:tcPr>
          <w:p w14:paraId="794CB1CC" w14:textId="77777777" w:rsidR="005F02E7" w:rsidRPr="00BE2064" w:rsidRDefault="005F02E7" w:rsidP="009C413B">
            <w:pPr>
              <w:pStyle w:val="TAL"/>
              <w:rPr>
                <w:ins w:id="338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E4DD07B" w14:textId="77777777" w:rsidR="005F02E7" w:rsidRPr="00BE2064" w:rsidRDefault="005F02E7" w:rsidP="009C413B">
            <w:pPr>
              <w:pStyle w:val="TAL"/>
              <w:rPr>
                <w:ins w:id="339" w:author="MCC TF160" w:date="2021-08-13T11:19:00Z"/>
              </w:rPr>
            </w:pPr>
          </w:p>
        </w:tc>
      </w:tr>
      <w:tr w:rsidR="005F02E7" w:rsidRPr="00BE2064" w14:paraId="200EE546" w14:textId="77777777" w:rsidTr="009C413B">
        <w:tc>
          <w:tcPr>
            <w:tcW w:w="4760" w:type="dxa"/>
          </w:tcPr>
          <w:p w14:paraId="7113EC34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5" w:type="dxa"/>
          </w:tcPr>
          <w:p w14:paraId="245979E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17A68C3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B5E69D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5826243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809F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Yu Mincho"/>
                <w:lang w:eastAsia="ja-JP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5DE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B3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D85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8081E2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8A51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pucch</w:t>
            </w:r>
            <w:proofErr w:type="spellEnd"/>
            <w:r w:rsidRPr="00BE2064">
              <w:t>-</w:t>
            </w:r>
            <w:proofErr w:type="spellStart"/>
            <w:r w:rsidRPr="00BE2064">
              <w:t>SpatialRelInfoMAC</w:t>
            </w:r>
            <w:proofErr w:type="spellEnd"/>
            <w:r w:rsidRPr="00BE2064">
              <w:t>-CE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276E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74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35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3EB95D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42C" w14:textId="77777777" w:rsidR="005F02E7" w:rsidRPr="00BE2064" w:rsidRDefault="005F02E7" w:rsidP="009C413B">
            <w:pPr>
              <w:pStyle w:val="TAL"/>
            </w:pPr>
            <w:r w:rsidRPr="00BE2064">
              <w:t xml:space="preserve">      powerBoosting-pi2BPSK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278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C73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93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648142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D937" w14:textId="77777777" w:rsidR="005F02E7" w:rsidRPr="00BE2064" w:rsidRDefault="005F02E7" w:rsidP="009C413B">
            <w:pPr>
              <w:pStyle w:val="TAL"/>
            </w:pPr>
            <w:r w:rsidRPr="00BE2064">
              <w:t xml:space="preserve">      maxUplinkDutyCycle-FR2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C09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24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C4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F588AA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A84E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channelBWs-DL-v1590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A28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DD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5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A03AADA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26E1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channelBWs-UL-v1590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4E5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02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B93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6750519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3A7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asymmetricBandwidthCombinationSet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049E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A1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DF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305764A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22B" w14:textId="77777777" w:rsidR="005F02E7" w:rsidRPr="00BE2064" w:rsidRDefault="005F02E7" w:rsidP="009C413B">
            <w:pPr>
              <w:pStyle w:val="TAL"/>
            </w:pPr>
            <w:r w:rsidRPr="00BE2064"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1D6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D3E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CC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B6B7E7F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CB6D" w14:textId="77777777" w:rsidR="005F02E7" w:rsidRPr="00BE2064" w:rsidRDefault="005F02E7" w:rsidP="009C413B">
            <w:pPr>
              <w:pStyle w:val="TAL"/>
            </w:pPr>
            <w:r w:rsidRPr="00BE2064">
              <w:t xml:space="preserve">      cancelOverlappingPUSCH-r16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69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D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44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42E61F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B263" w14:textId="77777777" w:rsidR="005F02E7" w:rsidRPr="00BE2064" w:rsidRDefault="005F02E7" w:rsidP="009C413B">
            <w:pPr>
              <w:pStyle w:val="TAL"/>
            </w:pPr>
            <w:r w:rsidRPr="00BE2064"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818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10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3F8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F78E6A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3A5" w14:textId="77777777" w:rsidR="005F02E7" w:rsidRPr="00BE2064" w:rsidRDefault="005F02E7" w:rsidP="009C413B">
            <w:pPr>
              <w:pStyle w:val="TAL"/>
            </w:pPr>
            <w:r w:rsidRPr="00BE2064"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BC80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23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E9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7AE518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084E" w14:textId="77777777" w:rsidR="005F02E7" w:rsidRPr="00BE2064" w:rsidRDefault="005F02E7" w:rsidP="009C413B">
            <w:pPr>
              <w:pStyle w:val="TAL"/>
            </w:pPr>
            <w:r w:rsidRPr="00BE2064">
              <w:t xml:space="preserve">      pdsch-MappingTypeB-Alt-r16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734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181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F9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1CB01B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3EFA" w14:textId="77777777" w:rsidR="005F02E7" w:rsidRPr="00BE2064" w:rsidRDefault="005F02E7" w:rsidP="009C413B">
            <w:pPr>
              <w:pStyle w:val="TAL"/>
            </w:pPr>
            <w:r w:rsidRPr="00BE2064">
              <w:t xml:space="preserve">      oneSlotPeriodicTRS-r16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04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0F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FF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28E8B5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C7C9" w14:textId="77777777" w:rsidR="005F02E7" w:rsidRPr="00BE2064" w:rsidRDefault="005F02E7" w:rsidP="009C413B">
            <w:pPr>
              <w:pStyle w:val="TAL"/>
            </w:pPr>
            <w:r w:rsidRPr="00BE2064">
              <w:t xml:space="preserve">      olpc-SRS-Pos-r16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0D6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5E9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A2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7303AE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05F0" w14:textId="77777777" w:rsidR="005F02E7" w:rsidRPr="00BE2064" w:rsidRDefault="005F02E7" w:rsidP="009C413B">
            <w:pPr>
              <w:pStyle w:val="TAL"/>
            </w:pPr>
            <w:r w:rsidRPr="00BE2064">
              <w:t xml:space="preserve">      spatialRelationsSRS-Pos-r16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A6E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FD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D24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C0CEBAF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1666" w14:textId="77777777" w:rsidR="005F02E7" w:rsidRPr="00BE2064" w:rsidRDefault="005F02E7" w:rsidP="009C413B">
            <w:pPr>
              <w:pStyle w:val="TAL"/>
            </w:pPr>
            <w:r w:rsidRPr="00BE2064"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1668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4F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88F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D34B479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84FE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channelBW-DL-IAB-r16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FE1B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92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B9C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3F3FF2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7419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channelBW-UL-IAB-r16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E3BB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87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16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ABB5D0C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8B7" w14:textId="77777777" w:rsidR="005F02E7" w:rsidRPr="00BE2064" w:rsidRDefault="005F02E7" w:rsidP="009C413B">
            <w:pPr>
              <w:pStyle w:val="TAL"/>
            </w:pPr>
            <w:r w:rsidRPr="00BE2064">
              <w:t xml:space="preserve">      rasterShift7dot5-IAB-r16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646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E3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71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B07AFD0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57F9" w14:textId="77777777" w:rsidR="005F02E7" w:rsidRPr="00BE2064" w:rsidRDefault="005F02E7" w:rsidP="009C413B">
            <w:pPr>
              <w:pStyle w:val="TAL"/>
            </w:pPr>
            <w:r w:rsidRPr="00BE2064">
              <w:t xml:space="preserve">      ue-PowerClass-v1610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B14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48D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0D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6BC5D8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01E" w14:textId="77777777" w:rsidR="005F02E7" w:rsidRPr="00BE2064" w:rsidRDefault="005F02E7" w:rsidP="009C413B">
            <w:pPr>
              <w:pStyle w:val="TAL"/>
            </w:pPr>
            <w:r w:rsidRPr="00BE2064">
              <w:t xml:space="preserve">      condHandover-r16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F49F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AA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2F8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F7970F0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0C25" w14:textId="77777777" w:rsidR="005F02E7" w:rsidRPr="00BE2064" w:rsidRDefault="005F02E7" w:rsidP="009C413B">
            <w:pPr>
              <w:pStyle w:val="TAL"/>
            </w:pPr>
            <w:r w:rsidRPr="00BE2064">
              <w:t xml:space="preserve">      condHandoverFailure-r16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AF2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82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CD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053D7A1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7B2F" w14:textId="77777777" w:rsidR="005F02E7" w:rsidRPr="00BE2064" w:rsidRDefault="005F02E7" w:rsidP="009C413B">
            <w:pPr>
              <w:pStyle w:val="TAL"/>
            </w:pPr>
            <w:r w:rsidRPr="00BE2064"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854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2E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8E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1C43004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29C9" w14:textId="77777777" w:rsidR="005F02E7" w:rsidRPr="00BE2064" w:rsidRDefault="005F02E7" w:rsidP="009C413B">
            <w:pPr>
              <w:pStyle w:val="TAL"/>
            </w:pPr>
            <w:r w:rsidRPr="00BE2064">
              <w:t xml:space="preserve">      condPSCellChange-r16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C5E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BF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D9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1D4804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BD3A" w14:textId="77777777" w:rsidR="005F02E7" w:rsidRPr="00BE2064" w:rsidRDefault="005F02E7" w:rsidP="009C413B">
            <w:pPr>
              <w:pStyle w:val="TAL"/>
            </w:pPr>
            <w:r w:rsidRPr="00BE2064"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479E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17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CC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09A70B7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5160" w14:textId="77777777" w:rsidR="005F02E7" w:rsidRPr="00BE2064" w:rsidRDefault="005F02E7" w:rsidP="009C413B">
            <w:pPr>
              <w:pStyle w:val="TAL"/>
            </w:pPr>
            <w:r w:rsidRPr="00BE2064">
              <w:t xml:space="preserve">      mpr-PowerBoost-FR2-r16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8AD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586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7D9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BE67FDC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C1F2" w14:textId="77777777" w:rsidR="005F02E7" w:rsidRPr="00BE2064" w:rsidRDefault="005F02E7" w:rsidP="009C413B">
            <w:pPr>
              <w:pStyle w:val="TAL"/>
            </w:pPr>
            <w:r w:rsidRPr="00BE2064">
              <w:t xml:space="preserve">      activeConfiguredGrant-r16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3DC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72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9C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58313C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03C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11F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A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83D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2219D00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253E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94D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35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6A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1704D39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C70A" w14:textId="77777777" w:rsidR="005F02E7" w:rsidRPr="00BE2064" w:rsidRDefault="005F02E7" w:rsidP="009C413B">
            <w:pPr>
              <w:pStyle w:val="TAL"/>
            </w:pPr>
            <w:r w:rsidRPr="00BE2064"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B3C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D5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467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CA56178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33F6" w14:textId="77777777" w:rsidR="005F02E7" w:rsidRPr="00BE2064" w:rsidRDefault="005F02E7" w:rsidP="009C413B">
            <w:pPr>
              <w:pStyle w:val="TAL"/>
            </w:pPr>
            <w:r w:rsidRPr="00BE2064">
              <w:t xml:space="preserve">      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D50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D5F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5B0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78E994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418F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0CA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65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F2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9F050E8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3E1F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FD9B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50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6338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72B4044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ADF9" w14:textId="77777777" w:rsidR="005F02E7" w:rsidRPr="00BE2064" w:rsidRDefault="005F02E7" w:rsidP="009C413B">
            <w:pPr>
              <w:pStyle w:val="TAL"/>
            </w:pPr>
            <w:r w:rsidRPr="00BE2064">
              <w:t xml:space="preserve">      jointReleaseSPS-r16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ED3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26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9C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B9F28DD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65E4" w14:textId="77777777" w:rsidR="005F02E7" w:rsidRPr="00BE2064" w:rsidRDefault="005F02E7" w:rsidP="009C413B">
            <w:pPr>
              <w:pStyle w:val="TAL"/>
            </w:pPr>
            <w:r w:rsidRPr="00BE2064">
              <w:t xml:space="preserve">      simulSRS-TransWithinBand-r16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8F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AD1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25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4B9CC1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708B" w14:textId="77777777" w:rsidR="005F02E7" w:rsidRPr="00BE2064" w:rsidRDefault="005F02E7" w:rsidP="009C413B">
            <w:pPr>
              <w:pStyle w:val="TAL"/>
            </w:pPr>
            <w:r w:rsidRPr="00BE2064">
              <w:t xml:space="preserve">      trs-AdditionalBandwidth-r16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383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CB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20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B8561D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B618" w14:textId="77777777" w:rsidR="005F02E7" w:rsidRPr="00BE2064" w:rsidRDefault="005F02E7" w:rsidP="009C413B">
            <w:pPr>
              <w:pStyle w:val="TAL"/>
            </w:pPr>
            <w:r w:rsidRPr="00BE2064">
              <w:t xml:space="preserve">      handoverIntraF-IAB-r16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6B6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CFC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766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9AC1AA3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956D" w14:textId="77777777" w:rsidR="005F02E7" w:rsidRPr="00BE2064" w:rsidRDefault="005F02E7" w:rsidP="009C413B">
            <w:pPr>
              <w:pStyle w:val="TAL"/>
            </w:pPr>
            <w:r w:rsidRPr="00BE2064"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2BC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99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04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D97E7CD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6B3" w14:textId="77777777" w:rsidR="005F02E7" w:rsidRPr="00BE2064" w:rsidRDefault="005F02E7" w:rsidP="009C413B">
            <w:pPr>
              <w:pStyle w:val="TAL"/>
            </w:pPr>
            <w:r w:rsidRPr="00BE2064"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DF7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7A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73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2EC92F1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6C2" w14:textId="77777777" w:rsidR="005F02E7" w:rsidRPr="00BE2064" w:rsidRDefault="005F02E7" w:rsidP="009C413B">
            <w:pPr>
              <w:pStyle w:val="TAL"/>
            </w:pPr>
            <w:r w:rsidRPr="00BE2064">
              <w:t xml:space="preserve">      handoverUTRA-FDD-r16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FEA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7F9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E12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A6A53B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0D3A" w14:textId="77777777" w:rsidR="005F02E7" w:rsidRPr="00BE2064" w:rsidRDefault="005F02E7" w:rsidP="009C413B">
            <w:pPr>
              <w:pStyle w:val="TAL"/>
            </w:pPr>
            <w:r w:rsidRPr="00BE2064"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56A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30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2C5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589FFB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2173" w14:textId="77777777" w:rsidR="005F02E7" w:rsidRPr="00BE2064" w:rsidRDefault="005F02E7" w:rsidP="009C413B">
            <w:pPr>
              <w:pStyle w:val="TAL"/>
            </w:pPr>
            <w:r w:rsidRPr="00BE2064"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FD9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D6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5A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446F67E" w14:textId="77777777" w:rsidTr="009C413B">
        <w:tc>
          <w:tcPr>
            <w:tcW w:w="4760" w:type="dxa"/>
          </w:tcPr>
          <w:p w14:paraId="7A23AD00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supportedBandCombinationList</w:t>
            </w:r>
            <w:proofErr w:type="spellEnd"/>
          </w:p>
        </w:tc>
        <w:tc>
          <w:tcPr>
            <w:tcW w:w="2015" w:type="dxa"/>
          </w:tcPr>
          <w:p w14:paraId="45B0C89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A0B4E5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EC986D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31BA401" w14:textId="77777777" w:rsidTr="009C413B">
        <w:tc>
          <w:tcPr>
            <w:tcW w:w="4760" w:type="dxa"/>
            <w:tcBorders>
              <w:bottom w:val="nil"/>
            </w:tcBorders>
          </w:tcPr>
          <w:p w14:paraId="116B1A71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appliedFreqBandListFilter</w:t>
            </w:r>
            <w:proofErr w:type="spellEnd"/>
          </w:p>
        </w:tc>
        <w:tc>
          <w:tcPr>
            <w:tcW w:w="2015" w:type="dxa"/>
          </w:tcPr>
          <w:p w14:paraId="54E20C49" w14:textId="77777777" w:rsidR="005F02E7" w:rsidRPr="00BE2064" w:rsidRDefault="005F02E7" w:rsidP="009C413B">
            <w:pPr>
              <w:pStyle w:val="TAL"/>
            </w:pPr>
            <w:r w:rsidRPr="00BE2064">
              <w:t>Not present</w:t>
            </w:r>
          </w:p>
        </w:tc>
        <w:tc>
          <w:tcPr>
            <w:tcW w:w="1708" w:type="dxa"/>
          </w:tcPr>
          <w:p w14:paraId="7EFE1E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5F5D5E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7E3421E" w14:textId="77777777" w:rsidTr="009C413B">
        <w:tc>
          <w:tcPr>
            <w:tcW w:w="4760" w:type="dxa"/>
            <w:tcBorders>
              <w:top w:val="nil"/>
            </w:tcBorders>
          </w:tcPr>
          <w:p w14:paraId="066FB74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2015" w:type="dxa"/>
          </w:tcPr>
          <w:p w14:paraId="06D6A41E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FreqBandList</w:t>
            </w:r>
            <w:proofErr w:type="spellEnd"/>
          </w:p>
        </w:tc>
        <w:tc>
          <w:tcPr>
            <w:tcW w:w="1708" w:type="dxa"/>
          </w:tcPr>
          <w:p w14:paraId="7362C26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2EC8C967" w14:textId="77777777" w:rsidR="005F02E7" w:rsidRPr="00BE2064" w:rsidRDefault="005F02E7" w:rsidP="009C413B">
            <w:pPr>
              <w:pStyle w:val="TAL"/>
            </w:pPr>
            <w:r w:rsidRPr="00BE2064">
              <w:t>FILTER_REQUESTED</w:t>
            </w:r>
          </w:p>
        </w:tc>
      </w:tr>
      <w:tr w:rsidR="005F02E7" w:rsidRPr="00BE2064" w14:paraId="1A698957" w14:textId="77777777" w:rsidTr="009C413B">
        <w:tc>
          <w:tcPr>
            <w:tcW w:w="4760" w:type="dxa"/>
          </w:tcPr>
          <w:p w14:paraId="146C609A" w14:textId="77777777" w:rsidR="005F02E7" w:rsidRPr="00BE2064" w:rsidRDefault="005F02E7" w:rsidP="009C413B">
            <w:pPr>
              <w:pStyle w:val="TAL"/>
            </w:pPr>
            <w:r w:rsidRPr="00BE2064">
              <w:t>}</w:t>
            </w:r>
          </w:p>
        </w:tc>
        <w:tc>
          <w:tcPr>
            <w:tcW w:w="2015" w:type="dxa"/>
          </w:tcPr>
          <w:p w14:paraId="1CC2B66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74DC920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CDB76CE" w14:textId="77777777" w:rsidR="005F02E7" w:rsidRPr="00BE2064" w:rsidRDefault="005F02E7" w:rsidP="009C413B">
            <w:pPr>
              <w:pStyle w:val="TAL"/>
            </w:pPr>
          </w:p>
        </w:tc>
      </w:tr>
    </w:tbl>
    <w:p w14:paraId="5DC6938A" w14:textId="77777777" w:rsidR="005F02E7" w:rsidRPr="00BE2064" w:rsidRDefault="005F02E7" w:rsidP="005F02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02E7" w:rsidRPr="00BE2064" w14:paraId="74722D41" w14:textId="77777777" w:rsidTr="009C413B">
        <w:tc>
          <w:tcPr>
            <w:tcW w:w="3936" w:type="dxa"/>
          </w:tcPr>
          <w:p w14:paraId="2616F32B" w14:textId="77777777" w:rsidR="005F02E7" w:rsidRPr="00BE2064" w:rsidRDefault="005F02E7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97B90E3" w14:textId="77777777" w:rsidR="005F02E7" w:rsidRPr="00BE2064" w:rsidRDefault="005F02E7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F02E7" w:rsidRPr="00BE2064" w14:paraId="74B2B048" w14:textId="77777777" w:rsidTr="009C413B">
        <w:tc>
          <w:tcPr>
            <w:tcW w:w="3936" w:type="dxa"/>
          </w:tcPr>
          <w:p w14:paraId="5B3EF9D1" w14:textId="77777777" w:rsidR="005F02E7" w:rsidRPr="00BE2064" w:rsidRDefault="005F02E7" w:rsidP="009C413B">
            <w:pPr>
              <w:pStyle w:val="TAL"/>
            </w:pPr>
            <w:r w:rsidRPr="00BE2064">
              <w:t>FILTER_REQUESTED</w:t>
            </w:r>
          </w:p>
        </w:tc>
        <w:tc>
          <w:tcPr>
            <w:tcW w:w="5811" w:type="dxa"/>
          </w:tcPr>
          <w:p w14:paraId="1A02B3A6" w14:textId="77777777" w:rsidR="005F02E7" w:rsidRPr="00BE2064" w:rsidRDefault="005F02E7" w:rsidP="009C413B">
            <w:pPr>
              <w:pStyle w:val="TAL"/>
              <w:rPr>
                <w:rFonts w:eastAsia="SimSun"/>
              </w:rPr>
            </w:pPr>
            <w:r w:rsidRPr="00BE2064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BE2064">
              <w:t>capabilityRequestFilter</w:t>
            </w:r>
            <w:proofErr w:type="spellEnd"/>
            <w:r w:rsidRPr="00BE2064">
              <w:t xml:space="preserve">’ IE in the NR5GC </w:t>
            </w:r>
            <w:proofErr w:type="spellStart"/>
            <w:r w:rsidRPr="00BE2064">
              <w:t>UECapabilityEnquiry</w:t>
            </w:r>
            <w:proofErr w:type="spellEnd"/>
            <w:r w:rsidRPr="00BE2064">
              <w:t xml:space="preserve"> message or via ‘</w:t>
            </w:r>
            <w:proofErr w:type="spellStart"/>
            <w:r w:rsidRPr="00BE2064">
              <w:t>requestedFreqBandsNR</w:t>
            </w:r>
            <w:proofErr w:type="spellEnd"/>
            <w:r w:rsidRPr="00BE2064">
              <w:t xml:space="preserve">-MRDC’ IE in the EN-DC </w:t>
            </w:r>
            <w:proofErr w:type="spellStart"/>
            <w:r w:rsidRPr="00BE2064">
              <w:t>UECapabilityEnquiry</w:t>
            </w:r>
            <w:proofErr w:type="spellEnd"/>
            <w:r w:rsidRPr="00BE2064">
              <w:t xml:space="preserve"> message</w:t>
            </w:r>
          </w:p>
        </w:tc>
      </w:tr>
      <w:tr w:rsidR="005F02E7" w:rsidRPr="00BE2064" w14:paraId="4BFF4B92" w14:textId="77777777" w:rsidTr="009C413B">
        <w:trPr>
          <w:ins w:id="340" w:author="MCC TF160" w:date="2021-08-13T11:12:00Z"/>
        </w:trPr>
        <w:tc>
          <w:tcPr>
            <w:tcW w:w="3936" w:type="dxa"/>
          </w:tcPr>
          <w:p w14:paraId="0621B737" w14:textId="77777777" w:rsidR="005F02E7" w:rsidRPr="00BE2064" w:rsidRDefault="005F02E7" w:rsidP="009C413B">
            <w:pPr>
              <w:pStyle w:val="TAL"/>
              <w:rPr>
                <w:ins w:id="341" w:author="MCC TF160" w:date="2021-08-13T11:12:00Z"/>
              </w:rPr>
            </w:pPr>
            <w:ins w:id="342" w:author="MCC TF160" w:date="2021-08-13T11:12:00Z">
              <w:r>
                <w:t>NR-DC-</w:t>
              </w:r>
              <w:proofErr w:type="spellStart"/>
              <w:r>
                <w:t>SecondaryBand</w:t>
              </w:r>
              <w:proofErr w:type="spellEnd"/>
            </w:ins>
          </w:p>
        </w:tc>
        <w:tc>
          <w:tcPr>
            <w:tcW w:w="5811" w:type="dxa"/>
          </w:tcPr>
          <w:p w14:paraId="567E7299" w14:textId="77777777" w:rsidR="005F02E7" w:rsidRPr="00BE2064" w:rsidRDefault="005F02E7" w:rsidP="009C413B">
            <w:pPr>
              <w:pStyle w:val="TAL"/>
              <w:rPr>
                <w:ins w:id="343" w:author="MCC TF160" w:date="2021-08-13T11:12:00Z"/>
                <w:rFonts w:eastAsia="SimSun"/>
                <w:lang w:eastAsia="zh-CN"/>
              </w:rPr>
            </w:pPr>
            <w:ins w:id="344" w:author="MCC TF160" w:date="2021-08-13T11:12:00Z">
              <w:r>
                <w:rPr>
                  <w:rFonts w:eastAsia="SimSun"/>
                  <w:lang w:eastAsia="zh-CN"/>
                </w:rPr>
                <w:t>Used in NR-DC test cases</w:t>
              </w:r>
            </w:ins>
          </w:p>
        </w:tc>
      </w:tr>
    </w:tbl>
    <w:p w14:paraId="1C0300C6" w14:textId="77777777" w:rsidR="005F02E7" w:rsidRPr="00BE2064" w:rsidRDefault="005F02E7" w:rsidP="005F02E7"/>
    <w:p w14:paraId="3A417283" w14:textId="77777777" w:rsidR="005F02E7" w:rsidRPr="00BE2064" w:rsidRDefault="005F02E7" w:rsidP="005F02E7">
      <w:pPr>
        <w:pStyle w:val="Heading4"/>
      </w:pPr>
      <w:ins w:id="345" w:author="MCC TF160" w:date="2021-08-13T11:12:00Z">
        <w:r>
          <w:t>&lt;TEXT SKIPPED&gt;</w:t>
        </w:r>
      </w:ins>
    </w:p>
    <w:sectPr w:rsidR="005F02E7" w:rsidRPr="00BE206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77A9" w14:textId="77777777" w:rsidR="00127CCC" w:rsidRDefault="00127CCC">
      <w:r>
        <w:separator/>
      </w:r>
    </w:p>
  </w:endnote>
  <w:endnote w:type="continuationSeparator" w:id="0">
    <w:p w14:paraId="0315BAA6" w14:textId="77777777" w:rsidR="00127CCC" w:rsidRDefault="0012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09CC9" w14:textId="77777777" w:rsidR="00127CCC" w:rsidRDefault="00127CCC">
      <w:r>
        <w:separator/>
      </w:r>
    </w:p>
  </w:footnote>
  <w:footnote w:type="continuationSeparator" w:id="0">
    <w:p w14:paraId="26169DF8" w14:textId="77777777" w:rsidR="00127CCC" w:rsidRDefault="00127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591"/>
    <w:rsid w:val="000C6598"/>
    <w:rsid w:val="000D44B3"/>
    <w:rsid w:val="00127CCC"/>
    <w:rsid w:val="00145D43"/>
    <w:rsid w:val="00192C46"/>
    <w:rsid w:val="001A08B3"/>
    <w:rsid w:val="001A7B60"/>
    <w:rsid w:val="001B52F0"/>
    <w:rsid w:val="001B7A65"/>
    <w:rsid w:val="001E41F3"/>
    <w:rsid w:val="00201DEA"/>
    <w:rsid w:val="002522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361"/>
    <w:rsid w:val="004B75B7"/>
    <w:rsid w:val="0051580D"/>
    <w:rsid w:val="00547111"/>
    <w:rsid w:val="00592D74"/>
    <w:rsid w:val="005E2C44"/>
    <w:rsid w:val="005F02E7"/>
    <w:rsid w:val="00621188"/>
    <w:rsid w:val="006257ED"/>
    <w:rsid w:val="00665C47"/>
    <w:rsid w:val="00695808"/>
    <w:rsid w:val="006B46FB"/>
    <w:rsid w:val="006E21FB"/>
    <w:rsid w:val="007176FF"/>
    <w:rsid w:val="00752BAD"/>
    <w:rsid w:val="00792342"/>
    <w:rsid w:val="007977A8"/>
    <w:rsid w:val="007B512A"/>
    <w:rsid w:val="007B7563"/>
    <w:rsid w:val="007C2097"/>
    <w:rsid w:val="007D6A07"/>
    <w:rsid w:val="007F7259"/>
    <w:rsid w:val="008040A8"/>
    <w:rsid w:val="0081648C"/>
    <w:rsid w:val="008279FA"/>
    <w:rsid w:val="008626E7"/>
    <w:rsid w:val="00870EE7"/>
    <w:rsid w:val="008863B9"/>
    <w:rsid w:val="008A45A6"/>
    <w:rsid w:val="008B76F4"/>
    <w:rsid w:val="008F3789"/>
    <w:rsid w:val="008F686C"/>
    <w:rsid w:val="009148DE"/>
    <w:rsid w:val="00941265"/>
    <w:rsid w:val="00941E30"/>
    <w:rsid w:val="009777D9"/>
    <w:rsid w:val="00991B88"/>
    <w:rsid w:val="00996C51"/>
    <w:rsid w:val="009A5753"/>
    <w:rsid w:val="009A579D"/>
    <w:rsid w:val="009C0CD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2C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B8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BD5"/>
    <w:rsid w:val="00FA6D20"/>
    <w:rsid w:val="00FB6386"/>
    <w:rsid w:val="00FD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C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C0C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0C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C0C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0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C0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CD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0CD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6D2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A6D20"/>
    <w:rPr>
      <w:rFonts w:ascii="Arial" w:hAnsi="Arial"/>
      <w:lang w:val="en-GB" w:eastAsia="en-US"/>
    </w:rPr>
  </w:style>
  <w:style w:type="character" w:customStyle="1" w:styleId="B2Char1">
    <w:name w:val="B2 Char1"/>
    <w:rsid w:val="00FD0B74"/>
  </w:style>
  <w:style w:type="character" w:customStyle="1" w:styleId="TALCar">
    <w:name w:val="TAL Car"/>
    <w:qFormat/>
    <w:rsid w:val="00FD0B7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D0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9</Pages>
  <Words>1601</Words>
  <Characters>9128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2021-08-06T13:11:00Z</dcterms:created>
  <dcterms:modified xsi:type="dcterms:W3CDTF">2021-08-17T16:12:00Z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R5-215407</vt:lpwstr>
  </property>
  <property fmtid="{D5CDD505-2E9C-101B-9397-08002B2CF9AE}" pid="10" name="Spec#">
    <vt:lpwstr>38.523-1</vt:lpwstr>
  </property>
  <property fmtid="{D5CDD505-2E9C-101B-9397-08002B2CF9AE}" pid="11" name="Cr#">
    <vt:lpwstr>2440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MAC test case 7.1.1.3.2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