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AD20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02EA0" w:rsidRPr="00602EA0">
          <w:rPr>
            <w:b/>
            <w:i/>
            <w:noProof/>
            <w:sz w:val="28"/>
          </w:rPr>
          <w:t>R5-215678</w:t>
        </w:r>
      </w:fldSimple>
    </w:p>
    <w:p w14:paraId="7CB45193" w14:textId="77777777" w:rsidR="001E41F3" w:rsidRDefault="002672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45EFE" w:rsidR="001E41F3" w:rsidRPr="00410371" w:rsidRDefault="00267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FA6D20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66C49" w:rsidR="001E41F3" w:rsidRPr="00602EA0" w:rsidRDefault="00602E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02EA0">
              <w:rPr>
                <w:b/>
                <w:bCs/>
                <w:sz w:val="28"/>
                <w:szCs w:val="28"/>
              </w:rPr>
              <w:t>2034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7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0A37F" w:rsidR="001E41F3" w:rsidRPr="00410371" w:rsidRDefault="00267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22C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522C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3D44C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and NAS message handling in uplink in case of simultaneous RRC and NAS procedures</w:t>
            </w:r>
          </w:p>
        </w:tc>
      </w:tr>
      <w:tr w:rsidR="00FA6D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6D20" w:rsidRDefault="00FA6D20" w:rsidP="00FA6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6D20" w:rsidRDefault="00FA6D20" w:rsidP="00FA6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AB239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Ltd.</w:t>
            </w:r>
            <w:r w:rsidR="00996C51">
              <w:t>, Qualcomm</w:t>
            </w:r>
          </w:p>
        </w:tc>
      </w:tr>
      <w:tr w:rsidR="00FA6D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EFDB7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7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9F9CD" w:rsidR="001E41F3" w:rsidRDefault="002672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</w:t>
              </w:r>
              <w:r w:rsidR="00FA6D20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7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9E3F5" w:rsidR="001E41F3" w:rsidRDefault="00602E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22C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C3530" w14:textId="77777777" w:rsidR="00FA6D20" w:rsidRDefault="00FA6D20" w:rsidP="00FA6D20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rFonts w:cs="Arial"/>
              </w:rPr>
              <w:t>38.331, cl.6.2.2]</w:t>
            </w:r>
          </w:p>
          <w:p w14:paraId="18D1483C" w14:textId="77777777" w:rsidR="00FA6D20" w:rsidRDefault="00FA6D20" w:rsidP="00FA6D20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b/>
                <w:bCs/>
                <w:i/>
                <w:noProof/>
                <w:lang w:val="sv-SE" w:eastAsia="en-GB"/>
              </w:rPr>
              <w:t>dedicatedNAS-MessageList</w:t>
            </w:r>
          </w:p>
          <w:p w14:paraId="2FCCD873" w14:textId="77777777" w:rsidR="00FA6D20" w:rsidRDefault="00FA6D20" w:rsidP="00FA6D20">
            <w:pPr>
              <w:spacing w:after="0"/>
              <w:rPr>
                <w:bCs/>
                <w:noProof/>
                <w:lang w:val="sv-SE" w:eastAsia="en-GB"/>
              </w:rPr>
            </w:pPr>
            <w:r>
              <w:rPr>
                <w:bCs/>
                <w:noProof/>
                <w:lang w:val="sv-SE" w:eastAsia="en-GB"/>
              </w:rPr>
              <w:t xml:space="preserve">This field is used to transfer UE specific NAS layer information between the network and the UE. </w:t>
            </w:r>
            <w:r w:rsidRPr="003F48A6">
              <w:rPr>
                <w:bCs/>
                <w:noProof/>
                <w:highlight w:val="yellow"/>
                <w:lang w:val="sv-SE" w:eastAsia="en-GB"/>
              </w:rPr>
              <w:t>The RRC layer is transparent for each PDU in the list</w:t>
            </w:r>
            <w:r>
              <w:rPr>
                <w:bCs/>
                <w:noProof/>
                <w:lang w:val="sv-SE" w:eastAsia="en-GB"/>
              </w:rPr>
              <w:t xml:space="preserve">. </w:t>
            </w:r>
          </w:p>
          <w:p w14:paraId="60988586" w14:textId="77777777" w:rsidR="00FA6D20" w:rsidRDefault="00FA6D20" w:rsidP="00FA6D20">
            <w:pPr>
              <w:spacing w:after="0"/>
              <w:rPr>
                <w:rFonts w:ascii="Arial" w:hAnsi="Arial" w:cs="Arial"/>
              </w:rPr>
            </w:pPr>
          </w:p>
          <w:p w14:paraId="56474609" w14:textId="77777777" w:rsidR="00FA6D20" w:rsidRDefault="00FA6D20" w:rsidP="00FA6D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[38.331, cl.5.3.5.3]</w:t>
            </w:r>
          </w:p>
          <w:p w14:paraId="0756B7BE" w14:textId="77777777" w:rsidR="00FA6D20" w:rsidRPr="003F48A6" w:rsidRDefault="00FA6D20" w:rsidP="00FA6D20">
            <w:pPr>
              <w:pStyle w:val="B1"/>
              <w:rPr>
                <w:highlight w:val="cyan"/>
                <w:lang w:eastAsia="ja-JP"/>
              </w:rPr>
            </w:pPr>
            <w:r w:rsidRPr="003F48A6">
              <w:rPr>
                <w:highlight w:val="cyan"/>
              </w:rPr>
              <w:t>1&gt;</w:t>
            </w:r>
            <w:r w:rsidRPr="003F48A6">
              <w:rPr>
                <w:highlight w:val="cyan"/>
              </w:rPr>
              <w:tab/>
              <w:t xml:space="preserve">if the </w:t>
            </w:r>
            <w:proofErr w:type="spellStart"/>
            <w:r w:rsidRPr="003F48A6">
              <w:rPr>
                <w:i/>
                <w:highlight w:val="cyan"/>
              </w:rPr>
              <w:t>RRCReconfiguration</w:t>
            </w:r>
            <w:proofErr w:type="spellEnd"/>
            <w:r w:rsidRPr="003F48A6">
              <w:rPr>
                <w:highlight w:val="cyan"/>
              </w:rPr>
              <w:t xml:space="preserve"> message includes the </w:t>
            </w:r>
            <w:proofErr w:type="spellStart"/>
            <w:r w:rsidRPr="003F48A6">
              <w:rPr>
                <w:i/>
                <w:highlight w:val="cyan"/>
              </w:rPr>
              <w:t>dedicatedNAS-MessageList</w:t>
            </w:r>
            <w:proofErr w:type="spellEnd"/>
            <w:r w:rsidRPr="003F48A6">
              <w:rPr>
                <w:highlight w:val="cyan"/>
              </w:rPr>
              <w:t>:</w:t>
            </w:r>
          </w:p>
          <w:p w14:paraId="24D399CA" w14:textId="77777777" w:rsidR="00FA6D20" w:rsidRDefault="00FA6D20" w:rsidP="00FA6D20">
            <w:pPr>
              <w:pStyle w:val="B2"/>
            </w:pPr>
            <w:r w:rsidRPr="003F48A6">
              <w:rPr>
                <w:highlight w:val="cyan"/>
              </w:rPr>
              <w:t>2&gt;</w:t>
            </w:r>
            <w:r w:rsidRPr="003F48A6">
              <w:rPr>
                <w:highlight w:val="cyan"/>
              </w:rPr>
              <w:tab/>
              <w:t xml:space="preserve">forward each element of the </w:t>
            </w:r>
            <w:proofErr w:type="spellStart"/>
            <w:r w:rsidRPr="003F48A6">
              <w:rPr>
                <w:i/>
                <w:highlight w:val="cyan"/>
              </w:rPr>
              <w:t>dedicatedNAS-MessageList</w:t>
            </w:r>
            <w:proofErr w:type="spellEnd"/>
            <w:r w:rsidRPr="003F48A6">
              <w:rPr>
                <w:highlight w:val="cyan"/>
              </w:rPr>
              <w:t xml:space="preserve"> to upper layers in the same order as listed;</w:t>
            </w:r>
          </w:p>
          <w:p w14:paraId="64BFA2D6" w14:textId="77777777" w:rsidR="00FA6D20" w:rsidRDefault="00FA6D20" w:rsidP="00FA6D20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message includes the </w:t>
            </w:r>
            <w:r>
              <w:rPr>
                <w:i/>
              </w:rPr>
              <w:t>dedicatedSIB1-Delivery</w:t>
            </w:r>
            <w:r>
              <w:t>:</w:t>
            </w:r>
          </w:p>
          <w:p w14:paraId="26D6DE62" w14:textId="77777777" w:rsidR="00FA6D20" w:rsidRDefault="00FA6D20" w:rsidP="00FA6D20">
            <w:pPr>
              <w:pStyle w:val="B2"/>
            </w:pPr>
            <w:r>
              <w:t>2&gt;</w:t>
            </w:r>
            <w:r>
              <w:tab/>
              <w:t xml:space="preserve">perform the action upon reception of </w:t>
            </w:r>
            <w:r>
              <w:rPr>
                <w:i/>
              </w:rPr>
              <w:t>SIB1</w:t>
            </w:r>
            <w:r>
              <w:t xml:space="preserve"> as specified in 5.2.2.4.2;</w:t>
            </w:r>
          </w:p>
          <w:p w14:paraId="1C1E2BFF" w14:textId="77777777" w:rsidR="00FA6D20" w:rsidRDefault="00FA6D20" w:rsidP="00FA6D20">
            <w:pPr>
              <w:pStyle w:val="B2"/>
              <w:ind w:left="0" w:firstLine="0"/>
            </w:pPr>
            <w:r>
              <w:t>…</w:t>
            </w:r>
          </w:p>
          <w:p w14:paraId="4C8A99AC" w14:textId="77777777" w:rsidR="00FA6D20" w:rsidRDefault="00FA6D20" w:rsidP="00FA6D20">
            <w:pPr>
              <w:pStyle w:val="B2"/>
              <w:ind w:left="0" w:firstLine="0"/>
            </w:pPr>
            <w:r>
              <w:t>…</w:t>
            </w:r>
          </w:p>
          <w:p w14:paraId="7C36329F" w14:textId="77777777" w:rsidR="00FA6D20" w:rsidRDefault="00FA6D20" w:rsidP="00FA6D20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>else if the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message was received via SRB1 within the </w:t>
            </w:r>
            <w:r>
              <w:rPr>
                <w:i/>
                <w:iCs/>
              </w:rPr>
              <w:t>nr-SCG</w:t>
            </w:r>
            <w:r>
              <w:t xml:space="preserve"> within </w:t>
            </w:r>
            <w:proofErr w:type="spellStart"/>
            <w:r>
              <w:rPr>
                <w:i/>
                <w:iCs/>
              </w:rPr>
              <w:t>mrdc-SecondaryCellGroup</w:t>
            </w:r>
            <w:proofErr w:type="spellEnd"/>
            <w:r>
              <w:t xml:space="preserve"> (UE in NR-DC, </w:t>
            </w:r>
            <w:proofErr w:type="spellStart"/>
            <w:r>
              <w:rPr>
                <w:i/>
                <w:iCs/>
              </w:rPr>
              <w:t>mrdc-SecondaryCellGroup</w:t>
            </w:r>
            <w:proofErr w:type="spellEnd"/>
            <w:r>
              <w:t xml:space="preserve"> was received in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via SRB1):</w:t>
            </w:r>
          </w:p>
          <w:p w14:paraId="4641077B" w14:textId="77777777" w:rsidR="00FA6D20" w:rsidRDefault="00FA6D20" w:rsidP="00FA6D20">
            <w:pPr>
              <w:pStyle w:val="B2"/>
            </w:pPr>
            <w:r>
              <w:t>2&gt;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reconfigurationWithSync</w:t>
            </w:r>
            <w:proofErr w:type="spellEnd"/>
            <w:r>
              <w:t xml:space="preserve"> was included in </w:t>
            </w:r>
            <w:proofErr w:type="spellStart"/>
            <w:r>
              <w:rPr>
                <w:i/>
              </w:rPr>
              <w:t>spCellConfig</w:t>
            </w:r>
            <w:proofErr w:type="spellEnd"/>
            <w:r>
              <w:t xml:space="preserve"> in </w:t>
            </w:r>
            <w:r>
              <w:rPr>
                <w:i/>
              </w:rPr>
              <w:t>nr-SCG</w:t>
            </w:r>
            <w:r>
              <w:t>:</w:t>
            </w:r>
          </w:p>
          <w:p w14:paraId="47C8CE21" w14:textId="77777777" w:rsidR="00FA6D20" w:rsidRDefault="00FA6D20" w:rsidP="00FA6D20">
            <w:pPr>
              <w:pStyle w:val="B3"/>
            </w:pPr>
            <w:r>
              <w:t>3&gt;</w:t>
            </w:r>
            <w:r>
              <w:tab/>
              <w:t xml:space="preserve">initiate the Random Access procedure on the </w:t>
            </w:r>
            <w:proofErr w:type="spellStart"/>
            <w:r>
              <w:t>PSCell</w:t>
            </w:r>
            <w:proofErr w:type="spellEnd"/>
            <w:r>
              <w:t>, as specified in TS 38.321 [3];</w:t>
            </w:r>
          </w:p>
          <w:p w14:paraId="7D9896A9" w14:textId="77777777" w:rsidR="00FA6D20" w:rsidRDefault="00FA6D20" w:rsidP="00FA6D20">
            <w:pPr>
              <w:pStyle w:val="B2"/>
            </w:pPr>
            <w:r>
              <w:t>2&gt;</w:t>
            </w:r>
            <w:r>
              <w:tab/>
              <w:t>else</w:t>
            </w:r>
          </w:p>
          <w:p w14:paraId="61D8C6F5" w14:textId="77777777" w:rsidR="00FA6D20" w:rsidRDefault="00FA6D20" w:rsidP="00FA6D20">
            <w:pPr>
              <w:pStyle w:val="B3"/>
            </w:pPr>
            <w:r>
              <w:t>3&gt;</w:t>
            </w:r>
            <w:r>
              <w:tab/>
              <w:t>the procedure ends;</w:t>
            </w:r>
          </w:p>
          <w:p w14:paraId="0D173A09" w14:textId="77777777" w:rsidR="00FA6D20" w:rsidRDefault="00FA6D20" w:rsidP="00FA6D20">
            <w:pPr>
              <w:spacing w:after="0"/>
            </w:pPr>
            <w:r>
              <w:lastRenderedPageBreak/>
              <w:t>NOTE 2a:</w:t>
            </w:r>
            <w:r>
              <w:tab/>
              <w:t xml:space="preserve">The order in which the UE sends the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t xml:space="preserve"> message and performs the Random Access procedure towards the SCG is left to UE implementation</w:t>
            </w:r>
          </w:p>
          <w:p w14:paraId="4F1A23FD" w14:textId="77777777" w:rsidR="00FA6D20" w:rsidRDefault="00FA6D20" w:rsidP="00FA6D20">
            <w:pPr>
              <w:spacing w:after="0"/>
            </w:pPr>
          </w:p>
          <w:p w14:paraId="38E38E02" w14:textId="77777777" w:rsidR="00FA6D20" w:rsidRDefault="00FA6D20" w:rsidP="00FA6D20">
            <w:pPr>
              <w:spacing w:after="0"/>
            </w:pPr>
          </w:p>
          <w:p w14:paraId="0CCBA830" w14:textId="77777777" w:rsidR="00FA6D20" w:rsidRDefault="00FA6D20" w:rsidP="00FA6D20">
            <w:pPr>
              <w:spacing w:after="0"/>
            </w:pPr>
          </w:p>
          <w:p w14:paraId="7BFFFB85" w14:textId="77777777" w:rsidR="00FA6D20" w:rsidRDefault="00FA6D20" w:rsidP="00FA6D20">
            <w:pPr>
              <w:spacing w:after="0"/>
            </w:pPr>
            <w:r>
              <w:t xml:space="preserve">Since NAS messages </w:t>
            </w:r>
            <w:r w:rsidRPr="003F48A6">
              <w:rPr>
                <w:highlight w:val="yellow"/>
              </w:rPr>
              <w:t>are transparent</w:t>
            </w:r>
            <w:r>
              <w:t xml:space="preserve"> to RRC, both of the procedures are handled independently within in UE, so, UE can process PDU SESSION MODIFICAITON COMPLETE ahead of </w:t>
            </w:r>
            <w:proofErr w:type="spellStart"/>
            <w:r>
              <w:t>RRCReconfigurationComplete</w:t>
            </w:r>
            <w:proofErr w:type="spellEnd"/>
            <w:r>
              <w:t xml:space="preserve"> depending upon </w:t>
            </w:r>
            <w:proofErr w:type="spellStart"/>
            <w:r>
              <w:t>conents</w:t>
            </w:r>
            <w:proofErr w:type="spellEnd"/>
            <w:r>
              <w:t xml:space="preserve"> within </w:t>
            </w:r>
            <w:proofErr w:type="spellStart"/>
            <w:r>
              <w:t>RRCReconfiguartion</w:t>
            </w:r>
            <w:proofErr w:type="spellEnd"/>
            <w:r>
              <w:t xml:space="preserve"> message.</w:t>
            </w:r>
          </w:p>
          <w:p w14:paraId="26612577" w14:textId="77777777" w:rsidR="00FA6D20" w:rsidRDefault="00FA6D20" w:rsidP="00FA6D20">
            <w:pPr>
              <w:spacing w:after="0"/>
            </w:pPr>
          </w:p>
          <w:p w14:paraId="77E6FB5A" w14:textId="77777777" w:rsidR="00FA6D20" w:rsidRDefault="00FA6D20" w:rsidP="00FA6D20">
            <w:pPr>
              <w:spacing w:after="0"/>
            </w:pPr>
            <w:r>
              <w:t xml:space="preserve">Also, even if UE process </w:t>
            </w:r>
            <w:r w:rsidRPr="00080C3E">
              <w:rPr>
                <w:highlight w:val="cyan"/>
              </w:rPr>
              <w:t>as per TS38.331, cl.5.3.5.3</w:t>
            </w:r>
            <w:r>
              <w:t xml:space="preserve">, UE would forward NAS Message ahead of before its generates the </w:t>
            </w:r>
            <w:proofErr w:type="spellStart"/>
            <w:r>
              <w:t>RRCReconfigurationComplete</w:t>
            </w:r>
            <w:proofErr w:type="spellEnd"/>
            <w:r>
              <w:t xml:space="preserve">. Depending upon processing speed, PDU SESSION MODIFICAITON can sent to lower layers ahead of </w:t>
            </w:r>
            <w:proofErr w:type="spellStart"/>
            <w:r>
              <w:t>RRCReconfigurationComplete</w:t>
            </w:r>
            <w:proofErr w:type="spellEnd"/>
            <w:r>
              <w:t>.</w:t>
            </w:r>
          </w:p>
          <w:p w14:paraId="7345A394" w14:textId="77777777" w:rsidR="00FA6D20" w:rsidRDefault="00FA6D20" w:rsidP="00FA6D20">
            <w:pPr>
              <w:spacing w:after="0"/>
            </w:pPr>
          </w:p>
          <w:p w14:paraId="708AA7DE" w14:textId="51A15695" w:rsidR="001E41F3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</w:t>
            </w:r>
            <w:proofErr w:type="spellStart"/>
            <w:r>
              <w:t>RRCReconfigurationComplete</w:t>
            </w:r>
            <w:proofErr w:type="spellEnd"/>
            <w:r>
              <w:t xml:space="preserve"> and PDUSESSIONMODIFICATIONCOMPLETE can occur in any order.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24E86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exception to the procedure in Table 4.5.4.2-5, </w:t>
            </w:r>
            <w:r w:rsidRPr="00AB70BF">
              <w:rPr>
                <w:rFonts w:cs="Arial"/>
              </w:rPr>
              <w:t>4.5A.2C.2.2-1</w:t>
            </w:r>
            <w:r>
              <w:rPr>
                <w:rFonts w:cs="Arial"/>
              </w:rPr>
              <w:t xml:space="preserve">, and </w:t>
            </w:r>
            <w:r w:rsidRPr="00AB70BF">
              <w:rPr>
                <w:rFonts w:cs="Arial"/>
              </w:rPr>
              <w:t>Table 4.9.21.2.2-1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27DB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2FA64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Table 4.5.4.2-5, </w:t>
            </w:r>
            <w:r w:rsidRPr="00AB70BF">
              <w:rPr>
                <w:rFonts w:cs="Arial"/>
              </w:rPr>
              <w:t>4.5A.2C.2.2-1</w:t>
            </w:r>
            <w:r>
              <w:rPr>
                <w:rFonts w:cs="Arial"/>
              </w:rPr>
              <w:t xml:space="preserve">, and </w:t>
            </w:r>
            <w:r w:rsidRPr="00AB70BF">
              <w:rPr>
                <w:rFonts w:cs="Arial"/>
              </w:rPr>
              <w:t>Table 4.9.21.2.2-1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73441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C77DB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EE906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0E99B" w14:textId="77777777" w:rsidR="001E41F3" w:rsidRDefault="001E41F3">
      <w:pPr>
        <w:rPr>
          <w:noProof/>
        </w:rPr>
      </w:pPr>
    </w:p>
    <w:p w14:paraId="109DEBD3" w14:textId="77777777" w:rsidR="009C0CD0" w:rsidRDefault="009C0CD0">
      <w:pPr>
        <w:rPr>
          <w:noProof/>
        </w:rPr>
      </w:pPr>
    </w:p>
    <w:p w14:paraId="09914599" w14:textId="77777777" w:rsidR="009C0CD0" w:rsidRDefault="009C0CD0">
      <w:pPr>
        <w:rPr>
          <w:noProof/>
        </w:rPr>
      </w:pPr>
    </w:p>
    <w:p w14:paraId="54F710D9" w14:textId="76595AFA" w:rsid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9C0CD0">
        <w:rPr>
          <w:rFonts w:asciiTheme="minorHAnsi" w:hAnsiTheme="minorHAnsi" w:cstheme="minorHAnsi"/>
          <w:noProof/>
          <w:color w:val="002060"/>
          <w:sz w:val="22"/>
          <w:szCs w:val="22"/>
        </w:rPr>
        <w:t>&lt;Start o f Change&gt;</w:t>
      </w:r>
    </w:p>
    <w:p w14:paraId="0B313C50" w14:textId="77777777" w:rsidR="00FD0B74" w:rsidRPr="00625324" w:rsidRDefault="00FD0B74" w:rsidP="00FD0B74">
      <w:pPr>
        <w:pStyle w:val="Heading3"/>
      </w:pPr>
      <w:bookmarkStart w:id="1" w:name="_Toc21353716"/>
      <w:bookmarkStart w:id="2" w:name="_Toc27749331"/>
      <w:bookmarkStart w:id="3" w:name="_Toc36228136"/>
      <w:bookmarkStart w:id="4" w:name="_Toc36228432"/>
      <w:bookmarkStart w:id="5" w:name="_Toc36228887"/>
      <w:bookmarkStart w:id="6" w:name="_Toc36229104"/>
      <w:bookmarkStart w:id="7" w:name="_Toc44454689"/>
      <w:bookmarkStart w:id="8" w:name="_Toc44455141"/>
      <w:r w:rsidRPr="00625324">
        <w:t>4.5.4</w:t>
      </w:r>
      <w:r w:rsidRPr="00625324">
        <w:tab/>
        <w:t>RRC_CONNECTED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AE36D53" w14:textId="77777777" w:rsidR="00FD0B74" w:rsidRPr="00625324" w:rsidRDefault="00FD0B74" w:rsidP="00FD0B74">
      <w:pPr>
        <w:pStyle w:val="Heading4"/>
      </w:pPr>
      <w:bookmarkStart w:id="9" w:name="_Toc21353717"/>
      <w:bookmarkStart w:id="10" w:name="_Toc27749332"/>
      <w:bookmarkStart w:id="11" w:name="_Toc36228137"/>
      <w:bookmarkStart w:id="12" w:name="_Toc36228433"/>
      <w:bookmarkStart w:id="13" w:name="_Toc36228888"/>
      <w:bookmarkStart w:id="14" w:name="_Toc36229105"/>
      <w:bookmarkStart w:id="15" w:name="_Toc44454690"/>
      <w:bookmarkStart w:id="16" w:name="_Toc44455142"/>
      <w:r w:rsidRPr="00625324">
        <w:t>4.5.4.1</w:t>
      </w:r>
      <w:r w:rsidRPr="00625324">
        <w:tab/>
        <w:t>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1E60610" w14:textId="77777777" w:rsidR="00FD0B74" w:rsidRPr="00625324" w:rsidRDefault="00FD0B74" w:rsidP="00FD0B74">
      <w:r w:rsidRPr="00625324">
        <w:t>The SS shall:</w:t>
      </w:r>
    </w:p>
    <w:p w14:paraId="70833F7E" w14:textId="77777777" w:rsidR="00FD0B74" w:rsidRPr="00625324" w:rsidRDefault="00FD0B74" w:rsidP="00FD0B74">
      <w:pPr>
        <w:pStyle w:val="B1"/>
      </w:pPr>
      <w:r w:rsidRPr="00625324">
        <w:t>1&gt;</w:t>
      </w:r>
      <w:r w:rsidRPr="00625324">
        <w:tab/>
        <w:t>perform according to clause 4.5.2 RRC_IDLE;</w:t>
      </w:r>
    </w:p>
    <w:p w14:paraId="7627C101" w14:textId="77777777" w:rsidR="00FD0B74" w:rsidRPr="00625324" w:rsidRDefault="00FD0B74" w:rsidP="00FD0B74">
      <w:pPr>
        <w:pStyle w:val="B1"/>
      </w:pPr>
      <w:r w:rsidRPr="00625324">
        <w:t>1&gt;</w:t>
      </w:r>
      <w:r w:rsidRPr="00625324">
        <w:tab/>
        <w:t xml:space="preserve">if connectivity is </w:t>
      </w:r>
      <w:r w:rsidRPr="00625324">
        <w:rPr>
          <w:i/>
        </w:rPr>
        <w:t>EN-DC</w:t>
      </w:r>
      <w:r w:rsidRPr="00625324">
        <w:t>:</w:t>
      </w:r>
    </w:p>
    <w:p w14:paraId="6E243A6C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use 1 E-UTRA cell and 1 NR cell, default parameters;</w:t>
      </w:r>
    </w:p>
    <w:p w14:paraId="7EE23332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 xml:space="preserve">if connected without release is </w:t>
      </w:r>
      <w:r w:rsidRPr="00625324">
        <w:rPr>
          <w:i/>
        </w:rPr>
        <w:t>On</w:t>
      </w:r>
      <w:r w:rsidRPr="00625324">
        <w:t>:</w:t>
      </w:r>
    </w:p>
    <w:p w14:paraId="46D31002" w14:textId="77777777" w:rsidR="00FD0B74" w:rsidRPr="00625324" w:rsidRDefault="00FD0B74" w:rsidP="00FD0B74">
      <w:pPr>
        <w:pStyle w:val="B2"/>
        <w:ind w:firstLine="0"/>
      </w:pPr>
      <w:r w:rsidRPr="00625324">
        <w:t>3&gt;</w:t>
      </w:r>
      <w:r w:rsidRPr="00625324">
        <w:tab/>
        <w:t>perform according to the table 4.5.4.2-2: RF E-UTRA RRC_CONNECTED;</w:t>
      </w:r>
    </w:p>
    <w:p w14:paraId="2A19E688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else:</w:t>
      </w:r>
    </w:p>
    <w:p w14:paraId="3EADC606" w14:textId="77777777" w:rsidR="00FD0B74" w:rsidRPr="00625324" w:rsidRDefault="00FD0B74" w:rsidP="00FD0B74">
      <w:pPr>
        <w:pStyle w:val="B3"/>
      </w:pPr>
      <w:r w:rsidRPr="00625324">
        <w:t xml:space="preserve"> 3&gt;</w:t>
      </w:r>
      <w:r w:rsidRPr="00625324">
        <w:tab/>
        <w:t>perform according to the table 4.5.4.2-1: E-UTRA RRC_CONNECTED;</w:t>
      </w:r>
    </w:p>
    <w:p w14:paraId="2B92AD1F" w14:textId="77777777" w:rsidR="00FD0B74" w:rsidRPr="00625324" w:rsidRDefault="00FD0B74" w:rsidP="00FD0B74">
      <w:pPr>
        <w:pStyle w:val="B1"/>
      </w:pPr>
      <w:r w:rsidRPr="00625324">
        <w:t>1&gt;</w:t>
      </w:r>
      <w:r w:rsidRPr="00625324">
        <w:tab/>
        <w:t xml:space="preserve">if connectivity is </w:t>
      </w:r>
      <w:r w:rsidRPr="00625324">
        <w:rPr>
          <w:i/>
        </w:rPr>
        <w:t>E-UTRA/EPC</w:t>
      </w:r>
      <w:r w:rsidRPr="00625324">
        <w:t>:</w:t>
      </w:r>
    </w:p>
    <w:p w14:paraId="3508490B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use 1 E-UTRA cell, default parameters;</w:t>
      </w:r>
    </w:p>
    <w:p w14:paraId="19E6E91D" w14:textId="77777777" w:rsidR="00FD0B74" w:rsidRPr="00625324" w:rsidRDefault="00FD0B74" w:rsidP="00FD0B74">
      <w:pPr>
        <w:pStyle w:val="B1"/>
        <w:ind w:hanging="1"/>
      </w:pPr>
      <w:r w:rsidRPr="00625324">
        <w:lastRenderedPageBreak/>
        <w:t>2&gt;</w:t>
      </w:r>
      <w:r w:rsidRPr="00625324">
        <w:tab/>
        <w:t xml:space="preserve">perform according to the table 4.5.4.2-1: E-UTRA RRC_CONNECTED with </w:t>
      </w:r>
      <w:r w:rsidRPr="00625324">
        <w:rPr>
          <w:i/>
        </w:rPr>
        <w:t xml:space="preserve">MCG(s) </w:t>
      </w:r>
      <w:r w:rsidRPr="00625324">
        <w:t>only;</w:t>
      </w:r>
    </w:p>
    <w:p w14:paraId="4A89C744" w14:textId="77777777" w:rsidR="00FD0B74" w:rsidRPr="00625324" w:rsidRDefault="00FD0B74" w:rsidP="00FD0B74">
      <w:pPr>
        <w:pStyle w:val="B1"/>
      </w:pPr>
      <w:r w:rsidRPr="00625324">
        <w:t>1&gt;</w:t>
      </w:r>
      <w:r w:rsidRPr="00625324">
        <w:tab/>
        <w:t xml:space="preserve">if connectivity is </w:t>
      </w:r>
      <w:r w:rsidRPr="00625324">
        <w:rPr>
          <w:i/>
        </w:rPr>
        <w:t>NR</w:t>
      </w:r>
      <w:r w:rsidRPr="00625324">
        <w:t>:</w:t>
      </w:r>
    </w:p>
    <w:p w14:paraId="22AE4B5B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use 1 NR cell, default parameters;</w:t>
      </w:r>
    </w:p>
    <w:p w14:paraId="138D98C2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if connected without release is not present:</w:t>
      </w:r>
    </w:p>
    <w:p w14:paraId="3A2A14E2" w14:textId="77777777" w:rsidR="00FD0B74" w:rsidRPr="00625324" w:rsidRDefault="00FD0B74" w:rsidP="00FD0B74">
      <w:pPr>
        <w:pStyle w:val="B3"/>
      </w:pPr>
      <w:r w:rsidRPr="00625324">
        <w:t>3&gt;</w:t>
      </w:r>
      <w:r w:rsidRPr="00625324">
        <w:tab/>
        <w:t xml:space="preserve">perform according to the table 4.5.4.2-3: NR </w:t>
      </w:r>
      <w:bookmarkStart w:id="17" w:name="_Hlk526253697"/>
      <w:r w:rsidRPr="00625324">
        <w:t>RRC_CONNECTED</w:t>
      </w:r>
      <w:bookmarkEnd w:id="17"/>
      <w:r w:rsidRPr="00625324">
        <w:t>;</w:t>
      </w:r>
    </w:p>
    <w:p w14:paraId="7B6FE3BC" w14:textId="77777777" w:rsidR="00FD0B74" w:rsidRPr="00625324" w:rsidRDefault="00FD0B74" w:rsidP="00FD0B74">
      <w:pPr>
        <w:pStyle w:val="B1"/>
      </w:pPr>
      <w:r w:rsidRPr="00625324">
        <w:t>1&gt;</w:t>
      </w:r>
      <w:r w:rsidRPr="00625324">
        <w:tab/>
        <w:t xml:space="preserve">if connectivity is </w:t>
      </w:r>
      <w:r w:rsidRPr="00625324">
        <w:rPr>
          <w:i/>
        </w:rPr>
        <w:t>WLAN</w:t>
      </w:r>
      <w:r w:rsidRPr="00625324">
        <w:t>:</w:t>
      </w:r>
    </w:p>
    <w:p w14:paraId="0E80A800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use 1 WLAN cell, default parameters;</w:t>
      </w:r>
    </w:p>
    <w:p w14:paraId="78B9AF7C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if connected without release is not present:</w:t>
      </w:r>
    </w:p>
    <w:p w14:paraId="068E1DB0" w14:textId="77777777" w:rsidR="00FD0B74" w:rsidRPr="00625324" w:rsidRDefault="00FD0B74" w:rsidP="00FD0B74">
      <w:pPr>
        <w:pStyle w:val="B3"/>
      </w:pPr>
      <w:r w:rsidRPr="00625324">
        <w:t>3&gt;</w:t>
      </w:r>
      <w:r w:rsidRPr="00625324">
        <w:tab/>
        <w:t xml:space="preserve">perform according to the table 4.5.4.2-4: WLAN </w:t>
      </w:r>
      <w:proofErr w:type="spellStart"/>
      <w:r w:rsidRPr="00625324">
        <w:t>IPsec_SA_Established</w:t>
      </w:r>
      <w:proofErr w:type="spellEnd"/>
      <w:r w:rsidRPr="00625324">
        <w:t>;</w:t>
      </w:r>
    </w:p>
    <w:p w14:paraId="1515A34F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else:</w:t>
      </w:r>
    </w:p>
    <w:p w14:paraId="7A26D447" w14:textId="77777777" w:rsidR="00FD0B74" w:rsidRPr="00625324" w:rsidRDefault="00FD0B74" w:rsidP="00FD0B74">
      <w:pPr>
        <w:pStyle w:val="B3"/>
      </w:pPr>
      <w:r w:rsidRPr="00625324">
        <w:t>3&gt;</w:t>
      </w:r>
      <w:r w:rsidRPr="00625324">
        <w:tab/>
        <w:t>Not defined;</w:t>
      </w:r>
    </w:p>
    <w:p w14:paraId="3EAAAC0B" w14:textId="77777777" w:rsidR="00FD0B74" w:rsidRPr="00625324" w:rsidRDefault="00FD0B74" w:rsidP="00FD0B74">
      <w:pPr>
        <w:pStyle w:val="B1"/>
      </w:pPr>
      <w:r w:rsidRPr="00625324">
        <w:t>1&gt;</w:t>
      </w:r>
      <w:r w:rsidRPr="00625324">
        <w:tab/>
        <w:t xml:space="preserve">if connectivity is </w:t>
      </w:r>
      <w:r w:rsidRPr="00625324">
        <w:rPr>
          <w:i/>
        </w:rPr>
        <w:t>NR-DC</w:t>
      </w:r>
      <w:r w:rsidRPr="00625324">
        <w:t>:</w:t>
      </w:r>
    </w:p>
    <w:p w14:paraId="3496EC67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use 2 NR cells, default parameters;</w:t>
      </w:r>
    </w:p>
    <w:p w14:paraId="1CF7ED0F" w14:textId="77777777" w:rsidR="00FD0B74" w:rsidRPr="00625324" w:rsidRDefault="00FD0B74" w:rsidP="00FD0B74">
      <w:pPr>
        <w:pStyle w:val="B2"/>
      </w:pPr>
      <w:r w:rsidRPr="00625324">
        <w:t>2&gt;</w:t>
      </w:r>
      <w:r w:rsidRPr="00625324">
        <w:tab/>
        <w:t>perform according to the table 4.5.4.2-5: NR-DC RRC_CONNECTED;</w:t>
      </w:r>
    </w:p>
    <w:p w14:paraId="6E4E106B" w14:textId="77777777" w:rsidR="00FD0B74" w:rsidRPr="00625324" w:rsidRDefault="00FD0B74" w:rsidP="00FD0B74">
      <w:pPr>
        <w:pStyle w:val="Heading4"/>
      </w:pPr>
      <w:bookmarkStart w:id="18" w:name="_Toc21353718"/>
      <w:bookmarkStart w:id="19" w:name="_Toc27749333"/>
      <w:bookmarkStart w:id="20" w:name="_Toc36228138"/>
      <w:bookmarkStart w:id="21" w:name="_Toc36228434"/>
      <w:bookmarkStart w:id="22" w:name="_Toc36228889"/>
      <w:bookmarkStart w:id="23" w:name="_Toc36229106"/>
      <w:bookmarkStart w:id="24" w:name="_Toc44454691"/>
      <w:bookmarkStart w:id="25" w:name="_Toc44455143"/>
      <w:r w:rsidRPr="00625324">
        <w:t>4.5.4.2</w:t>
      </w:r>
      <w:r w:rsidRPr="00625324">
        <w:tab/>
        <w:t>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3D8CD03" w14:textId="77777777" w:rsidR="00FD0B74" w:rsidRPr="00625324" w:rsidRDefault="00FD0B74" w:rsidP="00FD0B74">
      <w:pPr>
        <w:pStyle w:val="TH"/>
      </w:pPr>
      <w:r w:rsidRPr="00625324">
        <w:t>Table 4.5.4.2-1: E-UTRA RRC_CONNECTED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D0B74" w:rsidRPr="00625324" w14:paraId="1696F874" w14:textId="77777777" w:rsidTr="009C413B">
        <w:tc>
          <w:tcPr>
            <w:tcW w:w="648" w:type="dxa"/>
            <w:tcBorders>
              <w:bottom w:val="nil"/>
            </w:tcBorders>
          </w:tcPr>
          <w:p w14:paraId="6F3DB48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D442B2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2B37B44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30B19F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BEF4E2E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B74" w:rsidRPr="00625324" w14:paraId="3B3611F5" w14:textId="77777777" w:rsidTr="009C413B">
        <w:tc>
          <w:tcPr>
            <w:tcW w:w="648" w:type="dxa"/>
            <w:tcBorders>
              <w:top w:val="nil"/>
            </w:tcBorders>
          </w:tcPr>
          <w:p w14:paraId="38C6476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9ADAB9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069C4E5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3575557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15B859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F22201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B74" w:rsidRPr="00625324" w14:paraId="3B1C6CC1" w14:textId="77777777" w:rsidTr="009C413B">
        <w:tc>
          <w:tcPr>
            <w:tcW w:w="648" w:type="dxa"/>
          </w:tcPr>
          <w:p w14:paraId="245BCAA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1-6</w:t>
            </w:r>
          </w:p>
        </w:tc>
        <w:tc>
          <w:tcPr>
            <w:tcW w:w="3969" w:type="dxa"/>
          </w:tcPr>
          <w:p w14:paraId="707A6306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Same as TS 36.508 [2] table 4.5.3.3-1, steps 2-7.</w:t>
            </w:r>
          </w:p>
        </w:tc>
        <w:tc>
          <w:tcPr>
            <w:tcW w:w="709" w:type="dxa"/>
          </w:tcPr>
          <w:p w14:paraId="2235CEC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54A437F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0D0C102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2D406F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188E3118" w14:textId="77777777" w:rsidTr="009C413B">
        <w:tc>
          <w:tcPr>
            <w:tcW w:w="648" w:type="dxa"/>
          </w:tcPr>
          <w:p w14:paraId="4C84E9F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2210E8B3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Same as TS 36.508 [2] table 4.5.3.3-1, step 8.</w:t>
            </w:r>
          </w:p>
          <w:p w14:paraId="7DBBDC70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625324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625324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625324">
              <w:rPr>
                <w:rFonts w:ascii="Arial" w:hAnsi="Arial"/>
                <w:sz w:val="18"/>
              </w:rPr>
              <w:t>is using condition EN-DC_SRB2-DRB for bearers</w:t>
            </w:r>
            <w:r w:rsidRPr="00625324">
              <w:rPr>
                <w:rFonts w:ascii="Arial" w:hAnsi="Arial"/>
                <w:i/>
                <w:sz w:val="18"/>
              </w:rPr>
              <w:t xml:space="preserve"> MCG(s) and SCG </w:t>
            </w:r>
            <w:r w:rsidRPr="00625324">
              <w:rPr>
                <w:rFonts w:ascii="Arial" w:hAnsi="Arial"/>
                <w:sz w:val="18"/>
              </w:rPr>
              <w:t>or</w:t>
            </w:r>
            <w:r w:rsidRPr="00625324">
              <w:rPr>
                <w:rFonts w:ascii="Arial" w:hAnsi="Arial"/>
                <w:i/>
                <w:sz w:val="18"/>
              </w:rPr>
              <w:t xml:space="preserve"> MCG(s) only</w:t>
            </w:r>
            <w:r w:rsidRPr="00625324">
              <w:rPr>
                <w:rFonts w:ascii="Arial" w:hAnsi="Arial"/>
                <w:sz w:val="18"/>
              </w:rPr>
              <w:t xml:space="preserve">. The </w:t>
            </w:r>
            <w:proofErr w:type="spellStart"/>
            <w:r w:rsidRPr="00625324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625324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625324">
              <w:rPr>
                <w:rFonts w:ascii="Arial" w:hAnsi="Arial"/>
                <w:sz w:val="18"/>
              </w:rPr>
              <w:t xml:space="preserve">is using an associated condition </w:t>
            </w:r>
            <w:proofErr w:type="spellStart"/>
            <w:r w:rsidRPr="00625324">
              <w:rPr>
                <w:rFonts w:ascii="Arial" w:hAnsi="Arial"/>
                <w:sz w:val="18"/>
              </w:rPr>
              <w:t>MCG_and_SCG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for bearers</w:t>
            </w:r>
            <w:r w:rsidRPr="00625324">
              <w:rPr>
                <w:rFonts w:ascii="Arial" w:hAnsi="Arial"/>
                <w:i/>
                <w:sz w:val="18"/>
              </w:rPr>
              <w:t xml:space="preserve"> MCG(s) and SCG or</w:t>
            </w:r>
            <w:r w:rsidRPr="00625324">
              <w:rPr>
                <w:rFonts w:ascii="Arial" w:hAnsi="Arial"/>
                <w:sz w:val="18"/>
              </w:rPr>
              <w:t xml:space="preserve"> condition </w:t>
            </w:r>
            <w:proofErr w:type="spellStart"/>
            <w:r w:rsidRPr="00625324">
              <w:rPr>
                <w:rFonts w:ascii="Arial" w:hAnsi="Arial"/>
                <w:sz w:val="18"/>
              </w:rPr>
              <w:t>MCG_and_split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for bearers</w:t>
            </w:r>
            <w:r w:rsidRPr="00625324">
              <w:rPr>
                <w:rFonts w:ascii="Arial" w:hAnsi="Arial"/>
                <w:i/>
                <w:sz w:val="18"/>
              </w:rPr>
              <w:t xml:space="preserve"> MCG(s) and split. </w:t>
            </w:r>
            <w:r w:rsidRPr="00625324">
              <w:rPr>
                <w:rFonts w:ascii="Arial" w:hAnsi="Arial"/>
                <w:sz w:val="18"/>
              </w:rPr>
              <w:t>For bearers</w:t>
            </w:r>
            <w:r w:rsidRPr="00625324">
              <w:rPr>
                <w:rFonts w:ascii="Arial" w:hAnsi="Arial"/>
                <w:i/>
                <w:sz w:val="18"/>
              </w:rPr>
              <w:t xml:space="preserve"> MCG(s) only </w:t>
            </w:r>
            <w:r w:rsidRPr="00625324">
              <w:rPr>
                <w:rFonts w:ascii="Arial" w:hAnsi="Arial"/>
                <w:sz w:val="18"/>
              </w:rPr>
              <w:t>there’s no associated condition.</w:t>
            </w:r>
          </w:p>
        </w:tc>
        <w:tc>
          <w:tcPr>
            <w:tcW w:w="709" w:type="dxa"/>
          </w:tcPr>
          <w:p w14:paraId="2B04A47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6C26DCD2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625324">
              <w:rPr>
                <w:rFonts w:ascii="Arial" w:hAnsi="Arial"/>
                <w:i/>
                <w:iCs/>
                <w:sz w:val="18"/>
              </w:rPr>
              <w:t xml:space="preserve">RRC: </w:t>
            </w:r>
            <w:proofErr w:type="spellStart"/>
            <w:r w:rsidRPr="00625324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29F251D6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625324">
              <w:rPr>
                <w:rFonts w:ascii="Arial" w:hAnsi="Arial"/>
                <w:iCs/>
                <w:sz w:val="18"/>
              </w:rPr>
              <w:t>NAS:</w:t>
            </w:r>
          </w:p>
          <w:p w14:paraId="503A47C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iCs/>
                <w:sz w:val="18"/>
              </w:rPr>
              <w:t>ACTIVATE DEDICATED EPS BEARER CONTEXT REQUEST</w:t>
            </w:r>
          </w:p>
        </w:tc>
        <w:tc>
          <w:tcPr>
            <w:tcW w:w="567" w:type="dxa"/>
          </w:tcPr>
          <w:p w14:paraId="66E13AC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998735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75312D92" w14:textId="77777777" w:rsidTr="009C413B">
        <w:tc>
          <w:tcPr>
            <w:tcW w:w="648" w:type="dxa"/>
          </w:tcPr>
          <w:p w14:paraId="21FE20B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2D38D7E8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EXCEPTION: IF </w:t>
            </w:r>
            <w:r w:rsidRPr="00625324">
              <w:rPr>
                <w:rFonts w:ascii="Arial" w:hAnsi="Arial"/>
                <w:i/>
                <w:sz w:val="18"/>
              </w:rPr>
              <w:t>MCG(s) and SCG</w:t>
            </w:r>
            <w:r w:rsidRPr="00625324">
              <w:rPr>
                <w:rFonts w:ascii="Arial" w:hAnsi="Arial"/>
                <w:sz w:val="18"/>
              </w:rPr>
              <w:t xml:space="preserve"> or </w:t>
            </w:r>
            <w:r w:rsidRPr="00625324">
              <w:rPr>
                <w:rFonts w:ascii="Arial" w:hAnsi="Arial"/>
                <w:i/>
                <w:sz w:val="18"/>
              </w:rPr>
              <w:t>MCG(s) and split</w:t>
            </w:r>
            <w:r w:rsidRPr="00625324">
              <w:rPr>
                <w:rFonts w:ascii="Arial" w:hAnsi="Arial"/>
                <w:sz w:val="18"/>
              </w:rPr>
              <w:t>. In parallel to steps 8-9 the UE performs a C-RNTI based Contention Based Random Access (CBRA) procedure on the NR cell.</w:t>
            </w:r>
          </w:p>
        </w:tc>
        <w:tc>
          <w:tcPr>
            <w:tcW w:w="709" w:type="dxa"/>
          </w:tcPr>
          <w:p w14:paraId="78BF9C3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69D81DDA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22FE1F6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0A0822F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4475ACBC" w14:textId="77777777" w:rsidTr="009C413B">
        <w:tc>
          <w:tcPr>
            <w:tcW w:w="648" w:type="dxa"/>
          </w:tcPr>
          <w:p w14:paraId="7AAE38D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8-9</w:t>
            </w:r>
          </w:p>
        </w:tc>
        <w:tc>
          <w:tcPr>
            <w:tcW w:w="3969" w:type="dxa"/>
          </w:tcPr>
          <w:p w14:paraId="08C690A8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Same as TS 36.508 [2] table 4.5.3.3-1, steps 9-10a1</w:t>
            </w:r>
          </w:p>
        </w:tc>
        <w:tc>
          <w:tcPr>
            <w:tcW w:w="709" w:type="dxa"/>
          </w:tcPr>
          <w:p w14:paraId="44A831B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0387BAD5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09173B3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B46C16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13A2736B" w14:textId="77777777" w:rsidTr="009C413B">
        <w:tc>
          <w:tcPr>
            <w:tcW w:w="648" w:type="dxa"/>
          </w:tcPr>
          <w:p w14:paraId="717083D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10a1-10a2</w:t>
            </w:r>
          </w:p>
        </w:tc>
        <w:tc>
          <w:tcPr>
            <w:tcW w:w="3969" w:type="dxa"/>
          </w:tcPr>
          <w:p w14:paraId="047F676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IF Test Loop Function=</w:t>
            </w:r>
            <w:r w:rsidRPr="00625324">
              <w:rPr>
                <w:rFonts w:ascii="Arial" w:hAnsi="Arial"/>
                <w:i/>
                <w:sz w:val="18"/>
              </w:rPr>
              <w:t>On,</w:t>
            </w:r>
            <w:r w:rsidRPr="00625324">
              <w:rPr>
                <w:rFonts w:ascii="Arial" w:hAnsi="Arial"/>
                <w:sz w:val="18"/>
              </w:rPr>
              <w:t xml:space="preserve"> same as TS 36.508 [2] table 4.5.4.3-1, steps 1-2.</w:t>
            </w:r>
          </w:p>
          <w:p w14:paraId="26AF14E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The CLOSE UE TEST LOOP is using the associated condition for the test loop.</w:t>
            </w:r>
          </w:p>
        </w:tc>
        <w:tc>
          <w:tcPr>
            <w:tcW w:w="709" w:type="dxa"/>
          </w:tcPr>
          <w:p w14:paraId="25C232D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62465A7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5D5C767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F39489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</w:tbl>
    <w:p w14:paraId="5A3289F0" w14:textId="77777777" w:rsidR="00FD0B74" w:rsidRPr="00625324" w:rsidRDefault="00FD0B74" w:rsidP="00FD0B74"/>
    <w:p w14:paraId="5FE2B39F" w14:textId="77777777" w:rsidR="00FD0B74" w:rsidRPr="00625324" w:rsidRDefault="00FD0B74" w:rsidP="00FD0B74">
      <w:pPr>
        <w:pStyle w:val="TH"/>
      </w:pPr>
      <w:r w:rsidRPr="00625324">
        <w:lastRenderedPageBreak/>
        <w:t>Table 4.5.4.2-2: RF E-UTRA RRC_CONNECTED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D0B74" w:rsidRPr="00625324" w14:paraId="1180DBF1" w14:textId="77777777" w:rsidTr="009C413B">
        <w:tc>
          <w:tcPr>
            <w:tcW w:w="648" w:type="dxa"/>
            <w:tcBorders>
              <w:bottom w:val="nil"/>
            </w:tcBorders>
          </w:tcPr>
          <w:p w14:paraId="1711C92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05DE62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4D5461D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939EA2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DD9398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B74" w:rsidRPr="00625324" w14:paraId="130041D9" w14:textId="77777777" w:rsidTr="009C413B">
        <w:tc>
          <w:tcPr>
            <w:tcW w:w="648" w:type="dxa"/>
            <w:tcBorders>
              <w:top w:val="nil"/>
            </w:tcBorders>
          </w:tcPr>
          <w:p w14:paraId="1782759C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2E698F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3873DE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565DCE2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7B9E6A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1D3BCD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B74" w:rsidRPr="00625324" w14:paraId="4D02220A" w14:textId="77777777" w:rsidTr="009C413B">
        <w:tc>
          <w:tcPr>
            <w:tcW w:w="648" w:type="dxa"/>
          </w:tcPr>
          <w:p w14:paraId="0BEAEF1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1-9</w:t>
            </w:r>
          </w:p>
        </w:tc>
        <w:tc>
          <w:tcPr>
            <w:tcW w:w="3969" w:type="dxa"/>
          </w:tcPr>
          <w:p w14:paraId="4EE2DCE2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Same as table 4.5.2.2-1, steps 1-9.</w:t>
            </w:r>
          </w:p>
        </w:tc>
        <w:tc>
          <w:tcPr>
            <w:tcW w:w="709" w:type="dxa"/>
          </w:tcPr>
          <w:p w14:paraId="7040A54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B11E3E4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7860A42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E855B0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68A9C690" w14:textId="77777777" w:rsidTr="009C413B">
        <w:tc>
          <w:tcPr>
            <w:tcW w:w="648" w:type="dxa"/>
          </w:tcPr>
          <w:p w14:paraId="65E0B53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10a1-10a2</w:t>
            </w:r>
          </w:p>
        </w:tc>
        <w:tc>
          <w:tcPr>
            <w:tcW w:w="3969" w:type="dxa"/>
          </w:tcPr>
          <w:p w14:paraId="789417A7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IF Test Mode = </w:t>
            </w:r>
            <w:r w:rsidRPr="00625324">
              <w:rPr>
                <w:rFonts w:ascii="Arial" w:hAnsi="Arial"/>
                <w:i/>
                <w:sz w:val="18"/>
              </w:rPr>
              <w:t>On</w:t>
            </w:r>
            <w:r w:rsidRPr="00625324">
              <w:rPr>
                <w:rFonts w:ascii="Arial" w:hAnsi="Arial"/>
                <w:sz w:val="18"/>
              </w:rPr>
              <w:t xml:space="preserve"> OR Test Loop Function = </w:t>
            </w:r>
            <w:r w:rsidRPr="00625324">
              <w:rPr>
                <w:rFonts w:ascii="Arial" w:hAnsi="Arial"/>
                <w:i/>
                <w:sz w:val="18"/>
              </w:rPr>
              <w:t>On</w:t>
            </w:r>
            <w:r w:rsidRPr="00625324">
              <w:rPr>
                <w:rFonts w:ascii="Arial" w:hAnsi="Arial"/>
                <w:sz w:val="18"/>
              </w:rPr>
              <w:t xml:space="preserve"> THEN</w:t>
            </w:r>
            <w:r w:rsidRPr="00625324">
              <w:rPr>
                <w:rFonts w:ascii="Arial" w:hAnsi="Arial"/>
                <w:i/>
                <w:sz w:val="18"/>
              </w:rPr>
              <w:t xml:space="preserve"> </w:t>
            </w:r>
            <w:r w:rsidRPr="00625324">
              <w:rPr>
                <w:rFonts w:ascii="Arial" w:hAnsi="Arial"/>
                <w:sz w:val="18"/>
              </w:rPr>
              <w:t>same as TS 36.508 [2] table 4.5.2A.3-1, steps 10-11.</w:t>
            </w:r>
          </w:p>
          <w:p w14:paraId="645C4F5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The ACTIVATE TEST MODE is using the associated condition for the test loop.</w:t>
            </w:r>
          </w:p>
        </w:tc>
        <w:tc>
          <w:tcPr>
            <w:tcW w:w="709" w:type="dxa"/>
          </w:tcPr>
          <w:p w14:paraId="445D79A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510FDCF8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689CFAD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951229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5E1501C9" w14:textId="77777777" w:rsidTr="009C413B">
        <w:tc>
          <w:tcPr>
            <w:tcW w:w="648" w:type="dxa"/>
          </w:tcPr>
          <w:p w14:paraId="543360D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2182DB1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EXCEPTION: Steps 11a1 to 11b8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049DC19C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33193D23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6A4B3BC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6341603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1793769C" w14:textId="77777777" w:rsidTr="009C413B">
        <w:tc>
          <w:tcPr>
            <w:tcW w:w="648" w:type="dxa"/>
          </w:tcPr>
          <w:p w14:paraId="66F253C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11a1-11a8</w:t>
            </w:r>
          </w:p>
        </w:tc>
        <w:tc>
          <w:tcPr>
            <w:tcW w:w="3969" w:type="dxa"/>
          </w:tcPr>
          <w:p w14:paraId="79842E36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IF Test Mode = </w:t>
            </w:r>
            <w:r w:rsidRPr="00625324">
              <w:rPr>
                <w:rFonts w:ascii="Arial" w:hAnsi="Arial"/>
                <w:i/>
                <w:sz w:val="18"/>
              </w:rPr>
              <w:t>On</w:t>
            </w:r>
            <w:r w:rsidRPr="00625324">
              <w:rPr>
                <w:rFonts w:ascii="Arial" w:hAnsi="Arial"/>
                <w:sz w:val="18"/>
              </w:rPr>
              <w:t xml:space="preserve"> OR Test Loop Function = </w:t>
            </w:r>
            <w:r w:rsidRPr="00625324">
              <w:rPr>
                <w:rFonts w:ascii="Arial" w:hAnsi="Arial"/>
                <w:i/>
                <w:sz w:val="18"/>
              </w:rPr>
              <w:t>On</w:t>
            </w:r>
            <w:r w:rsidRPr="00625324">
              <w:rPr>
                <w:rFonts w:ascii="Arial" w:hAnsi="Arial"/>
                <w:sz w:val="18"/>
              </w:rPr>
              <w:t xml:space="preserve"> THEN same as TS 36.508 [2] table 4.5.2A.3-1, steps 12-18.</w:t>
            </w:r>
          </w:p>
        </w:tc>
        <w:tc>
          <w:tcPr>
            <w:tcW w:w="709" w:type="dxa"/>
          </w:tcPr>
          <w:p w14:paraId="5EEDCDA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63F8034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3CA33CD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D621A2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134C12DC" w14:textId="77777777" w:rsidTr="009C413B">
        <w:tc>
          <w:tcPr>
            <w:tcW w:w="648" w:type="dxa"/>
          </w:tcPr>
          <w:p w14:paraId="0F3A09F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11b1-11b8</w:t>
            </w:r>
          </w:p>
        </w:tc>
        <w:tc>
          <w:tcPr>
            <w:tcW w:w="3969" w:type="dxa"/>
          </w:tcPr>
          <w:p w14:paraId="409D845A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ELSE, same as TS 36.508 [2] table 4.5.2.3-1, steps 10-16.</w:t>
            </w:r>
          </w:p>
        </w:tc>
        <w:tc>
          <w:tcPr>
            <w:tcW w:w="709" w:type="dxa"/>
          </w:tcPr>
          <w:p w14:paraId="75EB43F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5D9A46D2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029BD13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EB5E62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697F4508" w14:textId="77777777" w:rsidTr="009C413B">
        <w:tc>
          <w:tcPr>
            <w:tcW w:w="648" w:type="dxa"/>
          </w:tcPr>
          <w:p w14:paraId="687C497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12-15</w:t>
            </w:r>
          </w:p>
        </w:tc>
        <w:tc>
          <w:tcPr>
            <w:tcW w:w="3969" w:type="dxa"/>
          </w:tcPr>
          <w:p w14:paraId="031BB912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Same as table 4.5.4.2-1, steps 7-10.</w:t>
            </w:r>
          </w:p>
        </w:tc>
        <w:tc>
          <w:tcPr>
            <w:tcW w:w="709" w:type="dxa"/>
          </w:tcPr>
          <w:p w14:paraId="5997A2A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947ECF0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47597ED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F64CFA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</w:tbl>
    <w:p w14:paraId="52883E6A" w14:textId="77777777" w:rsidR="00FD0B74" w:rsidRPr="00625324" w:rsidRDefault="00FD0B74" w:rsidP="00FD0B74"/>
    <w:p w14:paraId="4FCF41AC" w14:textId="77777777" w:rsidR="00FD0B74" w:rsidRPr="00625324" w:rsidRDefault="00FD0B74" w:rsidP="00FD0B74">
      <w:pPr>
        <w:pStyle w:val="TH"/>
      </w:pPr>
      <w:r w:rsidRPr="00625324">
        <w:t>Table 4.5.4.2-3: NR RRC_CONNECTED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D0B74" w:rsidRPr="00625324" w14:paraId="6D7B118B" w14:textId="77777777" w:rsidTr="009C413B">
        <w:tc>
          <w:tcPr>
            <w:tcW w:w="648" w:type="dxa"/>
            <w:tcBorders>
              <w:bottom w:val="nil"/>
            </w:tcBorders>
          </w:tcPr>
          <w:p w14:paraId="5D17432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078A0BC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0EBB3D8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033B60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ADB633E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B74" w:rsidRPr="00625324" w14:paraId="4BF4856B" w14:textId="77777777" w:rsidTr="009C413B">
        <w:tc>
          <w:tcPr>
            <w:tcW w:w="648" w:type="dxa"/>
            <w:tcBorders>
              <w:top w:val="nil"/>
            </w:tcBorders>
          </w:tcPr>
          <w:p w14:paraId="255D016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C0B824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09241B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65F0455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DA0694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DF49B3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B74" w:rsidRPr="00625324" w14:paraId="4F1AD03D" w14:textId="77777777" w:rsidTr="009C413B">
        <w:tc>
          <w:tcPr>
            <w:tcW w:w="648" w:type="dxa"/>
          </w:tcPr>
          <w:p w14:paraId="7EAF494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259B798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SS transmits a </w:t>
            </w:r>
            <w:r w:rsidRPr="00625324">
              <w:rPr>
                <w:rFonts w:ascii="Arial" w:hAnsi="Arial"/>
                <w:i/>
                <w:sz w:val="18"/>
              </w:rPr>
              <w:t>Paging</w:t>
            </w:r>
            <w:r w:rsidRPr="0062532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5892A56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0CE1684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r w:rsidRPr="00625324">
              <w:rPr>
                <w:rFonts w:ascii="Arial" w:hAnsi="Arial"/>
                <w:i/>
                <w:sz w:val="18"/>
              </w:rPr>
              <w:t>Paging</w:t>
            </w:r>
          </w:p>
        </w:tc>
        <w:tc>
          <w:tcPr>
            <w:tcW w:w="567" w:type="dxa"/>
          </w:tcPr>
          <w:p w14:paraId="3E6ADE5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4E061F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029E55AB" w14:textId="77777777" w:rsidTr="009C413B">
        <w:tc>
          <w:tcPr>
            <w:tcW w:w="648" w:type="dxa"/>
          </w:tcPr>
          <w:p w14:paraId="52B3A50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50CDDFF8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0516075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9232FDA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15EF82F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080A74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4D22BDC3" w14:textId="77777777" w:rsidTr="009C413B">
        <w:tc>
          <w:tcPr>
            <w:tcW w:w="648" w:type="dxa"/>
          </w:tcPr>
          <w:p w14:paraId="0F4932C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</w:tcPr>
          <w:p w14:paraId="062EA65D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46B0F7A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0E18BE06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663E9A2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0AADEB2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7A9BB4A9" w14:textId="77777777" w:rsidTr="009C413B">
        <w:tc>
          <w:tcPr>
            <w:tcW w:w="648" w:type="dxa"/>
          </w:tcPr>
          <w:p w14:paraId="48D6BB1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</w:tcPr>
          <w:p w14:paraId="70D3D4EA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message and a SERVICE REQUEST message.</w:t>
            </w:r>
          </w:p>
        </w:tc>
        <w:tc>
          <w:tcPr>
            <w:tcW w:w="709" w:type="dxa"/>
          </w:tcPr>
          <w:p w14:paraId="099C0F5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3065474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64E2AEA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5GMM: SERVICE REQUEST</w:t>
            </w:r>
          </w:p>
        </w:tc>
        <w:tc>
          <w:tcPr>
            <w:tcW w:w="567" w:type="dxa"/>
          </w:tcPr>
          <w:p w14:paraId="6753CFB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5550B3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72D86341" w14:textId="77777777" w:rsidTr="009C413B">
        <w:tc>
          <w:tcPr>
            <w:tcW w:w="648" w:type="dxa"/>
          </w:tcPr>
          <w:p w14:paraId="426EB16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</w:tcPr>
          <w:p w14:paraId="2B97A4FD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73A1541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0F2358C3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5A10EE0E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689784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12341B37" w14:textId="77777777" w:rsidTr="009C413B">
        <w:tc>
          <w:tcPr>
            <w:tcW w:w="648" w:type="dxa"/>
          </w:tcPr>
          <w:p w14:paraId="7264B38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</w:tcPr>
          <w:p w14:paraId="1C48A9F3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The UE transmits a</w:t>
            </w:r>
            <w:r w:rsidRPr="00625324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</w:tcPr>
          <w:p w14:paraId="2AAC89A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8296BE3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281CC15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232640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4A580A40" w14:textId="77777777" w:rsidTr="009C413B">
        <w:tc>
          <w:tcPr>
            <w:tcW w:w="648" w:type="dxa"/>
          </w:tcPr>
          <w:p w14:paraId="7404C92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76A58B2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625324">
              <w:rPr>
                <w:rFonts w:ascii="Arial" w:hAnsi="Arial"/>
                <w:i/>
                <w:sz w:val="18"/>
              </w:rPr>
              <w:t xml:space="preserve"> </w:t>
            </w:r>
            <w:r w:rsidRPr="00625324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14:paraId="47D90534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625324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</w:tcPr>
          <w:p w14:paraId="6BA97D3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6035CBA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0AD368E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5GMM: SERVICE ACCEPT</w:t>
            </w:r>
          </w:p>
        </w:tc>
        <w:tc>
          <w:tcPr>
            <w:tcW w:w="567" w:type="dxa"/>
          </w:tcPr>
          <w:p w14:paraId="6B6CB44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44C9E0C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43D55A97" w14:textId="77777777" w:rsidTr="009C413B">
        <w:tc>
          <w:tcPr>
            <w:tcW w:w="648" w:type="dxa"/>
          </w:tcPr>
          <w:p w14:paraId="2E8E159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</w:tcPr>
          <w:p w14:paraId="1BDE06C3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625324">
              <w:rPr>
                <w:rFonts w:ascii="Arial" w:hAnsi="Arial"/>
                <w:i/>
                <w:sz w:val="18"/>
              </w:rPr>
              <w:t xml:space="preserve"> </w:t>
            </w:r>
            <w:r w:rsidRPr="00625324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</w:tcPr>
          <w:p w14:paraId="2FB62B5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7AA8E9BD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25324">
                <w:rPr>
                  <w:rFonts w:ascii="Arial" w:hAnsi="Arial"/>
                  <w:sz w:val="18"/>
                </w:rPr>
                <w:t>RRC</w:t>
              </w:r>
            </w:smartTag>
            <w:r w:rsidRPr="00625324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3D1BE8A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2B9253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78C3166B" w14:textId="77777777" w:rsidTr="009C413B">
        <w:tc>
          <w:tcPr>
            <w:tcW w:w="648" w:type="dxa"/>
          </w:tcPr>
          <w:p w14:paraId="6B0121E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257E8CF6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EXCEPTION: Steps 9a1 to 9a2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02F27E8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2BECCD9F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369918A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A5422A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6B4ADBDE" w14:textId="77777777" w:rsidTr="009C413B">
        <w:tc>
          <w:tcPr>
            <w:tcW w:w="648" w:type="dxa"/>
          </w:tcPr>
          <w:p w14:paraId="6F40035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 w14:paraId="05CC7C1F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IF Test Loop Function=</w:t>
            </w:r>
            <w:r w:rsidRPr="00625324">
              <w:rPr>
                <w:rFonts w:ascii="Arial" w:hAnsi="Arial"/>
                <w:i/>
                <w:sz w:val="18"/>
              </w:rPr>
              <w:t xml:space="preserve">On, </w:t>
            </w:r>
            <w:r w:rsidRPr="00625324">
              <w:rPr>
                <w:rFonts w:ascii="Arial" w:hAnsi="Arial"/>
                <w:sz w:val="18"/>
              </w:rPr>
              <w:t>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 w14:paraId="10C25335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09FED699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107B63D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</w:tcPr>
          <w:p w14:paraId="68B28BD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4ABBBA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1853D1FB" w14:textId="77777777" w:rsidTr="009C413B">
        <w:tc>
          <w:tcPr>
            <w:tcW w:w="648" w:type="dxa"/>
          </w:tcPr>
          <w:p w14:paraId="31E1CA9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 w14:paraId="3E24B3F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 w14:paraId="21196A7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7163F9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B92F81F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</w:tcPr>
          <w:p w14:paraId="30459CCC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99D084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</w:tbl>
    <w:p w14:paraId="62AB4E97" w14:textId="77777777" w:rsidR="00FD0B74" w:rsidRPr="00625324" w:rsidRDefault="00FD0B74" w:rsidP="00FD0B74"/>
    <w:p w14:paraId="60F2F0D6" w14:textId="77777777" w:rsidR="00FD0B74" w:rsidRPr="00625324" w:rsidRDefault="00FD0B74" w:rsidP="00FD0B74">
      <w:pPr>
        <w:pStyle w:val="TH"/>
      </w:pPr>
      <w:r w:rsidRPr="00625324">
        <w:lastRenderedPageBreak/>
        <w:t xml:space="preserve">Table 4.5.4.2-4: WLAN </w:t>
      </w:r>
      <w:proofErr w:type="spellStart"/>
      <w:r w:rsidRPr="00625324">
        <w:t>IPsec_SA_Established</w:t>
      </w:r>
      <w:proofErr w:type="spell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D0B74" w:rsidRPr="00625324" w14:paraId="735A0BE3" w14:textId="77777777" w:rsidTr="009C413B">
        <w:tc>
          <w:tcPr>
            <w:tcW w:w="648" w:type="dxa"/>
            <w:tcBorders>
              <w:bottom w:val="nil"/>
            </w:tcBorders>
          </w:tcPr>
          <w:p w14:paraId="630E36D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35B45B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4F8EC61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351375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DC400A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B74" w:rsidRPr="00625324" w14:paraId="2C721374" w14:textId="77777777" w:rsidTr="009C413B">
        <w:tc>
          <w:tcPr>
            <w:tcW w:w="648" w:type="dxa"/>
            <w:tcBorders>
              <w:top w:val="nil"/>
            </w:tcBorders>
          </w:tcPr>
          <w:p w14:paraId="6087020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6654BB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7167369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63566B5E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561E86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81D05BE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B74" w:rsidRPr="00625324" w14:paraId="55756360" w14:textId="77777777" w:rsidTr="009C413B">
        <w:tc>
          <w:tcPr>
            <w:tcW w:w="648" w:type="dxa"/>
          </w:tcPr>
          <w:p w14:paraId="2F61234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3C934857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Trigger UE to initiate </w:t>
            </w:r>
            <w:proofErr w:type="spellStart"/>
            <w:r w:rsidRPr="00625324">
              <w:rPr>
                <w:rFonts w:ascii="Arial" w:hAnsi="Arial"/>
                <w:sz w:val="18"/>
              </w:rPr>
              <w:t>IPSec</w:t>
            </w:r>
            <w:proofErr w:type="spellEnd"/>
            <w:r w:rsidRPr="00625324">
              <w:rPr>
                <w:rFonts w:ascii="Arial" w:hAnsi="Arial"/>
                <w:sz w:val="18"/>
              </w:rPr>
              <w:t xml:space="preserve"> SA.</w:t>
            </w:r>
          </w:p>
        </w:tc>
        <w:tc>
          <w:tcPr>
            <w:tcW w:w="709" w:type="dxa"/>
          </w:tcPr>
          <w:p w14:paraId="794AFA8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C794350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318381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32CB70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4E1F8720" w14:textId="77777777" w:rsidTr="009C413B">
        <w:tc>
          <w:tcPr>
            <w:tcW w:w="648" w:type="dxa"/>
          </w:tcPr>
          <w:p w14:paraId="137234B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1F5C2379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The generic procedure for UE-requested IPsec Secure tunnel establishment, specified in subclause 4.5A.64, takes place performing establishment of security association and one child security association.</w:t>
            </w:r>
          </w:p>
        </w:tc>
        <w:tc>
          <w:tcPr>
            <w:tcW w:w="709" w:type="dxa"/>
          </w:tcPr>
          <w:p w14:paraId="2CC9A323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E8448CF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43EA17E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06A39F3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</w:tbl>
    <w:p w14:paraId="2A8FAC6B" w14:textId="77777777" w:rsidR="00FD0B74" w:rsidRPr="00625324" w:rsidRDefault="00FD0B74" w:rsidP="00FD0B74"/>
    <w:p w14:paraId="64D65DE2" w14:textId="77777777" w:rsidR="00FD0B74" w:rsidRPr="00625324" w:rsidRDefault="00FD0B74" w:rsidP="00FD0B74">
      <w:pPr>
        <w:pStyle w:val="TH"/>
      </w:pPr>
      <w:bookmarkStart w:id="26" w:name="_Toc21353719"/>
      <w:bookmarkStart w:id="27" w:name="_Toc27749334"/>
      <w:r w:rsidRPr="00625324">
        <w:t>Table 4.5.4.2-5: NR-DC RRC_CONNECTED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D0B74" w:rsidRPr="00625324" w14:paraId="245FE652" w14:textId="77777777" w:rsidTr="009C413B">
        <w:tc>
          <w:tcPr>
            <w:tcW w:w="648" w:type="dxa"/>
            <w:tcBorders>
              <w:bottom w:val="nil"/>
            </w:tcBorders>
          </w:tcPr>
          <w:p w14:paraId="0EDC9F3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0D4BAF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3C15D2ED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C499A3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EAE6B8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FD0B74" w:rsidRPr="00625324" w14:paraId="02FCA9DE" w14:textId="77777777" w:rsidTr="009C413B">
        <w:tc>
          <w:tcPr>
            <w:tcW w:w="648" w:type="dxa"/>
            <w:tcBorders>
              <w:top w:val="nil"/>
            </w:tcBorders>
          </w:tcPr>
          <w:p w14:paraId="0E13AE2F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40E051C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48E6DA5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5B52126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532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99672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6179D5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D0B74" w:rsidRPr="00625324" w14:paraId="689ACEB0" w14:textId="77777777" w:rsidTr="009C413B">
        <w:tc>
          <w:tcPr>
            <w:tcW w:w="648" w:type="dxa"/>
          </w:tcPr>
          <w:p w14:paraId="320D5C3A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1-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</w:tcPr>
          <w:p w14:paraId="4597E7DA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Same as table 4.5.4.2-3, steps 1-6.</w:t>
            </w:r>
          </w:p>
        </w:tc>
        <w:tc>
          <w:tcPr>
            <w:tcW w:w="709" w:type="dxa"/>
          </w:tcPr>
          <w:p w14:paraId="6FA66B5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5E6FC316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09C19E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F9A96DE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C13477" w14:paraId="644CD148" w14:textId="77777777" w:rsidTr="009C413B">
        <w:tc>
          <w:tcPr>
            <w:tcW w:w="648" w:type="dxa"/>
          </w:tcPr>
          <w:p w14:paraId="15F82E0D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8A</w:t>
            </w:r>
          </w:p>
        </w:tc>
        <w:tc>
          <w:tcPr>
            <w:tcW w:w="3969" w:type="dxa"/>
          </w:tcPr>
          <w:p w14:paraId="6D0B62B7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C13477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C13477">
              <w:rPr>
                <w:rFonts w:ascii="Arial" w:hAnsi="Arial"/>
                <w:sz w:val="18"/>
              </w:rPr>
              <w:t xml:space="preserve"> message and a PDU SESSION MODIFICATION COMMAND to add a new SCG DRB or a new split DRB</w:t>
            </w:r>
          </w:p>
        </w:tc>
        <w:tc>
          <w:tcPr>
            <w:tcW w:w="709" w:type="dxa"/>
          </w:tcPr>
          <w:p w14:paraId="68D6F6F2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19CC947B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C13477">
              <w:rPr>
                <w:rFonts w:ascii="Arial" w:hAnsi="Arial"/>
                <w:sz w:val="18"/>
                <w:lang w:val="fr-FR"/>
              </w:rPr>
              <w:t xml:space="preserve">NR RRC: </w:t>
            </w:r>
            <w:proofErr w:type="spellStart"/>
            <w:r w:rsidRPr="00C13477">
              <w:rPr>
                <w:rFonts w:ascii="Arial" w:hAnsi="Arial"/>
                <w:i/>
                <w:iCs/>
                <w:sz w:val="18"/>
                <w:lang w:val="fr-FR"/>
              </w:rPr>
              <w:t>RRCReconfiguration</w:t>
            </w:r>
            <w:proofErr w:type="spellEnd"/>
            <w:r w:rsidRPr="00C13477">
              <w:rPr>
                <w:rFonts w:ascii="Arial" w:hAnsi="Arial"/>
                <w:sz w:val="18"/>
                <w:lang w:val="fr-FR"/>
              </w:rPr>
              <w:br/>
              <w:t>5GMM: DL NAS TRANSPORT</w:t>
            </w:r>
            <w:r w:rsidRPr="00C13477">
              <w:rPr>
                <w:rFonts w:ascii="Arial" w:hAnsi="Arial"/>
                <w:sz w:val="18"/>
                <w:lang w:val="fr-FR"/>
              </w:rPr>
              <w:br/>
              <w:t>5GSM: PDU SESSION MODIFICATION COMMAND</w:t>
            </w:r>
          </w:p>
        </w:tc>
        <w:tc>
          <w:tcPr>
            <w:tcW w:w="567" w:type="dxa"/>
          </w:tcPr>
          <w:p w14:paraId="5869021B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F82B454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C13477" w14:paraId="04C2FC07" w14:textId="77777777" w:rsidTr="009C413B">
        <w:tc>
          <w:tcPr>
            <w:tcW w:w="648" w:type="dxa"/>
          </w:tcPr>
          <w:p w14:paraId="72059E08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5C8C81CE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 xml:space="preserve">EXCEPTION: In parallel to steps 8B and 8C the UE performs a C-RNTI based Contention Based Random Access (CBRA) procedure on the </w:t>
            </w:r>
            <w:proofErr w:type="spellStart"/>
            <w:r w:rsidRPr="00C13477">
              <w:rPr>
                <w:rFonts w:ascii="Arial" w:hAnsi="Arial"/>
                <w:sz w:val="18"/>
              </w:rPr>
              <w:t>PSCell</w:t>
            </w:r>
            <w:proofErr w:type="spellEnd"/>
            <w:r w:rsidRPr="00C1347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155CA111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D9BCBDD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7CE8AA15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04D1EECE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C13477" w14:paraId="0A50F639" w14:textId="77777777" w:rsidTr="009C413B">
        <w:trPr>
          <w:ins w:id="28" w:author="Kalahasti, Narendra" w:date="2021-08-12T18:41:00Z"/>
        </w:trPr>
        <w:tc>
          <w:tcPr>
            <w:tcW w:w="648" w:type="dxa"/>
          </w:tcPr>
          <w:p w14:paraId="750889B6" w14:textId="1D16268B" w:rsidR="00FD0B74" w:rsidRPr="00C13477" w:rsidRDefault="00FD0B74" w:rsidP="00FD0B74">
            <w:pPr>
              <w:keepNext/>
              <w:keepLines/>
              <w:spacing w:after="0"/>
              <w:jc w:val="center"/>
              <w:rPr>
                <w:ins w:id="29" w:author="Kalahasti, Narendra" w:date="2021-08-12T18:41:00Z"/>
                <w:rFonts w:ascii="Arial" w:hAnsi="Arial"/>
                <w:sz w:val="18"/>
              </w:rPr>
            </w:pPr>
            <w:ins w:id="30" w:author="Kalahasti, Narendra" w:date="2021-08-12T18:41:00Z">
              <w:r w:rsidRPr="00C1347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69" w:type="dxa"/>
          </w:tcPr>
          <w:p w14:paraId="63981249" w14:textId="75D172D1" w:rsidR="00FD0B74" w:rsidRPr="00C13477" w:rsidRDefault="00FD0B74" w:rsidP="00FD0B74">
            <w:pPr>
              <w:keepNext/>
              <w:keepLines/>
              <w:spacing w:after="0"/>
              <w:rPr>
                <w:ins w:id="31" w:author="Kalahasti, Narendra" w:date="2021-08-12T18:41:00Z"/>
                <w:rFonts w:ascii="Arial" w:hAnsi="Arial"/>
                <w:sz w:val="18"/>
              </w:rPr>
            </w:pPr>
            <w:ins w:id="32" w:author="Kalahasti, Narendra" w:date="2021-08-12T18:41:00Z">
              <w:r w:rsidRPr="00C13477">
                <w:rPr>
                  <w:rFonts w:ascii="Arial" w:hAnsi="Arial"/>
                  <w:sz w:val="18"/>
                </w:rPr>
                <w:t xml:space="preserve">EXCEPTION: </w:t>
              </w:r>
              <w:r>
                <w:rPr>
                  <w:rFonts w:ascii="Arial" w:hAnsi="Arial"/>
                  <w:sz w:val="18"/>
                </w:rPr>
                <w:t>Depending upon UE implementation, step 8B and 8C can occur in any order</w:t>
              </w:r>
            </w:ins>
          </w:p>
        </w:tc>
        <w:tc>
          <w:tcPr>
            <w:tcW w:w="709" w:type="dxa"/>
          </w:tcPr>
          <w:p w14:paraId="5C026E6F" w14:textId="7F2EB156" w:rsidR="00FD0B74" w:rsidRPr="00C13477" w:rsidRDefault="00FD0B74" w:rsidP="00FD0B74">
            <w:pPr>
              <w:keepNext/>
              <w:keepLines/>
              <w:spacing w:after="0"/>
              <w:jc w:val="center"/>
              <w:rPr>
                <w:ins w:id="33" w:author="Kalahasti, Narendra" w:date="2021-08-12T18:41:00Z"/>
                <w:rFonts w:ascii="Arial" w:hAnsi="Arial"/>
                <w:sz w:val="18"/>
              </w:rPr>
            </w:pPr>
            <w:ins w:id="34" w:author="Kalahasti, Narendra" w:date="2021-08-12T18:41:00Z">
              <w:r w:rsidRPr="00C1347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7" w:type="dxa"/>
          </w:tcPr>
          <w:p w14:paraId="64537216" w14:textId="3D56225C" w:rsidR="00FD0B74" w:rsidRPr="00C13477" w:rsidRDefault="00FD0B74" w:rsidP="00FD0B74">
            <w:pPr>
              <w:keepNext/>
              <w:keepLines/>
              <w:spacing w:after="0"/>
              <w:rPr>
                <w:ins w:id="35" w:author="Kalahasti, Narendra" w:date="2021-08-12T18:41:00Z"/>
                <w:rFonts w:ascii="Arial" w:hAnsi="Arial"/>
                <w:sz w:val="18"/>
              </w:rPr>
            </w:pPr>
            <w:ins w:id="36" w:author="Kalahasti, Narendra" w:date="2021-08-12T18:41:00Z">
              <w:r w:rsidRPr="00C1347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704CA70E" w14:textId="2C70EF7A" w:rsidR="00FD0B74" w:rsidRPr="00C13477" w:rsidRDefault="00FD0B74" w:rsidP="00FD0B74">
            <w:pPr>
              <w:keepNext/>
              <w:keepLines/>
              <w:spacing w:after="0"/>
              <w:jc w:val="center"/>
              <w:rPr>
                <w:ins w:id="37" w:author="Kalahasti, Narendra" w:date="2021-08-12T18:41:00Z"/>
                <w:rFonts w:ascii="Arial" w:hAnsi="Arial"/>
                <w:sz w:val="18"/>
              </w:rPr>
            </w:pPr>
            <w:ins w:id="38" w:author="Kalahasti, Narendra" w:date="2021-08-12T18:41:00Z">
              <w:r w:rsidRPr="00C1347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</w:tcPr>
          <w:p w14:paraId="47B1C7F6" w14:textId="039FDCD0" w:rsidR="00FD0B74" w:rsidRPr="00C13477" w:rsidRDefault="00FD0B74" w:rsidP="00FD0B74">
            <w:pPr>
              <w:keepNext/>
              <w:keepLines/>
              <w:spacing w:after="0"/>
              <w:jc w:val="center"/>
              <w:rPr>
                <w:ins w:id="39" w:author="Kalahasti, Narendra" w:date="2021-08-12T18:41:00Z"/>
                <w:rFonts w:ascii="Arial" w:hAnsi="Arial"/>
                <w:sz w:val="18"/>
              </w:rPr>
            </w:pPr>
            <w:ins w:id="40" w:author="Kalahasti, Narendra" w:date="2021-08-12T18:41:00Z">
              <w:r w:rsidRPr="00C13477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FD0B74" w:rsidRPr="00C13477" w14:paraId="4F7B8452" w14:textId="77777777" w:rsidTr="009C413B">
        <w:tc>
          <w:tcPr>
            <w:tcW w:w="648" w:type="dxa"/>
          </w:tcPr>
          <w:p w14:paraId="474B4BF2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8B</w:t>
            </w:r>
          </w:p>
        </w:tc>
        <w:tc>
          <w:tcPr>
            <w:tcW w:w="3969" w:type="dxa"/>
          </w:tcPr>
          <w:p w14:paraId="2EAD4D9E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C13477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C13477">
              <w:rPr>
                <w:rFonts w:ascii="Arial" w:hAnsi="Arial"/>
                <w:i/>
                <w:sz w:val="18"/>
              </w:rPr>
              <w:t xml:space="preserve"> </w:t>
            </w:r>
            <w:r w:rsidRPr="00C13477">
              <w:rPr>
                <w:rFonts w:ascii="Arial" w:hAnsi="Arial"/>
                <w:sz w:val="18"/>
              </w:rPr>
              <w:t>message including nr-SCG-Response.</w:t>
            </w:r>
          </w:p>
        </w:tc>
        <w:tc>
          <w:tcPr>
            <w:tcW w:w="709" w:type="dxa"/>
          </w:tcPr>
          <w:p w14:paraId="498783E9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EDC4F7E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C13477">
                <w:rPr>
                  <w:rFonts w:ascii="Arial" w:hAnsi="Arial"/>
                  <w:sz w:val="18"/>
                </w:rPr>
                <w:t>RRC</w:t>
              </w:r>
            </w:smartTag>
            <w:r w:rsidRPr="00C1347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C13477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14E28A6A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1E4BEE0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C13477" w14:paraId="407158B1" w14:textId="77777777" w:rsidTr="009C413B">
        <w:tc>
          <w:tcPr>
            <w:tcW w:w="648" w:type="dxa"/>
          </w:tcPr>
          <w:p w14:paraId="50901BAC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8C</w:t>
            </w:r>
          </w:p>
        </w:tc>
        <w:tc>
          <w:tcPr>
            <w:tcW w:w="3969" w:type="dxa"/>
          </w:tcPr>
          <w:p w14:paraId="4382862D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C13477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  <w:r w:rsidRPr="00C13477">
              <w:rPr>
                <w:rFonts w:ascii="Arial" w:hAnsi="Arial"/>
                <w:sz w:val="18"/>
              </w:rPr>
              <w:t xml:space="preserve"> message and an PDU SESSION MODIFICATION COMPLETE message.</w:t>
            </w:r>
          </w:p>
        </w:tc>
        <w:tc>
          <w:tcPr>
            <w:tcW w:w="709" w:type="dxa"/>
          </w:tcPr>
          <w:p w14:paraId="01624D62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33F64B2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C13477">
                <w:rPr>
                  <w:rFonts w:ascii="Arial" w:hAnsi="Arial"/>
                  <w:sz w:val="18"/>
                </w:rPr>
                <w:t>RRC</w:t>
              </w:r>
            </w:smartTag>
            <w:r w:rsidRPr="00C13477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C13477">
              <w:rPr>
                <w:rFonts w:ascii="Arial" w:hAnsi="Arial"/>
                <w:sz w:val="18"/>
              </w:rPr>
              <w:t>ULInformationTransfer</w:t>
            </w:r>
            <w:proofErr w:type="spellEnd"/>
          </w:p>
          <w:p w14:paraId="2206CE11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5GMM: UL NAS TRANSPORT</w:t>
            </w:r>
          </w:p>
          <w:p w14:paraId="7A1C3980" w14:textId="77777777" w:rsidR="00FD0B74" w:rsidRPr="00C13477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5GSM: PDU SESSION MODIFICATION COMPLETE</w:t>
            </w:r>
          </w:p>
        </w:tc>
        <w:tc>
          <w:tcPr>
            <w:tcW w:w="567" w:type="dxa"/>
          </w:tcPr>
          <w:p w14:paraId="27D6EB76" w14:textId="77777777" w:rsidR="00FD0B74" w:rsidRPr="00C13477" w:rsidRDefault="00FD0B74" w:rsidP="009C413B">
            <w:pPr>
              <w:spacing w:before="120" w:after="120"/>
              <w:rPr>
                <w:b/>
                <w:lang w:eastAsia="x-none"/>
              </w:rPr>
            </w:pPr>
            <w:r w:rsidRPr="00C13477">
              <w:rPr>
                <w:b/>
                <w:lang w:eastAsia="x-none"/>
              </w:rPr>
              <w:t>-</w:t>
            </w:r>
          </w:p>
        </w:tc>
        <w:tc>
          <w:tcPr>
            <w:tcW w:w="892" w:type="dxa"/>
          </w:tcPr>
          <w:p w14:paraId="7B13C4C9" w14:textId="77777777" w:rsidR="00FD0B74" w:rsidRPr="00C13477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3477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40E2E79E" w14:textId="77777777" w:rsidTr="009C413B">
        <w:tc>
          <w:tcPr>
            <w:tcW w:w="648" w:type="dxa"/>
          </w:tcPr>
          <w:p w14:paraId="576459F0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3FDB2BA5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EXCEPTION: Steps 9a1 to 9a2 describe behaviour which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626428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14D2992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eastAsia="MS Mincho" w:hAnsi="Arial"/>
                <w:color w:val="000000"/>
                <w:sz w:val="18"/>
              </w:rPr>
              <w:t>-</w:t>
            </w:r>
          </w:p>
        </w:tc>
        <w:tc>
          <w:tcPr>
            <w:tcW w:w="567" w:type="dxa"/>
          </w:tcPr>
          <w:p w14:paraId="6E4AF0F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C0A4416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2D53A62F" w14:textId="77777777" w:rsidTr="009C413B">
        <w:tc>
          <w:tcPr>
            <w:tcW w:w="648" w:type="dxa"/>
          </w:tcPr>
          <w:p w14:paraId="5BDC7A41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</w:tcPr>
          <w:p w14:paraId="344AF1FF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IF Test Loop Function=</w:t>
            </w:r>
            <w:r w:rsidRPr="00625324">
              <w:rPr>
                <w:rFonts w:ascii="Arial" w:hAnsi="Arial"/>
                <w:i/>
                <w:sz w:val="18"/>
              </w:rPr>
              <w:t xml:space="preserve">On, </w:t>
            </w:r>
            <w:r w:rsidRPr="00625324">
              <w:rPr>
                <w:rFonts w:ascii="Arial" w:hAnsi="Arial"/>
                <w:sz w:val="18"/>
              </w:rPr>
              <w:t>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</w:tcPr>
          <w:p w14:paraId="3A328A12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3FE7A47D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349E21FB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</w:tcPr>
          <w:p w14:paraId="318A7A78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288910B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  <w:tr w:rsidR="00FD0B74" w:rsidRPr="00625324" w14:paraId="3BC4BCBC" w14:textId="77777777" w:rsidTr="009C413B">
        <w:tc>
          <w:tcPr>
            <w:tcW w:w="648" w:type="dxa"/>
          </w:tcPr>
          <w:p w14:paraId="7D1B212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</w:tcPr>
          <w:p w14:paraId="14D3CB55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</w:tcPr>
          <w:p w14:paraId="1C2C4097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8B6A9FC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625324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42A40D2D" w14:textId="77777777" w:rsidR="00FD0B74" w:rsidRPr="00625324" w:rsidRDefault="00FD0B74" w:rsidP="009C413B">
            <w:pPr>
              <w:keepNext/>
              <w:keepLines/>
              <w:spacing w:after="0"/>
              <w:rPr>
                <w:rFonts w:ascii="Arial" w:eastAsia="MS Mincho" w:hAnsi="Arial"/>
                <w:color w:val="000000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</w:tcPr>
          <w:p w14:paraId="2A9A4F04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CD613DB" w14:textId="77777777" w:rsidR="00FD0B74" w:rsidRPr="00625324" w:rsidRDefault="00FD0B74" w:rsidP="009C41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5324">
              <w:rPr>
                <w:rFonts w:ascii="Arial" w:hAnsi="Arial"/>
                <w:sz w:val="18"/>
              </w:rPr>
              <w:t>-</w:t>
            </w:r>
          </w:p>
        </w:tc>
      </w:tr>
    </w:tbl>
    <w:p w14:paraId="05893BA9" w14:textId="77777777" w:rsidR="00FD0B74" w:rsidRPr="00625324" w:rsidRDefault="00FD0B74" w:rsidP="00FD0B74"/>
    <w:p w14:paraId="7CC2812E" w14:textId="77777777" w:rsidR="00FD0B74" w:rsidRPr="00625324" w:rsidRDefault="00FD0B74" w:rsidP="00FD0B74">
      <w:pPr>
        <w:pStyle w:val="Heading4"/>
      </w:pPr>
      <w:bookmarkStart w:id="41" w:name="_Toc36228139"/>
      <w:bookmarkStart w:id="42" w:name="_Toc36228435"/>
      <w:bookmarkStart w:id="43" w:name="_Toc36228890"/>
      <w:bookmarkStart w:id="44" w:name="_Toc36229107"/>
      <w:bookmarkStart w:id="45" w:name="_Toc44454692"/>
      <w:bookmarkStart w:id="46" w:name="_Toc44455144"/>
      <w:r w:rsidRPr="00625324">
        <w:t>4.5.4.3</w:t>
      </w:r>
      <w:r w:rsidRPr="00625324">
        <w:tab/>
        <w:t>Specific message contents</w:t>
      </w:r>
      <w:bookmarkEnd w:id="26"/>
      <w:bookmarkEnd w:id="27"/>
      <w:bookmarkEnd w:id="41"/>
      <w:bookmarkEnd w:id="42"/>
      <w:bookmarkEnd w:id="43"/>
      <w:bookmarkEnd w:id="44"/>
      <w:bookmarkEnd w:id="45"/>
      <w:bookmarkEnd w:id="46"/>
    </w:p>
    <w:p w14:paraId="4CE2CA28" w14:textId="77777777" w:rsidR="00FD0B74" w:rsidRPr="00625324" w:rsidRDefault="00FD0B74" w:rsidP="00FD0B74">
      <w:r w:rsidRPr="00625324">
        <w:t>All specific message contents shall be according clause 4.6 and 4.7 and TS 36.508 [2] clause 4.6 and 4.7 with the exceptions below.</w:t>
      </w:r>
    </w:p>
    <w:p w14:paraId="33723188" w14:textId="77777777" w:rsidR="00FD0B74" w:rsidRPr="00625324" w:rsidRDefault="00FD0B74" w:rsidP="00FD0B74">
      <w:pPr>
        <w:pStyle w:val="TH"/>
      </w:pPr>
      <w:r w:rsidRPr="00625324">
        <w:lastRenderedPageBreak/>
        <w:t>Table 4.5.4.3-0:</w:t>
      </w:r>
      <w:r w:rsidRPr="00625324">
        <w:rPr>
          <w:i/>
          <w:iCs/>
        </w:rPr>
        <w:t xml:space="preserve"> </w:t>
      </w:r>
      <w:proofErr w:type="spellStart"/>
      <w:r w:rsidRPr="00625324">
        <w:rPr>
          <w:i/>
          <w:iCs/>
        </w:rPr>
        <w:t>RRCConnectionReconfiguration</w:t>
      </w:r>
      <w:proofErr w:type="spellEnd"/>
      <w:r w:rsidRPr="00625324">
        <w:t xml:space="preserve"> (step 7, Table 4.5.4.2-1)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B74" w:rsidRPr="00625324" w14:paraId="2308B55E" w14:textId="77777777" w:rsidTr="009C413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EE2EF72" w14:textId="77777777" w:rsidR="00FD0B74" w:rsidRPr="00625324" w:rsidRDefault="00FD0B74" w:rsidP="009C413B">
            <w:pPr>
              <w:pStyle w:val="TAL"/>
            </w:pPr>
            <w:r w:rsidRPr="00625324">
              <w:t>Derivation Path: 36.508 table 4.6.1-8</w:t>
            </w:r>
          </w:p>
        </w:tc>
      </w:tr>
      <w:tr w:rsidR="00FD0B74" w:rsidRPr="00625324" w14:paraId="1F989346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229F88" w14:textId="77777777" w:rsidR="00FD0B74" w:rsidRPr="00625324" w:rsidRDefault="00FD0B74" w:rsidP="009C413B">
            <w:pPr>
              <w:pStyle w:val="TAH"/>
            </w:pPr>
            <w:r w:rsidRPr="00625324">
              <w:t>Information Element</w:t>
            </w:r>
          </w:p>
        </w:tc>
        <w:tc>
          <w:tcPr>
            <w:tcW w:w="2267" w:type="dxa"/>
          </w:tcPr>
          <w:p w14:paraId="6B4EE9B6" w14:textId="77777777" w:rsidR="00FD0B74" w:rsidRPr="00625324" w:rsidRDefault="00FD0B74" w:rsidP="009C413B">
            <w:pPr>
              <w:pStyle w:val="TAH"/>
            </w:pPr>
            <w:r w:rsidRPr="00625324">
              <w:t>Value/remark</w:t>
            </w:r>
          </w:p>
        </w:tc>
        <w:tc>
          <w:tcPr>
            <w:tcW w:w="1700" w:type="dxa"/>
          </w:tcPr>
          <w:p w14:paraId="4D68EBFE" w14:textId="77777777" w:rsidR="00FD0B74" w:rsidRPr="00625324" w:rsidRDefault="00FD0B74" w:rsidP="009C413B">
            <w:pPr>
              <w:pStyle w:val="TAH"/>
            </w:pPr>
            <w:r w:rsidRPr="00625324">
              <w:t>Comment</w:t>
            </w:r>
          </w:p>
        </w:tc>
        <w:tc>
          <w:tcPr>
            <w:tcW w:w="1245" w:type="dxa"/>
          </w:tcPr>
          <w:p w14:paraId="4D32594C" w14:textId="77777777" w:rsidR="00FD0B74" w:rsidRPr="00625324" w:rsidRDefault="00FD0B74" w:rsidP="009C413B">
            <w:pPr>
              <w:pStyle w:val="TAH"/>
            </w:pPr>
            <w:r w:rsidRPr="00625324">
              <w:t>Condition</w:t>
            </w:r>
          </w:p>
        </w:tc>
      </w:tr>
      <w:tr w:rsidR="00FD0B74" w:rsidRPr="00625324" w14:paraId="02B6DD72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6B607" w14:textId="77777777" w:rsidR="00FD0B74" w:rsidRPr="00625324" w:rsidRDefault="00FD0B74" w:rsidP="009C413B">
            <w:pPr>
              <w:pStyle w:val="TAL"/>
            </w:pPr>
            <w:proofErr w:type="spellStart"/>
            <w:r w:rsidRPr="00625324">
              <w:t>RRCConnectionReconfiguration</w:t>
            </w:r>
            <w:proofErr w:type="spellEnd"/>
            <w:r w:rsidRPr="00625324">
              <w:t xml:space="preserve"> ::= SEQUENCE {</w:t>
            </w:r>
          </w:p>
        </w:tc>
        <w:tc>
          <w:tcPr>
            <w:tcW w:w="2267" w:type="dxa"/>
          </w:tcPr>
          <w:p w14:paraId="0891FCF8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63A26213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679964A4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3C285482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A072D" w14:textId="77777777" w:rsidR="00FD0B74" w:rsidRPr="00625324" w:rsidRDefault="00FD0B74" w:rsidP="009C413B">
            <w:pPr>
              <w:pStyle w:val="TAL"/>
            </w:pPr>
            <w:r w:rsidRPr="00625324">
              <w:t xml:space="preserve">  </w:t>
            </w:r>
            <w:proofErr w:type="spellStart"/>
            <w:r w:rsidRPr="00625324">
              <w:t>criticalExtensions</w:t>
            </w:r>
            <w:proofErr w:type="spellEnd"/>
            <w:r w:rsidRPr="00625324">
              <w:t xml:space="preserve"> CHOICE {</w:t>
            </w:r>
          </w:p>
        </w:tc>
        <w:tc>
          <w:tcPr>
            <w:tcW w:w="2267" w:type="dxa"/>
          </w:tcPr>
          <w:p w14:paraId="64D21BFE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6B88DD86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7CA7605A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73BA236E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EC3C9" w14:textId="77777777" w:rsidR="00FD0B74" w:rsidRPr="00625324" w:rsidRDefault="00FD0B74" w:rsidP="009C413B">
            <w:pPr>
              <w:pStyle w:val="TAL"/>
            </w:pPr>
            <w:r w:rsidRPr="00625324">
              <w:t xml:space="preserve">    c1 CHOICE {</w:t>
            </w:r>
          </w:p>
        </w:tc>
        <w:tc>
          <w:tcPr>
            <w:tcW w:w="2267" w:type="dxa"/>
          </w:tcPr>
          <w:p w14:paraId="6CE9D793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62000F6C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375C872A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7DD4FD29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EE369C" w14:textId="77777777" w:rsidR="00FD0B74" w:rsidRPr="00625324" w:rsidRDefault="00FD0B74" w:rsidP="009C413B">
            <w:pPr>
              <w:pStyle w:val="TAL"/>
            </w:pPr>
            <w:r w:rsidRPr="00625324">
              <w:t xml:space="preserve">      rrcConnectionReconfiguration-r8 SEQUENCE {</w:t>
            </w:r>
          </w:p>
        </w:tc>
        <w:tc>
          <w:tcPr>
            <w:tcW w:w="2267" w:type="dxa"/>
          </w:tcPr>
          <w:p w14:paraId="3BB1DE0E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31A0A1B1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7A67DEA3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33CC4CAF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01081A" w14:textId="77777777" w:rsidR="00FD0B74" w:rsidRPr="00625324" w:rsidRDefault="00FD0B74" w:rsidP="009C413B">
            <w:pPr>
              <w:pStyle w:val="TAL"/>
            </w:pPr>
            <w:r w:rsidRPr="00625324">
              <w:t xml:space="preserve">        </w:t>
            </w:r>
            <w:proofErr w:type="spellStart"/>
            <w:r w:rsidRPr="00625324">
              <w:t>dedicatedInfoNASList</w:t>
            </w:r>
            <w:proofErr w:type="spellEnd"/>
          </w:p>
        </w:tc>
        <w:tc>
          <w:tcPr>
            <w:tcW w:w="2267" w:type="dxa"/>
          </w:tcPr>
          <w:p w14:paraId="15A0B12E" w14:textId="77777777" w:rsidR="00FD0B74" w:rsidRPr="00625324" w:rsidRDefault="00FD0B74" w:rsidP="009C413B">
            <w:pPr>
              <w:pStyle w:val="TAL"/>
            </w:pPr>
            <w:r w:rsidRPr="00625324">
              <w:t>Not present</w:t>
            </w:r>
          </w:p>
        </w:tc>
        <w:tc>
          <w:tcPr>
            <w:tcW w:w="1700" w:type="dxa"/>
          </w:tcPr>
          <w:p w14:paraId="50B9DC32" w14:textId="77777777" w:rsidR="00FD0B74" w:rsidRPr="00625324" w:rsidRDefault="00FD0B74" w:rsidP="009C413B">
            <w:pPr>
              <w:pStyle w:val="TAL"/>
            </w:pPr>
            <w:r w:rsidRPr="00625324">
              <w:t>no NAS message</w:t>
            </w:r>
          </w:p>
        </w:tc>
        <w:tc>
          <w:tcPr>
            <w:tcW w:w="1245" w:type="dxa"/>
          </w:tcPr>
          <w:p w14:paraId="054143A2" w14:textId="77777777" w:rsidR="00FD0B74" w:rsidRPr="00625324" w:rsidRDefault="00FD0B74" w:rsidP="009C413B">
            <w:pPr>
              <w:pStyle w:val="TAL"/>
            </w:pPr>
            <w:r w:rsidRPr="00625324">
              <w:t>MCG(s) only</w:t>
            </w:r>
          </w:p>
        </w:tc>
      </w:tr>
      <w:tr w:rsidR="00FD0B74" w:rsidRPr="00625324" w14:paraId="6F967B4F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3FA69D35" w14:textId="77777777" w:rsidR="00FD0B74" w:rsidRPr="00625324" w:rsidRDefault="00FD0B74" w:rsidP="009C413B">
            <w:pPr>
              <w:pStyle w:val="TAL"/>
            </w:pPr>
            <w:r w:rsidRPr="00625324">
              <w:t xml:space="preserve">        </w:t>
            </w:r>
            <w:proofErr w:type="spellStart"/>
            <w:r w:rsidRPr="00625324">
              <w:t>dedicatedInfoNASList</w:t>
            </w:r>
            <w:proofErr w:type="spellEnd"/>
            <w:r w:rsidRPr="00625324">
              <w:t xml:space="preserve"> SEQUENCE (SIZE(1..maxDRB)) OF</w:t>
            </w:r>
          </w:p>
        </w:tc>
        <w:tc>
          <w:tcPr>
            <w:tcW w:w="2267" w:type="dxa"/>
          </w:tcPr>
          <w:p w14:paraId="75E9C69A" w14:textId="77777777" w:rsidR="00FD0B74" w:rsidRPr="00625324" w:rsidRDefault="00FD0B74" w:rsidP="009C413B">
            <w:pPr>
              <w:pStyle w:val="TAL"/>
            </w:pPr>
            <w:r w:rsidRPr="00625324">
              <w:t>1 entry</w:t>
            </w:r>
          </w:p>
        </w:tc>
        <w:tc>
          <w:tcPr>
            <w:tcW w:w="1700" w:type="dxa"/>
          </w:tcPr>
          <w:p w14:paraId="247505AC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3867578D" w14:textId="77777777" w:rsidR="00FD0B74" w:rsidRPr="00625324" w:rsidRDefault="00FD0B74" w:rsidP="009C413B">
            <w:pPr>
              <w:pStyle w:val="TAL"/>
            </w:pPr>
            <w:proofErr w:type="spellStart"/>
            <w:r w:rsidRPr="00625324">
              <w:t>MCG_and_SCG</w:t>
            </w:r>
            <w:proofErr w:type="spellEnd"/>
            <w:r w:rsidRPr="00625324">
              <w:t xml:space="preserve"> OR </w:t>
            </w:r>
            <w:proofErr w:type="spellStart"/>
            <w:r w:rsidRPr="00625324">
              <w:t>MCG_and_split</w:t>
            </w:r>
            <w:proofErr w:type="spellEnd"/>
          </w:p>
        </w:tc>
      </w:tr>
      <w:tr w:rsidR="00FD0B74" w:rsidRPr="00625324" w14:paraId="4BD00E50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583A7" w14:textId="77777777" w:rsidR="00FD0B74" w:rsidRPr="00625324" w:rsidRDefault="00FD0B74" w:rsidP="009C413B">
            <w:pPr>
              <w:pStyle w:val="TAL"/>
            </w:pPr>
            <w:r w:rsidRPr="00625324">
              <w:t xml:space="preserve">          </w:t>
            </w:r>
            <w:proofErr w:type="spellStart"/>
            <w:r w:rsidRPr="00625324">
              <w:t>dedicatedInfoNAS</w:t>
            </w:r>
            <w:proofErr w:type="spellEnd"/>
            <w:r w:rsidRPr="00625324" w:rsidDel="00A7562C">
              <w:t xml:space="preserve"> </w:t>
            </w:r>
            <w:r w:rsidRPr="00625324">
              <w:t>[1]</w:t>
            </w:r>
          </w:p>
        </w:tc>
        <w:tc>
          <w:tcPr>
            <w:tcW w:w="2267" w:type="dxa"/>
          </w:tcPr>
          <w:p w14:paraId="1D98848C" w14:textId="77777777" w:rsidR="00FD0B74" w:rsidRPr="00625324" w:rsidRDefault="00FD0B74" w:rsidP="009C413B">
            <w:pPr>
              <w:pStyle w:val="TAL"/>
            </w:pPr>
            <w:r w:rsidRPr="00625324">
              <w:t>OCTET STRING including ACTIVATE DEDICATED EPS BEARER CONTEXT REQUEST</w:t>
            </w:r>
          </w:p>
        </w:tc>
        <w:tc>
          <w:tcPr>
            <w:tcW w:w="1700" w:type="dxa"/>
          </w:tcPr>
          <w:p w14:paraId="7F21B178" w14:textId="77777777" w:rsidR="00FD0B74" w:rsidRPr="00625324" w:rsidRDefault="00FD0B74" w:rsidP="009C413B">
            <w:pPr>
              <w:pStyle w:val="TAL"/>
            </w:pPr>
            <w:r w:rsidRPr="00625324">
              <w:t>according to table 4.5.4.3-1</w:t>
            </w:r>
          </w:p>
        </w:tc>
        <w:tc>
          <w:tcPr>
            <w:tcW w:w="1245" w:type="dxa"/>
          </w:tcPr>
          <w:p w14:paraId="4AA234CA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54297AED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C1E03E" w14:textId="77777777" w:rsidR="00FD0B74" w:rsidRPr="00625324" w:rsidRDefault="00FD0B74" w:rsidP="009C413B">
            <w:pPr>
              <w:pStyle w:val="TAL"/>
            </w:pPr>
            <w:r w:rsidRPr="00625324">
              <w:t xml:space="preserve">      }</w:t>
            </w:r>
          </w:p>
        </w:tc>
        <w:tc>
          <w:tcPr>
            <w:tcW w:w="2267" w:type="dxa"/>
          </w:tcPr>
          <w:p w14:paraId="33C46172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0FDB31BA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670F61D8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3A8B2D20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5DBFAC" w14:textId="77777777" w:rsidR="00FD0B74" w:rsidRPr="00625324" w:rsidRDefault="00FD0B74" w:rsidP="009C413B">
            <w:pPr>
              <w:pStyle w:val="TAL"/>
            </w:pPr>
            <w:r w:rsidRPr="00625324">
              <w:t xml:space="preserve">    }</w:t>
            </w:r>
          </w:p>
        </w:tc>
        <w:tc>
          <w:tcPr>
            <w:tcW w:w="2267" w:type="dxa"/>
          </w:tcPr>
          <w:p w14:paraId="658F00B3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3A1ABD5A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2EDEF5DF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57F178B3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4EF88C" w14:textId="77777777" w:rsidR="00FD0B74" w:rsidRPr="00625324" w:rsidRDefault="00FD0B74" w:rsidP="009C413B">
            <w:pPr>
              <w:pStyle w:val="TAL"/>
            </w:pPr>
            <w:r w:rsidRPr="00625324">
              <w:t xml:space="preserve">  }</w:t>
            </w:r>
          </w:p>
        </w:tc>
        <w:tc>
          <w:tcPr>
            <w:tcW w:w="2267" w:type="dxa"/>
          </w:tcPr>
          <w:p w14:paraId="58A1D71E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53C685F2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020D6BE9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4ED45179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B04790" w14:textId="77777777" w:rsidR="00FD0B74" w:rsidRPr="00625324" w:rsidRDefault="00FD0B74" w:rsidP="009C413B">
            <w:pPr>
              <w:pStyle w:val="TAL"/>
            </w:pPr>
            <w:r w:rsidRPr="00625324">
              <w:t>}</w:t>
            </w:r>
          </w:p>
        </w:tc>
        <w:tc>
          <w:tcPr>
            <w:tcW w:w="2267" w:type="dxa"/>
          </w:tcPr>
          <w:p w14:paraId="36B65CAB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700" w:type="dxa"/>
          </w:tcPr>
          <w:p w14:paraId="0D0DE18B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245" w:type="dxa"/>
          </w:tcPr>
          <w:p w14:paraId="689247AB" w14:textId="77777777" w:rsidR="00FD0B74" w:rsidRPr="00625324" w:rsidRDefault="00FD0B74" w:rsidP="009C413B">
            <w:pPr>
              <w:pStyle w:val="TAL"/>
            </w:pPr>
          </w:p>
        </w:tc>
      </w:tr>
    </w:tbl>
    <w:p w14:paraId="42466D71" w14:textId="77777777" w:rsidR="00FD0B74" w:rsidRPr="00625324" w:rsidRDefault="00FD0B74" w:rsidP="00FD0B74"/>
    <w:p w14:paraId="22E163C4" w14:textId="77777777" w:rsidR="00FD0B74" w:rsidRPr="00625324" w:rsidRDefault="00FD0B74" w:rsidP="00FD0B74">
      <w:pPr>
        <w:pStyle w:val="TH"/>
      </w:pPr>
      <w:r w:rsidRPr="00625324">
        <w:t>Table 4.5.4.3-1: Message ACTIVATE DEDICATED EPS BEARER CONTEXT REQUEST (step 7, Table 4.5.4.2-1)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FD0B74" w:rsidRPr="00625324" w14:paraId="600C1428" w14:textId="77777777" w:rsidTr="009C413B">
        <w:tc>
          <w:tcPr>
            <w:tcW w:w="9637" w:type="dxa"/>
            <w:gridSpan w:val="4"/>
            <w:shd w:val="clear" w:color="auto" w:fill="auto"/>
          </w:tcPr>
          <w:p w14:paraId="3BBD1644" w14:textId="77777777" w:rsidR="00FD0B74" w:rsidRPr="00625324" w:rsidRDefault="00FD0B74" w:rsidP="009C413B">
            <w:pPr>
              <w:pStyle w:val="TAL"/>
            </w:pPr>
            <w:r w:rsidRPr="00625324">
              <w:t>Derivation path: TS 36.508 [2] Table 4.7.3-3</w:t>
            </w:r>
          </w:p>
        </w:tc>
      </w:tr>
      <w:tr w:rsidR="00FD0B74" w:rsidRPr="00625324" w14:paraId="0E2D5410" w14:textId="77777777" w:rsidTr="009C413B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A6E1A1F" w14:textId="77777777" w:rsidR="00FD0B74" w:rsidRPr="00625324" w:rsidRDefault="00FD0B74" w:rsidP="009C413B">
            <w:pPr>
              <w:pStyle w:val="TAH"/>
            </w:pPr>
            <w:r w:rsidRPr="00625324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CECFE0F" w14:textId="77777777" w:rsidR="00FD0B74" w:rsidRPr="00625324" w:rsidRDefault="00FD0B74" w:rsidP="009C413B">
            <w:pPr>
              <w:pStyle w:val="TAH"/>
            </w:pPr>
            <w:r w:rsidRPr="00625324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2ADB8DBF" w14:textId="77777777" w:rsidR="00FD0B74" w:rsidRPr="00625324" w:rsidRDefault="00FD0B74" w:rsidP="009C413B">
            <w:pPr>
              <w:pStyle w:val="TAH"/>
            </w:pPr>
            <w:r w:rsidRPr="00625324"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3D99B73" w14:textId="77777777" w:rsidR="00FD0B74" w:rsidRPr="00625324" w:rsidRDefault="00FD0B74" w:rsidP="009C413B">
            <w:pPr>
              <w:pStyle w:val="TAH"/>
            </w:pPr>
            <w:r w:rsidRPr="00625324">
              <w:t>Condition</w:t>
            </w:r>
          </w:p>
        </w:tc>
      </w:tr>
      <w:tr w:rsidR="00FD0B74" w:rsidRPr="00625324" w14:paraId="546540D3" w14:textId="77777777" w:rsidTr="009C413B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7BFE8FA6" w14:textId="77777777" w:rsidR="00FD0B74" w:rsidRPr="00625324" w:rsidRDefault="00FD0B74" w:rsidP="009C413B">
            <w:pPr>
              <w:pStyle w:val="TAL"/>
            </w:pPr>
            <w:r w:rsidRPr="00625324">
              <w:t>Linked EPS bearer identity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FD9C917" w14:textId="77777777" w:rsidR="00FD0B74" w:rsidRPr="00625324" w:rsidRDefault="00FD0B74" w:rsidP="009C413B">
            <w:pPr>
              <w:pStyle w:val="TAL"/>
            </w:pPr>
            <w:r w:rsidRPr="00625324">
              <w:t>12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10465E1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0C51937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2496222E" w14:textId="77777777" w:rsidTr="009C413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4C395" w14:textId="77777777" w:rsidR="00FD0B74" w:rsidRPr="00625324" w:rsidRDefault="00FD0B74" w:rsidP="009C413B">
            <w:pPr>
              <w:pStyle w:val="TAL"/>
            </w:pPr>
            <w:r w:rsidRPr="00625324">
              <w:t>EPS QoS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FF84E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5A5A0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FA412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68A3708F" w14:textId="77777777" w:rsidTr="009C413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9F7CF" w14:textId="77777777" w:rsidR="00FD0B74" w:rsidRPr="00625324" w:rsidRDefault="00FD0B74" w:rsidP="009C413B">
            <w:pPr>
              <w:pStyle w:val="TAL"/>
            </w:pPr>
            <w:r w:rsidRPr="00625324">
              <w:t>TFT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48369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22A5C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FF5BE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1C5DDDA4" w14:textId="77777777" w:rsidTr="009C413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2056C" w14:textId="77777777" w:rsidR="00FD0B74" w:rsidRPr="00625324" w:rsidRDefault="00FD0B74" w:rsidP="009C413B">
            <w:pPr>
              <w:pStyle w:val="TAL"/>
            </w:pPr>
            <w:r w:rsidRPr="00625324">
              <w:t>Negotiated QoS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6FA84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58493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BE786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375D40EF" w14:textId="77777777" w:rsidTr="009C413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CADE0" w14:textId="77777777" w:rsidR="00FD0B74" w:rsidRPr="00625324" w:rsidRDefault="00FD0B74" w:rsidP="009C413B">
            <w:pPr>
              <w:pStyle w:val="TAL"/>
            </w:pPr>
            <w:r w:rsidRPr="00625324">
              <w:t>Negotiated LLC SAPI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74748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69E59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5ACA6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7E15E3DC" w14:textId="77777777" w:rsidTr="009C413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0E87E" w14:textId="77777777" w:rsidR="00FD0B74" w:rsidRPr="00625324" w:rsidRDefault="00FD0B74" w:rsidP="009C413B">
            <w:pPr>
              <w:pStyle w:val="TAL"/>
            </w:pPr>
            <w:r w:rsidRPr="00625324">
              <w:t>Radio priority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3F12E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84F85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F8B0A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011C934A" w14:textId="77777777" w:rsidTr="009C413B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57F9" w14:textId="77777777" w:rsidR="00FD0B74" w:rsidRPr="00625324" w:rsidRDefault="00FD0B74" w:rsidP="009C413B">
            <w:pPr>
              <w:pStyle w:val="TAL"/>
            </w:pPr>
            <w:r w:rsidRPr="00625324">
              <w:t>Protocol configuration options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2B868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5C86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F6C5A" w14:textId="77777777" w:rsidR="00FD0B74" w:rsidRPr="00625324" w:rsidRDefault="00FD0B74" w:rsidP="009C413B">
            <w:pPr>
              <w:pStyle w:val="TAL"/>
            </w:pPr>
          </w:p>
        </w:tc>
      </w:tr>
      <w:tr w:rsidR="00FD0B74" w:rsidRPr="00625324" w14:paraId="7E9E202C" w14:textId="77777777" w:rsidTr="009C413B"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04B2226" w14:textId="77777777" w:rsidR="00FD0B74" w:rsidRPr="00625324" w:rsidRDefault="00FD0B74" w:rsidP="009C413B">
            <w:pPr>
              <w:pStyle w:val="TAL"/>
            </w:pPr>
            <w:r w:rsidRPr="00625324">
              <w:t>Extended protocol configuration options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1D69E25A" w14:textId="77777777" w:rsidR="00FD0B74" w:rsidRPr="00625324" w:rsidRDefault="00FD0B74" w:rsidP="009C413B">
            <w:pPr>
              <w:pStyle w:val="TAL"/>
            </w:pPr>
            <w:r w:rsidRPr="00625324">
              <w:t>According to reference dedicated EPS bearer context #6 - in TS 36.508 [2] table 6.6.2-1A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21D4DC6" w14:textId="77777777" w:rsidR="00FD0B74" w:rsidRPr="00625324" w:rsidRDefault="00FD0B74" w:rsidP="009C413B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93D4573" w14:textId="77777777" w:rsidR="00FD0B74" w:rsidRPr="00625324" w:rsidRDefault="00FD0B74" w:rsidP="009C413B">
            <w:pPr>
              <w:pStyle w:val="TAL"/>
            </w:pPr>
          </w:p>
        </w:tc>
      </w:tr>
    </w:tbl>
    <w:p w14:paraId="13452F33" w14:textId="77777777" w:rsidR="00FD0B74" w:rsidRPr="00625324" w:rsidRDefault="00FD0B74" w:rsidP="00FD0B74"/>
    <w:p w14:paraId="60306AB4" w14:textId="77777777" w:rsidR="00FD0B74" w:rsidRPr="00625324" w:rsidRDefault="00FD0B74" w:rsidP="00FD0B74">
      <w:pPr>
        <w:pStyle w:val="TH"/>
      </w:pPr>
      <w:r w:rsidRPr="00625324">
        <w:t>Table 4.5.4.3-2:</w:t>
      </w:r>
      <w:r w:rsidRPr="00625324">
        <w:rPr>
          <w:i/>
          <w:iCs/>
        </w:rPr>
        <w:t xml:space="preserve"> </w:t>
      </w:r>
      <w:proofErr w:type="spellStart"/>
      <w:r w:rsidRPr="00625324">
        <w:rPr>
          <w:i/>
          <w:iCs/>
        </w:rPr>
        <w:t>RRCReconfiguration</w:t>
      </w:r>
      <w:proofErr w:type="spellEnd"/>
      <w:r w:rsidRPr="00625324">
        <w:rPr>
          <w:i/>
          <w:iCs/>
        </w:rPr>
        <w:t xml:space="preserve"> </w:t>
      </w:r>
      <w:r w:rsidRPr="00625324">
        <w:t>(step 7, Table 4.5.4.2-3)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D0B74" w:rsidRPr="00625324" w14:paraId="3C7DA619" w14:textId="77777777" w:rsidTr="009C413B">
        <w:tc>
          <w:tcPr>
            <w:tcW w:w="9738" w:type="dxa"/>
          </w:tcPr>
          <w:p w14:paraId="3C7A578E" w14:textId="77777777" w:rsidR="00FD0B74" w:rsidRPr="00625324" w:rsidRDefault="00FD0B74" w:rsidP="009C413B">
            <w:pPr>
              <w:pStyle w:val="TAL"/>
            </w:pPr>
            <w:r w:rsidRPr="00625324">
              <w:t>Derivation Path: TS 38.508-1, table 4.8.1-1B</w:t>
            </w:r>
          </w:p>
        </w:tc>
      </w:tr>
    </w:tbl>
    <w:p w14:paraId="3B59D9CF" w14:textId="77777777" w:rsidR="00FD0B74" w:rsidRPr="00625324" w:rsidRDefault="00FD0B74" w:rsidP="00FD0B74"/>
    <w:p w14:paraId="0105B40B" w14:textId="77777777" w:rsidR="00FD0B74" w:rsidRPr="00625324" w:rsidRDefault="00FD0B74" w:rsidP="00FD0B74">
      <w:pPr>
        <w:pStyle w:val="TH"/>
      </w:pPr>
      <w:r w:rsidRPr="00625324">
        <w:lastRenderedPageBreak/>
        <w:t>Table 4.5.4.3-3:</w:t>
      </w:r>
      <w:r w:rsidRPr="00625324">
        <w:rPr>
          <w:i/>
          <w:iCs/>
        </w:rPr>
        <w:t xml:space="preserve"> </w:t>
      </w:r>
      <w:r w:rsidRPr="00FA49D1">
        <w:rPr>
          <w:i/>
          <w:iCs/>
        </w:rPr>
        <w:t>Void</w:t>
      </w:r>
    </w:p>
    <w:p w14:paraId="52D8B54E" w14:textId="77777777" w:rsidR="00FD0B74" w:rsidRPr="00FA49D1" w:rsidRDefault="00FD0B74" w:rsidP="00FD0B74"/>
    <w:p w14:paraId="5EB04ABA" w14:textId="77777777" w:rsidR="00FD0B74" w:rsidRPr="00FA49D1" w:rsidRDefault="00FD0B74" w:rsidP="00FD0B74">
      <w:pPr>
        <w:pStyle w:val="TH"/>
      </w:pPr>
      <w:r w:rsidRPr="00FA49D1">
        <w:t>Table 4.5.4.3-4:</w:t>
      </w:r>
      <w:r w:rsidRPr="00FA49D1">
        <w:rPr>
          <w:i/>
          <w:iCs/>
        </w:rPr>
        <w:t xml:space="preserve"> </w:t>
      </w:r>
      <w:r w:rsidRPr="00FA49D1">
        <w:rPr>
          <w:iCs/>
        </w:rPr>
        <w:t xml:space="preserve">PDU SESSION MODIFICATION COMMAND </w:t>
      </w:r>
      <w:r w:rsidRPr="00FA49D1">
        <w:t>(step 8A, Table 4.5.4.2-5)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B74" w:rsidRPr="00B2043E" w14:paraId="39641D13" w14:textId="77777777" w:rsidTr="009C413B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2C2F9B43" w14:textId="77777777" w:rsidR="00FD0B74" w:rsidRPr="00FA49D1" w:rsidRDefault="00FD0B74" w:rsidP="009C413B">
            <w:pPr>
              <w:pStyle w:val="TAL"/>
            </w:pPr>
            <w:r w:rsidRPr="00FA49D1">
              <w:t>Derivation Path: Table 4.7.2-9.</w:t>
            </w:r>
          </w:p>
        </w:tc>
      </w:tr>
      <w:tr w:rsidR="00FD0B74" w:rsidRPr="00B2043E" w14:paraId="1E220531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BC4389" w14:textId="77777777" w:rsidR="00FD0B74" w:rsidRPr="00B2043E" w:rsidRDefault="00FD0B74" w:rsidP="009C413B">
            <w:pPr>
              <w:pStyle w:val="TAH"/>
            </w:pPr>
            <w:r w:rsidRPr="00B2043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177AC3E" w14:textId="77777777" w:rsidR="00FD0B74" w:rsidRPr="00B2043E" w:rsidRDefault="00FD0B74" w:rsidP="009C413B">
            <w:pPr>
              <w:pStyle w:val="TAH"/>
            </w:pPr>
            <w:r w:rsidRPr="00B2043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717BFAF" w14:textId="77777777" w:rsidR="00FD0B74" w:rsidRPr="00B2043E" w:rsidRDefault="00FD0B74" w:rsidP="009C413B">
            <w:pPr>
              <w:pStyle w:val="TAH"/>
            </w:pPr>
            <w:r w:rsidRPr="00B2043E">
              <w:t>Comment</w:t>
            </w:r>
          </w:p>
        </w:tc>
        <w:tc>
          <w:tcPr>
            <w:tcW w:w="1245" w:type="dxa"/>
            <w:shd w:val="clear" w:color="auto" w:fill="auto"/>
          </w:tcPr>
          <w:p w14:paraId="75216B65" w14:textId="77777777" w:rsidR="00FD0B74" w:rsidRPr="00B2043E" w:rsidRDefault="00FD0B74" w:rsidP="009C413B">
            <w:pPr>
              <w:pStyle w:val="TAH"/>
            </w:pPr>
            <w:r w:rsidRPr="00B2043E">
              <w:t>Condition</w:t>
            </w:r>
          </w:p>
        </w:tc>
      </w:tr>
      <w:tr w:rsidR="00FD0B74" w:rsidRPr="00B2043E" w14:paraId="23191922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A2DFA40" w14:textId="77777777" w:rsidR="00FD0B74" w:rsidRPr="00B2043E" w:rsidRDefault="00FD0B74" w:rsidP="009C413B">
            <w:pPr>
              <w:pStyle w:val="TAL"/>
            </w:pPr>
            <w:r w:rsidRPr="00B2043E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70E62DBB" w14:textId="77777777" w:rsidR="00FD0B74" w:rsidRPr="00FA49D1" w:rsidRDefault="00FD0B74" w:rsidP="009C413B">
            <w:pPr>
              <w:pStyle w:val="TAL"/>
              <w:rPr>
                <w:rStyle w:val="TALCar"/>
              </w:rPr>
            </w:pPr>
            <w:bookmarkStart w:id="47" w:name="_Hlk54712162"/>
            <w:r w:rsidRPr="00B2043E">
              <w:rPr>
                <w:rStyle w:val="TALCar"/>
              </w:rPr>
              <w:t>The same as the PDU session ID in PDU SESSION ESTABLISHMENT REQUEST associated with the Internet PDU session</w:t>
            </w:r>
            <w:r w:rsidRPr="00FA49D1">
              <w:rPr>
                <w:rStyle w:val="TALCar"/>
              </w:rPr>
              <w:t xml:space="preserve"> if available or with the first PDU session</w:t>
            </w:r>
            <w:bookmarkEnd w:id="47"/>
          </w:p>
        </w:tc>
        <w:tc>
          <w:tcPr>
            <w:tcW w:w="1700" w:type="dxa"/>
            <w:shd w:val="clear" w:color="auto" w:fill="auto"/>
          </w:tcPr>
          <w:p w14:paraId="49755FE3" w14:textId="77777777" w:rsidR="00FD0B74" w:rsidRPr="00FA49D1" w:rsidRDefault="00FD0B74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6EC522B" w14:textId="77777777" w:rsidR="00FD0B74" w:rsidRPr="003324F6" w:rsidRDefault="00FD0B74" w:rsidP="009C413B">
            <w:pPr>
              <w:pStyle w:val="TAL"/>
            </w:pPr>
          </w:p>
        </w:tc>
      </w:tr>
      <w:tr w:rsidR="00FD0B74" w:rsidRPr="00B2043E" w14:paraId="2F1E49AA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4E5FB34" w14:textId="77777777" w:rsidR="00FD0B74" w:rsidRPr="00B2043E" w:rsidRDefault="00FD0B74" w:rsidP="009C413B">
            <w:pPr>
              <w:pStyle w:val="TAL"/>
            </w:pPr>
            <w:r w:rsidRPr="00B2043E">
              <w:t>Authorized QoS rules</w:t>
            </w:r>
          </w:p>
        </w:tc>
        <w:tc>
          <w:tcPr>
            <w:tcW w:w="2267" w:type="dxa"/>
            <w:shd w:val="clear" w:color="auto" w:fill="auto"/>
          </w:tcPr>
          <w:p w14:paraId="55E2C92A" w14:textId="77777777" w:rsidR="00FD0B74" w:rsidRPr="00B2043E" w:rsidRDefault="00FD0B74" w:rsidP="009C413B">
            <w:pPr>
              <w:pStyle w:val="TAL"/>
            </w:pPr>
            <w:r w:rsidRPr="00B2043E">
              <w:t>One entry</w:t>
            </w:r>
          </w:p>
        </w:tc>
        <w:tc>
          <w:tcPr>
            <w:tcW w:w="1700" w:type="dxa"/>
            <w:shd w:val="clear" w:color="auto" w:fill="auto"/>
          </w:tcPr>
          <w:p w14:paraId="784C30D6" w14:textId="77777777" w:rsidR="00FD0B74" w:rsidRPr="00B2043E" w:rsidRDefault="00FD0B74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FA871E" w14:textId="77777777" w:rsidR="00FD0B74" w:rsidRPr="00B2043E" w:rsidRDefault="00FD0B74" w:rsidP="009C413B">
            <w:pPr>
              <w:pStyle w:val="TAL"/>
            </w:pPr>
          </w:p>
        </w:tc>
      </w:tr>
      <w:tr w:rsidR="00FD0B74" w:rsidRPr="00B2043E" w14:paraId="2A30238A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7FCC857" w14:textId="77777777" w:rsidR="00FD0B74" w:rsidRPr="00B2043E" w:rsidRDefault="00FD0B74" w:rsidP="009C413B">
            <w:pPr>
              <w:pStyle w:val="TAL"/>
            </w:pPr>
            <w:r w:rsidRPr="00B2043E">
              <w:t xml:space="preserve">  QoS rule [1]</w:t>
            </w:r>
          </w:p>
        </w:tc>
        <w:tc>
          <w:tcPr>
            <w:tcW w:w="2267" w:type="dxa"/>
            <w:shd w:val="clear" w:color="auto" w:fill="auto"/>
          </w:tcPr>
          <w:p w14:paraId="779E7351" w14:textId="77777777" w:rsidR="00FD0B74" w:rsidRPr="00FA49D1" w:rsidRDefault="00FD0B74" w:rsidP="009C413B">
            <w:pPr>
              <w:pStyle w:val="TAL"/>
            </w:pPr>
            <w:r w:rsidRPr="00B2043E">
              <w:t>Reference QoS rule #5</w:t>
            </w:r>
            <w:r w:rsidRPr="00FA49D1">
              <w:t xml:space="preserve"> as defined in Table 4.8.2.1-5. </w:t>
            </w:r>
          </w:p>
        </w:tc>
        <w:tc>
          <w:tcPr>
            <w:tcW w:w="1700" w:type="dxa"/>
            <w:shd w:val="clear" w:color="auto" w:fill="auto"/>
          </w:tcPr>
          <w:p w14:paraId="14BACFBB" w14:textId="77777777" w:rsidR="00FD0B74" w:rsidRPr="00FA49D1" w:rsidRDefault="00FD0B74" w:rsidP="009C413B">
            <w:pPr>
              <w:pStyle w:val="TAL"/>
            </w:pPr>
            <w:r w:rsidRPr="00FA49D1">
              <w:t>QFI=</w:t>
            </w:r>
            <w:r w:rsidRPr="00B2043E">
              <w:t>5</w:t>
            </w:r>
          </w:p>
        </w:tc>
        <w:tc>
          <w:tcPr>
            <w:tcW w:w="1245" w:type="dxa"/>
            <w:shd w:val="clear" w:color="auto" w:fill="auto"/>
          </w:tcPr>
          <w:p w14:paraId="5DC00296" w14:textId="77777777" w:rsidR="00FD0B74" w:rsidRPr="00FA49D1" w:rsidRDefault="00FD0B74" w:rsidP="009C413B">
            <w:pPr>
              <w:pStyle w:val="TAL"/>
            </w:pPr>
          </w:p>
        </w:tc>
      </w:tr>
      <w:tr w:rsidR="00FD0B74" w:rsidRPr="00B2043E" w14:paraId="12319C39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3D01FF4" w14:textId="77777777" w:rsidR="00FD0B74" w:rsidRPr="00B2043E" w:rsidRDefault="00FD0B74" w:rsidP="009C413B">
            <w:pPr>
              <w:pStyle w:val="TAL"/>
            </w:pPr>
            <w:r w:rsidRPr="00B2043E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32669DAC" w14:textId="77777777" w:rsidR="00FD0B74" w:rsidRPr="00B2043E" w:rsidRDefault="00FD0B74" w:rsidP="009C413B">
            <w:pPr>
              <w:pStyle w:val="TAL"/>
            </w:pPr>
            <w:r w:rsidRPr="00B2043E">
              <w:t>One entry</w:t>
            </w:r>
          </w:p>
        </w:tc>
        <w:tc>
          <w:tcPr>
            <w:tcW w:w="1700" w:type="dxa"/>
            <w:shd w:val="clear" w:color="auto" w:fill="auto"/>
          </w:tcPr>
          <w:p w14:paraId="25BB94A5" w14:textId="77777777" w:rsidR="00FD0B74" w:rsidRPr="00B2043E" w:rsidRDefault="00FD0B74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8424A85" w14:textId="77777777" w:rsidR="00FD0B74" w:rsidRPr="00B2043E" w:rsidRDefault="00FD0B74" w:rsidP="009C413B">
            <w:pPr>
              <w:pStyle w:val="TAL"/>
            </w:pPr>
          </w:p>
        </w:tc>
      </w:tr>
      <w:tr w:rsidR="00FD0B74" w:rsidRPr="00FA49D1" w14:paraId="632F3F70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442EA43" w14:textId="77777777" w:rsidR="00FD0B74" w:rsidRPr="00B2043E" w:rsidRDefault="00FD0B74" w:rsidP="009C413B">
            <w:pPr>
              <w:pStyle w:val="TAL"/>
            </w:pPr>
            <w:r w:rsidRPr="00B2043E">
              <w:t xml:space="preserve">  QoS flow [1]</w:t>
            </w:r>
          </w:p>
        </w:tc>
        <w:tc>
          <w:tcPr>
            <w:tcW w:w="2267" w:type="dxa"/>
            <w:shd w:val="clear" w:color="auto" w:fill="auto"/>
          </w:tcPr>
          <w:p w14:paraId="6621BE9D" w14:textId="77777777" w:rsidR="00FD0B74" w:rsidRPr="00FA49D1" w:rsidRDefault="00FD0B74" w:rsidP="009C413B">
            <w:pPr>
              <w:pStyle w:val="TAL"/>
            </w:pPr>
            <w:r w:rsidRPr="00B2043E">
              <w:t>Reference QoS flow #5</w:t>
            </w:r>
            <w:r w:rsidRPr="00FA49D1">
              <w:t xml:space="preserve">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379A88AB" w14:textId="77777777" w:rsidR="00FD0B74" w:rsidRPr="00FA49D1" w:rsidRDefault="00FD0B74" w:rsidP="009C413B">
            <w:pPr>
              <w:pStyle w:val="TAL"/>
            </w:pPr>
            <w:r w:rsidRPr="00FA49D1">
              <w:t>QFI=</w:t>
            </w:r>
            <w:r w:rsidRPr="00B2043E">
              <w:t>5</w:t>
            </w:r>
          </w:p>
        </w:tc>
        <w:tc>
          <w:tcPr>
            <w:tcW w:w="1245" w:type="dxa"/>
            <w:shd w:val="clear" w:color="auto" w:fill="auto"/>
          </w:tcPr>
          <w:p w14:paraId="3E79D6B9" w14:textId="77777777" w:rsidR="00FD0B74" w:rsidRPr="00FA49D1" w:rsidRDefault="00FD0B74" w:rsidP="009C413B">
            <w:pPr>
              <w:pStyle w:val="TAL"/>
            </w:pPr>
          </w:p>
        </w:tc>
      </w:tr>
    </w:tbl>
    <w:p w14:paraId="26A1896D" w14:textId="77777777" w:rsidR="00FD0B74" w:rsidRPr="00FA49D1" w:rsidRDefault="00FD0B74" w:rsidP="00FD0B74"/>
    <w:p w14:paraId="1E21D6FE" w14:textId="77777777" w:rsidR="00FD0B74" w:rsidRPr="00FA49D1" w:rsidRDefault="00FD0B74" w:rsidP="00FD0B74">
      <w:pPr>
        <w:pStyle w:val="TH"/>
      </w:pPr>
      <w:r w:rsidRPr="00FA49D1">
        <w:t>Table 4.5.4.3-5:</w:t>
      </w:r>
      <w:r w:rsidRPr="00FA49D1">
        <w:rPr>
          <w:i/>
          <w:iCs/>
        </w:rPr>
        <w:t xml:space="preserve"> </w:t>
      </w:r>
      <w:proofErr w:type="spellStart"/>
      <w:r w:rsidRPr="00FA49D1">
        <w:rPr>
          <w:i/>
          <w:iCs/>
        </w:rPr>
        <w:t>RRCReconfiguration</w:t>
      </w:r>
      <w:proofErr w:type="spellEnd"/>
      <w:r w:rsidRPr="00FA49D1">
        <w:rPr>
          <w:i/>
          <w:iCs/>
        </w:rPr>
        <w:t xml:space="preserve"> </w:t>
      </w:r>
      <w:r w:rsidRPr="00FA49D1">
        <w:t>(step 8A, Table 4.5.4.2-5)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D0B74" w:rsidRPr="00B2043E" w14:paraId="556B99C8" w14:textId="77777777" w:rsidTr="009C413B">
        <w:tc>
          <w:tcPr>
            <w:tcW w:w="9738" w:type="dxa"/>
          </w:tcPr>
          <w:p w14:paraId="13419130" w14:textId="77777777" w:rsidR="00FD0B74" w:rsidRPr="00FA49D1" w:rsidRDefault="00FD0B74" w:rsidP="009C413B">
            <w:pPr>
              <w:pStyle w:val="TAL"/>
            </w:pPr>
            <w:r w:rsidRPr="00FA49D1">
              <w:t>Derivation Path: TS 38.508-1, table 4.8.1-1CA</w:t>
            </w:r>
          </w:p>
        </w:tc>
      </w:tr>
    </w:tbl>
    <w:p w14:paraId="1BF7621A" w14:textId="77777777" w:rsidR="00FD0B74" w:rsidRPr="00B2043E" w:rsidRDefault="00FD0B74" w:rsidP="00FD0B74"/>
    <w:p w14:paraId="7C7B4E1E" w14:textId="77777777" w:rsidR="00FD0B74" w:rsidRPr="00FA49D1" w:rsidRDefault="00FD0B74" w:rsidP="00FD0B74">
      <w:pPr>
        <w:pStyle w:val="TH"/>
      </w:pPr>
      <w:r w:rsidRPr="00B2043E">
        <w:t xml:space="preserve">Table 4.5.4.3-6: </w:t>
      </w:r>
      <w:proofErr w:type="spellStart"/>
      <w:r w:rsidRPr="00B2043E">
        <w:rPr>
          <w:i/>
        </w:rPr>
        <w:t>RRCReconfigurationComplete</w:t>
      </w:r>
      <w:proofErr w:type="spellEnd"/>
      <w:r w:rsidRPr="00B2043E">
        <w:rPr>
          <w:i/>
          <w:iCs/>
        </w:rPr>
        <w:t xml:space="preserve"> </w:t>
      </w:r>
      <w:r w:rsidRPr="00B2043E">
        <w:t>(step 8</w:t>
      </w:r>
      <w:r w:rsidRPr="00FA49D1">
        <w:t>B, Table 4.5.4.2-5)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D0B74" w:rsidRPr="004C2157" w14:paraId="7F13EA8E" w14:textId="77777777" w:rsidTr="009C413B">
        <w:tc>
          <w:tcPr>
            <w:tcW w:w="9738" w:type="dxa"/>
          </w:tcPr>
          <w:p w14:paraId="2170CA77" w14:textId="77777777" w:rsidR="00FD0B74" w:rsidRPr="00346240" w:rsidRDefault="00FD0B74" w:rsidP="009C413B">
            <w:pPr>
              <w:pStyle w:val="TAL"/>
            </w:pPr>
            <w:r w:rsidRPr="00FA49D1">
              <w:t>Derivation Path: TS 38.508-1, table 4.6.1-14 with condition NR-DC</w:t>
            </w:r>
          </w:p>
        </w:tc>
      </w:tr>
    </w:tbl>
    <w:p w14:paraId="3A1A33AF" w14:textId="77777777" w:rsidR="00FD0B74" w:rsidRPr="00625324" w:rsidRDefault="00FD0B74" w:rsidP="00FD0B74"/>
    <w:p w14:paraId="45E55D18" w14:textId="3C717DDD" w:rsidR="00FD0B74" w:rsidRDefault="00FD0B74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>
        <w:rPr>
          <w:rFonts w:asciiTheme="minorHAnsi" w:hAnsiTheme="minorHAnsi" w:cstheme="minorHAnsi"/>
          <w:noProof/>
          <w:color w:val="002060"/>
          <w:sz w:val="22"/>
          <w:szCs w:val="22"/>
        </w:rPr>
        <w:t>&lt;Skipped Text&gt;</w:t>
      </w:r>
    </w:p>
    <w:p w14:paraId="68F65EE0" w14:textId="4EA29E2D" w:rsidR="00CE475F" w:rsidRDefault="00CE475F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094CBB25" w14:textId="77777777" w:rsidR="00CE475F" w:rsidRPr="008B35F7" w:rsidRDefault="00CE475F" w:rsidP="00CE475F">
      <w:pPr>
        <w:pStyle w:val="Heading3"/>
      </w:pPr>
      <w:r w:rsidRPr="008B35F7">
        <w:t>4.5A.2C</w:t>
      </w:r>
      <w:r w:rsidRPr="008B35F7">
        <w:tab/>
        <w:t>Procedure for UE-requested PDU session modification after the first S1 to N1 mode change / Single-registration mode with N26</w:t>
      </w:r>
    </w:p>
    <w:p w14:paraId="5FB43CC0" w14:textId="77777777" w:rsidR="00CE475F" w:rsidRPr="008B35F7" w:rsidRDefault="00CE475F" w:rsidP="00CE475F">
      <w:pPr>
        <w:pStyle w:val="H6"/>
      </w:pPr>
      <w:r w:rsidRPr="008B35F7">
        <w:t>4.5A.2C.1</w:t>
      </w:r>
      <w:r w:rsidRPr="008B35F7">
        <w:tab/>
        <w:t>Scope</w:t>
      </w:r>
    </w:p>
    <w:p w14:paraId="208B8870" w14:textId="77777777" w:rsidR="00CE475F" w:rsidRPr="008B35F7" w:rsidRDefault="00CE475F" w:rsidP="00CE475F">
      <w:r w:rsidRPr="008B35F7">
        <w:t>The purpose of this procedure is to handle UE-requested PDU session modification after the first S1 to N1 mode change in the scenario of Single-registration mode, 'Interworking without N26 interface not supported'.</w:t>
      </w:r>
    </w:p>
    <w:p w14:paraId="23FDFFBD" w14:textId="77777777" w:rsidR="00CE475F" w:rsidRPr="008B35F7" w:rsidRDefault="00CE475F" w:rsidP="00CE475F">
      <w:pPr>
        <w:pStyle w:val="TH"/>
      </w:pPr>
      <w:r w:rsidRPr="008B35F7">
        <w:lastRenderedPageBreak/>
        <w:t>Table 4.5A.2C.1-1: Conditions and other parameters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CE475F" w:rsidRPr="008B35F7" w14:paraId="28B4CB0A" w14:textId="77777777" w:rsidTr="009C413B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C156" w14:textId="77777777" w:rsidR="00CE475F" w:rsidRPr="008B35F7" w:rsidRDefault="00CE475F" w:rsidP="009C413B">
            <w:pPr>
              <w:pStyle w:val="TAH"/>
            </w:pPr>
            <w:r w:rsidRPr="008B35F7">
              <w:t>Condition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2DEB9E" w14:textId="77777777" w:rsidR="00CE475F" w:rsidRPr="008B35F7" w:rsidRDefault="00CE475F" w:rsidP="009C413B">
            <w:pPr>
              <w:pStyle w:val="TAH"/>
            </w:pPr>
            <w:r w:rsidRPr="008B35F7">
              <w:t>Explanation</w:t>
            </w:r>
          </w:p>
        </w:tc>
      </w:tr>
      <w:tr w:rsidR="00CE475F" w:rsidRPr="008B35F7" w14:paraId="421A0607" w14:textId="77777777" w:rsidTr="009C413B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12C7" w14:textId="77777777" w:rsidR="00CE475F" w:rsidRPr="008B35F7" w:rsidRDefault="00CE475F" w:rsidP="009C413B">
            <w:pPr>
              <w:pStyle w:val="TAL"/>
            </w:pPr>
            <w:proofErr w:type="spellStart"/>
            <w:r w:rsidRPr="008B35F7">
              <w:t>ExpectedNumberOfPDUSessionModifications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833574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>Usage</w:t>
            </w:r>
            <w:r w:rsidRPr="008B35F7">
              <w:t>: Parameter determining procedure sequence.</w:t>
            </w:r>
          </w:p>
          <w:p w14:paraId="68A6A92F" w14:textId="77777777" w:rsidR="00CE475F" w:rsidRPr="008B35F7" w:rsidRDefault="00CE475F" w:rsidP="009C413B">
            <w:pPr>
              <w:pStyle w:val="TAN"/>
            </w:pPr>
            <w:r w:rsidRPr="008B35F7">
              <w:tab/>
              <w:t>A value for this parameter shall be provided when the procedure is called.</w:t>
            </w:r>
          </w:p>
          <w:p w14:paraId="5CB56EA0" w14:textId="77777777" w:rsidR="00CE475F" w:rsidRPr="008B35F7" w:rsidRDefault="00CE475F" w:rsidP="009C413B">
            <w:pPr>
              <w:pStyle w:val="TAN"/>
              <w:rPr>
                <w:rFonts w:eastAsia="MS Mincho"/>
              </w:rPr>
            </w:pPr>
            <w:r w:rsidRPr="008B35F7">
              <w:tab/>
              <w:t xml:space="preserve">Unless the test requires specific number of PDU modifications to take place the value should be set to </w:t>
            </w:r>
            <w:proofErr w:type="spellStart"/>
            <w:r w:rsidRPr="008B35F7">
              <w:t>pc_noOf_PDNsSameConnection</w:t>
            </w:r>
            <w:proofErr w:type="spellEnd"/>
            <w:r w:rsidRPr="008B35F7">
              <w:t xml:space="preserve"> + </w:t>
            </w:r>
            <w:proofErr w:type="spellStart"/>
            <w:r w:rsidRPr="008B35F7">
              <w:t>pc_noOf_PDNsNewConnection</w:t>
            </w:r>
            <w:proofErr w:type="spellEnd"/>
            <w:r w:rsidRPr="008B35F7">
              <w:t xml:space="preserve"> ([19])</w:t>
            </w:r>
            <w:r w:rsidRPr="008B35F7">
              <w:rPr>
                <w:rFonts w:eastAsia="MS Mincho"/>
              </w:rPr>
              <w:t>.</w:t>
            </w:r>
          </w:p>
          <w:p w14:paraId="3761E850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>Meaning</w:t>
            </w:r>
            <w:r w:rsidRPr="008B35F7">
              <w:t>: The number of PDU sessions which are expected to happen. Depends on the UE configuration and/or the context in which the procedure is used.</w:t>
            </w:r>
          </w:p>
        </w:tc>
      </w:tr>
      <w:tr w:rsidR="00CE475F" w:rsidRPr="008B35F7" w14:paraId="79E20BA6" w14:textId="77777777" w:rsidTr="009C413B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0086" w14:textId="77777777" w:rsidR="00CE475F" w:rsidRPr="008B35F7" w:rsidRDefault="00CE475F" w:rsidP="009C413B">
            <w:pPr>
              <w:pStyle w:val="TAL"/>
            </w:pPr>
            <w:r w:rsidRPr="008B35F7">
              <w:t>K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2F078C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 xml:space="preserve">Usage: </w:t>
            </w:r>
            <w:r w:rsidRPr="008B35F7">
              <w:t>Parameter determining procedure sequence.</w:t>
            </w:r>
          </w:p>
          <w:p w14:paraId="0E414ADF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>Meaning</w:t>
            </w:r>
            <w:r w:rsidRPr="008B35F7">
              <w:t>: The number of PDN SESSION MODIFICATION REQUEST messages already processed including the one that is currently being processed.</w:t>
            </w:r>
          </w:p>
        </w:tc>
      </w:tr>
      <w:tr w:rsidR="00CE475F" w:rsidRPr="008B35F7" w14:paraId="600FA37D" w14:textId="77777777" w:rsidTr="009C413B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D9CF" w14:textId="77777777" w:rsidR="00CE475F" w:rsidRPr="008B35F7" w:rsidRDefault="00CE475F" w:rsidP="009C413B">
            <w:pPr>
              <w:pStyle w:val="TAL"/>
            </w:pPr>
            <w:r w:rsidRPr="008B35F7">
              <w:t>L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E1D9CD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>Usage</w:t>
            </w:r>
            <w:r w:rsidRPr="008B35F7">
              <w:t>: Parameter determining procedure sequence.</w:t>
            </w:r>
          </w:p>
          <w:p w14:paraId="766D7432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>Meaning</w:t>
            </w:r>
            <w:r w:rsidRPr="008B35F7">
              <w:t>: The number of PDN SESSION MODIFICATION REQUEST being received so far.</w:t>
            </w:r>
          </w:p>
        </w:tc>
      </w:tr>
      <w:tr w:rsidR="00CE475F" w:rsidRPr="008B35F7" w14:paraId="4C35E85D" w14:textId="77777777" w:rsidTr="009C413B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E008" w14:textId="77777777" w:rsidR="00CE475F" w:rsidRPr="008B35F7" w:rsidRDefault="00CE475F" w:rsidP="009C413B">
            <w:pPr>
              <w:pStyle w:val="TAL"/>
            </w:pPr>
            <w:r w:rsidRPr="008B35F7">
              <w:t>N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4262C8" w14:textId="77777777" w:rsidR="00CE475F" w:rsidRPr="008B35F7" w:rsidRDefault="00CE475F" w:rsidP="009C413B">
            <w:pPr>
              <w:pStyle w:val="TAL"/>
            </w:pPr>
            <w:r w:rsidRPr="008B35F7">
              <w:rPr>
                <w:b/>
              </w:rPr>
              <w:t xml:space="preserve">Usage: </w:t>
            </w:r>
            <w:r w:rsidRPr="008B35F7">
              <w:t>Parameter determining procedure sequence.</w:t>
            </w:r>
          </w:p>
          <w:p w14:paraId="36D45E43" w14:textId="77777777" w:rsidR="00CE475F" w:rsidRPr="008B35F7" w:rsidRDefault="00CE475F" w:rsidP="009C413B">
            <w:pPr>
              <w:pStyle w:val="TAN"/>
            </w:pPr>
            <w:r w:rsidRPr="008B35F7">
              <w:tab/>
              <w:t xml:space="preserve">The parameter is initialised with the value of </w:t>
            </w:r>
            <w:proofErr w:type="spellStart"/>
            <w:r w:rsidRPr="008B35F7">
              <w:t>ExpectedNumberOfPDUSessionModifications</w:t>
            </w:r>
            <w:proofErr w:type="spellEnd"/>
          </w:p>
          <w:p w14:paraId="0C30EE62" w14:textId="77777777" w:rsidR="00CE475F" w:rsidRPr="008B35F7" w:rsidRDefault="00CE475F" w:rsidP="009C413B">
            <w:pPr>
              <w:pStyle w:val="TAL"/>
              <w:rPr>
                <w:b/>
              </w:rPr>
            </w:pPr>
            <w:r w:rsidRPr="008B35F7">
              <w:rPr>
                <w:b/>
              </w:rPr>
              <w:t>Meaning</w:t>
            </w:r>
            <w:r w:rsidRPr="008B35F7">
              <w:t>: Loop (step sequence repetition) control.</w:t>
            </w:r>
          </w:p>
        </w:tc>
      </w:tr>
    </w:tbl>
    <w:p w14:paraId="4B200B8E" w14:textId="77777777" w:rsidR="00CE475F" w:rsidRPr="008B35F7" w:rsidRDefault="00CE475F" w:rsidP="00CE475F"/>
    <w:p w14:paraId="27682346" w14:textId="77777777" w:rsidR="00CE475F" w:rsidRPr="008B35F7" w:rsidRDefault="00CE475F" w:rsidP="00CE475F">
      <w:pPr>
        <w:pStyle w:val="H6"/>
      </w:pPr>
      <w:r w:rsidRPr="008B35F7">
        <w:t>4.5A.2C.2</w:t>
      </w:r>
      <w:r w:rsidRPr="008B35F7">
        <w:tab/>
        <w:t>Procedure description</w:t>
      </w:r>
    </w:p>
    <w:p w14:paraId="611E025A" w14:textId="77777777" w:rsidR="00CE475F" w:rsidRPr="008B35F7" w:rsidRDefault="00CE475F" w:rsidP="00CE475F">
      <w:pPr>
        <w:pStyle w:val="H6"/>
      </w:pPr>
      <w:r w:rsidRPr="008B35F7">
        <w:t>4.5A.2C.2.1</w:t>
      </w:r>
      <w:r w:rsidRPr="008B35F7">
        <w:tab/>
        <w:t>Initial conditions</w:t>
      </w:r>
    </w:p>
    <w:p w14:paraId="574D334D" w14:textId="77777777" w:rsidR="00CE475F" w:rsidRPr="008B35F7" w:rsidRDefault="00CE475F" w:rsidP="00CE475F">
      <w:r w:rsidRPr="008B35F7">
        <w:t>The UE is in RRC_CONNECTED state.</w:t>
      </w:r>
    </w:p>
    <w:p w14:paraId="47B5ED6F" w14:textId="77777777" w:rsidR="00CE475F" w:rsidRPr="008B35F7" w:rsidRDefault="00CE475F" w:rsidP="00CE475F">
      <w:pPr>
        <w:pStyle w:val="H6"/>
      </w:pPr>
      <w:r w:rsidRPr="008B35F7">
        <w:t>4.5A.2C.2.2</w:t>
      </w:r>
      <w:r w:rsidRPr="008B35F7">
        <w:tab/>
        <w:t>Procedure sequence</w:t>
      </w:r>
    </w:p>
    <w:p w14:paraId="29629AB6" w14:textId="77777777" w:rsidR="00CE475F" w:rsidRPr="008B35F7" w:rsidRDefault="00CE475F" w:rsidP="00CE475F">
      <w:pPr>
        <w:pStyle w:val="TH"/>
      </w:pPr>
      <w:r w:rsidRPr="008B35F7">
        <w:t>Table 4.5A.2C.2.2-1: Procedure for UE-requested PDU session modification after the first S1 to N1 mode change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441"/>
        <w:gridCol w:w="708"/>
        <w:gridCol w:w="2977"/>
        <w:gridCol w:w="992"/>
      </w:tblGrid>
      <w:tr w:rsidR="00CE475F" w:rsidRPr="008B35F7" w14:paraId="0D463BF8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6D5F45C" w14:textId="77777777" w:rsidR="00CE475F" w:rsidRPr="008B35F7" w:rsidRDefault="00CE475F" w:rsidP="009C413B">
            <w:pPr>
              <w:pStyle w:val="TAH"/>
            </w:pPr>
            <w:r w:rsidRPr="008B35F7">
              <w:t>St</w:t>
            </w:r>
          </w:p>
        </w:tc>
        <w:tc>
          <w:tcPr>
            <w:tcW w:w="4441" w:type="dxa"/>
            <w:tcBorders>
              <w:top w:val="single" w:sz="4" w:space="0" w:color="auto"/>
              <w:bottom w:val="nil"/>
            </w:tcBorders>
          </w:tcPr>
          <w:p w14:paraId="190C48C3" w14:textId="77777777" w:rsidR="00CE475F" w:rsidRPr="008B35F7" w:rsidRDefault="00CE475F" w:rsidP="009C413B">
            <w:pPr>
              <w:pStyle w:val="TAH"/>
            </w:pPr>
            <w:r w:rsidRPr="008B35F7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14:paraId="0750246E" w14:textId="77777777" w:rsidR="00CE475F" w:rsidRPr="008B35F7" w:rsidRDefault="00CE475F" w:rsidP="009C413B">
            <w:pPr>
              <w:pStyle w:val="TAH"/>
            </w:pPr>
            <w:r w:rsidRPr="008B35F7">
              <w:t>Message Sequence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8923D4B" w14:textId="77777777" w:rsidR="00CE475F" w:rsidRPr="008B35F7" w:rsidRDefault="00CE475F" w:rsidP="009C413B">
            <w:pPr>
              <w:pStyle w:val="TAH"/>
            </w:pPr>
            <w:r w:rsidRPr="008B35F7">
              <w:t>Verdict</w:t>
            </w:r>
          </w:p>
        </w:tc>
      </w:tr>
      <w:tr w:rsidR="00CE475F" w:rsidRPr="008B35F7" w14:paraId="6DB9E1F9" w14:textId="77777777" w:rsidTr="009C413B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A7744C7" w14:textId="77777777" w:rsidR="00CE475F" w:rsidRPr="008B35F7" w:rsidRDefault="00CE475F" w:rsidP="009C413B">
            <w:pPr>
              <w:pStyle w:val="TAH"/>
              <w:rPr>
                <w:rFonts w:eastAsia="MS Gothic"/>
              </w:rPr>
            </w:pPr>
          </w:p>
        </w:tc>
        <w:tc>
          <w:tcPr>
            <w:tcW w:w="4441" w:type="dxa"/>
            <w:tcBorders>
              <w:top w:val="nil"/>
              <w:bottom w:val="single" w:sz="4" w:space="0" w:color="auto"/>
            </w:tcBorders>
          </w:tcPr>
          <w:p w14:paraId="2C965C2A" w14:textId="77777777" w:rsidR="00CE475F" w:rsidRPr="008B35F7" w:rsidRDefault="00CE475F" w:rsidP="009C413B">
            <w:pPr>
              <w:pStyle w:val="TAH"/>
              <w:rPr>
                <w:rFonts w:eastAsia="MS Gothic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1F5A70E1" w14:textId="77777777" w:rsidR="00CE475F" w:rsidRPr="008B35F7" w:rsidRDefault="00CE475F" w:rsidP="009C413B">
            <w:pPr>
              <w:pStyle w:val="TAH"/>
            </w:pPr>
            <w:r w:rsidRPr="008B35F7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6BA9355D" w14:textId="77777777" w:rsidR="00CE475F" w:rsidRPr="008B35F7" w:rsidRDefault="00CE475F" w:rsidP="009C413B">
            <w:pPr>
              <w:pStyle w:val="TAH"/>
            </w:pPr>
            <w:r w:rsidRPr="008B35F7">
              <w:t>Message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5711184" w14:textId="77777777" w:rsidR="00CE475F" w:rsidRPr="008B35F7" w:rsidRDefault="00CE475F" w:rsidP="009C413B">
            <w:pPr>
              <w:pStyle w:val="TAH"/>
            </w:pPr>
          </w:p>
        </w:tc>
      </w:tr>
      <w:tr w:rsidR="00CE475F" w:rsidRPr="008B35F7" w14:paraId="39F83B43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F1EF250" w14:textId="77777777" w:rsidR="00CE475F" w:rsidRPr="008B35F7" w:rsidRDefault="00CE475F" w:rsidP="009C413B">
            <w:pPr>
              <w:pStyle w:val="TAC"/>
            </w:pPr>
            <w:r w:rsidRPr="008B35F7">
              <w:t>0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3142AD6C" w14:textId="77777777" w:rsidR="00CE475F" w:rsidRPr="008B35F7" w:rsidRDefault="00CE475F" w:rsidP="009C413B">
            <w:pPr>
              <w:pStyle w:val="TAL"/>
            </w:pPr>
            <w:r w:rsidRPr="008B35F7">
              <w:t>Set K = 0, L = 0,</w:t>
            </w:r>
          </w:p>
          <w:p w14:paraId="6603D136" w14:textId="77777777" w:rsidR="00CE475F" w:rsidRPr="008B35F7" w:rsidRDefault="00CE475F" w:rsidP="009C413B">
            <w:pPr>
              <w:pStyle w:val="TAL"/>
            </w:pPr>
            <w:r w:rsidRPr="008B35F7">
              <w:t>N = (</w:t>
            </w:r>
            <w:proofErr w:type="spellStart"/>
            <w:r w:rsidRPr="008B35F7">
              <w:t>ExpectedNumberOfPDUSessionModifications</w:t>
            </w:r>
            <w:proofErr w:type="spellEnd"/>
            <w:r w:rsidRPr="008B35F7">
              <w:t>).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7E01AC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C130364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76005A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797F8FD5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3064685" w14:textId="77777777" w:rsidR="00CE475F" w:rsidRPr="008B35F7" w:rsidRDefault="00CE475F" w:rsidP="009C413B">
            <w:pPr>
              <w:pStyle w:val="TAC"/>
            </w:pPr>
            <w:r w:rsidRPr="008B35F7">
              <w:t>1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22CC133E" w14:textId="77777777" w:rsidR="00CE475F" w:rsidRPr="008B35F7" w:rsidRDefault="00CE475F" w:rsidP="009C413B">
            <w:pPr>
              <w:pStyle w:val="TAL"/>
            </w:pPr>
            <w:r w:rsidRPr="008B35F7">
              <w:t>The procedure specified in Table 4.5A.2C.2.2-2 takes place.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0AEA7A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FD1F03B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FA0431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1C1DDFB0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DBDDBE3" w14:textId="77777777" w:rsidR="00CE475F" w:rsidRPr="008B35F7" w:rsidRDefault="00CE475F" w:rsidP="009C413B">
            <w:pPr>
              <w:pStyle w:val="TAC"/>
            </w:pPr>
            <w:r w:rsidRPr="008B35F7">
              <w:t>2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67A95088" w14:textId="77777777" w:rsidR="00CE475F" w:rsidRPr="008B35F7" w:rsidRDefault="00CE475F" w:rsidP="009C413B">
            <w:pPr>
              <w:pStyle w:val="TAL"/>
            </w:pPr>
            <w:r w:rsidRPr="008B35F7">
              <w:t>Set K = K +1.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834CAB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9211F19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B30044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0F2CA7A0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11B1225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4693D98D" w14:textId="77777777" w:rsidR="00CE475F" w:rsidRPr="008B35F7" w:rsidRDefault="00CE475F" w:rsidP="009C413B">
            <w:pPr>
              <w:pStyle w:val="TAL"/>
            </w:pPr>
            <w:r w:rsidRPr="008B35F7">
              <w:t>EXCEPTION: In parallel to the events described in steps 3-5a1 below the events specified in Table 4.5A.2C.2.2-2 may take place.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0DD455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A97A01C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E64D35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1AABF670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274F89" w14:textId="77777777" w:rsidR="00CE475F" w:rsidRPr="008B35F7" w:rsidRDefault="00CE475F" w:rsidP="009C413B">
            <w:pPr>
              <w:pStyle w:val="TAC"/>
            </w:pPr>
            <w:r w:rsidRPr="008B35F7">
              <w:t>3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62230D44" w14:textId="77777777" w:rsidR="00CE475F" w:rsidRPr="008B35F7" w:rsidRDefault="00CE475F" w:rsidP="009C413B">
            <w:pPr>
              <w:pStyle w:val="TAL"/>
            </w:pPr>
            <w:r w:rsidRPr="008B35F7">
              <w:t xml:space="preserve">The SS transmits a </w:t>
            </w:r>
            <w:proofErr w:type="spellStart"/>
            <w:r w:rsidRPr="008B35F7">
              <w:rPr>
                <w:i/>
              </w:rPr>
              <w:t>RRCReconfiguration</w:t>
            </w:r>
            <w:proofErr w:type="spellEnd"/>
            <w:r w:rsidRPr="008B35F7">
              <w:t xml:space="preserve"> message and a </w:t>
            </w:r>
            <w:r w:rsidRPr="008B35F7">
              <w:rPr>
                <w:iCs/>
              </w:rPr>
              <w:t>PDU SESSION MODIFICATION COMMAND.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C0C304" w14:textId="77777777" w:rsidR="00CE475F" w:rsidRPr="008B35F7" w:rsidRDefault="00CE475F" w:rsidP="009C413B">
            <w:pPr>
              <w:pStyle w:val="TAC"/>
            </w:pPr>
            <w:r w:rsidRPr="008B35F7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F065E12" w14:textId="77777777" w:rsidR="00CE475F" w:rsidRPr="008B35F7" w:rsidRDefault="00CE475F" w:rsidP="009C413B">
            <w:pPr>
              <w:pStyle w:val="TAL"/>
              <w:rPr>
                <w:i/>
              </w:rPr>
            </w:pPr>
            <w:r w:rsidRPr="008B35F7">
              <w:t xml:space="preserve">NR </w:t>
            </w:r>
            <w:smartTag w:uri="urn:schemas-microsoft-com:office:smarttags" w:element="stockticker">
              <w:r w:rsidRPr="008B35F7">
                <w:t>RRC</w:t>
              </w:r>
            </w:smartTag>
            <w:r w:rsidRPr="008B35F7">
              <w:t xml:space="preserve">: </w:t>
            </w:r>
            <w:r w:rsidRPr="008B35F7">
              <w:rPr>
                <w:i/>
              </w:rPr>
              <w:t xml:space="preserve"> </w:t>
            </w:r>
            <w:proofErr w:type="spellStart"/>
            <w:r w:rsidRPr="008B35F7">
              <w:rPr>
                <w:i/>
              </w:rPr>
              <w:t>RRCReconfiguration</w:t>
            </w:r>
            <w:proofErr w:type="spellEnd"/>
          </w:p>
          <w:p w14:paraId="3253CEDA" w14:textId="77777777" w:rsidR="00CE475F" w:rsidRPr="008B35F7" w:rsidRDefault="00CE475F" w:rsidP="009C413B">
            <w:pPr>
              <w:pStyle w:val="TAL"/>
            </w:pPr>
            <w:r w:rsidRPr="008B35F7">
              <w:t>5GMM: DL NAS TRANSPORT</w:t>
            </w:r>
          </w:p>
          <w:p w14:paraId="543353D7" w14:textId="77777777" w:rsidR="00CE475F" w:rsidRPr="008B35F7" w:rsidRDefault="00CE475F" w:rsidP="009C413B">
            <w:pPr>
              <w:pStyle w:val="TAL"/>
            </w:pPr>
            <w:r w:rsidRPr="008B35F7">
              <w:rPr>
                <w:iCs/>
              </w:rPr>
              <w:t>5GSM: PDU SESSION MODIFICATION COMMAND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24465B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FA30B2" w:rsidRPr="008B35F7" w14:paraId="5F9233BC" w14:textId="77777777" w:rsidTr="009C413B">
        <w:trPr>
          <w:trHeight w:val="146"/>
          <w:ins w:id="48" w:author="Kalahasti, Narendra" w:date="2021-08-16T17:4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A264476" w14:textId="7156F83C" w:rsidR="00FA30B2" w:rsidRPr="008B35F7" w:rsidRDefault="00FA30B2" w:rsidP="009C413B">
            <w:pPr>
              <w:pStyle w:val="TAC"/>
              <w:rPr>
                <w:ins w:id="49" w:author="Kalahasti, Narendra" w:date="2021-08-16T17:42:00Z"/>
              </w:rPr>
            </w:pPr>
            <w:ins w:id="50" w:author="Kalahasti, Narendra" w:date="2021-08-16T17:42:00Z">
              <w:r>
                <w:t>-</w:t>
              </w:r>
            </w:ins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191D3E5B" w14:textId="4EA2D29C" w:rsidR="00FA30B2" w:rsidRPr="008B35F7" w:rsidRDefault="00FA30B2" w:rsidP="009C413B">
            <w:pPr>
              <w:pStyle w:val="TAL"/>
              <w:rPr>
                <w:ins w:id="51" w:author="Kalahasti, Narendra" w:date="2021-08-16T17:42:00Z"/>
              </w:rPr>
            </w:pPr>
            <w:ins w:id="52" w:author="Kalahasti, Narendra" w:date="2021-08-16T17:42:00Z">
              <w:r w:rsidRPr="00C13477">
                <w:t xml:space="preserve">EXCEPTION: </w:t>
              </w:r>
              <w:r>
                <w:t xml:space="preserve">Depending upon UE implementation, step </w:t>
              </w:r>
            </w:ins>
            <w:ins w:id="53" w:author="Kalahasti, Narendra" w:date="2021-08-16T17:43:00Z">
              <w:r>
                <w:t>4</w:t>
              </w:r>
            </w:ins>
            <w:ins w:id="54" w:author="Kalahasti, Narendra" w:date="2021-08-16T17:42:00Z">
              <w:r>
                <w:t xml:space="preserve"> and </w:t>
              </w:r>
            </w:ins>
            <w:ins w:id="55" w:author="Kalahasti, Narendra" w:date="2021-08-16T17:43:00Z">
              <w:r>
                <w:t>4A</w:t>
              </w:r>
            </w:ins>
            <w:ins w:id="56" w:author="Kalahasti, Narendra" w:date="2021-08-16T17:42:00Z">
              <w:r>
                <w:t xml:space="preserve"> can occur in any order</w:t>
              </w:r>
            </w:ins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EDFA95" w14:textId="307DFFE6" w:rsidR="00FA30B2" w:rsidRPr="008B35F7" w:rsidRDefault="00FA30B2" w:rsidP="009C413B">
            <w:pPr>
              <w:pStyle w:val="TAC"/>
              <w:rPr>
                <w:ins w:id="57" w:author="Kalahasti, Narendra" w:date="2021-08-16T17:42:00Z"/>
              </w:rPr>
            </w:pPr>
            <w:ins w:id="58" w:author="Kalahasti, Narendra" w:date="2021-08-16T17:42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1B2F194" w14:textId="6CCED5D2" w:rsidR="00FA30B2" w:rsidRPr="008B35F7" w:rsidRDefault="00FA30B2" w:rsidP="009C413B">
            <w:pPr>
              <w:pStyle w:val="TAL"/>
              <w:rPr>
                <w:ins w:id="59" w:author="Kalahasti, Narendra" w:date="2021-08-16T17:42:00Z"/>
              </w:rPr>
            </w:pPr>
            <w:ins w:id="60" w:author="Kalahasti, Narendra" w:date="2021-08-16T17:42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EAB798" w14:textId="55EDCD21" w:rsidR="00FA30B2" w:rsidRPr="008B35F7" w:rsidRDefault="00FA30B2" w:rsidP="009C413B">
            <w:pPr>
              <w:pStyle w:val="TAC"/>
              <w:rPr>
                <w:ins w:id="61" w:author="Kalahasti, Narendra" w:date="2021-08-16T17:42:00Z"/>
              </w:rPr>
            </w:pPr>
            <w:ins w:id="62" w:author="Kalahasti, Narendra" w:date="2021-08-16T17:42:00Z">
              <w:r>
                <w:t>-</w:t>
              </w:r>
            </w:ins>
          </w:p>
        </w:tc>
      </w:tr>
      <w:tr w:rsidR="00CE475F" w:rsidRPr="008B35F7" w14:paraId="07F57282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219F74F" w14:textId="77777777" w:rsidR="00CE475F" w:rsidRPr="008B35F7" w:rsidRDefault="00CE475F" w:rsidP="009C413B">
            <w:pPr>
              <w:pStyle w:val="TAC"/>
            </w:pPr>
            <w:r w:rsidRPr="008B35F7">
              <w:t>4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49317C9F" w14:textId="77777777" w:rsidR="00CE475F" w:rsidRPr="008B35F7" w:rsidRDefault="00CE475F" w:rsidP="009C413B">
            <w:pPr>
              <w:pStyle w:val="TAL"/>
            </w:pPr>
            <w:r w:rsidRPr="008B35F7">
              <w:t xml:space="preserve">The UE transmits a  </w:t>
            </w:r>
            <w:proofErr w:type="spellStart"/>
            <w:r w:rsidRPr="008B35F7">
              <w:rPr>
                <w:i/>
              </w:rPr>
              <w:t>RRCReconfigurationComplete</w:t>
            </w:r>
            <w:proofErr w:type="spellEnd"/>
            <w:r w:rsidRPr="008B35F7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6C152" w14:textId="77777777" w:rsidR="00CE475F" w:rsidRPr="008B35F7" w:rsidRDefault="00CE475F" w:rsidP="009C413B">
            <w:pPr>
              <w:pStyle w:val="TAC"/>
            </w:pPr>
            <w:r w:rsidRPr="008B35F7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EB32D4B" w14:textId="77777777" w:rsidR="00CE475F" w:rsidRPr="008B35F7" w:rsidRDefault="00CE475F" w:rsidP="009C413B">
            <w:pPr>
              <w:pStyle w:val="TAL"/>
              <w:rPr>
                <w:i/>
              </w:rPr>
            </w:pPr>
            <w:r w:rsidRPr="008B35F7">
              <w:t xml:space="preserve">NR </w:t>
            </w:r>
            <w:smartTag w:uri="urn:schemas-microsoft-com:office:smarttags" w:element="stockticker">
              <w:r w:rsidRPr="008B35F7">
                <w:t>RRC</w:t>
              </w:r>
            </w:smartTag>
            <w:r w:rsidRPr="008B35F7">
              <w:t xml:space="preserve">: </w:t>
            </w:r>
            <w:r w:rsidRPr="008B35F7">
              <w:rPr>
                <w:i/>
              </w:rPr>
              <w:t xml:space="preserve"> </w:t>
            </w:r>
            <w:proofErr w:type="spellStart"/>
            <w:r w:rsidRPr="008B35F7">
              <w:rPr>
                <w:i/>
              </w:rPr>
              <w:t>RRCReconfigurationComplete</w:t>
            </w:r>
            <w:proofErr w:type="spellEnd"/>
          </w:p>
          <w:p w14:paraId="6ADD9386" w14:textId="77777777" w:rsidR="00CE475F" w:rsidRPr="008B35F7" w:rsidRDefault="00CE475F" w:rsidP="009C413B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171707E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310A70BB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36ABCE" w14:textId="77777777" w:rsidR="00CE475F" w:rsidRPr="008B35F7" w:rsidRDefault="00CE475F" w:rsidP="009C413B">
            <w:pPr>
              <w:pStyle w:val="TAC"/>
            </w:pPr>
            <w:r w:rsidRPr="008B35F7">
              <w:t>4A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426A0216" w14:textId="77777777" w:rsidR="00CE475F" w:rsidRPr="008B35F7" w:rsidRDefault="00CE475F" w:rsidP="009C413B">
            <w:pPr>
              <w:pStyle w:val="TAL"/>
            </w:pPr>
            <w:r w:rsidRPr="008B35F7">
              <w:t xml:space="preserve">The UE transmits a </w:t>
            </w:r>
            <w:r w:rsidRPr="008B35F7">
              <w:rPr>
                <w:iCs/>
              </w:rPr>
              <w:t>PDU SESSION MODIFICATION COMPLETE</w:t>
            </w:r>
            <w:r w:rsidRPr="008B35F7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7DED065" w14:textId="77777777" w:rsidR="00CE475F" w:rsidRPr="008B35F7" w:rsidRDefault="00CE475F" w:rsidP="009C413B">
            <w:pPr>
              <w:pStyle w:val="TAC"/>
            </w:pPr>
            <w:r w:rsidRPr="008B35F7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9ED9AB1" w14:textId="77777777" w:rsidR="00CE475F" w:rsidRPr="008B35F7" w:rsidRDefault="00CE475F" w:rsidP="009C413B">
            <w:pPr>
              <w:pStyle w:val="TAL"/>
            </w:pPr>
            <w:r w:rsidRPr="008B35F7">
              <w:t>5GMM: UL NAS TRANSPORT</w:t>
            </w:r>
          </w:p>
          <w:p w14:paraId="6B5456A2" w14:textId="77777777" w:rsidR="00CE475F" w:rsidRPr="008B35F7" w:rsidRDefault="00CE475F" w:rsidP="009C413B">
            <w:pPr>
              <w:pStyle w:val="TAL"/>
            </w:pPr>
            <w:r w:rsidRPr="008B35F7">
              <w:rPr>
                <w:iCs/>
              </w:rPr>
              <w:t>5GSM: PDU SESSION MODIFICATION COMPLETE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8C78FE" w14:textId="77777777" w:rsidR="00CE475F" w:rsidRPr="008B35F7" w:rsidRDefault="00CE475F" w:rsidP="009C413B">
            <w:pPr>
              <w:pStyle w:val="TAC"/>
            </w:pPr>
          </w:p>
        </w:tc>
      </w:tr>
      <w:tr w:rsidR="00CE475F" w:rsidRPr="008B35F7" w14:paraId="2D207986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8938235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4DF72802" w14:textId="77777777" w:rsidR="00CE475F" w:rsidRPr="008B35F7" w:rsidRDefault="00CE475F" w:rsidP="009C413B">
            <w:pPr>
              <w:pStyle w:val="TAL"/>
            </w:pPr>
            <w:r w:rsidRPr="008B35F7">
              <w:t>EXCEPTION: Steps 5a1 to 5b1 describe behaviour depending UE implementation; the "lower case letter" identifies a step sequence that take place if the UE performs a specific action.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C6BF34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CA1E5A3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9F37D74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79759B0A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1E2CDDD" w14:textId="77777777" w:rsidR="00CE475F" w:rsidRPr="008B35F7" w:rsidRDefault="00CE475F" w:rsidP="009C413B">
            <w:pPr>
              <w:pStyle w:val="TAC"/>
            </w:pPr>
            <w:r w:rsidRPr="008B35F7">
              <w:t>5a1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05007C5E" w14:textId="77777777" w:rsidR="00CE475F" w:rsidRPr="008B35F7" w:rsidRDefault="00CE475F" w:rsidP="009C413B">
            <w:pPr>
              <w:pStyle w:val="TAL"/>
            </w:pPr>
            <w:r w:rsidRPr="008B35F7">
              <w:t>IF L &gt; K (NOTE 1) THEN repeat from step 2.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AFD6E5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AD40A99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3A76FB6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1755F5A4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C9CDA3" w14:textId="77777777" w:rsidR="00CE475F" w:rsidRPr="008B35F7" w:rsidRDefault="00CE475F" w:rsidP="009C413B">
            <w:pPr>
              <w:pStyle w:val="TAC"/>
            </w:pPr>
            <w:r w:rsidRPr="008B35F7">
              <w:t>5b1</w:t>
            </w:r>
          </w:p>
        </w:tc>
        <w:tc>
          <w:tcPr>
            <w:tcW w:w="4441" w:type="dxa"/>
            <w:tcBorders>
              <w:top w:val="single" w:sz="4" w:space="0" w:color="auto"/>
              <w:bottom w:val="single" w:sz="4" w:space="0" w:color="auto"/>
            </w:tcBorders>
          </w:tcPr>
          <w:p w14:paraId="6BE2BB8E" w14:textId="77777777" w:rsidR="00CE475F" w:rsidRPr="008B35F7" w:rsidRDefault="00CE475F" w:rsidP="009C413B">
            <w:pPr>
              <w:pStyle w:val="TAL"/>
            </w:pPr>
            <w:r w:rsidRPr="008B35F7">
              <w:t>ELSE IF K &lt; N (NOTE 2) THEN repeat from step 1.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423284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A98DC94" w14:textId="77777777" w:rsidR="00CE475F" w:rsidRPr="008B35F7" w:rsidRDefault="00CE475F" w:rsidP="009C413B">
            <w:pPr>
              <w:pStyle w:val="TAL"/>
            </w:pPr>
            <w:r w:rsidRPr="008B35F7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52DF86" w14:textId="77777777" w:rsidR="00CE475F" w:rsidRPr="008B35F7" w:rsidRDefault="00CE475F" w:rsidP="009C413B">
            <w:pPr>
              <w:pStyle w:val="TAC"/>
            </w:pPr>
            <w:r w:rsidRPr="008B35F7">
              <w:t>-</w:t>
            </w:r>
          </w:p>
        </w:tc>
      </w:tr>
      <w:tr w:rsidR="00CE475F" w:rsidRPr="008B35F7" w14:paraId="718F1659" w14:textId="77777777" w:rsidTr="009C413B">
        <w:trPr>
          <w:trHeight w:val="146"/>
        </w:trPr>
        <w:tc>
          <w:tcPr>
            <w:tcW w:w="97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BD65E0" w14:textId="77777777" w:rsidR="00CE475F" w:rsidRPr="008B35F7" w:rsidRDefault="00CE475F" w:rsidP="009C413B">
            <w:pPr>
              <w:pStyle w:val="TAN"/>
            </w:pPr>
            <w:r w:rsidRPr="008B35F7">
              <w:t>NOTE 1:</w:t>
            </w:r>
            <w:r w:rsidRPr="008B35F7">
              <w:tab/>
              <w:t>One (or more) further PDU SESSION MODIFICATION REQUEST message has been received in parallel.</w:t>
            </w:r>
          </w:p>
          <w:p w14:paraId="17FA1F4A" w14:textId="77777777" w:rsidR="00CE475F" w:rsidRPr="008B35F7" w:rsidRDefault="00CE475F" w:rsidP="009C413B">
            <w:pPr>
              <w:pStyle w:val="TAN"/>
            </w:pPr>
            <w:r w:rsidRPr="008B35F7">
              <w:t>NOTE 2:</w:t>
            </w:r>
            <w:r w:rsidRPr="008B35F7">
              <w:tab/>
              <w:t>Less PDU SESSION MODIFICATION REQUEST messages than expected have been received and processed so far -&gt; Further request are expected from the UE.</w:t>
            </w:r>
          </w:p>
        </w:tc>
      </w:tr>
    </w:tbl>
    <w:p w14:paraId="7D6DD780" w14:textId="77777777" w:rsidR="00CE475F" w:rsidRDefault="00CE475F" w:rsidP="00CE475F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5F002DE" w14:textId="38BB7E90" w:rsidR="00CE475F" w:rsidRDefault="00CE475F" w:rsidP="00CE475F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>
        <w:rPr>
          <w:rFonts w:asciiTheme="minorHAnsi" w:hAnsiTheme="minorHAnsi" w:cstheme="minorHAnsi"/>
          <w:noProof/>
          <w:color w:val="002060"/>
          <w:sz w:val="22"/>
          <w:szCs w:val="22"/>
        </w:rPr>
        <w:t>&lt;Skipped Text&gt;</w:t>
      </w:r>
    </w:p>
    <w:p w14:paraId="195AB793" w14:textId="77777777" w:rsidR="00731DB3" w:rsidRPr="00BE2064" w:rsidRDefault="00731DB3" w:rsidP="00731DB3">
      <w:pPr>
        <w:pStyle w:val="Heading3"/>
      </w:pPr>
      <w:r w:rsidRPr="00BE2064">
        <w:lastRenderedPageBreak/>
        <w:t>4.9.21</w:t>
      </w:r>
      <w:r w:rsidRPr="00BE2064">
        <w:tab/>
        <w:t>Test procedure for PDU Session Release</w:t>
      </w:r>
    </w:p>
    <w:p w14:paraId="48412F5C" w14:textId="77777777" w:rsidR="00731DB3" w:rsidRPr="00BE2064" w:rsidRDefault="00731DB3" w:rsidP="00731DB3">
      <w:pPr>
        <w:pStyle w:val="H6"/>
      </w:pPr>
      <w:r w:rsidRPr="00BE2064">
        <w:t>4.9.21.1</w:t>
      </w:r>
      <w:r w:rsidRPr="00BE2064">
        <w:tab/>
        <w:t>Scope</w:t>
      </w:r>
    </w:p>
    <w:p w14:paraId="07C2B5AA" w14:textId="77777777" w:rsidR="00731DB3" w:rsidRPr="00BE2064" w:rsidRDefault="00731DB3" w:rsidP="00731DB3">
      <w:r w:rsidRPr="00BE2064">
        <w:t>The purpose of this procedure is to release both the PDU session and the user plane resources.</w:t>
      </w:r>
    </w:p>
    <w:p w14:paraId="53BFFB0C" w14:textId="77777777" w:rsidR="00731DB3" w:rsidRPr="00BE2064" w:rsidRDefault="00731DB3" w:rsidP="00731DB3">
      <w:pPr>
        <w:pStyle w:val="H6"/>
      </w:pPr>
      <w:r w:rsidRPr="00BE2064">
        <w:t>4.9.21.2</w:t>
      </w:r>
      <w:r w:rsidRPr="00BE2064">
        <w:tab/>
        <w:t>Procedure description</w:t>
      </w:r>
    </w:p>
    <w:p w14:paraId="070ECF5C" w14:textId="77777777" w:rsidR="00731DB3" w:rsidRPr="00BE2064" w:rsidRDefault="00731DB3" w:rsidP="00731DB3">
      <w:pPr>
        <w:pStyle w:val="H6"/>
      </w:pPr>
      <w:r w:rsidRPr="00BE2064">
        <w:t>4.9.21.2.1</w:t>
      </w:r>
      <w:r w:rsidRPr="00BE2064">
        <w:tab/>
        <w:t>Initial conditions</w:t>
      </w:r>
    </w:p>
    <w:p w14:paraId="5E35A149" w14:textId="77777777" w:rsidR="00731DB3" w:rsidRPr="00BE2064" w:rsidRDefault="00731DB3" w:rsidP="00731DB3">
      <w:r w:rsidRPr="00BE2064">
        <w:rPr>
          <w:lang w:eastAsia="zh-CN"/>
        </w:rPr>
        <w:t xml:space="preserve">The UE is in state 3N-A with </w:t>
      </w:r>
      <w:r w:rsidRPr="00BE2064">
        <w:t>PDU SESSION ACTIVE as per Table 4.4A.2-3. If this is a UE triggered PDU Session Release, this will be specified in the test case together with the sending of a PDU SESSION RELEASE REQUEST by the UE.</w:t>
      </w:r>
    </w:p>
    <w:p w14:paraId="4A795572" w14:textId="77777777" w:rsidR="00731DB3" w:rsidRPr="00BE2064" w:rsidRDefault="00731DB3" w:rsidP="00731DB3">
      <w:pPr>
        <w:pStyle w:val="H6"/>
      </w:pPr>
      <w:r w:rsidRPr="00BE2064">
        <w:t>4.9.21.2.2</w:t>
      </w:r>
      <w:r w:rsidRPr="00BE2064">
        <w:tab/>
        <w:t>Procedure sequence</w:t>
      </w:r>
    </w:p>
    <w:p w14:paraId="2BCFCDC8" w14:textId="77777777" w:rsidR="00731DB3" w:rsidRPr="00BE2064" w:rsidRDefault="00731DB3" w:rsidP="00731DB3">
      <w:pPr>
        <w:pStyle w:val="TH"/>
      </w:pPr>
      <w:r w:rsidRPr="00BE2064">
        <w:t>Table 4.9.21.2.2-1: Procedure for PDU Session Release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731DB3" w:rsidRPr="00BE2064" w14:paraId="67ABB796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5E16438D" w14:textId="77777777" w:rsidR="00731DB3" w:rsidRPr="00BE2064" w:rsidRDefault="00731DB3" w:rsidP="009C413B">
            <w:pPr>
              <w:pStyle w:val="TAH"/>
            </w:pPr>
            <w:r w:rsidRPr="00BE2064"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172A6685" w14:textId="77777777" w:rsidR="00731DB3" w:rsidRPr="00BE2064" w:rsidRDefault="00731DB3" w:rsidP="009C413B">
            <w:pPr>
              <w:pStyle w:val="TAH"/>
            </w:pPr>
            <w:r w:rsidRPr="00BE2064"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50ABBE2D" w14:textId="77777777" w:rsidR="00731DB3" w:rsidRPr="00BE2064" w:rsidRDefault="00731DB3" w:rsidP="009C413B">
            <w:pPr>
              <w:pStyle w:val="TAH"/>
            </w:pPr>
            <w:r w:rsidRPr="00BE2064">
              <w:t>Message Sequence</w:t>
            </w:r>
          </w:p>
        </w:tc>
      </w:tr>
      <w:tr w:rsidR="00731DB3" w:rsidRPr="00BE2064" w14:paraId="737620AB" w14:textId="77777777" w:rsidTr="009C413B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41AEDD45" w14:textId="77777777" w:rsidR="00731DB3" w:rsidRPr="00BE2064" w:rsidRDefault="00731DB3" w:rsidP="009C413B">
            <w:pPr>
              <w:pStyle w:val="TAH"/>
              <w:rPr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6C6B697E" w14:textId="77777777" w:rsidR="00731DB3" w:rsidRPr="00BE2064" w:rsidRDefault="00731DB3" w:rsidP="009C413B">
            <w:pPr>
              <w:pStyle w:val="TAH"/>
              <w:rPr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6FBB0746" w14:textId="77777777" w:rsidR="00731DB3" w:rsidRPr="00BE2064" w:rsidRDefault="00731DB3" w:rsidP="009C413B">
            <w:pPr>
              <w:pStyle w:val="TAH"/>
            </w:pPr>
            <w:r w:rsidRPr="00BE2064"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7512F60C" w14:textId="77777777" w:rsidR="00731DB3" w:rsidRPr="00BE2064" w:rsidRDefault="00731DB3" w:rsidP="009C413B">
            <w:pPr>
              <w:pStyle w:val="TAH"/>
            </w:pPr>
            <w:r w:rsidRPr="00BE2064">
              <w:t>Message</w:t>
            </w:r>
          </w:p>
        </w:tc>
      </w:tr>
      <w:tr w:rsidR="00731DB3" w:rsidRPr="00BE2064" w14:paraId="2608FEBA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5D03922" w14:textId="77777777" w:rsidR="00731DB3" w:rsidRPr="00BE2064" w:rsidRDefault="00731DB3" w:rsidP="009C413B">
            <w:pPr>
              <w:pStyle w:val="TAC"/>
            </w:pPr>
            <w:r w:rsidRPr="00BE2064"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02C8E50" w14:textId="77777777" w:rsidR="00731DB3" w:rsidRPr="00BE2064" w:rsidRDefault="00731DB3" w:rsidP="009C413B">
            <w:pPr>
              <w:pStyle w:val="TAL"/>
            </w:pPr>
            <w:r w:rsidRPr="00BE2064">
              <w:t xml:space="preserve">The SS transmits an </w:t>
            </w:r>
            <w:proofErr w:type="spellStart"/>
            <w:r w:rsidRPr="00BE2064">
              <w:rPr>
                <w:i/>
              </w:rPr>
              <w:t>RRCReconfiguration</w:t>
            </w:r>
            <w:proofErr w:type="spellEnd"/>
            <w:r w:rsidRPr="00BE2064">
              <w:t xml:space="preserve"> message and a PDU SESSION RELEASE COMMAND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85C7F68" w14:textId="77777777" w:rsidR="00731DB3" w:rsidRPr="00BE2064" w:rsidRDefault="00731DB3" w:rsidP="009C413B">
            <w:pPr>
              <w:pStyle w:val="TAC"/>
            </w:pPr>
            <w:r w:rsidRPr="00BE2064"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F90ABCD" w14:textId="77777777" w:rsidR="00731DB3" w:rsidRPr="00BE2064" w:rsidRDefault="00731DB3" w:rsidP="009C413B">
            <w:pPr>
              <w:pStyle w:val="TAL"/>
              <w:rPr>
                <w:i/>
              </w:rPr>
            </w:pPr>
            <w:r w:rsidRPr="00BE2064">
              <w:t xml:space="preserve">NR </w:t>
            </w:r>
            <w:smartTag w:uri="urn:schemas-microsoft-com:office:smarttags" w:element="stockticker">
              <w:r w:rsidRPr="00BE2064">
                <w:t>RRC</w:t>
              </w:r>
            </w:smartTag>
            <w:r w:rsidRPr="00BE2064">
              <w:t xml:space="preserve">: </w:t>
            </w:r>
            <w:proofErr w:type="spellStart"/>
            <w:r w:rsidRPr="00BE2064">
              <w:rPr>
                <w:i/>
              </w:rPr>
              <w:t>RRCReconfiguration</w:t>
            </w:r>
            <w:proofErr w:type="spellEnd"/>
          </w:p>
          <w:p w14:paraId="3C1B840E" w14:textId="77777777" w:rsidR="00731DB3" w:rsidRPr="00BE2064" w:rsidRDefault="00731DB3" w:rsidP="009C413B">
            <w:pPr>
              <w:pStyle w:val="TAL"/>
            </w:pPr>
            <w:r w:rsidRPr="00BE2064">
              <w:t>5GMM: DL NAS TRANSPORT</w:t>
            </w:r>
          </w:p>
          <w:p w14:paraId="06A5E9DA" w14:textId="77777777" w:rsidR="00731DB3" w:rsidRPr="00BE2064" w:rsidRDefault="00731DB3" w:rsidP="009C413B">
            <w:pPr>
              <w:pStyle w:val="TAL"/>
            </w:pPr>
            <w:r w:rsidRPr="00BE2064">
              <w:t>5GSM: PDU SESSION RELEASE COMMAND</w:t>
            </w:r>
          </w:p>
        </w:tc>
      </w:tr>
      <w:tr w:rsidR="00731DB3" w:rsidRPr="00BE2064" w14:paraId="6DBE61AC" w14:textId="77777777" w:rsidTr="009C413B">
        <w:trPr>
          <w:trHeight w:val="146"/>
          <w:ins w:id="63" w:author="Kalahasti, Narendra" w:date="2021-08-16T17:5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DC5346E" w14:textId="340C1A73" w:rsidR="00731DB3" w:rsidRPr="00BE2064" w:rsidRDefault="00731DB3" w:rsidP="00731DB3">
            <w:pPr>
              <w:pStyle w:val="TAC"/>
              <w:rPr>
                <w:ins w:id="64" w:author="Kalahasti, Narendra" w:date="2021-08-16T17:55:00Z"/>
              </w:rPr>
            </w:pPr>
            <w:ins w:id="65" w:author="Kalahasti, Narendra" w:date="2021-08-16T17:55:00Z">
              <w:r w:rsidRPr="00C13477"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1791B27" w14:textId="4F5F904F" w:rsidR="00731DB3" w:rsidRPr="00BE2064" w:rsidRDefault="00731DB3" w:rsidP="00731DB3">
            <w:pPr>
              <w:pStyle w:val="TAL"/>
              <w:rPr>
                <w:ins w:id="66" w:author="Kalahasti, Narendra" w:date="2021-08-16T17:55:00Z"/>
              </w:rPr>
            </w:pPr>
            <w:ins w:id="67" w:author="Kalahasti, Narendra" w:date="2021-08-16T17:55:00Z">
              <w:r w:rsidRPr="00C13477">
                <w:t xml:space="preserve">EXCEPTION: </w:t>
              </w:r>
              <w:r>
                <w:t>Depending upon UE implementation, step 1A and 2 can occur in any order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E139409" w14:textId="202FFB12" w:rsidR="00731DB3" w:rsidRPr="00BE2064" w:rsidRDefault="00731DB3" w:rsidP="00731DB3">
            <w:pPr>
              <w:pStyle w:val="TAC"/>
              <w:rPr>
                <w:ins w:id="68" w:author="Kalahasti, Narendra" w:date="2021-08-16T17:55:00Z"/>
              </w:rPr>
            </w:pPr>
            <w:ins w:id="69" w:author="Kalahasti, Narendra" w:date="2021-08-16T17:55:00Z">
              <w:r w:rsidRPr="00C13477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0231A8D" w14:textId="6BBFA93E" w:rsidR="00731DB3" w:rsidRPr="00BE2064" w:rsidRDefault="00731DB3" w:rsidP="00731DB3">
            <w:pPr>
              <w:pStyle w:val="TAL"/>
              <w:rPr>
                <w:ins w:id="70" w:author="Kalahasti, Narendra" w:date="2021-08-16T17:55:00Z"/>
              </w:rPr>
            </w:pPr>
            <w:ins w:id="71" w:author="Kalahasti, Narendra" w:date="2021-08-16T17:55:00Z">
              <w:r w:rsidRPr="00C13477">
                <w:t>-</w:t>
              </w:r>
            </w:ins>
          </w:p>
        </w:tc>
      </w:tr>
      <w:tr w:rsidR="00731DB3" w:rsidRPr="00BE2064" w14:paraId="32F16B6A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220F7B1" w14:textId="77777777" w:rsidR="00731DB3" w:rsidRPr="00BE2064" w:rsidRDefault="00731DB3" w:rsidP="009C413B">
            <w:pPr>
              <w:pStyle w:val="TAC"/>
            </w:pPr>
            <w:r w:rsidRPr="00BE2064">
              <w:t>1A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5CB1E24" w14:textId="77777777" w:rsidR="00731DB3" w:rsidRPr="00BE2064" w:rsidRDefault="00731DB3" w:rsidP="009C413B">
            <w:pPr>
              <w:pStyle w:val="TAL"/>
              <w:rPr>
                <w:rFonts w:eastAsia="DengXian"/>
              </w:rPr>
            </w:pPr>
            <w:r w:rsidRPr="00BE2064">
              <w:rPr>
                <w:rFonts w:eastAsia="DengXian"/>
              </w:rPr>
              <w:t xml:space="preserve">The UE transmits </w:t>
            </w:r>
            <w:r w:rsidRPr="00BE2064">
              <w:t xml:space="preserve">a </w:t>
            </w:r>
            <w:proofErr w:type="spellStart"/>
            <w:r w:rsidRPr="00BE2064">
              <w:rPr>
                <w:i/>
              </w:rPr>
              <w:t>RRCReconfigurationComplete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C500093" w14:textId="77777777" w:rsidR="00731DB3" w:rsidRPr="00BE2064" w:rsidRDefault="00731DB3" w:rsidP="009C413B">
            <w:pPr>
              <w:pStyle w:val="TAC"/>
              <w:rPr>
                <w:rFonts w:eastAsia="DengXian"/>
              </w:rPr>
            </w:pPr>
            <w:r w:rsidRPr="00BE2064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32FBC5" w14:textId="77777777" w:rsidR="00731DB3" w:rsidRPr="00BE2064" w:rsidRDefault="00731DB3" w:rsidP="009C413B">
            <w:pPr>
              <w:pStyle w:val="TAL"/>
              <w:rPr>
                <w:rFonts w:eastAsia="DengXian"/>
              </w:rPr>
            </w:pPr>
            <w:r w:rsidRPr="00BE2064">
              <w:rPr>
                <w:rFonts w:eastAsia="DengXian"/>
              </w:rPr>
              <w:t xml:space="preserve">NR RRC: </w:t>
            </w:r>
            <w:proofErr w:type="spellStart"/>
            <w:r w:rsidRPr="00BE2064">
              <w:rPr>
                <w:i/>
              </w:rPr>
              <w:t>RRCReconfigurationComplete</w:t>
            </w:r>
            <w:proofErr w:type="spellEnd"/>
          </w:p>
        </w:tc>
      </w:tr>
      <w:tr w:rsidR="00731DB3" w:rsidRPr="00BE2064" w14:paraId="0E5C2F97" w14:textId="77777777" w:rsidTr="009C413B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2B299D8" w14:textId="77777777" w:rsidR="00731DB3" w:rsidRPr="00BE2064" w:rsidRDefault="00731DB3" w:rsidP="009C413B">
            <w:pPr>
              <w:pStyle w:val="TAC"/>
            </w:pPr>
            <w:r w:rsidRPr="00BE2064"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8C4F997" w14:textId="77777777" w:rsidR="00731DB3" w:rsidRPr="00BE2064" w:rsidRDefault="00731DB3" w:rsidP="009C413B">
            <w:pPr>
              <w:pStyle w:val="TAL"/>
            </w:pPr>
            <w:r w:rsidRPr="00BE2064">
              <w:rPr>
                <w:rFonts w:eastAsia="DengXian"/>
              </w:rPr>
              <w:t xml:space="preserve">The UE transmits </w:t>
            </w:r>
            <w:r w:rsidRPr="00BE2064">
              <w:t>a</w:t>
            </w:r>
            <w:r w:rsidRPr="00BE2064">
              <w:rPr>
                <w:rFonts w:eastAsia="DengXian"/>
              </w:rPr>
              <w:t xml:space="preserve"> PDU SESSION RELEASE COMPLETE message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7A7F517" w14:textId="77777777" w:rsidR="00731DB3" w:rsidRPr="00BE2064" w:rsidRDefault="00731DB3" w:rsidP="009C413B">
            <w:pPr>
              <w:pStyle w:val="TAC"/>
            </w:pPr>
            <w:r w:rsidRPr="00BE2064">
              <w:rPr>
                <w:rFonts w:eastAsia="DengXia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1724807" w14:textId="77777777" w:rsidR="00731DB3" w:rsidRPr="00BE2064" w:rsidRDefault="00731DB3" w:rsidP="009C413B">
            <w:pPr>
              <w:pStyle w:val="TAL"/>
              <w:rPr>
                <w:rFonts w:eastAsia="DengXian"/>
              </w:rPr>
            </w:pPr>
            <w:r w:rsidRPr="00BE2064">
              <w:rPr>
                <w:rFonts w:eastAsia="DengXian"/>
              </w:rPr>
              <w:t xml:space="preserve">NR RRC: </w:t>
            </w:r>
            <w:proofErr w:type="spellStart"/>
            <w:r w:rsidRPr="00BE2064">
              <w:rPr>
                <w:i/>
              </w:rPr>
              <w:t>ULInformationTransfer</w:t>
            </w:r>
            <w:proofErr w:type="spellEnd"/>
          </w:p>
          <w:p w14:paraId="6841F1C2" w14:textId="77777777" w:rsidR="00731DB3" w:rsidRPr="00BE2064" w:rsidRDefault="00731DB3" w:rsidP="009C413B">
            <w:pPr>
              <w:pStyle w:val="TAL"/>
            </w:pPr>
            <w:r w:rsidRPr="00BE2064">
              <w:t>5GMM: UL NAS TRANSPORT</w:t>
            </w:r>
          </w:p>
          <w:p w14:paraId="44E488AD" w14:textId="77777777" w:rsidR="00731DB3" w:rsidRPr="00BE2064" w:rsidRDefault="00731DB3" w:rsidP="009C413B">
            <w:pPr>
              <w:pStyle w:val="TAL"/>
            </w:pPr>
            <w:r w:rsidRPr="00BE2064">
              <w:t xml:space="preserve">5GSM: </w:t>
            </w:r>
            <w:r w:rsidRPr="00BE2064">
              <w:rPr>
                <w:rFonts w:eastAsia="DengXian"/>
              </w:rPr>
              <w:t>PDU SESSION RELEASE COMPLETE</w:t>
            </w:r>
          </w:p>
        </w:tc>
      </w:tr>
    </w:tbl>
    <w:p w14:paraId="019A6610" w14:textId="77777777" w:rsidR="00731DB3" w:rsidRPr="00BE2064" w:rsidRDefault="00731DB3" w:rsidP="00731DB3"/>
    <w:p w14:paraId="1B4A1BC0" w14:textId="77777777" w:rsidR="00731DB3" w:rsidRPr="00BE2064" w:rsidRDefault="00731DB3" w:rsidP="00731DB3">
      <w:pPr>
        <w:pStyle w:val="H6"/>
      </w:pPr>
      <w:r w:rsidRPr="00BE2064">
        <w:t>4.9.21.3</w:t>
      </w:r>
      <w:r w:rsidRPr="00BE2064">
        <w:tab/>
        <w:t>Specific message contents</w:t>
      </w:r>
    </w:p>
    <w:p w14:paraId="0517677A" w14:textId="77777777" w:rsidR="00731DB3" w:rsidRPr="00BE2064" w:rsidRDefault="00731DB3" w:rsidP="00731DB3">
      <w:r w:rsidRPr="00BE2064">
        <w:t>The NAS message contents will be as specified in the test case.</w:t>
      </w:r>
    </w:p>
    <w:p w14:paraId="6DE96050" w14:textId="77777777" w:rsidR="00731DB3" w:rsidRPr="00BE2064" w:rsidRDefault="00731DB3" w:rsidP="00731DB3">
      <w:pPr>
        <w:pStyle w:val="TH"/>
      </w:pPr>
      <w:r w:rsidRPr="00BE2064">
        <w:t xml:space="preserve">Table 4.9.21.3-1: </w:t>
      </w:r>
      <w:proofErr w:type="spellStart"/>
      <w:r w:rsidRPr="00BE2064">
        <w:rPr>
          <w:i/>
        </w:rPr>
        <w:t>RRCReconfiguration</w:t>
      </w:r>
      <w:proofErr w:type="spellEnd"/>
      <w:r w:rsidRPr="00BE2064">
        <w:rPr>
          <w:iCs/>
        </w:rPr>
        <w:t xml:space="preserve"> </w:t>
      </w:r>
      <w:r w:rsidRPr="00BE2064">
        <w:t>(step 1, Table 4.9.21.2.2-1)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31DB3" w:rsidRPr="00BE2064" w14:paraId="5E64178A" w14:textId="77777777" w:rsidTr="009C413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D20CCF8" w14:textId="77777777" w:rsidR="00731DB3" w:rsidRPr="00BE2064" w:rsidRDefault="00731DB3" w:rsidP="009C413B">
            <w:pPr>
              <w:pStyle w:val="TAL"/>
            </w:pPr>
            <w:r w:rsidRPr="00BE2064">
              <w:t>Derivation Path: Table 4.6.1-13.</w:t>
            </w:r>
          </w:p>
        </w:tc>
      </w:tr>
      <w:tr w:rsidR="00731DB3" w:rsidRPr="00BE2064" w14:paraId="7E35C3D1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7F3FB" w14:textId="77777777" w:rsidR="00731DB3" w:rsidRPr="00BE2064" w:rsidRDefault="00731DB3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1D87BEC6" w14:textId="77777777" w:rsidR="00731DB3" w:rsidRPr="00BE2064" w:rsidRDefault="00731DB3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BAE7C8E" w14:textId="77777777" w:rsidR="00731DB3" w:rsidRPr="00BE2064" w:rsidRDefault="00731DB3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FED507D" w14:textId="77777777" w:rsidR="00731DB3" w:rsidRPr="00BE2064" w:rsidRDefault="00731DB3" w:rsidP="009C413B">
            <w:pPr>
              <w:pStyle w:val="TAH"/>
            </w:pPr>
            <w:r w:rsidRPr="00BE2064">
              <w:t>Condition</w:t>
            </w:r>
          </w:p>
        </w:tc>
      </w:tr>
      <w:tr w:rsidR="00731DB3" w:rsidRPr="00BE2064" w14:paraId="070F248C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A6253B" w14:textId="77777777" w:rsidR="00731DB3" w:rsidRPr="00BE2064" w:rsidRDefault="00731DB3" w:rsidP="009C413B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::= SEQUENCE {</w:t>
            </w:r>
          </w:p>
        </w:tc>
        <w:tc>
          <w:tcPr>
            <w:tcW w:w="2267" w:type="dxa"/>
          </w:tcPr>
          <w:p w14:paraId="53EF2F76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19FC926B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0989D077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59E475AE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9D4FD" w14:textId="77777777" w:rsidR="00731DB3" w:rsidRPr="00BE2064" w:rsidRDefault="00731DB3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0D6CEEB7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270E9F40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770019A3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2821AF57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36A9B" w14:textId="77777777" w:rsidR="00731DB3" w:rsidRPr="00BE2064" w:rsidRDefault="00731DB3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489D8058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5D51871C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1BB92088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2B730B28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F505D58" w14:textId="77777777" w:rsidR="00731DB3" w:rsidRPr="00BE2064" w:rsidRDefault="00731DB3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radioBearerConfig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3919D069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2E5D2503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4661A7E6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4D10FABB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77FC6E2" w14:textId="77777777" w:rsidR="00731DB3" w:rsidRPr="00BE2064" w:rsidRDefault="00731DB3" w:rsidP="009C413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drb-</w:t>
            </w:r>
            <w:r w:rsidRPr="00BE2064">
              <w:rPr>
                <w:snapToGrid w:val="0"/>
              </w:rPr>
              <w:t>ToRelease</w:t>
            </w:r>
            <w:r w:rsidRPr="00BE2064">
              <w:t>List</w:t>
            </w:r>
            <w:proofErr w:type="spellEnd"/>
            <w:r w:rsidRPr="00BE2064">
              <w:t xml:space="preserve"> SEQUENCE (SIZE (1..maxDRB)) OF DRB-Identity {</w:t>
            </w:r>
          </w:p>
        </w:tc>
        <w:tc>
          <w:tcPr>
            <w:tcW w:w="2267" w:type="dxa"/>
          </w:tcPr>
          <w:p w14:paraId="7BFDC5A2" w14:textId="77777777" w:rsidR="00731DB3" w:rsidRPr="00BE2064" w:rsidRDefault="00731DB3" w:rsidP="009C413B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5193C9AB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2DAC7BAA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1F10477A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F6FA6D6" w14:textId="77777777" w:rsidR="00731DB3" w:rsidRPr="00BE2064" w:rsidRDefault="00731DB3" w:rsidP="009C413B">
            <w:pPr>
              <w:pStyle w:val="TAL"/>
            </w:pPr>
            <w:r w:rsidRPr="00BE2064">
              <w:t xml:space="preserve">          DRB-Identity[1]</w:t>
            </w:r>
          </w:p>
        </w:tc>
        <w:tc>
          <w:tcPr>
            <w:tcW w:w="2267" w:type="dxa"/>
          </w:tcPr>
          <w:p w14:paraId="19601D7C" w14:textId="77777777" w:rsidR="00731DB3" w:rsidRPr="00BE2064" w:rsidRDefault="00731DB3" w:rsidP="009C413B">
            <w:pPr>
              <w:pStyle w:val="TAL"/>
            </w:pPr>
            <w:r w:rsidRPr="00BE2064">
              <w:t>DRB-Identity linked to the PDU Session to be released</w:t>
            </w:r>
          </w:p>
        </w:tc>
        <w:tc>
          <w:tcPr>
            <w:tcW w:w="1700" w:type="dxa"/>
          </w:tcPr>
          <w:p w14:paraId="1757EB4D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22EAA6DE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73E2D4AF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E92C8F8" w14:textId="77777777" w:rsidR="00731DB3" w:rsidRPr="00BE2064" w:rsidRDefault="00731DB3" w:rsidP="009C413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14:paraId="7034AE07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30053DE0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5423939D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4AF28095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00637EE" w14:textId="77777777" w:rsidR="00731DB3" w:rsidRPr="00BE2064" w:rsidRDefault="00731DB3" w:rsidP="009C413B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699C9720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375E9585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429AE290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3D0A3F8F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3BBEE7" w14:textId="77777777" w:rsidR="00731DB3" w:rsidRPr="00BE2064" w:rsidRDefault="00731DB3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1317778A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0651B7E3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08082F46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12400A37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353474" w14:textId="77777777" w:rsidR="00731DB3" w:rsidRPr="00BE2064" w:rsidRDefault="00731DB3" w:rsidP="009C413B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masterCellGroup</w:t>
            </w:r>
            <w:proofErr w:type="spell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0D2A2860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255BA35F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47974BB4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6C6C32A2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D4A0F2" w14:textId="77777777" w:rsidR="00731DB3" w:rsidRPr="00BE2064" w:rsidRDefault="00731DB3" w:rsidP="009C413B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rlc-BearerToReleaseList</w:t>
            </w:r>
            <w:proofErr w:type="spellEnd"/>
            <w:r w:rsidRPr="00BE2064">
              <w:t xml:space="preserve"> SEQUENCE (SIZE (1..maxLC-ID)) OF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 xml:space="preserve"> {</w:t>
            </w:r>
          </w:p>
        </w:tc>
        <w:tc>
          <w:tcPr>
            <w:tcW w:w="2267" w:type="dxa"/>
          </w:tcPr>
          <w:p w14:paraId="212F29E6" w14:textId="77777777" w:rsidR="00731DB3" w:rsidRPr="00BE2064" w:rsidRDefault="00731DB3" w:rsidP="009C413B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2967290F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759EE961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51B7B9F3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DF6F8F" w14:textId="77777777" w:rsidR="00731DB3" w:rsidRPr="00BE2064" w:rsidRDefault="00731DB3" w:rsidP="009C413B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logicalChannelIdentity</w:t>
            </w:r>
            <w:proofErr w:type="spellEnd"/>
            <w:r w:rsidRPr="00BE2064">
              <w:t>[1]</w:t>
            </w:r>
          </w:p>
        </w:tc>
        <w:tc>
          <w:tcPr>
            <w:tcW w:w="2267" w:type="dxa"/>
          </w:tcPr>
          <w:p w14:paraId="4FC77A6B" w14:textId="77777777" w:rsidR="00731DB3" w:rsidRPr="00BE2064" w:rsidRDefault="00731DB3" w:rsidP="009C413B">
            <w:pPr>
              <w:pStyle w:val="TAL"/>
            </w:pPr>
            <w:r w:rsidRPr="00BE2064">
              <w:t xml:space="preserve">Same value as </w:t>
            </w:r>
            <w:proofErr w:type="spellStart"/>
            <w:r w:rsidRPr="00BE2064">
              <w:t>drb</w:t>
            </w:r>
            <w:proofErr w:type="spellEnd"/>
            <w:r w:rsidRPr="00BE2064">
              <w:t>-Identity[1] above</w:t>
            </w:r>
          </w:p>
        </w:tc>
        <w:tc>
          <w:tcPr>
            <w:tcW w:w="1700" w:type="dxa"/>
          </w:tcPr>
          <w:p w14:paraId="32B040ED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2EB786B6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2EA3C4CE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58435" w14:textId="77777777" w:rsidR="00731DB3" w:rsidRPr="00BE2064" w:rsidRDefault="00731DB3" w:rsidP="009C413B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14:paraId="218DB26F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5403033F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12A06733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63707EAF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C1CBEE" w14:textId="77777777" w:rsidR="00731DB3" w:rsidRPr="00BE2064" w:rsidRDefault="00731DB3" w:rsidP="009C413B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14:paraId="34B95309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44B3577C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2F301A5F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1C509166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8E70C" w14:textId="77777777" w:rsidR="00731DB3" w:rsidRPr="00BE2064" w:rsidRDefault="00731DB3" w:rsidP="009C413B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6984B1A4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229FCB34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67434F92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01C8DA6C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E6A51C" w14:textId="77777777" w:rsidR="00731DB3" w:rsidRPr="00BE2064" w:rsidRDefault="00731DB3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0058FFB6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7156A91A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24A24F4C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4F212969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702379" w14:textId="77777777" w:rsidR="00731DB3" w:rsidRPr="00BE2064" w:rsidRDefault="00731DB3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160DA251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2418C13D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64BA0365" w14:textId="77777777" w:rsidR="00731DB3" w:rsidRPr="00BE2064" w:rsidRDefault="00731DB3" w:rsidP="009C413B">
            <w:pPr>
              <w:pStyle w:val="TAL"/>
            </w:pPr>
          </w:p>
        </w:tc>
      </w:tr>
      <w:tr w:rsidR="00731DB3" w:rsidRPr="00BE2064" w14:paraId="4C673AAB" w14:textId="77777777" w:rsidTr="009C41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3E7451" w14:textId="77777777" w:rsidR="00731DB3" w:rsidRPr="00BE2064" w:rsidRDefault="00731DB3" w:rsidP="009C413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650112BA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700" w:type="dxa"/>
          </w:tcPr>
          <w:p w14:paraId="75385876" w14:textId="77777777" w:rsidR="00731DB3" w:rsidRPr="00BE2064" w:rsidRDefault="00731DB3" w:rsidP="009C413B">
            <w:pPr>
              <w:pStyle w:val="TAL"/>
            </w:pPr>
          </w:p>
        </w:tc>
        <w:tc>
          <w:tcPr>
            <w:tcW w:w="1245" w:type="dxa"/>
          </w:tcPr>
          <w:p w14:paraId="0DA6A07B" w14:textId="77777777" w:rsidR="00731DB3" w:rsidRPr="00BE2064" w:rsidRDefault="00731DB3" w:rsidP="009C413B">
            <w:pPr>
              <w:pStyle w:val="TAL"/>
            </w:pPr>
          </w:p>
        </w:tc>
      </w:tr>
    </w:tbl>
    <w:p w14:paraId="20E55781" w14:textId="77777777" w:rsidR="00731DB3" w:rsidRDefault="00731DB3" w:rsidP="00CE475F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7F8078B4" w14:textId="77777777" w:rsidR="00FD0B74" w:rsidRDefault="00FD0B74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557EA72" w14:textId="3224B94C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9C0CD0" w:rsidRPr="009C0C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C0CD0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4F97" w14:textId="77777777" w:rsidR="00A370F9" w:rsidRDefault="00A370F9">
      <w:r>
        <w:separator/>
      </w:r>
    </w:p>
  </w:endnote>
  <w:endnote w:type="continuationSeparator" w:id="0">
    <w:p w14:paraId="4F2B8CC9" w14:textId="77777777" w:rsidR="00A370F9" w:rsidRDefault="00A3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92662" w14:textId="77777777" w:rsidR="00A370F9" w:rsidRDefault="00A370F9">
      <w:r>
        <w:separator/>
      </w:r>
    </w:p>
  </w:footnote>
  <w:footnote w:type="continuationSeparator" w:id="0">
    <w:p w14:paraId="019FA460" w14:textId="77777777" w:rsidR="00A370F9" w:rsidRDefault="00A3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F08"/>
    <w:rsid w:val="00145D43"/>
    <w:rsid w:val="00192C46"/>
    <w:rsid w:val="001A08B3"/>
    <w:rsid w:val="001A7B60"/>
    <w:rsid w:val="001B52F0"/>
    <w:rsid w:val="001B7A65"/>
    <w:rsid w:val="001E41F3"/>
    <w:rsid w:val="002522C3"/>
    <w:rsid w:val="0026004D"/>
    <w:rsid w:val="002640DD"/>
    <w:rsid w:val="0026720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4C0"/>
    <w:rsid w:val="004B75B7"/>
    <w:rsid w:val="0051580D"/>
    <w:rsid w:val="00547111"/>
    <w:rsid w:val="00585B84"/>
    <w:rsid w:val="00592D74"/>
    <w:rsid w:val="005E2C44"/>
    <w:rsid w:val="00602EA0"/>
    <w:rsid w:val="00621188"/>
    <w:rsid w:val="006257ED"/>
    <w:rsid w:val="00665C47"/>
    <w:rsid w:val="00695808"/>
    <w:rsid w:val="006B46FB"/>
    <w:rsid w:val="006E21FB"/>
    <w:rsid w:val="007176FF"/>
    <w:rsid w:val="00731DB3"/>
    <w:rsid w:val="00792342"/>
    <w:rsid w:val="007977A8"/>
    <w:rsid w:val="007B512A"/>
    <w:rsid w:val="007B7563"/>
    <w:rsid w:val="007C2097"/>
    <w:rsid w:val="007D6A07"/>
    <w:rsid w:val="007F7259"/>
    <w:rsid w:val="008040A8"/>
    <w:rsid w:val="0081648C"/>
    <w:rsid w:val="008279FA"/>
    <w:rsid w:val="00833C1E"/>
    <w:rsid w:val="008626E7"/>
    <w:rsid w:val="00870EE7"/>
    <w:rsid w:val="008863B9"/>
    <w:rsid w:val="008A45A6"/>
    <w:rsid w:val="008B76F4"/>
    <w:rsid w:val="008F3789"/>
    <w:rsid w:val="008F686C"/>
    <w:rsid w:val="009148DE"/>
    <w:rsid w:val="00941E30"/>
    <w:rsid w:val="009777D9"/>
    <w:rsid w:val="00991B88"/>
    <w:rsid w:val="00996C51"/>
    <w:rsid w:val="009A5753"/>
    <w:rsid w:val="009A579D"/>
    <w:rsid w:val="009C0CD0"/>
    <w:rsid w:val="009E3297"/>
    <w:rsid w:val="009F734F"/>
    <w:rsid w:val="00A246B6"/>
    <w:rsid w:val="00A370F9"/>
    <w:rsid w:val="00A47E70"/>
    <w:rsid w:val="00A50CF0"/>
    <w:rsid w:val="00A7671C"/>
    <w:rsid w:val="00AA2CBC"/>
    <w:rsid w:val="00AC5820"/>
    <w:rsid w:val="00AD1CD8"/>
    <w:rsid w:val="00B258BB"/>
    <w:rsid w:val="00B67B97"/>
    <w:rsid w:val="00B812C0"/>
    <w:rsid w:val="00B968C8"/>
    <w:rsid w:val="00BA3EC5"/>
    <w:rsid w:val="00BA51D9"/>
    <w:rsid w:val="00BB5DFC"/>
    <w:rsid w:val="00BD279D"/>
    <w:rsid w:val="00BD6BB8"/>
    <w:rsid w:val="00C66BA2"/>
    <w:rsid w:val="00C95985"/>
    <w:rsid w:val="00CA74FE"/>
    <w:rsid w:val="00CC5026"/>
    <w:rsid w:val="00CC68D0"/>
    <w:rsid w:val="00CC7B80"/>
    <w:rsid w:val="00CE475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BD5"/>
    <w:rsid w:val="00FA30B2"/>
    <w:rsid w:val="00FA6D20"/>
    <w:rsid w:val="00FB6386"/>
    <w:rsid w:val="00FD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C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C0C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0C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C0C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0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C0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CD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0CD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6D2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A6D20"/>
    <w:rPr>
      <w:rFonts w:ascii="Arial" w:hAnsi="Arial"/>
      <w:lang w:val="en-GB" w:eastAsia="en-US"/>
    </w:rPr>
  </w:style>
  <w:style w:type="character" w:customStyle="1" w:styleId="B2Char1">
    <w:name w:val="B2 Char1"/>
    <w:rsid w:val="00FD0B74"/>
  </w:style>
  <w:style w:type="character" w:customStyle="1" w:styleId="TALCar">
    <w:name w:val="TAL Car"/>
    <w:qFormat/>
    <w:rsid w:val="00FD0B7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D0B74"/>
  </w:style>
  <w:style w:type="character" w:customStyle="1" w:styleId="B4Char">
    <w:name w:val="B4 Char"/>
    <w:link w:val="B4"/>
    <w:qFormat/>
    <w:rsid w:val="00CA74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11</Pages>
  <Words>2811</Words>
  <Characters>16028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17</cp:revision>
  <cp:lastPrinted>1900-01-01T00:00:00Z</cp:lastPrinted>
  <dcterms:created xsi:type="dcterms:W3CDTF">2021-08-06T13:11:00Z</dcterms:created>
  <dcterms:modified xsi:type="dcterms:W3CDTF">2021-08-17T16:04:00Z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R5-215407</vt:lpwstr>
  </property>
  <property fmtid="{D5CDD505-2E9C-101B-9397-08002B2CF9AE}" pid="10" name="Spec#">
    <vt:lpwstr>38.523-1</vt:lpwstr>
  </property>
  <property fmtid="{D5CDD505-2E9C-101B-9397-08002B2CF9AE}" pid="11" name="Cr#">
    <vt:lpwstr>2440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MAC test case 7.1.1.3.2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