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259F1C" w:rsidR="001E41F3" w:rsidRDefault="001E41F3">
      <w:pPr>
        <w:pStyle w:val="CRCoverPage"/>
        <w:tabs>
          <w:tab w:val="right" w:pos="9639"/>
        </w:tabs>
        <w:spacing w:after="0"/>
        <w:rPr>
          <w:b/>
          <w:i/>
          <w:noProof/>
          <w:sz w:val="28"/>
        </w:rPr>
      </w:pPr>
      <w:r>
        <w:rPr>
          <w:b/>
          <w:noProof/>
          <w:sz w:val="24"/>
        </w:rPr>
        <w:t>3GPP TSG-</w:t>
      </w:r>
      <w:r w:rsidR="00ED41DF">
        <w:fldChar w:fldCharType="begin"/>
      </w:r>
      <w:r w:rsidR="00ED41DF">
        <w:instrText xml:space="preserve"> DOCPROPERTY  TSG/WGRef  \* MERGEFORMAT </w:instrText>
      </w:r>
      <w:r w:rsidR="00ED41DF">
        <w:fldChar w:fldCharType="separate"/>
      </w:r>
      <w:r w:rsidR="006E2E7A">
        <w:rPr>
          <w:b/>
          <w:noProof/>
          <w:sz w:val="24"/>
        </w:rPr>
        <w:t>RAN5</w:t>
      </w:r>
      <w:r w:rsidR="00ED41DF">
        <w:rPr>
          <w:b/>
          <w:noProof/>
          <w:sz w:val="24"/>
        </w:rPr>
        <w:fldChar w:fldCharType="end"/>
      </w:r>
      <w:r w:rsidR="00C66BA2">
        <w:rPr>
          <w:b/>
          <w:noProof/>
          <w:sz w:val="24"/>
        </w:rPr>
        <w:t xml:space="preserve"> </w:t>
      </w:r>
      <w:r>
        <w:rPr>
          <w:b/>
          <w:noProof/>
          <w:sz w:val="24"/>
        </w:rPr>
        <w:t>Meeting #</w:t>
      </w:r>
      <w:r w:rsidR="00ED41DF">
        <w:fldChar w:fldCharType="begin"/>
      </w:r>
      <w:r w:rsidR="00ED41DF">
        <w:instrText xml:space="preserve"> DOCPROPERTY  MtgSeq  \* MERGEFORMAT </w:instrText>
      </w:r>
      <w:r w:rsidR="00ED41DF">
        <w:fldChar w:fldCharType="separate"/>
      </w:r>
      <w:r w:rsidR="00EB09B7" w:rsidRPr="00EB09B7">
        <w:rPr>
          <w:b/>
          <w:noProof/>
          <w:sz w:val="24"/>
        </w:rPr>
        <w:t xml:space="preserve"> </w:t>
      </w:r>
      <w:r w:rsidR="006E2E7A">
        <w:rPr>
          <w:b/>
          <w:noProof/>
          <w:sz w:val="24"/>
        </w:rPr>
        <w:t>9</w:t>
      </w:r>
      <w:r w:rsidR="00506342">
        <w:rPr>
          <w:b/>
          <w:noProof/>
          <w:sz w:val="24"/>
        </w:rPr>
        <w:t>2-e</w:t>
      </w:r>
      <w:r w:rsidR="00ED41DF">
        <w:rPr>
          <w:b/>
          <w:noProof/>
          <w:sz w:val="24"/>
        </w:rPr>
        <w:fldChar w:fldCharType="end"/>
      </w:r>
      <w:r>
        <w:rPr>
          <w:b/>
          <w:i/>
          <w:noProof/>
          <w:sz w:val="28"/>
        </w:rPr>
        <w:tab/>
      </w:r>
      <w:fldSimple w:instr=" DOCPROPERTY  Tdoc#  \* MERGEFORMAT ">
        <w:r w:rsidR="00F819F3" w:rsidRPr="00AA4252">
          <w:rPr>
            <w:b/>
            <w:i/>
            <w:noProof/>
            <w:sz w:val="28"/>
          </w:rPr>
          <w:t>R5-21</w:t>
        </w:r>
        <w:r w:rsidR="00AA4252" w:rsidRPr="00AA4252">
          <w:rPr>
            <w:b/>
            <w:i/>
            <w:noProof/>
            <w:sz w:val="28"/>
          </w:rPr>
          <w:t>5541</w:t>
        </w:r>
      </w:fldSimple>
    </w:p>
    <w:p w14:paraId="7CB45193" w14:textId="1DF005D1" w:rsidR="001E41F3" w:rsidRDefault="00ED41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671F0" w:rsidR="001E41F3" w:rsidRPr="00410371" w:rsidRDefault="00ED41DF" w:rsidP="00E13F3D">
            <w:pPr>
              <w:pStyle w:val="CRCoverPage"/>
              <w:spacing w:after="0"/>
              <w:jc w:val="right"/>
              <w:rPr>
                <w:b/>
                <w:noProof/>
                <w:sz w:val="28"/>
              </w:rPr>
            </w:pPr>
            <w:r>
              <w:fldChar w:fldCharType="begin"/>
            </w:r>
            <w:r>
              <w:instrText xml:space="preserve"> DOCPROPERTY  Spec#  \* MERGEFORMAT </w:instrText>
            </w:r>
            <w:r>
              <w:fldChar w:fldCharType="separate"/>
            </w:r>
            <w:r w:rsidR="00F819F3">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E9FB" w:rsidR="001E41F3" w:rsidRPr="00410371" w:rsidRDefault="00DB2C5F" w:rsidP="00547111">
            <w:pPr>
              <w:pStyle w:val="CRCoverPage"/>
              <w:spacing w:after="0"/>
              <w:rPr>
                <w:noProof/>
              </w:rPr>
            </w:pPr>
            <w:fldSimple w:instr=" DOCPROPERTY  Cr#  \* MERGEFORMAT ">
              <w:r w:rsidR="00AA4252" w:rsidRPr="00AA4252">
                <w:rPr>
                  <w:b/>
                  <w:noProof/>
                  <w:sz w:val="28"/>
                </w:rPr>
                <w:t>2031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16369" w:rsidR="001E41F3" w:rsidRPr="00410371" w:rsidRDefault="00ED41DF" w:rsidP="00E13F3D">
            <w:pPr>
              <w:pStyle w:val="CRCoverPage"/>
              <w:spacing w:after="0"/>
              <w:jc w:val="center"/>
              <w:rPr>
                <w:b/>
                <w:noProof/>
              </w:rPr>
            </w:pPr>
            <w:r>
              <w:fldChar w:fldCharType="begin"/>
            </w:r>
            <w:r>
              <w:instrText xml:space="preserve"> DOCPROPERTY  Revision  \* MERGEFORMAT </w:instrText>
            </w:r>
            <w:r>
              <w:fldChar w:fldCharType="separate"/>
            </w:r>
            <w:r w:rsidR="00F819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0EBD3" w:rsidR="001E41F3" w:rsidRPr="00410371" w:rsidRDefault="00ED41DF">
            <w:pPr>
              <w:pStyle w:val="CRCoverPage"/>
              <w:spacing w:after="0"/>
              <w:jc w:val="center"/>
              <w:rPr>
                <w:noProof/>
                <w:sz w:val="28"/>
              </w:rPr>
            </w:pPr>
            <w:r>
              <w:fldChar w:fldCharType="begin"/>
            </w:r>
            <w:r>
              <w:instrText xml:space="preserve"> DOCPROPERTY  Version  \* MERGEFORMAT </w:instrText>
            </w:r>
            <w:r>
              <w:fldChar w:fldCharType="separate"/>
            </w:r>
            <w:r w:rsidR="003C709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2D072" w:rsidR="001E41F3" w:rsidRDefault="00ED41DF">
            <w:pPr>
              <w:pStyle w:val="CRCoverPage"/>
              <w:spacing w:after="0"/>
              <w:ind w:left="100"/>
              <w:rPr>
                <w:noProof/>
              </w:rPr>
            </w:pPr>
            <w:r>
              <w:fldChar w:fldCharType="begin"/>
            </w:r>
            <w:r>
              <w:instrText xml:space="preserve"> DOCPROPERTY  CrTitle  \* MERGEFORMAT </w:instrText>
            </w:r>
            <w:r>
              <w:fldChar w:fldCharType="separate"/>
            </w:r>
            <w:r w:rsidR="00EA0EAB">
              <w:t>Test frequencies update for CA_ n257G, CA_ n257H and CA_ n257I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D41DF">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D41DF"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D82EC" w:rsidR="001E41F3" w:rsidRDefault="00ED41DF">
            <w:pPr>
              <w:pStyle w:val="CRCoverPage"/>
              <w:spacing w:after="0"/>
              <w:ind w:left="100"/>
              <w:rPr>
                <w:noProof/>
              </w:rPr>
            </w:pPr>
            <w:r>
              <w:fldChar w:fldCharType="begin"/>
            </w:r>
            <w:r>
              <w:instrText xml:space="preserve"> DOCPROPERTY  RelatedWis  \* MERGEFORMAT </w:instrText>
            </w:r>
            <w:r>
              <w:fldChar w:fldCharType="separate"/>
            </w:r>
            <w:r w:rsidR="001764B9" w:rsidRPr="001764B9">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3F7AA" w:rsidR="001E41F3" w:rsidRDefault="00ED41DF">
            <w:pPr>
              <w:pStyle w:val="CRCoverPage"/>
              <w:spacing w:after="0"/>
              <w:ind w:left="100"/>
              <w:rPr>
                <w:noProof/>
              </w:rPr>
            </w:pPr>
            <w:r>
              <w:fldChar w:fldCharType="begin"/>
            </w:r>
            <w:r>
              <w:instrText xml:space="preserve"> DOCPROPERTY  ResDate  \* MERGEFORMAT </w:instrText>
            </w:r>
            <w:r>
              <w:fldChar w:fldCharType="separate"/>
            </w:r>
            <w:r w:rsidR="003C709C">
              <w:rPr>
                <w:noProof/>
              </w:rPr>
              <w:t>2021-07-28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ED41DF"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84995" w:rsidR="001E41F3" w:rsidRDefault="00ED41DF">
            <w:pPr>
              <w:pStyle w:val="CRCoverPage"/>
              <w:spacing w:after="0"/>
              <w:ind w:left="100"/>
              <w:rPr>
                <w:noProof/>
              </w:rPr>
            </w:pPr>
            <w:r>
              <w:fldChar w:fldCharType="begin"/>
            </w:r>
            <w:r>
              <w:instrText xml:space="preserve"> DOCPROPERTY  Release  \* MERGEFORMAT </w:instrText>
            </w:r>
            <w:r>
              <w:fldChar w:fldCharType="separate"/>
            </w:r>
            <w:r w:rsidR="003C709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63F6B" w:rsidR="001E41F3" w:rsidRDefault="00EA0EAB">
            <w:pPr>
              <w:pStyle w:val="CRCoverPage"/>
              <w:spacing w:after="0"/>
              <w:ind w:left="100"/>
              <w:rPr>
                <w:noProof/>
              </w:rPr>
            </w:pPr>
            <w:r>
              <w:rPr>
                <w:noProof/>
              </w:rPr>
              <w:t xml:space="preserve">Test frequencies for </w:t>
            </w:r>
            <w:r>
              <w:t>CA_ n257G, CA_ n257H and CA_ n257I for lowest aggregated bandwidth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6BEE9" w:rsidR="001E41F3" w:rsidRDefault="00EA0EAB">
            <w:pPr>
              <w:pStyle w:val="CRCoverPage"/>
              <w:spacing w:after="0"/>
              <w:ind w:left="100"/>
              <w:rPr>
                <w:noProof/>
              </w:rPr>
            </w:pPr>
            <w:r>
              <w:rPr>
                <w:noProof/>
              </w:rPr>
              <w:t xml:space="preserve">Test frequencies for </w:t>
            </w:r>
            <w:r>
              <w:t>CA_ n257G, CA_ n257H and CA_ n257I for lowest aggregated bandwidth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34F7D" w:rsidR="001E41F3" w:rsidRDefault="00EA0EA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BEDE" w:rsidR="001E41F3" w:rsidRDefault="00EA0EAB">
            <w:pPr>
              <w:pStyle w:val="CRCoverPage"/>
              <w:spacing w:after="0"/>
              <w:ind w:left="100"/>
              <w:rPr>
                <w:noProof/>
              </w:rPr>
            </w:pPr>
            <w:r>
              <w:rPr>
                <w:noProof/>
              </w:rPr>
              <w:t>4.3.</w:t>
            </w:r>
            <w:r w:rsidR="00ED0632">
              <w:rPr>
                <w:noProof/>
              </w:rPr>
              <w:t>1.2.3.1.6</w:t>
            </w:r>
            <w:r w:rsidR="003C20BF">
              <w:rPr>
                <w:noProof/>
              </w:rPr>
              <w:t>, 4.3.1.2.3.1.7, 4.3.1.2.3.1.8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D792E" w:rsidR="001E41F3" w:rsidRDefault="00EA0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A3942" w:rsidR="001E41F3" w:rsidRDefault="00EA0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10FCF" w:rsidR="001E41F3" w:rsidRDefault="003C20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0A1FA9" w14:textId="77777777" w:rsidR="00112AEF" w:rsidRDefault="00112AEF">
      <w:pPr>
        <w:rPr>
          <w:noProof/>
        </w:rPr>
        <w:sectPr w:rsidR="00112AEF">
          <w:headerReference w:type="even" r:id="rId12"/>
          <w:footnotePr>
            <w:numRestart w:val="eachSect"/>
          </w:footnotePr>
          <w:pgSz w:w="11907" w:h="16840" w:code="9"/>
          <w:pgMar w:top="1418" w:right="1134" w:bottom="1134" w:left="1134" w:header="680" w:footer="567" w:gutter="0"/>
          <w:cols w:space="720"/>
        </w:sectPr>
      </w:pPr>
    </w:p>
    <w:p w14:paraId="67FF160E" w14:textId="77777777" w:rsidR="001E41F3" w:rsidRDefault="001E41F3">
      <w:pPr>
        <w:rPr>
          <w:noProof/>
        </w:rPr>
      </w:pPr>
    </w:p>
    <w:p w14:paraId="11B10577" w14:textId="77777777" w:rsidR="00112AEF" w:rsidRDefault="00112AEF" w:rsidP="00112AEF">
      <w:pPr>
        <w:pStyle w:val="Heading4"/>
        <w:ind w:left="0" w:firstLine="0"/>
        <w:rPr>
          <w:rFonts w:cs="Arial"/>
          <w:color w:val="FF0000"/>
          <w:sz w:val="32"/>
          <w:szCs w:val="32"/>
        </w:rPr>
      </w:pPr>
      <w:r>
        <w:rPr>
          <w:rFonts w:cs="Arial"/>
          <w:color w:val="FF0000"/>
          <w:sz w:val="32"/>
          <w:szCs w:val="32"/>
        </w:rPr>
        <w:t>&lt;&lt; Start of changes&gt;&gt;</w:t>
      </w:r>
    </w:p>
    <w:p w14:paraId="4F2B574F" w14:textId="77777777" w:rsidR="00112AEF" w:rsidRPr="008B35F7" w:rsidRDefault="00112AEF" w:rsidP="00112AEF">
      <w:pPr>
        <w:pStyle w:val="Heading7"/>
      </w:pPr>
      <w:bookmarkStart w:id="1" w:name="_Toc21353581"/>
      <w:bookmarkStart w:id="2" w:name="_Toc27749188"/>
      <w:bookmarkStart w:id="3" w:name="_Toc36227992"/>
      <w:bookmarkStart w:id="4" w:name="_Toc36228288"/>
      <w:bookmarkStart w:id="5" w:name="_Toc36228743"/>
      <w:bookmarkStart w:id="6" w:name="_Toc36228960"/>
      <w:bookmarkStart w:id="7" w:name="_Toc44454545"/>
      <w:bookmarkStart w:id="8" w:name="_Toc44454997"/>
      <w:r w:rsidRPr="008B35F7">
        <w:t>4.3.1.2.3.1.6</w:t>
      </w:r>
      <w:r w:rsidRPr="008B35F7">
        <w:tab/>
        <w:t>CA_n257G</w:t>
      </w:r>
      <w:bookmarkEnd w:id="1"/>
      <w:bookmarkEnd w:id="2"/>
      <w:bookmarkEnd w:id="3"/>
      <w:bookmarkEnd w:id="4"/>
      <w:bookmarkEnd w:id="5"/>
      <w:bookmarkEnd w:id="6"/>
      <w:bookmarkEnd w:id="7"/>
      <w:bookmarkEnd w:id="8"/>
    </w:p>
    <w:p w14:paraId="4CC14A90" w14:textId="77777777" w:rsidR="00112AEF" w:rsidRPr="008B35F7" w:rsidRDefault="00112AEF" w:rsidP="00112AEF">
      <w:pPr>
        <w:pStyle w:val="TH"/>
      </w:pPr>
      <w:r w:rsidRPr="008B35F7">
        <w:t xml:space="preserve">Table 4.3.1.2.3.1.6-1: NR Intra-Band contiguous CA configuration CA_n257G, SCS=60 kHz, </w:t>
      </w:r>
      <w:proofErr w:type="spellStart"/>
      <w:r w:rsidRPr="008B35F7">
        <w:t>ΔF</w:t>
      </w:r>
      <w:r w:rsidRPr="008B35F7">
        <w:rPr>
          <w:vertAlign w:val="subscript"/>
        </w:rPr>
        <w:t>Raster</w:t>
      </w:r>
      <w:proofErr w:type="spellEnd"/>
      <w:r w:rsidRPr="008B35F7">
        <w:t xml:space="preserve"> </w:t>
      </w:r>
      <w:r w:rsidRPr="00ED0632">
        <w:t>60</w:t>
      </w:r>
      <w:r w:rsidRPr="008B35F7">
        <w:t xml:space="preserve">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Flores Fernandez" w:date="2021-07-28T20:46: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10">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17DAE89D" w14:textId="77777777" w:rsidTr="00502787">
        <w:tc>
          <w:tcPr>
            <w:tcW w:w="1169" w:type="dxa"/>
            <w:tcBorders>
              <w:top w:val="single" w:sz="4" w:space="0" w:color="auto"/>
              <w:left w:val="single" w:sz="4" w:space="0" w:color="auto"/>
              <w:bottom w:val="single" w:sz="4" w:space="0" w:color="auto"/>
              <w:right w:val="single" w:sz="4" w:space="0" w:color="auto"/>
            </w:tcBorders>
            <w:tcPrChange w:id="11" w:author="Flores Fernandez" w:date="2021-07-28T20:46:00Z">
              <w:tcPr>
                <w:tcW w:w="1169" w:type="dxa"/>
                <w:tcBorders>
                  <w:top w:val="single" w:sz="4" w:space="0" w:color="auto"/>
                  <w:left w:val="single" w:sz="4" w:space="0" w:color="auto"/>
                  <w:bottom w:val="single" w:sz="4" w:space="0" w:color="auto"/>
                  <w:right w:val="single" w:sz="4" w:space="0" w:color="auto"/>
                </w:tcBorders>
              </w:tcPr>
            </w:tcPrChange>
          </w:tcPr>
          <w:p w14:paraId="2E56607D"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12" w:author="Flores Fernandez" w:date="2021-07-28T20:46:00Z">
              <w:tcPr>
                <w:tcW w:w="675" w:type="dxa"/>
                <w:tcBorders>
                  <w:top w:val="single" w:sz="4" w:space="0" w:color="auto"/>
                  <w:left w:val="single" w:sz="4" w:space="0" w:color="auto"/>
                  <w:bottom w:val="single" w:sz="4" w:space="0" w:color="auto"/>
                  <w:right w:val="single" w:sz="4" w:space="0" w:color="auto"/>
                </w:tcBorders>
              </w:tcPr>
            </w:tcPrChange>
          </w:tcPr>
          <w:p w14:paraId="42C05DA6" w14:textId="77777777" w:rsidR="00112AEF" w:rsidRPr="008B35F7" w:rsidRDefault="00112AEF" w:rsidP="00985DD1">
            <w:pPr>
              <w:pStyle w:val="TAH"/>
              <w:rPr>
                <w:rFonts w:eastAsia="SimSun"/>
              </w:rPr>
            </w:pPr>
            <w:r w:rsidRPr="008B35F7">
              <w:rPr>
                <w:rFonts w:eastAsia="SimSun"/>
              </w:rPr>
              <w:t>CC</w:t>
            </w:r>
          </w:p>
          <w:p w14:paraId="68D572A8"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13" w:author="Flores Fernandez" w:date="2021-07-28T20:46: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5F9C9090" w14:textId="77777777" w:rsidR="00112AEF" w:rsidRPr="008B35F7" w:rsidRDefault="00112AEF" w:rsidP="00985DD1">
            <w:pPr>
              <w:pStyle w:val="TAH"/>
              <w:rPr>
                <w:rFonts w:eastAsia="SimSun"/>
              </w:rPr>
            </w:pPr>
            <w:r w:rsidRPr="008B35F7">
              <w:rPr>
                <w:rFonts w:eastAsia="SimSun"/>
              </w:rPr>
              <w:t>CBW</w:t>
            </w:r>
          </w:p>
          <w:p w14:paraId="1462D5FB"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14" w:author="Flores Fernandez" w:date="2021-07-28T20:46:00Z">
              <w:tcPr>
                <w:tcW w:w="709" w:type="dxa"/>
                <w:tcBorders>
                  <w:top w:val="single" w:sz="4" w:space="0" w:color="auto"/>
                  <w:left w:val="single" w:sz="4" w:space="0" w:color="auto"/>
                  <w:bottom w:val="single" w:sz="4" w:space="0" w:color="auto"/>
                  <w:right w:val="single" w:sz="4" w:space="0" w:color="auto"/>
                </w:tcBorders>
              </w:tcPr>
            </w:tcPrChange>
          </w:tcPr>
          <w:p w14:paraId="2EB7C6B7" w14:textId="77777777" w:rsidR="00112AEF" w:rsidRPr="008B35F7" w:rsidRDefault="00112AEF" w:rsidP="00985DD1">
            <w:pPr>
              <w:pStyle w:val="TAH"/>
              <w:rPr>
                <w:rFonts w:eastAsia="SimSun"/>
              </w:rPr>
            </w:pPr>
            <w:r w:rsidRPr="008B35F7">
              <w:rPr>
                <w:rFonts w:eastAsia="SimSun"/>
              </w:rPr>
              <w:t>SCS</w:t>
            </w:r>
          </w:p>
          <w:p w14:paraId="5B4F2DB9"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 w:author="Flores Fernandez" w:date="2021-07-28T20:4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79A0AD8"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3B9EC4E1"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16" w:author="Flores Fernandez" w:date="2021-07-28T20:46: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F3BF5B"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17" w:author="Flores Fernandez" w:date="2021-07-28T20:46: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2600FB2C" w14:textId="77777777" w:rsidR="00112AEF" w:rsidRPr="008B35F7" w:rsidRDefault="00112AEF" w:rsidP="00985DD1">
            <w:pPr>
              <w:pStyle w:val="TAH"/>
              <w:rPr>
                <w:rFonts w:eastAsia="SimSun"/>
              </w:rPr>
            </w:pPr>
            <w:r w:rsidRPr="008B35F7">
              <w:rPr>
                <w:rFonts w:eastAsia="SimSun"/>
              </w:rPr>
              <w:t>Carrier centre</w:t>
            </w:r>
          </w:p>
          <w:p w14:paraId="0EB09D28" w14:textId="77777777" w:rsidR="00112AEF" w:rsidRPr="008B35F7" w:rsidRDefault="00112AEF" w:rsidP="00985DD1">
            <w:pPr>
              <w:pStyle w:val="TAH"/>
              <w:rPr>
                <w:rFonts w:eastAsia="SimSun"/>
              </w:rPr>
            </w:pPr>
            <w:r w:rsidRPr="008B35F7">
              <w:rPr>
                <w:rFonts w:eastAsia="SimSun"/>
              </w:rPr>
              <w:t>[MHz]</w:t>
            </w:r>
          </w:p>
          <w:p w14:paraId="2889B6AA" w14:textId="77777777" w:rsidR="00112AEF" w:rsidRPr="008B35F7" w:rsidRDefault="00112AEF" w:rsidP="00985DD1">
            <w:pPr>
              <w:pStyle w:val="TAH"/>
              <w:jc w:val="left"/>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18" w:author="Flores Fernandez" w:date="2021-07-28T20:46:00Z">
              <w:tcPr>
                <w:tcW w:w="992" w:type="dxa"/>
                <w:tcBorders>
                  <w:top w:val="single" w:sz="4" w:space="0" w:color="auto"/>
                  <w:left w:val="single" w:sz="4" w:space="0" w:color="auto"/>
                  <w:bottom w:val="single" w:sz="4" w:space="0" w:color="auto"/>
                  <w:right w:val="single" w:sz="4" w:space="0" w:color="auto"/>
                </w:tcBorders>
              </w:tcPr>
            </w:tcPrChange>
          </w:tcPr>
          <w:p w14:paraId="463154E6" w14:textId="77777777" w:rsidR="00112AEF" w:rsidRPr="008B35F7" w:rsidRDefault="00112AEF" w:rsidP="00985DD1">
            <w:pPr>
              <w:pStyle w:val="TAH"/>
              <w:rPr>
                <w:rFonts w:eastAsia="SimSun"/>
              </w:rPr>
            </w:pPr>
            <w:r w:rsidRPr="008B35F7">
              <w:rPr>
                <w:rFonts w:eastAsia="SimSun"/>
              </w:rPr>
              <w:t>Carrier centre</w:t>
            </w:r>
          </w:p>
          <w:p w14:paraId="6D92DDC9"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9" w:author="Flores Fernandez" w:date="2021-07-28T20:4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65346E1"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0" w:author="Flores Fernandez" w:date="2021-07-28T20:46: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3D2FE14"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21" w:author="Flores Fernandez" w:date="2021-07-28T20:46: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6A2506"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22" w:author="Flores Fernandez" w:date="2021-07-28T20:46: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31B3644" w14:textId="77777777" w:rsidR="00112AEF" w:rsidRPr="008B35F7" w:rsidRDefault="00112AEF" w:rsidP="00985DD1">
            <w:pPr>
              <w:pStyle w:val="TAH"/>
              <w:rPr>
                <w:rFonts w:eastAsia="SimSun"/>
              </w:rPr>
            </w:pPr>
            <w:r w:rsidRPr="008B35F7">
              <w:rPr>
                <w:rFonts w:eastAsia="SimSun"/>
              </w:rPr>
              <w:t>SS block SCS</w:t>
            </w:r>
          </w:p>
          <w:p w14:paraId="05FD9570"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23" w:author="Flores Fernandez" w:date="2021-07-28T20:46: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5AAF25"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24" w:author="Flores Fernandez" w:date="2021-07-28T20:46: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FE06E4"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455B3AC2"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25" w:author="Flores Fernandez" w:date="2021-07-28T20:46: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7EA0DE6" w14:textId="77777777" w:rsidR="00112AEF" w:rsidRPr="008B35F7" w:rsidRDefault="00112AEF" w:rsidP="00985DD1">
            <w:pPr>
              <w:pStyle w:val="TAH"/>
              <w:rPr>
                <w:rFonts w:eastAsia="SimSun"/>
              </w:rPr>
            </w:pPr>
            <w:r w:rsidRPr="008B35F7">
              <w:rPr>
                <w:rFonts w:eastAsia="SimSun"/>
              </w:rPr>
              <w:object w:dxaOrig="420" w:dyaOrig="300" w14:anchorId="3FFE1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05pt" o:ole="">
                  <v:imagedata r:id="rId13" o:title=""/>
                </v:shape>
                <o:OLEObject Type="Embed" ProgID="Equation.3" ShapeID="_x0000_i1025" DrawAspect="Content" ObjectID="_1689794342"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6" w:author="Flores Fernandez" w:date="2021-07-28T20:46: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9242033" w14:textId="77777777" w:rsidR="00112AEF" w:rsidRPr="008B35F7" w:rsidRDefault="00112AEF" w:rsidP="00985DD1">
            <w:pPr>
              <w:pStyle w:val="TAH"/>
            </w:pPr>
            <w:r w:rsidRPr="008B35F7">
              <w:t>Offset Carrier CORESET#0</w:t>
            </w:r>
          </w:p>
          <w:p w14:paraId="09F410BC" w14:textId="77777777" w:rsidR="00112AEF" w:rsidRPr="008B35F7" w:rsidRDefault="00112AEF" w:rsidP="00985DD1">
            <w:pPr>
              <w:pStyle w:val="TAH"/>
            </w:pPr>
            <w:r w:rsidRPr="008B35F7">
              <w:t>[RBs]</w:t>
            </w:r>
          </w:p>
          <w:p w14:paraId="7332A55B"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27" w:author="Flores Fernandez" w:date="2021-07-28T20:46:00Z">
              <w:tcPr>
                <w:tcW w:w="708" w:type="dxa"/>
                <w:tcBorders>
                  <w:top w:val="single" w:sz="4" w:space="0" w:color="auto"/>
                  <w:left w:val="single" w:sz="4" w:space="0" w:color="auto"/>
                  <w:bottom w:val="single" w:sz="4" w:space="0" w:color="auto"/>
                  <w:right w:val="single" w:sz="4" w:space="0" w:color="auto"/>
                </w:tcBorders>
              </w:tcPr>
            </w:tcPrChange>
          </w:tcPr>
          <w:p w14:paraId="78FE8293" w14:textId="77777777" w:rsidR="00112AEF" w:rsidRPr="008B35F7" w:rsidRDefault="00112AEF" w:rsidP="00985DD1">
            <w:pPr>
              <w:pStyle w:val="TAH"/>
              <w:rPr>
                <w:rFonts w:eastAsia="SimSun"/>
              </w:rPr>
            </w:pPr>
            <w:r w:rsidRPr="008B35F7">
              <w:rPr>
                <w:rFonts w:eastAsia="SimSun"/>
              </w:rPr>
              <w:t>CORESET#0 Index (Offset</w:t>
            </w:r>
          </w:p>
          <w:p w14:paraId="56E43E9B" w14:textId="77777777" w:rsidR="00112AEF" w:rsidRPr="008B35F7" w:rsidRDefault="00112AEF" w:rsidP="00985DD1">
            <w:pPr>
              <w:pStyle w:val="TAH"/>
              <w:rPr>
                <w:rFonts w:eastAsia="SimSun"/>
              </w:rPr>
            </w:pPr>
            <w:r w:rsidRPr="008B35F7">
              <w:rPr>
                <w:rFonts w:eastAsia="SimSun"/>
              </w:rPr>
              <w:t>[RBs])</w:t>
            </w:r>
          </w:p>
          <w:p w14:paraId="0D42AE3B"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28" w:author="Flores Fernandez" w:date="2021-07-28T20:46:00Z">
              <w:tcPr>
                <w:tcW w:w="851" w:type="dxa"/>
                <w:tcBorders>
                  <w:top w:val="single" w:sz="4" w:space="0" w:color="auto"/>
                  <w:left w:val="single" w:sz="4" w:space="0" w:color="auto"/>
                  <w:bottom w:val="single" w:sz="4" w:space="0" w:color="auto"/>
                  <w:right w:val="single" w:sz="4" w:space="0" w:color="auto"/>
                </w:tcBorders>
              </w:tcPr>
            </w:tcPrChange>
          </w:tcPr>
          <w:p w14:paraId="5222D2D1"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1CFE7D69" w14:textId="77777777" w:rsidR="00112AEF" w:rsidRPr="008B35F7" w:rsidRDefault="00112AEF" w:rsidP="00985DD1">
            <w:pPr>
              <w:pStyle w:val="TAH"/>
              <w:rPr>
                <w:rFonts w:eastAsia="SimSun"/>
              </w:rPr>
            </w:pPr>
            <w:r w:rsidRPr="008B35F7">
              <w:rPr>
                <w:rFonts w:eastAsia="SimSun"/>
              </w:rPr>
              <w:t>[PRBs]</w:t>
            </w:r>
          </w:p>
          <w:p w14:paraId="6A1DE4AE" w14:textId="77777777" w:rsidR="00112AEF" w:rsidRPr="008B35F7" w:rsidRDefault="00112AEF" w:rsidP="00985DD1">
            <w:pPr>
              <w:pStyle w:val="TAH"/>
              <w:rPr>
                <w:rFonts w:eastAsia="SimSun"/>
              </w:rPr>
            </w:pPr>
            <w:r w:rsidRPr="008B35F7">
              <w:rPr>
                <w:rFonts w:eastAsia="SimSun"/>
              </w:rPr>
              <w:t>Note 4</w:t>
            </w:r>
          </w:p>
        </w:tc>
      </w:tr>
      <w:tr w:rsidR="00D10DCA" w:rsidRPr="008B35F7" w14:paraId="72233FFA" w14:textId="77777777" w:rsidTr="003F2C34">
        <w:trPr>
          <w:ins w:id="29" w:author="Flores Fernandez" w:date="2021-07-28T20:43:00Z"/>
        </w:trPr>
        <w:tc>
          <w:tcPr>
            <w:tcW w:w="1169" w:type="dxa"/>
            <w:tcBorders>
              <w:top w:val="single" w:sz="4" w:space="0" w:color="auto"/>
              <w:left w:val="single" w:sz="4" w:space="0" w:color="auto"/>
              <w:bottom w:val="nil"/>
              <w:right w:val="single" w:sz="4" w:space="0" w:color="auto"/>
            </w:tcBorders>
            <w:tcPrChange w:id="30" w:author="Flores Fernandez" w:date="2021-07-28T21:24:00Z">
              <w:tcPr>
                <w:tcW w:w="1169" w:type="dxa"/>
                <w:tcBorders>
                  <w:top w:val="single" w:sz="4" w:space="0" w:color="auto"/>
                  <w:left w:val="single" w:sz="4" w:space="0" w:color="auto"/>
                  <w:bottom w:val="nil"/>
                  <w:right w:val="single" w:sz="4" w:space="0" w:color="auto"/>
                </w:tcBorders>
              </w:tcPr>
            </w:tcPrChange>
          </w:tcPr>
          <w:p w14:paraId="2639F19E" w14:textId="2379494F" w:rsidR="00D10DCA" w:rsidRPr="008B35F7" w:rsidRDefault="00D10DCA" w:rsidP="00D10DCA">
            <w:pPr>
              <w:pStyle w:val="TAC"/>
              <w:rPr>
                <w:ins w:id="31" w:author="Flores Fernandez" w:date="2021-07-28T20:43:00Z"/>
              </w:rPr>
            </w:pPr>
            <w:ins w:id="32" w:author="Flores Fernandez" w:date="2021-07-28T20:47:00Z">
              <w:r>
                <w:t>50+100</w:t>
              </w:r>
            </w:ins>
          </w:p>
        </w:tc>
        <w:tc>
          <w:tcPr>
            <w:tcW w:w="675" w:type="dxa"/>
            <w:tcBorders>
              <w:top w:val="single" w:sz="4" w:space="0" w:color="auto"/>
              <w:left w:val="single" w:sz="4" w:space="0" w:color="auto"/>
              <w:bottom w:val="nil"/>
              <w:right w:val="single" w:sz="4" w:space="0" w:color="auto"/>
            </w:tcBorders>
            <w:vAlign w:val="bottom"/>
            <w:tcPrChange w:id="33" w:author="Flores Fernandez" w:date="2021-07-28T21:24:00Z">
              <w:tcPr>
                <w:tcW w:w="675" w:type="dxa"/>
                <w:tcBorders>
                  <w:top w:val="single" w:sz="4" w:space="0" w:color="auto"/>
                  <w:left w:val="single" w:sz="4" w:space="0" w:color="auto"/>
                  <w:bottom w:val="nil"/>
                  <w:right w:val="single" w:sz="4" w:space="0" w:color="auto"/>
                </w:tcBorders>
                <w:vAlign w:val="bottom"/>
              </w:tcPr>
            </w:tcPrChange>
          </w:tcPr>
          <w:p w14:paraId="17F711EB" w14:textId="127391E1" w:rsidR="00D10DCA" w:rsidRPr="008B35F7" w:rsidRDefault="00D10DCA" w:rsidP="00D10DCA">
            <w:pPr>
              <w:pStyle w:val="TAC"/>
              <w:rPr>
                <w:ins w:id="34" w:author="Flores Fernandez" w:date="2021-07-28T20:43:00Z"/>
              </w:rPr>
            </w:pPr>
            <w:ins w:id="35" w:author="Flores Fernandez" w:date="2021-07-28T20:47:00Z">
              <w:r>
                <w:t>CC1</w:t>
              </w:r>
            </w:ins>
          </w:p>
        </w:tc>
        <w:tc>
          <w:tcPr>
            <w:tcW w:w="742" w:type="dxa"/>
            <w:tcBorders>
              <w:top w:val="single" w:sz="4" w:space="0" w:color="auto"/>
              <w:left w:val="single" w:sz="4" w:space="0" w:color="auto"/>
              <w:bottom w:val="nil"/>
              <w:right w:val="single" w:sz="4" w:space="0" w:color="auto"/>
            </w:tcBorders>
            <w:tcPrChange w:id="36" w:author="Flores Fernandez" w:date="2021-07-28T21:24:00Z">
              <w:tcPr>
                <w:tcW w:w="742" w:type="dxa"/>
                <w:tcBorders>
                  <w:top w:val="single" w:sz="4" w:space="0" w:color="auto"/>
                  <w:left w:val="single" w:sz="4" w:space="0" w:color="auto"/>
                  <w:bottom w:val="nil"/>
                  <w:right w:val="single" w:sz="4" w:space="0" w:color="auto"/>
                </w:tcBorders>
              </w:tcPr>
            </w:tcPrChange>
          </w:tcPr>
          <w:p w14:paraId="7C771DD6" w14:textId="1AC14371" w:rsidR="00D10DCA" w:rsidRPr="008B35F7" w:rsidRDefault="00D10DCA" w:rsidP="00D10DCA">
            <w:pPr>
              <w:pStyle w:val="TAC"/>
              <w:rPr>
                <w:ins w:id="37" w:author="Flores Fernandez" w:date="2021-07-28T20:43:00Z"/>
                <w:rFonts w:cs="Arial"/>
                <w:szCs w:val="18"/>
              </w:rPr>
            </w:pPr>
            <w:ins w:id="38" w:author="Flores Fernandez" w:date="2021-07-28T20:44:00Z">
              <w:r>
                <w:rPr>
                  <w:rFonts w:cs="Arial"/>
                  <w:szCs w:val="18"/>
                </w:rPr>
                <w:t>50</w:t>
              </w:r>
            </w:ins>
          </w:p>
        </w:tc>
        <w:tc>
          <w:tcPr>
            <w:tcW w:w="709" w:type="dxa"/>
            <w:tcBorders>
              <w:top w:val="single" w:sz="4" w:space="0" w:color="auto"/>
              <w:left w:val="single" w:sz="4" w:space="0" w:color="auto"/>
              <w:bottom w:val="nil"/>
              <w:right w:val="single" w:sz="4" w:space="0" w:color="auto"/>
            </w:tcBorders>
            <w:tcPrChange w:id="39" w:author="Flores Fernandez" w:date="2021-07-28T21:24:00Z">
              <w:tcPr>
                <w:tcW w:w="709" w:type="dxa"/>
                <w:tcBorders>
                  <w:top w:val="single" w:sz="4" w:space="0" w:color="auto"/>
                  <w:left w:val="single" w:sz="4" w:space="0" w:color="auto"/>
                  <w:bottom w:val="nil"/>
                  <w:right w:val="single" w:sz="4" w:space="0" w:color="auto"/>
                </w:tcBorders>
              </w:tcPr>
            </w:tcPrChange>
          </w:tcPr>
          <w:p w14:paraId="00C0A729" w14:textId="64FE301D" w:rsidR="00D10DCA" w:rsidRPr="008B35F7" w:rsidRDefault="00D10DCA" w:rsidP="00D10DCA">
            <w:pPr>
              <w:pStyle w:val="TAC"/>
              <w:rPr>
                <w:ins w:id="40" w:author="Flores Fernandez" w:date="2021-07-28T20:43:00Z"/>
                <w:rFonts w:cs="Arial"/>
                <w:szCs w:val="18"/>
              </w:rPr>
            </w:pPr>
            <w:ins w:id="41" w:author="Flores Fernandez" w:date="2021-07-28T20:48:00Z">
              <w:r>
                <w:rPr>
                  <w:rFonts w:cs="Arial"/>
                  <w:szCs w:val="18"/>
                </w:rPr>
                <w:t>60</w:t>
              </w:r>
            </w:ins>
          </w:p>
        </w:tc>
        <w:tc>
          <w:tcPr>
            <w:tcW w:w="851" w:type="dxa"/>
            <w:tcBorders>
              <w:top w:val="single" w:sz="4" w:space="0" w:color="auto"/>
              <w:left w:val="single" w:sz="4" w:space="0" w:color="auto"/>
              <w:bottom w:val="nil"/>
              <w:right w:val="single" w:sz="4" w:space="0" w:color="auto"/>
            </w:tcBorders>
            <w:tcPrChange w:id="42" w:author="Flores Fernandez" w:date="2021-07-28T21:24:00Z">
              <w:tcPr>
                <w:tcW w:w="851" w:type="dxa"/>
                <w:tcBorders>
                  <w:top w:val="single" w:sz="4" w:space="0" w:color="auto"/>
                  <w:left w:val="single" w:sz="4" w:space="0" w:color="auto"/>
                  <w:bottom w:val="nil"/>
                  <w:right w:val="single" w:sz="4" w:space="0" w:color="auto"/>
                </w:tcBorders>
              </w:tcPr>
            </w:tcPrChange>
          </w:tcPr>
          <w:p w14:paraId="79D992A7" w14:textId="0D6A301B" w:rsidR="00D10DCA" w:rsidRPr="008B35F7" w:rsidRDefault="00D10DCA" w:rsidP="00D10DCA">
            <w:pPr>
              <w:pStyle w:val="TAC"/>
              <w:rPr>
                <w:ins w:id="43" w:author="Flores Fernandez" w:date="2021-07-28T20:43:00Z"/>
                <w:rFonts w:cs="Arial"/>
                <w:szCs w:val="18"/>
              </w:rPr>
            </w:pPr>
            <w:ins w:id="44" w:author="Flores Fernandez" w:date="2021-07-28T20:49:00Z">
              <w:r>
                <w:rPr>
                  <w:rFonts w:cs="Arial"/>
                  <w:szCs w:val="18"/>
                </w:rPr>
                <w:t>66</w:t>
              </w:r>
            </w:ins>
          </w:p>
        </w:tc>
        <w:tc>
          <w:tcPr>
            <w:tcW w:w="992" w:type="dxa"/>
            <w:tcBorders>
              <w:top w:val="single" w:sz="4" w:space="0" w:color="auto"/>
              <w:left w:val="single" w:sz="4" w:space="0" w:color="auto"/>
              <w:bottom w:val="nil"/>
              <w:right w:val="single" w:sz="4" w:space="0" w:color="auto"/>
            </w:tcBorders>
            <w:tcPrChange w:id="45" w:author="Flores Fernandez" w:date="2021-07-28T21:24:00Z">
              <w:tcPr>
                <w:tcW w:w="992" w:type="dxa"/>
                <w:tcBorders>
                  <w:top w:val="nil"/>
                  <w:left w:val="single" w:sz="4" w:space="0" w:color="auto"/>
                  <w:bottom w:val="nil"/>
                  <w:right w:val="nil"/>
                </w:tcBorders>
              </w:tcPr>
            </w:tcPrChange>
          </w:tcPr>
          <w:p w14:paraId="2ADC0ACE" w14:textId="6535CA83" w:rsidR="00D10DCA" w:rsidRPr="008B35F7" w:rsidRDefault="00D10DCA" w:rsidP="00D10DCA">
            <w:pPr>
              <w:pStyle w:val="TAC"/>
              <w:rPr>
                <w:ins w:id="46" w:author="Flores Fernandez" w:date="2021-07-28T20:43:00Z"/>
                <w:rFonts w:cs="Arial"/>
                <w:szCs w:val="18"/>
              </w:rPr>
            </w:pPr>
            <w:ins w:id="47" w:author="Flores Fernandez" w:date="2021-07-28T20:47: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8" w:author="Flores Fernandez" w:date="2021-07-28T21:24:00Z">
              <w:tcPr>
                <w:tcW w:w="709" w:type="dxa"/>
                <w:tcBorders>
                  <w:top w:val="single" w:sz="4" w:space="0" w:color="auto"/>
                  <w:left w:val="nil"/>
                  <w:bottom w:val="single" w:sz="4" w:space="0" w:color="auto"/>
                  <w:right w:val="single" w:sz="4" w:space="0" w:color="auto"/>
                </w:tcBorders>
              </w:tcPr>
            </w:tcPrChange>
          </w:tcPr>
          <w:p w14:paraId="569742B2" w14:textId="6E354C9B" w:rsidR="00D10DCA" w:rsidRPr="008B35F7" w:rsidRDefault="00D10DCA" w:rsidP="00D10DCA">
            <w:pPr>
              <w:pStyle w:val="TAC"/>
              <w:rPr>
                <w:ins w:id="49" w:author="Flores Fernandez" w:date="2021-07-28T20:43:00Z"/>
                <w:rFonts w:cs="Arial"/>
                <w:szCs w:val="18"/>
              </w:rPr>
            </w:pPr>
            <w:ins w:id="50" w:author="Flores Fernandez" w:date="2021-07-28T20:47: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51" w:author="Flores Fernandez" w:date="2021-07-28T21:24:00Z">
              <w:tcPr>
                <w:tcW w:w="1100" w:type="dxa"/>
                <w:tcBorders>
                  <w:top w:val="single" w:sz="4" w:space="0" w:color="auto"/>
                  <w:left w:val="single" w:sz="4" w:space="0" w:color="auto"/>
                  <w:bottom w:val="single" w:sz="4" w:space="0" w:color="auto"/>
                  <w:right w:val="single" w:sz="4" w:space="0" w:color="auto"/>
                </w:tcBorders>
              </w:tcPr>
            </w:tcPrChange>
          </w:tcPr>
          <w:p w14:paraId="03E699E8" w14:textId="0A7B5395" w:rsidR="00D10DCA" w:rsidRPr="008B35F7" w:rsidRDefault="00D10DCA" w:rsidP="00D10DCA">
            <w:pPr>
              <w:pStyle w:val="TAC"/>
              <w:rPr>
                <w:ins w:id="52" w:author="Flores Fernandez" w:date="2021-07-28T20:43:00Z"/>
                <w:rFonts w:cs="Arial"/>
                <w:szCs w:val="18"/>
              </w:rPr>
            </w:pPr>
            <w:ins w:id="53" w:author="Flores Fernandez" w:date="2021-07-28T20:51:00Z">
              <w:r w:rsidRPr="006B17D4">
                <w:t>26525.04</w:t>
              </w:r>
            </w:ins>
          </w:p>
        </w:tc>
        <w:tc>
          <w:tcPr>
            <w:tcW w:w="992" w:type="dxa"/>
            <w:tcBorders>
              <w:top w:val="single" w:sz="4" w:space="0" w:color="auto"/>
              <w:left w:val="single" w:sz="4" w:space="0" w:color="auto"/>
              <w:bottom w:val="single" w:sz="4" w:space="0" w:color="auto"/>
              <w:right w:val="single" w:sz="4" w:space="0" w:color="auto"/>
            </w:tcBorders>
            <w:tcPrChange w:id="54"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40AB1AB2" w14:textId="38422623" w:rsidR="00D10DCA" w:rsidRPr="008B35F7" w:rsidRDefault="00D10DCA" w:rsidP="00D10DCA">
            <w:pPr>
              <w:pStyle w:val="TAC"/>
              <w:rPr>
                <w:ins w:id="55" w:author="Flores Fernandez" w:date="2021-07-28T20:43:00Z"/>
                <w:rFonts w:cs="Arial"/>
                <w:szCs w:val="18"/>
              </w:rPr>
            </w:pPr>
            <w:ins w:id="56" w:author="Flores Fernandez" w:date="2021-07-28T20:51:00Z">
              <w:r w:rsidRPr="006B17D4">
                <w:t>2054583</w:t>
              </w:r>
            </w:ins>
          </w:p>
        </w:tc>
        <w:tc>
          <w:tcPr>
            <w:tcW w:w="992" w:type="dxa"/>
            <w:tcBorders>
              <w:top w:val="single" w:sz="4" w:space="0" w:color="auto"/>
              <w:left w:val="single" w:sz="4" w:space="0" w:color="auto"/>
              <w:bottom w:val="single" w:sz="4" w:space="0" w:color="auto"/>
              <w:right w:val="single" w:sz="4" w:space="0" w:color="auto"/>
            </w:tcBorders>
            <w:tcPrChange w:id="57"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7F2BE817" w14:textId="5CBDF098" w:rsidR="00D10DCA" w:rsidRPr="008B35F7" w:rsidRDefault="00D10DCA" w:rsidP="00D10DCA">
            <w:pPr>
              <w:pStyle w:val="TAC"/>
              <w:rPr>
                <w:ins w:id="58" w:author="Flores Fernandez" w:date="2021-07-28T20:43:00Z"/>
                <w:rFonts w:cs="Arial"/>
                <w:szCs w:val="18"/>
              </w:rPr>
            </w:pPr>
            <w:ins w:id="59" w:author="Flores Fernandez" w:date="2021-07-28T20:51:00Z">
              <w:r w:rsidRPr="006B17D4">
                <w:t>26501.28</w:t>
              </w:r>
            </w:ins>
          </w:p>
        </w:tc>
        <w:tc>
          <w:tcPr>
            <w:tcW w:w="993" w:type="dxa"/>
            <w:tcBorders>
              <w:top w:val="single" w:sz="4" w:space="0" w:color="auto"/>
              <w:left w:val="single" w:sz="4" w:space="0" w:color="auto"/>
              <w:bottom w:val="single" w:sz="4" w:space="0" w:color="auto"/>
              <w:right w:val="single" w:sz="4" w:space="0" w:color="auto"/>
            </w:tcBorders>
            <w:tcPrChange w:id="60" w:author="Flores Fernandez" w:date="2021-07-28T21:24:00Z">
              <w:tcPr>
                <w:tcW w:w="993" w:type="dxa"/>
                <w:tcBorders>
                  <w:top w:val="single" w:sz="4" w:space="0" w:color="auto"/>
                  <w:left w:val="single" w:sz="4" w:space="0" w:color="auto"/>
                  <w:bottom w:val="single" w:sz="4" w:space="0" w:color="auto"/>
                  <w:right w:val="single" w:sz="4" w:space="0" w:color="auto"/>
                </w:tcBorders>
              </w:tcPr>
            </w:tcPrChange>
          </w:tcPr>
          <w:p w14:paraId="5273BADB" w14:textId="7DC3D5ED" w:rsidR="00D10DCA" w:rsidRPr="008B35F7" w:rsidRDefault="00D10DCA" w:rsidP="00D10DCA">
            <w:pPr>
              <w:pStyle w:val="TAC"/>
              <w:rPr>
                <w:ins w:id="61" w:author="Flores Fernandez" w:date="2021-07-28T20:43:00Z"/>
                <w:rFonts w:cs="Arial"/>
                <w:szCs w:val="18"/>
              </w:rPr>
            </w:pPr>
            <w:ins w:id="62" w:author="Flores Fernandez" w:date="2021-07-28T20:51:00Z">
              <w:r w:rsidRPr="006B17D4">
                <w:t>2054187</w:t>
              </w:r>
            </w:ins>
          </w:p>
        </w:tc>
        <w:tc>
          <w:tcPr>
            <w:tcW w:w="690" w:type="dxa"/>
            <w:tcBorders>
              <w:top w:val="single" w:sz="4" w:space="0" w:color="auto"/>
              <w:left w:val="single" w:sz="4" w:space="0" w:color="auto"/>
              <w:bottom w:val="single" w:sz="4" w:space="0" w:color="auto"/>
              <w:right w:val="single" w:sz="4" w:space="0" w:color="auto"/>
            </w:tcBorders>
            <w:tcPrChange w:id="63" w:author="Flores Fernandez" w:date="2021-07-28T21:24:00Z">
              <w:tcPr>
                <w:tcW w:w="690" w:type="dxa"/>
                <w:tcBorders>
                  <w:top w:val="single" w:sz="4" w:space="0" w:color="auto"/>
                  <w:left w:val="single" w:sz="4" w:space="0" w:color="auto"/>
                  <w:bottom w:val="single" w:sz="4" w:space="0" w:color="auto"/>
                  <w:right w:val="single" w:sz="4" w:space="0" w:color="auto"/>
                </w:tcBorders>
              </w:tcPr>
            </w:tcPrChange>
          </w:tcPr>
          <w:p w14:paraId="3CD4512E" w14:textId="5CF2D5B7" w:rsidR="00D10DCA" w:rsidRPr="008B35F7" w:rsidRDefault="00D10DCA" w:rsidP="00D10DCA">
            <w:pPr>
              <w:pStyle w:val="TAC"/>
              <w:rPr>
                <w:ins w:id="64" w:author="Flores Fernandez" w:date="2021-07-28T20:43:00Z"/>
                <w:rFonts w:cs="Arial"/>
                <w:szCs w:val="18"/>
              </w:rPr>
            </w:pPr>
            <w:ins w:id="65" w:author="Flores Fernandez" w:date="2021-07-28T20:51:00Z">
              <w:r w:rsidRPr="006B17D4">
                <w:t>0</w:t>
              </w:r>
            </w:ins>
          </w:p>
        </w:tc>
        <w:tc>
          <w:tcPr>
            <w:tcW w:w="653" w:type="dxa"/>
            <w:gridSpan w:val="2"/>
            <w:tcBorders>
              <w:top w:val="single" w:sz="4" w:space="0" w:color="auto"/>
              <w:left w:val="single" w:sz="4" w:space="0" w:color="auto"/>
              <w:bottom w:val="nil"/>
              <w:right w:val="single" w:sz="4" w:space="0" w:color="auto"/>
            </w:tcBorders>
            <w:tcPrChange w:id="66" w:author="Flores Fernandez" w:date="2021-07-28T21:24:00Z">
              <w:tcPr>
                <w:tcW w:w="653" w:type="dxa"/>
                <w:gridSpan w:val="2"/>
                <w:tcBorders>
                  <w:top w:val="single" w:sz="4" w:space="0" w:color="auto"/>
                  <w:left w:val="single" w:sz="4" w:space="0" w:color="auto"/>
                  <w:bottom w:val="nil"/>
                  <w:right w:val="single" w:sz="4" w:space="0" w:color="auto"/>
                </w:tcBorders>
              </w:tcPr>
            </w:tcPrChange>
          </w:tcPr>
          <w:p w14:paraId="383B2196" w14:textId="6AFDA79E" w:rsidR="00D10DCA" w:rsidRPr="008B35F7" w:rsidRDefault="00D10DCA" w:rsidP="00D10DCA">
            <w:pPr>
              <w:pStyle w:val="TAC"/>
              <w:rPr>
                <w:ins w:id="67" w:author="Flores Fernandez" w:date="2021-07-28T20:43:00Z"/>
                <w:rFonts w:cs="Arial"/>
                <w:szCs w:val="18"/>
              </w:rPr>
            </w:pPr>
            <w:ins w:id="68" w:author="Flores Fernandez" w:date="2021-07-28T20:51:00Z">
              <w:r w:rsidRPr="006B17D4">
                <w:t>120</w:t>
              </w:r>
            </w:ins>
          </w:p>
        </w:tc>
        <w:tc>
          <w:tcPr>
            <w:tcW w:w="765" w:type="dxa"/>
            <w:tcBorders>
              <w:top w:val="single" w:sz="4" w:space="0" w:color="auto"/>
              <w:left w:val="single" w:sz="4" w:space="0" w:color="auto"/>
              <w:bottom w:val="single" w:sz="4" w:space="0" w:color="auto"/>
              <w:right w:val="single" w:sz="4" w:space="0" w:color="auto"/>
            </w:tcBorders>
            <w:tcPrChange w:id="69" w:author="Flores Fernandez" w:date="2021-07-28T21:24:00Z">
              <w:tcPr>
                <w:tcW w:w="765" w:type="dxa"/>
                <w:tcBorders>
                  <w:top w:val="single" w:sz="4" w:space="0" w:color="auto"/>
                  <w:left w:val="single" w:sz="4" w:space="0" w:color="auto"/>
                  <w:bottom w:val="single" w:sz="4" w:space="0" w:color="auto"/>
                  <w:right w:val="single" w:sz="4" w:space="0" w:color="auto"/>
                </w:tcBorders>
              </w:tcPr>
            </w:tcPrChange>
          </w:tcPr>
          <w:p w14:paraId="4F844318" w14:textId="201445F2" w:rsidR="00D10DCA" w:rsidRPr="008B35F7" w:rsidRDefault="00D10DCA" w:rsidP="00D10DCA">
            <w:pPr>
              <w:pStyle w:val="TAC"/>
              <w:rPr>
                <w:ins w:id="70" w:author="Flores Fernandez" w:date="2021-07-28T20:43:00Z"/>
                <w:rFonts w:cs="Arial"/>
                <w:szCs w:val="18"/>
              </w:rPr>
            </w:pPr>
            <w:ins w:id="71" w:author="Flores Fernandez" w:date="2021-07-28T20:51:00Z">
              <w:r w:rsidRPr="006B17D4">
                <w:t>22388</w:t>
              </w:r>
            </w:ins>
          </w:p>
        </w:tc>
        <w:tc>
          <w:tcPr>
            <w:tcW w:w="992" w:type="dxa"/>
            <w:gridSpan w:val="2"/>
            <w:tcBorders>
              <w:top w:val="single" w:sz="4" w:space="0" w:color="auto"/>
              <w:left w:val="single" w:sz="4" w:space="0" w:color="auto"/>
              <w:bottom w:val="single" w:sz="4" w:space="0" w:color="auto"/>
              <w:right w:val="single" w:sz="4" w:space="0" w:color="auto"/>
            </w:tcBorders>
            <w:tcPrChange w:id="72" w:author="Flores Fernandez" w:date="2021-07-28T21:24:00Z">
              <w:tcPr>
                <w:tcW w:w="992" w:type="dxa"/>
                <w:gridSpan w:val="2"/>
                <w:tcBorders>
                  <w:top w:val="single" w:sz="4" w:space="0" w:color="auto"/>
                  <w:left w:val="single" w:sz="4" w:space="0" w:color="auto"/>
                  <w:bottom w:val="single" w:sz="4" w:space="0" w:color="auto"/>
                  <w:right w:val="single" w:sz="4" w:space="0" w:color="auto"/>
                </w:tcBorders>
              </w:tcPr>
            </w:tcPrChange>
          </w:tcPr>
          <w:p w14:paraId="200ED420" w14:textId="44CC1DF8" w:rsidR="00D10DCA" w:rsidRPr="008B35F7" w:rsidRDefault="00D10DCA" w:rsidP="00D10DCA">
            <w:pPr>
              <w:pStyle w:val="TAC"/>
              <w:rPr>
                <w:ins w:id="73" w:author="Flores Fernandez" w:date="2021-07-28T20:43:00Z"/>
                <w:rFonts w:cs="Arial"/>
                <w:szCs w:val="18"/>
              </w:rPr>
            </w:pPr>
            <w:ins w:id="74" w:author="Flores Fernandez" w:date="2021-07-28T20:51:00Z">
              <w:r w:rsidRPr="006B17D4">
                <w:t>2054683</w:t>
              </w:r>
            </w:ins>
          </w:p>
        </w:tc>
        <w:tc>
          <w:tcPr>
            <w:tcW w:w="585" w:type="dxa"/>
            <w:gridSpan w:val="2"/>
            <w:tcBorders>
              <w:top w:val="single" w:sz="4" w:space="0" w:color="auto"/>
              <w:left w:val="single" w:sz="4" w:space="0" w:color="auto"/>
              <w:bottom w:val="single" w:sz="4" w:space="0" w:color="auto"/>
              <w:right w:val="single" w:sz="4" w:space="0" w:color="auto"/>
            </w:tcBorders>
            <w:tcPrChange w:id="75" w:author="Flores Fernandez" w:date="2021-07-28T21:24:00Z">
              <w:tcPr>
                <w:tcW w:w="585" w:type="dxa"/>
                <w:gridSpan w:val="2"/>
                <w:tcBorders>
                  <w:top w:val="single" w:sz="4" w:space="0" w:color="auto"/>
                  <w:left w:val="single" w:sz="4" w:space="0" w:color="auto"/>
                  <w:bottom w:val="single" w:sz="4" w:space="0" w:color="auto"/>
                  <w:right w:val="single" w:sz="4" w:space="0" w:color="auto"/>
                </w:tcBorders>
              </w:tcPr>
            </w:tcPrChange>
          </w:tcPr>
          <w:p w14:paraId="73EC9262" w14:textId="65A690C1" w:rsidR="00D10DCA" w:rsidRPr="008B35F7" w:rsidRDefault="00D10DCA" w:rsidP="00D10DCA">
            <w:pPr>
              <w:pStyle w:val="TAC"/>
              <w:rPr>
                <w:ins w:id="76" w:author="Flores Fernandez" w:date="2021-07-28T20:43:00Z"/>
                <w:rFonts w:cs="Arial"/>
                <w:szCs w:val="18"/>
              </w:rPr>
            </w:pPr>
            <w:ins w:id="77" w:author="Flores Fernandez" w:date="2021-07-28T20:51:00Z">
              <w:r w:rsidRPr="006B17D4">
                <w:t>4</w:t>
              </w:r>
            </w:ins>
          </w:p>
        </w:tc>
        <w:tc>
          <w:tcPr>
            <w:tcW w:w="851" w:type="dxa"/>
            <w:tcBorders>
              <w:top w:val="single" w:sz="4" w:space="0" w:color="auto"/>
              <w:left w:val="single" w:sz="4" w:space="0" w:color="auto"/>
              <w:bottom w:val="single" w:sz="4" w:space="0" w:color="auto"/>
              <w:right w:val="single" w:sz="4" w:space="0" w:color="auto"/>
            </w:tcBorders>
            <w:tcPrChange w:id="78"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55B8B3BC" w14:textId="420C17E7" w:rsidR="00D10DCA" w:rsidRPr="008B35F7" w:rsidRDefault="00D10DCA" w:rsidP="00D10DCA">
            <w:pPr>
              <w:pStyle w:val="TAC"/>
              <w:rPr>
                <w:ins w:id="79" w:author="Flores Fernandez" w:date="2021-07-28T20:43:00Z"/>
                <w:rFonts w:cs="Arial"/>
                <w:szCs w:val="18"/>
              </w:rPr>
            </w:pPr>
            <w:ins w:id="80" w:author="Flores Fernandez" w:date="2021-07-28T20:51:00Z">
              <w:r w:rsidRPr="006B17D4">
                <w:t>13</w:t>
              </w:r>
            </w:ins>
          </w:p>
        </w:tc>
        <w:tc>
          <w:tcPr>
            <w:tcW w:w="708" w:type="dxa"/>
            <w:tcBorders>
              <w:top w:val="single" w:sz="4" w:space="0" w:color="auto"/>
              <w:left w:val="single" w:sz="4" w:space="0" w:color="auto"/>
              <w:bottom w:val="single" w:sz="4" w:space="0" w:color="auto"/>
              <w:right w:val="single" w:sz="4" w:space="0" w:color="auto"/>
            </w:tcBorders>
            <w:tcPrChange w:id="81" w:author="Flores Fernandez" w:date="2021-07-28T21:24:00Z">
              <w:tcPr>
                <w:tcW w:w="708" w:type="dxa"/>
                <w:tcBorders>
                  <w:top w:val="single" w:sz="4" w:space="0" w:color="auto"/>
                  <w:left w:val="single" w:sz="4" w:space="0" w:color="auto"/>
                  <w:bottom w:val="single" w:sz="4" w:space="0" w:color="auto"/>
                  <w:right w:val="single" w:sz="4" w:space="0" w:color="auto"/>
                </w:tcBorders>
              </w:tcPr>
            </w:tcPrChange>
          </w:tcPr>
          <w:p w14:paraId="29D41022" w14:textId="64FDBFF3" w:rsidR="00D10DCA" w:rsidRPr="008B35F7" w:rsidRDefault="00D10DCA" w:rsidP="00D10DCA">
            <w:pPr>
              <w:pStyle w:val="TAC"/>
              <w:rPr>
                <w:ins w:id="82" w:author="Flores Fernandez" w:date="2021-07-28T20:43:00Z"/>
                <w:rFonts w:cs="Arial"/>
                <w:szCs w:val="18"/>
              </w:rPr>
            </w:pPr>
            <w:ins w:id="83" w:author="Flores Fernandez" w:date="2021-07-28T20:51:00Z">
              <w:r w:rsidRPr="006B17D4">
                <w:t>1 (8)</w:t>
              </w:r>
            </w:ins>
          </w:p>
        </w:tc>
        <w:tc>
          <w:tcPr>
            <w:tcW w:w="851" w:type="dxa"/>
            <w:tcBorders>
              <w:top w:val="single" w:sz="4" w:space="0" w:color="auto"/>
              <w:left w:val="single" w:sz="4" w:space="0" w:color="auto"/>
              <w:bottom w:val="single" w:sz="4" w:space="0" w:color="auto"/>
              <w:right w:val="single" w:sz="4" w:space="0" w:color="auto"/>
            </w:tcBorders>
            <w:tcPrChange w:id="84"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477BC437" w14:textId="75B9AE9B" w:rsidR="00D10DCA" w:rsidRPr="008B35F7" w:rsidRDefault="00D10DCA" w:rsidP="00D10DCA">
            <w:pPr>
              <w:pStyle w:val="TAC"/>
              <w:rPr>
                <w:ins w:id="85" w:author="Flores Fernandez" w:date="2021-07-28T20:43:00Z"/>
                <w:rFonts w:cs="Arial"/>
                <w:szCs w:val="18"/>
              </w:rPr>
            </w:pPr>
            <w:ins w:id="86" w:author="Flores Fernandez" w:date="2021-07-28T20:51:00Z">
              <w:r w:rsidRPr="006B17D4">
                <w:t>21</w:t>
              </w:r>
            </w:ins>
          </w:p>
        </w:tc>
      </w:tr>
      <w:tr w:rsidR="003F2C34" w:rsidRPr="008B35F7" w14:paraId="767AFDFF" w14:textId="77777777" w:rsidTr="003F2C34">
        <w:trPr>
          <w:ins w:id="87" w:author="Flores Fernandez" w:date="2021-07-28T20:43:00Z"/>
        </w:trPr>
        <w:tc>
          <w:tcPr>
            <w:tcW w:w="1169" w:type="dxa"/>
            <w:tcBorders>
              <w:top w:val="nil"/>
              <w:left w:val="single" w:sz="4" w:space="0" w:color="auto"/>
              <w:bottom w:val="nil"/>
              <w:right w:val="single" w:sz="4" w:space="0" w:color="auto"/>
            </w:tcBorders>
            <w:tcPrChange w:id="88" w:author="Flores Fernandez" w:date="2021-07-28T21:24:00Z">
              <w:tcPr>
                <w:tcW w:w="1169" w:type="dxa"/>
                <w:tcBorders>
                  <w:top w:val="nil"/>
                  <w:left w:val="single" w:sz="4" w:space="0" w:color="auto"/>
                  <w:bottom w:val="nil"/>
                  <w:right w:val="single" w:sz="4" w:space="0" w:color="auto"/>
                </w:tcBorders>
              </w:tcPr>
            </w:tcPrChange>
          </w:tcPr>
          <w:p w14:paraId="4D5A5D65" w14:textId="77777777" w:rsidR="00D10DCA" w:rsidRPr="008B35F7" w:rsidRDefault="00D10DCA" w:rsidP="00D10DCA">
            <w:pPr>
              <w:pStyle w:val="TAC"/>
              <w:rPr>
                <w:ins w:id="89" w:author="Flores Fernandez" w:date="2021-07-28T20:43:00Z"/>
              </w:rPr>
            </w:pPr>
          </w:p>
        </w:tc>
        <w:tc>
          <w:tcPr>
            <w:tcW w:w="675" w:type="dxa"/>
            <w:tcBorders>
              <w:top w:val="nil"/>
              <w:left w:val="single" w:sz="4" w:space="0" w:color="auto"/>
              <w:bottom w:val="nil"/>
              <w:right w:val="single" w:sz="4" w:space="0" w:color="auto"/>
            </w:tcBorders>
            <w:vAlign w:val="bottom"/>
            <w:tcPrChange w:id="90" w:author="Flores Fernandez" w:date="2021-07-28T21:24:00Z">
              <w:tcPr>
                <w:tcW w:w="675" w:type="dxa"/>
                <w:tcBorders>
                  <w:top w:val="nil"/>
                  <w:left w:val="single" w:sz="4" w:space="0" w:color="auto"/>
                  <w:bottom w:val="nil"/>
                  <w:right w:val="single" w:sz="4" w:space="0" w:color="auto"/>
                </w:tcBorders>
                <w:vAlign w:val="bottom"/>
              </w:tcPr>
            </w:tcPrChange>
          </w:tcPr>
          <w:p w14:paraId="1EBDC409" w14:textId="77777777" w:rsidR="00D10DCA" w:rsidRPr="008B35F7" w:rsidRDefault="00D10DCA" w:rsidP="00D10DCA">
            <w:pPr>
              <w:pStyle w:val="TAC"/>
              <w:rPr>
                <w:ins w:id="91" w:author="Flores Fernandez" w:date="2021-07-28T20:43:00Z"/>
              </w:rPr>
            </w:pPr>
          </w:p>
        </w:tc>
        <w:tc>
          <w:tcPr>
            <w:tcW w:w="742" w:type="dxa"/>
            <w:tcBorders>
              <w:top w:val="nil"/>
              <w:left w:val="single" w:sz="4" w:space="0" w:color="auto"/>
              <w:bottom w:val="nil"/>
              <w:right w:val="single" w:sz="4" w:space="0" w:color="auto"/>
            </w:tcBorders>
            <w:tcPrChange w:id="92" w:author="Flores Fernandez" w:date="2021-07-28T21:24:00Z">
              <w:tcPr>
                <w:tcW w:w="742" w:type="dxa"/>
                <w:tcBorders>
                  <w:top w:val="nil"/>
                  <w:left w:val="single" w:sz="4" w:space="0" w:color="auto"/>
                  <w:bottom w:val="nil"/>
                  <w:right w:val="single" w:sz="4" w:space="0" w:color="auto"/>
                </w:tcBorders>
              </w:tcPr>
            </w:tcPrChange>
          </w:tcPr>
          <w:p w14:paraId="711646A9" w14:textId="77777777" w:rsidR="00D10DCA" w:rsidRPr="008B35F7" w:rsidRDefault="00D10DCA" w:rsidP="00D10DCA">
            <w:pPr>
              <w:pStyle w:val="TAC"/>
              <w:rPr>
                <w:ins w:id="93" w:author="Flores Fernandez" w:date="2021-07-28T20:43:00Z"/>
                <w:rFonts w:cs="Arial"/>
                <w:szCs w:val="18"/>
              </w:rPr>
            </w:pPr>
          </w:p>
        </w:tc>
        <w:tc>
          <w:tcPr>
            <w:tcW w:w="709" w:type="dxa"/>
            <w:tcBorders>
              <w:top w:val="nil"/>
              <w:left w:val="single" w:sz="4" w:space="0" w:color="auto"/>
              <w:bottom w:val="nil"/>
              <w:right w:val="single" w:sz="4" w:space="0" w:color="auto"/>
            </w:tcBorders>
            <w:tcPrChange w:id="94" w:author="Flores Fernandez" w:date="2021-07-28T21:24:00Z">
              <w:tcPr>
                <w:tcW w:w="709" w:type="dxa"/>
                <w:tcBorders>
                  <w:top w:val="nil"/>
                  <w:left w:val="single" w:sz="4" w:space="0" w:color="auto"/>
                  <w:bottom w:val="nil"/>
                  <w:right w:val="single" w:sz="4" w:space="0" w:color="auto"/>
                </w:tcBorders>
              </w:tcPr>
            </w:tcPrChange>
          </w:tcPr>
          <w:p w14:paraId="7EA1C6D7" w14:textId="77777777" w:rsidR="00D10DCA" w:rsidRPr="008B35F7" w:rsidRDefault="00D10DCA" w:rsidP="00D10DCA">
            <w:pPr>
              <w:pStyle w:val="TAC"/>
              <w:rPr>
                <w:ins w:id="95" w:author="Flores Fernandez" w:date="2021-07-28T20:43:00Z"/>
                <w:rFonts w:cs="Arial"/>
                <w:szCs w:val="18"/>
              </w:rPr>
            </w:pPr>
          </w:p>
        </w:tc>
        <w:tc>
          <w:tcPr>
            <w:tcW w:w="851" w:type="dxa"/>
            <w:tcBorders>
              <w:top w:val="nil"/>
              <w:left w:val="single" w:sz="4" w:space="0" w:color="auto"/>
              <w:bottom w:val="nil"/>
              <w:right w:val="single" w:sz="4" w:space="0" w:color="auto"/>
            </w:tcBorders>
            <w:tcPrChange w:id="96" w:author="Flores Fernandez" w:date="2021-07-28T21:24:00Z">
              <w:tcPr>
                <w:tcW w:w="851" w:type="dxa"/>
                <w:tcBorders>
                  <w:top w:val="nil"/>
                  <w:left w:val="single" w:sz="4" w:space="0" w:color="auto"/>
                  <w:bottom w:val="nil"/>
                  <w:right w:val="single" w:sz="4" w:space="0" w:color="auto"/>
                </w:tcBorders>
              </w:tcPr>
            </w:tcPrChange>
          </w:tcPr>
          <w:p w14:paraId="1F561347" w14:textId="77777777" w:rsidR="00D10DCA" w:rsidRPr="008B35F7" w:rsidRDefault="00D10DCA" w:rsidP="00D10DCA">
            <w:pPr>
              <w:pStyle w:val="TAC"/>
              <w:rPr>
                <w:ins w:id="97" w:author="Flores Fernandez" w:date="2021-07-28T20:43:00Z"/>
                <w:rFonts w:cs="Arial"/>
                <w:szCs w:val="18"/>
              </w:rPr>
            </w:pPr>
          </w:p>
        </w:tc>
        <w:tc>
          <w:tcPr>
            <w:tcW w:w="992" w:type="dxa"/>
            <w:tcBorders>
              <w:top w:val="nil"/>
              <w:left w:val="single" w:sz="4" w:space="0" w:color="auto"/>
              <w:bottom w:val="nil"/>
              <w:right w:val="single" w:sz="4" w:space="0" w:color="auto"/>
            </w:tcBorders>
            <w:tcPrChange w:id="98" w:author="Flores Fernandez" w:date="2021-07-28T21:24:00Z">
              <w:tcPr>
                <w:tcW w:w="992" w:type="dxa"/>
                <w:tcBorders>
                  <w:top w:val="nil"/>
                  <w:left w:val="single" w:sz="4" w:space="0" w:color="auto"/>
                  <w:bottom w:val="nil"/>
                  <w:right w:val="single" w:sz="4" w:space="0" w:color="auto"/>
                </w:tcBorders>
              </w:tcPr>
            </w:tcPrChange>
          </w:tcPr>
          <w:p w14:paraId="442E574B" w14:textId="0F1AED51" w:rsidR="00D10DCA" w:rsidRPr="008B35F7" w:rsidRDefault="00D10DCA" w:rsidP="00D10DCA">
            <w:pPr>
              <w:pStyle w:val="TAC"/>
              <w:rPr>
                <w:ins w:id="99" w:author="Flores Fernandez" w:date="2021-07-28T20:43:00Z"/>
                <w:rFonts w:cs="Arial"/>
                <w:szCs w:val="18"/>
              </w:rPr>
            </w:pPr>
            <w:ins w:id="100" w:author="Flores Fernandez" w:date="2021-07-28T20:47: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01" w:author="Flores Fernandez" w:date="2021-07-28T21:24:00Z">
              <w:tcPr>
                <w:tcW w:w="709" w:type="dxa"/>
                <w:tcBorders>
                  <w:top w:val="single" w:sz="4" w:space="0" w:color="auto"/>
                  <w:left w:val="single" w:sz="4" w:space="0" w:color="auto"/>
                  <w:bottom w:val="single" w:sz="4" w:space="0" w:color="auto"/>
                  <w:right w:val="single" w:sz="4" w:space="0" w:color="auto"/>
                </w:tcBorders>
              </w:tcPr>
            </w:tcPrChange>
          </w:tcPr>
          <w:p w14:paraId="40D7C38B" w14:textId="6EC4DD7D" w:rsidR="00D10DCA" w:rsidRPr="008B35F7" w:rsidRDefault="00D10DCA" w:rsidP="00D10DCA">
            <w:pPr>
              <w:pStyle w:val="TAC"/>
              <w:rPr>
                <w:ins w:id="102" w:author="Flores Fernandez" w:date="2021-07-28T20:43:00Z"/>
                <w:rFonts w:cs="Arial"/>
                <w:szCs w:val="18"/>
              </w:rPr>
            </w:pPr>
            <w:ins w:id="103" w:author="Flores Fernandez" w:date="2021-07-28T20:47: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04" w:author="Flores Fernandez" w:date="2021-07-28T21:24:00Z">
              <w:tcPr>
                <w:tcW w:w="1100" w:type="dxa"/>
                <w:tcBorders>
                  <w:top w:val="single" w:sz="4" w:space="0" w:color="auto"/>
                  <w:left w:val="single" w:sz="4" w:space="0" w:color="auto"/>
                  <w:bottom w:val="single" w:sz="4" w:space="0" w:color="auto"/>
                  <w:right w:val="single" w:sz="4" w:space="0" w:color="auto"/>
                </w:tcBorders>
              </w:tcPr>
            </w:tcPrChange>
          </w:tcPr>
          <w:p w14:paraId="30758988" w14:textId="6F6C6EA3" w:rsidR="00D10DCA" w:rsidRPr="008B35F7" w:rsidRDefault="00D10DCA" w:rsidP="00D10DCA">
            <w:pPr>
              <w:pStyle w:val="TAC"/>
              <w:rPr>
                <w:ins w:id="105" w:author="Flores Fernandez" w:date="2021-07-28T20:43:00Z"/>
                <w:rFonts w:cs="Arial"/>
                <w:szCs w:val="18"/>
              </w:rPr>
            </w:pPr>
            <w:ins w:id="106" w:author="Flores Fernandez" w:date="2021-07-28T20:51:00Z">
              <w:r w:rsidRPr="006B17D4">
                <w:t>27949.92</w:t>
              </w:r>
            </w:ins>
          </w:p>
        </w:tc>
        <w:tc>
          <w:tcPr>
            <w:tcW w:w="992" w:type="dxa"/>
            <w:tcBorders>
              <w:top w:val="single" w:sz="4" w:space="0" w:color="auto"/>
              <w:left w:val="single" w:sz="4" w:space="0" w:color="auto"/>
              <w:bottom w:val="single" w:sz="4" w:space="0" w:color="auto"/>
              <w:right w:val="single" w:sz="4" w:space="0" w:color="auto"/>
            </w:tcBorders>
            <w:tcPrChange w:id="107"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2829FEAC" w14:textId="2DDD46A5" w:rsidR="00D10DCA" w:rsidRPr="008B35F7" w:rsidRDefault="00D10DCA" w:rsidP="00D10DCA">
            <w:pPr>
              <w:pStyle w:val="TAC"/>
              <w:rPr>
                <w:ins w:id="108" w:author="Flores Fernandez" w:date="2021-07-28T20:43:00Z"/>
                <w:rFonts w:cs="Arial"/>
                <w:szCs w:val="18"/>
              </w:rPr>
            </w:pPr>
            <w:ins w:id="109" w:author="Flores Fernandez" w:date="2021-07-28T20:51:00Z">
              <w:r w:rsidRPr="006B17D4">
                <w:t>2078331</w:t>
              </w:r>
            </w:ins>
          </w:p>
        </w:tc>
        <w:tc>
          <w:tcPr>
            <w:tcW w:w="992" w:type="dxa"/>
            <w:tcBorders>
              <w:top w:val="single" w:sz="4" w:space="0" w:color="auto"/>
              <w:left w:val="single" w:sz="4" w:space="0" w:color="auto"/>
              <w:bottom w:val="single" w:sz="4" w:space="0" w:color="auto"/>
              <w:right w:val="single" w:sz="4" w:space="0" w:color="auto"/>
            </w:tcBorders>
            <w:tcPrChange w:id="110"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6E1BE546" w14:textId="1CEC0348" w:rsidR="00D10DCA" w:rsidRPr="008B35F7" w:rsidRDefault="00D10DCA" w:rsidP="00D10DCA">
            <w:pPr>
              <w:pStyle w:val="TAC"/>
              <w:rPr>
                <w:ins w:id="111" w:author="Flores Fernandez" w:date="2021-07-28T20:43:00Z"/>
                <w:rFonts w:cs="Arial"/>
                <w:szCs w:val="18"/>
              </w:rPr>
            </w:pPr>
            <w:ins w:id="112" w:author="Flores Fernandez" w:date="2021-07-28T20:51:00Z">
              <w:r w:rsidRPr="006B17D4">
                <w:t>27852.72</w:t>
              </w:r>
            </w:ins>
          </w:p>
        </w:tc>
        <w:tc>
          <w:tcPr>
            <w:tcW w:w="993" w:type="dxa"/>
            <w:tcBorders>
              <w:top w:val="single" w:sz="4" w:space="0" w:color="auto"/>
              <w:left w:val="single" w:sz="4" w:space="0" w:color="auto"/>
              <w:bottom w:val="single" w:sz="4" w:space="0" w:color="auto"/>
              <w:right w:val="single" w:sz="4" w:space="0" w:color="auto"/>
            </w:tcBorders>
            <w:tcPrChange w:id="113" w:author="Flores Fernandez" w:date="2021-07-28T21:24:00Z">
              <w:tcPr>
                <w:tcW w:w="993" w:type="dxa"/>
                <w:tcBorders>
                  <w:top w:val="single" w:sz="4" w:space="0" w:color="auto"/>
                  <w:left w:val="single" w:sz="4" w:space="0" w:color="auto"/>
                  <w:bottom w:val="single" w:sz="4" w:space="0" w:color="auto"/>
                  <w:right w:val="single" w:sz="4" w:space="0" w:color="auto"/>
                </w:tcBorders>
              </w:tcPr>
            </w:tcPrChange>
          </w:tcPr>
          <w:p w14:paraId="3F3791A3" w14:textId="2546A4BE" w:rsidR="00D10DCA" w:rsidRPr="008B35F7" w:rsidRDefault="00D10DCA" w:rsidP="00D10DCA">
            <w:pPr>
              <w:pStyle w:val="TAC"/>
              <w:rPr>
                <w:ins w:id="114" w:author="Flores Fernandez" w:date="2021-07-28T20:43:00Z"/>
                <w:rFonts w:cs="Arial"/>
                <w:szCs w:val="18"/>
              </w:rPr>
            </w:pPr>
            <w:ins w:id="115" w:author="Flores Fernandez" w:date="2021-07-28T20:51:00Z">
              <w:r w:rsidRPr="006B17D4">
                <w:t>2076711</w:t>
              </w:r>
            </w:ins>
          </w:p>
        </w:tc>
        <w:tc>
          <w:tcPr>
            <w:tcW w:w="690" w:type="dxa"/>
            <w:tcBorders>
              <w:top w:val="single" w:sz="4" w:space="0" w:color="auto"/>
              <w:left w:val="single" w:sz="4" w:space="0" w:color="auto"/>
              <w:bottom w:val="single" w:sz="4" w:space="0" w:color="auto"/>
              <w:right w:val="single" w:sz="4" w:space="0" w:color="auto"/>
            </w:tcBorders>
            <w:tcPrChange w:id="116" w:author="Flores Fernandez" w:date="2021-07-28T21:24:00Z">
              <w:tcPr>
                <w:tcW w:w="690" w:type="dxa"/>
                <w:tcBorders>
                  <w:top w:val="single" w:sz="4" w:space="0" w:color="auto"/>
                  <w:left w:val="single" w:sz="4" w:space="0" w:color="auto"/>
                  <w:bottom w:val="single" w:sz="4" w:space="0" w:color="auto"/>
                  <w:right w:val="nil"/>
                </w:tcBorders>
              </w:tcPr>
            </w:tcPrChange>
          </w:tcPr>
          <w:p w14:paraId="51DAE092" w14:textId="222AE0B8" w:rsidR="00D10DCA" w:rsidRPr="008B35F7" w:rsidRDefault="00D10DCA" w:rsidP="00D10DCA">
            <w:pPr>
              <w:pStyle w:val="TAC"/>
              <w:rPr>
                <w:ins w:id="117" w:author="Flores Fernandez" w:date="2021-07-28T20:43:00Z"/>
                <w:rFonts w:cs="Arial"/>
                <w:szCs w:val="18"/>
              </w:rPr>
            </w:pPr>
            <w:ins w:id="118" w:author="Flores Fernandez" w:date="2021-07-28T20:51:00Z">
              <w:r w:rsidRPr="006B17D4">
                <w:t>102</w:t>
              </w:r>
            </w:ins>
          </w:p>
        </w:tc>
        <w:tc>
          <w:tcPr>
            <w:tcW w:w="653" w:type="dxa"/>
            <w:gridSpan w:val="2"/>
            <w:tcBorders>
              <w:top w:val="nil"/>
              <w:left w:val="single" w:sz="4" w:space="0" w:color="auto"/>
              <w:bottom w:val="nil"/>
              <w:right w:val="single" w:sz="4" w:space="0" w:color="auto"/>
            </w:tcBorders>
            <w:tcPrChange w:id="119" w:author="Flores Fernandez" w:date="2021-07-28T21:24:00Z">
              <w:tcPr>
                <w:tcW w:w="653" w:type="dxa"/>
                <w:gridSpan w:val="2"/>
                <w:tcBorders>
                  <w:top w:val="nil"/>
                  <w:left w:val="nil"/>
                  <w:bottom w:val="nil"/>
                  <w:right w:val="nil"/>
                </w:tcBorders>
              </w:tcPr>
            </w:tcPrChange>
          </w:tcPr>
          <w:p w14:paraId="54E63062" w14:textId="0F0D8B36" w:rsidR="00D10DCA" w:rsidRPr="008B35F7" w:rsidRDefault="00D10DCA" w:rsidP="00D10DCA">
            <w:pPr>
              <w:pStyle w:val="TAC"/>
              <w:rPr>
                <w:ins w:id="120" w:author="Flores Fernandez" w:date="2021-07-28T20: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1" w:author="Flores Fernandez" w:date="2021-07-28T21:24:00Z">
              <w:tcPr>
                <w:tcW w:w="765" w:type="dxa"/>
                <w:tcBorders>
                  <w:top w:val="single" w:sz="4" w:space="0" w:color="auto"/>
                  <w:left w:val="nil"/>
                  <w:bottom w:val="single" w:sz="4" w:space="0" w:color="auto"/>
                  <w:right w:val="single" w:sz="4" w:space="0" w:color="auto"/>
                </w:tcBorders>
              </w:tcPr>
            </w:tcPrChange>
          </w:tcPr>
          <w:p w14:paraId="1DDAF64C" w14:textId="134A0E5D" w:rsidR="00D10DCA" w:rsidRPr="008B35F7" w:rsidRDefault="00D10DCA" w:rsidP="00D10DCA">
            <w:pPr>
              <w:pStyle w:val="TAC"/>
              <w:rPr>
                <w:ins w:id="122" w:author="Flores Fernandez" w:date="2021-07-28T20:43:00Z"/>
                <w:rFonts w:cs="Arial"/>
                <w:szCs w:val="18"/>
              </w:rPr>
            </w:pPr>
            <w:ins w:id="123" w:author="Flores Fernandez" w:date="2021-07-28T20:51:00Z">
              <w:r w:rsidRPr="006B17D4">
                <w:t>22470</w:t>
              </w:r>
            </w:ins>
          </w:p>
        </w:tc>
        <w:tc>
          <w:tcPr>
            <w:tcW w:w="992" w:type="dxa"/>
            <w:gridSpan w:val="2"/>
            <w:tcBorders>
              <w:top w:val="single" w:sz="4" w:space="0" w:color="auto"/>
              <w:left w:val="single" w:sz="4" w:space="0" w:color="auto"/>
              <w:bottom w:val="single" w:sz="4" w:space="0" w:color="auto"/>
              <w:right w:val="single" w:sz="4" w:space="0" w:color="auto"/>
            </w:tcBorders>
            <w:tcPrChange w:id="124" w:author="Flores Fernandez" w:date="2021-07-28T21:24:00Z">
              <w:tcPr>
                <w:tcW w:w="992" w:type="dxa"/>
                <w:gridSpan w:val="2"/>
                <w:tcBorders>
                  <w:top w:val="single" w:sz="4" w:space="0" w:color="auto"/>
                  <w:left w:val="single" w:sz="4" w:space="0" w:color="auto"/>
                  <w:bottom w:val="single" w:sz="4" w:space="0" w:color="auto"/>
                  <w:right w:val="single" w:sz="4" w:space="0" w:color="auto"/>
                </w:tcBorders>
              </w:tcPr>
            </w:tcPrChange>
          </w:tcPr>
          <w:p w14:paraId="74277B27" w14:textId="1B15B54B" w:rsidR="00D10DCA" w:rsidRPr="008B35F7" w:rsidRDefault="00D10DCA" w:rsidP="00D10DCA">
            <w:pPr>
              <w:pStyle w:val="TAC"/>
              <w:rPr>
                <w:ins w:id="125" w:author="Flores Fernandez" w:date="2021-07-28T20:43:00Z"/>
                <w:rFonts w:cs="Arial"/>
                <w:szCs w:val="18"/>
              </w:rPr>
            </w:pPr>
            <w:ins w:id="126" w:author="Flores Fernandez" w:date="2021-07-28T20:51:00Z">
              <w:r w:rsidRPr="006B17D4">
                <w:t>2078299</w:t>
              </w:r>
            </w:ins>
          </w:p>
        </w:tc>
        <w:tc>
          <w:tcPr>
            <w:tcW w:w="585" w:type="dxa"/>
            <w:gridSpan w:val="2"/>
            <w:tcBorders>
              <w:top w:val="single" w:sz="4" w:space="0" w:color="auto"/>
              <w:left w:val="single" w:sz="4" w:space="0" w:color="auto"/>
              <w:bottom w:val="single" w:sz="4" w:space="0" w:color="auto"/>
              <w:right w:val="single" w:sz="4" w:space="0" w:color="auto"/>
            </w:tcBorders>
            <w:tcPrChange w:id="127" w:author="Flores Fernandez" w:date="2021-07-28T21:24:00Z">
              <w:tcPr>
                <w:tcW w:w="585" w:type="dxa"/>
                <w:gridSpan w:val="2"/>
                <w:tcBorders>
                  <w:top w:val="single" w:sz="4" w:space="0" w:color="auto"/>
                  <w:left w:val="single" w:sz="4" w:space="0" w:color="auto"/>
                  <w:bottom w:val="single" w:sz="4" w:space="0" w:color="auto"/>
                  <w:right w:val="single" w:sz="4" w:space="0" w:color="auto"/>
                </w:tcBorders>
              </w:tcPr>
            </w:tcPrChange>
          </w:tcPr>
          <w:p w14:paraId="29AC7431" w14:textId="2AD8B7DE" w:rsidR="00D10DCA" w:rsidRPr="008B35F7" w:rsidRDefault="00D10DCA" w:rsidP="00D10DCA">
            <w:pPr>
              <w:pStyle w:val="TAC"/>
              <w:rPr>
                <w:ins w:id="128" w:author="Flores Fernandez" w:date="2021-07-28T20:43:00Z"/>
                <w:rFonts w:cs="Arial"/>
                <w:szCs w:val="18"/>
              </w:rPr>
            </w:pPr>
            <w:ins w:id="129" w:author="Flores Fernandez" w:date="2021-07-28T20:51:00Z">
              <w:r w:rsidRPr="006B17D4">
                <w:t>4</w:t>
              </w:r>
            </w:ins>
          </w:p>
        </w:tc>
        <w:tc>
          <w:tcPr>
            <w:tcW w:w="851" w:type="dxa"/>
            <w:tcBorders>
              <w:top w:val="single" w:sz="4" w:space="0" w:color="auto"/>
              <w:left w:val="single" w:sz="4" w:space="0" w:color="auto"/>
              <w:bottom w:val="single" w:sz="4" w:space="0" w:color="auto"/>
              <w:right w:val="single" w:sz="4" w:space="0" w:color="auto"/>
            </w:tcBorders>
            <w:tcPrChange w:id="130"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57F23A5D" w14:textId="57128D46" w:rsidR="00D10DCA" w:rsidRPr="008B35F7" w:rsidRDefault="00D10DCA" w:rsidP="00D10DCA">
            <w:pPr>
              <w:pStyle w:val="TAC"/>
              <w:rPr>
                <w:ins w:id="131" w:author="Flores Fernandez" w:date="2021-07-28T20:43:00Z"/>
                <w:rFonts w:cs="Arial"/>
                <w:szCs w:val="18"/>
              </w:rPr>
            </w:pPr>
            <w:ins w:id="132" w:author="Flores Fernandez" w:date="2021-07-28T20:51:00Z">
              <w:r w:rsidRPr="006B17D4">
                <w:t>2</w:t>
              </w:r>
            </w:ins>
          </w:p>
        </w:tc>
        <w:tc>
          <w:tcPr>
            <w:tcW w:w="708" w:type="dxa"/>
            <w:tcBorders>
              <w:top w:val="single" w:sz="4" w:space="0" w:color="auto"/>
              <w:left w:val="single" w:sz="4" w:space="0" w:color="auto"/>
              <w:bottom w:val="single" w:sz="4" w:space="0" w:color="auto"/>
              <w:right w:val="single" w:sz="4" w:space="0" w:color="auto"/>
            </w:tcBorders>
            <w:tcPrChange w:id="133" w:author="Flores Fernandez" w:date="2021-07-28T21:24:00Z">
              <w:tcPr>
                <w:tcW w:w="708" w:type="dxa"/>
                <w:tcBorders>
                  <w:top w:val="single" w:sz="4" w:space="0" w:color="auto"/>
                  <w:left w:val="single" w:sz="4" w:space="0" w:color="auto"/>
                  <w:bottom w:val="single" w:sz="4" w:space="0" w:color="auto"/>
                  <w:right w:val="single" w:sz="4" w:space="0" w:color="auto"/>
                </w:tcBorders>
              </w:tcPr>
            </w:tcPrChange>
          </w:tcPr>
          <w:p w14:paraId="02B5F554" w14:textId="7DC29729" w:rsidR="00D10DCA" w:rsidRPr="008B35F7" w:rsidRDefault="00D10DCA" w:rsidP="00D10DCA">
            <w:pPr>
              <w:pStyle w:val="TAC"/>
              <w:rPr>
                <w:ins w:id="134" w:author="Flores Fernandez" w:date="2021-07-28T20:43:00Z"/>
                <w:rFonts w:cs="Arial"/>
                <w:szCs w:val="18"/>
              </w:rPr>
            </w:pPr>
            <w:ins w:id="135" w:author="Flores Fernandez" w:date="2021-07-28T20:51:00Z">
              <w:r w:rsidRPr="006B17D4">
                <w:t>1 (8)</w:t>
              </w:r>
            </w:ins>
          </w:p>
        </w:tc>
        <w:tc>
          <w:tcPr>
            <w:tcW w:w="851" w:type="dxa"/>
            <w:tcBorders>
              <w:top w:val="single" w:sz="4" w:space="0" w:color="auto"/>
              <w:left w:val="single" w:sz="4" w:space="0" w:color="auto"/>
              <w:bottom w:val="single" w:sz="4" w:space="0" w:color="auto"/>
              <w:right w:val="single" w:sz="4" w:space="0" w:color="auto"/>
            </w:tcBorders>
            <w:tcPrChange w:id="136"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19914E71" w14:textId="2D2DECD7" w:rsidR="00D10DCA" w:rsidRPr="008B35F7" w:rsidRDefault="00D10DCA" w:rsidP="00D10DCA">
            <w:pPr>
              <w:pStyle w:val="TAC"/>
              <w:rPr>
                <w:ins w:id="137" w:author="Flores Fernandez" w:date="2021-07-28T20:43:00Z"/>
                <w:rFonts w:cs="Arial"/>
                <w:szCs w:val="18"/>
              </w:rPr>
            </w:pPr>
            <w:ins w:id="138" w:author="Flores Fernandez" w:date="2021-07-28T20:51:00Z">
              <w:r w:rsidRPr="006B17D4">
                <w:t>112</w:t>
              </w:r>
            </w:ins>
          </w:p>
        </w:tc>
      </w:tr>
      <w:tr w:rsidR="00D10DCA" w:rsidRPr="008B35F7" w14:paraId="32D6A4CF" w14:textId="77777777" w:rsidTr="003F2C34">
        <w:trPr>
          <w:ins w:id="139" w:author="Flores Fernandez" w:date="2021-07-28T20:43:00Z"/>
        </w:trPr>
        <w:tc>
          <w:tcPr>
            <w:tcW w:w="1169" w:type="dxa"/>
            <w:tcBorders>
              <w:top w:val="nil"/>
              <w:left w:val="single" w:sz="4" w:space="0" w:color="auto"/>
              <w:bottom w:val="nil"/>
              <w:right w:val="single" w:sz="4" w:space="0" w:color="auto"/>
            </w:tcBorders>
            <w:tcPrChange w:id="140" w:author="Flores Fernandez" w:date="2021-07-28T21:24:00Z">
              <w:tcPr>
                <w:tcW w:w="1169" w:type="dxa"/>
                <w:tcBorders>
                  <w:top w:val="nil"/>
                  <w:left w:val="single" w:sz="4" w:space="0" w:color="auto"/>
                  <w:bottom w:val="nil"/>
                  <w:right w:val="single" w:sz="4" w:space="0" w:color="auto"/>
                </w:tcBorders>
              </w:tcPr>
            </w:tcPrChange>
          </w:tcPr>
          <w:p w14:paraId="676F1246" w14:textId="77777777" w:rsidR="00D10DCA" w:rsidRPr="008B35F7" w:rsidRDefault="00D10DCA" w:rsidP="00D10DCA">
            <w:pPr>
              <w:pStyle w:val="TAC"/>
              <w:rPr>
                <w:ins w:id="141" w:author="Flores Fernandez" w:date="2021-07-28T20:43:00Z"/>
              </w:rPr>
            </w:pPr>
          </w:p>
        </w:tc>
        <w:tc>
          <w:tcPr>
            <w:tcW w:w="675" w:type="dxa"/>
            <w:tcBorders>
              <w:top w:val="nil"/>
              <w:left w:val="single" w:sz="4" w:space="0" w:color="auto"/>
              <w:bottom w:val="single" w:sz="4" w:space="0" w:color="auto"/>
              <w:right w:val="single" w:sz="4" w:space="0" w:color="auto"/>
            </w:tcBorders>
            <w:vAlign w:val="bottom"/>
            <w:tcPrChange w:id="142" w:author="Flores Fernandez" w:date="2021-07-28T21:24:00Z">
              <w:tcPr>
                <w:tcW w:w="675" w:type="dxa"/>
                <w:tcBorders>
                  <w:top w:val="nil"/>
                  <w:left w:val="single" w:sz="4" w:space="0" w:color="auto"/>
                  <w:bottom w:val="single" w:sz="4" w:space="0" w:color="auto"/>
                  <w:right w:val="single" w:sz="4" w:space="0" w:color="auto"/>
                </w:tcBorders>
                <w:vAlign w:val="bottom"/>
              </w:tcPr>
            </w:tcPrChange>
          </w:tcPr>
          <w:p w14:paraId="2B1D0456" w14:textId="77777777" w:rsidR="00D10DCA" w:rsidRPr="008B35F7" w:rsidRDefault="00D10DCA" w:rsidP="00D10DCA">
            <w:pPr>
              <w:pStyle w:val="TAC"/>
              <w:rPr>
                <w:ins w:id="143" w:author="Flores Fernandez" w:date="2021-07-28T20:43:00Z"/>
              </w:rPr>
            </w:pPr>
          </w:p>
        </w:tc>
        <w:tc>
          <w:tcPr>
            <w:tcW w:w="742" w:type="dxa"/>
            <w:tcBorders>
              <w:top w:val="nil"/>
              <w:left w:val="single" w:sz="4" w:space="0" w:color="auto"/>
              <w:bottom w:val="single" w:sz="4" w:space="0" w:color="auto"/>
              <w:right w:val="single" w:sz="4" w:space="0" w:color="auto"/>
            </w:tcBorders>
            <w:tcPrChange w:id="144" w:author="Flores Fernandez" w:date="2021-07-28T21:24:00Z">
              <w:tcPr>
                <w:tcW w:w="742" w:type="dxa"/>
                <w:tcBorders>
                  <w:top w:val="nil"/>
                  <w:left w:val="single" w:sz="4" w:space="0" w:color="auto"/>
                  <w:bottom w:val="single" w:sz="4" w:space="0" w:color="auto"/>
                  <w:right w:val="single" w:sz="4" w:space="0" w:color="auto"/>
                </w:tcBorders>
              </w:tcPr>
            </w:tcPrChange>
          </w:tcPr>
          <w:p w14:paraId="133C2938" w14:textId="77777777" w:rsidR="00D10DCA" w:rsidRPr="008B35F7" w:rsidRDefault="00D10DCA" w:rsidP="00D10DCA">
            <w:pPr>
              <w:pStyle w:val="TAC"/>
              <w:rPr>
                <w:ins w:id="145" w:author="Flores Fernandez" w:date="2021-07-28T20:43:00Z"/>
                <w:rFonts w:cs="Arial"/>
                <w:szCs w:val="18"/>
              </w:rPr>
            </w:pPr>
          </w:p>
        </w:tc>
        <w:tc>
          <w:tcPr>
            <w:tcW w:w="709" w:type="dxa"/>
            <w:tcBorders>
              <w:top w:val="nil"/>
              <w:left w:val="single" w:sz="4" w:space="0" w:color="auto"/>
              <w:bottom w:val="single" w:sz="4" w:space="0" w:color="auto"/>
              <w:right w:val="single" w:sz="4" w:space="0" w:color="auto"/>
            </w:tcBorders>
            <w:tcPrChange w:id="146" w:author="Flores Fernandez" w:date="2021-07-28T21:24:00Z">
              <w:tcPr>
                <w:tcW w:w="709" w:type="dxa"/>
                <w:tcBorders>
                  <w:top w:val="nil"/>
                  <w:left w:val="single" w:sz="4" w:space="0" w:color="auto"/>
                  <w:bottom w:val="single" w:sz="4" w:space="0" w:color="auto"/>
                  <w:right w:val="single" w:sz="4" w:space="0" w:color="auto"/>
                </w:tcBorders>
              </w:tcPr>
            </w:tcPrChange>
          </w:tcPr>
          <w:p w14:paraId="0605F1E2" w14:textId="77777777" w:rsidR="00D10DCA" w:rsidRPr="008B35F7" w:rsidRDefault="00D10DCA" w:rsidP="00D10DCA">
            <w:pPr>
              <w:pStyle w:val="TAC"/>
              <w:rPr>
                <w:ins w:id="147" w:author="Flores Fernandez" w:date="2021-07-28T20:43:00Z"/>
                <w:rFonts w:cs="Arial"/>
                <w:szCs w:val="18"/>
              </w:rPr>
            </w:pPr>
          </w:p>
        </w:tc>
        <w:tc>
          <w:tcPr>
            <w:tcW w:w="851" w:type="dxa"/>
            <w:tcBorders>
              <w:top w:val="nil"/>
              <w:left w:val="single" w:sz="4" w:space="0" w:color="auto"/>
              <w:bottom w:val="single" w:sz="4" w:space="0" w:color="auto"/>
              <w:right w:val="single" w:sz="4" w:space="0" w:color="auto"/>
            </w:tcBorders>
            <w:tcPrChange w:id="148" w:author="Flores Fernandez" w:date="2021-07-28T21:24:00Z">
              <w:tcPr>
                <w:tcW w:w="851" w:type="dxa"/>
                <w:tcBorders>
                  <w:top w:val="nil"/>
                  <w:left w:val="single" w:sz="4" w:space="0" w:color="auto"/>
                  <w:bottom w:val="nil"/>
                  <w:right w:val="nil"/>
                </w:tcBorders>
              </w:tcPr>
            </w:tcPrChange>
          </w:tcPr>
          <w:p w14:paraId="2D1D28D8" w14:textId="77777777" w:rsidR="00D10DCA" w:rsidRPr="008B35F7" w:rsidRDefault="00D10DCA" w:rsidP="00D10DCA">
            <w:pPr>
              <w:pStyle w:val="TAC"/>
              <w:rPr>
                <w:ins w:id="149" w:author="Flores Fernandez" w:date="2021-07-28T20:43:00Z"/>
                <w:rFonts w:cs="Arial"/>
                <w:szCs w:val="18"/>
              </w:rPr>
            </w:pPr>
          </w:p>
        </w:tc>
        <w:tc>
          <w:tcPr>
            <w:tcW w:w="992" w:type="dxa"/>
            <w:tcBorders>
              <w:top w:val="nil"/>
              <w:left w:val="single" w:sz="4" w:space="0" w:color="auto"/>
              <w:bottom w:val="single" w:sz="4" w:space="0" w:color="auto"/>
              <w:right w:val="single" w:sz="4" w:space="0" w:color="auto"/>
            </w:tcBorders>
            <w:tcPrChange w:id="150" w:author="Flores Fernandez" w:date="2021-07-28T21:24:00Z">
              <w:tcPr>
                <w:tcW w:w="992" w:type="dxa"/>
                <w:tcBorders>
                  <w:top w:val="nil"/>
                  <w:left w:val="nil"/>
                  <w:bottom w:val="nil"/>
                  <w:right w:val="nil"/>
                </w:tcBorders>
              </w:tcPr>
            </w:tcPrChange>
          </w:tcPr>
          <w:p w14:paraId="52B4B3B8" w14:textId="5CCB8082" w:rsidR="00D10DCA" w:rsidRPr="008B35F7" w:rsidRDefault="00D10DCA" w:rsidP="00D10DCA">
            <w:pPr>
              <w:pStyle w:val="TAC"/>
              <w:rPr>
                <w:ins w:id="151" w:author="Flores Fernandez" w:date="2021-07-28T20:43:00Z"/>
                <w:rFonts w:cs="Arial"/>
                <w:szCs w:val="18"/>
              </w:rPr>
            </w:pPr>
            <w:ins w:id="152" w:author="Flores Fernandez" w:date="2021-07-28T20:47: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53" w:author="Flores Fernandez" w:date="2021-07-28T21:24:00Z">
              <w:tcPr>
                <w:tcW w:w="709" w:type="dxa"/>
                <w:tcBorders>
                  <w:top w:val="single" w:sz="4" w:space="0" w:color="auto"/>
                  <w:left w:val="nil"/>
                  <w:bottom w:val="single" w:sz="4" w:space="0" w:color="auto"/>
                  <w:right w:val="single" w:sz="4" w:space="0" w:color="auto"/>
                </w:tcBorders>
              </w:tcPr>
            </w:tcPrChange>
          </w:tcPr>
          <w:p w14:paraId="795F7E18" w14:textId="6F255E11" w:rsidR="00D10DCA" w:rsidRPr="008B35F7" w:rsidRDefault="00D10DCA" w:rsidP="00D10DCA">
            <w:pPr>
              <w:pStyle w:val="TAC"/>
              <w:rPr>
                <w:ins w:id="154" w:author="Flores Fernandez" w:date="2021-07-28T20:43:00Z"/>
                <w:rFonts w:cs="Arial"/>
                <w:szCs w:val="18"/>
              </w:rPr>
            </w:pPr>
            <w:ins w:id="155" w:author="Flores Fernandez" w:date="2021-07-28T20:47: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56" w:author="Flores Fernandez" w:date="2021-07-28T21:24:00Z">
              <w:tcPr>
                <w:tcW w:w="1100" w:type="dxa"/>
                <w:tcBorders>
                  <w:top w:val="single" w:sz="4" w:space="0" w:color="auto"/>
                  <w:left w:val="single" w:sz="4" w:space="0" w:color="auto"/>
                  <w:bottom w:val="single" w:sz="4" w:space="0" w:color="auto"/>
                  <w:right w:val="single" w:sz="4" w:space="0" w:color="auto"/>
                </w:tcBorders>
              </w:tcPr>
            </w:tcPrChange>
          </w:tcPr>
          <w:p w14:paraId="5F756045" w14:textId="55E3D224" w:rsidR="00D10DCA" w:rsidRPr="008B35F7" w:rsidRDefault="00D10DCA" w:rsidP="00D10DCA">
            <w:pPr>
              <w:pStyle w:val="TAC"/>
              <w:rPr>
                <w:ins w:id="157" w:author="Flores Fernandez" w:date="2021-07-28T20:43:00Z"/>
                <w:rFonts w:cs="Arial"/>
                <w:szCs w:val="18"/>
              </w:rPr>
            </w:pPr>
            <w:ins w:id="158" w:author="Flores Fernandez" w:date="2021-07-28T20:51:00Z">
              <w:r w:rsidRPr="006B17D4">
                <w:t>29375.52</w:t>
              </w:r>
            </w:ins>
          </w:p>
        </w:tc>
        <w:tc>
          <w:tcPr>
            <w:tcW w:w="992" w:type="dxa"/>
            <w:tcBorders>
              <w:top w:val="single" w:sz="4" w:space="0" w:color="auto"/>
              <w:left w:val="single" w:sz="4" w:space="0" w:color="auto"/>
              <w:bottom w:val="single" w:sz="4" w:space="0" w:color="auto"/>
              <w:right w:val="single" w:sz="4" w:space="0" w:color="auto"/>
            </w:tcBorders>
            <w:tcPrChange w:id="159"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34FB1327" w14:textId="20018759" w:rsidR="00D10DCA" w:rsidRPr="008B35F7" w:rsidRDefault="00D10DCA" w:rsidP="00D10DCA">
            <w:pPr>
              <w:pStyle w:val="TAC"/>
              <w:rPr>
                <w:ins w:id="160" w:author="Flores Fernandez" w:date="2021-07-28T20:43:00Z"/>
                <w:rFonts w:cs="Arial"/>
                <w:szCs w:val="18"/>
              </w:rPr>
            </w:pPr>
            <w:ins w:id="161" w:author="Flores Fernandez" w:date="2021-07-28T20:51:00Z">
              <w:r w:rsidRPr="006B17D4">
                <w:t>2102091</w:t>
              </w:r>
            </w:ins>
          </w:p>
        </w:tc>
        <w:tc>
          <w:tcPr>
            <w:tcW w:w="992" w:type="dxa"/>
            <w:tcBorders>
              <w:top w:val="single" w:sz="4" w:space="0" w:color="auto"/>
              <w:left w:val="single" w:sz="4" w:space="0" w:color="auto"/>
              <w:bottom w:val="single" w:sz="4" w:space="0" w:color="auto"/>
              <w:right w:val="single" w:sz="4" w:space="0" w:color="auto"/>
            </w:tcBorders>
            <w:tcPrChange w:id="162"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1F1AA213" w14:textId="75B213C1" w:rsidR="00D10DCA" w:rsidRPr="008B35F7" w:rsidRDefault="00D10DCA" w:rsidP="00D10DCA">
            <w:pPr>
              <w:pStyle w:val="TAC"/>
              <w:rPr>
                <w:ins w:id="163" w:author="Flores Fernandez" w:date="2021-07-28T20:43:00Z"/>
                <w:rFonts w:cs="Arial"/>
                <w:szCs w:val="18"/>
              </w:rPr>
            </w:pPr>
            <w:ins w:id="164" w:author="Flores Fernandez" w:date="2021-07-28T20:51:00Z">
              <w:r w:rsidRPr="006B17D4">
                <w:t>28988.88</w:t>
              </w:r>
            </w:ins>
          </w:p>
        </w:tc>
        <w:tc>
          <w:tcPr>
            <w:tcW w:w="993" w:type="dxa"/>
            <w:tcBorders>
              <w:top w:val="single" w:sz="4" w:space="0" w:color="auto"/>
              <w:left w:val="single" w:sz="4" w:space="0" w:color="auto"/>
              <w:bottom w:val="single" w:sz="4" w:space="0" w:color="auto"/>
              <w:right w:val="single" w:sz="4" w:space="0" w:color="auto"/>
            </w:tcBorders>
            <w:tcPrChange w:id="165" w:author="Flores Fernandez" w:date="2021-07-28T21:24:00Z">
              <w:tcPr>
                <w:tcW w:w="993" w:type="dxa"/>
                <w:tcBorders>
                  <w:top w:val="single" w:sz="4" w:space="0" w:color="auto"/>
                  <w:left w:val="single" w:sz="4" w:space="0" w:color="auto"/>
                  <w:bottom w:val="single" w:sz="4" w:space="0" w:color="auto"/>
                  <w:right w:val="single" w:sz="4" w:space="0" w:color="auto"/>
                </w:tcBorders>
              </w:tcPr>
            </w:tcPrChange>
          </w:tcPr>
          <w:p w14:paraId="5BC883C0" w14:textId="4BACDCAE" w:rsidR="00D10DCA" w:rsidRPr="008B35F7" w:rsidRDefault="00D10DCA" w:rsidP="00D10DCA">
            <w:pPr>
              <w:pStyle w:val="TAC"/>
              <w:rPr>
                <w:ins w:id="166" w:author="Flores Fernandez" w:date="2021-07-28T20:43:00Z"/>
                <w:rFonts w:cs="Arial"/>
                <w:szCs w:val="18"/>
              </w:rPr>
            </w:pPr>
            <w:ins w:id="167" w:author="Flores Fernandez" w:date="2021-07-28T20:51:00Z">
              <w:r w:rsidRPr="006B17D4">
                <w:t>2095647</w:t>
              </w:r>
            </w:ins>
          </w:p>
        </w:tc>
        <w:tc>
          <w:tcPr>
            <w:tcW w:w="690" w:type="dxa"/>
            <w:tcBorders>
              <w:top w:val="single" w:sz="4" w:space="0" w:color="auto"/>
              <w:left w:val="single" w:sz="4" w:space="0" w:color="auto"/>
              <w:bottom w:val="single" w:sz="4" w:space="0" w:color="auto"/>
              <w:right w:val="single" w:sz="4" w:space="0" w:color="auto"/>
            </w:tcBorders>
            <w:tcPrChange w:id="168" w:author="Flores Fernandez" w:date="2021-07-28T21:24:00Z">
              <w:tcPr>
                <w:tcW w:w="690" w:type="dxa"/>
                <w:tcBorders>
                  <w:top w:val="single" w:sz="4" w:space="0" w:color="auto"/>
                  <w:left w:val="single" w:sz="4" w:space="0" w:color="auto"/>
                  <w:bottom w:val="single" w:sz="4" w:space="0" w:color="auto"/>
                  <w:right w:val="single" w:sz="4" w:space="0" w:color="auto"/>
                </w:tcBorders>
              </w:tcPr>
            </w:tcPrChange>
          </w:tcPr>
          <w:p w14:paraId="36733637" w14:textId="419AEBEF" w:rsidR="00D10DCA" w:rsidRPr="008B35F7" w:rsidRDefault="00D10DCA" w:rsidP="00D10DCA">
            <w:pPr>
              <w:pStyle w:val="TAC"/>
              <w:rPr>
                <w:ins w:id="169" w:author="Flores Fernandez" w:date="2021-07-28T20:43:00Z"/>
                <w:rFonts w:cs="Arial"/>
                <w:szCs w:val="18"/>
              </w:rPr>
            </w:pPr>
            <w:ins w:id="170" w:author="Flores Fernandez" w:date="2021-07-28T20:51:00Z">
              <w:r w:rsidRPr="006B17D4">
                <w:t>504</w:t>
              </w:r>
            </w:ins>
          </w:p>
        </w:tc>
        <w:tc>
          <w:tcPr>
            <w:tcW w:w="653" w:type="dxa"/>
            <w:gridSpan w:val="2"/>
            <w:tcBorders>
              <w:top w:val="nil"/>
              <w:left w:val="single" w:sz="4" w:space="0" w:color="auto"/>
              <w:bottom w:val="single" w:sz="4" w:space="0" w:color="auto"/>
              <w:right w:val="single" w:sz="4" w:space="0" w:color="auto"/>
            </w:tcBorders>
            <w:tcPrChange w:id="171" w:author="Flores Fernandez" w:date="2021-07-28T21:24:00Z">
              <w:tcPr>
                <w:tcW w:w="653" w:type="dxa"/>
                <w:gridSpan w:val="2"/>
                <w:tcBorders>
                  <w:top w:val="single" w:sz="4" w:space="0" w:color="auto"/>
                  <w:left w:val="single" w:sz="4" w:space="0" w:color="auto"/>
                  <w:bottom w:val="single" w:sz="4" w:space="0" w:color="auto"/>
                  <w:right w:val="single" w:sz="4" w:space="0" w:color="auto"/>
                </w:tcBorders>
              </w:tcPr>
            </w:tcPrChange>
          </w:tcPr>
          <w:p w14:paraId="7CF3B12C" w14:textId="15A26166" w:rsidR="00D10DCA" w:rsidRPr="008B35F7" w:rsidRDefault="00D10DCA" w:rsidP="00D10DCA">
            <w:pPr>
              <w:pStyle w:val="TAC"/>
              <w:rPr>
                <w:ins w:id="172" w:author="Flores Fernandez" w:date="2021-07-28T20: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3" w:author="Flores Fernandez" w:date="2021-07-28T21:24:00Z">
              <w:tcPr>
                <w:tcW w:w="765" w:type="dxa"/>
                <w:tcBorders>
                  <w:top w:val="single" w:sz="4" w:space="0" w:color="auto"/>
                  <w:left w:val="single" w:sz="4" w:space="0" w:color="auto"/>
                  <w:bottom w:val="single" w:sz="4" w:space="0" w:color="auto"/>
                  <w:right w:val="single" w:sz="4" w:space="0" w:color="auto"/>
                </w:tcBorders>
              </w:tcPr>
            </w:tcPrChange>
          </w:tcPr>
          <w:p w14:paraId="2BE0D2FB" w14:textId="69AACD87" w:rsidR="00D10DCA" w:rsidRPr="008B35F7" w:rsidRDefault="00D10DCA" w:rsidP="00D10DCA">
            <w:pPr>
              <w:pStyle w:val="TAC"/>
              <w:rPr>
                <w:ins w:id="174" w:author="Flores Fernandez" w:date="2021-07-28T20:43:00Z"/>
                <w:rFonts w:cs="Arial"/>
                <w:szCs w:val="18"/>
              </w:rPr>
            </w:pPr>
            <w:ins w:id="175" w:author="Flores Fernandez" w:date="2021-07-28T20:51:00Z">
              <w:r w:rsidRPr="006B17D4">
                <w:t>22553</w:t>
              </w:r>
            </w:ins>
          </w:p>
        </w:tc>
        <w:tc>
          <w:tcPr>
            <w:tcW w:w="992" w:type="dxa"/>
            <w:gridSpan w:val="2"/>
            <w:tcBorders>
              <w:top w:val="single" w:sz="4" w:space="0" w:color="auto"/>
              <w:left w:val="single" w:sz="4" w:space="0" w:color="auto"/>
              <w:bottom w:val="single" w:sz="4" w:space="0" w:color="auto"/>
              <w:right w:val="single" w:sz="4" w:space="0" w:color="auto"/>
            </w:tcBorders>
            <w:tcPrChange w:id="176" w:author="Flores Fernandez" w:date="2021-07-28T21:24:00Z">
              <w:tcPr>
                <w:tcW w:w="992" w:type="dxa"/>
                <w:gridSpan w:val="2"/>
                <w:tcBorders>
                  <w:top w:val="single" w:sz="4" w:space="0" w:color="auto"/>
                  <w:left w:val="single" w:sz="4" w:space="0" w:color="auto"/>
                  <w:bottom w:val="single" w:sz="4" w:space="0" w:color="auto"/>
                  <w:right w:val="single" w:sz="4" w:space="0" w:color="auto"/>
                </w:tcBorders>
              </w:tcPr>
            </w:tcPrChange>
          </w:tcPr>
          <w:p w14:paraId="6B0AB389" w14:textId="589B9406" w:rsidR="00D10DCA" w:rsidRPr="008B35F7" w:rsidRDefault="00D10DCA" w:rsidP="00D10DCA">
            <w:pPr>
              <w:pStyle w:val="TAC"/>
              <w:rPr>
                <w:ins w:id="177" w:author="Flores Fernandez" w:date="2021-07-28T20:43:00Z"/>
                <w:rFonts w:cs="Arial"/>
                <w:szCs w:val="18"/>
              </w:rPr>
            </w:pPr>
            <w:ins w:id="178" w:author="Flores Fernandez" w:date="2021-07-28T20:51:00Z">
              <w:r w:rsidRPr="006B17D4">
                <w:t>2102203</w:t>
              </w:r>
            </w:ins>
          </w:p>
        </w:tc>
        <w:tc>
          <w:tcPr>
            <w:tcW w:w="585" w:type="dxa"/>
            <w:gridSpan w:val="2"/>
            <w:tcBorders>
              <w:top w:val="single" w:sz="4" w:space="0" w:color="auto"/>
              <w:left w:val="single" w:sz="4" w:space="0" w:color="auto"/>
              <w:bottom w:val="single" w:sz="4" w:space="0" w:color="auto"/>
              <w:right w:val="single" w:sz="4" w:space="0" w:color="auto"/>
            </w:tcBorders>
            <w:tcPrChange w:id="179" w:author="Flores Fernandez" w:date="2021-07-28T21:24:00Z">
              <w:tcPr>
                <w:tcW w:w="585" w:type="dxa"/>
                <w:gridSpan w:val="2"/>
                <w:tcBorders>
                  <w:top w:val="single" w:sz="4" w:space="0" w:color="auto"/>
                  <w:left w:val="single" w:sz="4" w:space="0" w:color="auto"/>
                  <w:bottom w:val="single" w:sz="4" w:space="0" w:color="auto"/>
                  <w:right w:val="single" w:sz="4" w:space="0" w:color="auto"/>
                </w:tcBorders>
              </w:tcPr>
            </w:tcPrChange>
          </w:tcPr>
          <w:p w14:paraId="14966C22" w14:textId="638A9E2B" w:rsidR="00D10DCA" w:rsidRPr="008B35F7" w:rsidRDefault="00D10DCA" w:rsidP="00D10DCA">
            <w:pPr>
              <w:pStyle w:val="TAC"/>
              <w:rPr>
                <w:ins w:id="180" w:author="Flores Fernandez" w:date="2021-07-28T20:43:00Z"/>
                <w:rFonts w:cs="Arial"/>
                <w:szCs w:val="18"/>
              </w:rPr>
            </w:pPr>
            <w:ins w:id="181" w:author="Flores Fernandez" w:date="2021-07-28T20:51:00Z">
              <w:r w:rsidRPr="006B17D4">
                <w:t>4</w:t>
              </w:r>
            </w:ins>
          </w:p>
        </w:tc>
        <w:tc>
          <w:tcPr>
            <w:tcW w:w="851" w:type="dxa"/>
            <w:tcBorders>
              <w:top w:val="single" w:sz="4" w:space="0" w:color="auto"/>
              <w:left w:val="single" w:sz="4" w:space="0" w:color="auto"/>
              <w:bottom w:val="single" w:sz="4" w:space="0" w:color="auto"/>
              <w:right w:val="single" w:sz="4" w:space="0" w:color="auto"/>
            </w:tcBorders>
            <w:tcPrChange w:id="182"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69BF146A" w14:textId="57E2B85A" w:rsidR="00D10DCA" w:rsidRPr="008B35F7" w:rsidRDefault="00D10DCA" w:rsidP="00D10DCA">
            <w:pPr>
              <w:pStyle w:val="TAC"/>
              <w:rPr>
                <w:ins w:id="183" w:author="Flores Fernandez" w:date="2021-07-28T20:43:00Z"/>
                <w:rFonts w:cs="Arial"/>
                <w:szCs w:val="18"/>
              </w:rPr>
            </w:pPr>
            <w:ins w:id="184" w:author="Flores Fernandez" w:date="2021-07-28T20:51:00Z">
              <w:r w:rsidRPr="006B17D4">
                <w:t>14</w:t>
              </w:r>
            </w:ins>
          </w:p>
        </w:tc>
        <w:tc>
          <w:tcPr>
            <w:tcW w:w="708" w:type="dxa"/>
            <w:tcBorders>
              <w:top w:val="single" w:sz="4" w:space="0" w:color="auto"/>
              <w:left w:val="single" w:sz="4" w:space="0" w:color="auto"/>
              <w:bottom w:val="single" w:sz="4" w:space="0" w:color="auto"/>
              <w:right w:val="single" w:sz="4" w:space="0" w:color="auto"/>
            </w:tcBorders>
            <w:tcPrChange w:id="185" w:author="Flores Fernandez" w:date="2021-07-28T21:24:00Z">
              <w:tcPr>
                <w:tcW w:w="708" w:type="dxa"/>
                <w:tcBorders>
                  <w:top w:val="single" w:sz="4" w:space="0" w:color="auto"/>
                  <w:left w:val="single" w:sz="4" w:space="0" w:color="auto"/>
                  <w:bottom w:val="single" w:sz="4" w:space="0" w:color="auto"/>
                  <w:right w:val="single" w:sz="4" w:space="0" w:color="auto"/>
                </w:tcBorders>
              </w:tcPr>
            </w:tcPrChange>
          </w:tcPr>
          <w:p w14:paraId="627F0BF5" w14:textId="2FC741A4" w:rsidR="00D10DCA" w:rsidRPr="008B35F7" w:rsidRDefault="00D10DCA" w:rsidP="00D10DCA">
            <w:pPr>
              <w:pStyle w:val="TAC"/>
              <w:rPr>
                <w:ins w:id="186" w:author="Flores Fernandez" w:date="2021-07-28T20:43:00Z"/>
                <w:rFonts w:cs="Arial"/>
                <w:szCs w:val="18"/>
              </w:rPr>
            </w:pPr>
            <w:ins w:id="187" w:author="Flores Fernandez" w:date="2021-07-28T20:51:00Z">
              <w:r w:rsidRPr="006B17D4">
                <w:t>1 (8)</w:t>
              </w:r>
            </w:ins>
          </w:p>
        </w:tc>
        <w:tc>
          <w:tcPr>
            <w:tcW w:w="851" w:type="dxa"/>
            <w:tcBorders>
              <w:top w:val="single" w:sz="4" w:space="0" w:color="auto"/>
              <w:left w:val="single" w:sz="4" w:space="0" w:color="auto"/>
              <w:bottom w:val="single" w:sz="4" w:space="0" w:color="auto"/>
              <w:right w:val="single" w:sz="4" w:space="0" w:color="auto"/>
            </w:tcBorders>
            <w:tcPrChange w:id="188"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3EFAB3F5" w14:textId="0A2E0E78" w:rsidR="00D10DCA" w:rsidRPr="008B35F7" w:rsidRDefault="00D10DCA" w:rsidP="00D10DCA">
            <w:pPr>
              <w:pStyle w:val="TAC"/>
              <w:rPr>
                <w:ins w:id="189" w:author="Flores Fernandez" w:date="2021-07-28T20:43:00Z"/>
                <w:rFonts w:cs="Arial"/>
                <w:szCs w:val="18"/>
              </w:rPr>
            </w:pPr>
            <w:ins w:id="190" w:author="Flores Fernandez" w:date="2021-07-28T20:51:00Z">
              <w:r w:rsidRPr="006B17D4">
                <w:t>526</w:t>
              </w:r>
            </w:ins>
          </w:p>
        </w:tc>
      </w:tr>
      <w:tr w:rsidR="006119AE" w:rsidRPr="008B35F7" w14:paraId="4B87E32F" w14:textId="77777777" w:rsidTr="005A29C7">
        <w:trPr>
          <w:ins w:id="191" w:author="Flores Fernandez" w:date="2021-07-28T20:43:00Z"/>
        </w:trPr>
        <w:tc>
          <w:tcPr>
            <w:tcW w:w="1169" w:type="dxa"/>
            <w:tcBorders>
              <w:top w:val="nil"/>
              <w:left w:val="single" w:sz="4" w:space="0" w:color="auto"/>
              <w:bottom w:val="nil"/>
              <w:right w:val="single" w:sz="4" w:space="0" w:color="auto"/>
            </w:tcBorders>
          </w:tcPr>
          <w:p w14:paraId="6F7D54C4" w14:textId="77777777" w:rsidR="006119AE" w:rsidRPr="008B35F7" w:rsidRDefault="006119AE" w:rsidP="00985DD1">
            <w:pPr>
              <w:pStyle w:val="TAC"/>
              <w:rPr>
                <w:ins w:id="192" w:author="Flores Fernandez" w:date="2021-07-28T20:43: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1362ACB2" w14:textId="4817BFC1" w:rsidR="006119AE" w:rsidRPr="008B35F7" w:rsidRDefault="006119AE" w:rsidP="00985DD1">
            <w:pPr>
              <w:pStyle w:val="TAC"/>
              <w:rPr>
                <w:ins w:id="193" w:author="Flores Fernandez" w:date="2021-07-28T20:43:00Z"/>
                <w:rFonts w:cs="Arial"/>
                <w:szCs w:val="18"/>
              </w:rPr>
            </w:pPr>
            <w:ins w:id="194" w:author="Flores Fernandez" w:date="2021-07-28T20:50:00Z">
              <w:r w:rsidRPr="008B35F7">
                <w:t>Channel spacing CC1-CC2=</w:t>
              </w:r>
            </w:ins>
            <w:ins w:id="195" w:author="Flores Fernandez" w:date="2021-07-28T20:51:00Z">
              <w:r w:rsidR="008C1397">
                <w:t>74</w:t>
              </w:r>
            </w:ins>
            <w:ins w:id="196" w:author="Flores Fernandez" w:date="2021-07-28T20:52:00Z">
              <w:r w:rsidR="008C1397">
                <w:t>.40</w:t>
              </w:r>
            </w:ins>
            <w:ins w:id="197" w:author="Flores Fernandez" w:date="2021-07-28T20:50:00Z">
              <w:r w:rsidRPr="008B35F7">
                <w:t xml:space="preserve"> MHz (Note 1)</w:t>
              </w:r>
            </w:ins>
          </w:p>
        </w:tc>
      </w:tr>
      <w:tr w:rsidR="003F2C34" w:rsidRPr="008B35F7" w14:paraId="08FDAA4A" w14:textId="77777777" w:rsidTr="003F2C34">
        <w:trPr>
          <w:ins w:id="198" w:author="Flores Fernandez" w:date="2021-07-28T20:43:00Z"/>
        </w:trPr>
        <w:tc>
          <w:tcPr>
            <w:tcW w:w="1169" w:type="dxa"/>
            <w:tcBorders>
              <w:top w:val="nil"/>
              <w:left w:val="single" w:sz="4" w:space="0" w:color="auto"/>
              <w:bottom w:val="nil"/>
              <w:right w:val="single" w:sz="4" w:space="0" w:color="auto"/>
            </w:tcBorders>
          </w:tcPr>
          <w:p w14:paraId="37235698" w14:textId="77777777" w:rsidR="00882B7A" w:rsidRPr="008B35F7" w:rsidRDefault="00882B7A" w:rsidP="00882B7A">
            <w:pPr>
              <w:pStyle w:val="TAC"/>
              <w:rPr>
                <w:ins w:id="199" w:author="Flores Fernandez" w:date="2021-07-28T20:43:00Z"/>
              </w:rPr>
            </w:pPr>
          </w:p>
        </w:tc>
        <w:tc>
          <w:tcPr>
            <w:tcW w:w="675" w:type="dxa"/>
            <w:tcBorders>
              <w:top w:val="single" w:sz="4" w:space="0" w:color="auto"/>
              <w:left w:val="single" w:sz="4" w:space="0" w:color="auto"/>
              <w:bottom w:val="nil"/>
              <w:right w:val="single" w:sz="4" w:space="0" w:color="auto"/>
            </w:tcBorders>
            <w:vAlign w:val="bottom"/>
          </w:tcPr>
          <w:p w14:paraId="61BDDADC" w14:textId="7AFF8853" w:rsidR="00882B7A" w:rsidRPr="008B35F7" w:rsidRDefault="00882B7A" w:rsidP="00882B7A">
            <w:pPr>
              <w:pStyle w:val="TAC"/>
              <w:rPr>
                <w:ins w:id="200" w:author="Flores Fernandez" w:date="2021-07-28T20:43:00Z"/>
              </w:rPr>
            </w:pPr>
            <w:ins w:id="201" w:author="Flores Fernandez" w:date="2021-07-28T20:47:00Z">
              <w:r>
                <w:t>CC2</w:t>
              </w:r>
            </w:ins>
          </w:p>
        </w:tc>
        <w:tc>
          <w:tcPr>
            <w:tcW w:w="742" w:type="dxa"/>
            <w:tcBorders>
              <w:top w:val="single" w:sz="4" w:space="0" w:color="auto"/>
              <w:left w:val="single" w:sz="4" w:space="0" w:color="auto"/>
              <w:bottom w:val="nil"/>
              <w:right w:val="single" w:sz="4" w:space="0" w:color="auto"/>
            </w:tcBorders>
          </w:tcPr>
          <w:p w14:paraId="4B821B5D" w14:textId="133BC74D" w:rsidR="00882B7A" w:rsidRPr="008B35F7" w:rsidRDefault="00882B7A" w:rsidP="00882B7A">
            <w:pPr>
              <w:pStyle w:val="TAC"/>
              <w:rPr>
                <w:ins w:id="202" w:author="Flores Fernandez" w:date="2021-07-28T20:43:00Z"/>
                <w:rFonts w:cs="Arial"/>
                <w:szCs w:val="18"/>
              </w:rPr>
            </w:pPr>
            <w:ins w:id="203" w:author="Flores Fernandez" w:date="2021-07-28T20:47:00Z">
              <w:r>
                <w:rPr>
                  <w:rFonts w:cs="Arial"/>
                  <w:szCs w:val="18"/>
                </w:rPr>
                <w:t>100</w:t>
              </w:r>
            </w:ins>
          </w:p>
        </w:tc>
        <w:tc>
          <w:tcPr>
            <w:tcW w:w="709" w:type="dxa"/>
            <w:tcBorders>
              <w:top w:val="single" w:sz="4" w:space="0" w:color="auto"/>
              <w:left w:val="single" w:sz="4" w:space="0" w:color="auto"/>
              <w:bottom w:val="nil"/>
              <w:right w:val="single" w:sz="4" w:space="0" w:color="auto"/>
            </w:tcBorders>
          </w:tcPr>
          <w:p w14:paraId="596098C6" w14:textId="406CFA1B" w:rsidR="00882B7A" w:rsidRPr="008B35F7" w:rsidRDefault="00882B7A" w:rsidP="00882B7A">
            <w:pPr>
              <w:pStyle w:val="TAC"/>
              <w:rPr>
                <w:ins w:id="204" w:author="Flores Fernandez" w:date="2021-07-28T20:43:00Z"/>
                <w:rFonts w:cs="Arial"/>
                <w:szCs w:val="18"/>
              </w:rPr>
            </w:pPr>
            <w:ins w:id="205" w:author="Flores Fernandez" w:date="2021-07-28T20:47:00Z">
              <w:r>
                <w:rPr>
                  <w:rFonts w:cs="Arial"/>
                  <w:szCs w:val="18"/>
                </w:rPr>
                <w:t>60</w:t>
              </w:r>
            </w:ins>
          </w:p>
        </w:tc>
        <w:tc>
          <w:tcPr>
            <w:tcW w:w="851" w:type="dxa"/>
            <w:tcBorders>
              <w:top w:val="single" w:sz="4" w:space="0" w:color="auto"/>
              <w:left w:val="single" w:sz="4" w:space="0" w:color="auto"/>
              <w:bottom w:val="nil"/>
              <w:right w:val="single" w:sz="4" w:space="0" w:color="auto"/>
            </w:tcBorders>
          </w:tcPr>
          <w:p w14:paraId="69D1C389" w14:textId="14218416" w:rsidR="00882B7A" w:rsidRPr="008B35F7" w:rsidRDefault="00882B7A" w:rsidP="00882B7A">
            <w:pPr>
              <w:pStyle w:val="TAC"/>
              <w:rPr>
                <w:ins w:id="206" w:author="Flores Fernandez" w:date="2021-07-28T20:43:00Z"/>
                <w:rFonts w:cs="Arial"/>
                <w:szCs w:val="18"/>
              </w:rPr>
            </w:pPr>
            <w:ins w:id="207" w:author="Flores Fernandez" w:date="2021-07-28T20:47:00Z">
              <w:r>
                <w:rPr>
                  <w:rFonts w:cs="Arial"/>
                  <w:szCs w:val="18"/>
                </w:rPr>
                <w:t>132</w:t>
              </w:r>
            </w:ins>
          </w:p>
        </w:tc>
        <w:tc>
          <w:tcPr>
            <w:tcW w:w="992" w:type="dxa"/>
            <w:tcBorders>
              <w:top w:val="single" w:sz="4" w:space="0" w:color="auto"/>
              <w:left w:val="single" w:sz="4" w:space="0" w:color="auto"/>
              <w:bottom w:val="nil"/>
              <w:right w:val="single" w:sz="4" w:space="0" w:color="auto"/>
            </w:tcBorders>
          </w:tcPr>
          <w:p w14:paraId="2F475648" w14:textId="59A875E6" w:rsidR="00882B7A" w:rsidRPr="008B35F7" w:rsidRDefault="00882B7A" w:rsidP="00882B7A">
            <w:pPr>
              <w:pStyle w:val="TAC"/>
              <w:rPr>
                <w:ins w:id="208" w:author="Flores Fernandez" w:date="2021-07-28T20:43:00Z"/>
                <w:rFonts w:cs="Arial"/>
                <w:szCs w:val="18"/>
              </w:rPr>
            </w:pPr>
            <w:ins w:id="209" w:author="Flores Fernandez" w:date="2021-07-28T20:47:00Z">
              <w:r>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5EC5D721" w14:textId="595D934D" w:rsidR="00882B7A" w:rsidRPr="008B35F7" w:rsidRDefault="00882B7A" w:rsidP="00882B7A">
            <w:pPr>
              <w:pStyle w:val="TAC"/>
              <w:rPr>
                <w:ins w:id="210" w:author="Flores Fernandez" w:date="2021-07-28T20:43:00Z"/>
                <w:rFonts w:cs="Arial"/>
                <w:szCs w:val="18"/>
              </w:rPr>
            </w:pPr>
            <w:ins w:id="211" w:author="Flores Fernandez" w:date="2021-07-28T20:47:00Z">
              <w:r>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66DAF80F" w14:textId="26A4D097" w:rsidR="00882B7A" w:rsidRPr="008B35F7" w:rsidRDefault="00882B7A" w:rsidP="00882B7A">
            <w:pPr>
              <w:pStyle w:val="TAC"/>
              <w:rPr>
                <w:ins w:id="212" w:author="Flores Fernandez" w:date="2021-07-28T20:43:00Z"/>
                <w:rFonts w:cs="Arial"/>
                <w:szCs w:val="18"/>
              </w:rPr>
            </w:pPr>
            <w:ins w:id="213" w:author="Flores Fernandez" w:date="2021-07-28T20:52:00Z">
              <w:r w:rsidRPr="00FD517D">
                <w:t>26599.44</w:t>
              </w:r>
            </w:ins>
          </w:p>
        </w:tc>
        <w:tc>
          <w:tcPr>
            <w:tcW w:w="992" w:type="dxa"/>
            <w:tcBorders>
              <w:top w:val="single" w:sz="4" w:space="0" w:color="auto"/>
              <w:left w:val="single" w:sz="4" w:space="0" w:color="auto"/>
              <w:bottom w:val="single" w:sz="4" w:space="0" w:color="auto"/>
              <w:right w:val="single" w:sz="4" w:space="0" w:color="auto"/>
            </w:tcBorders>
          </w:tcPr>
          <w:p w14:paraId="796B46F0" w14:textId="1BE2FBA3" w:rsidR="00882B7A" w:rsidRPr="008B35F7" w:rsidRDefault="00882B7A" w:rsidP="00882B7A">
            <w:pPr>
              <w:pStyle w:val="TAC"/>
              <w:rPr>
                <w:ins w:id="214" w:author="Flores Fernandez" w:date="2021-07-28T20:43:00Z"/>
                <w:rFonts w:cs="Arial"/>
                <w:szCs w:val="18"/>
              </w:rPr>
            </w:pPr>
            <w:ins w:id="215" w:author="Flores Fernandez" w:date="2021-07-28T20:52:00Z">
              <w:r w:rsidRPr="00FD517D">
                <w:t>2055823</w:t>
              </w:r>
            </w:ins>
          </w:p>
        </w:tc>
        <w:tc>
          <w:tcPr>
            <w:tcW w:w="992" w:type="dxa"/>
            <w:tcBorders>
              <w:top w:val="single" w:sz="4" w:space="0" w:color="auto"/>
              <w:left w:val="single" w:sz="4" w:space="0" w:color="auto"/>
              <w:bottom w:val="single" w:sz="4" w:space="0" w:color="auto"/>
              <w:right w:val="single" w:sz="4" w:space="0" w:color="auto"/>
            </w:tcBorders>
          </w:tcPr>
          <w:p w14:paraId="238D702E" w14:textId="6DDC5A54" w:rsidR="00882B7A" w:rsidRPr="008B35F7" w:rsidRDefault="00882B7A" w:rsidP="00882B7A">
            <w:pPr>
              <w:pStyle w:val="TAC"/>
              <w:rPr>
                <w:ins w:id="216" w:author="Flores Fernandez" w:date="2021-07-28T20:43:00Z"/>
                <w:rFonts w:cs="Arial"/>
                <w:szCs w:val="18"/>
              </w:rPr>
            </w:pPr>
            <w:ins w:id="217" w:author="Flores Fernandez" w:date="2021-07-28T20:52:00Z">
              <w:r w:rsidRPr="00FD517D">
                <w:t>26551.92</w:t>
              </w:r>
            </w:ins>
          </w:p>
        </w:tc>
        <w:tc>
          <w:tcPr>
            <w:tcW w:w="993" w:type="dxa"/>
            <w:tcBorders>
              <w:top w:val="single" w:sz="4" w:space="0" w:color="auto"/>
              <w:left w:val="single" w:sz="4" w:space="0" w:color="auto"/>
              <w:bottom w:val="single" w:sz="4" w:space="0" w:color="auto"/>
              <w:right w:val="single" w:sz="4" w:space="0" w:color="auto"/>
            </w:tcBorders>
          </w:tcPr>
          <w:p w14:paraId="04156C75" w14:textId="3982389C" w:rsidR="00882B7A" w:rsidRPr="008B35F7" w:rsidRDefault="00882B7A" w:rsidP="00882B7A">
            <w:pPr>
              <w:pStyle w:val="TAC"/>
              <w:rPr>
                <w:ins w:id="218" w:author="Flores Fernandez" w:date="2021-07-28T20:43:00Z"/>
                <w:rFonts w:cs="Arial"/>
                <w:szCs w:val="18"/>
              </w:rPr>
            </w:pPr>
            <w:ins w:id="219" w:author="Flores Fernandez" w:date="2021-07-28T20:52:00Z">
              <w:r w:rsidRPr="00FD517D">
                <w:t>2055031</w:t>
              </w:r>
            </w:ins>
          </w:p>
        </w:tc>
        <w:tc>
          <w:tcPr>
            <w:tcW w:w="690" w:type="dxa"/>
            <w:tcBorders>
              <w:top w:val="single" w:sz="4" w:space="0" w:color="auto"/>
              <w:left w:val="single" w:sz="4" w:space="0" w:color="auto"/>
              <w:bottom w:val="single" w:sz="4" w:space="0" w:color="auto"/>
              <w:right w:val="single" w:sz="4" w:space="0" w:color="auto"/>
            </w:tcBorders>
          </w:tcPr>
          <w:p w14:paraId="44EE6C84" w14:textId="53C28852" w:rsidR="00882B7A" w:rsidRPr="008B35F7" w:rsidRDefault="00882B7A" w:rsidP="00882B7A">
            <w:pPr>
              <w:pStyle w:val="TAC"/>
              <w:rPr>
                <w:ins w:id="220" w:author="Flores Fernandez" w:date="2021-07-28T20:43:00Z"/>
                <w:rFonts w:cs="Arial"/>
                <w:szCs w:val="18"/>
              </w:rPr>
            </w:pPr>
            <w:ins w:id="221" w:author="Flores Fernandez" w:date="2021-07-28T20:52:00Z">
              <w:r w:rsidRPr="00FD517D">
                <w:t>0</w:t>
              </w:r>
            </w:ins>
          </w:p>
        </w:tc>
        <w:tc>
          <w:tcPr>
            <w:tcW w:w="653" w:type="dxa"/>
            <w:gridSpan w:val="2"/>
            <w:tcBorders>
              <w:top w:val="single" w:sz="4" w:space="0" w:color="auto"/>
              <w:left w:val="single" w:sz="4" w:space="0" w:color="auto"/>
              <w:bottom w:val="nil"/>
              <w:right w:val="single" w:sz="4" w:space="0" w:color="auto"/>
            </w:tcBorders>
          </w:tcPr>
          <w:p w14:paraId="09C5DDA5" w14:textId="68F48ED9" w:rsidR="00882B7A" w:rsidRPr="008B35F7" w:rsidRDefault="00882B7A" w:rsidP="00882B7A">
            <w:pPr>
              <w:pStyle w:val="TAC"/>
              <w:rPr>
                <w:ins w:id="222" w:author="Flores Fernandez" w:date="2021-07-28T20:43:00Z"/>
                <w:rFonts w:cs="Arial"/>
                <w:szCs w:val="18"/>
              </w:rPr>
            </w:pPr>
            <w:ins w:id="223" w:author="Flores Fernandez" w:date="2021-07-28T20:52:00Z">
              <w:r w:rsidRPr="00FD517D">
                <w:t>120</w:t>
              </w:r>
            </w:ins>
          </w:p>
        </w:tc>
        <w:tc>
          <w:tcPr>
            <w:tcW w:w="765" w:type="dxa"/>
            <w:tcBorders>
              <w:top w:val="single" w:sz="4" w:space="0" w:color="auto"/>
              <w:left w:val="single" w:sz="4" w:space="0" w:color="auto"/>
              <w:bottom w:val="single" w:sz="4" w:space="0" w:color="auto"/>
              <w:right w:val="single" w:sz="4" w:space="0" w:color="auto"/>
            </w:tcBorders>
          </w:tcPr>
          <w:p w14:paraId="06D4C6AE" w14:textId="09190B9A" w:rsidR="00882B7A" w:rsidRPr="008B35F7" w:rsidRDefault="00882B7A" w:rsidP="00882B7A">
            <w:pPr>
              <w:pStyle w:val="TAC"/>
              <w:rPr>
                <w:ins w:id="224" w:author="Flores Fernandez" w:date="2021-07-28T20:43:00Z"/>
                <w:rFonts w:cs="Arial"/>
                <w:szCs w:val="18"/>
              </w:rPr>
            </w:pPr>
            <w:ins w:id="225" w:author="Flores Fernandez" w:date="2021-07-28T20:52:00Z">
              <w:r w:rsidRPr="00FD517D">
                <w:t>22391</w:t>
              </w:r>
            </w:ins>
          </w:p>
        </w:tc>
        <w:tc>
          <w:tcPr>
            <w:tcW w:w="992" w:type="dxa"/>
            <w:gridSpan w:val="2"/>
            <w:tcBorders>
              <w:top w:val="single" w:sz="4" w:space="0" w:color="auto"/>
              <w:left w:val="single" w:sz="4" w:space="0" w:color="auto"/>
              <w:bottom w:val="single" w:sz="4" w:space="0" w:color="auto"/>
              <w:right w:val="single" w:sz="4" w:space="0" w:color="auto"/>
            </w:tcBorders>
          </w:tcPr>
          <w:p w14:paraId="2BD6BC7B" w14:textId="20DED496" w:rsidR="00882B7A" w:rsidRPr="008B35F7" w:rsidRDefault="00882B7A" w:rsidP="00882B7A">
            <w:pPr>
              <w:pStyle w:val="TAC"/>
              <w:rPr>
                <w:ins w:id="226" w:author="Flores Fernandez" w:date="2021-07-28T20:43:00Z"/>
                <w:rFonts w:cs="Arial"/>
                <w:szCs w:val="18"/>
              </w:rPr>
            </w:pPr>
            <w:ins w:id="227" w:author="Flores Fernandez" w:date="2021-07-28T20:52:00Z">
              <w:r w:rsidRPr="00FD517D">
                <w:t>2055547</w:t>
              </w:r>
            </w:ins>
          </w:p>
        </w:tc>
        <w:tc>
          <w:tcPr>
            <w:tcW w:w="585" w:type="dxa"/>
            <w:gridSpan w:val="2"/>
            <w:tcBorders>
              <w:top w:val="single" w:sz="4" w:space="0" w:color="auto"/>
              <w:left w:val="single" w:sz="4" w:space="0" w:color="auto"/>
              <w:bottom w:val="single" w:sz="4" w:space="0" w:color="auto"/>
              <w:right w:val="single" w:sz="4" w:space="0" w:color="auto"/>
            </w:tcBorders>
          </w:tcPr>
          <w:p w14:paraId="68098828" w14:textId="1F8E3677" w:rsidR="00882B7A" w:rsidRPr="008B35F7" w:rsidRDefault="00882B7A" w:rsidP="00882B7A">
            <w:pPr>
              <w:pStyle w:val="TAC"/>
              <w:rPr>
                <w:ins w:id="228" w:author="Flores Fernandez" w:date="2021-07-28T20:43:00Z"/>
                <w:rFonts w:cs="Arial"/>
                <w:szCs w:val="18"/>
              </w:rPr>
            </w:pPr>
            <w:ins w:id="229" w:author="Flores Fernandez" w:date="2021-07-28T20:52:00Z">
              <w:r w:rsidRPr="00FD517D">
                <w:t>0</w:t>
              </w:r>
            </w:ins>
          </w:p>
        </w:tc>
        <w:tc>
          <w:tcPr>
            <w:tcW w:w="851" w:type="dxa"/>
            <w:tcBorders>
              <w:top w:val="single" w:sz="4" w:space="0" w:color="auto"/>
              <w:left w:val="single" w:sz="4" w:space="0" w:color="auto"/>
              <w:bottom w:val="single" w:sz="4" w:space="0" w:color="auto"/>
              <w:right w:val="single" w:sz="4" w:space="0" w:color="auto"/>
            </w:tcBorders>
          </w:tcPr>
          <w:p w14:paraId="50B95FB1" w14:textId="2DCC4102" w:rsidR="00882B7A" w:rsidRPr="008B35F7" w:rsidRDefault="00882B7A" w:rsidP="00882B7A">
            <w:pPr>
              <w:pStyle w:val="TAC"/>
              <w:rPr>
                <w:ins w:id="230" w:author="Flores Fernandez" w:date="2021-07-28T20:43:00Z"/>
                <w:rFonts w:cs="Arial"/>
                <w:szCs w:val="18"/>
              </w:rPr>
            </w:pPr>
            <w:ins w:id="231" w:author="Flores Fernandez" w:date="2021-07-28T20:52:00Z">
              <w:r w:rsidRPr="00FD517D">
                <w:t>15</w:t>
              </w:r>
            </w:ins>
          </w:p>
        </w:tc>
        <w:tc>
          <w:tcPr>
            <w:tcW w:w="708" w:type="dxa"/>
            <w:tcBorders>
              <w:top w:val="single" w:sz="4" w:space="0" w:color="auto"/>
              <w:left w:val="single" w:sz="4" w:space="0" w:color="auto"/>
              <w:bottom w:val="single" w:sz="4" w:space="0" w:color="auto"/>
              <w:right w:val="single" w:sz="4" w:space="0" w:color="auto"/>
            </w:tcBorders>
          </w:tcPr>
          <w:p w14:paraId="7298D81F" w14:textId="0FE6B209" w:rsidR="00882B7A" w:rsidRPr="008B35F7" w:rsidRDefault="00882B7A" w:rsidP="00882B7A">
            <w:pPr>
              <w:pStyle w:val="TAC"/>
              <w:rPr>
                <w:ins w:id="232" w:author="Flores Fernandez" w:date="2021-07-28T20:43:00Z"/>
                <w:rFonts w:cs="Arial"/>
                <w:szCs w:val="18"/>
              </w:rPr>
            </w:pPr>
            <w:ins w:id="233" w:author="Flores Fernandez" w:date="2021-07-28T20:52:00Z">
              <w:r w:rsidRPr="00FD517D">
                <w:t>1 (8)</w:t>
              </w:r>
            </w:ins>
          </w:p>
        </w:tc>
        <w:tc>
          <w:tcPr>
            <w:tcW w:w="851" w:type="dxa"/>
            <w:tcBorders>
              <w:top w:val="single" w:sz="4" w:space="0" w:color="auto"/>
              <w:left w:val="single" w:sz="4" w:space="0" w:color="auto"/>
              <w:bottom w:val="single" w:sz="4" w:space="0" w:color="auto"/>
              <w:right w:val="single" w:sz="4" w:space="0" w:color="auto"/>
            </w:tcBorders>
          </w:tcPr>
          <w:p w14:paraId="6CA820C2" w14:textId="2048C19D" w:rsidR="00882B7A" w:rsidRPr="008B35F7" w:rsidRDefault="00882B7A" w:rsidP="00882B7A">
            <w:pPr>
              <w:pStyle w:val="TAC"/>
              <w:rPr>
                <w:ins w:id="234" w:author="Flores Fernandez" w:date="2021-07-28T20:43:00Z"/>
                <w:rFonts w:cs="Arial"/>
                <w:szCs w:val="18"/>
              </w:rPr>
            </w:pPr>
            <w:ins w:id="235" w:author="Flores Fernandez" w:date="2021-07-28T20:52:00Z">
              <w:r w:rsidRPr="00FD517D">
                <w:t>23</w:t>
              </w:r>
            </w:ins>
          </w:p>
        </w:tc>
      </w:tr>
      <w:tr w:rsidR="00882B7A" w:rsidRPr="008B35F7" w14:paraId="749F35CA" w14:textId="77777777" w:rsidTr="003F2C34">
        <w:trPr>
          <w:ins w:id="236" w:author="Flores Fernandez" w:date="2021-07-28T20:43:00Z"/>
        </w:trPr>
        <w:tc>
          <w:tcPr>
            <w:tcW w:w="1169" w:type="dxa"/>
            <w:tcBorders>
              <w:top w:val="nil"/>
              <w:left w:val="single" w:sz="4" w:space="0" w:color="auto"/>
              <w:bottom w:val="nil"/>
              <w:right w:val="single" w:sz="4" w:space="0" w:color="auto"/>
            </w:tcBorders>
            <w:tcPrChange w:id="237" w:author="Flores Fernandez" w:date="2021-07-28T21:24:00Z">
              <w:tcPr>
                <w:tcW w:w="1169" w:type="dxa"/>
                <w:tcBorders>
                  <w:top w:val="nil"/>
                  <w:left w:val="single" w:sz="4" w:space="0" w:color="auto"/>
                  <w:bottom w:val="nil"/>
                  <w:right w:val="single" w:sz="4" w:space="0" w:color="auto"/>
                </w:tcBorders>
              </w:tcPr>
            </w:tcPrChange>
          </w:tcPr>
          <w:p w14:paraId="067A9D72" w14:textId="77777777" w:rsidR="00882B7A" w:rsidRPr="008B35F7" w:rsidRDefault="00882B7A" w:rsidP="00882B7A">
            <w:pPr>
              <w:pStyle w:val="TAC"/>
              <w:rPr>
                <w:ins w:id="238" w:author="Flores Fernandez" w:date="2021-07-28T20:43:00Z"/>
              </w:rPr>
            </w:pPr>
          </w:p>
        </w:tc>
        <w:tc>
          <w:tcPr>
            <w:tcW w:w="675" w:type="dxa"/>
            <w:tcBorders>
              <w:top w:val="nil"/>
              <w:left w:val="single" w:sz="4" w:space="0" w:color="auto"/>
              <w:bottom w:val="nil"/>
              <w:right w:val="single" w:sz="4" w:space="0" w:color="auto"/>
            </w:tcBorders>
            <w:vAlign w:val="bottom"/>
            <w:tcPrChange w:id="239" w:author="Flores Fernandez" w:date="2021-07-28T21:24:00Z">
              <w:tcPr>
                <w:tcW w:w="675" w:type="dxa"/>
                <w:tcBorders>
                  <w:top w:val="nil"/>
                  <w:left w:val="single" w:sz="4" w:space="0" w:color="auto"/>
                  <w:bottom w:val="nil"/>
                  <w:right w:val="single" w:sz="4" w:space="0" w:color="auto"/>
                </w:tcBorders>
                <w:vAlign w:val="bottom"/>
              </w:tcPr>
            </w:tcPrChange>
          </w:tcPr>
          <w:p w14:paraId="28F6D99C" w14:textId="77777777" w:rsidR="00882B7A" w:rsidRPr="008B35F7" w:rsidRDefault="00882B7A" w:rsidP="00882B7A">
            <w:pPr>
              <w:pStyle w:val="TAC"/>
              <w:rPr>
                <w:ins w:id="240" w:author="Flores Fernandez" w:date="2021-07-28T20:43:00Z"/>
              </w:rPr>
            </w:pPr>
          </w:p>
        </w:tc>
        <w:tc>
          <w:tcPr>
            <w:tcW w:w="742" w:type="dxa"/>
            <w:tcBorders>
              <w:top w:val="nil"/>
              <w:left w:val="single" w:sz="4" w:space="0" w:color="auto"/>
              <w:bottom w:val="nil"/>
              <w:right w:val="single" w:sz="4" w:space="0" w:color="auto"/>
            </w:tcBorders>
            <w:tcPrChange w:id="241" w:author="Flores Fernandez" w:date="2021-07-28T21:24:00Z">
              <w:tcPr>
                <w:tcW w:w="742" w:type="dxa"/>
                <w:tcBorders>
                  <w:top w:val="nil"/>
                  <w:left w:val="single" w:sz="4" w:space="0" w:color="auto"/>
                  <w:bottom w:val="nil"/>
                  <w:right w:val="nil"/>
                </w:tcBorders>
              </w:tcPr>
            </w:tcPrChange>
          </w:tcPr>
          <w:p w14:paraId="2106FC2E" w14:textId="77777777" w:rsidR="00882B7A" w:rsidRPr="008B35F7" w:rsidRDefault="00882B7A" w:rsidP="00882B7A">
            <w:pPr>
              <w:pStyle w:val="TAC"/>
              <w:rPr>
                <w:ins w:id="242" w:author="Flores Fernandez" w:date="2021-07-28T20:43:00Z"/>
                <w:rFonts w:cs="Arial"/>
                <w:szCs w:val="18"/>
              </w:rPr>
            </w:pPr>
          </w:p>
        </w:tc>
        <w:tc>
          <w:tcPr>
            <w:tcW w:w="709" w:type="dxa"/>
            <w:tcBorders>
              <w:top w:val="nil"/>
              <w:left w:val="single" w:sz="4" w:space="0" w:color="auto"/>
              <w:bottom w:val="nil"/>
              <w:right w:val="single" w:sz="4" w:space="0" w:color="auto"/>
            </w:tcBorders>
            <w:tcPrChange w:id="243" w:author="Flores Fernandez" w:date="2021-07-28T21:24:00Z">
              <w:tcPr>
                <w:tcW w:w="709" w:type="dxa"/>
                <w:tcBorders>
                  <w:top w:val="nil"/>
                  <w:left w:val="nil"/>
                  <w:bottom w:val="nil"/>
                  <w:right w:val="nil"/>
                </w:tcBorders>
              </w:tcPr>
            </w:tcPrChange>
          </w:tcPr>
          <w:p w14:paraId="240547A1" w14:textId="77777777" w:rsidR="00882B7A" w:rsidRPr="008B35F7" w:rsidRDefault="00882B7A" w:rsidP="00882B7A">
            <w:pPr>
              <w:pStyle w:val="TAC"/>
              <w:rPr>
                <w:ins w:id="244" w:author="Flores Fernandez" w:date="2021-07-28T20:43:00Z"/>
                <w:rFonts w:cs="Arial"/>
                <w:szCs w:val="18"/>
              </w:rPr>
            </w:pPr>
          </w:p>
        </w:tc>
        <w:tc>
          <w:tcPr>
            <w:tcW w:w="851" w:type="dxa"/>
            <w:tcBorders>
              <w:top w:val="nil"/>
              <w:left w:val="single" w:sz="4" w:space="0" w:color="auto"/>
              <w:bottom w:val="nil"/>
              <w:right w:val="single" w:sz="4" w:space="0" w:color="auto"/>
            </w:tcBorders>
            <w:tcPrChange w:id="245" w:author="Flores Fernandez" w:date="2021-07-28T21:24:00Z">
              <w:tcPr>
                <w:tcW w:w="851" w:type="dxa"/>
                <w:tcBorders>
                  <w:top w:val="nil"/>
                  <w:left w:val="nil"/>
                  <w:bottom w:val="nil"/>
                  <w:right w:val="nil"/>
                </w:tcBorders>
              </w:tcPr>
            </w:tcPrChange>
          </w:tcPr>
          <w:p w14:paraId="7999B9EF" w14:textId="77777777" w:rsidR="00882B7A" w:rsidRPr="008B35F7" w:rsidRDefault="00882B7A" w:rsidP="00882B7A">
            <w:pPr>
              <w:pStyle w:val="TAC"/>
              <w:rPr>
                <w:ins w:id="246" w:author="Flores Fernandez" w:date="2021-07-28T20:43:00Z"/>
                <w:rFonts w:cs="Arial"/>
                <w:szCs w:val="18"/>
              </w:rPr>
            </w:pPr>
          </w:p>
        </w:tc>
        <w:tc>
          <w:tcPr>
            <w:tcW w:w="992" w:type="dxa"/>
            <w:tcBorders>
              <w:top w:val="nil"/>
              <w:left w:val="single" w:sz="4" w:space="0" w:color="auto"/>
              <w:bottom w:val="nil"/>
              <w:right w:val="single" w:sz="4" w:space="0" w:color="auto"/>
            </w:tcBorders>
            <w:tcPrChange w:id="247" w:author="Flores Fernandez" w:date="2021-07-28T21:24:00Z">
              <w:tcPr>
                <w:tcW w:w="992" w:type="dxa"/>
                <w:tcBorders>
                  <w:top w:val="nil"/>
                  <w:left w:val="nil"/>
                  <w:bottom w:val="nil"/>
                  <w:right w:val="nil"/>
                </w:tcBorders>
              </w:tcPr>
            </w:tcPrChange>
          </w:tcPr>
          <w:p w14:paraId="197F0CD9" w14:textId="2EBFEC05" w:rsidR="00882B7A" w:rsidRPr="008B35F7" w:rsidRDefault="00882B7A" w:rsidP="00882B7A">
            <w:pPr>
              <w:pStyle w:val="TAC"/>
              <w:rPr>
                <w:ins w:id="248" w:author="Flores Fernandez" w:date="2021-07-28T20:43:00Z"/>
                <w:rFonts w:cs="Arial"/>
                <w:szCs w:val="18"/>
              </w:rPr>
            </w:pPr>
            <w:ins w:id="249" w:author="Flores Fernandez" w:date="2021-07-28T20:47:00Z">
              <w:r>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50" w:author="Flores Fernandez" w:date="2021-07-28T21:24:00Z">
              <w:tcPr>
                <w:tcW w:w="709" w:type="dxa"/>
                <w:tcBorders>
                  <w:top w:val="single" w:sz="4" w:space="0" w:color="auto"/>
                  <w:left w:val="nil"/>
                  <w:bottom w:val="single" w:sz="4" w:space="0" w:color="auto"/>
                  <w:right w:val="single" w:sz="4" w:space="0" w:color="auto"/>
                </w:tcBorders>
              </w:tcPr>
            </w:tcPrChange>
          </w:tcPr>
          <w:p w14:paraId="3A1CA099" w14:textId="6EF13E58" w:rsidR="00882B7A" w:rsidRPr="008B35F7" w:rsidRDefault="00882B7A" w:rsidP="00882B7A">
            <w:pPr>
              <w:pStyle w:val="TAC"/>
              <w:rPr>
                <w:ins w:id="251" w:author="Flores Fernandez" w:date="2021-07-28T20:43:00Z"/>
                <w:rFonts w:cs="Arial"/>
                <w:szCs w:val="18"/>
              </w:rPr>
            </w:pPr>
            <w:ins w:id="252" w:author="Flores Fernandez" w:date="2021-07-28T20:47:00Z">
              <w:r>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53" w:author="Flores Fernandez" w:date="2021-07-28T21:24:00Z">
              <w:tcPr>
                <w:tcW w:w="1100" w:type="dxa"/>
                <w:tcBorders>
                  <w:top w:val="single" w:sz="4" w:space="0" w:color="auto"/>
                  <w:left w:val="single" w:sz="4" w:space="0" w:color="auto"/>
                  <w:bottom w:val="single" w:sz="4" w:space="0" w:color="auto"/>
                  <w:right w:val="single" w:sz="4" w:space="0" w:color="auto"/>
                </w:tcBorders>
              </w:tcPr>
            </w:tcPrChange>
          </w:tcPr>
          <w:p w14:paraId="7749D729" w14:textId="22385C4F" w:rsidR="00882B7A" w:rsidRPr="008B35F7" w:rsidRDefault="00882B7A" w:rsidP="00882B7A">
            <w:pPr>
              <w:pStyle w:val="TAC"/>
              <w:rPr>
                <w:ins w:id="254" w:author="Flores Fernandez" w:date="2021-07-28T20:43:00Z"/>
                <w:rFonts w:cs="Arial"/>
                <w:szCs w:val="18"/>
              </w:rPr>
            </w:pPr>
            <w:ins w:id="255" w:author="Flores Fernandez" w:date="2021-07-28T20:52:00Z">
              <w:r w:rsidRPr="00FD517D">
                <w:t>28024.32</w:t>
              </w:r>
            </w:ins>
          </w:p>
        </w:tc>
        <w:tc>
          <w:tcPr>
            <w:tcW w:w="992" w:type="dxa"/>
            <w:tcBorders>
              <w:top w:val="single" w:sz="4" w:space="0" w:color="auto"/>
              <w:left w:val="single" w:sz="4" w:space="0" w:color="auto"/>
              <w:bottom w:val="single" w:sz="4" w:space="0" w:color="auto"/>
              <w:right w:val="single" w:sz="4" w:space="0" w:color="auto"/>
            </w:tcBorders>
            <w:tcPrChange w:id="256"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66D027F8" w14:textId="673A05FC" w:rsidR="00882B7A" w:rsidRPr="008B35F7" w:rsidRDefault="00882B7A" w:rsidP="00882B7A">
            <w:pPr>
              <w:pStyle w:val="TAC"/>
              <w:rPr>
                <w:ins w:id="257" w:author="Flores Fernandez" w:date="2021-07-28T20:43:00Z"/>
                <w:rFonts w:cs="Arial"/>
                <w:szCs w:val="18"/>
              </w:rPr>
            </w:pPr>
            <w:ins w:id="258" w:author="Flores Fernandez" w:date="2021-07-28T20:52:00Z">
              <w:r w:rsidRPr="00FD517D">
                <w:t>2079571</w:t>
              </w:r>
            </w:ins>
          </w:p>
        </w:tc>
        <w:tc>
          <w:tcPr>
            <w:tcW w:w="992" w:type="dxa"/>
            <w:tcBorders>
              <w:top w:val="single" w:sz="4" w:space="0" w:color="auto"/>
              <w:left w:val="single" w:sz="4" w:space="0" w:color="auto"/>
              <w:bottom w:val="single" w:sz="4" w:space="0" w:color="auto"/>
              <w:right w:val="single" w:sz="4" w:space="0" w:color="auto"/>
            </w:tcBorders>
            <w:tcPrChange w:id="259"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5A9A3A78" w14:textId="380472BC" w:rsidR="00882B7A" w:rsidRPr="008B35F7" w:rsidRDefault="00882B7A" w:rsidP="00882B7A">
            <w:pPr>
              <w:pStyle w:val="TAC"/>
              <w:rPr>
                <w:ins w:id="260" w:author="Flores Fernandez" w:date="2021-07-28T20:43:00Z"/>
                <w:rFonts w:cs="Arial"/>
                <w:szCs w:val="18"/>
              </w:rPr>
            </w:pPr>
            <w:ins w:id="261" w:author="Flores Fernandez" w:date="2021-07-28T20:52:00Z">
              <w:r w:rsidRPr="00FD517D">
                <w:t>27903.36</w:t>
              </w:r>
            </w:ins>
          </w:p>
        </w:tc>
        <w:tc>
          <w:tcPr>
            <w:tcW w:w="993" w:type="dxa"/>
            <w:tcBorders>
              <w:top w:val="single" w:sz="4" w:space="0" w:color="auto"/>
              <w:left w:val="single" w:sz="4" w:space="0" w:color="auto"/>
              <w:bottom w:val="single" w:sz="4" w:space="0" w:color="auto"/>
              <w:right w:val="single" w:sz="4" w:space="0" w:color="auto"/>
            </w:tcBorders>
            <w:tcPrChange w:id="262" w:author="Flores Fernandez" w:date="2021-07-28T21:24:00Z">
              <w:tcPr>
                <w:tcW w:w="993" w:type="dxa"/>
                <w:tcBorders>
                  <w:top w:val="single" w:sz="4" w:space="0" w:color="auto"/>
                  <w:left w:val="single" w:sz="4" w:space="0" w:color="auto"/>
                  <w:bottom w:val="single" w:sz="4" w:space="0" w:color="auto"/>
                  <w:right w:val="single" w:sz="4" w:space="0" w:color="auto"/>
                </w:tcBorders>
              </w:tcPr>
            </w:tcPrChange>
          </w:tcPr>
          <w:p w14:paraId="69C20494" w14:textId="1DB25623" w:rsidR="00882B7A" w:rsidRPr="008B35F7" w:rsidRDefault="00882B7A" w:rsidP="00882B7A">
            <w:pPr>
              <w:pStyle w:val="TAC"/>
              <w:rPr>
                <w:ins w:id="263" w:author="Flores Fernandez" w:date="2021-07-28T20:43:00Z"/>
                <w:rFonts w:cs="Arial"/>
                <w:szCs w:val="18"/>
              </w:rPr>
            </w:pPr>
            <w:ins w:id="264" w:author="Flores Fernandez" w:date="2021-07-28T20:52:00Z">
              <w:r w:rsidRPr="00FD517D">
                <w:t>2077555</w:t>
              </w:r>
            </w:ins>
          </w:p>
        </w:tc>
        <w:tc>
          <w:tcPr>
            <w:tcW w:w="690" w:type="dxa"/>
            <w:tcBorders>
              <w:top w:val="single" w:sz="4" w:space="0" w:color="auto"/>
              <w:left w:val="single" w:sz="4" w:space="0" w:color="auto"/>
              <w:bottom w:val="single" w:sz="4" w:space="0" w:color="auto"/>
              <w:right w:val="single" w:sz="4" w:space="0" w:color="auto"/>
            </w:tcBorders>
            <w:tcPrChange w:id="265" w:author="Flores Fernandez" w:date="2021-07-28T21:24:00Z">
              <w:tcPr>
                <w:tcW w:w="690" w:type="dxa"/>
                <w:tcBorders>
                  <w:top w:val="single" w:sz="4" w:space="0" w:color="auto"/>
                  <w:left w:val="single" w:sz="4" w:space="0" w:color="auto"/>
                  <w:bottom w:val="single" w:sz="4" w:space="0" w:color="auto"/>
                  <w:right w:val="single" w:sz="4" w:space="0" w:color="auto"/>
                </w:tcBorders>
              </w:tcPr>
            </w:tcPrChange>
          </w:tcPr>
          <w:p w14:paraId="53368CB0" w14:textId="5D9F4D43" w:rsidR="00882B7A" w:rsidRPr="008B35F7" w:rsidRDefault="00882B7A" w:rsidP="00882B7A">
            <w:pPr>
              <w:pStyle w:val="TAC"/>
              <w:rPr>
                <w:ins w:id="266" w:author="Flores Fernandez" w:date="2021-07-28T20:43:00Z"/>
                <w:rFonts w:cs="Arial"/>
                <w:szCs w:val="18"/>
              </w:rPr>
            </w:pPr>
            <w:ins w:id="267" w:author="Flores Fernandez" w:date="2021-07-28T20:52:00Z">
              <w:r w:rsidRPr="00FD517D">
                <w:t>102</w:t>
              </w:r>
            </w:ins>
          </w:p>
        </w:tc>
        <w:tc>
          <w:tcPr>
            <w:tcW w:w="653" w:type="dxa"/>
            <w:gridSpan w:val="2"/>
            <w:tcBorders>
              <w:top w:val="nil"/>
              <w:left w:val="single" w:sz="4" w:space="0" w:color="auto"/>
              <w:bottom w:val="nil"/>
              <w:right w:val="single" w:sz="4" w:space="0" w:color="auto"/>
            </w:tcBorders>
            <w:tcPrChange w:id="268" w:author="Flores Fernandez" w:date="2021-07-28T21:24:00Z">
              <w:tcPr>
                <w:tcW w:w="653" w:type="dxa"/>
                <w:gridSpan w:val="2"/>
                <w:tcBorders>
                  <w:top w:val="single" w:sz="4" w:space="0" w:color="auto"/>
                  <w:left w:val="single" w:sz="4" w:space="0" w:color="auto"/>
                  <w:bottom w:val="nil"/>
                  <w:right w:val="single" w:sz="4" w:space="0" w:color="auto"/>
                </w:tcBorders>
              </w:tcPr>
            </w:tcPrChange>
          </w:tcPr>
          <w:p w14:paraId="6EC01D7E" w14:textId="43682A3F" w:rsidR="00882B7A" w:rsidRPr="008B35F7" w:rsidRDefault="00882B7A" w:rsidP="00882B7A">
            <w:pPr>
              <w:pStyle w:val="TAC"/>
              <w:rPr>
                <w:ins w:id="269" w:author="Flores Fernandez" w:date="2021-07-28T20: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70" w:author="Flores Fernandez" w:date="2021-07-28T21:24:00Z">
              <w:tcPr>
                <w:tcW w:w="765" w:type="dxa"/>
                <w:tcBorders>
                  <w:top w:val="single" w:sz="4" w:space="0" w:color="auto"/>
                  <w:left w:val="single" w:sz="4" w:space="0" w:color="auto"/>
                  <w:bottom w:val="single" w:sz="4" w:space="0" w:color="auto"/>
                  <w:right w:val="single" w:sz="4" w:space="0" w:color="auto"/>
                </w:tcBorders>
              </w:tcPr>
            </w:tcPrChange>
          </w:tcPr>
          <w:p w14:paraId="5B3857A5" w14:textId="6AAD0DEC" w:rsidR="00882B7A" w:rsidRPr="008B35F7" w:rsidRDefault="00882B7A" w:rsidP="00882B7A">
            <w:pPr>
              <w:pStyle w:val="TAC"/>
              <w:rPr>
                <w:ins w:id="271" w:author="Flores Fernandez" w:date="2021-07-28T20:43:00Z"/>
                <w:rFonts w:cs="Arial"/>
                <w:szCs w:val="18"/>
              </w:rPr>
            </w:pPr>
            <w:ins w:id="272" w:author="Flores Fernandez" w:date="2021-07-28T20:52:00Z">
              <w:r w:rsidRPr="00FD517D">
                <w:t>22473</w:t>
              </w:r>
            </w:ins>
          </w:p>
        </w:tc>
        <w:tc>
          <w:tcPr>
            <w:tcW w:w="992" w:type="dxa"/>
            <w:gridSpan w:val="2"/>
            <w:tcBorders>
              <w:top w:val="single" w:sz="4" w:space="0" w:color="auto"/>
              <w:left w:val="single" w:sz="4" w:space="0" w:color="auto"/>
              <w:bottom w:val="single" w:sz="4" w:space="0" w:color="auto"/>
              <w:right w:val="single" w:sz="4" w:space="0" w:color="auto"/>
            </w:tcBorders>
            <w:tcPrChange w:id="273" w:author="Flores Fernandez" w:date="2021-07-28T21:24:00Z">
              <w:tcPr>
                <w:tcW w:w="992" w:type="dxa"/>
                <w:gridSpan w:val="2"/>
                <w:tcBorders>
                  <w:top w:val="single" w:sz="4" w:space="0" w:color="auto"/>
                  <w:left w:val="single" w:sz="4" w:space="0" w:color="auto"/>
                  <w:bottom w:val="single" w:sz="4" w:space="0" w:color="auto"/>
                  <w:right w:val="single" w:sz="4" w:space="0" w:color="auto"/>
                </w:tcBorders>
              </w:tcPr>
            </w:tcPrChange>
          </w:tcPr>
          <w:p w14:paraId="1B872BF0" w14:textId="0BFC033C" w:rsidR="00882B7A" w:rsidRPr="008B35F7" w:rsidRDefault="00882B7A" w:rsidP="00882B7A">
            <w:pPr>
              <w:pStyle w:val="TAC"/>
              <w:rPr>
                <w:ins w:id="274" w:author="Flores Fernandez" w:date="2021-07-28T20:43:00Z"/>
                <w:rFonts w:cs="Arial"/>
                <w:szCs w:val="18"/>
              </w:rPr>
            </w:pPr>
            <w:ins w:id="275" w:author="Flores Fernandez" w:date="2021-07-28T20:52:00Z">
              <w:r w:rsidRPr="00FD517D">
                <w:t>2079163</w:t>
              </w:r>
            </w:ins>
          </w:p>
        </w:tc>
        <w:tc>
          <w:tcPr>
            <w:tcW w:w="585" w:type="dxa"/>
            <w:gridSpan w:val="2"/>
            <w:tcBorders>
              <w:top w:val="single" w:sz="4" w:space="0" w:color="auto"/>
              <w:left w:val="single" w:sz="4" w:space="0" w:color="auto"/>
              <w:bottom w:val="single" w:sz="4" w:space="0" w:color="auto"/>
              <w:right w:val="single" w:sz="4" w:space="0" w:color="auto"/>
            </w:tcBorders>
            <w:tcPrChange w:id="276" w:author="Flores Fernandez" w:date="2021-07-28T21:24:00Z">
              <w:tcPr>
                <w:tcW w:w="585" w:type="dxa"/>
                <w:gridSpan w:val="2"/>
                <w:tcBorders>
                  <w:top w:val="single" w:sz="4" w:space="0" w:color="auto"/>
                  <w:left w:val="single" w:sz="4" w:space="0" w:color="auto"/>
                  <w:bottom w:val="single" w:sz="4" w:space="0" w:color="auto"/>
                  <w:right w:val="single" w:sz="4" w:space="0" w:color="auto"/>
                </w:tcBorders>
              </w:tcPr>
            </w:tcPrChange>
          </w:tcPr>
          <w:p w14:paraId="2BAD453E" w14:textId="5E14C8DF" w:rsidR="00882B7A" w:rsidRPr="008B35F7" w:rsidRDefault="00882B7A" w:rsidP="00882B7A">
            <w:pPr>
              <w:pStyle w:val="TAC"/>
              <w:rPr>
                <w:ins w:id="277" w:author="Flores Fernandez" w:date="2021-07-28T20:43:00Z"/>
                <w:rFonts w:cs="Arial"/>
                <w:szCs w:val="18"/>
              </w:rPr>
            </w:pPr>
            <w:ins w:id="278" w:author="Flores Fernandez" w:date="2021-07-28T20:52:00Z">
              <w:r w:rsidRPr="00FD517D">
                <w:t>0</w:t>
              </w:r>
            </w:ins>
          </w:p>
        </w:tc>
        <w:tc>
          <w:tcPr>
            <w:tcW w:w="851" w:type="dxa"/>
            <w:tcBorders>
              <w:top w:val="single" w:sz="4" w:space="0" w:color="auto"/>
              <w:left w:val="single" w:sz="4" w:space="0" w:color="auto"/>
              <w:bottom w:val="single" w:sz="4" w:space="0" w:color="auto"/>
              <w:right w:val="single" w:sz="4" w:space="0" w:color="auto"/>
            </w:tcBorders>
            <w:tcPrChange w:id="279"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31463810" w14:textId="5E6AF611" w:rsidR="00882B7A" w:rsidRPr="008B35F7" w:rsidRDefault="00882B7A" w:rsidP="00882B7A">
            <w:pPr>
              <w:pStyle w:val="TAC"/>
              <w:rPr>
                <w:ins w:id="280" w:author="Flores Fernandez" w:date="2021-07-28T20:43:00Z"/>
                <w:rFonts w:cs="Arial"/>
                <w:szCs w:val="18"/>
              </w:rPr>
            </w:pPr>
            <w:ins w:id="281" w:author="Flores Fernandez" w:date="2021-07-28T20:52:00Z">
              <w:r w:rsidRPr="00FD517D">
                <w:t>4</w:t>
              </w:r>
            </w:ins>
          </w:p>
        </w:tc>
        <w:tc>
          <w:tcPr>
            <w:tcW w:w="708" w:type="dxa"/>
            <w:tcBorders>
              <w:top w:val="single" w:sz="4" w:space="0" w:color="auto"/>
              <w:left w:val="single" w:sz="4" w:space="0" w:color="auto"/>
              <w:bottom w:val="single" w:sz="4" w:space="0" w:color="auto"/>
              <w:right w:val="single" w:sz="4" w:space="0" w:color="auto"/>
            </w:tcBorders>
            <w:tcPrChange w:id="282" w:author="Flores Fernandez" w:date="2021-07-28T21:24:00Z">
              <w:tcPr>
                <w:tcW w:w="708" w:type="dxa"/>
                <w:tcBorders>
                  <w:top w:val="single" w:sz="4" w:space="0" w:color="auto"/>
                  <w:left w:val="single" w:sz="4" w:space="0" w:color="auto"/>
                  <w:bottom w:val="single" w:sz="4" w:space="0" w:color="auto"/>
                  <w:right w:val="single" w:sz="4" w:space="0" w:color="auto"/>
                </w:tcBorders>
              </w:tcPr>
            </w:tcPrChange>
          </w:tcPr>
          <w:p w14:paraId="6DE17DCC" w14:textId="486EC8F6" w:rsidR="00882B7A" w:rsidRPr="008B35F7" w:rsidRDefault="00882B7A" w:rsidP="00882B7A">
            <w:pPr>
              <w:pStyle w:val="TAC"/>
              <w:rPr>
                <w:ins w:id="283" w:author="Flores Fernandez" w:date="2021-07-28T20:43:00Z"/>
                <w:rFonts w:cs="Arial"/>
                <w:szCs w:val="18"/>
              </w:rPr>
            </w:pPr>
            <w:ins w:id="284" w:author="Flores Fernandez" w:date="2021-07-28T20:52:00Z">
              <w:r w:rsidRPr="00FD517D">
                <w:t>1 (8)</w:t>
              </w:r>
            </w:ins>
          </w:p>
        </w:tc>
        <w:tc>
          <w:tcPr>
            <w:tcW w:w="851" w:type="dxa"/>
            <w:tcBorders>
              <w:top w:val="single" w:sz="4" w:space="0" w:color="auto"/>
              <w:left w:val="single" w:sz="4" w:space="0" w:color="auto"/>
              <w:bottom w:val="single" w:sz="4" w:space="0" w:color="auto"/>
              <w:right w:val="single" w:sz="4" w:space="0" w:color="auto"/>
            </w:tcBorders>
            <w:tcPrChange w:id="285"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7EA3FFF4" w14:textId="5D205697" w:rsidR="00882B7A" w:rsidRPr="008B35F7" w:rsidRDefault="00882B7A" w:rsidP="00882B7A">
            <w:pPr>
              <w:pStyle w:val="TAC"/>
              <w:rPr>
                <w:ins w:id="286" w:author="Flores Fernandez" w:date="2021-07-28T20:43:00Z"/>
                <w:rFonts w:cs="Arial"/>
                <w:szCs w:val="18"/>
              </w:rPr>
            </w:pPr>
            <w:ins w:id="287" w:author="Flores Fernandez" w:date="2021-07-28T20:52:00Z">
              <w:r w:rsidRPr="00FD517D">
                <w:t>114</w:t>
              </w:r>
            </w:ins>
          </w:p>
        </w:tc>
      </w:tr>
      <w:tr w:rsidR="003F2C34" w:rsidRPr="008B35F7" w14:paraId="16D06C35" w14:textId="77777777" w:rsidTr="003F2C34">
        <w:trPr>
          <w:ins w:id="288" w:author="Flores Fernandez" w:date="2021-07-28T20:43:00Z"/>
        </w:trPr>
        <w:tc>
          <w:tcPr>
            <w:tcW w:w="1169" w:type="dxa"/>
            <w:tcBorders>
              <w:top w:val="nil"/>
              <w:left w:val="single" w:sz="4" w:space="0" w:color="auto"/>
              <w:bottom w:val="single" w:sz="4" w:space="0" w:color="auto"/>
              <w:right w:val="single" w:sz="4" w:space="0" w:color="auto"/>
            </w:tcBorders>
          </w:tcPr>
          <w:p w14:paraId="1ADF73DB" w14:textId="77777777" w:rsidR="00882B7A" w:rsidRPr="008B35F7" w:rsidRDefault="00882B7A" w:rsidP="00882B7A">
            <w:pPr>
              <w:pStyle w:val="TAC"/>
              <w:rPr>
                <w:ins w:id="289" w:author="Flores Fernandez" w:date="2021-07-28T20:43:00Z"/>
              </w:rPr>
            </w:pPr>
          </w:p>
        </w:tc>
        <w:tc>
          <w:tcPr>
            <w:tcW w:w="675" w:type="dxa"/>
            <w:tcBorders>
              <w:top w:val="nil"/>
              <w:left w:val="single" w:sz="4" w:space="0" w:color="auto"/>
              <w:bottom w:val="single" w:sz="4" w:space="0" w:color="auto"/>
              <w:right w:val="single" w:sz="4" w:space="0" w:color="auto"/>
            </w:tcBorders>
            <w:vAlign w:val="bottom"/>
          </w:tcPr>
          <w:p w14:paraId="096C5A93" w14:textId="77777777" w:rsidR="00882B7A" w:rsidRPr="008B35F7" w:rsidRDefault="00882B7A" w:rsidP="00882B7A">
            <w:pPr>
              <w:pStyle w:val="TAC"/>
              <w:rPr>
                <w:ins w:id="290" w:author="Flores Fernandez" w:date="2021-07-28T20:43:00Z"/>
              </w:rPr>
            </w:pPr>
          </w:p>
        </w:tc>
        <w:tc>
          <w:tcPr>
            <w:tcW w:w="742" w:type="dxa"/>
            <w:tcBorders>
              <w:top w:val="nil"/>
              <w:left w:val="single" w:sz="4" w:space="0" w:color="auto"/>
              <w:bottom w:val="single" w:sz="4" w:space="0" w:color="auto"/>
              <w:right w:val="single" w:sz="4" w:space="0" w:color="auto"/>
            </w:tcBorders>
          </w:tcPr>
          <w:p w14:paraId="1CDB6DDB" w14:textId="77777777" w:rsidR="00882B7A" w:rsidRPr="008B35F7" w:rsidRDefault="00882B7A" w:rsidP="00882B7A">
            <w:pPr>
              <w:pStyle w:val="TAC"/>
              <w:rPr>
                <w:ins w:id="291" w:author="Flores Fernandez" w:date="2021-07-28T20:43:00Z"/>
                <w:rFonts w:cs="Arial"/>
                <w:szCs w:val="18"/>
              </w:rPr>
            </w:pPr>
          </w:p>
        </w:tc>
        <w:tc>
          <w:tcPr>
            <w:tcW w:w="709" w:type="dxa"/>
            <w:tcBorders>
              <w:top w:val="nil"/>
              <w:left w:val="single" w:sz="4" w:space="0" w:color="auto"/>
              <w:bottom w:val="single" w:sz="4" w:space="0" w:color="auto"/>
              <w:right w:val="single" w:sz="4" w:space="0" w:color="auto"/>
            </w:tcBorders>
          </w:tcPr>
          <w:p w14:paraId="291223BB" w14:textId="77777777" w:rsidR="00882B7A" w:rsidRPr="008B35F7" w:rsidRDefault="00882B7A" w:rsidP="00882B7A">
            <w:pPr>
              <w:pStyle w:val="TAC"/>
              <w:rPr>
                <w:ins w:id="292" w:author="Flores Fernandez" w:date="2021-07-28T20:43:00Z"/>
                <w:rFonts w:cs="Arial"/>
                <w:szCs w:val="18"/>
              </w:rPr>
            </w:pPr>
          </w:p>
        </w:tc>
        <w:tc>
          <w:tcPr>
            <w:tcW w:w="851" w:type="dxa"/>
            <w:tcBorders>
              <w:top w:val="nil"/>
              <w:left w:val="single" w:sz="4" w:space="0" w:color="auto"/>
              <w:bottom w:val="single" w:sz="4" w:space="0" w:color="auto"/>
              <w:right w:val="single" w:sz="4" w:space="0" w:color="auto"/>
            </w:tcBorders>
          </w:tcPr>
          <w:p w14:paraId="37F1871D" w14:textId="77777777" w:rsidR="00882B7A" w:rsidRPr="008B35F7" w:rsidRDefault="00882B7A" w:rsidP="00882B7A">
            <w:pPr>
              <w:pStyle w:val="TAC"/>
              <w:rPr>
                <w:ins w:id="293" w:author="Flores Fernandez" w:date="2021-07-28T20:43:00Z"/>
                <w:rFonts w:cs="Arial"/>
                <w:szCs w:val="18"/>
              </w:rPr>
            </w:pPr>
          </w:p>
        </w:tc>
        <w:tc>
          <w:tcPr>
            <w:tcW w:w="992" w:type="dxa"/>
            <w:tcBorders>
              <w:top w:val="nil"/>
              <w:left w:val="single" w:sz="4" w:space="0" w:color="auto"/>
              <w:bottom w:val="single" w:sz="4" w:space="0" w:color="auto"/>
              <w:right w:val="single" w:sz="4" w:space="0" w:color="auto"/>
            </w:tcBorders>
          </w:tcPr>
          <w:p w14:paraId="47D936A1" w14:textId="13CE5223" w:rsidR="00882B7A" w:rsidRPr="008B35F7" w:rsidRDefault="00882B7A" w:rsidP="00882B7A">
            <w:pPr>
              <w:pStyle w:val="TAC"/>
              <w:rPr>
                <w:ins w:id="294" w:author="Flores Fernandez" w:date="2021-07-28T20:43:00Z"/>
                <w:rFonts w:cs="Arial"/>
                <w:szCs w:val="18"/>
              </w:rPr>
            </w:pPr>
            <w:ins w:id="295" w:author="Flores Fernandez" w:date="2021-07-28T20:47:00Z">
              <w:r>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311A92F" w14:textId="6AC55FFF" w:rsidR="00882B7A" w:rsidRPr="008B35F7" w:rsidRDefault="00882B7A" w:rsidP="00882B7A">
            <w:pPr>
              <w:pStyle w:val="TAC"/>
              <w:rPr>
                <w:ins w:id="296" w:author="Flores Fernandez" w:date="2021-07-28T20:43:00Z"/>
                <w:rFonts w:cs="Arial"/>
                <w:szCs w:val="18"/>
              </w:rPr>
            </w:pPr>
            <w:ins w:id="297" w:author="Flores Fernandez" w:date="2021-07-28T20:47:00Z">
              <w:r>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07946318" w14:textId="3CA6B4CC" w:rsidR="00882B7A" w:rsidRPr="008B35F7" w:rsidRDefault="00882B7A" w:rsidP="00882B7A">
            <w:pPr>
              <w:pStyle w:val="TAC"/>
              <w:rPr>
                <w:ins w:id="298" w:author="Flores Fernandez" w:date="2021-07-28T20:43:00Z"/>
                <w:rFonts w:cs="Arial"/>
                <w:szCs w:val="18"/>
              </w:rPr>
            </w:pPr>
            <w:ins w:id="299" w:author="Flores Fernandez" w:date="2021-07-28T20:52:00Z">
              <w:r w:rsidRPr="00FD517D">
                <w:t>29449.92</w:t>
              </w:r>
            </w:ins>
          </w:p>
        </w:tc>
        <w:tc>
          <w:tcPr>
            <w:tcW w:w="992" w:type="dxa"/>
            <w:tcBorders>
              <w:top w:val="single" w:sz="4" w:space="0" w:color="auto"/>
              <w:left w:val="single" w:sz="4" w:space="0" w:color="auto"/>
              <w:bottom w:val="single" w:sz="4" w:space="0" w:color="auto"/>
              <w:right w:val="single" w:sz="4" w:space="0" w:color="auto"/>
            </w:tcBorders>
          </w:tcPr>
          <w:p w14:paraId="62AA3C4D" w14:textId="6272DD0F" w:rsidR="00882B7A" w:rsidRPr="008B35F7" w:rsidRDefault="00882B7A" w:rsidP="00882B7A">
            <w:pPr>
              <w:pStyle w:val="TAC"/>
              <w:rPr>
                <w:ins w:id="300" w:author="Flores Fernandez" w:date="2021-07-28T20:43:00Z"/>
                <w:rFonts w:cs="Arial"/>
                <w:szCs w:val="18"/>
              </w:rPr>
            </w:pPr>
            <w:ins w:id="301" w:author="Flores Fernandez" w:date="2021-07-28T20:52:00Z">
              <w:r w:rsidRPr="00FD517D">
                <w:t>2103331</w:t>
              </w:r>
            </w:ins>
          </w:p>
        </w:tc>
        <w:tc>
          <w:tcPr>
            <w:tcW w:w="992" w:type="dxa"/>
            <w:tcBorders>
              <w:top w:val="single" w:sz="4" w:space="0" w:color="auto"/>
              <w:left w:val="single" w:sz="4" w:space="0" w:color="auto"/>
              <w:bottom w:val="single" w:sz="4" w:space="0" w:color="auto"/>
              <w:right w:val="single" w:sz="4" w:space="0" w:color="auto"/>
            </w:tcBorders>
          </w:tcPr>
          <w:p w14:paraId="37D832BC" w14:textId="6B977851" w:rsidR="00882B7A" w:rsidRPr="008B35F7" w:rsidRDefault="00882B7A" w:rsidP="00882B7A">
            <w:pPr>
              <w:pStyle w:val="TAC"/>
              <w:rPr>
                <w:ins w:id="302" w:author="Flores Fernandez" w:date="2021-07-28T20:43:00Z"/>
                <w:rFonts w:cs="Arial"/>
                <w:szCs w:val="18"/>
              </w:rPr>
            </w:pPr>
            <w:ins w:id="303" w:author="Flores Fernandez" w:date="2021-07-28T20:52:00Z">
              <w:r w:rsidRPr="00FD517D">
                <w:t>29039.52</w:t>
              </w:r>
            </w:ins>
          </w:p>
        </w:tc>
        <w:tc>
          <w:tcPr>
            <w:tcW w:w="993" w:type="dxa"/>
            <w:tcBorders>
              <w:top w:val="single" w:sz="4" w:space="0" w:color="auto"/>
              <w:left w:val="single" w:sz="4" w:space="0" w:color="auto"/>
              <w:bottom w:val="single" w:sz="4" w:space="0" w:color="auto"/>
              <w:right w:val="single" w:sz="4" w:space="0" w:color="auto"/>
            </w:tcBorders>
          </w:tcPr>
          <w:p w14:paraId="7C1F2B30" w14:textId="2CEF9C89" w:rsidR="00882B7A" w:rsidRPr="008B35F7" w:rsidRDefault="00882B7A" w:rsidP="00882B7A">
            <w:pPr>
              <w:pStyle w:val="TAC"/>
              <w:rPr>
                <w:ins w:id="304" w:author="Flores Fernandez" w:date="2021-07-28T20:43:00Z"/>
                <w:rFonts w:cs="Arial"/>
                <w:szCs w:val="18"/>
              </w:rPr>
            </w:pPr>
            <w:ins w:id="305" w:author="Flores Fernandez" w:date="2021-07-28T20:52:00Z">
              <w:r w:rsidRPr="00FD517D">
                <w:t>2096491</w:t>
              </w:r>
            </w:ins>
          </w:p>
        </w:tc>
        <w:tc>
          <w:tcPr>
            <w:tcW w:w="690" w:type="dxa"/>
            <w:tcBorders>
              <w:top w:val="single" w:sz="4" w:space="0" w:color="auto"/>
              <w:left w:val="single" w:sz="4" w:space="0" w:color="auto"/>
              <w:bottom w:val="single" w:sz="4" w:space="0" w:color="auto"/>
              <w:right w:val="single" w:sz="4" w:space="0" w:color="auto"/>
            </w:tcBorders>
          </w:tcPr>
          <w:p w14:paraId="52C8C8EC" w14:textId="7F54F6D4" w:rsidR="00882B7A" w:rsidRPr="008B35F7" w:rsidRDefault="00882B7A" w:rsidP="00882B7A">
            <w:pPr>
              <w:pStyle w:val="TAC"/>
              <w:rPr>
                <w:ins w:id="306" w:author="Flores Fernandez" w:date="2021-07-28T20:43:00Z"/>
                <w:rFonts w:cs="Arial"/>
                <w:szCs w:val="18"/>
              </w:rPr>
            </w:pPr>
            <w:ins w:id="307" w:author="Flores Fernandez" w:date="2021-07-28T20:52:00Z">
              <w:r w:rsidRPr="00FD517D">
                <w:t>504</w:t>
              </w:r>
            </w:ins>
          </w:p>
        </w:tc>
        <w:tc>
          <w:tcPr>
            <w:tcW w:w="653" w:type="dxa"/>
            <w:gridSpan w:val="2"/>
            <w:tcBorders>
              <w:top w:val="nil"/>
              <w:left w:val="single" w:sz="4" w:space="0" w:color="auto"/>
              <w:bottom w:val="single" w:sz="4" w:space="0" w:color="auto"/>
              <w:right w:val="single" w:sz="4" w:space="0" w:color="auto"/>
            </w:tcBorders>
          </w:tcPr>
          <w:p w14:paraId="7BD0E291" w14:textId="0E299798" w:rsidR="00882B7A" w:rsidRPr="008B35F7" w:rsidRDefault="00882B7A" w:rsidP="00882B7A">
            <w:pPr>
              <w:pStyle w:val="TAC"/>
              <w:rPr>
                <w:ins w:id="308" w:author="Flores Fernandez" w:date="2021-07-28T20:43: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790D6E7" w14:textId="5A6EA9BF" w:rsidR="00882B7A" w:rsidRPr="008B35F7" w:rsidRDefault="00882B7A" w:rsidP="00882B7A">
            <w:pPr>
              <w:pStyle w:val="TAC"/>
              <w:rPr>
                <w:ins w:id="309" w:author="Flores Fernandez" w:date="2021-07-28T20:43:00Z"/>
                <w:rFonts w:cs="Arial"/>
                <w:szCs w:val="18"/>
              </w:rPr>
            </w:pPr>
            <w:ins w:id="310" w:author="Flores Fernandez" w:date="2021-07-28T20:52:00Z">
              <w:r w:rsidRPr="00FD517D">
                <w:t>22555</w:t>
              </w:r>
            </w:ins>
          </w:p>
        </w:tc>
        <w:tc>
          <w:tcPr>
            <w:tcW w:w="992" w:type="dxa"/>
            <w:gridSpan w:val="2"/>
            <w:tcBorders>
              <w:top w:val="single" w:sz="4" w:space="0" w:color="auto"/>
              <w:left w:val="single" w:sz="4" w:space="0" w:color="auto"/>
              <w:bottom w:val="single" w:sz="4" w:space="0" w:color="auto"/>
              <w:right w:val="single" w:sz="4" w:space="0" w:color="auto"/>
            </w:tcBorders>
          </w:tcPr>
          <w:p w14:paraId="2A912A12" w14:textId="6272E1D2" w:rsidR="00882B7A" w:rsidRPr="008B35F7" w:rsidRDefault="00882B7A" w:rsidP="00882B7A">
            <w:pPr>
              <w:pStyle w:val="TAC"/>
              <w:rPr>
                <w:ins w:id="311" w:author="Flores Fernandez" w:date="2021-07-28T20:43:00Z"/>
                <w:rFonts w:cs="Arial"/>
                <w:szCs w:val="18"/>
              </w:rPr>
            </w:pPr>
            <w:ins w:id="312" w:author="Flores Fernandez" w:date="2021-07-28T20:52:00Z">
              <w:r w:rsidRPr="00FD517D">
                <w:t>2102779</w:t>
              </w:r>
            </w:ins>
          </w:p>
        </w:tc>
        <w:tc>
          <w:tcPr>
            <w:tcW w:w="585" w:type="dxa"/>
            <w:gridSpan w:val="2"/>
            <w:tcBorders>
              <w:top w:val="single" w:sz="4" w:space="0" w:color="auto"/>
              <w:left w:val="single" w:sz="4" w:space="0" w:color="auto"/>
              <w:bottom w:val="single" w:sz="4" w:space="0" w:color="auto"/>
              <w:right w:val="single" w:sz="4" w:space="0" w:color="auto"/>
            </w:tcBorders>
          </w:tcPr>
          <w:p w14:paraId="1E07B953" w14:textId="6C4E2288" w:rsidR="00882B7A" w:rsidRPr="008B35F7" w:rsidRDefault="00882B7A" w:rsidP="00882B7A">
            <w:pPr>
              <w:pStyle w:val="TAC"/>
              <w:rPr>
                <w:ins w:id="313" w:author="Flores Fernandez" w:date="2021-07-28T20:43:00Z"/>
                <w:rFonts w:cs="Arial"/>
                <w:szCs w:val="18"/>
              </w:rPr>
            </w:pPr>
            <w:ins w:id="314" w:author="Flores Fernandez" w:date="2021-07-28T20:52:00Z">
              <w:r w:rsidRPr="00FD517D">
                <w:t>0</w:t>
              </w:r>
            </w:ins>
          </w:p>
        </w:tc>
        <w:tc>
          <w:tcPr>
            <w:tcW w:w="851" w:type="dxa"/>
            <w:tcBorders>
              <w:top w:val="single" w:sz="4" w:space="0" w:color="auto"/>
              <w:left w:val="single" w:sz="4" w:space="0" w:color="auto"/>
              <w:bottom w:val="single" w:sz="4" w:space="0" w:color="auto"/>
              <w:right w:val="single" w:sz="4" w:space="0" w:color="auto"/>
            </w:tcBorders>
          </w:tcPr>
          <w:p w14:paraId="295D7541" w14:textId="0C8FB52B" w:rsidR="00882B7A" w:rsidRPr="008B35F7" w:rsidRDefault="00882B7A" w:rsidP="00882B7A">
            <w:pPr>
              <w:pStyle w:val="TAC"/>
              <w:rPr>
                <w:ins w:id="315" w:author="Flores Fernandez" w:date="2021-07-28T20:43:00Z"/>
                <w:rFonts w:cs="Arial"/>
                <w:szCs w:val="18"/>
              </w:rPr>
            </w:pPr>
            <w:ins w:id="316" w:author="Flores Fernandez" w:date="2021-07-28T20:52:00Z">
              <w:r w:rsidRPr="00FD517D">
                <w:t>0</w:t>
              </w:r>
            </w:ins>
          </w:p>
        </w:tc>
        <w:tc>
          <w:tcPr>
            <w:tcW w:w="708" w:type="dxa"/>
            <w:tcBorders>
              <w:top w:val="single" w:sz="4" w:space="0" w:color="auto"/>
              <w:left w:val="single" w:sz="4" w:space="0" w:color="auto"/>
              <w:bottom w:val="single" w:sz="4" w:space="0" w:color="auto"/>
              <w:right w:val="single" w:sz="4" w:space="0" w:color="auto"/>
            </w:tcBorders>
          </w:tcPr>
          <w:p w14:paraId="0167F8C3" w14:textId="0025EC8B" w:rsidR="00882B7A" w:rsidRPr="008B35F7" w:rsidRDefault="00882B7A" w:rsidP="00882B7A">
            <w:pPr>
              <w:pStyle w:val="TAC"/>
              <w:rPr>
                <w:ins w:id="317" w:author="Flores Fernandez" w:date="2021-07-28T20:43:00Z"/>
                <w:rFonts w:cs="Arial"/>
                <w:szCs w:val="18"/>
              </w:rPr>
            </w:pPr>
            <w:ins w:id="318" w:author="Flores Fernandez" w:date="2021-07-28T20:52:00Z">
              <w:r w:rsidRPr="00FD517D">
                <w:t>0 (0)</w:t>
              </w:r>
            </w:ins>
          </w:p>
        </w:tc>
        <w:tc>
          <w:tcPr>
            <w:tcW w:w="851" w:type="dxa"/>
            <w:tcBorders>
              <w:top w:val="single" w:sz="4" w:space="0" w:color="auto"/>
              <w:left w:val="single" w:sz="4" w:space="0" w:color="auto"/>
              <w:bottom w:val="single" w:sz="4" w:space="0" w:color="auto"/>
              <w:right w:val="single" w:sz="4" w:space="0" w:color="auto"/>
            </w:tcBorders>
          </w:tcPr>
          <w:p w14:paraId="0CBF0285" w14:textId="49F053A2" w:rsidR="00882B7A" w:rsidRPr="008B35F7" w:rsidRDefault="00882B7A" w:rsidP="00882B7A">
            <w:pPr>
              <w:pStyle w:val="TAC"/>
              <w:rPr>
                <w:ins w:id="319" w:author="Flores Fernandez" w:date="2021-07-28T20:43:00Z"/>
                <w:rFonts w:cs="Arial"/>
                <w:szCs w:val="18"/>
              </w:rPr>
            </w:pPr>
            <w:ins w:id="320" w:author="Flores Fernandez" w:date="2021-07-28T20:52:00Z">
              <w:r w:rsidRPr="00FD517D">
                <w:t>504</w:t>
              </w:r>
            </w:ins>
          </w:p>
        </w:tc>
      </w:tr>
      <w:tr w:rsidR="00112AEF" w:rsidRPr="008B35F7" w14:paraId="6483FD8E" w14:textId="77777777" w:rsidTr="003F2C34">
        <w:tc>
          <w:tcPr>
            <w:tcW w:w="1169" w:type="dxa"/>
            <w:tcBorders>
              <w:top w:val="single" w:sz="4" w:space="0" w:color="auto"/>
              <w:left w:val="single" w:sz="4" w:space="0" w:color="auto"/>
              <w:bottom w:val="nil"/>
              <w:right w:val="single" w:sz="4" w:space="0" w:color="auto"/>
            </w:tcBorders>
            <w:tcPrChange w:id="321" w:author="Flores Fernandez" w:date="2021-07-28T21:24:00Z">
              <w:tcPr>
                <w:tcW w:w="1169" w:type="dxa"/>
                <w:tcBorders>
                  <w:top w:val="single" w:sz="4" w:space="0" w:color="auto"/>
                  <w:left w:val="single" w:sz="4" w:space="0" w:color="auto"/>
                  <w:bottom w:val="nil"/>
                  <w:right w:val="single" w:sz="4" w:space="0" w:color="auto"/>
                </w:tcBorders>
              </w:tcPr>
            </w:tcPrChange>
          </w:tcPr>
          <w:p w14:paraId="441A9D1C" w14:textId="77777777" w:rsidR="00112AEF" w:rsidRPr="008B35F7" w:rsidRDefault="00112AEF" w:rsidP="00985DD1">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322" w:author="Flores Fernandez" w:date="2021-07-28T21:24:00Z">
              <w:tcPr>
                <w:tcW w:w="675" w:type="dxa"/>
                <w:tcBorders>
                  <w:top w:val="single" w:sz="4" w:space="0" w:color="auto"/>
                  <w:left w:val="single" w:sz="4" w:space="0" w:color="auto"/>
                  <w:bottom w:val="nil"/>
                  <w:right w:val="single" w:sz="4" w:space="0" w:color="auto"/>
                </w:tcBorders>
                <w:vAlign w:val="bottom"/>
                <w:hideMark/>
              </w:tcPr>
            </w:tcPrChange>
          </w:tcPr>
          <w:p w14:paraId="4C0A1F5A" w14:textId="77777777" w:rsidR="00112AEF" w:rsidRPr="008B35F7" w:rsidRDefault="00112AEF" w:rsidP="00985DD1">
            <w:pPr>
              <w:pStyle w:val="TAC"/>
            </w:pPr>
            <w:r w:rsidRPr="008B35F7">
              <w:t>CC1</w:t>
            </w:r>
          </w:p>
        </w:tc>
        <w:tc>
          <w:tcPr>
            <w:tcW w:w="742" w:type="dxa"/>
            <w:tcBorders>
              <w:top w:val="single" w:sz="4" w:space="0" w:color="auto"/>
              <w:left w:val="single" w:sz="4" w:space="0" w:color="auto"/>
              <w:bottom w:val="nil"/>
              <w:right w:val="single" w:sz="4" w:space="0" w:color="auto"/>
            </w:tcBorders>
            <w:tcPrChange w:id="323" w:author="Flores Fernandez" w:date="2021-07-28T21:24:00Z">
              <w:tcPr>
                <w:tcW w:w="742" w:type="dxa"/>
                <w:tcBorders>
                  <w:top w:val="single" w:sz="4" w:space="0" w:color="auto"/>
                  <w:left w:val="single" w:sz="4" w:space="0" w:color="auto"/>
                  <w:bottom w:val="nil"/>
                  <w:right w:val="single" w:sz="4" w:space="0" w:color="auto"/>
                </w:tcBorders>
              </w:tcPr>
            </w:tcPrChange>
          </w:tcPr>
          <w:p w14:paraId="3B6193EA"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324" w:author="Flores Fernandez" w:date="2021-07-28T21:24:00Z">
              <w:tcPr>
                <w:tcW w:w="709" w:type="dxa"/>
                <w:tcBorders>
                  <w:top w:val="single" w:sz="4" w:space="0" w:color="auto"/>
                  <w:left w:val="single" w:sz="4" w:space="0" w:color="auto"/>
                  <w:bottom w:val="nil"/>
                  <w:right w:val="single" w:sz="4" w:space="0" w:color="auto"/>
                </w:tcBorders>
              </w:tcPr>
            </w:tcPrChange>
          </w:tcPr>
          <w:p w14:paraId="29745824" w14:textId="77777777" w:rsidR="00112AEF" w:rsidRPr="008B35F7" w:rsidRDefault="00112AEF" w:rsidP="00985DD1">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325" w:author="Flores Fernandez" w:date="2021-07-28T21:24:00Z">
              <w:tcPr>
                <w:tcW w:w="851" w:type="dxa"/>
                <w:tcBorders>
                  <w:top w:val="single" w:sz="4" w:space="0" w:color="auto"/>
                  <w:left w:val="single" w:sz="4" w:space="0" w:color="auto"/>
                  <w:bottom w:val="nil"/>
                  <w:right w:val="single" w:sz="4" w:space="0" w:color="auto"/>
                </w:tcBorders>
              </w:tcPr>
            </w:tcPrChange>
          </w:tcPr>
          <w:p w14:paraId="6F6638A3" w14:textId="77777777" w:rsidR="00112AEF" w:rsidRPr="008B35F7" w:rsidRDefault="00112AEF" w:rsidP="00985DD1">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326" w:author="Flores Fernandez" w:date="2021-07-28T21:24:00Z">
              <w:tcPr>
                <w:tcW w:w="992" w:type="dxa"/>
                <w:tcBorders>
                  <w:top w:val="single" w:sz="4" w:space="0" w:color="auto"/>
                  <w:left w:val="single" w:sz="4" w:space="0" w:color="auto"/>
                  <w:bottom w:val="nil"/>
                  <w:right w:val="single" w:sz="4" w:space="0" w:color="auto"/>
                </w:tcBorders>
                <w:hideMark/>
              </w:tcPr>
            </w:tcPrChange>
          </w:tcPr>
          <w:p w14:paraId="3F97C412"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327" w:author="Flores Fernandez" w:date="2021-07-28T21:24:00Z">
              <w:tcPr>
                <w:tcW w:w="709" w:type="dxa"/>
                <w:tcBorders>
                  <w:top w:val="single" w:sz="4" w:space="0" w:color="auto"/>
                  <w:left w:val="single" w:sz="4" w:space="0" w:color="auto"/>
                  <w:bottom w:val="single" w:sz="4" w:space="0" w:color="auto"/>
                  <w:right w:val="single" w:sz="4" w:space="0" w:color="auto"/>
                </w:tcBorders>
                <w:hideMark/>
              </w:tcPr>
            </w:tcPrChange>
          </w:tcPr>
          <w:p w14:paraId="3C49ADF2"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28" w:author="Flores Fernandez" w:date="2021-07-28T21:24:00Z">
              <w:tcPr>
                <w:tcW w:w="1100" w:type="dxa"/>
                <w:tcBorders>
                  <w:top w:val="single" w:sz="4" w:space="0" w:color="auto"/>
                  <w:left w:val="single" w:sz="4" w:space="0" w:color="auto"/>
                  <w:bottom w:val="single" w:sz="4" w:space="0" w:color="auto"/>
                  <w:right w:val="single" w:sz="4" w:space="0" w:color="auto"/>
                </w:tcBorders>
              </w:tcPr>
            </w:tcPrChange>
          </w:tcPr>
          <w:p w14:paraId="71A2FAB9" w14:textId="77777777" w:rsidR="00112AEF" w:rsidRPr="008B35F7" w:rsidRDefault="00112AEF" w:rsidP="00985DD1">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329"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147974EF" w14:textId="77777777" w:rsidR="00112AEF" w:rsidRPr="008B35F7" w:rsidRDefault="00112AEF" w:rsidP="00985DD1">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330" w:author="Flores Fernandez" w:date="2021-07-28T21:24:00Z">
              <w:tcPr>
                <w:tcW w:w="992" w:type="dxa"/>
                <w:tcBorders>
                  <w:top w:val="single" w:sz="4" w:space="0" w:color="auto"/>
                  <w:left w:val="single" w:sz="4" w:space="0" w:color="auto"/>
                  <w:bottom w:val="single" w:sz="4" w:space="0" w:color="auto"/>
                  <w:right w:val="single" w:sz="4" w:space="0" w:color="auto"/>
                </w:tcBorders>
              </w:tcPr>
            </w:tcPrChange>
          </w:tcPr>
          <w:p w14:paraId="1287B3B1" w14:textId="77777777" w:rsidR="00112AEF" w:rsidRPr="008B35F7" w:rsidRDefault="00112AEF" w:rsidP="00985DD1">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331" w:author="Flores Fernandez" w:date="2021-07-28T21:24:00Z">
              <w:tcPr>
                <w:tcW w:w="993" w:type="dxa"/>
                <w:tcBorders>
                  <w:top w:val="single" w:sz="4" w:space="0" w:color="auto"/>
                  <w:left w:val="single" w:sz="4" w:space="0" w:color="auto"/>
                  <w:bottom w:val="single" w:sz="4" w:space="0" w:color="auto"/>
                  <w:right w:val="single" w:sz="4" w:space="0" w:color="auto"/>
                </w:tcBorders>
              </w:tcPr>
            </w:tcPrChange>
          </w:tcPr>
          <w:p w14:paraId="7B054FFC" w14:textId="77777777" w:rsidR="00112AEF" w:rsidRPr="008B35F7" w:rsidRDefault="00112AEF" w:rsidP="00985DD1">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332" w:author="Flores Fernandez" w:date="2021-07-28T21:24:00Z">
              <w:tcPr>
                <w:tcW w:w="690" w:type="dxa"/>
                <w:tcBorders>
                  <w:top w:val="single" w:sz="4" w:space="0" w:color="auto"/>
                  <w:left w:val="single" w:sz="4" w:space="0" w:color="auto"/>
                  <w:bottom w:val="single" w:sz="4" w:space="0" w:color="auto"/>
                  <w:right w:val="single" w:sz="4" w:space="0" w:color="auto"/>
                </w:tcBorders>
              </w:tcPr>
            </w:tcPrChange>
          </w:tcPr>
          <w:p w14:paraId="15DA69B7"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33" w:author="Flores Fernandez" w:date="2021-07-28T21:24:00Z">
              <w:tcPr>
                <w:tcW w:w="653" w:type="dxa"/>
                <w:gridSpan w:val="2"/>
                <w:tcBorders>
                  <w:top w:val="single" w:sz="4" w:space="0" w:color="auto"/>
                  <w:left w:val="single" w:sz="4" w:space="0" w:color="auto"/>
                  <w:bottom w:val="nil"/>
                  <w:right w:val="single" w:sz="4" w:space="0" w:color="auto"/>
                </w:tcBorders>
              </w:tcPr>
            </w:tcPrChange>
          </w:tcPr>
          <w:p w14:paraId="77164BFF"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334" w:author="Flores Fernandez" w:date="2021-07-28T21:24:00Z">
              <w:tcPr>
                <w:tcW w:w="765" w:type="dxa"/>
                <w:tcBorders>
                  <w:top w:val="single" w:sz="4" w:space="0" w:color="auto"/>
                  <w:left w:val="single" w:sz="4" w:space="0" w:color="auto"/>
                  <w:bottom w:val="single" w:sz="4" w:space="0" w:color="auto"/>
                  <w:right w:val="single" w:sz="4" w:space="0" w:color="auto"/>
                </w:tcBorders>
              </w:tcPr>
            </w:tcPrChange>
          </w:tcPr>
          <w:p w14:paraId="2D6E7085" w14:textId="77777777" w:rsidR="00112AEF" w:rsidRPr="008B35F7" w:rsidRDefault="00112AEF" w:rsidP="00985DD1">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335" w:author="Flores Fernandez" w:date="2021-07-28T21:24:00Z">
              <w:tcPr>
                <w:tcW w:w="992" w:type="dxa"/>
                <w:gridSpan w:val="2"/>
                <w:tcBorders>
                  <w:top w:val="single" w:sz="4" w:space="0" w:color="auto"/>
                  <w:left w:val="single" w:sz="4" w:space="0" w:color="auto"/>
                  <w:bottom w:val="single" w:sz="4" w:space="0" w:color="auto"/>
                  <w:right w:val="single" w:sz="4" w:space="0" w:color="auto"/>
                </w:tcBorders>
              </w:tcPr>
            </w:tcPrChange>
          </w:tcPr>
          <w:p w14:paraId="00DF73F7" w14:textId="77777777" w:rsidR="00112AEF" w:rsidRPr="008B35F7" w:rsidRDefault="00112AEF" w:rsidP="00985DD1">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336" w:author="Flores Fernandez" w:date="2021-07-28T21:24:00Z">
              <w:tcPr>
                <w:tcW w:w="585" w:type="dxa"/>
                <w:gridSpan w:val="2"/>
                <w:tcBorders>
                  <w:top w:val="single" w:sz="4" w:space="0" w:color="auto"/>
                  <w:left w:val="single" w:sz="4" w:space="0" w:color="auto"/>
                  <w:bottom w:val="single" w:sz="4" w:space="0" w:color="auto"/>
                  <w:right w:val="single" w:sz="4" w:space="0" w:color="auto"/>
                </w:tcBorders>
              </w:tcPr>
            </w:tcPrChange>
          </w:tcPr>
          <w:p w14:paraId="17706F73" w14:textId="77777777" w:rsidR="00112AEF" w:rsidRPr="008B35F7" w:rsidRDefault="00112AEF" w:rsidP="00985DD1">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337"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4F704267" w14:textId="77777777" w:rsidR="00112AEF" w:rsidRPr="008B35F7" w:rsidRDefault="00112AEF" w:rsidP="00985DD1">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338" w:author="Flores Fernandez" w:date="2021-07-28T21:24:00Z">
              <w:tcPr>
                <w:tcW w:w="708" w:type="dxa"/>
                <w:tcBorders>
                  <w:top w:val="single" w:sz="4" w:space="0" w:color="auto"/>
                  <w:left w:val="single" w:sz="4" w:space="0" w:color="auto"/>
                  <w:bottom w:val="single" w:sz="4" w:space="0" w:color="auto"/>
                  <w:right w:val="single" w:sz="4" w:space="0" w:color="auto"/>
                </w:tcBorders>
              </w:tcPr>
            </w:tcPrChange>
          </w:tcPr>
          <w:p w14:paraId="20B05488"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339" w:author="Flores Fernandez" w:date="2021-07-28T21:24:00Z">
              <w:tcPr>
                <w:tcW w:w="851" w:type="dxa"/>
                <w:tcBorders>
                  <w:top w:val="single" w:sz="4" w:space="0" w:color="auto"/>
                  <w:left w:val="single" w:sz="4" w:space="0" w:color="auto"/>
                  <w:bottom w:val="single" w:sz="4" w:space="0" w:color="auto"/>
                  <w:right w:val="single" w:sz="4" w:space="0" w:color="auto"/>
                </w:tcBorders>
              </w:tcPr>
            </w:tcPrChange>
          </w:tcPr>
          <w:p w14:paraId="27A79ECE" w14:textId="77777777" w:rsidR="00112AEF" w:rsidRPr="008B35F7" w:rsidRDefault="00112AEF" w:rsidP="00985DD1">
            <w:pPr>
              <w:pStyle w:val="TAC"/>
              <w:rPr>
                <w:rFonts w:cs="Arial"/>
                <w:szCs w:val="18"/>
              </w:rPr>
            </w:pPr>
            <w:r w:rsidRPr="008B35F7">
              <w:rPr>
                <w:rFonts w:cs="Arial"/>
                <w:szCs w:val="18"/>
              </w:rPr>
              <w:t>19</w:t>
            </w:r>
          </w:p>
        </w:tc>
      </w:tr>
      <w:tr w:rsidR="00112AEF" w:rsidRPr="008B35F7" w14:paraId="67B5FCB9" w14:textId="77777777" w:rsidTr="00985DD1">
        <w:tc>
          <w:tcPr>
            <w:tcW w:w="1169" w:type="dxa"/>
            <w:tcBorders>
              <w:top w:val="nil"/>
              <w:left w:val="single" w:sz="4" w:space="0" w:color="auto"/>
              <w:bottom w:val="nil"/>
              <w:right w:val="single" w:sz="4" w:space="0" w:color="auto"/>
            </w:tcBorders>
          </w:tcPr>
          <w:p w14:paraId="36A31DAF"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2AB68809"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378D835B"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4AF51BD7"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3839E285"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1FB3D2DF"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0AD8496"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BC44496" w14:textId="77777777" w:rsidR="00112AEF" w:rsidRPr="008B35F7" w:rsidRDefault="00112AEF" w:rsidP="00985DD1">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2387FD05" w14:textId="77777777" w:rsidR="00112AEF" w:rsidRPr="008B35F7" w:rsidRDefault="00112AEF" w:rsidP="00985DD1">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33026A14" w14:textId="77777777" w:rsidR="00112AEF" w:rsidRPr="008B35F7" w:rsidRDefault="00112AEF" w:rsidP="00985DD1">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7EAC631E" w14:textId="77777777" w:rsidR="00112AEF" w:rsidRPr="008B35F7" w:rsidRDefault="00112AEF" w:rsidP="00985DD1">
            <w:pPr>
              <w:pStyle w:val="TAC"/>
              <w:rPr>
                <w:rFonts w:cs="Arial"/>
                <w:szCs w:val="18"/>
              </w:rPr>
            </w:pPr>
            <w:r w:rsidRPr="008B35F7">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36637EA5"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1FE4673"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E180B2" w14:textId="77777777" w:rsidR="00112AEF" w:rsidRPr="008B35F7" w:rsidRDefault="00112AEF" w:rsidP="00985DD1">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012FB1E" w14:textId="77777777" w:rsidR="00112AEF" w:rsidRPr="008B35F7" w:rsidRDefault="00112AEF" w:rsidP="00985DD1">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43386831" w14:textId="77777777" w:rsidR="00112AEF" w:rsidRPr="008B35F7" w:rsidRDefault="00112AEF" w:rsidP="00985D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60205C7" w14:textId="77777777" w:rsidR="00112AEF" w:rsidRPr="008B35F7" w:rsidRDefault="00112AEF" w:rsidP="00985DD1">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76A4854C"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09AA4EE" w14:textId="77777777" w:rsidR="00112AEF" w:rsidRPr="008B35F7" w:rsidRDefault="00112AEF" w:rsidP="00985DD1">
            <w:pPr>
              <w:pStyle w:val="TAC"/>
              <w:rPr>
                <w:rFonts w:cs="Arial"/>
                <w:szCs w:val="18"/>
              </w:rPr>
            </w:pPr>
            <w:r w:rsidRPr="008B35F7">
              <w:rPr>
                <w:rFonts w:cs="Arial"/>
                <w:szCs w:val="18"/>
              </w:rPr>
              <w:t>121</w:t>
            </w:r>
          </w:p>
        </w:tc>
      </w:tr>
      <w:tr w:rsidR="00112AEF" w:rsidRPr="008B35F7" w14:paraId="4C3AB2CC" w14:textId="77777777" w:rsidTr="00985DD1">
        <w:tc>
          <w:tcPr>
            <w:tcW w:w="1169" w:type="dxa"/>
            <w:tcBorders>
              <w:top w:val="nil"/>
              <w:left w:val="single" w:sz="4" w:space="0" w:color="auto"/>
              <w:bottom w:val="nil"/>
              <w:right w:val="single" w:sz="4" w:space="0" w:color="auto"/>
            </w:tcBorders>
          </w:tcPr>
          <w:p w14:paraId="4BAD433C"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50F94291"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057B927D"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0AF88C5"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91ED2B9"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E86BF13"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25D1AC4"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8D88307" w14:textId="77777777" w:rsidR="00112AEF" w:rsidRPr="008B35F7" w:rsidRDefault="00112AEF" w:rsidP="00985DD1">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55279BBA" w14:textId="77777777" w:rsidR="00112AEF" w:rsidRPr="008B35F7" w:rsidRDefault="00112AEF" w:rsidP="00985DD1">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6B8E15E5" w14:textId="77777777" w:rsidR="00112AEF" w:rsidRPr="008B35F7" w:rsidRDefault="00112AEF" w:rsidP="00985DD1">
            <w:pPr>
              <w:pStyle w:val="TAC"/>
              <w:rPr>
                <w:rFonts w:cs="Arial"/>
                <w:szCs w:val="18"/>
              </w:rPr>
            </w:pPr>
            <w:r w:rsidRPr="008B35F7">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14:paraId="44EADE8A" w14:textId="77777777" w:rsidR="00112AEF" w:rsidRPr="008B35F7" w:rsidRDefault="00112AEF" w:rsidP="00985DD1">
            <w:pPr>
              <w:pStyle w:val="TAC"/>
              <w:rPr>
                <w:rFonts w:cs="Arial"/>
                <w:szCs w:val="18"/>
              </w:rPr>
            </w:pPr>
            <w:r w:rsidRPr="008B35F7">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14:paraId="016820CA"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2BE91E5"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EFADA0" w14:textId="77777777" w:rsidR="00112AEF" w:rsidRPr="008B35F7" w:rsidRDefault="00112AEF" w:rsidP="00985DD1">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CE49148" w14:textId="77777777" w:rsidR="00112AEF" w:rsidRPr="008B35F7" w:rsidRDefault="00112AEF" w:rsidP="00985DD1">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37A63130" w14:textId="77777777" w:rsidR="00112AEF" w:rsidRPr="008B35F7" w:rsidRDefault="00112AEF" w:rsidP="00985D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DB9DF34" w14:textId="77777777" w:rsidR="00112AEF" w:rsidRPr="008B35F7" w:rsidRDefault="00112AEF" w:rsidP="00985DD1">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5EB4D177"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9D49A92" w14:textId="77777777" w:rsidR="00112AEF" w:rsidRPr="008B35F7" w:rsidRDefault="00112AEF" w:rsidP="00985DD1">
            <w:pPr>
              <w:pStyle w:val="TAC"/>
              <w:rPr>
                <w:rFonts w:cs="Arial"/>
                <w:szCs w:val="18"/>
              </w:rPr>
            </w:pPr>
            <w:r w:rsidRPr="008B35F7">
              <w:rPr>
                <w:rFonts w:cs="Arial"/>
                <w:szCs w:val="18"/>
              </w:rPr>
              <w:t>522</w:t>
            </w:r>
          </w:p>
        </w:tc>
      </w:tr>
      <w:tr w:rsidR="00112AEF" w:rsidRPr="008B35F7" w14:paraId="38622404" w14:textId="77777777" w:rsidTr="00985DD1">
        <w:trPr>
          <w:trHeight w:val="204"/>
        </w:trPr>
        <w:tc>
          <w:tcPr>
            <w:tcW w:w="1169" w:type="dxa"/>
            <w:tcBorders>
              <w:top w:val="nil"/>
              <w:left w:val="single" w:sz="4" w:space="0" w:color="auto"/>
              <w:bottom w:val="nil"/>
              <w:right w:val="single" w:sz="4" w:space="0" w:color="auto"/>
            </w:tcBorders>
            <w:vAlign w:val="bottom"/>
          </w:tcPr>
          <w:p w14:paraId="02EA1B33" w14:textId="77777777" w:rsidR="00112AEF" w:rsidRPr="008B35F7" w:rsidRDefault="00112AEF" w:rsidP="00985DD1">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A2213E5" w14:textId="77777777" w:rsidR="00112AEF" w:rsidRPr="008B35F7" w:rsidRDefault="00112AEF" w:rsidP="00985DD1">
            <w:pPr>
              <w:pStyle w:val="TAC"/>
            </w:pPr>
            <w:r w:rsidRPr="008B35F7">
              <w:t>Channel spacing CC1-CC2=99.36 MHz (Note 1)</w:t>
            </w:r>
          </w:p>
        </w:tc>
      </w:tr>
      <w:tr w:rsidR="00112AEF" w:rsidRPr="008B35F7" w14:paraId="0F66F134" w14:textId="77777777" w:rsidTr="00985DD1">
        <w:tc>
          <w:tcPr>
            <w:tcW w:w="1169" w:type="dxa"/>
            <w:tcBorders>
              <w:top w:val="nil"/>
              <w:left w:val="single" w:sz="4" w:space="0" w:color="auto"/>
              <w:bottom w:val="nil"/>
              <w:right w:val="single" w:sz="4" w:space="0" w:color="auto"/>
            </w:tcBorders>
          </w:tcPr>
          <w:p w14:paraId="280C868B" w14:textId="77777777" w:rsidR="00112AEF" w:rsidRPr="008B35F7" w:rsidRDefault="00112AEF" w:rsidP="00985DD1">
            <w:pPr>
              <w:pStyle w:val="TAC"/>
            </w:pPr>
          </w:p>
        </w:tc>
        <w:tc>
          <w:tcPr>
            <w:tcW w:w="675" w:type="dxa"/>
            <w:tcBorders>
              <w:top w:val="single" w:sz="4" w:space="0" w:color="auto"/>
              <w:left w:val="single" w:sz="4" w:space="0" w:color="auto"/>
              <w:bottom w:val="nil"/>
              <w:right w:val="single" w:sz="4" w:space="0" w:color="auto"/>
            </w:tcBorders>
            <w:vAlign w:val="bottom"/>
            <w:hideMark/>
          </w:tcPr>
          <w:p w14:paraId="03925B37" w14:textId="77777777" w:rsidR="00112AEF" w:rsidRPr="008B35F7" w:rsidRDefault="00112AEF" w:rsidP="00985DD1">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20C202DB"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DF45609" w14:textId="77777777" w:rsidR="00112AEF" w:rsidRPr="008B35F7" w:rsidRDefault="00112AEF" w:rsidP="00985DD1">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195863D" w14:textId="77777777" w:rsidR="00112AEF" w:rsidRPr="008B35F7" w:rsidRDefault="00112AEF" w:rsidP="00985DD1">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04BAC60"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220AD08"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9AAA54" w14:textId="77777777" w:rsidR="00112AEF" w:rsidRPr="008B35F7" w:rsidRDefault="00112AEF" w:rsidP="00985DD1">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5A85289D" w14:textId="77777777" w:rsidR="00112AEF" w:rsidRPr="008B35F7" w:rsidRDefault="00112AEF" w:rsidP="00985DD1">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4174068C" w14:textId="77777777" w:rsidR="00112AEF" w:rsidRPr="008B35F7" w:rsidRDefault="00112AEF" w:rsidP="00985DD1">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1B2BF7D6" w14:textId="77777777" w:rsidR="00112AEF" w:rsidRPr="008B35F7" w:rsidRDefault="00112AEF" w:rsidP="00985DD1">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00CF9175"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0BD846"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F74B3B1" w14:textId="77777777" w:rsidR="00112AEF" w:rsidRPr="008B35F7" w:rsidRDefault="00112AEF" w:rsidP="00985DD1">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3B1E96CB" w14:textId="77777777" w:rsidR="00112AEF" w:rsidRPr="008B35F7" w:rsidRDefault="00112AEF" w:rsidP="00985DD1">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1F8BCF93" w14:textId="77777777" w:rsidR="00112AEF" w:rsidRPr="008B35F7" w:rsidRDefault="00112AEF" w:rsidP="00985DD1">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1A70E79" w14:textId="77777777" w:rsidR="00112AEF" w:rsidRPr="008B35F7" w:rsidRDefault="00112AEF" w:rsidP="00985DD1">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0E30A28"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1095DF8" w14:textId="77777777" w:rsidR="00112AEF" w:rsidRPr="008B35F7" w:rsidRDefault="00112AEF" w:rsidP="00985DD1">
            <w:pPr>
              <w:pStyle w:val="TAC"/>
              <w:rPr>
                <w:rFonts w:cs="Arial"/>
                <w:szCs w:val="18"/>
              </w:rPr>
            </w:pPr>
            <w:r w:rsidRPr="008B35F7">
              <w:rPr>
                <w:rFonts w:cs="Arial"/>
                <w:szCs w:val="18"/>
              </w:rPr>
              <w:t>1</w:t>
            </w:r>
          </w:p>
        </w:tc>
      </w:tr>
      <w:tr w:rsidR="00112AEF" w:rsidRPr="008B35F7" w14:paraId="4FDB97B9" w14:textId="77777777" w:rsidTr="00985DD1">
        <w:tc>
          <w:tcPr>
            <w:tcW w:w="1169" w:type="dxa"/>
            <w:tcBorders>
              <w:top w:val="nil"/>
              <w:left w:val="single" w:sz="4" w:space="0" w:color="auto"/>
              <w:bottom w:val="nil"/>
              <w:right w:val="single" w:sz="4" w:space="0" w:color="auto"/>
            </w:tcBorders>
          </w:tcPr>
          <w:p w14:paraId="7B3FFFF9"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614BFA7A"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3AD50073"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187F055C"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5BFD5C22"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21C469A8"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7161BB1"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630F79D" w14:textId="77777777" w:rsidR="00112AEF" w:rsidRPr="008B35F7" w:rsidRDefault="00112AEF" w:rsidP="00985DD1">
            <w:pPr>
              <w:pStyle w:val="TAC"/>
              <w:rPr>
                <w:rFonts w:cs="Arial"/>
                <w:szCs w:val="18"/>
              </w:rPr>
            </w:pPr>
            <w:r w:rsidRPr="008B35F7">
              <w:rPr>
                <w:rFonts w:cs="Arial"/>
                <w:szCs w:val="18"/>
              </w:rPr>
              <w:t>28049.28</w:t>
            </w:r>
          </w:p>
        </w:tc>
        <w:tc>
          <w:tcPr>
            <w:tcW w:w="992" w:type="dxa"/>
            <w:tcBorders>
              <w:top w:val="single" w:sz="4" w:space="0" w:color="auto"/>
              <w:left w:val="single" w:sz="4" w:space="0" w:color="auto"/>
              <w:bottom w:val="single" w:sz="4" w:space="0" w:color="auto"/>
              <w:right w:val="single" w:sz="4" w:space="0" w:color="auto"/>
            </w:tcBorders>
          </w:tcPr>
          <w:p w14:paraId="4F984994" w14:textId="77777777" w:rsidR="00112AEF" w:rsidRPr="008B35F7" w:rsidRDefault="00112AEF" w:rsidP="00985DD1">
            <w:pPr>
              <w:pStyle w:val="TAC"/>
              <w:rPr>
                <w:rFonts w:cs="Arial"/>
                <w:szCs w:val="18"/>
              </w:rPr>
            </w:pPr>
            <w:r w:rsidRPr="008B35F7">
              <w:rPr>
                <w:rFonts w:cs="Arial"/>
                <w:szCs w:val="18"/>
              </w:rPr>
              <w:t>2079987</w:t>
            </w:r>
          </w:p>
        </w:tc>
        <w:tc>
          <w:tcPr>
            <w:tcW w:w="992" w:type="dxa"/>
            <w:tcBorders>
              <w:top w:val="single" w:sz="4" w:space="0" w:color="auto"/>
              <w:left w:val="single" w:sz="4" w:space="0" w:color="auto"/>
              <w:bottom w:val="single" w:sz="4" w:space="0" w:color="auto"/>
              <w:right w:val="single" w:sz="4" w:space="0" w:color="auto"/>
            </w:tcBorders>
          </w:tcPr>
          <w:p w14:paraId="204BA33C" w14:textId="77777777" w:rsidR="00112AEF" w:rsidRPr="008B35F7" w:rsidRDefault="00112AEF" w:rsidP="00985DD1">
            <w:pPr>
              <w:pStyle w:val="TAC"/>
              <w:rPr>
                <w:rFonts w:cs="Arial"/>
                <w:szCs w:val="18"/>
              </w:rPr>
            </w:pPr>
            <w:r w:rsidRPr="008B35F7">
              <w:rPr>
                <w:rFonts w:cs="Arial"/>
                <w:szCs w:val="18"/>
              </w:rPr>
              <w:t>27928.32</w:t>
            </w:r>
          </w:p>
        </w:tc>
        <w:tc>
          <w:tcPr>
            <w:tcW w:w="993" w:type="dxa"/>
            <w:tcBorders>
              <w:top w:val="single" w:sz="4" w:space="0" w:color="auto"/>
              <w:left w:val="single" w:sz="4" w:space="0" w:color="auto"/>
              <w:bottom w:val="single" w:sz="4" w:space="0" w:color="auto"/>
              <w:right w:val="single" w:sz="4" w:space="0" w:color="auto"/>
            </w:tcBorders>
          </w:tcPr>
          <w:p w14:paraId="10C200ED" w14:textId="77777777" w:rsidR="00112AEF" w:rsidRPr="008B35F7" w:rsidRDefault="00112AEF" w:rsidP="00985DD1">
            <w:pPr>
              <w:pStyle w:val="TAC"/>
              <w:rPr>
                <w:rFonts w:cs="Arial"/>
                <w:szCs w:val="18"/>
              </w:rPr>
            </w:pPr>
            <w:r w:rsidRPr="008B35F7">
              <w:rPr>
                <w:rFonts w:cs="Arial"/>
                <w:szCs w:val="18"/>
              </w:rPr>
              <w:t>2077971</w:t>
            </w:r>
          </w:p>
        </w:tc>
        <w:tc>
          <w:tcPr>
            <w:tcW w:w="690" w:type="dxa"/>
            <w:tcBorders>
              <w:top w:val="single" w:sz="4" w:space="0" w:color="auto"/>
              <w:left w:val="single" w:sz="4" w:space="0" w:color="auto"/>
              <w:bottom w:val="single" w:sz="4" w:space="0" w:color="auto"/>
              <w:right w:val="single" w:sz="4" w:space="0" w:color="auto"/>
            </w:tcBorders>
          </w:tcPr>
          <w:p w14:paraId="7DAA4C8D"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947AFDE"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3287D4" w14:textId="77777777" w:rsidR="00112AEF" w:rsidRPr="008B35F7" w:rsidRDefault="00112AEF" w:rsidP="00985DD1">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1391A1FD" w14:textId="77777777" w:rsidR="00112AEF" w:rsidRPr="008B35F7" w:rsidRDefault="00112AEF" w:rsidP="00985DD1">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550035CF" w14:textId="77777777" w:rsidR="00112AEF" w:rsidRPr="008B35F7" w:rsidRDefault="00112AEF" w:rsidP="00985D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41D2A4F" w14:textId="77777777" w:rsidR="00112AEF" w:rsidRPr="008B35F7" w:rsidRDefault="00112AEF" w:rsidP="00985DD1">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DECBF96"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E7EC1BF" w14:textId="77777777" w:rsidR="00112AEF" w:rsidRPr="008B35F7" w:rsidRDefault="00112AEF" w:rsidP="00985DD1">
            <w:pPr>
              <w:pStyle w:val="TAC"/>
              <w:rPr>
                <w:rFonts w:cs="Arial"/>
                <w:szCs w:val="18"/>
              </w:rPr>
            </w:pPr>
            <w:r w:rsidRPr="008B35F7">
              <w:rPr>
                <w:rFonts w:cs="Arial"/>
                <w:szCs w:val="18"/>
              </w:rPr>
              <w:t>103</w:t>
            </w:r>
          </w:p>
        </w:tc>
      </w:tr>
      <w:tr w:rsidR="00112AEF" w:rsidRPr="008B35F7" w14:paraId="67FB0E04" w14:textId="77777777" w:rsidTr="00985DD1">
        <w:tc>
          <w:tcPr>
            <w:tcW w:w="1169" w:type="dxa"/>
            <w:tcBorders>
              <w:top w:val="nil"/>
              <w:left w:val="single" w:sz="4" w:space="0" w:color="auto"/>
              <w:bottom w:val="single" w:sz="4" w:space="0" w:color="auto"/>
              <w:right w:val="single" w:sz="4" w:space="0" w:color="auto"/>
            </w:tcBorders>
          </w:tcPr>
          <w:p w14:paraId="36587E28"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7BEC9839"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3E98BECA"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4DC1D6F"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B61DAD5"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414D700"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88E8A0"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55122DC" w14:textId="77777777" w:rsidR="00112AEF" w:rsidRPr="008B35F7" w:rsidRDefault="00112AEF" w:rsidP="00985DD1">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4B31894" w14:textId="77777777" w:rsidR="00112AEF" w:rsidRPr="008B35F7" w:rsidRDefault="00112AEF" w:rsidP="00985DD1">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5C2CA9E" w14:textId="77777777" w:rsidR="00112AEF" w:rsidRPr="008B35F7" w:rsidRDefault="00112AEF" w:rsidP="00985DD1">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5CE3FBF8" w14:textId="77777777" w:rsidR="00112AEF" w:rsidRPr="008B35F7" w:rsidRDefault="00112AEF" w:rsidP="00985DD1">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31463A80"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3F1F6F"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A5C47D" w14:textId="77777777" w:rsidR="00112AEF" w:rsidRPr="008B35F7" w:rsidRDefault="00112AEF" w:rsidP="00985DD1">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206F96E6" w14:textId="77777777" w:rsidR="00112AEF" w:rsidRPr="008B35F7" w:rsidRDefault="00112AEF" w:rsidP="00985DD1">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73FCC4D3" w14:textId="77777777" w:rsidR="00112AEF" w:rsidRPr="008B35F7" w:rsidRDefault="00112AEF" w:rsidP="00985D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17D999"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503A1AC"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75DE3DA" w14:textId="77777777" w:rsidR="00112AEF" w:rsidRPr="008B35F7" w:rsidRDefault="00112AEF" w:rsidP="00985DD1">
            <w:pPr>
              <w:pStyle w:val="TAC"/>
              <w:rPr>
                <w:rFonts w:cs="Arial"/>
                <w:szCs w:val="18"/>
              </w:rPr>
            </w:pPr>
            <w:r w:rsidRPr="008B35F7">
              <w:rPr>
                <w:rFonts w:cs="Arial"/>
                <w:szCs w:val="18"/>
              </w:rPr>
              <w:t>504</w:t>
            </w:r>
          </w:p>
        </w:tc>
      </w:tr>
      <w:tr w:rsidR="00112AEF" w:rsidRPr="008B35F7" w14:paraId="6F6B7640"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255597FB" w14:textId="77777777" w:rsidR="00112AEF" w:rsidRPr="008B35F7" w:rsidRDefault="00112AEF" w:rsidP="00985DD1">
            <w:pPr>
              <w:pStyle w:val="TAN"/>
            </w:pPr>
            <w:r w:rsidRPr="008B35F7">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w:t>
            </w:r>
          </w:p>
          <w:p w14:paraId="5FB43A92" w14:textId="77777777" w:rsidR="00112AEF" w:rsidRPr="008B35F7" w:rsidRDefault="00112AEF" w:rsidP="00985DD1">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2037CA55" w14:textId="77777777" w:rsidR="00112AEF" w:rsidRPr="008B35F7" w:rsidRDefault="00112AEF" w:rsidP="00985DD1">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1759E9CF" w14:textId="77777777" w:rsidR="00112AEF" w:rsidRPr="008B35F7" w:rsidRDefault="00112AEF" w:rsidP="00985DD1">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08A45D1B" w14:textId="77777777" w:rsidR="00112AEF" w:rsidRPr="008B35F7" w:rsidRDefault="00112AEF" w:rsidP="00112AEF">
      <w:pPr>
        <w:rPr>
          <w:lang w:eastAsia="ja-JP"/>
        </w:rPr>
      </w:pPr>
    </w:p>
    <w:p w14:paraId="24947EFF" w14:textId="77777777" w:rsidR="00112AEF" w:rsidRPr="008B35F7" w:rsidRDefault="00112AEF" w:rsidP="00112AEF">
      <w:pPr>
        <w:pStyle w:val="TH"/>
        <w:rPr>
          <w:lang w:eastAsia="ja-JP"/>
        </w:rPr>
      </w:pPr>
      <w:r w:rsidRPr="008B35F7">
        <w:lastRenderedPageBreak/>
        <w:t xml:space="preserve">Table 4.3.1.2.3.1.6-2: NR Intra-Band contiguous CA configuration CA_n257G, SCS=60 kHz, </w:t>
      </w:r>
      <w:proofErr w:type="spellStart"/>
      <w:r w:rsidRPr="008B35F7">
        <w:t>ΔF</w:t>
      </w:r>
      <w:r w:rsidRPr="008B35F7">
        <w:rPr>
          <w:vertAlign w:val="subscript"/>
        </w:rPr>
        <w:t>Raster</w:t>
      </w:r>
      <w:proofErr w:type="spellEnd"/>
      <w:r w:rsidRPr="008B35F7">
        <w:t xml:space="preserve"> </w:t>
      </w:r>
      <w:r w:rsidRPr="00ED0632">
        <w:t>60</w:t>
      </w:r>
      <w:r w:rsidRPr="008B35F7">
        <w:t xml:space="preserve"> kHz, nominal channel spacing (</w:t>
      </w:r>
      <w:r w:rsidRPr="008B35F7">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0" w:author="Flores Fernandez" w:date="2021-07-28T20:54:00Z">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341">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2B03020A" w14:textId="77777777" w:rsidTr="00370A23">
        <w:tc>
          <w:tcPr>
            <w:tcW w:w="1027" w:type="dxa"/>
            <w:tcBorders>
              <w:top w:val="single" w:sz="4" w:space="0" w:color="auto"/>
              <w:left w:val="single" w:sz="4" w:space="0" w:color="auto"/>
              <w:bottom w:val="single" w:sz="4" w:space="0" w:color="auto"/>
              <w:right w:val="single" w:sz="4" w:space="0" w:color="auto"/>
            </w:tcBorders>
            <w:tcPrChange w:id="342" w:author="Flores Fernandez" w:date="2021-07-28T20:54:00Z">
              <w:tcPr>
                <w:tcW w:w="1027" w:type="dxa"/>
                <w:tcBorders>
                  <w:top w:val="single" w:sz="4" w:space="0" w:color="auto"/>
                  <w:left w:val="single" w:sz="4" w:space="0" w:color="auto"/>
                  <w:bottom w:val="single" w:sz="4" w:space="0" w:color="auto"/>
                  <w:right w:val="single" w:sz="4" w:space="0" w:color="auto"/>
                </w:tcBorders>
              </w:tcPr>
            </w:tcPrChange>
          </w:tcPr>
          <w:p w14:paraId="6FD8BA3A"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343" w:author="Flores Fernandez" w:date="2021-07-28T20:54:00Z">
              <w:tcPr>
                <w:tcW w:w="675" w:type="dxa"/>
                <w:tcBorders>
                  <w:top w:val="single" w:sz="4" w:space="0" w:color="auto"/>
                  <w:left w:val="single" w:sz="4" w:space="0" w:color="auto"/>
                  <w:bottom w:val="single" w:sz="4" w:space="0" w:color="auto"/>
                  <w:right w:val="single" w:sz="4" w:space="0" w:color="auto"/>
                </w:tcBorders>
              </w:tcPr>
            </w:tcPrChange>
          </w:tcPr>
          <w:p w14:paraId="686D28BF" w14:textId="77777777" w:rsidR="00112AEF" w:rsidRPr="008B35F7" w:rsidRDefault="00112AEF" w:rsidP="00985DD1">
            <w:pPr>
              <w:pStyle w:val="TAH"/>
              <w:rPr>
                <w:rFonts w:eastAsia="SimSun"/>
              </w:rPr>
            </w:pPr>
            <w:r w:rsidRPr="008B35F7">
              <w:rPr>
                <w:rFonts w:eastAsia="SimSun"/>
              </w:rPr>
              <w:t>CC</w:t>
            </w:r>
          </w:p>
          <w:p w14:paraId="3EC113F5"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44" w:author="Flores Fernandez" w:date="2021-07-28T20:54: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10277F6A" w14:textId="77777777" w:rsidR="00112AEF" w:rsidRPr="008B35F7" w:rsidRDefault="00112AEF" w:rsidP="00985DD1">
            <w:pPr>
              <w:pStyle w:val="TAH"/>
              <w:rPr>
                <w:rFonts w:eastAsia="SimSun"/>
              </w:rPr>
            </w:pPr>
            <w:r w:rsidRPr="008B35F7">
              <w:rPr>
                <w:rFonts w:eastAsia="SimSun"/>
              </w:rPr>
              <w:t>CBW</w:t>
            </w:r>
          </w:p>
          <w:p w14:paraId="564FBE14"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345" w:author="Flores Fernandez" w:date="2021-07-28T20:54:00Z">
              <w:tcPr>
                <w:tcW w:w="709" w:type="dxa"/>
                <w:tcBorders>
                  <w:top w:val="single" w:sz="4" w:space="0" w:color="auto"/>
                  <w:left w:val="single" w:sz="4" w:space="0" w:color="auto"/>
                  <w:bottom w:val="single" w:sz="4" w:space="0" w:color="auto"/>
                  <w:right w:val="single" w:sz="4" w:space="0" w:color="auto"/>
                </w:tcBorders>
              </w:tcPr>
            </w:tcPrChange>
          </w:tcPr>
          <w:p w14:paraId="4C3BE46D" w14:textId="77777777" w:rsidR="00112AEF" w:rsidRPr="008B35F7" w:rsidRDefault="00112AEF" w:rsidP="00985DD1">
            <w:pPr>
              <w:pStyle w:val="TAH"/>
              <w:rPr>
                <w:rFonts w:eastAsia="SimSun"/>
              </w:rPr>
            </w:pPr>
            <w:r w:rsidRPr="008B35F7">
              <w:rPr>
                <w:rFonts w:eastAsia="SimSun"/>
              </w:rPr>
              <w:t>SCS</w:t>
            </w:r>
          </w:p>
          <w:p w14:paraId="30B6F74D"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46" w:author="Flores Fernandez" w:date="2021-07-28T20: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63A064F"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2B10ED87"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347" w:author="Flores Fernandez" w:date="2021-07-28T20:54: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750C04"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48" w:author="Flores Fernandez" w:date="2021-07-28T20:5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C5AC33A" w14:textId="77777777" w:rsidR="00112AEF" w:rsidRPr="008B35F7" w:rsidRDefault="00112AEF" w:rsidP="00985DD1">
            <w:pPr>
              <w:pStyle w:val="TAH"/>
              <w:rPr>
                <w:rFonts w:eastAsia="SimSun"/>
              </w:rPr>
            </w:pPr>
            <w:r w:rsidRPr="008B35F7">
              <w:rPr>
                <w:rFonts w:eastAsia="SimSun"/>
              </w:rPr>
              <w:t>Carrier centre</w:t>
            </w:r>
          </w:p>
          <w:p w14:paraId="410076BD" w14:textId="77777777" w:rsidR="00112AEF" w:rsidRPr="008B35F7" w:rsidRDefault="00112AEF" w:rsidP="00985DD1">
            <w:pPr>
              <w:pStyle w:val="TAH"/>
              <w:rPr>
                <w:rFonts w:eastAsia="SimSun"/>
              </w:rPr>
            </w:pPr>
            <w:r w:rsidRPr="008B35F7">
              <w:rPr>
                <w:rFonts w:eastAsia="SimSun"/>
              </w:rPr>
              <w:t>[MHz]</w:t>
            </w:r>
          </w:p>
          <w:p w14:paraId="49D81570"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349" w:author="Flores Fernandez" w:date="2021-07-28T20:54:00Z">
              <w:tcPr>
                <w:tcW w:w="992" w:type="dxa"/>
                <w:tcBorders>
                  <w:top w:val="single" w:sz="4" w:space="0" w:color="auto"/>
                  <w:left w:val="single" w:sz="4" w:space="0" w:color="auto"/>
                  <w:bottom w:val="single" w:sz="4" w:space="0" w:color="auto"/>
                  <w:right w:val="single" w:sz="4" w:space="0" w:color="auto"/>
                </w:tcBorders>
              </w:tcPr>
            </w:tcPrChange>
          </w:tcPr>
          <w:p w14:paraId="01BB4F4B" w14:textId="77777777" w:rsidR="00112AEF" w:rsidRPr="008B35F7" w:rsidRDefault="00112AEF" w:rsidP="00985DD1">
            <w:pPr>
              <w:pStyle w:val="TAH"/>
              <w:rPr>
                <w:rFonts w:eastAsia="SimSun"/>
              </w:rPr>
            </w:pPr>
            <w:r w:rsidRPr="008B35F7">
              <w:rPr>
                <w:rFonts w:eastAsia="SimSun"/>
              </w:rPr>
              <w:t>Carrier centre</w:t>
            </w:r>
          </w:p>
          <w:p w14:paraId="09DDAF6A" w14:textId="77777777" w:rsidR="00112AEF" w:rsidRPr="008B35F7" w:rsidRDefault="00112AEF" w:rsidP="00985DD1">
            <w:pPr>
              <w:pStyle w:val="TAH"/>
              <w:jc w:val="left"/>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50" w:author="Flores Fernandez" w:date="2021-07-28T20:5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89F2DB6"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51" w:author="Flores Fernandez" w:date="2021-07-28T20:5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DA94C11"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52" w:author="Flores Fernandez" w:date="2021-07-28T20:54: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D7F22B"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353" w:author="Flores Fernandez" w:date="2021-07-28T20:5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172307A" w14:textId="77777777" w:rsidR="00112AEF" w:rsidRPr="008B35F7" w:rsidRDefault="00112AEF" w:rsidP="00985DD1">
            <w:pPr>
              <w:pStyle w:val="TAH"/>
              <w:rPr>
                <w:rFonts w:eastAsia="SimSun"/>
              </w:rPr>
            </w:pPr>
            <w:r w:rsidRPr="008B35F7">
              <w:rPr>
                <w:rFonts w:eastAsia="SimSun"/>
              </w:rPr>
              <w:t>SS block SCS</w:t>
            </w:r>
          </w:p>
          <w:p w14:paraId="54BA9A2D"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354" w:author="Flores Fernandez" w:date="2021-07-28T20:54: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B992BB"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355" w:author="Flores Fernandez" w:date="2021-07-28T20:5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3ED65F"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04B2A41A"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356" w:author="Flores Fernandez" w:date="2021-07-28T20:5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44E25A7" w14:textId="77777777" w:rsidR="00112AEF" w:rsidRPr="008B35F7" w:rsidRDefault="00112AEF" w:rsidP="00985DD1">
            <w:pPr>
              <w:pStyle w:val="TAH"/>
              <w:rPr>
                <w:rFonts w:eastAsia="SimSun"/>
              </w:rPr>
            </w:pPr>
            <w:r w:rsidRPr="008B35F7">
              <w:rPr>
                <w:rFonts w:eastAsia="SimSun"/>
              </w:rPr>
              <w:object w:dxaOrig="420" w:dyaOrig="300" w14:anchorId="11128C18">
                <v:shape id="_x0000_i1026" type="#_x0000_t75" style="width:20.55pt;height:15.05pt" o:ole="">
                  <v:imagedata r:id="rId13" o:title=""/>
                </v:shape>
                <o:OLEObject Type="Embed" ProgID="Equation.3" ShapeID="_x0000_i1026" DrawAspect="Content" ObjectID="_1689794343"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57" w:author="Flores Fernandez" w:date="2021-07-28T20:5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50757F3" w14:textId="77777777" w:rsidR="00112AEF" w:rsidRPr="008B35F7" w:rsidRDefault="00112AEF" w:rsidP="00985DD1">
            <w:pPr>
              <w:pStyle w:val="TAH"/>
            </w:pPr>
            <w:r w:rsidRPr="008B35F7">
              <w:t>Offset Carrier CORESET#0</w:t>
            </w:r>
          </w:p>
          <w:p w14:paraId="15C5EEC7" w14:textId="77777777" w:rsidR="00112AEF" w:rsidRPr="008B35F7" w:rsidRDefault="00112AEF" w:rsidP="00985DD1">
            <w:pPr>
              <w:pStyle w:val="TAH"/>
            </w:pPr>
            <w:r w:rsidRPr="008B35F7">
              <w:t>[RBs]</w:t>
            </w:r>
          </w:p>
          <w:p w14:paraId="6566188A"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358" w:author="Flores Fernandez" w:date="2021-07-28T20:54:00Z">
              <w:tcPr>
                <w:tcW w:w="708" w:type="dxa"/>
                <w:tcBorders>
                  <w:top w:val="single" w:sz="4" w:space="0" w:color="auto"/>
                  <w:left w:val="single" w:sz="4" w:space="0" w:color="auto"/>
                  <w:bottom w:val="single" w:sz="4" w:space="0" w:color="auto"/>
                  <w:right w:val="single" w:sz="4" w:space="0" w:color="auto"/>
                </w:tcBorders>
              </w:tcPr>
            </w:tcPrChange>
          </w:tcPr>
          <w:p w14:paraId="18C85494" w14:textId="77777777" w:rsidR="00112AEF" w:rsidRPr="008B35F7" w:rsidRDefault="00112AEF" w:rsidP="00985DD1">
            <w:pPr>
              <w:pStyle w:val="TAH"/>
              <w:rPr>
                <w:rFonts w:eastAsia="SimSun"/>
              </w:rPr>
            </w:pPr>
            <w:r w:rsidRPr="008B35F7">
              <w:rPr>
                <w:rFonts w:eastAsia="SimSun"/>
              </w:rPr>
              <w:t>CORESET#0 Index (Offset</w:t>
            </w:r>
          </w:p>
          <w:p w14:paraId="58618190" w14:textId="77777777" w:rsidR="00112AEF" w:rsidRPr="008B35F7" w:rsidRDefault="00112AEF" w:rsidP="00985DD1">
            <w:pPr>
              <w:pStyle w:val="TAH"/>
              <w:rPr>
                <w:rFonts w:eastAsia="SimSun"/>
              </w:rPr>
            </w:pPr>
            <w:r w:rsidRPr="008B35F7">
              <w:rPr>
                <w:rFonts w:eastAsia="SimSun"/>
              </w:rPr>
              <w:t>[RBs])</w:t>
            </w:r>
          </w:p>
          <w:p w14:paraId="2FB45C50"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359" w:author="Flores Fernandez" w:date="2021-07-28T20:54:00Z">
              <w:tcPr>
                <w:tcW w:w="851" w:type="dxa"/>
                <w:tcBorders>
                  <w:top w:val="single" w:sz="4" w:space="0" w:color="auto"/>
                  <w:left w:val="single" w:sz="4" w:space="0" w:color="auto"/>
                  <w:bottom w:val="single" w:sz="4" w:space="0" w:color="auto"/>
                  <w:right w:val="single" w:sz="4" w:space="0" w:color="auto"/>
                </w:tcBorders>
              </w:tcPr>
            </w:tcPrChange>
          </w:tcPr>
          <w:p w14:paraId="35462B3A"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5FF51275" w14:textId="77777777" w:rsidR="00112AEF" w:rsidRPr="008B35F7" w:rsidRDefault="00112AEF" w:rsidP="00985DD1">
            <w:pPr>
              <w:pStyle w:val="TAH"/>
              <w:rPr>
                <w:rFonts w:eastAsia="SimSun"/>
              </w:rPr>
            </w:pPr>
            <w:r w:rsidRPr="008B35F7">
              <w:rPr>
                <w:rFonts w:eastAsia="SimSun"/>
              </w:rPr>
              <w:t>[PRBs]</w:t>
            </w:r>
          </w:p>
          <w:p w14:paraId="57D1E9CB" w14:textId="77777777" w:rsidR="00112AEF" w:rsidRPr="008B35F7" w:rsidRDefault="00112AEF" w:rsidP="00985DD1">
            <w:pPr>
              <w:pStyle w:val="TAH"/>
              <w:rPr>
                <w:rFonts w:eastAsia="SimSun"/>
              </w:rPr>
            </w:pPr>
            <w:r w:rsidRPr="008B35F7">
              <w:rPr>
                <w:rFonts w:eastAsia="SimSun"/>
              </w:rPr>
              <w:t>Note 4</w:t>
            </w:r>
          </w:p>
        </w:tc>
      </w:tr>
      <w:tr w:rsidR="00803B6E" w:rsidRPr="008B35F7" w14:paraId="59FE4926" w14:textId="77777777" w:rsidTr="00803B6E">
        <w:trPr>
          <w:ins w:id="360" w:author="Flores Fernandez" w:date="2021-07-28T20:53:00Z"/>
        </w:trPr>
        <w:tc>
          <w:tcPr>
            <w:tcW w:w="1027" w:type="dxa"/>
            <w:tcBorders>
              <w:top w:val="single" w:sz="4" w:space="0" w:color="auto"/>
              <w:left w:val="single" w:sz="4" w:space="0" w:color="auto"/>
              <w:bottom w:val="nil"/>
              <w:right w:val="single" w:sz="4" w:space="0" w:color="auto"/>
            </w:tcBorders>
            <w:tcPrChange w:id="361" w:author="Flores Fernandez" w:date="2021-07-28T21:26:00Z">
              <w:tcPr>
                <w:tcW w:w="1027" w:type="dxa"/>
                <w:tcBorders>
                  <w:top w:val="single" w:sz="4" w:space="0" w:color="auto"/>
                  <w:left w:val="single" w:sz="4" w:space="0" w:color="auto"/>
                  <w:bottom w:val="nil"/>
                  <w:right w:val="single" w:sz="4" w:space="0" w:color="auto"/>
                </w:tcBorders>
              </w:tcPr>
            </w:tcPrChange>
          </w:tcPr>
          <w:p w14:paraId="463A3002" w14:textId="6721CFAE" w:rsidR="00B07779" w:rsidRPr="008B35F7" w:rsidRDefault="00B07779" w:rsidP="00B07779">
            <w:pPr>
              <w:pStyle w:val="TAC"/>
              <w:rPr>
                <w:ins w:id="362" w:author="Flores Fernandez" w:date="2021-07-28T20:53:00Z"/>
              </w:rPr>
            </w:pPr>
            <w:ins w:id="363" w:author="Flores Fernandez" w:date="2021-07-28T20:55:00Z">
              <w:r>
                <w:t>50+100</w:t>
              </w:r>
            </w:ins>
          </w:p>
        </w:tc>
        <w:tc>
          <w:tcPr>
            <w:tcW w:w="675" w:type="dxa"/>
            <w:tcBorders>
              <w:top w:val="single" w:sz="4" w:space="0" w:color="auto"/>
              <w:left w:val="single" w:sz="4" w:space="0" w:color="auto"/>
              <w:bottom w:val="nil"/>
              <w:right w:val="single" w:sz="4" w:space="0" w:color="auto"/>
            </w:tcBorders>
            <w:vAlign w:val="bottom"/>
            <w:tcPrChange w:id="364" w:author="Flores Fernandez" w:date="2021-07-28T21:26:00Z">
              <w:tcPr>
                <w:tcW w:w="675" w:type="dxa"/>
                <w:tcBorders>
                  <w:top w:val="single" w:sz="4" w:space="0" w:color="auto"/>
                  <w:left w:val="single" w:sz="4" w:space="0" w:color="auto"/>
                  <w:bottom w:val="nil"/>
                  <w:right w:val="single" w:sz="4" w:space="0" w:color="auto"/>
                </w:tcBorders>
                <w:vAlign w:val="bottom"/>
              </w:tcPr>
            </w:tcPrChange>
          </w:tcPr>
          <w:p w14:paraId="41509A89" w14:textId="46C12D11" w:rsidR="00B07779" w:rsidRPr="008B35F7" w:rsidRDefault="00B07779" w:rsidP="00B07779">
            <w:pPr>
              <w:pStyle w:val="TAC"/>
              <w:rPr>
                <w:ins w:id="365" w:author="Flores Fernandez" w:date="2021-07-28T20:53:00Z"/>
              </w:rPr>
            </w:pPr>
            <w:ins w:id="366" w:author="Flores Fernandez" w:date="2021-07-28T20:55:00Z">
              <w:r>
                <w:t>CC1</w:t>
              </w:r>
            </w:ins>
          </w:p>
        </w:tc>
        <w:tc>
          <w:tcPr>
            <w:tcW w:w="742" w:type="dxa"/>
            <w:tcBorders>
              <w:top w:val="single" w:sz="4" w:space="0" w:color="auto"/>
              <w:left w:val="single" w:sz="4" w:space="0" w:color="auto"/>
              <w:bottom w:val="nil"/>
              <w:right w:val="single" w:sz="4" w:space="0" w:color="auto"/>
            </w:tcBorders>
            <w:tcPrChange w:id="367" w:author="Flores Fernandez" w:date="2021-07-28T21:26:00Z">
              <w:tcPr>
                <w:tcW w:w="742" w:type="dxa"/>
                <w:tcBorders>
                  <w:top w:val="single" w:sz="4" w:space="0" w:color="auto"/>
                  <w:left w:val="single" w:sz="4" w:space="0" w:color="auto"/>
                  <w:bottom w:val="nil"/>
                  <w:right w:val="single" w:sz="4" w:space="0" w:color="auto"/>
                </w:tcBorders>
              </w:tcPr>
            </w:tcPrChange>
          </w:tcPr>
          <w:p w14:paraId="4C45637E" w14:textId="0F51902C" w:rsidR="00B07779" w:rsidRPr="008B35F7" w:rsidRDefault="00B07779" w:rsidP="00B07779">
            <w:pPr>
              <w:pStyle w:val="TAC"/>
              <w:rPr>
                <w:ins w:id="368" w:author="Flores Fernandez" w:date="2021-07-28T20:53:00Z"/>
                <w:rFonts w:cs="Arial"/>
                <w:szCs w:val="18"/>
              </w:rPr>
            </w:pPr>
            <w:ins w:id="369" w:author="Flores Fernandez" w:date="2021-07-28T20:55:00Z">
              <w:r>
                <w:rPr>
                  <w:rFonts w:cs="Arial"/>
                  <w:szCs w:val="18"/>
                </w:rPr>
                <w:t>50</w:t>
              </w:r>
            </w:ins>
          </w:p>
        </w:tc>
        <w:tc>
          <w:tcPr>
            <w:tcW w:w="709" w:type="dxa"/>
            <w:tcBorders>
              <w:top w:val="single" w:sz="4" w:space="0" w:color="auto"/>
              <w:left w:val="single" w:sz="4" w:space="0" w:color="auto"/>
              <w:bottom w:val="nil"/>
              <w:right w:val="single" w:sz="4" w:space="0" w:color="auto"/>
            </w:tcBorders>
            <w:tcPrChange w:id="370" w:author="Flores Fernandez" w:date="2021-07-28T21:26:00Z">
              <w:tcPr>
                <w:tcW w:w="709" w:type="dxa"/>
                <w:tcBorders>
                  <w:top w:val="single" w:sz="4" w:space="0" w:color="auto"/>
                  <w:left w:val="single" w:sz="4" w:space="0" w:color="auto"/>
                  <w:bottom w:val="nil"/>
                  <w:right w:val="single" w:sz="4" w:space="0" w:color="auto"/>
                </w:tcBorders>
              </w:tcPr>
            </w:tcPrChange>
          </w:tcPr>
          <w:p w14:paraId="1D06BDEE" w14:textId="46F9F161" w:rsidR="00B07779" w:rsidRPr="008B35F7" w:rsidRDefault="00B07779" w:rsidP="00B07779">
            <w:pPr>
              <w:pStyle w:val="TAC"/>
              <w:rPr>
                <w:ins w:id="371" w:author="Flores Fernandez" w:date="2021-07-28T20:53:00Z"/>
                <w:rFonts w:cs="Arial"/>
                <w:szCs w:val="18"/>
              </w:rPr>
            </w:pPr>
            <w:ins w:id="372" w:author="Flores Fernandez" w:date="2021-07-28T20:55:00Z">
              <w:r>
                <w:rPr>
                  <w:rFonts w:cs="Arial"/>
                  <w:szCs w:val="18"/>
                </w:rPr>
                <w:t>60</w:t>
              </w:r>
            </w:ins>
          </w:p>
        </w:tc>
        <w:tc>
          <w:tcPr>
            <w:tcW w:w="851" w:type="dxa"/>
            <w:tcBorders>
              <w:top w:val="single" w:sz="4" w:space="0" w:color="auto"/>
              <w:left w:val="single" w:sz="4" w:space="0" w:color="auto"/>
              <w:bottom w:val="nil"/>
              <w:right w:val="single" w:sz="4" w:space="0" w:color="auto"/>
            </w:tcBorders>
            <w:tcPrChange w:id="373" w:author="Flores Fernandez" w:date="2021-07-28T21:26:00Z">
              <w:tcPr>
                <w:tcW w:w="851" w:type="dxa"/>
                <w:tcBorders>
                  <w:top w:val="single" w:sz="4" w:space="0" w:color="auto"/>
                  <w:left w:val="single" w:sz="4" w:space="0" w:color="auto"/>
                  <w:bottom w:val="nil"/>
                  <w:right w:val="single" w:sz="4" w:space="0" w:color="auto"/>
                </w:tcBorders>
              </w:tcPr>
            </w:tcPrChange>
          </w:tcPr>
          <w:p w14:paraId="26B10F2E" w14:textId="0511B37A" w:rsidR="00B07779" w:rsidRPr="008B35F7" w:rsidRDefault="00B07779" w:rsidP="00B07779">
            <w:pPr>
              <w:pStyle w:val="TAC"/>
              <w:rPr>
                <w:ins w:id="374" w:author="Flores Fernandez" w:date="2021-07-28T20:53:00Z"/>
                <w:rFonts w:cs="Arial"/>
                <w:szCs w:val="18"/>
              </w:rPr>
            </w:pPr>
            <w:ins w:id="375" w:author="Flores Fernandez" w:date="2021-07-28T20:55:00Z">
              <w:r>
                <w:rPr>
                  <w:rFonts w:cs="Arial"/>
                  <w:szCs w:val="18"/>
                </w:rPr>
                <w:t>66</w:t>
              </w:r>
            </w:ins>
          </w:p>
        </w:tc>
        <w:tc>
          <w:tcPr>
            <w:tcW w:w="992" w:type="dxa"/>
            <w:tcBorders>
              <w:top w:val="single" w:sz="4" w:space="0" w:color="auto"/>
              <w:left w:val="single" w:sz="4" w:space="0" w:color="auto"/>
              <w:bottom w:val="nil"/>
              <w:right w:val="single" w:sz="4" w:space="0" w:color="auto"/>
            </w:tcBorders>
            <w:tcPrChange w:id="376" w:author="Flores Fernandez" w:date="2021-07-28T21:26:00Z">
              <w:tcPr>
                <w:tcW w:w="992" w:type="dxa"/>
                <w:tcBorders>
                  <w:top w:val="single" w:sz="4" w:space="0" w:color="auto"/>
                  <w:left w:val="single" w:sz="4" w:space="0" w:color="auto"/>
                  <w:bottom w:val="nil"/>
                  <w:right w:val="single" w:sz="4" w:space="0" w:color="auto"/>
                </w:tcBorders>
              </w:tcPr>
            </w:tcPrChange>
          </w:tcPr>
          <w:p w14:paraId="71A028A1" w14:textId="47F7FFB1" w:rsidR="00B07779" w:rsidRPr="008B35F7" w:rsidRDefault="00B07779" w:rsidP="00B07779">
            <w:pPr>
              <w:pStyle w:val="TAC"/>
              <w:rPr>
                <w:ins w:id="377" w:author="Flores Fernandez" w:date="2021-07-28T20:53:00Z"/>
                <w:rFonts w:cs="Arial"/>
                <w:szCs w:val="18"/>
              </w:rPr>
            </w:pPr>
            <w:ins w:id="378" w:author="Flores Fernandez" w:date="2021-07-28T20:56: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79"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2843AF49" w14:textId="05241E6A" w:rsidR="00B07779" w:rsidRPr="008B35F7" w:rsidRDefault="00B07779" w:rsidP="00B07779">
            <w:pPr>
              <w:pStyle w:val="TAC"/>
              <w:rPr>
                <w:ins w:id="380" w:author="Flores Fernandez" w:date="2021-07-28T20:53:00Z"/>
                <w:rFonts w:cs="Arial"/>
                <w:szCs w:val="18"/>
              </w:rPr>
            </w:pPr>
            <w:ins w:id="381" w:author="Flores Fernandez" w:date="2021-07-28T20:56: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82"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47A854AB" w14:textId="347F61CB" w:rsidR="00B07779" w:rsidRPr="008B35F7" w:rsidRDefault="00B07779" w:rsidP="00B07779">
            <w:pPr>
              <w:pStyle w:val="TAC"/>
              <w:rPr>
                <w:ins w:id="383" w:author="Flores Fernandez" w:date="2021-07-28T20:53:00Z"/>
                <w:rFonts w:cs="Arial"/>
                <w:szCs w:val="18"/>
              </w:rPr>
            </w:pPr>
            <w:ins w:id="384" w:author="Flores Fernandez" w:date="2021-07-28T20:57:00Z">
              <w:r w:rsidRPr="00704999">
                <w:t>26525.04</w:t>
              </w:r>
            </w:ins>
          </w:p>
        </w:tc>
        <w:tc>
          <w:tcPr>
            <w:tcW w:w="992" w:type="dxa"/>
            <w:tcBorders>
              <w:top w:val="single" w:sz="4" w:space="0" w:color="auto"/>
              <w:left w:val="single" w:sz="4" w:space="0" w:color="auto"/>
              <w:bottom w:val="single" w:sz="4" w:space="0" w:color="auto"/>
              <w:right w:val="single" w:sz="4" w:space="0" w:color="auto"/>
            </w:tcBorders>
            <w:tcPrChange w:id="385"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1FC4F319" w14:textId="15D77001" w:rsidR="00B07779" w:rsidRPr="008B35F7" w:rsidRDefault="00B07779" w:rsidP="00B07779">
            <w:pPr>
              <w:pStyle w:val="TAC"/>
              <w:rPr>
                <w:ins w:id="386" w:author="Flores Fernandez" w:date="2021-07-28T20:53:00Z"/>
                <w:rFonts w:cs="Arial"/>
                <w:szCs w:val="18"/>
              </w:rPr>
            </w:pPr>
            <w:ins w:id="387" w:author="Flores Fernandez" w:date="2021-07-28T20:57:00Z">
              <w:r w:rsidRPr="00704999">
                <w:t>2054583</w:t>
              </w:r>
            </w:ins>
          </w:p>
        </w:tc>
        <w:tc>
          <w:tcPr>
            <w:tcW w:w="992" w:type="dxa"/>
            <w:tcBorders>
              <w:top w:val="single" w:sz="4" w:space="0" w:color="auto"/>
              <w:left w:val="single" w:sz="4" w:space="0" w:color="auto"/>
              <w:bottom w:val="single" w:sz="4" w:space="0" w:color="auto"/>
              <w:right w:val="single" w:sz="4" w:space="0" w:color="auto"/>
            </w:tcBorders>
            <w:tcPrChange w:id="388"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61AECACA" w14:textId="04F0A63E" w:rsidR="00B07779" w:rsidRPr="008B35F7" w:rsidRDefault="00B07779" w:rsidP="00B07779">
            <w:pPr>
              <w:pStyle w:val="TAC"/>
              <w:rPr>
                <w:ins w:id="389" w:author="Flores Fernandez" w:date="2021-07-28T20:53:00Z"/>
                <w:rFonts w:cs="Arial"/>
                <w:szCs w:val="18"/>
              </w:rPr>
            </w:pPr>
            <w:ins w:id="390" w:author="Flores Fernandez" w:date="2021-07-28T20:57:00Z">
              <w:r w:rsidRPr="00704999">
                <w:t>26501.28</w:t>
              </w:r>
            </w:ins>
          </w:p>
        </w:tc>
        <w:tc>
          <w:tcPr>
            <w:tcW w:w="993" w:type="dxa"/>
            <w:tcBorders>
              <w:top w:val="single" w:sz="4" w:space="0" w:color="auto"/>
              <w:left w:val="single" w:sz="4" w:space="0" w:color="auto"/>
              <w:bottom w:val="single" w:sz="4" w:space="0" w:color="auto"/>
              <w:right w:val="single" w:sz="4" w:space="0" w:color="auto"/>
            </w:tcBorders>
            <w:tcPrChange w:id="391"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09A696E1" w14:textId="1F263DC4" w:rsidR="00B07779" w:rsidRPr="008B35F7" w:rsidRDefault="00B07779" w:rsidP="00B07779">
            <w:pPr>
              <w:pStyle w:val="TAC"/>
              <w:rPr>
                <w:ins w:id="392" w:author="Flores Fernandez" w:date="2021-07-28T20:53:00Z"/>
                <w:rFonts w:cs="Arial"/>
                <w:szCs w:val="18"/>
              </w:rPr>
            </w:pPr>
            <w:ins w:id="393" w:author="Flores Fernandez" w:date="2021-07-28T20:57:00Z">
              <w:r w:rsidRPr="00704999">
                <w:t>2054187</w:t>
              </w:r>
            </w:ins>
          </w:p>
        </w:tc>
        <w:tc>
          <w:tcPr>
            <w:tcW w:w="690" w:type="dxa"/>
            <w:tcBorders>
              <w:top w:val="single" w:sz="4" w:space="0" w:color="auto"/>
              <w:left w:val="single" w:sz="4" w:space="0" w:color="auto"/>
              <w:bottom w:val="single" w:sz="4" w:space="0" w:color="auto"/>
              <w:right w:val="single" w:sz="4" w:space="0" w:color="auto"/>
            </w:tcBorders>
            <w:tcPrChange w:id="394" w:author="Flores Fernandez" w:date="2021-07-28T21:26:00Z">
              <w:tcPr>
                <w:tcW w:w="690" w:type="dxa"/>
                <w:tcBorders>
                  <w:top w:val="single" w:sz="4" w:space="0" w:color="auto"/>
                  <w:left w:val="single" w:sz="4" w:space="0" w:color="auto"/>
                  <w:bottom w:val="single" w:sz="4" w:space="0" w:color="auto"/>
                  <w:right w:val="nil"/>
                </w:tcBorders>
              </w:tcPr>
            </w:tcPrChange>
          </w:tcPr>
          <w:p w14:paraId="56F6F401" w14:textId="191C463F" w:rsidR="00B07779" w:rsidRPr="008B35F7" w:rsidRDefault="00B07779" w:rsidP="00B07779">
            <w:pPr>
              <w:pStyle w:val="TAC"/>
              <w:rPr>
                <w:ins w:id="395" w:author="Flores Fernandez" w:date="2021-07-28T20:53:00Z"/>
                <w:rFonts w:cs="Arial"/>
                <w:szCs w:val="18"/>
              </w:rPr>
            </w:pPr>
            <w:ins w:id="396" w:author="Flores Fernandez" w:date="2021-07-28T20:57:00Z">
              <w:r w:rsidRPr="00704999">
                <w:t>0</w:t>
              </w:r>
            </w:ins>
          </w:p>
        </w:tc>
        <w:tc>
          <w:tcPr>
            <w:tcW w:w="653" w:type="dxa"/>
            <w:gridSpan w:val="2"/>
            <w:tcBorders>
              <w:top w:val="single" w:sz="4" w:space="0" w:color="auto"/>
              <w:left w:val="single" w:sz="4" w:space="0" w:color="auto"/>
              <w:bottom w:val="nil"/>
              <w:right w:val="single" w:sz="4" w:space="0" w:color="auto"/>
            </w:tcBorders>
            <w:tcPrChange w:id="397" w:author="Flores Fernandez" w:date="2021-07-28T21:26:00Z">
              <w:tcPr>
                <w:tcW w:w="653" w:type="dxa"/>
                <w:gridSpan w:val="2"/>
                <w:tcBorders>
                  <w:top w:val="nil"/>
                  <w:left w:val="nil"/>
                  <w:bottom w:val="nil"/>
                  <w:right w:val="nil"/>
                </w:tcBorders>
              </w:tcPr>
            </w:tcPrChange>
          </w:tcPr>
          <w:p w14:paraId="5AFBA207" w14:textId="6CBFA1A5" w:rsidR="00B07779" w:rsidRPr="008B35F7" w:rsidRDefault="00B07779" w:rsidP="00B07779">
            <w:pPr>
              <w:pStyle w:val="TAC"/>
              <w:rPr>
                <w:ins w:id="398" w:author="Flores Fernandez" w:date="2021-07-28T20:53:00Z"/>
                <w:rFonts w:cs="Arial"/>
                <w:szCs w:val="18"/>
              </w:rPr>
            </w:pPr>
            <w:ins w:id="399" w:author="Flores Fernandez" w:date="2021-07-28T20:57:00Z">
              <w:r w:rsidRPr="00704999">
                <w:t>120</w:t>
              </w:r>
            </w:ins>
          </w:p>
        </w:tc>
        <w:tc>
          <w:tcPr>
            <w:tcW w:w="765" w:type="dxa"/>
            <w:tcBorders>
              <w:top w:val="single" w:sz="4" w:space="0" w:color="auto"/>
              <w:left w:val="single" w:sz="4" w:space="0" w:color="auto"/>
              <w:bottom w:val="single" w:sz="4" w:space="0" w:color="auto"/>
              <w:right w:val="single" w:sz="4" w:space="0" w:color="auto"/>
            </w:tcBorders>
            <w:tcPrChange w:id="400" w:author="Flores Fernandez" w:date="2021-07-28T21:26:00Z">
              <w:tcPr>
                <w:tcW w:w="765" w:type="dxa"/>
                <w:tcBorders>
                  <w:top w:val="single" w:sz="4" w:space="0" w:color="auto"/>
                  <w:left w:val="nil"/>
                  <w:bottom w:val="single" w:sz="4" w:space="0" w:color="auto"/>
                  <w:right w:val="single" w:sz="4" w:space="0" w:color="auto"/>
                </w:tcBorders>
              </w:tcPr>
            </w:tcPrChange>
          </w:tcPr>
          <w:p w14:paraId="0283D451" w14:textId="0EA93114" w:rsidR="00B07779" w:rsidRPr="008B35F7" w:rsidRDefault="00B07779" w:rsidP="00B07779">
            <w:pPr>
              <w:pStyle w:val="TAC"/>
              <w:rPr>
                <w:ins w:id="401" w:author="Flores Fernandez" w:date="2021-07-28T20:53:00Z"/>
                <w:rFonts w:cs="Arial"/>
                <w:szCs w:val="18"/>
              </w:rPr>
            </w:pPr>
            <w:ins w:id="402" w:author="Flores Fernandez" w:date="2021-07-28T20:57:00Z">
              <w:r w:rsidRPr="00704999">
                <w:t>22388</w:t>
              </w:r>
            </w:ins>
          </w:p>
        </w:tc>
        <w:tc>
          <w:tcPr>
            <w:tcW w:w="992" w:type="dxa"/>
            <w:gridSpan w:val="2"/>
            <w:tcBorders>
              <w:top w:val="single" w:sz="4" w:space="0" w:color="auto"/>
              <w:left w:val="single" w:sz="4" w:space="0" w:color="auto"/>
              <w:bottom w:val="single" w:sz="4" w:space="0" w:color="auto"/>
              <w:right w:val="single" w:sz="4" w:space="0" w:color="auto"/>
            </w:tcBorders>
            <w:tcPrChange w:id="403"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1674DEE0" w14:textId="0BCC82BE" w:rsidR="00B07779" w:rsidRPr="008B35F7" w:rsidRDefault="00B07779" w:rsidP="00B07779">
            <w:pPr>
              <w:pStyle w:val="TAC"/>
              <w:rPr>
                <w:ins w:id="404" w:author="Flores Fernandez" w:date="2021-07-28T20:53:00Z"/>
                <w:rFonts w:cs="Arial"/>
                <w:szCs w:val="18"/>
              </w:rPr>
            </w:pPr>
            <w:ins w:id="405" w:author="Flores Fernandez" w:date="2021-07-28T20:57:00Z">
              <w:r w:rsidRPr="00704999">
                <w:t>2054683</w:t>
              </w:r>
            </w:ins>
          </w:p>
        </w:tc>
        <w:tc>
          <w:tcPr>
            <w:tcW w:w="585" w:type="dxa"/>
            <w:gridSpan w:val="2"/>
            <w:tcBorders>
              <w:top w:val="single" w:sz="4" w:space="0" w:color="auto"/>
              <w:left w:val="single" w:sz="4" w:space="0" w:color="auto"/>
              <w:bottom w:val="single" w:sz="4" w:space="0" w:color="auto"/>
              <w:right w:val="single" w:sz="4" w:space="0" w:color="auto"/>
            </w:tcBorders>
            <w:tcPrChange w:id="406"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1C96FABE" w14:textId="3FC06886" w:rsidR="00B07779" w:rsidRPr="008B35F7" w:rsidRDefault="00B07779" w:rsidP="00B07779">
            <w:pPr>
              <w:pStyle w:val="TAC"/>
              <w:rPr>
                <w:ins w:id="407" w:author="Flores Fernandez" w:date="2021-07-28T20:53:00Z"/>
                <w:rFonts w:cs="Arial"/>
                <w:szCs w:val="18"/>
              </w:rPr>
            </w:pPr>
            <w:ins w:id="408" w:author="Flores Fernandez" w:date="2021-07-28T20:57:00Z">
              <w:r w:rsidRPr="00704999">
                <w:t>4</w:t>
              </w:r>
            </w:ins>
          </w:p>
        </w:tc>
        <w:tc>
          <w:tcPr>
            <w:tcW w:w="851" w:type="dxa"/>
            <w:tcBorders>
              <w:top w:val="single" w:sz="4" w:space="0" w:color="auto"/>
              <w:left w:val="single" w:sz="4" w:space="0" w:color="auto"/>
              <w:bottom w:val="single" w:sz="4" w:space="0" w:color="auto"/>
              <w:right w:val="single" w:sz="4" w:space="0" w:color="auto"/>
            </w:tcBorders>
            <w:tcPrChange w:id="409"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671DFA73" w14:textId="5376AAAE" w:rsidR="00B07779" w:rsidRPr="008B35F7" w:rsidRDefault="00B07779" w:rsidP="00B07779">
            <w:pPr>
              <w:pStyle w:val="TAC"/>
              <w:rPr>
                <w:ins w:id="410" w:author="Flores Fernandez" w:date="2021-07-28T20:53:00Z"/>
                <w:rFonts w:cs="Arial"/>
                <w:szCs w:val="18"/>
              </w:rPr>
            </w:pPr>
            <w:ins w:id="411" w:author="Flores Fernandez" w:date="2021-07-28T20:57:00Z">
              <w:r w:rsidRPr="00704999">
                <w:t>13</w:t>
              </w:r>
            </w:ins>
          </w:p>
        </w:tc>
        <w:tc>
          <w:tcPr>
            <w:tcW w:w="708" w:type="dxa"/>
            <w:tcBorders>
              <w:top w:val="single" w:sz="4" w:space="0" w:color="auto"/>
              <w:left w:val="single" w:sz="4" w:space="0" w:color="auto"/>
              <w:bottom w:val="single" w:sz="4" w:space="0" w:color="auto"/>
              <w:right w:val="single" w:sz="4" w:space="0" w:color="auto"/>
            </w:tcBorders>
            <w:tcPrChange w:id="412"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041E0D29" w14:textId="0A7EB26D" w:rsidR="00B07779" w:rsidRPr="008B35F7" w:rsidRDefault="00B07779" w:rsidP="00B07779">
            <w:pPr>
              <w:pStyle w:val="TAC"/>
              <w:rPr>
                <w:ins w:id="413" w:author="Flores Fernandez" w:date="2021-07-28T20:53:00Z"/>
                <w:rFonts w:cs="Arial"/>
                <w:szCs w:val="18"/>
              </w:rPr>
            </w:pPr>
            <w:ins w:id="414" w:author="Flores Fernandez" w:date="2021-07-28T20:57:00Z">
              <w:r w:rsidRPr="00704999">
                <w:t>1 (8)</w:t>
              </w:r>
            </w:ins>
          </w:p>
        </w:tc>
        <w:tc>
          <w:tcPr>
            <w:tcW w:w="851" w:type="dxa"/>
            <w:tcBorders>
              <w:top w:val="single" w:sz="4" w:space="0" w:color="auto"/>
              <w:left w:val="single" w:sz="4" w:space="0" w:color="auto"/>
              <w:bottom w:val="single" w:sz="4" w:space="0" w:color="auto"/>
              <w:right w:val="single" w:sz="4" w:space="0" w:color="auto"/>
            </w:tcBorders>
            <w:tcPrChange w:id="415"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0FEB8948" w14:textId="398FB193" w:rsidR="00B07779" w:rsidRPr="008B35F7" w:rsidRDefault="00B07779" w:rsidP="00B07779">
            <w:pPr>
              <w:pStyle w:val="TAC"/>
              <w:rPr>
                <w:ins w:id="416" w:author="Flores Fernandez" w:date="2021-07-28T20:53:00Z"/>
                <w:rFonts w:cs="Arial"/>
                <w:szCs w:val="18"/>
              </w:rPr>
            </w:pPr>
            <w:ins w:id="417" w:author="Flores Fernandez" w:date="2021-07-28T20:57:00Z">
              <w:r w:rsidRPr="00704999">
                <w:t>21</w:t>
              </w:r>
            </w:ins>
          </w:p>
        </w:tc>
      </w:tr>
      <w:tr w:rsidR="00B07779" w:rsidRPr="008B35F7" w14:paraId="5561C56B" w14:textId="77777777" w:rsidTr="00803B6E">
        <w:trPr>
          <w:ins w:id="418" w:author="Flores Fernandez" w:date="2021-07-28T20:53:00Z"/>
        </w:trPr>
        <w:tc>
          <w:tcPr>
            <w:tcW w:w="1027" w:type="dxa"/>
            <w:tcBorders>
              <w:top w:val="nil"/>
              <w:left w:val="single" w:sz="4" w:space="0" w:color="auto"/>
              <w:bottom w:val="nil"/>
              <w:right w:val="single" w:sz="4" w:space="0" w:color="auto"/>
            </w:tcBorders>
            <w:tcPrChange w:id="419" w:author="Flores Fernandez" w:date="2021-07-28T21:26:00Z">
              <w:tcPr>
                <w:tcW w:w="1027" w:type="dxa"/>
                <w:tcBorders>
                  <w:top w:val="nil"/>
                  <w:left w:val="single" w:sz="4" w:space="0" w:color="auto"/>
                  <w:bottom w:val="nil"/>
                  <w:right w:val="single" w:sz="4" w:space="0" w:color="auto"/>
                </w:tcBorders>
              </w:tcPr>
            </w:tcPrChange>
          </w:tcPr>
          <w:p w14:paraId="0B492747" w14:textId="77777777" w:rsidR="00B07779" w:rsidRPr="008B35F7" w:rsidRDefault="00B07779" w:rsidP="00B07779">
            <w:pPr>
              <w:pStyle w:val="TAC"/>
              <w:rPr>
                <w:ins w:id="420" w:author="Flores Fernandez" w:date="2021-07-28T20:53:00Z"/>
              </w:rPr>
            </w:pPr>
          </w:p>
        </w:tc>
        <w:tc>
          <w:tcPr>
            <w:tcW w:w="675" w:type="dxa"/>
            <w:tcBorders>
              <w:top w:val="nil"/>
              <w:left w:val="single" w:sz="4" w:space="0" w:color="auto"/>
              <w:bottom w:val="nil"/>
              <w:right w:val="single" w:sz="4" w:space="0" w:color="auto"/>
            </w:tcBorders>
            <w:vAlign w:val="bottom"/>
            <w:tcPrChange w:id="421" w:author="Flores Fernandez" w:date="2021-07-28T21:26:00Z">
              <w:tcPr>
                <w:tcW w:w="675" w:type="dxa"/>
                <w:tcBorders>
                  <w:top w:val="nil"/>
                  <w:left w:val="single" w:sz="4" w:space="0" w:color="auto"/>
                  <w:bottom w:val="nil"/>
                  <w:right w:val="single" w:sz="4" w:space="0" w:color="auto"/>
                </w:tcBorders>
                <w:vAlign w:val="bottom"/>
              </w:tcPr>
            </w:tcPrChange>
          </w:tcPr>
          <w:p w14:paraId="1074748F" w14:textId="77777777" w:rsidR="00B07779" w:rsidRPr="008B35F7" w:rsidRDefault="00B07779" w:rsidP="00B07779">
            <w:pPr>
              <w:pStyle w:val="TAC"/>
              <w:rPr>
                <w:ins w:id="422" w:author="Flores Fernandez" w:date="2021-07-28T20:53:00Z"/>
              </w:rPr>
            </w:pPr>
          </w:p>
        </w:tc>
        <w:tc>
          <w:tcPr>
            <w:tcW w:w="742" w:type="dxa"/>
            <w:tcBorders>
              <w:top w:val="nil"/>
              <w:left w:val="single" w:sz="4" w:space="0" w:color="auto"/>
              <w:bottom w:val="nil"/>
              <w:right w:val="single" w:sz="4" w:space="0" w:color="auto"/>
            </w:tcBorders>
            <w:tcPrChange w:id="423" w:author="Flores Fernandez" w:date="2021-07-28T21:26:00Z">
              <w:tcPr>
                <w:tcW w:w="742" w:type="dxa"/>
                <w:tcBorders>
                  <w:top w:val="nil"/>
                  <w:left w:val="single" w:sz="4" w:space="0" w:color="auto"/>
                  <w:bottom w:val="nil"/>
                  <w:right w:val="single" w:sz="4" w:space="0" w:color="auto"/>
                </w:tcBorders>
              </w:tcPr>
            </w:tcPrChange>
          </w:tcPr>
          <w:p w14:paraId="5EA85A67" w14:textId="77777777" w:rsidR="00B07779" w:rsidRPr="008B35F7" w:rsidRDefault="00B07779" w:rsidP="00B07779">
            <w:pPr>
              <w:pStyle w:val="TAC"/>
              <w:rPr>
                <w:ins w:id="424" w:author="Flores Fernandez" w:date="2021-07-28T20:53:00Z"/>
                <w:rFonts w:cs="Arial"/>
                <w:szCs w:val="18"/>
              </w:rPr>
            </w:pPr>
          </w:p>
        </w:tc>
        <w:tc>
          <w:tcPr>
            <w:tcW w:w="709" w:type="dxa"/>
            <w:tcBorders>
              <w:top w:val="nil"/>
              <w:left w:val="single" w:sz="4" w:space="0" w:color="auto"/>
              <w:bottom w:val="nil"/>
              <w:right w:val="single" w:sz="4" w:space="0" w:color="auto"/>
            </w:tcBorders>
            <w:tcPrChange w:id="425" w:author="Flores Fernandez" w:date="2021-07-28T21:26:00Z">
              <w:tcPr>
                <w:tcW w:w="709" w:type="dxa"/>
                <w:tcBorders>
                  <w:top w:val="nil"/>
                  <w:left w:val="single" w:sz="4" w:space="0" w:color="auto"/>
                  <w:bottom w:val="nil"/>
                  <w:right w:val="single" w:sz="4" w:space="0" w:color="auto"/>
                </w:tcBorders>
              </w:tcPr>
            </w:tcPrChange>
          </w:tcPr>
          <w:p w14:paraId="7BA1140E" w14:textId="77777777" w:rsidR="00B07779" w:rsidRPr="008B35F7" w:rsidRDefault="00B07779" w:rsidP="00B07779">
            <w:pPr>
              <w:pStyle w:val="TAC"/>
              <w:rPr>
                <w:ins w:id="426" w:author="Flores Fernandez" w:date="2021-07-28T20:53:00Z"/>
                <w:rFonts w:cs="Arial"/>
                <w:szCs w:val="18"/>
              </w:rPr>
            </w:pPr>
          </w:p>
        </w:tc>
        <w:tc>
          <w:tcPr>
            <w:tcW w:w="851" w:type="dxa"/>
            <w:tcBorders>
              <w:top w:val="nil"/>
              <w:left w:val="single" w:sz="4" w:space="0" w:color="auto"/>
              <w:bottom w:val="nil"/>
              <w:right w:val="single" w:sz="4" w:space="0" w:color="auto"/>
            </w:tcBorders>
            <w:tcPrChange w:id="427" w:author="Flores Fernandez" w:date="2021-07-28T21:26:00Z">
              <w:tcPr>
                <w:tcW w:w="851" w:type="dxa"/>
                <w:tcBorders>
                  <w:top w:val="single" w:sz="4" w:space="0" w:color="auto"/>
                  <w:left w:val="single" w:sz="4" w:space="0" w:color="auto"/>
                  <w:bottom w:val="nil"/>
                  <w:right w:val="single" w:sz="4" w:space="0" w:color="auto"/>
                </w:tcBorders>
              </w:tcPr>
            </w:tcPrChange>
          </w:tcPr>
          <w:p w14:paraId="6D8B59D7" w14:textId="77777777" w:rsidR="00B07779" w:rsidRPr="008B35F7" w:rsidRDefault="00B07779" w:rsidP="00B07779">
            <w:pPr>
              <w:pStyle w:val="TAC"/>
              <w:rPr>
                <w:ins w:id="428" w:author="Flores Fernandez" w:date="2021-07-28T20:53:00Z"/>
                <w:rFonts w:cs="Arial"/>
                <w:szCs w:val="18"/>
              </w:rPr>
            </w:pPr>
          </w:p>
        </w:tc>
        <w:tc>
          <w:tcPr>
            <w:tcW w:w="992" w:type="dxa"/>
            <w:tcBorders>
              <w:top w:val="nil"/>
              <w:left w:val="single" w:sz="4" w:space="0" w:color="auto"/>
              <w:bottom w:val="nil"/>
              <w:right w:val="single" w:sz="4" w:space="0" w:color="auto"/>
            </w:tcBorders>
            <w:tcPrChange w:id="429" w:author="Flores Fernandez" w:date="2021-07-28T21:26:00Z">
              <w:tcPr>
                <w:tcW w:w="992" w:type="dxa"/>
                <w:tcBorders>
                  <w:top w:val="single" w:sz="4" w:space="0" w:color="auto"/>
                  <w:left w:val="single" w:sz="4" w:space="0" w:color="auto"/>
                  <w:bottom w:val="nil"/>
                  <w:right w:val="single" w:sz="4" w:space="0" w:color="auto"/>
                </w:tcBorders>
              </w:tcPr>
            </w:tcPrChange>
          </w:tcPr>
          <w:p w14:paraId="16027795" w14:textId="1018FD00" w:rsidR="00B07779" w:rsidRPr="008B35F7" w:rsidRDefault="00B07779" w:rsidP="00B07779">
            <w:pPr>
              <w:pStyle w:val="TAC"/>
              <w:rPr>
                <w:ins w:id="430" w:author="Flores Fernandez" w:date="2021-07-28T20:53:00Z"/>
                <w:rFonts w:cs="Arial"/>
                <w:szCs w:val="18"/>
              </w:rPr>
            </w:pPr>
            <w:ins w:id="431" w:author="Flores Fernandez" w:date="2021-07-28T20:56: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432"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77B246F3" w14:textId="55AF72FE" w:rsidR="00B07779" w:rsidRPr="008B35F7" w:rsidRDefault="00B07779" w:rsidP="00B07779">
            <w:pPr>
              <w:pStyle w:val="TAC"/>
              <w:rPr>
                <w:ins w:id="433" w:author="Flores Fernandez" w:date="2021-07-28T20:53:00Z"/>
                <w:rFonts w:cs="Arial"/>
                <w:szCs w:val="18"/>
              </w:rPr>
            </w:pPr>
            <w:ins w:id="434" w:author="Flores Fernandez" w:date="2021-07-28T20:56: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435"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0D58BE7C" w14:textId="589C3429" w:rsidR="00B07779" w:rsidRPr="008B35F7" w:rsidRDefault="00B07779" w:rsidP="00B07779">
            <w:pPr>
              <w:pStyle w:val="TAC"/>
              <w:rPr>
                <w:ins w:id="436" w:author="Flores Fernandez" w:date="2021-07-28T20:53:00Z"/>
                <w:rFonts w:cs="Arial"/>
                <w:szCs w:val="18"/>
              </w:rPr>
            </w:pPr>
            <w:ins w:id="437" w:author="Flores Fernandez" w:date="2021-07-28T20:57:00Z">
              <w:r w:rsidRPr="00704999">
                <w:t>27949.92</w:t>
              </w:r>
            </w:ins>
          </w:p>
        </w:tc>
        <w:tc>
          <w:tcPr>
            <w:tcW w:w="992" w:type="dxa"/>
            <w:tcBorders>
              <w:top w:val="single" w:sz="4" w:space="0" w:color="auto"/>
              <w:left w:val="single" w:sz="4" w:space="0" w:color="auto"/>
              <w:bottom w:val="single" w:sz="4" w:space="0" w:color="auto"/>
              <w:right w:val="single" w:sz="4" w:space="0" w:color="auto"/>
            </w:tcBorders>
            <w:tcPrChange w:id="438"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2090453C" w14:textId="7B89E7FA" w:rsidR="00B07779" w:rsidRPr="008B35F7" w:rsidRDefault="00B07779" w:rsidP="00B07779">
            <w:pPr>
              <w:pStyle w:val="TAC"/>
              <w:rPr>
                <w:ins w:id="439" w:author="Flores Fernandez" w:date="2021-07-28T20:53:00Z"/>
                <w:rFonts w:cs="Arial"/>
                <w:szCs w:val="18"/>
              </w:rPr>
            </w:pPr>
            <w:ins w:id="440" w:author="Flores Fernandez" w:date="2021-07-28T20:57:00Z">
              <w:r w:rsidRPr="00704999">
                <w:t>2078331</w:t>
              </w:r>
            </w:ins>
          </w:p>
        </w:tc>
        <w:tc>
          <w:tcPr>
            <w:tcW w:w="992" w:type="dxa"/>
            <w:tcBorders>
              <w:top w:val="single" w:sz="4" w:space="0" w:color="auto"/>
              <w:left w:val="single" w:sz="4" w:space="0" w:color="auto"/>
              <w:bottom w:val="single" w:sz="4" w:space="0" w:color="auto"/>
              <w:right w:val="single" w:sz="4" w:space="0" w:color="auto"/>
            </w:tcBorders>
            <w:tcPrChange w:id="441"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59BCCC63" w14:textId="74954EEA" w:rsidR="00B07779" w:rsidRPr="008B35F7" w:rsidRDefault="00B07779" w:rsidP="00B07779">
            <w:pPr>
              <w:pStyle w:val="TAC"/>
              <w:rPr>
                <w:ins w:id="442" w:author="Flores Fernandez" w:date="2021-07-28T20:53:00Z"/>
                <w:rFonts w:cs="Arial"/>
                <w:szCs w:val="18"/>
              </w:rPr>
            </w:pPr>
            <w:ins w:id="443" w:author="Flores Fernandez" w:date="2021-07-28T20:57:00Z">
              <w:r w:rsidRPr="00704999">
                <w:t>27852.72</w:t>
              </w:r>
            </w:ins>
          </w:p>
        </w:tc>
        <w:tc>
          <w:tcPr>
            <w:tcW w:w="993" w:type="dxa"/>
            <w:tcBorders>
              <w:top w:val="single" w:sz="4" w:space="0" w:color="auto"/>
              <w:left w:val="single" w:sz="4" w:space="0" w:color="auto"/>
              <w:bottom w:val="single" w:sz="4" w:space="0" w:color="auto"/>
              <w:right w:val="single" w:sz="4" w:space="0" w:color="auto"/>
            </w:tcBorders>
            <w:tcPrChange w:id="444"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3AF9D7A5" w14:textId="1F0152D5" w:rsidR="00B07779" w:rsidRPr="008B35F7" w:rsidRDefault="00B07779" w:rsidP="00B07779">
            <w:pPr>
              <w:pStyle w:val="TAC"/>
              <w:rPr>
                <w:ins w:id="445" w:author="Flores Fernandez" w:date="2021-07-28T20:53:00Z"/>
                <w:rFonts w:cs="Arial"/>
                <w:szCs w:val="18"/>
              </w:rPr>
            </w:pPr>
            <w:ins w:id="446" w:author="Flores Fernandez" w:date="2021-07-28T20:57:00Z">
              <w:r w:rsidRPr="00704999">
                <w:t>2076711</w:t>
              </w:r>
            </w:ins>
          </w:p>
        </w:tc>
        <w:tc>
          <w:tcPr>
            <w:tcW w:w="690" w:type="dxa"/>
            <w:tcBorders>
              <w:top w:val="single" w:sz="4" w:space="0" w:color="auto"/>
              <w:left w:val="single" w:sz="4" w:space="0" w:color="auto"/>
              <w:bottom w:val="single" w:sz="4" w:space="0" w:color="auto"/>
              <w:right w:val="single" w:sz="4" w:space="0" w:color="auto"/>
            </w:tcBorders>
            <w:tcPrChange w:id="447" w:author="Flores Fernandez" w:date="2021-07-28T21:26:00Z">
              <w:tcPr>
                <w:tcW w:w="690" w:type="dxa"/>
                <w:tcBorders>
                  <w:top w:val="single" w:sz="4" w:space="0" w:color="auto"/>
                  <w:left w:val="single" w:sz="4" w:space="0" w:color="auto"/>
                  <w:bottom w:val="single" w:sz="4" w:space="0" w:color="auto"/>
                  <w:right w:val="single" w:sz="4" w:space="0" w:color="auto"/>
                </w:tcBorders>
              </w:tcPr>
            </w:tcPrChange>
          </w:tcPr>
          <w:p w14:paraId="1DD29B14" w14:textId="10D3778B" w:rsidR="00B07779" w:rsidRPr="008B35F7" w:rsidRDefault="00B07779" w:rsidP="00B07779">
            <w:pPr>
              <w:pStyle w:val="TAC"/>
              <w:rPr>
                <w:ins w:id="448" w:author="Flores Fernandez" w:date="2021-07-28T20:53:00Z"/>
                <w:rFonts w:cs="Arial"/>
                <w:szCs w:val="18"/>
              </w:rPr>
            </w:pPr>
            <w:ins w:id="449" w:author="Flores Fernandez" w:date="2021-07-28T20:57:00Z">
              <w:r w:rsidRPr="00704999">
                <w:t>102</w:t>
              </w:r>
            </w:ins>
          </w:p>
        </w:tc>
        <w:tc>
          <w:tcPr>
            <w:tcW w:w="653" w:type="dxa"/>
            <w:gridSpan w:val="2"/>
            <w:tcBorders>
              <w:top w:val="nil"/>
              <w:left w:val="single" w:sz="4" w:space="0" w:color="auto"/>
              <w:bottom w:val="nil"/>
              <w:right w:val="single" w:sz="4" w:space="0" w:color="auto"/>
            </w:tcBorders>
            <w:tcPrChange w:id="450" w:author="Flores Fernandez" w:date="2021-07-28T21:26:00Z">
              <w:tcPr>
                <w:tcW w:w="653" w:type="dxa"/>
                <w:gridSpan w:val="2"/>
                <w:tcBorders>
                  <w:top w:val="single" w:sz="4" w:space="0" w:color="auto"/>
                  <w:left w:val="single" w:sz="4" w:space="0" w:color="auto"/>
                  <w:bottom w:val="nil"/>
                  <w:right w:val="single" w:sz="4" w:space="0" w:color="auto"/>
                </w:tcBorders>
              </w:tcPr>
            </w:tcPrChange>
          </w:tcPr>
          <w:p w14:paraId="33940258" w14:textId="3BF9463F" w:rsidR="00B07779" w:rsidRPr="008B35F7" w:rsidRDefault="00B07779" w:rsidP="00B07779">
            <w:pPr>
              <w:pStyle w:val="TAC"/>
              <w:rPr>
                <w:ins w:id="451" w:author="Flores Fernandez" w:date="2021-07-28T20:5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52" w:author="Flores Fernandez" w:date="2021-07-28T21:26:00Z">
              <w:tcPr>
                <w:tcW w:w="765" w:type="dxa"/>
                <w:tcBorders>
                  <w:top w:val="single" w:sz="4" w:space="0" w:color="auto"/>
                  <w:left w:val="single" w:sz="4" w:space="0" w:color="auto"/>
                  <w:bottom w:val="single" w:sz="4" w:space="0" w:color="auto"/>
                  <w:right w:val="single" w:sz="4" w:space="0" w:color="auto"/>
                </w:tcBorders>
              </w:tcPr>
            </w:tcPrChange>
          </w:tcPr>
          <w:p w14:paraId="502AA6A9" w14:textId="1089A265" w:rsidR="00B07779" w:rsidRPr="008B35F7" w:rsidRDefault="00B07779" w:rsidP="00B07779">
            <w:pPr>
              <w:pStyle w:val="TAC"/>
              <w:rPr>
                <w:ins w:id="453" w:author="Flores Fernandez" w:date="2021-07-28T20:53:00Z"/>
                <w:rFonts w:cs="Arial"/>
                <w:szCs w:val="18"/>
              </w:rPr>
            </w:pPr>
            <w:ins w:id="454" w:author="Flores Fernandez" w:date="2021-07-28T20:57:00Z">
              <w:r w:rsidRPr="00704999">
                <w:t>22470</w:t>
              </w:r>
            </w:ins>
          </w:p>
        </w:tc>
        <w:tc>
          <w:tcPr>
            <w:tcW w:w="992" w:type="dxa"/>
            <w:gridSpan w:val="2"/>
            <w:tcBorders>
              <w:top w:val="single" w:sz="4" w:space="0" w:color="auto"/>
              <w:left w:val="single" w:sz="4" w:space="0" w:color="auto"/>
              <w:bottom w:val="single" w:sz="4" w:space="0" w:color="auto"/>
              <w:right w:val="single" w:sz="4" w:space="0" w:color="auto"/>
            </w:tcBorders>
            <w:tcPrChange w:id="455"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0F48802F" w14:textId="0B27C7A0" w:rsidR="00B07779" w:rsidRPr="008B35F7" w:rsidRDefault="00B07779" w:rsidP="00B07779">
            <w:pPr>
              <w:pStyle w:val="TAC"/>
              <w:rPr>
                <w:ins w:id="456" w:author="Flores Fernandez" w:date="2021-07-28T20:53:00Z"/>
                <w:rFonts w:cs="Arial"/>
                <w:szCs w:val="18"/>
              </w:rPr>
            </w:pPr>
            <w:ins w:id="457" w:author="Flores Fernandez" w:date="2021-07-28T20:57:00Z">
              <w:r w:rsidRPr="00704999">
                <w:t>2078299</w:t>
              </w:r>
            </w:ins>
          </w:p>
        </w:tc>
        <w:tc>
          <w:tcPr>
            <w:tcW w:w="585" w:type="dxa"/>
            <w:gridSpan w:val="2"/>
            <w:tcBorders>
              <w:top w:val="single" w:sz="4" w:space="0" w:color="auto"/>
              <w:left w:val="single" w:sz="4" w:space="0" w:color="auto"/>
              <w:bottom w:val="single" w:sz="4" w:space="0" w:color="auto"/>
              <w:right w:val="single" w:sz="4" w:space="0" w:color="auto"/>
            </w:tcBorders>
            <w:tcPrChange w:id="458"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6B6A35EE" w14:textId="1021EAD1" w:rsidR="00B07779" w:rsidRPr="008B35F7" w:rsidRDefault="00B07779" w:rsidP="00B07779">
            <w:pPr>
              <w:pStyle w:val="TAC"/>
              <w:rPr>
                <w:ins w:id="459" w:author="Flores Fernandez" w:date="2021-07-28T20:53:00Z"/>
                <w:rFonts w:cs="Arial"/>
                <w:szCs w:val="18"/>
              </w:rPr>
            </w:pPr>
            <w:ins w:id="460" w:author="Flores Fernandez" w:date="2021-07-28T20:57:00Z">
              <w:r w:rsidRPr="00704999">
                <w:t>4</w:t>
              </w:r>
            </w:ins>
          </w:p>
        </w:tc>
        <w:tc>
          <w:tcPr>
            <w:tcW w:w="851" w:type="dxa"/>
            <w:tcBorders>
              <w:top w:val="single" w:sz="4" w:space="0" w:color="auto"/>
              <w:left w:val="single" w:sz="4" w:space="0" w:color="auto"/>
              <w:bottom w:val="single" w:sz="4" w:space="0" w:color="auto"/>
              <w:right w:val="single" w:sz="4" w:space="0" w:color="auto"/>
            </w:tcBorders>
            <w:tcPrChange w:id="461"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64A3E7C4" w14:textId="003A156B" w:rsidR="00B07779" w:rsidRPr="008B35F7" w:rsidRDefault="00B07779" w:rsidP="00B07779">
            <w:pPr>
              <w:pStyle w:val="TAC"/>
              <w:rPr>
                <w:ins w:id="462" w:author="Flores Fernandez" w:date="2021-07-28T20:53:00Z"/>
                <w:rFonts w:cs="Arial"/>
                <w:szCs w:val="18"/>
              </w:rPr>
            </w:pPr>
            <w:ins w:id="463" w:author="Flores Fernandez" w:date="2021-07-28T20:57:00Z">
              <w:r w:rsidRPr="00704999">
                <w:t>2</w:t>
              </w:r>
            </w:ins>
          </w:p>
        </w:tc>
        <w:tc>
          <w:tcPr>
            <w:tcW w:w="708" w:type="dxa"/>
            <w:tcBorders>
              <w:top w:val="single" w:sz="4" w:space="0" w:color="auto"/>
              <w:left w:val="single" w:sz="4" w:space="0" w:color="auto"/>
              <w:bottom w:val="single" w:sz="4" w:space="0" w:color="auto"/>
              <w:right w:val="single" w:sz="4" w:space="0" w:color="auto"/>
            </w:tcBorders>
            <w:tcPrChange w:id="464"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7EFF313A" w14:textId="4F5453E8" w:rsidR="00B07779" w:rsidRPr="008B35F7" w:rsidRDefault="00B07779" w:rsidP="00B07779">
            <w:pPr>
              <w:pStyle w:val="TAC"/>
              <w:rPr>
                <w:ins w:id="465" w:author="Flores Fernandez" w:date="2021-07-28T20:53:00Z"/>
                <w:rFonts w:cs="Arial"/>
                <w:szCs w:val="18"/>
              </w:rPr>
            </w:pPr>
            <w:ins w:id="466" w:author="Flores Fernandez" w:date="2021-07-28T20:57:00Z">
              <w:r w:rsidRPr="00704999">
                <w:t>1 (8)</w:t>
              </w:r>
            </w:ins>
          </w:p>
        </w:tc>
        <w:tc>
          <w:tcPr>
            <w:tcW w:w="851" w:type="dxa"/>
            <w:tcBorders>
              <w:top w:val="single" w:sz="4" w:space="0" w:color="auto"/>
              <w:left w:val="single" w:sz="4" w:space="0" w:color="auto"/>
              <w:bottom w:val="single" w:sz="4" w:space="0" w:color="auto"/>
              <w:right w:val="single" w:sz="4" w:space="0" w:color="auto"/>
            </w:tcBorders>
            <w:tcPrChange w:id="467"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1F1074E9" w14:textId="7123C14C" w:rsidR="00B07779" w:rsidRPr="008B35F7" w:rsidRDefault="00B07779" w:rsidP="00B07779">
            <w:pPr>
              <w:pStyle w:val="TAC"/>
              <w:rPr>
                <w:ins w:id="468" w:author="Flores Fernandez" w:date="2021-07-28T20:53:00Z"/>
                <w:rFonts w:cs="Arial"/>
                <w:szCs w:val="18"/>
              </w:rPr>
            </w:pPr>
            <w:ins w:id="469" w:author="Flores Fernandez" w:date="2021-07-28T20:57:00Z">
              <w:r w:rsidRPr="00704999">
                <w:t>112</w:t>
              </w:r>
            </w:ins>
          </w:p>
        </w:tc>
      </w:tr>
      <w:tr w:rsidR="00803B6E" w:rsidRPr="008B35F7" w14:paraId="30A5EC6C" w14:textId="77777777" w:rsidTr="00803B6E">
        <w:trPr>
          <w:ins w:id="470" w:author="Flores Fernandez" w:date="2021-07-28T20:53:00Z"/>
        </w:trPr>
        <w:tc>
          <w:tcPr>
            <w:tcW w:w="1027" w:type="dxa"/>
            <w:tcBorders>
              <w:top w:val="nil"/>
              <w:left w:val="single" w:sz="4" w:space="0" w:color="auto"/>
              <w:bottom w:val="nil"/>
              <w:right w:val="single" w:sz="4" w:space="0" w:color="auto"/>
            </w:tcBorders>
            <w:tcPrChange w:id="471" w:author="Flores Fernandez" w:date="2021-07-28T21:26:00Z">
              <w:tcPr>
                <w:tcW w:w="1027" w:type="dxa"/>
                <w:tcBorders>
                  <w:top w:val="nil"/>
                  <w:left w:val="single" w:sz="4" w:space="0" w:color="auto"/>
                  <w:bottom w:val="nil"/>
                  <w:right w:val="single" w:sz="4" w:space="0" w:color="auto"/>
                </w:tcBorders>
              </w:tcPr>
            </w:tcPrChange>
          </w:tcPr>
          <w:p w14:paraId="22DF6B3F" w14:textId="77777777" w:rsidR="00B07779" w:rsidRPr="008B35F7" w:rsidRDefault="00B07779" w:rsidP="00B07779">
            <w:pPr>
              <w:pStyle w:val="TAC"/>
              <w:rPr>
                <w:ins w:id="472" w:author="Flores Fernandez" w:date="2021-07-28T20:53:00Z"/>
              </w:rPr>
            </w:pPr>
          </w:p>
        </w:tc>
        <w:tc>
          <w:tcPr>
            <w:tcW w:w="675" w:type="dxa"/>
            <w:tcBorders>
              <w:top w:val="nil"/>
              <w:left w:val="single" w:sz="4" w:space="0" w:color="auto"/>
              <w:bottom w:val="single" w:sz="4" w:space="0" w:color="auto"/>
              <w:right w:val="single" w:sz="4" w:space="0" w:color="auto"/>
            </w:tcBorders>
            <w:vAlign w:val="bottom"/>
            <w:tcPrChange w:id="473" w:author="Flores Fernandez" w:date="2021-07-28T21:26:00Z">
              <w:tcPr>
                <w:tcW w:w="675" w:type="dxa"/>
                <w:tcBorders>
                  <w:top w:val="nil"/>
                  <w:left w:val="single" w:sz="4" w:space="0" w:color="auto"/>
                  <w:bottom w:val="single" w:sz="4" w:space="0" w:color="auto"/>
                  <w:right w:val="single" w:sz="4" w:space="0" w:color="auto"/>
                </w:tcBorders>
                <w:vAlign w:val="bottom"/>
              </w:tcPr>
            </w:tcPrChange>
          </w:tcPr>
          <w:p w14:paraId="70220D66" w14:textId="77777777" w:rsidR="00B07779" w:rsidRPr="008B35F7" w:rsidRDefault="00B07779" w:rsidP="00B07779">
            <w:pPr>
              <w:pStyle w:val="TAC"/>
              <w:rPr>
                <w:ins w:id="474" w:author="Flores Fernandez" w:date="2021-07-28T20:53:00Z"/>
              </w:rPr>
            </w:pPr>
          </w:p>
        </w:tc>
        <w:tc>
          <w:tcPr>
            <w:tcW w:w="742" w:type="dxa"/>
            <w:tcBorders>
              <w:top w:val="nil"/>
              <w:left w:val="single" w:sz="4" w:space="0" w:color="auto"/>
              <w:bottom w:val="single" w:sz="4" w:space="0" w:color="auto"/>
              <w:right w:val="single" w:sz="4" w:space="0" w:color="auto"/>
            </w:tcBorders>
            <w:tcPrChange w:id="475" w:author="Flores Fernandez" w:date="2021-07-28T21:26:00Z">
              <w:tcPr>
                <w:tcW w:w="742" w:type="dxa"/>
                <w:tcBorders>
                  <w:top w:val="nil"/>
                  <w:left w:val="single" w:sz="4" w:space="0" w:color="auto"/>
                  <w:bottom w:val="single" w:sz="4" w:space="0" w:color="auto"/>
                  <w:right w:val="single" w:sz="4" w:space="0" w:color="auto"/>
                </w:tcBorders>
              </w:tcPr>
            </w:tcPrChange>
          </w:tcPr>
          <w:p w14:paraId="65690720" w14:textId="77777777" w:rsidR="00B07779" w:rsidRPr="008B35F7" w:rsidRDefault="00B07779" w:rsidP="00B07779">
            <w:pPr>
              <w:pStyle w:val="TAC"/>
              <w:rPr>
                <w:ins w:id="476" w:author="Flores Fernandez" w:date="2021-07-28T20:53:00Z"/>
                <w:rFonts w:cs="Arial"/>
                <w:szCs w:val="18"/>
              </w:rPr>
            </w:pPr>
          </w:p>
        </w:tc>
        <w:tc>
          <w:tcPr>
            <w:tcW w:w="709" w:type="dxa"/>
            <w:tcBorders>
              <w:top w:val="nil"/>
              <w:left w:val="single" w:sz="4" w:space="0" w:color="auto"/>
              <w:bottom w:val="single" w:sz="4" w:space="0" w:color="auto"/>
              <w:right w:val="single" w:sz="4" w:space="0" w:color="auto"/>
            </w:tcBorders>
            <w:tcPrChange w:id="477" w:author="Flores Fernandez" w:date="2021-07-28T21:26:00Z">
              <w:tcPr>
                <w:tcW w:w="709" w:type="dxa"/>
                <w:tcBorders>
                  <w:top w:val="nil"/>
                  <w:left w:val="single" w:sz="4" w:space="0" w:color="auto"/>
                  <w:bottom w:val="single" w:sz="4" w:space="0" w:color="auto"/>
                  <w:right w:val="single" w:sz="4" w:space="0" w:color="auto"/>
                </w:tcBorders>
              </w:tcPr>
            </w:tcPrChange>
          </w:tcPr>
          <w:p w14:paraId="0943473F" w14:textId="77777777" w:rsidR="00B07779" w:rsidRPr="008B35F7" w:rsidRDefault="00B07779" w:rsidP="00B07779">
            <w:pPr>
              <w:pStyle w:val="TAC"/>
              <w:rPr>
                <w:ins w:id="478" w:author="Flores Fernandez" w:date="2021-07-28T20:53:00Z"/>
                <w:rFonts w:cs="Arial"/>
                <w:szCs w:val="18"/>
              </w:rPr>
            </w:pPr>
          </w:p>
        </w:tc>
        <w:tc>
          <w:tcPr>
            <w:tcW w:w="851" w:type="dxa"/>
            <w:tcBorders>
              <w:top w:val="nil"/>
              <w:left w:val="single" w:sz="4" w:space="0" w:color="auto"/>
              <w:bottom w:val="single" w:sz="4" w:space="0" w:color="auto"/>
              <w:right w:val="single" w:sz="4" w:space="0" w:color="auto"/>
            </w:tcBorders>
            <w:tcPrChange w:id="479" w:author="Flores Fernandez" w:date="2021-07-28T21:26:00Z">
              <w:tcPr>
                <w:tcW w:w="851" w:type="dxa"/>
                <w:tcBorders>
                  <w:top w:val="nil"/>
                  <w:left w:val="single" w:sz="4" w:space="0" w:color="auto"/>
                  <w:bottom w:val="single" w:sz="4" w:space="0" w:color="auto"/>
                  <w:right w:val="single" w:sz="4" w:space="0" w:color="auto"/>
                </w:tcBorders>
              </w:tcPr>
            </w:tcPrChange>
          </w:tcPr>
          <w:p w14:paraId="7510EF96" w14:textId="77777777" w:rsidR="00B07779" w:rsidRPr="008B35F7" w:rsidRDefault="00B07779" w:rsidP="00B07779">
            <w:pPr>
              <w:pStyle w:val="TAC"/>
              <w:rPr>
                <w:ins w:id="480" w:author="Flores Fernandez" w:date="2021-07-28T20:53:00Z"/>
                <w:rFonts w:cs="Arial"/>
                <w:szCs w:val="18"/>
              </w:rPr>
            </w:pPr>
          </w:p>
        </w:tc>
        <w:tc>
          <w:tcPr>
            <w:tcW w:w="992" w:type="dxa"/>
            <w:tcBorders>
              <w:top w:val="nil"/>
              <w:left w:val="single" w:sz="4" w:space="0" w:color="auto"/>
              <w:bottom w:val="single" w:sz="4" w:space="0" w:color="auto"/>
              <w:right w:val="single" w:sz="4" w:space="0" w:color="auto"/>
            </w:tcBorders>
            <w:tcPrChange w:id="481" w:author="Flores Fernandez" w:date="2021-07-28T21:26:00Z">
              <w:tcPr>
                <w:tcW w:w="992" w:type="dxa"/>
                <w:tcBorders>
                  <w:top w:val="nil"/>
                  <w:left w:val="single" w:sz="4" w:space="0" w:color="auto"/>
                  <w:bottom w:val="single" w:sz="4" w:space="0" w:color="auto"/>
                  <w:right w:val="single" w:sz="4" w:space="0" w:color="auto"/>
                </w:tcBorders>
              </w:tcPr>
            </w:tcPrChange>
          </w:tcPr>
          <w:p w14:paraId="25C43412" w14:textId="29AE985B" w:rsidR="00B07779" w:rsidRPr="008B35F7" w:rsidRDefault="00B07779" w:rsidP="00B07779">
            <w:pPr>
              <w:pStyle w:val="TAC"/>
              <w:rPr>
                <w:ins w:id="482" w:author="Flores Fernandez" w:date="2021-07-28T20:53:00Z"/>
                <w:rFonts w:cs="Arial"/>
                <w:szCs w:val="18"/>
              </w:rPr>
            </w:pPr>
            <w:ins w:id="483" w:author="Flores Fernandez" w:date="2021-07-28T20:56: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84"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730E63A3" w14:textId="46DB53BD" w:rsidR="00B07779" w:rsidRPr="008B35F7" w:rsidRDefault="00B07779" w:rsidP="00B07779">
            <w:pPr>
              <w:pStyle w:val="TAC"/>
              <w:rPr>
                <w:ins w:id="485" w:author="Flores Fernandez" w:date="2021-07-28T20:53:00Z"/>
                <w:rFonts w:cs="Arial"/>
                <w:szCs w:val="18"/>
              </w:rPr>
            </w:pPr>
            <w:ins w:id="486" w:author="Flores Fernandez" w:date="2021-07-28T20:56: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87"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0A1160E6" w14:textId="03BB7CEB" w:rsidR="00B07779" w:rsidRPr="008B35F7" w:rsidRDefault="00B07779" w:rsidP="00B07779">
            <w:pPr>
              <w:pStyle w:val="TAC"/>
              <w:rPr>
                <w:ins w:id="488" w:author="Flores Fernandez" w:date="2021-07-28T20:53:00Z"/>
                <w:rFonts w:cs="Arial"/>
                <w:szCs w:val="18"/>
              </w:rPr>
            </w:pPr>
            <w:ins w:id="489" w:author="Flores Fernandez" w:date="2021-07-28T20:57:00Z">
              <w:r w:rsidRPr="00704999">
                <w:t>29375.52</w:t>
              </w:r>
            </w:ins>
          </w:p>
        </w:tc>
        <w:tc>
          <w:tcPr>
            <w:tcW w:w="992" w:type="dxa"/>
            <w:tcBorders>
              <w:top w:val="single" w:sz="4" w:space="0" w:color="auto"/>
              <w:left w:val="single" w:sz="4" w:space="0" w:color="auto"/>
              <w:bottom w:val="single" w:sz="4" w:space="0" w:color="auto"/>
              <w:right w:val="single" w:sz="4" w:space="0" w:color="auto"/>
            </w:tcBorders>
            <w:tcPrChange w:id="490"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57BF149F" w14:textId="4AB40409" w:rsidR="00B07779" w:rsidRPr="008B35F7" w:rsidRDefault="00B07779" w:rsidP="00B07779">
            <w:pPr>
              <w:pStyle w:val="TAC"/>
              <w:rPr>
                <w:ins w:id="491" w:author="Flores Fernandez" w:date="2021-07-28T20:53:00Z"/>
                <w:rFonts w:cs="Arial"/>
                <w:szCs w:val="18"/>
              </w:rPr>
            </w:pPr>
            <w:ins w:id="492" w:author="Flores Fernandez" w:date="2021-07-28T20:57:00Z">
              <w:r w:rsidRPr="00704999">
                <w:t>2102091</w:t>
              </w:r>
            </w:ins>
          </w:p>
        </w:tc>
        <w:tc>
          <w:tcPr>
            <w:tcW w:w="992" w:type="dxa"/>
            <w:tcBorders>
              <w:top w:val="single" w:sz="4" w:space="0" w:color="auto"/>
              <w:left w:val="single" w:sz="4" w:space="0" w:color="auto"/>
              <w:bottom w:val="single" w:sz="4" w:space="0" w:color="auto"/>
              <w:right w:val="single" w:sz="4" w:space="0" w:color="auto"/>
            </w:tcBorders>
            <w:tcPrChange w:id="493"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5886F306" w14:textId="770B9DBD" w:rsidR="00B07779" w:rsidRPr="008B35F7" w:rsidRDefault="00B07779" w:rsidP="00B07779">
            <w:pPr>
              <w:pStyle w:val="TAC"/>
              <w:rPr>
                <w:ins w:id="494" w:author="Flores Fernandez" w:date="2021-07-28T20:53:00Z"/>
                <w:rFonts w:cs="Arial"/>
                <w:szCs w:val="18"/>
              </w:rPr>
            </w:pPr>
            <w:ins w:id="495" w:author="Flores Fernandez" w:date="2021-07-28T20:57:00Z">
              <w:r w:rsidRPr="00704999">
                <w:t>28988.88</w:t>
              </w:r>
            </w:ins>
          </w:p>
        </w:tc>
        <w:tc>
          <w:tcPr>
            <w:tcW w:w="993" w:type="dxa"/>
            <w:tcBorders>
              <w:top w:val="single" w:sz="4" w:space="0" w:color="auto"/>
              <w:left w:val="single" w:sz="4" w:space="0" w:color="auto"/>
              <w:bottom w:val="single" w:sz="4" w:space="0" w:color="auto"/>
              <w:right w:val="single" w:sz="4" w:space="0" w:color="auto"/>
            </w:tcBorders>
            <w:tcPrChange w:id="496"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4C261029" w14:textId="13AF5F03" w:rsidR="00B07779" w:rsidRPr="008B35F7" w:rsidRDefault="00B07779" w:rsidP="00B07779">
            <w:pPr>
              <w:pStyle w:val="TAC"/>
              <w:rPr>
                <w:ins w:id="497" w:author="Flores Fernandez" w:date="2021-07-28T20:53:00Z"/>
                <w:rFonts w:cs="Arial"/>
                <w:szCs w:val="18"/>
              </w:rPr>
            </w:pPr>
            <w:ins w:id="498" w:author="Flores Fernandez" w:date="2021-07-28T20:57:00Z">
              <w:r w:rsidRPr="00704999">
                <w:t>2095647</w:t>
              </w:r>
            </w:ins>
          </w:p>
        </w:tc>
        <w:tc>
          <w:tcPr>
            <w:tcW w:w="690" w:type="dxa"/>
            <w:tcBorders>
              <w:top w:val="single" w:sz="4" w:space="0" w:color="auto"/>
              <w:left w:val="single" w:sz="4" w:space="0" w:color="auto"/>
              <w:bottom w:val="single" w:sz="4" w:space="0" w:color="auto"/>
              <w:right w:val="single" w:sz="4" w:space="0" w:color="auto"/>
            </w:tcBorders>
            <w:tcPrChange w:id="499" w:author="Flores Fernandez" w:date="2021-07-28T21:26:00Z">
              <w:tcPr>
                <w:tcW w:w="690" w:type="dxa"/>
                <w:tcBorders>
                  <w:top w:val="single" w:sz="4" w:space="0" w:color="auto"/>
                  <w:left w:val="single" w:sz="4" w:space="0" w:color="auto"/>
                  <w:bottom w:val="single" w:sz="4" w:space="0" w:color="auto"/>
                  <w:right w:val="nil"/>
                </w:tcBorders>
              </w:tcPr>
            </w:tcPrChange>
          </w:tcPr>
          <w:p w14:paraId="6B46CCB5" w14:textId="49DCB99A" w:rsidR="00B07779" w:rsidRPr="008B35F7" w:rsidRDefault="00B07779" w:rsidP="00B07779">
            <w:pPr>
              <w:pStyle w:val="TAC"/>
              <w:rPr>
                <w:ins w:id="500" w:author="Flores Fernandez" w:date="2021-07-28T20:53:00Z"/>
                <w:rFonts w:cs="Arial"/>
                <w:szCs w:val="18"/>
              </w:rPr>
            </w:pPr>
            <w:ins w:id="501" w:author="Flores Fernandez" w:date="2021-07-28T20:57:00Z">
              <w:r w:rsidRPr="00704999">
                <w:t>504</w:t>
              </w:r>
            </w:ins>
          </w:p>
        </w:tc>
        <w:tc>
          <w:tcPr>
            <w:tcW w:w="653" w:type="dxa"/>
            <w:gridSpan w:val="2"/>
            <w:tcBorders>
              <w:top w:val="nil"/>
              <w:left w:val="single" w:sz="4" w:space="0" w:color="auto"/>
              <w:bottom w:val="single" w:sz="4" w:space="0" w:color="auto"/>
              <w:right w:val="single" w:sz="4" w:space="0" w:color="auto"/>
            </w:tcBorders>
            <w:tcPrChange w:id="502" w:author="Flores Fernandez" w:date="2021-07-28T21:26:00Z">
              <w:tcPr>
                <w:tcW w:w="653" w:type="dxa"/>
                <w:gridSpan w:val="2"/>
                <w:tcBorders>
                  <w:top w:val="nil"/>
                  <w:left w:val="nil"/>
                  <w:bottom w:val="nil"/>
                  <w:right w:val="nil"/>
                </w:tcBorders>
              </w:tcPr>
            </w:tcPrChange>
          </w:tcPr>
          <w:p w14:paraId="16283777" w14:textId="6508BD72" w:rsidR="00B07779" w:rsidRPr="008B35F7" w:rsidRDefault="00B07779" w:rsidP="00B07779">
            <w:pPr>
              <w:pStyle w:val="TAC"/>
              <w:rPr>
                <w:ins w:id="503" w:author="Flores Fernandez" w:date="2021-07-28T20:5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04" w:author="Flores Fernandez" w:date="2021-07-28T21:26:00Z">
              <w:tcPr>
                <w:tcW w:w="765" w:type="dxa"/>
                <w:tcBorders>
                  <w:top w:val="single" w:sz="4" w:space="0" w:color="auto"/>
                  <w:left w:val="nil"/>
                  <w:bottom w:val="single" w:sz="4" w:space="0" w:color="auto"/>
                  <w:right w:val="single" w:sz="4" w:space="0" w:color="auto"/>
                </w:tcBorders>
              </w:tcPr>
            </w:tcPrChange>
          </w:tcPr>
          <w:p w14:paraId="1FE47F83" w14:textId="44514153" w:rsidR="00B07779" w:rsidRPr="008B35F7" w:rsidRDefault="00B07779" w:rsidP="00B07779">
            <w:pPr>
              <w:pStyle w:val="TAC"/>
              <w:rPr>
                <w:ins w:id="505" w:author="Flores Fernandez" w:date="2021-07-28T20:53:00Z"/>
                <w:rFonts w:cs="Arial"/>
                <w:szCs w:val="18"/>
              </w:rPr>
            </w:pPr>
            <w:ins w:id="506" w:author="Flores Fernandez" w:date="2021-07-28T20:57:00Z">
              <w:r w:rsidRPr="00704999">
                <w:t>22553</w:t>
              </w:r>
            </w:ins>
          </w:p>
        </w:tc>
        <w:tc>
          <w:tcPr>
            <w:tcW w:w="992" w:type="dxa"/>
            <w:gridSpan w:val="2"/>
            <w:tcBorders>
              <w:top w:val="single" w:sz="4" w:space="0" w:color="auto"/>
              <w:left w:val="single" w:sz="4" w:space="0" w:color="auto"/>
              <w:bottom w:val="single" w:sz="4" w:space="0" w:color="auto"/>
              <w:right w:val="single" w:sz="4" w:space="0" w:color="auto"/>
            </w:tcBorders>
            <w:tcPrChange w:id="507"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1BFC8FAC" w14:textId="7C43DED2" w:rsidR="00B07779" w:rsidRPr="008B35F7" w:rsidRDefault="00B07779" w:rsidP="00B07779">
            <w:pPr>
              <w:pStyle w:val="TAC"/>
              <w:rPr>
                <w:ins w:id="508" w:author="Flores Fernandez" w:date="2021-07-28T20:53:00Z"/>
                <w:rFonts w:cs="Arial"/>
                <w:szCs w:val="18"/>
              </w:rPr>
            </w:pPr>
            <w:ins w:id="509" w:author="Flores Fernandez" w:date="2021-07-28T20:57:00Z">
              <w:r w:rsidRPr="00704999">
                <w:t>2102203</w:t>
              </w:r>
            </w:ins>
          </w:p>
        </w:tc>
        <w:tc>
          <w:tcPr>
            <w:tcW w:w="585" w:type="dxa"/>
            <w:gridSpan w:val="2"/>
            <w:tcBorders>
              <w:top w:val="single" w:sz="4" w:space="0" w:color="auto"/>
              <w:left w:val="single" w:sz="4" w:space="0" w:color="auto"/>
              <w:bottom w:val="single" w:sz="4" w:space="0" w:color="auto"/>
              <w:right w:val="single" w:sz="4" w:space="0" w:color="auto"/>
            </w:tcBorders>
            <w:tcPrChange w:id="510"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43206D1C" w14:textId="52C81E0A" w:rsidR="00B07779" w:rsidRPr="008B35F7" w:rsidRDefault="00B07779" w:rsidP="00B07779">
            <w:pPr>
              <w:pStyle w:val="TAC"/>
              <w:rPr>
                <w:ins w:id="511" w:author="Flores Fernandez" w:date="2021-07-28T20:53:00Z"/>
                <w:rFonts w:cs="Arial"/>
                <w:szCs w:val="18"/>
              </w:rPr>
            </w:pPr>
            <w:ins w:id="512" w:author="Flores Fernandez" w:date="2021-07-28T20:57:00Z">
              <w:r w:rsidRPr="00704999">
                <w:t>4</w:t>
              </w:r>
            </w:ins>
          </w:p>
        </w:tc>
        <w:tc>
          <w:tcPr>
            <w:tcW w:w="851" w:type="dxa"/>
            <w:tcBorders>
              <w:top w:val="single" w:sz="4" w:space="0" w:color="auto"/>
              <w:left w:val="single" w:sz="4" w:space="0" w:color="auto"/>
              <w:bottom w:val="single" w:sz="4" w:space="0" w:color="auto"/>
              <w:right w:val="single" w:sz="4" w:space="0" w:color="auto"/>
            </w:tcBorders>
            <w:tcPrChange w:id="513"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4E06AAC8" w14:textId="62355A4B" w:rsidR="00B07779" w:rsidRPr="008B35F7" w:rsidRDefault="00B07779" w:rsidP="00B07779">
            <w:pPr>
              <w:pStyle w:val="TAC"/>
              <w:rPr>
                <w:ins w:id="514" w:author="Flores Fernandez" w:date="2021-07-28T20:53:00Z"/>
                <w:rFonts w:cs="Arial"/>
                <w:szCs w:val="18"/>
              </w:rPr>
            </w:pPr>
            <w:ins w:id="515" w:author="Flores Fernandez" w:date="2021-07-28T20:57:00Z">
              <w:r w:rsidRPr="00704999">
                <w:t>14</w:t>
              </w:r>
            </w:ins>
          </w:p>
        </w:tc>
        <w:tc>
          <w:tcPr>
            <w:tcW w:w="708" w:type="dxa"/>
            <w:tcBorders>
              <w:top w:val="single" w:sz="4" w:space="0" w:color="auto"/>
              <w:left w:val="single" w:sz="4" w:space="0" w:color="auto"/>
              <w:bottom w:val="single" w:sz="4" w:space="0" w:color="auto"/>
              <w:right w:val="single" w:sz="4" w:space="0" w:color="auto"/>
            </w:tcBorders>
            <w:tcPrChange w:id="516"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70D28BCD" w14:textId="33D5E855" w:rsidR="00B07779" w:rsidRPr="008B35F7" w:rsidRDefault="00B07779" w:rsidP="00B07779">
            <w:pPr>
              <w:pStyle w:val="TAC"/>
              <w:rPr>
                <w:ins w:id="517" w:author="Flores Fernandez" w:date="2021-07-28T20:53:00Z"/>
                <w:rFonts w:cs="Arial"/>
                <w:szCs w:val="18"/>
              </w:rPr>
            </w:pPr>
            <w:ins w:id="518" w:author="Flores Fernandez" w:date="2021-07-28T20:57:00Z">
              <w:r w:rsidRPr="00704999">
                <w:t>1 (8)</w:t>
              </w:r>
            </w:ins>
          </w:p>
        </w:tc>
        <w:tc>
          <w:tcPr>
            <w:tcW w:w="851" w:type="dxa"/>
            <w:tcBorders>
              <w:top w:val="single" w:sz="4" w:space="0" w:color="auto"/>
              <w:left w:val="single" w:sz="4" w:space="0" w:color="auto"/>
              <w:bottom w:val="single" w:sz="4" w:space="0" w:color="auto"/>
              <w:right w:val="single" w:sz="4" w:space="0" w:color="auto"/>
            </w:tcBorders>
            <w:tcPrChange w:id="519"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584A2CCF" w14:textId="303ECCBD" w:rsidR="00B07779" w:rsidRPr="008B35F7" w:rsidRDefault="00B07779" w:rsidP="00B07779">
            <w:pPr>
              <w:pStyle w:val="TAC"/>
              <w:rPr>
                <w:ins w:id="520" w:author="Flores Fernandez" w:date="2021-07-28T20:53:00Z"/>
                <w:rFonts w:cs="Arial"/>
                <w:szCs w:val="18"/>
              </w:rPr>
            </w:pPr>
            <w:ins w:id="521" w:author="Flores Fernandez" w:date="2021-07-28T20:57:00Z">
              <w:r w:rsidRPr="00704999">
                <w:t>526</w:t>
              </w:r>
            </w:ins>
          </w:p>
        </w:tc>
      </w:tr>
      <w:tr w:rsidR="00370A23" w:rsidRPr="008B35F7" w14:paraId="6FA14D08" w14:textId="77777777" w:rsidTr="00DB0FC7">
        <w:trPr>
          <w:ins w:id="522" w:author="Flores Fernandez" w:date="2021-07-28T20:53:00Z"/>
        </w:trPr>
        <w:tc>
          <w:tcPr>
            <w:tcW w:w="1027" w:type="dxa"/>
            <w:tcBorders>
              <w:top w:val="nil"/>
              <w:left w:val="single" w:sz="4" w:space="0" w:color="auto"/>
              <w:bottom w:val="nil"/>
              <w:right w:val="single" w:sz="4" w:space="0" w:color="auto"/>
            </w:tcBorders>
          </w:tcPr>
          <w:p w14:paraId="686BC24D" w14:textId="77777777" w:rsidR="00370A23" w:rsidRPr="008B35F7" w:rsidRDefault="00370A23" w:rsidP="00985DD1">
            <w:pPr>
              <w:pStyle w:val="TAC"/>
              <w:rPr>
                <w:ins w:id="523" w:author="Flores Fernandez" w:date="2021-07-28T20:53: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7C053A7A" w14:textId="522F10FB" w:rsidR="00370A23" w:rsidRPr="008B35F7" w:rsidRDefault="00D6195E" w:rsidP="00985DD1">
            <w:pPr>
              <w:pStyle w:val="TAC"/>
              <w:rPr>
                <w:ins w:id="524" w:author="Flores Fernandez" w:date="2021-07-28T20:53:00Z"/>
                <w:rFonts w:cs="Arial"/>
                <w:szCs w:val="18"/>
              </w:rPr>
            </w:pPr>
            <w:ins w:id="525" w:author="Flores Fernandez" w:date="2021-07-28T20:57:00Z">
              <w:r w:rsidRPr="00D6195E">
                <w:rPr>
                  <w:rFonts w:cs="Arial"/>
                  <w:szCs w:val="18"/>
                </w:rPr>
                <w:t>Channel spacing CC1-CC2=74.40 MHz</w:t>
              </w:r>
              <w:r>
                <w:rPr>
                  <w:rFonts w:cs="Arial"/>
                  <w:szCs w:val="18"/>
                </w:rPr>
                <w:t xml:space="preserve"> (Note 1)</w:t>
              </w:r>
            </w:ins>
          </w:p>
        </w:tc>
      </w:tr>
      <w:tr w:rsidR="00803B6E" w:rsidRPr="008B35F7" w14:paraId="5CCDEDC4" w14:textId="77777777" w:rsidTr="00803B6E">
        <w:trPr>
          <w:ins w:id="526" w:author="Flores Fernandez" w:date="2021-07-28T20:53:00Z"/>
        </w:trPr>
        <w:tc>
          <w:tcPr>
            <w:tcW w:w="1027" w:type="dxa"/>
            <w:tcBorders>
              <w:top w:val="nil"/>
              <w:left w:val="single" w:sz="4" w:space="0" w:color="auto"/>
              <w:bottom w:val="nil"/>
              <w:right w:val="single" w:sz="4" w:space="0" w:color="auto"/>
            </w:tcBorders>
            <w:tcPrChange w:id="527" w:author="Flores Fernandez" w:date="2021-07-28T21:26:00Z">
              <w:tcPr>
                <w:tcW w:w="1027" w:type="dxa"/>
                <w:tcBorders>
                  <w:top w:val="nil"/>
                  <w:left w:val="single" w:sz="4" w:space="0" w:color="auto"/>
                  <w:bottom w:val="nil"/>
                  <w:right w:val="single" w:sz="4" w:space="0" w:color="auto"/>
                </w:tcBorders>
              </w:tcPr>
            </w:tcPrChange>
          </w:tcPr>
          <w:p w14:paraId="1A152FB5" w14:textId="77777777" w:rsidR="00D6195E" w:rsidRPr="008B35F7" w:rsidRDefault="00D6195E" w:rsidP="00D6195E">
            <w:pPr>
              <w:pStyle w:val="TAC"/>
              <w:rPr>
                <w:ins w:id="528" w:author="Flores Fernandez" w:date="2021-07-28T20:53:00Z"/>
              </w:rPr>
            </w:pPr>
          </w:p>
        </w:tc>
        <w:tc>
          <w:tcPr>
            <w:tcW w:w="675" w:type="dxa"/>
            <w:tcBorders>
              <w:top w:val="single" w:sz="4" w:space="0" w:color="auto"/>
              <w:left w:val="single" w:sz="4" w:space="0" w:color="auto"/>
              <w:bottom w:val="nil"/>
              <w:right w:val="single" w:sz="4" w:space="0" w:color="auto"/>
            </w:tcBorders>
            <w:vAlign w:val="bottom"/>
            <w:tcPrChange w:id="529" w:author="Flores Fernandez" w:date="2021-07-28T21:26:00Z">
              <w:tcPr>
                <w:tcW w:w="675" w:type="dxa"/>
                <w:tcBorders>
                  <w:top w:val="single" w:sz="4" w:space="0" w:color="auto"/>
                  <w:left w:val="single" w:sz="4" w:space="0" w:color="auto"/>
                  <w:bottom w:val="nil"/>
                  <w:right w:val="single" w:sz="4" w:space="0" w:color="auto"/>
                </w:tcBorders>
                <w:vAlign w:val="bottom"/>
              </w:tcPr>
            </w:tcPrChange>
          </w:tcPr>
          <w:p w14:paraId="39D3F9B6" w14:textId="33928EE3" w:rsidR="00D6195E" w:rsidRPr="008B35F7" w:rsidRDefault="00D6195E" w:rsidP="00D6195E">
            <w:pPr>
              <w:pStyle w:val="TAC"/>
              <w:rPr>
                <w:ins w:id="530" w:author="Flores Fernandez" w:date="2021-07-28T20:53:00Z"/>
              </w:rPr>
            </w:pPr>
            <w:ins w:id="531" w:author="Flores Fernandez" w:date="2021-07-28T20:55:00Z">
              <w:r>
                <w:t>CC2</w:t>
              </w:r>
            </w:ins>
          </w:p>
        </w:tc>
        <w:tc>
          <w:tcPr>
            <w:tcW w:w="742" w:type="dxa"/>
            <w:tcBorders>
              <w:top w:val="single" w:sz="4" w:space="0" w:color="auto"/>
              <w:left w:val="single" w:sz="4" w:space="0" w:color="auto"/>
              <w:bottom w:val="nil"/>
              <w:right w:val="single" w:sz="4" w:space="0" w:color="auto"/>
            </w:tcBorders>
            <w:tcPrChange w:id="532" w:author="Flores Fernandez" w:date="2021-07-28T21:26:00Z">
              <w:tcPr>
                <w:tcW w:w="742" w:type="dxa"/>
                <w:tcBorders>
                  <w:top w:val="single" w:sz="4" w:space="0" w:color="auto"/>
                  <w:left w:val="single" w:sz="4" w:space="0" w:color="auto"/>
                  <w:bottom w:val="nil"/>
                  <w:right w:val="single" w:sz="4" w:space="0" w:color="auto"/>
                </w:tcBorders>
              </w:tcPr>
            </w:tcPrChange>
          </w:tcPr>
          <w:p w14:paraId="141F957C" w14:textId="5FEC6215" w:rsidR="00D6195E" w:rsidRPr="008B35F7" w:rsidRDefault="00D6195E" w:rsidP="00D6195E">
            <w:pPr>
              <w:pStyle w:val="TAC"/>
              <w:rPr>
                <w:ins w:id="533" w:author="Flores Fernandez" w:date="2021-07-28T20:53:00Z"/>
                <w:rFonts w:cs="Arial"/>
                <w:szCs w:val="18"/>
              </w:rPr>
            </w:pPr>
            <w:ins w:id="534" w:author="Flores Fernandez" w:date="2021-07-28T20:55:00Z">
              <w:r>
                <w:rPr>
                  <w:rFonts w:cs="Arial"/>
                  <w:szCs w:val="18"/>
                </w:rPr>
                <w:t>100</w:t>
              </w:r>
            </w:ins>
          </w:p>
        </w:tc>
        <w:tc>
          <w:tcPr>
            <w:tcW w:w="709" w:type="dxa"/>
            <w:tcBorders>
              <w:top w:val="single" w:sz="4" w:space="0" w:color="auto"/>
              <w:left w:val="single" w:sz="4" w:space="0" w:color="auto"/>
              <w:bottom w:val="nil"/>
              <w:right w:val="single" w:sz="4" w:space="0" w:color="auto"/>
            </w:tcBorders>
            <w:tcPrChange w:id="535" w:author="Flores Fernandez" w:date="2021-07-28T21:26:00Z">
              <w:tcPr>
                <w:tcW w:w="709" w:type="dxa"/>
                <w:tcBorders>
                  <w:top w:val="single" w:sz="4" w:space="0" w:color="auto"/>
                  <w:left w:val="single" w:sz="4" w:space="0" w:color="auto"/>
                  <w:bottom w:val="nil"/>
                  <w:right w:val="single" w:sz="4" w:space="0" w:color="auto"/>
                </w:tcBorders>
              </w:tcPr>
            </w:tcPrChange>
          </w:tcPr>
          <w:p w14:paraId="1AB66BC6" w14:textId="17136798" w:rsidR="00D6195E" w:rsidRPr="008B35F7" w:rsidRDefault="00D6195E" w:rsidP="00D6195E">
            <w:pPr>
              <w:pStyle w:val="TAC"/>
              <w:rPr>
                <w:ins w:id="536" w:author="Flores Fernandez" w:date="2021-07-28T20:53:00Z"/>
                <w:rFonts w:cs="Arial"/>
                <w:szCs w:val="18"/>
              </w:rPr>
            </w:pPr>
            <w:ins w:id="537" w:author="Flores Fernandez" w:date="2021-07-28T20:55:00Z">
              <w:r>
                <w:rPr>
                  <w:rFonts w:cs="Arial"/>
                  <w:szCs w:val="18"/>
                </w:rPr>
                <w:t>60</w:t>
              </w:r>
            </w:ins>
          </w:p>
        </w:tc>
        <w:tc>
          <w:tcPr>
            <w:tcW w:w="851" w:type="dxa"/>
            <w:tcBorders>
              <w:top w:val="single" w:sz="4" w:space="0" w:color="auto"/>
              <w:left w:val="single" w:sz="4" w:space="0" w:color="auto"/>
              <w:bottom w:val="nil"/>
              <w:right w:val="single" w:sz="4" w:space="0" w:color="auto"/>
            </w:tcBorders>
            <w:tcPrChange w:id="538" w:author="Flores Fernandez" w:date="2021-07-28T21:26:00Z">
              <w:tcPr>
                <w:tcW w:w="851" w:type="dxa"/>
                <w:tcBorders>
                  <w:top w:val="single" w:sz="4" w:space="0" w:color="auto"/>
                  <w:left w:val="single" w:sz="4" w:space="0" w:color="auto"/>
                  <w:bottom w:val="nil"/>
                  <w:right w:val="single" w:sz="4" w:space="0" w:color="auto"/>
                </w:tcBorders>
              </w:tcPr>
            </w:tcPrChange>
          </w:tcPr>
          <w:p w14:paraId="63514778" w14:textId="38688736" w:rsidR="00D6195E" w:rsidRPr="008B35F7" w:rsidRDefault="00D6195E" w:rsidP="00D6195E">
            <w:pPr>
              <w:pStyle w:val="TAC"/>
              <w:rPr>
                <w:ins w:id="539" w:author="Flores Fernandez" w:date="2021-07-28T20:53:00Z"/>
                <w:rFonts w:cs="Arial"/>
                <w:szCs w:val="18"/>
              </w:rPr>
            </w:pPr>
            <w:ins w:id="540" w:author="Flores Fernandez" w:date="2021-07-28T20:55:00Z">
              <w:r>
                <w:rPr>
                  <w:rFonts w:cs="Arial"/>
                  <w:szCs w:val="18"/>
                </w:rPr>
                <w:t>132</w:t>
              </w:r>
            </w:ins>
          </w:p>
        </w:tc>
        <w:tc>
          <w:tcPr>
            <w:tcW w:w="992" w:type="dxa"/>
            <w:tcBorders>
              <w:top w:val="single" w:sz="4" w:space="0" w:color="auto"/>
              <w:left w:val="single" w:sz="4" w:space="0" w:color="auto"/>
              <w:bottom w:val="nil"/>
              <w:right w:val="single" w:sz="4" w:space="0" w:color="auto"/>
            </w:tcBorders>
            <w:tcPrChange w:id="541" w:author="Flores Fernandez" w:date="2021-07-28T21:26:00Z">
              <w:tcPr>
                <w:tcW w:w="992" w:type="dxa"/>
                <w:tcBorders>
                  <w:top w:val="single" w:sz="4" w:space="0" w:color="auto"/>
                  <w:left w:val="single" w:sz="4" w:space="0" w:color="auto"/>
                  <w:bottom w:val="nil"/>
                  <w:right w:val="single" w:sz="4" w:space="0" w:color="auto"/>
                </w:tcBorders>
              </w:tcPr>
            </w:tcPrChange>
          </w:tcPr>
          <w:p w14:paraId="402FBDCE" w14:textId="1EBCE9C7" w:rsidR="00D6195E" w:rsidRPr="008B35F7" w:rsidRDefault="00D6195E" w:rsidP="00D6195E">
            <w:pPr>
              <w:pStyle w:val="TAC"/>
              <w:rPr>
                <w:ins w:id="542" w:author="Flores Fernandez" w:date="2021-07-28T20:53:00Z"/>
                <w:rFonts w:cs="Arial"/>
                <w:szCs w:val="18"/>
              </w:rPr>
            </w:pPr>
            <w:ins w:id="543" w:author="Flores Fernandez" w:date="2021-07-28T20:56: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544"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0291614E" w14:textId="0E7B8B9C" w:rsidR="00D6195E" w:rsidRPr="008B35F7" w:rsidRDefault="00D6195E" w:rsidP="00D6195E">
            <w:pPr>
              <w:pStyle w:val="TAC"/>
              <w:rPr>
                <w:ins w:id="545" w:author="Flores Fernandez" w:date="2021-07-28T20:53:00Z"/>
                <w:rFonts w:cs="Arial"/>
                <w:szCs w:val="18"/>
              </w:rPr>
            </w:pPr>
            <w:ins w:id="546" w:author="Flores Fernandez" w:date="2021-07-28T20:56: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547"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1E4E9C2B" w14:textId="122E78B6" w:rsidR="00D6195E" w:rsidRPr="008B35F7" w:rsidRDefault="00D6195E" w:rsidP="00D6195E">
            <w:pPr>
              <w:pStyle w:val="TAC"/>
              <w:rPr>
                <w:ins w:id="548" w:author="Flores Fernandez" w:date="2021-07-28T20:53:00Z"/>
                <w:rFonts w:cs="Arial"/>
                <w:szCs w:val="18"/>
              </w:rPr>
            </w:pPr>
            <w:ins w:id="549" w:author="Flores Fernandez" w:date="2021-07-28T20:57:00Z">
              <w:r w:rsidRPr="004B1E95">
                <w:t>26599.44</w:t>
              </w:r>
            </w:ins>
          </w:p>
        </w:tc>
        <w:tc>
          <w:tcPr>
            <w:tcW w:w="992" w:type="dxa"/>
            <w:tcBorders>
              <w:top w:val="single" w:sz="4" w:space="0" w:color="auto"/>
              <w:left w:val="single" w:sz="4" w:space="0" w:color="auto"/>
              <w:bottom w:val="single" w:sz="4" w:space="0" w:color="auto"/>
              <w:right w:val="single" w:sz="4" w:space="0" w:color="auto"/>
            </w:tcBorders>
            <w:tcPrChange w:id="550"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48C9E541" w14:textId="1BD9A779" w:rsidR="00D6195E" w:rsidRPr="008B35F7" w:rsidRDefault="00D6195E" w:rsidP="00D6195E">
            <w:pPr>
              <w:pStyle w:val="TAC"/>
              <w:rPr>
                <w:ins w:id="551" w:author="Flores Fernandez" w:date="2021-07-28T20:53:00Z"/>
                <w:rFonts w:cs="Arial"/>
                <w:szCs w:val="18"/>
              </w:rPr>
            </w:pPr>
            <w:ins w:id="552" w:author="Flores Fernandez" w:date="2021-07-28T20:57:00Z">
              <w:r w:rsidRPr="004B1E95">
                <w:t>2055823</w:t>
              </w:r>
            </w:ins>
          </w:p>
        </w:tc>
        <w:tc>
          <w:tcPr>
            <w:tcW w:w="992" w:type="dxa"/>
            <w:tcBorders>
              <w:top w:val="single" w:sz="4" w:space="0" w:color="auto"/>
              <w:left w:val="single" w:sz="4" w:space="0" w:color="auto"/>
              <w:bottom w:val="single" w:sz="4" w:space="0" w:color="auto"/>
              <w:right w:val="single" w:sz="4" w:space="0" w:color="auto"/>
            </w:tcBorders>
            <w:tcPrChange w:id="553"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046CD1F9" w14:textId="07FAA022" w:rsidR="00D6195E" w:rsidRPr="008B35F7" w:rsidRDefault="00D6195E" w:rsidP="00D6195E">
            <w:pPr>
              <w:pStyle w:val="TAC"/>
              <w:rPr>
                <w:ins w:id="554" w:author="Flores Fernandez" w:date="2021-07-28T20:53:00Z"/>
                <w:rFonts w:cs="Arial"/>
                <w:szCs w:val="18"/>
              </w:rPr>
            </w:pPr>
            <w:ins w:id="555" w:author="Flores Fernandez" w:date="2021-07-28T20:57:00Z">
              <w:r w:rsidRPr="004B1E95">
                <w:t>26551.92</w:t>
              </w:r>
            </w:ins>
          </w:p>
        </w:tc>
        <w:tc>
          <w:tcPr>
            <w:tcW w:w="993" w:type="dxa"/>
            <w:tcBorders>
              <w:top w:val="single" w:sz="4" w:space="0" w:color="auto"/>
              <w:left w:val="single" w:sz="4" w:space="0" w:color="auto"/>
              <w:bottom w:val="single" w:sz="4" w:space="0" w:color="auto"/>
              <w:right w:val="single" w:sz="4" w:space="0" w:color="auto"/>
            </w:tcBorders>
            <w:tcPrChange w:id="556"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5DBFEB63" w14:textId="34DDDD4B" w:rsidR="00D6195E" w:rsidRPr="008B35F7" w:rsidRDefault="00D6195E" w:rsidP="00D6195E">
            <w:pPr>
              <w:pStyle w:val="TAC"/>
              <w:rPr>
                <w:ins w:id="557" w:author="Flores Fernandez" w:date="2021-07-28T20:53:00Z"/>
                <w:rFonts w:cs="Arial"/>
                <w:szCs w:val="18"/>
              </w:rPr>
            </w:pPr>
            <w:ins w:id="558" w:author="Flores Fernandez" w:date="2021-07-28T20:57:00Z">
              <w:r w:rsidRPr="004B1E95">
                <w:t>2055031</w:t>
              </w:r>
            </w:ins>
          </w:p>
        </w:tc>
        <w:tc>
          <w:tcPr>
            <w:tcW w:w="690" w:type="dxa"/>
            <w:tcBorders>
              <w:top w:val="single" w:sz="4" w:space="0" w:color="auto"/>
              <w:left w:val="single" w:sz="4" w:space="0" w:color="auto"/>
              <w:bottom w:val="single" w:sz="4" w:space="0" w:color="auto"/>
              <w:right w:val="single" w:sz="4" w:space="0" w:color="auto"/>
            </w:tcBorders>
            <w:tcPrChange w:id="559" w:author="Flores Fernandez" w:date="2021-07-28T21:26:00Z">
              <w:tcPr>
                <w:tcW w:w="690" w:type="dxa"/>
                <w:tcBorders>
                  <w:top w:val="single" w:sz="4" w:space="0" w:color="auto"/>
                  <w:left w:val="single" w:sz="4" w:space="0" w:color="auto"/>
                  <w:bottom w:val="single" w:sz="4" w:space="0" w:color="auto"/>
                  <w:right w:val="nil"/>
                </w:tcBorders>
              </w:tcPr>
            </w:tcPrChange>
          </w:tcPr>
          <w:p w14:paraId="26B61C11" w14:textId="3E7F4EC7" w:rsidR="00D6195E" w:rsidRPr="008B35F7" w:rsidRDefault="00D6195E" w:rsidP="00D6195E">
            <w:pPr>
              <w:pStyle w:val="TAC"/>
              <w:rPr>
                <w:ins w:id="560" w:author="Flores Fernandez" w:date="2021-07-28T20:53:00Z"/>
                <w:rFonts w:cs="Arial"/>
                <w:szCs w:val="18"/>
              </w:rPr>
            </w:pPr>
            <w:ins w:id="561" w:author="Flores Fernandez" w:date="2021-07-28T20:57:00Z">
              <w:r w:rsidRPr="004B1E95">
                <w:t>0</w:t>
              </w:r>
            </w:ins>
          </w:p>
        </w:tc>
        <w:tc>
          <w:tcPr>
            <w:tcW w:w="653" w:type="dxa"/>
            <w:gridSpan w:val="2"/>
            <w:tcBorders>
              <w:top w:val="single" w:sz="4" w:space="0" w:color="auto"/>
              <w:left w:val="single" w:sz="4" w:space="0" w:color="auto"/>
              <w:bottom w:val="nil"/>
              <w:right w:val="single" w:sz="4" w:space="0" w:color="auto"/>
            </w:tcBorders>
            <w:tcPrChange w:id="562" w:author="Flores Fernandez" w:date="2021-07-28T21:26:00Z">
              <w:tcPr>
                <w:tcW w:w="653" w:type="dxa"/>
                <w:gridSpan w:val="2"/>
                <w:tcBorders>
                  <w:top w:val="nil"/>
                  <w:left w:val="nil"/>
                  <w:bottom w:val="nil"/>
                  <w:right w:val="nil"/>
                </w:tcBorders>
              </w:tcPr>
            </w:tcPrChange>
          </w:tcPr>
          <w:p w14:paraId="335F8F9E" w14:textId="34FDFB8A" w:rsidR="00D6195E" w:rsidRPr="008B35F7" w:rsidRDefault="00D6195E" w:rsidP="00D6195E">
            <w:pPr>
              <w:pStyle w:val="TAC"/>
              <w:rPr>
                <w:ins w:id="563" w:author="Flores Fernandez" w:date="2021-07-28T20:53:00Z"/>
                <w:rFonts w:cs="Arial"/>
                <w:szCs w:val="18"/>
              </w:rPr>
            </w:pPr>
            <w:ins w:id="564" w:author="Flores Fernandez" w:date="2021-07-28T20:57:00Z">
              <w:r w:rsidRPr="004B1E95">
                <w:t>120</w:t>
              </w:r>
            </w:ins>
          </w:p>
        </w:tc>
        <w:tc>
          <w:tcPr>
            <w:tcW w:w="765" w:type="dxa"/>
            <w:tcBorders>
              <w:top w:val="single" w:sz="4" w:space="0" w:color="auto"/>
              <w:left w:val="single" w:sz="4" w:space="0" w:color="auto"/>
              <w:bottom w:val="single" w:sz="4" w:space="0" w:color="auto"/>
              <w:right w:val="single" w:sz="4" w:space="0" w:color="auto"/>
            </w:tcBorders>
            <w:tcPrChange w:id="565" w:author="Flores Fernandez" w:date="2021-07-28T21:26:00Z">
              <w:tcPr>
                <w:tcW w:w="765" w:type="dxa"/>
                <w:tcBorders>
                  <w:top w:val="single" w:sz="4" w:space="0" w:color="auto"/>
                  <w:left w:val="nil"/>
                  <w:bottom w:val="single" w:sz="4" w:space="0" w:color="auto"/>
                  <w:right w:val="single" w:sz="4" w:space="0" w:color="auto"/>
                </w:tcBorders>
              </w:tcPr>
            </w:tcPrChange>
          </w:tcPr>
          <w:p w14:paraId="74157943" w14:textId="0EA7AF68" w:rsidR="00D6195E" w:rsidRPr="008B35F7" w:rsidRDefault="00D6195E" w:rsidP="00D6195E">
            <w:pPr>
              <w:pStyle w:val="TAC"/>
              <w:rPr>
                <w:ins w:id="566" w:author="Flores Fernandez" w:date="2021-07-28T20:53:00Z"/>
                <w:rFonts w:cs="Arial"/>
                <w:szCs w:val="18"/>
              </w:rPr>
            </w:pPr>
            <w:ins w:id="567" w:author="Flores Fernandez" w:date="2021-07-28T20:57:00Z">
              <w:r w:rsidRPr="004B1E95">
                <w:t>22391</w:t>
              </w:r>
            </w:ins>
          </w:p>
        </w:tc>
        <w:tc>
          <w:tcPr>
            <w:tcW w:w="992" w:type="dxa"/>
            <w:gridSpan w:val="2"/>
            <w:tcBorders>
              <w:top w:val="single" w:sz="4" w:space="0" w:color="auto"/>
              <w:left w:val="single" w:sz="4" w:space="0" w:color="auto"/>
              <w:bottom w:val="single" w:sz="4" w:space="0" w:color="auto"/>
              <w:right w:val="single" w:sz="4" w:space="0" w:color="auto"/>
            </w:tcBorders>
            <w:tcPrChange w:id="568"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76D9E983" w14:textId="5200ED31" w:rsidR="00D6195E" w:rsidRPr="008B35F7" w:rsidRDefault="00D6195E" w:rsidP="00D6195E">
            <w:pPr>
              <w:pStyle w:val="TAC"/>
              <w:rPr>
                <w:ins w:id="569" w:author="Flores Fernandez" w:date="2021-07-28T20:53:00Z"/>
                <w:rFonts w:cs="Arial"/>
                <w:szCs w:val="18"/>
              </w:rPr>
            </w:pPr>
            <w:ins w:id="570" w:author="Flores Fernandez" w:date="2021-07-28T20:57:00Z">
              <w:r w:rsidRPr="004B1E95">
                <w:t>2055547</w:t>
              </w:r>
            </w:ins>
          </w:p>
        </w:tc>
        <w:tc>
          <w:tcPr>
            <w:tcW w:w="585" w:type="dxa"/>
            <w:gridSpan w:val="2"/>
            <w:tcBorders>
              <w:top w:val="single" w:sz="4" w:space="0" w:color="auto"/>
              <w:left w:val="single" w:sz="4" w:space="0" w:color="auto"/>
              <w:bottom w:val="single" w:sz="4" w:space="0" w:color="auto"/>
              <w:right w:val="single" w:sz="4" w:space="0" w:color="auto"/>
            </w:tcBorders>
            <w:tcPrChange w:id="571"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20E02F44" w14:textId="0898446D" w:rsidR="00D6195E" w:rsidRPr="008B35F7" w:rsidRDefault="00D6195E" w:rsidP="00D6195E">
            <w:pPr>
              <w:pStyle w:val="TAC"/>
              <w:rPr>
                <w:ins w:id="572" w:author="Flores Fernandez" w:date="2021-07-28T20:53:00Z"/>
                <w:rFonts w:cs="Arial"/>
                <w:szCs w:val="18"/>
              </w:rPr>
            </w:pPr>
            <w:ins w:id="573" w:author="Flores Fernandez" w:date="2021-07-28T20:57:00Z">
              <w:r w:rsidRPr="004B1E95">
                <w:t>0</w:t>
              </w:r>
            </w:ins>
          </w:p>
        </w:tc>
        <w:tc>
          <w:tcPr>
            <w:tcW w:w="851" w:type="dxa"/>
            <w:tcBorders>
              <w:top w:val="single" w:sz="4" w:space="0" w:color="auto"/>
              <w:left w:val="single" w:sz="4" w:space="0" w:color="auto"/>
              <w:bottom w:val="single" w:sz="4" w:space="0" w:color="auto"/>
              <w:right w:val="single" w:sz="4" w:space="0" w:color="auto"/>
            </w:tcBorders>
            <w:tcPrChange w:id="574"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5382141A" w14:textId="5485B1FC" w:rsidR="00D6195E" w:rsidRPr="008B35F7" w:rsidRDefault="00D6195E" w:rsidP="00D6195E">
            <w:pPr>
              <w:pStyle w:val="TAC"/>
              <w:rPr>
                <w:ins w:id="575" w:author="Flores Fernandez" w:date="2021-07-28T20:53:00Z"/>
                <w:rFonts w:cs="Arial"/>
                <w:szCs w:val="18"/>
              </w:rPr>
            </w:pPr>
            <w:ins w:id="576" w:author="Flores Fernandez" w:date="2021-07-28T20:57:00Z">
              <w:r w:rsidRPr="004B1E95">
                <w:t>15</w:t>
              </w:r>
            </w:ins>
          </w:p>
        </w:tc>
        <w:tc>
          <w:tcPr>
            <w:tcW w:w="708" w:type="dxa"/>
            <w:tcBorders>
              <w:top w:val="single" w:sz="4" w:space="0" w:color="auto"/>
              <w:left w:val="single" w:sz="4" w:space="0" w:color="auto"/>
              <w:bottom w:val="single" w:sz="4" w:space="0" w:color="auto"/>
              <w:right w:val="single" w:sz="4" w:space="0" w:color="auto"/>
            </w:tcBorders>
            <w:tcPrChange w:id="577"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4049FF77" w14:textId="2809E6B7" w:rsidR="00D6195E" w:rsidRPr="008B35F7" w:rsidRDefault="00D6195E" w:rsidP="00D6195E">
            <w:pPr>
              <w:pStyle w:val="TAC"/>
              <w:rPr>
                <w:ins w:id="578" w:author="Flores Fernandez" w:date="2021-07-28T20:53:00Z"/>
                <w:rFonts w:cs="Arial"/>
                <w:szCs w:val="18"/>
              </w:rPr>
            </w:pPr>
            <w:ins w:id="579" w:author="Flores Fernandez" w:date="2021-07-28T20:57:00Z">
              <w:r w:rsidRPr="004B1E95">
                <w:t>1 (8)</w:t>
              </w:r>
            </w:ins>
          </w:p>
        </w:tc>
        <w:tc>
          <w:tcPr>
            <w:tcW w:w="851" w:type="dxa"/>
            <w:tcBorders>
              <w:top w:val="single" w:sz="4" w:space="0" w:color="auto"/>
              <w:left w:val="single" w:sz="4" w:space="0" w:color="auto"/>
              <w:bottom w:val="single" w:sz="4" w:space="0" w:color="auto"/>
              <w:right w:val="single" w:sz="4" w:space="0" w:color="auto"/>
            </w:tcBorders>
            <w:tcPrChange w:id="580"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71DA3FC9" w14:textId="1EE4CFFA" w:rsidR="00D6195E" w:rsidRPr="008B35F7" w:rsidRDefault="00D6195E" w:rsidP="00D6195E">
            <w:pPr>
              <w:pStyle w:val="TAC"/>
              <w:rPr>
                <w:ins w:id="581" w:author="Flores Fernandez" w:date="2021-07-28T20:53:00Z"/>
                <w:rFonts w:cs="Arial"/>
                <w:szCs w:val="18"/>
              </w:rPr>
            </w:pPr>
            <w:ins w:id="582" w:author="Flores Fernandez" w:date="2021-07-28T20:57:00Z">
              <w:r w:rsidRPr="004B1E95">
                <w:t>23</w:t>
              </w:r>
            </w:ins>
          </w:p>
        </w:tc>
      </w:tr>
      <w:tr w:rsidR="00D6195E" w:rsidRPr="008B35F7" w14:paraId="4A3154B3" w14:textId="77777777" w:rsidTr="00803B6E">
        <w:trPr>
          <w:ins w:id="583" w:author="Flores Fernandez" w:date="2021-07-28T20:53:00Z"/>
        </w:trPr>
        <w:tc>
          <w:tcPr>
            <w:tcW w:w="1027" w:type="dxa"/>
            <w:tcBorders>
              <w:top w:val="nil"/>
              <w:left w:val="single" w:sz="4" w:space="0" w:color="auto"/>
              <w:bottom w:val="nil"/>
              <w:right w:val="single" w:sz="4" w:space="0" w:color="auto"/>
            </w:tcBorders>
            <w:tcPrChange w:id="584" w:author="Flores Fernandez" w:date="2021-07-28T21:26:00Z">
              <w:tcPr>
                <w:tcW w:w="1027" w:type="dxa"/>
                <w:tcBorders>
                  <w:top w:val="nil"/>
                  <w:left w:val="single" w:sz="4" w:space="0" w:color="auto"/>
                  <w:bottom w:val="nil"/>
                  <w:right w:val="single" w:sz="4" w:space="0" w:color="auto"/>
                </w:tcBorders>
              </w:tcPr>
            </w:tcPrChange>
          </w:tcPr>
          <w:p w14:paraId="632759D5" w14:textId="77777777" w:rsidR="00D6195E" w:rsidRPr="008B35F7" w:rsidRDefault="00D6195E" w:rsidP="00D6195E">
            <w:pPr>
              <w:pStyle w:val="TAC"/>
              <w:rPr>
                <w:ins w:id="585" w:author="Flores Fernandez" w:date="2021-07-28T20:53:00Z"/>
              </w:rPr>
            </w:pPr>
          </w:p>
        </w:tc>
        <w:tc>
          <w:tcPr>
            <w:tcW w:w="675" w:type="dxa"/>
            <w:tcBorders>
              <w:top w:val="nil"/>
              <w:left w:val="single" w:sz="4" w:space="0" w:color="auto"/>
              <w:bottom w:val="nil"/>
              <w:right w:val="single" w:sz="4" w:space="0" w:color="auto"/>
            </w:tcBorders>
            <w:vAlign w:val="bottom"/>
            <w:tcPrChange w:id="586" w:author="Flores Fernandez" w:date="2021-07-28T21:26:00Z">
              <w:tcPr>
                <w:tcW w:w="675" w:type="dxa"/>
                <w:tcBorders>
                  <w:top w:val="nil"/>
                  <w:left w:val="single" w:sz="4" w:space="0" w:color="auto"/>
                  <w:bottom w:val="nil"/>
                  <w:right w:val="single" w:sz="4" w:space="0" w:color="auto"/>
                </w:tcBorders>
                <w:vAlign w:val="bottom"/>
              </w:tcPr>
            </w:tcPrChange>
          </w:tcPr>
          <w:p w14:paraId="77AE3437" w14:textId="77777777" w:rsidR="00D6195E" w:rsidRPr="008B35F7" w:rsidRDefault="00D6195E" w:rsidP="00D6195E">
            <w:pPr>
              <w:pStyle w:val="TAC"/>
              <w:rPr>
                <w:ins w:id="587" w:author="Flores Fernandez" w:date="2021-07-28T20:53:00Z"/>
              </w:rPr>
            </w:pPr>
          </w:p>
        </w:tc>
        <w:tc>
          <w:tcPr>
            <w:tcW w:w="742" w:type="dxa"/>
            <w:tcBorders>
              <w:top w:val="nil"/>
              <w:left w:val="single" w:sz="4" w:space="0" w:color="auto"/>
              <w:bottom w:val="nil"/>
              <w:right w:val="single" w:sz="4" w:space="0" w:color="auto"/>
            </w:tcBorders>
            <w:tcPrChange w:id="588" w:author="Flores Fernandez" w:date="2021-07-28T21:26:00Z">
              <w:tcPr>
                <w:tcW w:w="742" w:type="dxa"/>
                <w:tcBorders>
                  <w:top w:val="nil"/>
                  <w:left w:val="single" w:sz="4" w:space="0" w:color="auto"/>
                  <w:bottom w:val="nil"/>
                  <w:right w:val="single" w:sz="4" w:space="0" w:color="auto"/>
                </w:tcBorders>
              </w:tcPr>
            </w:tcPrChange>
          </w:tcPr>
          <w:p w14:paraId="71161B23" w14:textId="77777777" w:rsidR="00D6195E" w:rsidRPr="008B35F7" w:rsidRDefault="00D6195E" w:rsidP="00D6195E">
            <w:pPr>
              <w:pStyle w:val="TAC"/>
              <w:rPr>
                <w:ins w:id="589" w:author="Flores Fernandez" w:date="2021-07-28T20:53:00Z"/>
                <w:rFonts w:cs="Arial"/>
                <w:szCs w:val="18"/>
              </w:rPr>
            </w:pPr>
          </w:p>
        </w:tc>
        <w:tc>
          <w:tcPr>
            <w:tcW w:w="709" w:type="dxa"/>
            <w:tcBorders>
              <w:top w:val="nil"/>
              <w:left w:val="single" w:sz="4" w:space="0" w:color="auto"/>
              <w:bottom w:val="nil"/>
              <w:right w:val="single" w:sz="4" w:space="0" w:color="auto"/>
            </w:tcBorders>
            <w:tcPrChange w:id="590" w:author="Flores Fernandez" w:date="2021-07-28T21:26:00Z">
              <w:tcPr>
                <w:tcW w:w="709" w:type="dxa"/>
                <w:tcBorders>
                  <w:top w:val="nil"/>
                  <w:left w:val="single" w:sz="4" w:space="0" w:color="auto"/>
                  <w:bottom w:val="nil"/>
                  <w:right w:val="single" w:sz="4" w:space="0" w:color="auto"/>
                </w:tcBorders>
              </w:tcPr>
            </w:tcPrChange>
          </w:tcPr>
          <w:p w14:paraId="781C02F9" w14:textId="77777777" w:rsidR="00D6195E" w:rsidRPr="008B35F7" w:rsidRDefault="00D6195E" w:rsidP="00D6195E">
            <w:pPr>
              <w:pStyle w:val="TAC"/>
              <w:rPr>
                <w:ins w:id="591" w:author="Flores Fernandez" w:date="2021-07-28T20:53:00Z"/>
                <w:rFonts w:cs="Arial"/>
                <w:szCs w:val="18"/>
              </w:rPr>
            </w:pPr>
          </w:p>
        </w:tc>
        <w:tc>
          <w:tcPr>
            <w:tcW w:w="851" w:type="dxa"/>
            <w:tcBorders>
              <w:top w:val="nil"/>
              <w:left w:val="single" w:sz="4" w:space="0" w:color="auto"/>
              <w:bottom w:val="nil"/>
              <w:right w:val="single" w:sz="4" w:space="0" w:color="auto"/>
            </w:tcBorders>
            <w:tcPrChange w:id="592" w:author="Flores Fernandez" w:date="2021-07-28T21:26:00Z">
              <w:tcPr>
                <w:tcW w:w="851" w:type="dxa"/>
                <w:tcBorders>
                  <w:top w:val="single" w:sz="4" w:space="0" w:color="auto"/>
                  <w:left w:val="single" w:sz="4" w:space="0" w:color="auto"/>
                  <w:bottom w:val="nil"/>
                  <w:right w:val="single" w:sz="4" w:space="0" w:color="auto"/>
                </w:tcBorders>
              </w:tcPr>
            </w:tcPrChange>
          </w:tcPr>
          <w:p w14:paraId="65AB14FF" w14:textId="77777777" w:rsidR="00D6195E" w:rsidRPr="008B35F7" w:rsidRDefault="00D6195E" w:rsidP="00D6195E">
            <w:pPr>
              <w:pStyle w:val="TAC"/>
              <w:rPr>
                <w:ins w:id="593" w:author="Flores Fernandez" w:date="2021-07-28T20:53:00Z"/>
                <w:rFonts w:cs="Arial"/>
                <w:szCs w:val="18"/>
              </w:rPr>
            </w:pPr>
          </w:p>
        </w:tc>
        <w:tc>
          <w:tcPr>
            <w:tcW w:w="992" w:type="dxa"/>
            <w:tcBorders>
              <w:top w:val="nil"/>
              <w:left w:val="single" w:sz="4" w:space="0" w:color="auto"/>
              <w:bottom w:val="nil"/>
              <w:right w:val="single" w:sz="4" w:space="0" w:color="auto"/>
            </w:tcBorders>
            <w:tcPrChange w:id="594" w:author="Flores Fernandez" w:date="2021-07-28T21:26:00Z">
              <w:tcPr>
                <w:tcW w:w="992" w:type="dxa"/>
                <w:tcBorders>
                  <w:top w:val="single" w:sz="4" w:space="0" w:color="auto"/>
                  <w:left w:val="single" w:sz="4" w:space="0" w:color="auto"/>
                  <w:bottom w:val="nil"/>
                  <w:right w:val="single" w:sz="4" w:space="0" w:color="auto"/>
                </w:tcBorders>
              </w:tcPr>
            </w:tcPrChange>
          </w:tcPr>
          <w:p w14:paraId="6F51754B" w14:textId="50613FF9" w:rsidR="00D6195E" w:rsidRPr="008B35F7" w:rsidRDefault="00D6195E" w:rsidP="00D6195E">
            <w:pPr>
              <w:pStyle w:val="TAC"/>
              <w:rPr>
                <w:ins w:id="595" w:author="Flores Fernandez" w:date="2021-07-28T20:53:00Z"/>
                <w:rFonts w:cs="Arial"/>
                <w:szCs w:val="18"/>
              </w:rPr>
            </w:pPr>
            <w:ins w:id="596" w:author="Flores Fernandez" w:date="2021-07-28T20:56: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97"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230DA559" w14:textId="34A79027" w:rsidR="00D6195E" w:rsidRPr="008B35F7" w:rsidRDefault="00D6195E" w:rsidP="00D6195E">
            <w:pPr>
              <w:pStyle w:val="TAC"/>
              <w:rPr>
                <w:ins w:id="598" w:author="Flores Fernandez" w:date="2021-07-28T20:53:00Z"/>
                <w:rFonts w:cs="Arial"/>
                <w:szCs w:val="18"/>
              </w:rPr>
            </w:pPr>
            <w:ins w:id="599" w:author="Flores Fernandez" w:date="2021-07-28T20:56: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600"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5D8D1EC6" w14:textId="4B0B66F6" w:rsidR="00D6195E" w:rsidRPr="008B35F7" w:rsidRDefault="00D6195E" w:rsidP="00D6195E">
            <w:pPr>
              <w:pStyle w:val="TAC"/>
              <w:rPr>
                <w:ins w:id="601" w:author="Flores Fernandez" w:date="2021-07-28T20:53:00Z"/>
                <w:rFonts w:cs="Arial"/>
                <w:szCs w:val="18"/>
              </w:rPr>
            </w:pPr>
            <w:ins w:id="602" w:author="Flores Fernandez" w:date="2021-07-28T20:57:00Z">
              <w:r w:rsidRPr="004B1E95">
                <w:t>28024.32</w:t>
              </w:r>
            </w:ins>
          </w:p>
        </w:tc>
        <w:tc>
          <w:tcPr>
            <w:tcW w:w="992" w:type="dxa"/>
            <w:tcBorders>
              <w:top w:val="single" w:sz="4" w:space="0" w:color="auto"/>
              <w:left w:val="single" w:sz="4" w:space="0" w:color="auto"/>
              <w:bottom w:val="single" w:sz="4" w:space="0" w:color="auto"/>
              <w:right w:val="single" w:sz="4" w:space="0" w:color="auto"/>
            </w:tcBorders>
            <w:tcPrChange w:id="603"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09E26ACC" w14:textId="0F79CD9A" w:rsidR="00D6195E" w:rsidRPr="008B35F7" w:rsidRDefault="00D6195E" w:rsidP="00D6195E">
            <w:pPr>
              <w:pStyle w:val="TAC"/>
              <w:rPr>
                <w:ins w:id="604" w:author="Flores Fernandez" w:date="2021-07-28T20:53:00Z"/>
                <w:rFonts w:cs="Arial"/>
                <w:szCs w:val="18"/>
              </w:rPr>
            </w:pPr>
            <w:ins w:id="605" w:author="Flores Fernandez" w:date="2021-07-28T20:57:00Z">
              <w:r w:rsidRPr="004B1E95">
                <w:t>2079571</w:t>
              </w:r>
            </w:ins>
          </w:p>
        </w:tc>
        <w:tc>
          <w:tcPr>
            <w:tcW w:w="992" w:type="dxa"/>
            <w:tcBorders>
              <w:top w:val="single" w:sz="4" w:space="0" w:color="auto"/>
              <w:left w:val="single" w:sz="4" w:space="0" w:color="auto"/>
              <w:bottom w:val="single" w:sz="4" w:space="0" w:color="auto"/>
              <w:right w:val="single" w:sz="4" w:space="0" w:color="auto"/>
            </w:tcBorders>
            <w:tcPrChange w:id="606"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4E27D7EB" w14:textId="4ED14571" w:rsidR="00D6195E" w:rsidRPr="008B35F7" w:rsidRDefault="00D6195E" w:rsidP="00D6195E">
            <w:pPr>
              <w:pStyle w:val="TAC"/>
              <w:rPr>
                <w:ins w:id="607" w:author="Flores Fernandez" w:date="2021-07-28T20:53:00Z"/>
                <w:rFonts w:cs="Arial"/>
                <w:szCs w:val="18"/>
              </w:rPr>
            </w:pPr>
            <w:ins w:id="608" w:author="Flores Fernandez" w:date="2021-07-28T20:57:00Z">
              <w:r w:rsidRPr="004B1E95">
                <w:t>27903.36</w:t>
              </w:r>
            </w:ins>
          </w:p>
        </w:tc>
        <w:tc>
          <w:tcPr>
            <w:tcW w:w="993" w:type="dxa"/>
            <w:tcBorders>
              <w:top w:val="single" w:sz="4" w:space="0" w:color="auto"/>
              <w:left w:val="single" w:sz="4" w:space="0" w:color="auto"/>
              <w:bottom w:val="single" w:sz="4" w:space="0" w:color="auto"/>
              <w:right w:val="single" w:sz="4" w:space="0" w:color="auto"/>
            </w:tcBorders>
            <w:tcPrChange w:id="609"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69933AF8" w14:textId="4D61D83E" w:rsidR="00D6195E" w:rsidRPr="008B35F7" w:rsidRDefault="00D6195E" w:rsidP="00D6195E">
            <w:pPr>
              <w:pStyle w:val="TAC"/>
              <w:rPr>
                <w:ins w:id="610" w:author="Flores Fernandez" w:date="2021-07-28T20:53:00Z"/>
                <w:rFonts w:cs="Arial"/>
                <w:szCs w:val="18"/>
              </w:rPr>
            </w:pPr>
            <w:ins w:id="611" w:author="Flores Fernandez" w:date="2021-07-28T20:57:00Z">
              <w:r w:rsidRPr="004B1E95">
                <w:t>2077555</w:t>
              </w:r>
            </w:ins>
          </w:p>
        </w:tc>
        <w:tc>
          <w:tcPr>
            <w:tcW w:w="690" w:type="dxa"/>
            <w:tcBorders>
              <w:top w:val="single" w:sz="4" w:space="0" w:color="auto"/>
              <w:left w:val="single" w:sz="4" w:space="0" w:color="auto"/>
              <w:bottom w:val="single" w:sz="4" w:space="0" w:color="auto"/>
              <w:right w:val="single" w:sz="4" w:space="0" w:color="auto"/>
            </w:tcBorders>
            <w:tcPrChange w:id="612" w:author="Flores Fernandez" w:date="2021-07-28T21:26:00Z">
              <w:tcPr>
                <w:tcW w:w="690" w:type="dxa"/>
                <w:tcBorders>
                  <w:top w:val="single" w:sz="4" w:space="0" w:color="auto"/>
                  <w:left w:val="single" w:sz="4" w:space="0" w:color="auto"/>
                  <w:bottom w:val="single" w:sz="4" w:space="0" w:color="auto"/>
                  <w:right w:val="single" w:sz="4" w:space="0" w:color="auto"/>
                </w:tcBorders>
              </w:tcPr>
            </w:tcPrChange>
          </w:tcPr>
          <w:p w14:paraId="504A2BD0" w14:textId="3DB19458" w:rsidR="00D6195E" w:rsidRPr="008B35F7" w:rsidRDefault="00D6195E" w:rsidP="00D6195E">
            <w:pPr>
              <w:pStyle w:val="TAC"/>
              <w:rPr>
                <w:ins w:id="613" w:author="Flores Fernandez" w:date="2021-07-28T20:53:00Z"/>
                <w:rFonts w:cs="Arial"/>
                <w:szCs w:val="18"/>
              </w:rPr>
            </w:pPr>
            <w:ins w:id="614" w:author="Flores Fernandez" w:date="2021-07-28T20:57:00Z">
              <w:r w:rsidRPr="004B1E95">
                <w:t>102</w:t>
              </w:r>
            </w:ins>
          </w:p>
        </w:tc>
        <w:tc>
          <w:tcPr>
            <w:tcW w:w="653" w:type="dxa"/>
            <w:gridSpan w:val="2"/>
            <w:tcBorders>
              <w:top w:val="nil"/>
              <w:left w:val="single" w:sz="4" w:space="0" w:color="auto"/>
              <w:bottom w:val="nil"/>
              <w:right w:val="single" w:sz="4" w:space="0" w:color="auto"/>
            </w:tcBorders>
            <w:tcPrChange w:id="615" w:author="Flores Fernandez" w:date="2021-07-28T21:26:00Z">
              <w:tcPr>
                <w:tcW w:w="653" w:type="dxa"/>
                <w:gridSpan w:val="2"/>
                <w:tcBorders>
                  <w:top w:val="single" w:sz="4" w:space="0" w:color="auto"/>
                  <w:left w:val="single" w:sz="4" w:space="0" w:color="auto"/>
                  <w:bottom w:val="nil"/>
                  <w:right w:val="single" w:sz="4" w:space="0" w:color="auto"/>
                </w:tcBorders>
              </w:tcPr>
            </w:tcPrChange>
          </w:tcPr>
          <w:p w14:paraId="487F9DBC" w14:textId="21278830" w:rsidR="00D6195E" w:rsidRPr="008B35F7" w:rsidRDefault="00D6195E" w:rsidP="00D6195E">
            <w:pPr>
              <w:pStyle w:val="TAC"/>
              <w:rPr>
                <w:ins w:id="616" w:author="Flores Fernandez" w:date="2021-07-28T20:5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17" w:author="Flores Fernandez" w:date="2021-07-28T21:26:00Z">
              <w:tcPr>
                <w:tcW w:w="765" w:type="dxa"/>
                <w:tcBorders>
                  <w:top w:val="single" w:sz="4" w:space="0" w:color="auto"/>
                  <w:left w:val="single" w:sz="4" w:space="0" w:color="auto"/>
                  <w:bottom w:val="single" w:sz="4" w:space="0" w:color="auto"/>
                  <w:right w:val="single" w:sz="4" w:space="0" w:color="auto"/>
                </w:tcBorders>
              </w:tcPr>
            </w:tcPrChange>
          </w:tcPr>
          <w:p w14:paraId="62D30099" w14:textId="49ADB898" w:rsidR="00D6195E" w:rsidRPr="008B35F7" w:rsidRDefault="00D6195E" w:rsidP="00D6195E">
            <w:pPr>
              <w:pStyle w:val="TAC"/>
              <w:rPr>
                <w:ins w:id="618" w:author="Flores Fernandez" w:date="2021-07-28T20:53:00Z"/>
                <w:rFonts w:cs="Arial"/>
                <w:szCs w:val="18"/>
              </w:rPr>
            </w:pPr>
            <w:ins w:id="619" w:author="Flores Fernandez" w:date="2021-07-28T20:57:00Z">
              <w:r w:rsidRPr="004B1E95">
                <w:t>22473</w:t>
              </w:r>
            </w:ins>
          </w:p>
        </w:tc>
        <w:tc>
          <w:tcPr>
            <w:tcW w:w="992" w:type="dxa"/>
            <w:gridSpan w:val="2"/>
            <w:tcBorders>
              <w:top w:val="single" w:sz="4" w:space="0" w:color="auto"/>
              <w:left w:val="single" w:sz="4" w:space="0" w:color="auto"/>
              <w:bottom w:val="single" w:sz="4" w:space="0" w:color="auto"/>
              <w:right w:val="single" w:sz="4" w:space="0" w:color="auto"/>
            </w:tcBorders>
            <w:tcPrChange w:id="620"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53CADC7A" w14:textId="288F6BB9" w:rsidR="00D6195E" w:rsidRPr="008B35F7" w:rsidRDefault="00D6195E" w:rsidP="00D6195E">
            <w:pPr>
              <w:pStyle w:val="TAC"/>
              <w:rPr>
                <w:ins w:id="621" w:author="Flores Fernandez" w:date="2021-07-28T20:53:00Z"/>
                <w:rFonts w:cs="Arial"/>
                <w:szCs w:val="18"/>
              </w:rPr>
            </w:pPr>
            <w:ins w:id="622" w:author="Flores Fernandez" w:date="2021-07-28T20:57:00Z">
              <w:r w:rsidRPr="004B1E95">
                <w:t>2079163</w:t>
              </w:r>
            </w:ins>
          </w:p>
        </w:tc>
        <w:tc>
          <w:tcPr>
            <w:tcW w:w="585" w:type="dxa"/>
            <w:gridSpan w:val="2"/>
            <w:tcBorders>
              <w:top w:val="single" w:sz="4" w:space="0" w:color="auto"/>
              <w:left w:val="single" w:sz="4" w:space="0" w:color="auto"/>
              <w:bottom w:val="single" w:sz="4" w:space="0" w:color="auto"/>
              <w:right w:val="single" w:sz="4" w:space="0" w:color="auto"/>
            </w:tcBorders>
            <w:tcPrChange w:id="623"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28790791" w14:textId="21245D25" w:rsidR="00D6195E" w:rsidRPr="008B35F7" w:rsidRDefault="00D6195E" w:rsidP="00D6195E">
            <w:pPr>
              <w:pStyle w:val="TAC"/>
              <w:rPr>
                <w:ins w:id="624" w:author="Flores Fernandez" w:date="2021-07-28T20:53:00Z"/>
                <w:rFonts w:cs="Arial"/>
                <w:szCs w:val="18"/>
              </w:rPr>
            </w:pPr>
            <w:ins w:id="625" w:author="Flores Fernandez" w:date="2021-07-28T20:57:00Z">
              <w:r w:rsidRPr="004B1E95">
                <w:t>0</w:t>
              </w:r>
            </w:ins>
          </w:p>
        </w:tc>
        <w:tc>
          <w:tcPr>
            <w:tcW w:w="851" w:type="dxa"/>
            <w:tcBorders>
              <w:top w:val="single" w:sz="4" w:space="0" w:color="auto"/>
              <w:left w:val="single" w:sz="4" w:space="0" w:color="auto"/>
              <w:bottom w:val="single" w:sz="4" w:space="0" w:color="auto"/>
              <w:right w:val="single" w:sz="4" w:space="0" w:color="auto"/>
            </w:tcBorders>
            <w:tcPrChange w:id="626"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462417F2" w14:textId="0B160C1E" w:rsidR="00D6195E" w:rsidRPr="008B35F7" w:rsidRDefault="00D6195E" w:rsidP="00D6195E">
            <w:pPr>
              <w:pStyle w:val="TAC"/>
              <w:rPr>
                <w:ins w:id="627" w:author="Flores Fernandez" w:date="2021-07-28T20:53:00Z"/>
                <w:rFonts w:cs="Arial"/>
                <w:szCs w:val="18"/>
              </w:rPr>
            </w:pPr>
            <w:ins w:id="628" w:author="Flores Fernandez" w:date="2021-07-28T20:57:00Z">
              <w:r w:rsidRPr="004B1E95">
                <w:t>4</w:t>
              </w:r>
            </w:ins>
          </w:p>
        </w:tc>
        <w:tc>
          <w:tcPr>
            <w:tcW w:w="708" w:type="dxa"/>
            <w:tcBorders>
              <w:top w:val="single" w:sz="4" w:space="0" w:color="auto"/>
              <w:left w:val="single" w:sz="4" w:space="0" w:color="auto"/>
              <w:bottom w:val="single" w:sz="4" w:space="0" w:color="auto"/>
              <w:right w:val="single" w:sz="4" w:space="0" w:color="auto"/>
            </w:tcBorders>
            <w:tcPrChange w:id="629"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71B789AF" w14:textId="67DB8CCC" w:rsidR="00D6195E" w:rsidRPr="008B35F7" w:rsidRDefault="00D6195E" w:rsidP="00D6195E">
            <w:pPr>
              <w:pStyle w:val="TAC"/>
              <w:rPr>
                <w:ins w:id="630" w:author="Flores Fernandez" w:date="2021-07-28T20:53:00Z"/>
                <w:rFonts w:cs="Arial"/>
                <w:szCs w:val="18"/>
              </w:rPr>
            </w:pPr>
            <w:ins w:id="631" w:author="Flores Fernandez" w:date="2021-07-28T20:57:00Z">
              <w:r w:rsidRPr="004B1E95">
                <w:t>1 (8)</w:t>
              </w:r>
            </w:ins>
          </w:p>
        </w:tc>
        <w:tc>
          <w:tcPr>
            <w:tcW w:w="851" w:type="dxa"/>
            <w:tcBorders>
              <w:top w:val="single" w:sz="4" w:space="0" w:color="auto"/>
              <w:left w:val="single" w:sz="4" w:space="0" w:color="auto"/>
              <w:bottom w:val="single" w:sz="4" w:space="0" w:color="auto"/>
              <w:right w:val="single" w:sz="4" w:space="0" w:color="auto"/>
            </w:tcBorders>
            <w:tcPrChange w:id="632"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2929F88F" w14:textId="6CB56D43" w:rsidR="00D6195E" w:rsidRPr="008B35F7" w:rsidRDefault="00D6195E" w:rsidP="00D6195E">
            <w:pPr>
              <w:pStyle w:val="TAC"/>
              <w:rPr>
                <w:ins w:id="633" w:author="Flores Fernandez" w:date="2021-07-28T20:53:00Z"/>
                <w:rFonts w:cs="Arial"/>
                <w:szCs w:val="18"/>
              </w:rPr>
            </w:pPr>
            <w:ins w:id="634" w:author="Flores Fernandez" w:date="2021-07-28T20:57:00Z">
              <w:r w:rsidRPr="004B1E95">
                <w:t>114</w:t>
              </w:r>
            </w:ins>
          </w:p>
        </w:tc>
      </w:tr>
      <w:tr w:rsidR="00803B6E" w:rsidRPr="008B35F7" w14:paraId="7C1FCF88" w14:textId="77777777" w:rsidTr="00803B6E">
        <w:trPr>
          <w:ins w:id="635" w:author="Flores Fernandez" w:date="2021-07-28T20:53:00Z"/>
        </w:trPr>
        <w:tc>
          <w:tcPr>
            <w:tcW w:w="1027" w:type="dxa"/>
            <w:tcBorders>
              <w:top w:val="nil"/>
              <w:left w:val="single" w:sz="4" w:space="0" w:color="auto"/>
              <w:bottom w:val="single" w:sz="4" w:space="0" w:color="auto"/>
              <w:right w:val="single" w:sz="4" w:space="0" w:color="auto"/>
            </w:tcBorders>
            <w:tcPrChange w:id="636" w:author="Flores Fernandez" w:date="2021-07-28T21:26:00Z">
              <w:tcPr>
                <w:tcW w:w="1027" w:type="dxa"/>
                <w:tcBorders>
                  <w:top w:val="nil"/>
                  <w:left w:val="single" w:sz="4" w:space="0" w:color="auto"/>
                  <w:bottom w:val="single" w:sz="4" w:space="0" w:color="auto"/>
                  <w:right w:val="single" w:sz="4" w:space="0" w:color="auto"/>
                </w:tcBorders>
              </w:tcPr>
            </w:tcPrChange>
          </w:tcPr>
          <w:p w14:paraId="618B2D31" w14:textId="77777777" w:rsidR="00D6195E" w:rsidRPr="008B35F7" w:rsidRDefault="00D6195E" w:rsidP="00D6195E">
            <w:pPr>
              <w:pStyle w:val="TAC"/>
              <w:rPr>
                <w:ins w:id="637" w:author="Flores Fernandez" w:date="2021-07-28T20:53:00Z"/>
              </w:rPr>
            </w:pPr>
          </w:p>
        </w:tc>
        <w:tc>
          <w:tcPr>
            <w:tcW w:w="675" w:type="dxa"/>
            <w:tcBorders>
              <w:top w:val="nil"/>
              <w:left w:val="single" w:sz="4" w:space="0" w:color="auto"/>
              <w:bottom w:val="single" w:sz="4" w:space="0" w:color="auto"/>
              <w:right w:val="single" w:sz="4" w:space="0" w:color="auto"/>
            </w:tcBorders>
            <w:vAlign w:val="bottom"/>
            <w:tcPrChange w:id="638" w:author="Flores Fernandez" w:date="2021-07-28T21:26:00Z">
              <w:tcPr>
                <w:tcW w:w="675" w:type="dxa"/>
                <w:tcBorders>
                  <w:top w:val="nil"/>
                  <w:left w:val="single" w:sz="4" w:space="0" w:color="auto"/>
                  <w:bottom w:val="single" w:sz="4" w:space="0" w:color="auto"/>
                  <w:right w:val="single" w:sz="4" w:space="0" w:color="auto"/>
                </w:tcBorders>
                <w:vAlign w:val="bottom"/>
              </w:tcPr>
            </w:tcPrChange>
          </w:tcPr>
          <w:p w14:paraId="3351ACA9" w14:textId="77777777" w:rsidR="00D6195E" w:rsidRPr="008B35F7" w:rsidRDefault="00D6195E" w:rsidP="00D6195E">
            <w:pPr>
              <w:pStyle w:val="TAC"/>
              <w:rPr>
                <w:ins w:id="639" w:author="Flores Fernandez" w:date="2021-07-28T20:53:00Z"/>
              </w:rPr>
            </w:pPr>
          </w:p>
        </w:tc>
        <w:tc>
          <w:tcPr>
            <w:tcW w:w="742" w:type="dxa"/>
            <w:tcBorders>
              <w:top w:val="nil"/>
              <w:left w:val="single" w:sz="4" w:space="0" w:color="auto"/>
              <w:bottom w:val="single" w:sz="4" w:space="0" w:color="auto"/>
              <w:right w:val="single" w:sz="4" w:space="0" w:color="auto"/>
            </w:tcBorders>
            <w:tcPrChange w:id="640" w:author="Flores Fernandez" w:date="2021-07-28T21:26:00Z">
              <w:tcPr>
                <w:tcW w:w="742" w:type="dxa"/>
                <w:tcBorders>
                  <w:top w:val="nil"/>
                  <w:left w:val="single" w:sz="4" w:space="0" w:color="auto"/>
                  <w:bottom w:val="single" w:sz="4" w:space="0" w:color="auto"/>
                  <w:right w:val="single" w:sz="4" w:space="0" w:color="auto"/>
                </w:tcBorders>
              </w:tcPr>
            </w:tcPrChange>
          </w:tcPr>
          <w:p w14:paraId="5F598C89" w14:textId="77777777" w:rsidR="00D6195E" w:rsidRPr="008B35F7" w:rsidRDefault="00D6195E" w:rsidP="00D6195E">
            <w:pPr>
              <w:pStyle w:val="TAC"/>
              <w:rPr>
                <w:ins w:id="641" w:author="Flores Fernandez" w:date="2021-07-28T20:53:00Z"/>
                <w:rFonts w:cs="Arial"/>
                <w:szCs w:val="18"/>
              </w:rPr>
            </w:pPr>
          </w:p>
        </w:tc>
        <w:tc>
          <w:tcPr>
            <w:tcW w:w="709" w:type="dxa"/>
            <w:tcBorders>
              <w:top w:val="nil"/>
              <w:left w:val="single" w:sz="4" w:space="0" w:color="auto"/>
              <w:bottom w:val="single" w:sz="4" w:space="0" w:color="auto"/>
              <w:right w:val="single" w:sz="4" w:space="0" w:color="auto"/>
            </w:tcBorders>
            <w:tcPrChange w:id="642" w:author="Flores Fernandez" w:date="2021-07-28T21:26:00Z">
              <w:tcPr>
                <w:tcW w:w="709" w:type="dxa"/>
                <w:tcBorders>
                  <w:top w:val="nil"/>
                  <w:left w:val="single" w:sz="4" w:space="0" w:color="auto"/>
                  <w:bottom w:val="single" w:sz="4" w:space="0" w:color="auto"/>
                  <w:right w:val="single" w:sz="4" w:space="0" w:color="auto"/>
                </w:tcBorders>
              </w:tcPr>
            </w:tcPrChange>
          </w:tcPr>
          <w:p w14:paraId="09714601" w14:textId="77777777" w:rsidR="00D6195E" w:rsidRPr="008B35F7" w:rsidRDefault="00D6195E" w:rsidP="00D6195E">
            <w:pPr>
              <w:pStyle w:val="TAC"/>
              <w:rPr>
                <w:ins w:id="643" w:author="Flores Fernandez" w:date="2021-07-28T20:53:00Z"/>
                <w:rFonts w:cs="Arial"/>
                <w:szCs w:val="18"/>
              </w:rPr>
            </w:pPr>
          </w:p>
        </w:tc>
        <w:tc>
          <w:tcPr>
            <w:tcW w:w="851" w:type="dxa"/>
            <w:tcBorders>
              <w:top w:val="nil"/>
              <w:left w:val="single" w:sz="4" w:space="0" w:color="auto"/>
              <w:bottom w:val="single" w:sz="4" w:space="0" w:color="auto"/>
              <w:right w:val="single" w:sz="4" w:space="0" w:color="auto"/>
            </w:tcBorders>
            <w:tcPrChange w:id="644" w:author="Flores Fernandez" w:date="2021-07-28T21:26:00Z">
              <w:tcPr>
                <w:tcW w:w="851" w:type="dxa"/>
                <w:tcBorders>
                  <w:top w:val="nil"/>
                  <w:left w:val="single" w:sz="4" w:space="0" w:color="auto"/>
                  <w:bottom w:val="single" w:sz="4" w:space="0" w:color="auto"/>
                  <w:right w:val="single" w:sz="4" w:space="0" w:color="auto"/>
                </w:tcBorders>
              </w:tcPr>
            </w:tcPrChange>
          </w:tcPr>
          <w:p w14:paraId="59974CDC" w14:textId="77777777" w:rsidR="00D6195E" w:rsidRPr="008B35F7" w:rsidRDefault="00D6195E" w:rsidP="00D6195E">
            <w:pPr>
              <w:pStyle w:val="TAC"/>
              <w:rPr>
                <w:ins w:id="645" w:author="Flores Fernandez" w:date="2021-07-28T20:53:00Z"/>
                <w:rFonts w:cs="Arial"/>
                <w:szCs w:val="18"/>
              </w:rPr>
            </w:pPr>
          </w:p>
        </w:tc>
        <w:tc>
          <w:tcPr>
            <w:tcW w:w="992" w:type="dxa"/>
            <w:tcBorders>
              <w:top w:val="nil"/>
              <w:left w:val="single" w:sz="4" w:space="0" w:color="auto"/>
              <w:bottom w:val="single" w:sz="4" w:space="0" w:color="auto"/>
              <w:right w:val="single" w:sz="4" w:space="0" w:color="auto"/>
            </w:tcBorders>
            <w:tcPrChange w:id="646" w:author="Flores Fernandez" w:date="2021-07-28T21:26:00Z">
              <w:tcPr>
                <w:tcW w:w="992" w:type="dxa"/>
                <w:tcBorders>
                  <w:top w:val="nil"/>
                  <w:left w:val="single" w:sz="4" w:space="0" w:color="auto"/>
                  <w:bottom w:val="single" w:sz="4" w:space="0" w:color="auto"/>
                  <w:right w:val="single" w:sz="4" w:space="0" w:color="auto"/>
                </w:tcBorders>
              </w:tcPr>
            </w:tcPrChange>
          </w:tcPr>
          <w:p w14:paraId="1C6C6C1D" w14:textId="3DE014A4" w:rsidR="00D6195E" w:rsidRPr="008B35F7" w:rsidRDefault="00D6195E" w:rsidP="00D6195E">
            <w:pPr>
              <w:pStyle w:val="TAC"/>
              <w:rPr>
                <w:ins w:id="647" w:author="Flores Fernandez" w:date="2021-07-28T20:53:00Z"/>
                <w:rFonts w:cs="Arial"/>
                <w:szCs w:val="18"/>
              </w:rPr>
            </w:pPr>
            <w:ins w:id="648" w:author="Flores Fernandez" w:date="2021-07-28T20:56: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649" w:author="Flores Fernandez" w:date="2021-07-28T21:26:00Z">
              <w:tcPr>
                <w:tcW w:w="709" w:type="dxa"/>
                <w:tcBorders>
                  <w:top w:val="single" w:sz="4" w:space="0" w:color="auto"/>
                  <w:left w:val="single" w:sz="4" w:space="0" w:color="auto"/>
                  <w:bottom w:val="single" w:sz="4" w:space="0" w:color="auto"/>
                  <w:right w:val="single" w:sz="4" w:space="0" w:color="auto"/>
                </w:tcBorders>
              </w:tcPr>
            </w:tcPrChange>
          </w:tcPr>
          <w:p w14:paraId="067C665C" w14:textId="1B51EFA7" w:rsidR="00D6195E" w:rsidRPr="008B35F7" w:rsidRDefault="00D6195E" w:rsidP="00D6195E">
            <w:pPr>
              <w:pStyle w:val="TAC"/>
              <w:rPr>
                <w:ins w:id="650" w:author="Flores Fernandez" w:date="2021-07-28T20:53:00Z"/>
                <w:rFonts w:cs="Arial"/>
                <w:szCs w:val="18"/>
              </w:rPr>
            </w:pPr>
            <w:ins w:id="651" w:author="Flores Fernandez" w:date="2021-07-28T20:56: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652"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6D6F9862" w14:textId="072D868C" w:rsidR="00D6195E" w:rsidRPr="008B35F7" w:rsidRDefault="00D6195E" w:rsidP="00D6195E">
            <w:pPr>
              <w:pStyle w:val="TAC"/>
              <w:rPr>
                <w:ins w:id="653" w:author="Flores Fernandez" w:date="2021-07-28T20:53:00Z"/>
                <w:rFonts w:cs="Arial"/>
                <w:szCs w:val="18"/>
              </w:rPr>
            </w:pPr>
            <w:ins w:id="654" w:author="Flores Fernandez" w:date="2021-07-28T20:57:00Z">
              <w:r w:rsidRPr="004B1E95">
                <w:t>29449.92</w:t>
              </w:r>
            </w:ins>
          </w:p>
        </w:tc>
        <w:tc>
          <w:tcPr>
            <w:tcW w:w="992" w:type="dxa"/>
            <w:tcBorders>
              <w:top w:val="single" w:sz="4" w:space="0" w:color="auto"/>
              <w:left w:val="single" w:sz="4" w:space="0" w:color="auto"/>
              <w:bottom w:val="single" w:sz="4" w:space="0" w:color="auto"/>
              <w:right w:val="single" w:sz="4" w:space="0" w:color="auto"/>
            </w:tcBorders>
            <w:tcPrChange w:id="655"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6D35D3F2" w14:textId="788F6F37" w:rsidR="00D6195E" w:rsidRPr="008B35F7" w:rsidRDefault="00D6195E" w:rsidP="00D6195E">
            <w:pPr>
              <w:pStyle w:val="TAC"/>
              <w:rPr>
                <w:ins w:id="656" w:author="Flores Fernandez" w:date="2021-07-28T20:53:00Z"/>
                <w:rFonts w:cs="Arial"/>
                <w:szCs w:val="18"/>
              </w:rPr>
            </w:pPr>
            <w:ins w:id="657" w:author="Flores Fernandez" w:date="2021-07-28T20:57:00Z">
              <w:r w:rsidRPr="004B1E95">
                <w:t>2103331</w:t>
              </w:r>
            </w:ins>
          </w:p>
        </w:tc>
        <w:tc>
          <w:tcPr>
            <w:tcW w:w="992" w:type="dxa"/>
            <w:tcBorders>
              <w:top w:val="single" w:sz="4" w:space="0" w:color="auto"/>
              <w:left w:val="single" w:sz="4" w:space="0" w:color="auto"/>
              <w:bottom w:val="single" w:sz="4" w:space="0" w:color="auto"/>
              <w:right w:val="single" w:sz="4" w:space="0" w:color="auto"/>
            </w:tcBorders>
            <w:tcPrChange w:id="658"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4510DDEE" w14:textId="31AA8053" w:rsidR="00D6195E" w:rsidRPr="008B35F7" w:rsidRDefault="00D6195E" w:rsidP="00D6195E">
            <w:pPr>
              <w:pStyle w:val="TAC"/>
              <w:rPr>
                <w:ins w:id="659" w:author="Flores Fernandez" w:date="2021-07-28T20:53:00Z"/>
                <w:rFonts w:cs="Arial"/>
                <w:szCs w:val="18"/>
              </w:rPr>
            </w:pPr>
            <w:ins w:id="660" w:author="Flores Fernandez" w:date="2021-07-28T20:57:00Z">
              <w:r w:rsidRPr="004B1E95">
                <w:t>29039.52</w:t>
              </w:r>
            </w:ins>
          </w:p>
        </w:tc>
        <w:tc>
          <w:tcPr>
            <w:tcW w:w="993" w:type="dxa"/>
            <w:tcBorders>
              <w:top w:val="single" w:sz="4" w:space="0" w:color="auto"/>
              <w:left w:val="single" w:sz="4" w:space="0" w:color="auto"/>
              <w:bottom w:val="single" w:sz="4" w:space="0" w:color="auto"/>
              <w:right w:val="single" w:sz="4" w:space="0" w:color="auto"/>
            </w:tcBorders>
            <w:tcPrChange w:id="661"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331EC668" w14:textId="7509C6FE" w:rsidR="00D6195E" w:rsidRPr="008B35F7" w:rsidRDefault="00D6195E" w:rsidP="00D6195E">
            <w:pPr>
              <w:pStyle w:val="TAC"/>
              <w:rPr>
                <w:ins w:id="662" w:author="Flores Fernandez" w:date="2021-07-28T20:53:00Z"/>
                <w:rFonts w:cs="Arial"/>
                <w:szCs w:val="18"/>
              </w:rPr>
            </w:pPr>
            <w:ins w:id="663" w:author="Flores Fernandez" w:date="2021-07-28T20:57:00Z">
              <w:r w:rsidRPr="004B1E95">
                <w:t>2096491</w:t>
              </w:r>
            </w:ins>
          </w:p>
        </w:tc>
        <w:tc>
          <w:tcPr>
            <w:tcW w:w="690" w:type="dxa"/>
            <w:tcBorders>
              <w:top w:val="single" w:sz="4" w:space="0" w:color="auto"/>
              <w:left w:val="single" w:sz="4" w:space="0" w:color="auto"/>
              <w:bottom w:val="single" w:sz="4" w:space="0" w:color="auto"/>
              <w:right w:val="single" w:sz="4" w:space="0" w:color="auto"/>
            </w:tcBorders>
            <w:tcPrChange w:id="664" w:author="Flores Fernandez" w:date="2021-07-28T21:26:00Z">
              <w:tcPr>
                <w:tcW w:w="690" w:type="dxa"/>
                <w:tcBorders>
                  <w:top w:val="single" w:sz="4" w:space="0" w:color="auto"/>
                  <w:left w:val="single" w:sz="4" w:space="0" w:color="auto"/>
                  <w:bottom w:val="single" w:sz="4" w:space="0" w:color="auto"/>
                  <w:right w:val="nil"/>
                </w:tcBorders>
              </w:tcPr>
            </w:tcPrChange>
          </w:tcPr>
          <w:p w14:paraId="3EAE608B" w14:textId="1323EC1F" w:rsidR="00D6195E" w:rsidRPr="008B35F7" w:rsidRDefault="00D6195E" w:rsidP="00D6195E">
            <w:pPr>
              <w:pStyle w:val="TAC"/>
              <w:rPr>
                <w:ins w:id="665" w:author="Flores Fernandez" w:date="2021-07-28T20:53:00Z"/>
                <w:rFonts w:cs="Arial"/>
                <w:szCs w:val="18"/>
              </w:rPr>
            </w:pPr>
            <w:ins w:id="666" w:author="Flores Fernandez" w:date="2021-07-28T20:57:00Z">
              <w:r w:rsidRPr="004B1E95">
                <w:t>504</w:t>
              </w:r>
            </w:ins>
          </w:p>
        </w:tc>
        <w:tc>
          <w:tcPr>
            <w:tcW w:w="653" w:type="dxa"/>
            <w:gridSpan w:val="2"/>
            <w:tcBorders>
              <w:top w:val="nil"/>
              <w:left w:val="single" w:sz="4" w:space="0" w:color="auto"/>
              <w:bottom w:val="single" w:sz="4" w:space="0" w:color="auto"/>
              <w:right w:val="single" w:sz="4" w:space="0" w:color="auto"/>
            </w:tcBorders>
            <w:tcPrChange w:id="667" w:author="Flores Fernandez" w:date="2021-07-28T21:26:00Z">
              <w:tcPr>
                <w:tcW w:w="653" w:type="dxa"/>
                <w:gridSpan w:val="2"/>
                <w:tcBorders>
                  <w:top w:val="nil"/>
                  <w:left w:val="nil"/>
                  <w:bottom w:val="nil"/>
                  <w:right w:val="nil"/>
                </w:tcBorders>
              </w:tcPr>
            </w:tcPrChange>
          </w:tcPr>
          <w:p w14:paraId="42BA8964" w14:textId="04A06DF6" w:rsidR="00D6195E" w:rsidRPr="008B35F7" w:rsidRDefault="00D6195E" w:rsidP="00D6195E">
            <w:pPr>
              <w:pStyle w:val="TAC"/>
              <w:rPr>
                <w:ins w:id="668" w:author="Flores Fernandez" w:date="2021-07-28T20:5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69" w:author="Flores Fernandez" w:date="2021-07-28T21:26:00Z">
              <w:tcPr>
                <w:tcW w:w="765" w:type="dxa"/>
                <w:tcBorders>
                  <w:top w:val="single" w:sz="4" w:space="0" w:color="auto"/>
                  <w:left w:val="nil"/>
                  <w:bottom w:val="single" w:sz="4" w:space="0" w:color="auto"/>
                  <w:right w:val="single" w:sz="4" w:space="0" w:color="auto"/>
                </w:tcBorders>
              </w:tcPr>
            </w:tcPrChange>
          </w:tcPr>
          <w:p w14:paraId="09359374" w14:textId="259FD532" w:rsidR="00D6195E" w:rsidRPr="008B35F7" w:rsidRDefault="00D6195E" w:rsidP="00D6195E">
            <w:pPr>
              <w:pStyle w:val="TAC"/>
              <w:rPr>
                <w:ins w:id="670" w:author="Flores Fernandez" w:date="2021-07-28T20:53:00Z"/>
                <w:rFonts w:cs="Arial"/>
                <w:szCs w:val="18"/>
              </w:rPr>
            </w:pPr>
            <w:ins w:id="671" w:author="Flores Fernandez" w:date="2021-07-28T20:57:00Z">
              <w:r w:rsidRPr="004B1E95">
                <w:t>22555</w:t>
              </w:r>
            </w:ins>
          </w:p>
        </w:tc>
        <w:tc>
          <w:tcPr>
            <w:tcW w:w="992" w:type="dxa"/>
            <w:gridSpan w:val="2"/>
            <w:tcBorders>
              <w:top w:val="single" w:sz="4" w:space="0" w:color="auto"/>
              <w:left w:val="single" w:sz="4" w:space="0" w:color="auto"/>
              <w:bottom w:val="single" w:sz="4" w:space="0" w:color="auto"/>
              <w:right w:val="single" w:sz="4" w:space="0" w:color="auto"/>
            </w:tcBorders>
            <w:tcPrChange w:id="672"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67667F9D" w14:textId="7FC29615" w:rsidR="00D6195E" w:rsidRPr="008B35F7" w:rsidRDefault="00D6195E" w:rsidP="00D6195E">
            <w:pPr>
              <w:pStyle w:val="TAC"/>
              <w:rPr>
                <w:ins w:id="673" w:author="Flores Fernandez" w:date="2021-07-28T20:53:00Z"/>
                <w:rFonts w:cs="Arial"/>
                <w:szCs w:val="18"/>
              </w:rPr>
            </w:pPr>
            <w:ins w:id="674" w:author="Flores Fernandez" w:date="2021-07-28T20:57:00Z">
              <w:r w:rsidRPr="004B1E95">
                <w:t>2102779</w:t>
              </w:r>
            </w:ins>
          </w:p>
        </w:tc>
        <w:tc>
          <w:tcPr>
            <w:tcW w:w="585" w:type="dxa"/>
            <w:gridSpan w:val="2"/>
            <w:tcBorders>
              <w:top w:val="single" w:sz="4" w:space="0" w:color="auto"/>
              <w:left w:val="single" w:sz="4" w:space="0" w:color="auto"/>
              <w:bottom w:val="single" w:sz="4" w:space="0" w:color="auto"/>
              <w:right w:val="single" w:sz="4" w:space="0" w:color="auto"/>
            </w:tcBorders>
            <w:tcPrChange w:id="675"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623A85E5" w14:textId="6704A94D" w:rsidR="00D6195E" w:rsidRPr="008B35F7" w:rsidRDefault="00D6195E" w:rsidP="00D6195E">
            <w:pPr>
              <w:pStyle w:val="TAC"/>
              <w:rPr>
                <w:ins w:id="676" w:author="Flores Fernandez" w:date="2021-07-28T20:53:00Z"/>
                <w:rFonts w:cs="Arial"/>
                <w:szCs w:val="18"/>
              </w:rPr>
            </w:pPr>
            <w:ins w:id="677" w:author="Flores Fernandez" w:date="2021-07-28T20:57:00Z">
              <w:r w:rsidRPr="004B1E95">
                <w:t>0</w:t>
              </w:r>
            </w:ins>
          </w:p>
        </w:tc>
        <w:tc>
          <w:tcPr>
            <w:tcW w:w="851" w:type="dxa"/>
            <w:tcBorders>
              <w:top w:val="single" w:sz="4" w:space="0" w:color="auto"/>
              <w:left w:val="single" w:sz="4" w:space="0" w:color="auto"/>
              <w:bottom w:val="single" w:sz="4" w:space="0" w:color="auto"/>
              <w:right w:val="single" w:sz="4" w:space="0" w:color="auto"/>
            </w:tcBorders>
            <w:tcPrChange w:id="678"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7A2F968D" w14:textId="38DFCA9C" w:rsidR="00D6195E" w:rsidRPr="008B35F7" w:rsidRDefault="00D6195E" w:rsidP="00D6195E">
            <w:pPr>
              <w:pStyle w:val="TAC"/>
              <w:rPr>
                <w:ins w:id="679" w:author="Flores Fernandez" w:date="2021-07-28T20:53:00Z"/>
                <w:rFonts w:cs="Arial"/>
                <w:szCs w:val="18"/>
              </w:rPr>
            </w:pPr>
            <w:ins w:id="680" w:author="Flores Fernandez" w:date="2021-07-28T20:57:00Z">
              <w:r w:rsidRPr="004B1E95">
                <w:t>0</w:t>
              </w:r>
            </w:ins>
          </w:p>
        </w:tc>
        <w:tc>
          <w:tcPr>
            <w:tcW w:w="708" w:type="dxa"/>
            <w:tcBorders>
              <w:top w:val="single" w:sz="4" w:space="0" w:color="auto"/>
              <w:left w:val="single" w:sz="4" w:space="0" w:color="auto"/>
              <w:bottom w:val="single" w:sz="4" w:space="0" w:color="auto"/>
              <w:right w:val="single" w:sz="4" w:space="0" w:color="auto"/>
            </w:tcBorders>
            <w:tcPrChange w:id="681"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0EAFA2CD" w14:textId="7C6CA221" w:rsidR="00D6195E" w:rsidRPr="008B35F7" w:rsidRDefault="00D6195E" w:rsidP="00D6195E">
            <w:pPr>
              <w:pStyle w:val="TAC"/>
              <w:rPr>
                <w:ins w:id="682" w:author="Flores Fernandez" w:date="2021-07-28T20:53:00Z"/>
                <w:rFonts w:cs="Arial"/>
                <w:szCs w:val="18"/>
              </w:rPr>
            </w:pPr>
            <w:ins w:id="683" w:author="Flores Fernandez" w:date="2021-07-28T20:57:00Z">
              <w:r w:rsidRPr="004B1E95">
                <w:t>0 (0)</w:t>
              </w:r>
            </w:ins>
          </w:p>
        </w:tc>
        <w:tc>
          <w:tcPr>
            <w:tcW w:w="851" w:type="dxa"/>
            <w:tcBorders>
              <w:top w:val="single" w:sz="4" w:space="0" w:color="auto"/>
              <w:left w:val="single" w:sz="4" w:space="0" w:color="auto"/>
              <w:bottom w:val="single" w:sz="4" w:space="0" w:color="auto"/>
              <w:right w:val="single" w:sz="4" w:space="0" w:color="auto"/>
            </w:tcBorders>
            <w:tcPrChange w:id="684"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03054474" w14:textId="6E94B58F" w:rsidR="00D6195E" w:rsidRPr="008B35F7" w:rsidRDefault="00D6195E" w:rsidP="00D6195E">
            <w:pPr>
              <w:pStyle w:val="TAC"/>
              <w:rPr>
                <w:ins w:id="685" w:author="Flores Fernandez" w:date="2021-07-28T20:53:00Z"/>
                <w:rFonts w:cs="Arial"/>
                <w:szCs w:val="18"/>
              </w:rPr>
            </w:pPr>
            <w:ins w:id="686" w:author="Flores Fernandez" w:date="2021-07-28T20:57:00Z">
              <w:r w:rsidRPr="004B1E95">
                <w:t>504</w:t>
              </w:r>
            </w:ins>
          </w:p>
        </w:tc>
      </w:tr>
      <w:tr w:rsidR="00112AEF" w:rsidRPr="008B35F7" w14:paraId="5B6E71CD" w14:textId="77777777" w:rsidTr="00803B6E">
        <w:tc>
          <w:tcPr>
            <w:tcW w:w="1027" w:type="dxa"/>
            <w:tcBorders>
              <w:top w:val="single" w:sz="4" w:space="0" w:color="auto"/>
              <w:left w:val="single" w:sz="4" w:space="0" w:color="auto"/>
              <w:bottom w:val="nil"/>
              <w:right w:val="single" w:sz="4" w:space="0" w:color="auto"/>
            </w:tcBorders>
            <w:tcPrChange w:id="687" w:author="Flores Fernandez" w:date="2021-07-28T21:26:00Z">
              <w:tcPr>
                <w:tcW w:w="1027" w:type="dxa"/>
                <w:tcBorders>
                  <w:top w:val="single" w:sz="4" w:space="0" w:color="auto"/>
                  <w:left w:val="single" w:sz="4" w:space="0" w:color="auto"/>
                  <w:bottom w:val="nil"/>
                  <w:right w:val="single" w:sz="4" w:space="0" w:color="auto"/>
                </w:tcBorders>
              </w:tcPr>
            </w:tcPrChange>
          </w:tcPr>
          <w:p w14:paraId="2D7205B0" w14:textId="77777777" w:rsidR="00112AEF" w:rsidRPr="008B35F7" w:rsidRDefault="00112AEF" w:rsidP="00985DD1">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688" w:author="Flores Fernandez" w:date="2021-07-28T21:26:00Z">
              <w:tcPr>
                <w:tcW w:w="675" w:type="dxa"/>
                <w:tcBorders>
                  <w:top w:val="single" w:sz="4" w:space="0" w:color="auto"/>
                  <w:left w:val="single" w:sz="4" w:space="0" w:color="auto"/>
                  <w:bottom w:val="nil"/>
                  <w:right w:val="single" w:sz="4" w:space="0" w:color="auto"/>
                </w:tcBorders>
                <w:vAlign w:val="bottom"/>
                <w:hideMark/>
              </w:tcPr>
            </w:tcPrChange>
          </w:tcPr>
          <w:p w14:paraId="0A50F26E" w14:textId="77777777" w:rsidR="00112AEF" w:rsidRPr="008B35F7" w:rsidRDefault="00112AEF" w:rsidP="00985DD1">
            <w:pPr>
              <w:pStyle w:val="TAC"/>
            </w:pPr>
            <w:r w:rsidRPr="008B35F7">
              <w:t>CC1</w:t>
            </w:r>
          </w:p>
        </w:tc>
        <w:tc>
          <w:tcPr>
            <w:tcW w:w="742" w:type="dxa"/>
            <w:tcBorders>
              <w:top w:val="single" w:sz="4" w:space="0" w:color="auto"/>
              <w:left w:val="single" w:sz="4" w:space="0" w:color="auto"/>
              <w:bottom w:val="nil"/>
              <w:right w:val="single" w:sz="4" w:space="0" w:color="auto"/>
            </w:tcBorders>
            <w:tcPrChange w:id="689" w:author="Flores Fernandez" w:date="2021-07-28T21:26:00Z">
              <w:tcPr>
                <w:tcW w:w="742" w:type="dxa"/>
                <w:tcBorders>
                  <w:top w:val="single" w:sz="4" w:space="0" w:color="auto"/>
                  <w:left w:val="single" w:sz="4" w:space="0" w:color="auto"/>
                  <w:bottom w:val="nil"/>
                  <w:right w:val="single" w:sz="4" w:space="0" w:color="auto"/>
                </w:tcBorders>
              </w:tcPr>
            </w:tcPrChange>
          </w:tcPr>
          <w:p w14:paraId="5E710FFF"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690" w:author="Flores Fernandez" w:date="2021-07-28T21:26:00Z">
              <w:tcPr>
                <w:tcW w:w="709" w:type="dxa"/>
                <w:tcBorders>
                  <w:top w:val="single" w:sz="4" w:space="0" w:color="auto"/>
                  <w:left w:val="single" w:sz="4" w:space="0" w:color="auto"/>
                  <w:bottom w:val="nil"/>
                  <w:right w:val="single" w:sz="4" w:space="0" w:color="auto"/>
                </w:tcBorders>
              </w:tcPr>
            </w:tcPrChange>
          </w:tcPr>
          <w:p w14:paraId="327F7FA8" w14:textId="77777777" w:rsidR="00112AEF" w:rsidRPr="008B35F7" w:rsidRDefault="00112AEF" w:rsidP="00985DD1">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691" w:author="Flores Fernandez" w:date="2021-07-28T21:26:00Z">
              <w:tcPr>
                <w:tcW w:w="851" w:type="dxa"/>
                <w:tcBorders>
                  <w:top w:val="single" w:sz="4" w:space="0" w:color="auto"/>
                  <w:left w:val="single" w:sz="4" w:space="0" w:color="auto"/>
                  <w:bottom w:val="nil"/>
                  <w:right w:val="single" w:sz="4" w:space="0" w:color="auto"/>
                </w:tcBorders>
              </w:tcPr>
            </w:tcPrChange>
          </w:tcPr>
          <w:p w14:paraId="60511796" w14:textId="77777777" w:rsidR="00112AEF" w:rsidRPr="008B35F7" w:rsidRDefault="00112AEF" w:rsidP="00985DD1">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692" w:author="Flores Fernandez" w:date="2021-07-28T21:26:00Z">
              <w:tcPr>
                <w:tcW w:w="992" w:type="dxa"/>
                <w:tcBorders>
                  <w:top w:val="single" w:sz="4" w:space="0" w:color="auto"/>
                  <w:left w:val="single" w:sz="4" w:space="0" w:color="auto"/>
                  <w:bottom w:val="nil"/>
                  <w:right w:val="single" w:sz="4" w:space="0" w:color="auto"/>
                </w:tcBorders>
                <w:hideMark/>
              </w:tcPr>
            </w:tcPrChange>
          </w:tcPr>
          <w:p w14:paraId="2202C13E"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693" w:author="Flores Fernandez" w:date="2021-07-28T21:26:00Z">
              <w:tcPr>
                <w:tcW w:w="709" w:type="dxa"/>
                <w:tcBorders>
                  <w:top w:val="single" w:sz="4" w:space="0" w:color="auto"/>
                  <w:left w:val="single" w:sz="4" w:space="0" w:color="auto"/>
                  <w:bottom w:val="single" w:sz="4" w:space="0" w:color="auto"/>
                  <w:right w:val="single" w:sz="4" w:space="0" w:color="auto"/>
                </w:tcBorders>
                <w:hideMark/>
              </w:tcPr>
            </w:tcPrChange>
          </w:tcPr>
          <w:p w14:paraId="5EBC22A4"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94" w:author="Flores Fernandez" w:date="2021-07-28T21:26:00Z">
              <w:tcPr>
                <w:tcW w:w="1100" w:type="dxa"/>
                <w:tcBorders>
                  <w:top w:val="single" w:sz="4" w:space="0" w:color="auto"/>
                  <w:left w:val="single" w:sz="4" w:space="0" w:color="auto"/>
                  <w:bottom w:val="single" w:sz="4" w:space="0" w:color="auto"/>
                  <w:right w:val="single" w:sz="4" w:space="0" w:color="auto"/>
                </w:tcBorders>
              </w:tcPr>
            </w:tcPrChange>
          </w:tcPr>
          <w:p w14:paraId="7289D37A" w14:textId="77777777" w:rsidR="00112AEF" w:rsidRPr="008B35F7" w:rsidRDefault="00112AEF" w:rsidP="00985DD1">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695"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2C82F0B9" w14:textId="77777777" w:rsidR="00112AEF" w:rsidRPr="008B35F7" w:rsidRDefault="00112AEF" w:rsidP="00985DD1">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696" w:author="Flores Fernandez" w:date="2021-07-28T21:26:00Z">
              <w:tcPr>
                <w:tcW w:w="992" w:type="dxa"/>
                <w:tcBorders>
                  <w:top w:val="single" w:sz="4" w:space="0" w:color="auto"/>
                  <w:left w:val="single" w:sz="4" w:space="0" w:color="auto"/>
                  <w:bottom w:val="single" w:sz="4" w:space="0" w:color="auto"/>
                  <w:right w:val="single" w:sz="4" w:space="0" w:color="auto"/>
                </w:tcBorders>
              </w:tcPr>
            </w:tcPrChange>
          </w:tcPr>
          <w:p w14:paraId="3659B75C" w14:textId="77777777" w:rsidR="00112AEF" w:rsidRPr="008B35F7" w:rsidRDefault="00112AEF" w:rsidP="00985DD1">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697" w:author="Flores Fernandez" w:date="2021-07-28T21:26:00Z">
              <w:tcPr>
                <w:tcW w:w="993" w:type="dxa"/>
                <w:tcBorders>
                  <w:top w:val="single" w:sz="4" w:space="0" w:color="auto"/>
                  <w:left w:val="single" w:sz="4" w:space="0" w:color="auto"/>
                  <w:bottom w:val="single" w:sz="4" w:space="0" w:color="auto"/>
                  <w:right w:val="single" w:sz="4" w:space="0" w:color="auto"/>
                </w:tcBorders>
              </w:tcPr>
            </w:tcPrChange>
          </w:tcPr>
          <w:p w14:paraId="2ADC0935" w14:textId="77777777" w:rsidR="00112AEF" w:rsidRPr="008B35F7" w:rsidRDefault="00112AEF" w:rsidP="00985DD1">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698" w:author="Flores Fernandez" w:date="2021-07-28T21:26:00Z">
              <w:tcPr>
                <w:tcW w:w="690" w:type="dxa"/>
                <w:tcBorders>
                  <w:top w:val="single" w:sz="4" w:space="0" w:color="auto"/>
                  <w:left w:val="single" w:sz="4" w:space="0" w:color="auto"/>
                  <w:bottom w:val="single" w:sz="4" w:space="0" w:color="auto"/>
                  <w:right w:val="single" w:sz="4" w:space="0" w:color="auto"/>
                </w:tcBorders>
              </w:tcPr>
            </w:tcPrChange>
          </w:tcPr>
          <w:p w14:paraId="565A065A"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99" w:author="Flores Fernandez" w:date="2021-07-28T21:26:00Z">
              <w:tcPr>
                <w:tcW w:w="653" w:type="dxa"/>
                <w:gridSpan w:val="2"/>
                <w:tcBorders>
                  <w:top w:val="single" w:sz="4" w:space="0" w:color="auto"/>
                  <w:left w:val="single" w:sz="4" w:space="0" w:color="auto"/>
                  <w:bottom w:val="nil"/>
                  <w:right w:val="single" w:sz="4" w:space="0" w:color="auto"/>
                </w:tcBorders>
              </w:tcPr>
            </w:tcPrChange>
          </w:tcPr>
          <w:p w14:paraId="56B28B34"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700" w:author="Flores Fernandez" w:date="2021-07-28T21:26:00Z">
              <w:tcPr>
                <w:tcW w:w="765" w:type="dxa"/>
                <w:tcBorders>
                  <w:top w:val="single" w:sz="4" w:space="0" w:color="auto"/>
                  <w:left w:val="single" w:sz="4" w:space="0" w:color="auto"/>
                  <w:bottom w:val="single" w:sz="4" w:space="0" w:color="auto"/>
                  <w:right w:val="single" w:sz="4" w:space="0" w:color="auto"/>
                </w:tcBorders>
              </w:tcPr>
            </w:tcPrChange>
          </w:tcPr>
          <w:p w14:paraId="1A9321EF" w14:textId="77777777" w:rsidR="00112AEF" w:rsidRPr="008B35F7" w:rsidRDefault="00112AEF" w:rsidP="00985DD1">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701" w:author="Flores Fernandez" w:date="2021-07-28T21:26:00Z">
              <w:tcPr>
                <w:tcW w:w="992" w:type="dxa"/>
                <w:gridSpan w:val="2"/>
                <w:tcBorders>
                  <w:top w:val="single" w:sz="4" w:space="0" w:color="auto"/>
                  <w:left w:val="single" w:sz="4" w:space="0" w:color="auto"/>
                  <w:bottom w:val="single" w:sz="4" w:space="0" w:color="auto"/>
                  <w:right w:val="single" w:sz="4" w:space="0" w:color="auto"/>
                </w:tcBorders>
              </w:tcPr>
            </w:tcPrChange>
          </w:tcPr>
          <w:p w14:paraId="198991B6" w14:textId="77777777" w:rsidR="00112AEF" w:rsidRPr="008B35F7" w:rsidRDefault="00112AEF" w:rsidP="00985DD1">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702" w:author="Flores Fernandez" w:date="2021-07-28T21:26:00Z">
              <w:tcPr>
                <w:tcW w:w="585" w:type="dxa"/>
                <w:gridSpan w:val="2"/>
                <w:tcBorders>
                  <w:top w:val="single" w:sz="4" w:space="0" w:color="auto"/>
                  <w:left w:val="single" w:sz="4" w:space="0" w:color="auto"/>
                  <w:bottom w:val="single" w:sz="4" w:space="0" w:color="auto"/>
                  <w:right w:val="single" w:sz="4" w:space="0" w:color="auto"/>
                </w:tcBorders>
              </w:tcPr>
            </w:tcPrChange>
          </w:tcPr>
          <w:p w14:paraId="4DA7BC52" w14:textId="77777777" w:rsidR="00112AEF" w:rsidRPr="008B35F7" w:rsidRDefault="00112AEF" w:rsidP="00985DD1">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703"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36F08163" w14:textId="77777777" w:rsidR="00112AEF" w:rsidRPr="008B35F7" w:rsidRDefault="00112AEF" w:rsidP="00985DD1">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704" w:author="Flores Fernandez" w:date="2021-07-28T21:26:00Z">
              <w:tcPr>
                <w:tcW w:w="708" w:type="dxa"/>
                <w:tcBorders>
                  <w:top w:val="single" w:sz="4" w:space="0" w:color="auto"/>
                  <w:left w:val="single" w:sz="4" w:space="0" w:color="auto"/>
                  <w:bottom w:val="single" w:sz="4" w:space="0" w:color="auto"/>
                  <w:right w:val="single" w:sz="4" w:space="0" w:color="auto"/>
                </w:tcBorders>
              </w:tcPr>
            </w:tcPrChange>
          </w:tcPr>
          <w:p w14:paraId="43A08683"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705" w:author="Flores Fernandez" w:date="2021-07-28T21:26:00Z">
              <w:tcPr>
                <w:tcW w:w="851" w:type="dxa"/>
                <w:tcBorders>
                  <w:top w:val="single" w:sz="4" w:space="0" w:color="auto"/>
                  <w:left w:val="single" w:sz="4" w:space="0" w:color="auto"/>
                  <w:bottom w:val="single" w:sz="4" w:space="0" w:color="auto"/>
                  <w:right w:val="single" w:sz="4" w:space="0" w:color="auto"/>
                </w:tcBorders>
              </w:tcPr>
            </w:tcPrChange>
          </w:tcPr>
          <w:p w14:paraId="00551760" w14:textId="77777777" w:rsidR="00112AEF" w:rsidRPr="008B35F7" w:rsidRDefault="00112AEF" w:rsidP="00985DD1">
            <w:pPr>
              <w:pStyle w:val="TAC"/>
              <w:rPr>
                <w:rFonts w:cs="Arial"/>
                <w:szCs w:val="18"/>
              </w:rPr>
            </w:pPr>
            <w:r w:rsidRPr="008B35F7">
              <w:rPr>
                <w:rFonts w:cs="Arial"/>
                <w:szCs w:val="18"/>
              </w:rPr>
              <w:t>19</w:t>
            </w:r>
          </w:p>
        </w:tc>
      </w:tr>
      <w:tr w:rsidR="00112AEF" w:rsidRPr="008B35F7" w14:paraId="35F15228" w14:textId="77777777" w:rsidTr="00985DD1">
        <w:tc>
          <w:tcPr>
            <w:tcW w:w="1027" w:type="dxa"/>
            <w:tcBorders>
              <w:top w:val="nil"/>
              <w:left w:val="single" w:sz="4" w:space="0" w:color="auto"/>
              <w:bottom w:val="nil"/>
              <w:right w:val="single" w:sz="4" w:space="0" w:color="auto"/>
            </w:tcBorders>
          </w:tcPr>
          <w:p w14:paraId="37109A98"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13078845"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23038ABF"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59EE8665"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2EA6B5B2"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4C9541CF"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50A7B5E"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E2B7E78" w14:textId="77777777" w:rsidR="00112AEF" w:rsidRPr="008B35F7" w:rsidRDefault="00112AEF" w:rsidP="00985DD1">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759F99B5" w14:textId="77777777" w:rsidR="00112AEF" w:rsidRPr="008B35F7" w:rsidRDefault="00112AEF" w:rsidP="00985DD1">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06D8A5F9" w14:textId="77777777" w:rsidR="00112AEF" w:rsidRPr="008B35F7" w:rsidRDefault="00112AEF" w:rsidP="00985DD1">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4064069E" w14:textId="77777777" w:rsidR="00112AEF" w:rsidRPr="008B35F7" w:rsidRDefault="00112AEF" w:rsidP="00985DD1">
            <w:pPr>
              <w:pStyle w:val="TAC"/>
              <w:rPr>
                <w:rFonts w:cs="Arial"/>
                <w:szCs w:val="18"/>
              </w:rPr>
            </w:pPr>
            <w:r w:rsidRPr="008B35F7">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585EA7F9"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25EEDB9"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ED2AC1F" w14:textId="77777777" w:rsidR="00112AEF" w:rsidRPr="008B35F7" w:rsidRDefault="00112AEF" w:rsidP="00985DD1">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321F9E8" w14:textId="77777777" w:rsidR="00112AEF" w:rsidRPr="008B35F7" w:rsidRDefault="00112AEF" w:rsidP="00985DD1">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497CE830" w14:textId="77777777" w:rsidR="00112AEF" w:rsidRPr="008B35F7" w:rsidRDefault="00112AEF" w:rsidP="00985D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7E4480A" w14:textId="77777777" w:rsidR="00112AEF" w:rsidRPr="008B35F7" w:rsidRDefault="00112AEF" w:rsidP="00985DD1">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BAC86DD"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4BEC751" w14:textId="77777777" w:rsidR="00112AEF" w:rsidRPr="008B35F7" w:rsidRDefault="00112AEF" w:rsidP="00985DD1">
            <w:pPr>
              <w:pStyle w:val="TAC"/>
              <w:rPr>
                <w:rFonts w:cs="Arial"/>
                <w:szCs w:val="18"/>
              </w:rPr>
            </w:pPr>
            <w:r w:rsidRPr="008B35F7">
              <w:rPr>
                <w:rFonts w:cs="Arial"/>
                <w:szCs w:val="18"/>
              </w:rPr>
              <w:t>121</w:t>
            </w:r>
          </w:p>
        </w:tc>
      </w:tr>
      <w:tr w:rsidR="00112AEF" w:rsidRPr="008B35F7" w14:paraId="7D59BD86" w14:textId="77777777" w:rsidTr="00985DD1">
        <w:tc>
          <w:tcPr>
            <w:tcW w:w="1027" w:type="dxa"/>
            <w:tcBorders>
              <w:top w:val="nil"/>
              <w:left w:val="single" w:sz="4" w:space="0" w:color="auto"/>
              <w:bottom w:val="nil"/>
              <w:right w:val="single" w:sz="4" w:space="0" w:color="auto"/>
            </w:tcBorders>
          </w:tcPr>
          <w:p w14:paraId="05E9994F"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6DAB17D4"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57BE1FB1"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3D2B6EC"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5C04B9C"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D216B47"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1D40D5"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B4D1481" w14:textId="77777777" w:rsidR="00112AEF" w:rsidRPr="008B35F7" w:rsidRDefault="00112AEF" w:rsidP="00985DD1">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37186CB5" w14:textId="77777777" w:rsidR="00112AEF" w:rsidRPr="008B35F7" w:rsidRDefault="00112AEF" w:rsidP="00985DD1">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3F0F3F69" w14:textId="77777777" w:rsidR="00112AEF" w:rsidRPr="008B35F7" w:rsidRDefault="00112AEF" w:rsidP="00985DD1">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470068F3" w14:textId="77777777" w:rsidR="00112AEF" w:rsidRPr="008B35F7" w:rsidRDefault="00112AEF" w:rsidP="00985DD1">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75C708E4"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FAD1221"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D9D6D34" w14:textId="77777777" w:rsidR="00112AEF" w:rsidRPr="008B35F7" w:rsidRDefault="00112AEF" w:rsidP="00985DD1">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B734F69" w14:textId="77777777" w:rsidR="00112AEF" w:rsidRPr="008B35F7" w:rsidRDefault="00112AEF" w:rsidP="00985DD1">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1BA6216" w14:textId="77777777" w:rsidR="00112AEF" w:rsidRPr="008B35F7" w:rsidRDefault="00112AEF" w:rsidP="00985D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651B20C" w14:textId="77777777" w:rsidR="00112AEF" w:rsidRPr="008B35F7" w:rsidRDefault="00112AEF" w:rsidP="00985DD1">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772837D8" w14:textId="77777777" w:rsidR="00112AEF" w:rsidRPr="008B35F7" w:rsidRDefault="00112AEF" w:rsidP="00985DD1">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CF3503B" w14:textId="77777777" w:rsidR="00112AEF" w:rsidRPr="008B35F7" w:rsidRDefault="00112AEF" w:rsidP="00985DD1">
            <w:pPr>
              <w:pStyle w:val="TAC"/>
              <w:rPr>
                <w:rFonts w:cs="Arial"/>
                <w:szCs w:val="18"/>
              </w:rPr>
            </w:pPr>
            <w:r w:rsidRPr="008B35F7">
              <w:rPr>
                <w:rFonts w:cs="Arial"/>
                <w:szCs w:val="18"/>
              </w:rPr>
              <w:t>522</w:t>
            </w:r>
          </w:p>
        </w:tc>
      </w:tr>
      <w:tr w:rsidR="00112AEF" w:rsidRPr="008B35F7" w14:paraId="57B707E7" w14:textId="77777777" w:rsidTr="00985DD1">
        <w:trPr>
          <w:trHeight w:val="204"/>
        </w:trPr>
        <w:tc>
          <w:tcPr>
            <w:tcW w:w="1027" w:type="dxa"/>
            <w:tcBorders>
              <w:top w:val="nil"/>
              <w:left w:val="single" w:sz="4" w:space="0" w:color="auto"/>
              <w:bottom w:val="nil"/>
              <w:right w:val="single" w:sz="4" w:space="0" w:color="auto"/>
            </w:tcBorders>
            <w:vAlign w:val="bottom"/>
          </w:tcPr>
          <w:p w14:paraId="76C8B291" w14:textId="77777777" w:rsidR="00112AEF" w:rsidRPr="008B35F7" w:rsidRDefault="00112AEF" w:rsidP="00985DD1">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C774C4E" w14:textId="77777777" w:rsidR="00112AEF" w:rsidRPr="008B35F7" w:rsidRDefault="00112AEF" w:rsidP="00985DD1">
            <w:pPr>
              <w:pStyle w:val="TAC"/>
            </w:pPr>
            <w:r w:rsidRPr="008B35F7">
              <w:t>Channel spacing CC1-CC2=99.96 MHz (Note 1)</w:t>
            </w:r>
          </w:p>
        </w:tc>
      </w:tr>
      <w:tr w:rsidR="00112AEF" w:rsidRPr="008B35F7" w14:paraId="0598ED22" w14:textId="77777777" w:rsidTr="00985DD1">
        <w:tc>
          <w:tcPr>
            <w:tcW w:w="1027" w:type="dxa"/>
            <w:tcBorders>
              <w:top w:val="nil"/>
              <w:left w:val="single" w:sz="4" w:space="0" w:color="auto"/>
              <w:bottom w:val="nil"/>
              <w:right w:val="single" w:sz="4" w:space="0" w:color="auto"/>
            </w:tcBorders>
          </w:tcPr>
          <w:p w14:paraId="23B71245" w14:textId="77777777" w:rsidR="00112AEF" w:rsidRPr="008B35F7" w:rsidRDefault="00112AEF" w:rsidP="00985DD1">
            <w:pPr>
              <w:pStyle w:val="TAC"/>
            </w:pPr>
          </w:p>
        </w:tc>
        <w:tc>
          <w:tcPr>
            <w:tcW w:w="675" w:type="dxa"/>
            <w:tcBorders>
              <w:top w:val="single" w:sz="4" w:space="0" w:color="auto"/>
              <w:left w:val="single" w:sz="4" w:space="0" w:color="auto"/>
              <w:bottom w:val="nil"/>
              <w:right w:val="single" w:sz="4" w:space="0" w:color="auto"/>
            </w:tcBorders>
            <w:vAlign w:val="bottom"/>
            <w:hideMark/>
          </w:tcPr>
          <w:p w14:paraId="4144A361" w14:textId="77777777" w:rsidR="00112AEF" w:rsidRPr="008B35F7" w:rsidRDefault="00112AEF" w:rsidP="00985DD1">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013C9091"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B82B35E" w14:textId="77777777" w:rsidR="00112AEF" w:rsidRPr="008B35F7" w:rsidRDefault="00112AEF" w:rsidP="00985DD1">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027C277" w14:textId="77777777" w:rsidR="00112AEF" w:rsidRPr="008B35F7" w:rsidRDefault="00112AEF" w:rsidP="00985DD1">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5C1FBF"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93A894F"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B296A0" w14:textId="77777777" w:rsidR="00112AEF" w:rsidRPr="008B35F7" w:rsidRDefault="00112AEF" w:rsidP="00985DD1">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2F49260F" w14:textId="77777777" w:rsidR="00112AEF" w:rsidRPr="008B35F7" w:rsidRDefault="00112AEF" w:rsidP="00985DD1">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2445CE30" w14:textId="77777777" w:rsidR="00112AEF" w:rsidRPr="008B35F7" w:rsidRDefault="00112AEF" w:rsidP="00985DD1">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2503DEE1" w14:textId="77777777" w:rsidR="00112AEF" w:rsidRPr="008B35F7" w:rsidRDefault="00112AEF" w:rsidP="00985DD1">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208A369B"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15D9C1E"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F3B1380" w14:textId="77777777" w:rsidR="00112AEF" w:rsidRPr="008B35F7" w:rsidRDefault="00112AEF" w:rsidP="00985DD1">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867DEDC" w14:textId="77777777" w:rsidR="00112AEF" w:rsidRPr="008B35F7" w:rsidRDefault="00112AEF" w:rsidP="00985DD1">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13DD4ABB" w14:textId="77777777" w:rsidR="00112AEF" w:rsidRPr="008B35F7" w:rsidRDefault="00112AEF" w:rsidP="00985D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B88B33D"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650F3B1"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AA1A08B" w14:textId="77777777" w:rsidR="00112AEF" w:rsidRPr="008B35F7" w:rsidRDefault="00112AEF" w:rsidP="00985DD1">
            <w:pPr>
              <w:pStyle w:val="TAC"/>
              <w:rPr>
                <w:rFonts w:cs="Arial"/>
                <w:szCs w:val="18"/>
              </w:rPr>
            </w:pPr>
            <w:r w:rsidRPr="008B35F7">
              <w:rPr>
                <w:rFonts w:cs="Arial"/>
                <w:szCs w:val="18"/>
              </w:rPr>
              <w:t>0</w:t>
            </w:r>
          </w:p>
        </w:tc>
      </w:tr>
      <w:tr w:rsidR="00112AEF" w:rsidRPr="008B35F7" w14:paraId="0FCA84E5" w14:textId="77777777" w:rsidTr="00985DD1">
        <w:tc>
          <w:tcPr>
            <w:tcW w:w="1027" w:type="dxa"/>
            <w:tcBorders>
              <w:top w:val="nil"/>
              <w:left w:val="single" w:sz="4" w:space="0" w:color="auto"/>
              <w:bottom w:val="nil"/>
              <w:right w:val="single" w:sz="4" w:space="0" w:color="auto"/>
            </w:tcBorders>
          </w:tcPr>
          <w:p w14:paraId="56CDF5C3"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365A0D76"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37C3369E"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57132191"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13FB8D2C"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34638E20"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5043DB"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448076B" w14:textId="77777777" w:rsidR="00112AEF" w:rsidRPr="008B35F7" w:rsidRDefault="00112AEF" w:rsidP="00985DD1">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7A516C0F" w14:textId="77777777" w:rsidR="00112AEF" w:rsidRPr="008B35F7" w:rsidRDefault="00112AEF" w:rsidP="00985DD1">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20AB73A3" w14:textId="77777777" w:rsidR="00112AEF" w:rsidRPr="008B35F7" w:rsidRDefault="00112AEF" w:rsidP="00985DD1">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6C7FF52D" w14:textId="77777777" w:rsidR="00112AEF" w:rsidRPr="008B35F7" w:rsidRDefault="00112AEF" w:rsidP="00985DD1">
            <w:pPr>
              <w:pStyle w:val="TAC"/>
              <w:rPr>
                <w:rFonts w:cs="Arial"/>
                <w:szCs w:val="18"/>
              </w:rPr>
            </w:pPr>
            <w:r w:rsidRPr="008B35F7">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14:paraId="03EDABB3"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FE09851"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402E4B" w14:textId="77777777" w:rsidR="00112AEF" w:rsidRPr="008B35F7" w:rsidRDefault="00112AEF" w:rsidP="00985DD1">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173CEF68" w14:textId="77777777" w:rsidR="00112AEF" w:rsidRPr="008B35F7" w:rsidRDefault="00112AEF" w:rsidP="00985DD1">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17B91B83" w14:textId="77777777" w:rsidR="00112AEF" w:rsidRPr="008B35F7" w:rsidRDefault="00112AEF" w:rsidP="00985DD1">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36122F1"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08653CA"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C4936DD" w14:textId="77777777" w:rsidR="00112AEF" w:rsidRPr="008B35F7" w:rsidRDefault="00112AEF" w:rsidP="00985DD1">
            <w:pPr>
              <w:pStyle w:val="TAC"/>
              <w:rPr>
                <w:rFonts w:cs="Arial"/>
                <w:szCs w:val="18"/>
              </w:rPr>
            </w:pPr>
            <w:r w:rsidRPr="008B35F7">
              <w:rPr>
                <w:rFonts w:cs="Arial"/>
                <w:szCs w:val="18"/>
              </w:rPr>
              <w:t>102</w:t>
            </w:r>
          </w:p>
        </w:tc>
      </w:tr>
      <w:tr w:rsidR="00112AEF" w:rsidRPr="008B35F7" w14:paraId="65156E82" w14:textId="77777777" w:rsidTr="00985DD1">
        <w:tc>
          <w:tcPr>
            <w:tcW w:w="1027" w:type="dxa"/>
            <w:tcBorders>
              <w:top w:val="nil"/>
              <w:left w:val="single" w:sz="4" w:space="0" w:color="auto"/>
              <w:bottom w:val="single" w:sz="4" w:space="0" w:color="auto"/>
              <w:right w:val="single" w:sz="4" w:space="0" w:color="auto"/>
            </w:tcBorders>
          </w:tcPr>
          <w:p w14:paraId="6758F90A"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5B56E925"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303B1B97"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69E3FF4"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0085426"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A910DD9"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CD01B7"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8C7B90C" w14:textId="77777777" w:rsidR="00112AEF" w:rsidRPr="008B35F7" w:rsidRDefault="00112AEF" w:rsidP="00985DD1">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2112ECF5" w14:textId="77777777" w:rsidR="00112AEF" w:rsidRPr="008B35F7" w:rsidRDefault="00112AEF" w:rsidP="00985DD1">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6E19468C" w14:textId="77777777" w:rsidR="00112AEF" w:rsidRPr="008B35F7" w:rsidRDefault="00112AEF" w:rsidP="00985DD1">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5AB45701" w14:textId="77777777" w:rsidR="00112AEF" w:rsidRPr="008B35F7" w:rsidRDefault="00112AEF" w:rsidP="00985DD1">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37A9BCD"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1B7EA88"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AD1BD4" w14:textId="77777777" w:rsidR="00112AEF" w:rsidRPr="008B35F7" w:rsidRDefault="00112AEF" w:rsidP="00985DD1">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3711653D" w14:textId="77777777" w:rsidR="00112AEF" w:rsidRPr="008B35F7" w:rsidRDefault="00112AEF" w:rsidP="00985DD1">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3165AB1B" w14:textId="77777777" w:rsidR="00112AEF" w:rsidRPr="008B35F7" w:rsidRDefault="00112AEF" w:rsidP="00985D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461EB66"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90718F"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F615C0E" w14:textId="77777777" w:rsidR="00112AEF" w:rsidRPr="008B35F7" w:rsidRDefault="00112AEF" w:rsidP="00985DD1">
            <w:pPr>
              <w:pStyle w:val="TAC"/>
              <w:rPr>
                <w:rFonts w:cs="Arial"/>
                <w:szCs w:val="18"/>
              </w:rPr>
            </w:pPr>
            <w:r w:rsidRPr="008B35F7">
              <w:rPr>
                <w:rFonts w:cs="Arial"/>
                <w:szCs w:val="18"/>
              </w:rPr>
              <w:t>504</w:t>
            </w:r>
          </w:p>
        </w:tc>
      </w:tr>
      <w:tr w:rsidR="00112AEF" w:rsidRPr="008B35F7" w14:paraId="2C795B45" w14:textId="77777777" w:rsidTr="00985DD1">
        <w:tc>
          <w:tcPr>
            <w:tcW w:w="15877" w:type="dxa"/>
            <w:gridSpan w:val="22"/>
            <w:tcBorders>
              <w:top w:val="single" w:sz="4" w:space="0" w:color="auto"/>
              <w:left w:val="single" w:sz="4" w:space="0" w:color="auto"/>
              <w:bottom w:val="single" w:sz="4" w:space="0" w:color="auto"/>
              <w:right w:val="single" w:sz="4" w:space="0" w:color="auto"/>
            </w:tcBorders>
          </w:tcPr>
          <w:p w14:paraId="023D60E0" w14:textId="77777777" w:rsidR="00112AEF" w:rsidRPr="008B35F7" w:rsidRDefault="00112AEF" w:rsidP="00985DD1">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07BA1738" w14:textId="77777777" w:rsidR="00112AEF" w:rsidRPr="008B35F7" w:rsidRDefault="00112AEF" w:rsidP="00985DD1">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09196869" w14:textId="77777777" w:rsidR="00112AEF" w:rsidRPr="008B35F7" w:rsidRDefault="00112AEF" w:rsidP="00985DD1">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EC73CEF" w14:textId="77777777" w:rsidR="00112AEF" w:rsidRPr="008B35F7" w:rsidRDefault="00112AEF" w:rsidP="00985DD1">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46AF2CB9" w14:textId="77777777" w:rsidR="00112AEF" w:rsidRPr="008B35F7" w:rsidRDefault="00112AEF" w:rsidP="00112AEF">
      <w:pPr>
        <w:rPr>
          <w:lang w:eastAsia="ja-JP"/>
        </w:rPr>
      </w:pPr>
    </w:p>
    <w:p w14:paraId="49539A0F" w14:textId="77777777" w:rsidR="00112AEF" w:rsidRPr="008B35F7" w:rsidRDefault="00112AEF" w:rsidP="00112AEF">
      <w:pPr>
        <w:pStyle w:val="TH"/>
      </w:pPr>
      <w:r w:rsidRPr="008B35F7">
        <w:lastRenderedPageBreak/>
        <w:t xml:space="preserve">Table 4.3.1.2.3.1.6-3: NR Intra-Band contiguous CA configuration CA_n257G, SCS=120 kHz, </w:t>
      </w:r>
      <w:proofErr w:type="spellStart"/>
      <w:r w:rsidRPr="008B35F7">
        <w:t>ΔF</w:t>
      </w:r>
      <w:r w:rsidRPr="008B35F7">
        <w:rPr>
          <w:vertAlign w:val="subscript"/>
        </w:rPr>
        <w:t>Raster</w:t>
      </w:r>
      <w:proofErr w:type="spellEnd"/>
      <w:r w:rsidRPr="008B35F7">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6" w:author="Flores Fernandez" w:date="2021-07-28T21:00: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707">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47C58AE6" w14:textId="77777777" w:rsidTr="00251DBB">
        <w:tc>
          <w:tcPr>
            <w:tcW w:w="1169" w:type="dxa"/>
            <w:tcBorders>
              <w:top w:val="single" w:sz="4" w:space="0" w:color="auto"/>
              <w:left w:val="single" w:sz="4" w:space="0" w:color="auto"/>
              <w:bottom w:val="single" w:sz="4" w:space="0" w:color="auto"/>
              <w:right w:val="single" w:sz="4" w:space="0" w:color="auto"/>
            </w:tcBorders>
            <w:tcPrChange w:id="708" w:author="Flores Fernandez" w:date="2021-07-28T21:00:00Z">
              <w:tcPr>
                <w:tcW w:w="1169" w:type="dxa"/>
                <w:tcBorders>
                  <w:top w:val="single" w:sz="4" w:space="0" w:color="auto"/>
                  <w:left w:val="single" w:sz="4" w:space="0" w:color="auto"/>
                  <w:bottom w:val="single" w:sz="4" w:space="0" w:color="auto"/>
                  <w:right w:val="single" w:sz="4" w:space="0" w:color="auto"/>
                </w:tcBorders>
              </w:tcPr>
            </w:tcPrChange>
          </w:tcPr>
          <w:p w14:paraId="274A1E06"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709" w:author="Flores Fernandez" w:date="2021-07-28T21:00:00Z">
              <w:tcPr>
                <w:tcW w:w="675" w:type="dxa"/>
                <w:tcBorders>
                  <w:top w:val="single" w:sz="4" w:space="0" w:color="auto"/>
                  <w:left w:val="single" w:sz="4" w:space="0" w:color="auto"/>
                  <w:bottom w:val="single" w:sz="4" w:space="0" w:color="auto"/>
                  <w:right w:val="single" w:sz="4" w:space="0" w:color="auto"/>
                </w:tcBorders>
              </w:tcPr>
            </w:tcPrChange>
          </w:tcPr>
          <w:p w14:paraId="616E8739" w14:textId="77777777" w:rsidR="00112AEF" w:rsidRPr="008B35F7" w:rsidRDefault="00112AEF" w:rsidP="00985DD1">
            <w:pPr>
              <w:pStyle w:val="TAH"/>
              <w:rPr>
                <w:rFonts w:eastAsia="SimSun"/>
              </w:rPr>
            </w:pPr>
            <w:r w:rsidRPr="008B35F7">
              <w:rPr>
                <w:rFonts w:eastAsia="SimSun"/>
              </w:rPr>
              <w:t>CC</w:t>
            </w:r>
          </w:p>
          <w:p w14:paraId="684674A4"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710" w:author="Flores Fernandez" w:date="2021-07-28T21:00: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71F596BC" w14:textId="77777777" w:rsidR="00112AEF" w:rsidRPr="008B35F7" w:rsidRDefault="00112AEF" w:rsidP="00985DD1">
            <w:pPr>
              <w:pStyle w:val="TAH"/>
              <w:rPr>
                <w:rFonts w:eastAsia="SimSun"/>
              </w:rPr>
            </w:pPr>
            <w:r w:rsidRPr="008B35F7">
              <w:rPr>
                <w:rFonts w:eastAsia="SimSun"/>
              </w:rPr>
              <w:t>CBW</w:t>
            </w:r>
          </w:p>
          <w:p w14:paraId="75A49E5C"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711" w:author="Flores Fernandez" w:date="2021-07-28T21:00:00Z">
              <w:tcPr>
                <w:tcW w:w="709" w:type="dxa"/>
                <w:tcBorders>
                  <w:top w:val="single" w:sz="4" w:space="0" w:color="auto"/>
                  <w:left w:val="single" w:sz="4" w:space="0" w:color="auto"/>
                  <w:bottom w:val="single" w:sz="4" w:space="0" w:color="auto"/>
                  <w:right w:val="single" w:sz="4" w:space="0" w:color="auto"/>
                </w:tcBorders>
              </w:tcPr>
            </w:tcPrChange>
          </w:tcPr>
          <w:p w14:paraId="475C1733" w14:textId="77777777" w:rsidR="00112AEF" w:rsidRPr="008B35F7" w:rsidRDefault="00112AEF" w:rsidP="00985DD1">
            <w:pPr>
              <w:pStyle w:val="TAH"/>
              <w:rPr>
                <w:rFonts w:eastAsia="SimSun"/>
              </w:rPr>
            </w:pPr>
            <w:r w:rsidRPr="008B35F7">
              <w:rPr>
                <w:rFonts w:eastAsia="SimSun"/>
              </w:rPr>
              <w:t>SCS</w:t>
            </w:r>
          </w:p>
          <w:p w14:paraId="32F2C908" w14:textId="77777777" w:rsidR="00112AEF" w:rsidRPr="008B35F7" w:rsidRDefault="00112AEF" w:rsidP="00985DD1">
            <w:pPr>
              <w:pStyle w:val="TAH"/>
              <w:jc w:val="left"/>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12" w:author="Flores Fernandez" w:date="2021-07-28T21:0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7171904"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3C277184"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713" w:author="Flores Fernandez" w:date="2021-07-28T21:00: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3A9E3B"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714" w:author="Flores Fernandez" w:date="2021-07-28T21:00: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3D52FFF" w14:textId="77777777" w:rsidR="00112AEF" w:rsidRPr="008B35F7" w:rsidRDefault="00112AEF" w:rsidP="00985DD1">
            <w:pPr>
              <w:pStyle w:val="TAH"/>
              <w:rPr>
                <w:rFonts w:eastAsia="SimSun"/>
              </w:rPr>
            </w:pPr>
            <w:r w:rsidRPr="008B35F7">
              <w:rPr>
                <w:rFonts w:eastAsia="SimSun"/>
              </w:rPr>
              <w:t>Carrier centre</w:t>
            </w:r>
          </w:p>
          <w:p w14:paraId="549F3F6C" w14:textId="77777777" w:rsidR="00112AEF" w:rsidRPr="008B35F7" w:rsidRDefault="00112AEF" w:rsidP="00985DD1">
            <w:pPr>
              <w:pStyle w:val="TAH"/>
              <w:rPr>
                <w:rFonts w:eastAsia="SimSun"/>
              </w:rPr>
            </w:pPr>
            <w:r w:rsidRPr="008B35F7">
              <w:rPr>
                <w:rFonts w:eastAsia="SimSun"/>
              </w:rPr>
              <w:t>[MHz]</w:t>
            </w:r>
          </w:p>
          <w:p w14:paraId="7C5100C0"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715" w:author="Flores Fernandez" w:date="2021-07-28T21:00:00Z">
              <w:tcPr>
                <w:tcW w:w="992" w:type="dxa"/>
                <w:tcBorders>
                  <w:top w:val="single" w:sz="4" w:space="0" w:color="auto"/>
                  <w:left w:val="single" w:sz="4" w:space="0" w:color="auto"/>
                  <w:bottom w:val="single" w:sz="4" w:space="0" w:color="auto"/>
                  <w:right w:val="single" w:sz="4" w:space="0" w:color="auto"/>
                </w:tcBorders>
              </w:tcPr>
            </w:tcPrChange>
          </w:tcPr>
          <w:p w14:paraId="4A96C2E1" w14:textId="77777777" w:rsidR="00112AEF" w:rsidRPr="008B35F7" w:rsidRDefault="00112AEF" w:rsidP="00985DD1">
            <w:pPr>
              <w:pStyle w:val="TAH"/>
              <w:rPr>
                <w:rFonts w:eastAsia="SimSun"/>
              </w:rPr>
            </w:pPr>
            <w:r w:rsidRPr="008B35F7">
              <w:rPr>
                <w:rFonts w:eastAsia="SimSun"/>
              </w:rPr>
              <w:t>Carrier centre</w:t>
            </w:r>
          </w:p>
          <w:p w14:paraId="14BF18C5"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716" w:author="Flores Fernandez" w:date="2021-07-28T21:0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225E7AE"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717" w:author="Flores Fernandez" w:date="2021-07-28T21:00: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335B4D6"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718" w:author="Flores Fernandez" w:date="2021-07-28T21:00: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67392E"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719" w:author="Flores Fernandez" w:date="2021-07-28T21:00: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19097678" w14:textId="77777777" w:rsidR="00112AEF" w:rsidRPr="008B35F7" w:rsidRDefault="00112AEF" w:rsidP="00985DD1">
            <w:pPr>
              <w:pStyle w:val="TAH"/>
              <w:rPr>
                <w:rFonts w:eastAsia="SimSun"/>
              </w:rPr>
            </w:pPr>
            <w:r w:rsidRPr="008B35F7">
              <w:rPr>
                <w:rFonts w:eastAsia="SimSun"/>
              </w:rPr>
              <w:t>SS block SCS</w:t>
            </w:r>
          </w:p>
          <w:p w14:paraId="1B12A6D9"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720" w:author="Flores Fernandez" w:date="2021-07-28T21:00: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790B9"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721" w:author="Flores Fernandez" w:date="2021-07-28T21:0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97E466"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6821D2B4"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722" w:author="Flores Fernandez" w:date="2021-07-28T21:00: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49D1F53" w14:textId="77777777" w:rsidR="00112AEF" w:rsidRPr="008B35F7" w:rsidRDefault="00112AEF" w:rsidP="00985DD1">
            <w:pPr>
              <w:pStyle w:val="TAH"/>
              <w:rPr>
                <w:rFonts w:eastAsia="SimSun"/>
              </w:rPr>
            </w:pPr>
            <w:r w:rsidRPr="008B35F7">
              <w:rPr>
                <w:rFonts w:eastAsia="SimSun"/>
              </w:rPr>
              <w:object w:dxaOrig="420" w:dyaOrig="300" w14:anchorId="0F952B32">
                <v:shape id="_x0000_i1027" type="#_x0000_t75" style="width:20.55pt;height:15.05pt" o:ole="">
                  <v:imagedata r:id="rId13" o:title=""/>
                </v:shape>
                <o:OLEObject Type="Embed" ProgID="Equation.3" ShapeID="_x0000_i1027" DrawAspect="Content" ObjectID="_1689794344" r:id="rId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23" w:author="Flores Fernandez" w:date="2021-07-28T21:0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AC7AE7C" w14:textId="77777777" w:rsidR="00112AEF" w:rsidRPr="008B35F7" w:rsidRDefault="00112AEF" w:rsidP="00985DD1">
            <w:pPr>
              <w:pStyle w:val="TAH"/>
            </w:pPr>
            <w:r w:rsidRPr="008B35F7">
              <w:t>Offset Carrier CORESET#0</w:t>
            </w:r>
          </w:p>
          <w:p w14:paraId="697DA449" w14:textId="77777777" w:rsidR="00112AEF" w:rsidRPr="008B35F7" w:rsidRDefault="00112AEF" w:rsidP="00985DD1">
            <w:pPr>
              <w:pStyle w:val="TAH"/>
            </w:pPr>
            <w:r w:rsidRPr="008B35F7">
              <w:t>[RBs]</w:t>
            </w:r>
          </w:p>
          <w:p w14:paraId="14146B2D"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724" w:author="Flores Fernandez" w:date="2021-07-28T21:00:00Z">
              <w:tcPr>
                <w:tcW w:w="708" w:type="dxa"/>
                <w:tcBorders>
                  <w:top w:val="single" w:sz="4" w:space="0" w:color="auto"/>
                  <w:left w:val="single" w:sz="4" w:space="0" w:color="auto"/>
                  <w:bottom w:val="single" w:sz="4" w:space="0" w:color="auto"/>
                  <w:right w:val="single" w:sz="4" w:space="0" w:color="auto"/>
                </w:tcBorders>
              </w:tcPr>
            </w:tcPrChange>
          </w:tcPr>
          <w:p w14:paraId="6E604AFA" w14:textId="77777777" w:rsidR="00112AEF" w:rsidRPr="008B35F7" w:rsidRDefault="00112AEF" w:rsidP="00985DD1">
            <w:pPr>
              <w:pStyle w:val="TAH"/>
              <w:rPr>
                <w:rFonts w:eastAsia="SimSun"/>
              </w:rPr>
            </w:pPr>
            <w:r w:rsidRPr="008B35F7">
              <w:rPr>
                <w:rFonts w:eastAsia="SimSun"/>
              </w:rPr>
              <w:t>CORESET#0 Index (Offset</w:t>
            </w:r>
          </w:p>
          <w:p w14:paraId="7F294A68" w14:textId="77777777" w:rsidR="00112AEF" w:rsidRPr="008B35F7" w:rsidRDefault="00112AEF" w:rsidP="00985DD1">
            <w:pPr>
              <w:pStyle w:val="TAH"/>
              <w:rPr>
                <w:rFonts w:eastAsia="SimSun"/>
              </w:rPr>
            </w:pPr>
            <w:r w:rsidRPr="008B35F7">
              <w:rPr>
                <w:rFonts w:eastAsia="SimSun"/>
              </w:rPr>
              <w:t>[RBs])</w:t>
            </w:r>
          </w:p>
          <w:p w14:paraId="6E188611"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725" w:author="Flores Fernandez" w:date="2021-07-28T21:00:00Z">
              <w:tcPr>
                <w:tcW w:w="851" w:type="dxa"/>
                <w:tcBorders>
                  <w:top w:val="single" w:sz="4" w:space="0" w:color="auto"/>
                  <w:left w:val="single" w:sz="4" w:space="0" w:color="auto"/>
                  <w:bottom w:val="single" w:sz="4" w:space="0" w:color="auto"/>
                  <w:right w:val="single" w:sz="4" w:space="0" w:color="auto"/>
                </w:tcBorders>
              </w:tcPr>
            </w:tcPrChange>
          </w:tcPr>
          <w:p w14:paraId="3DDC37FB"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445C7120" w14:textId="77777777" w:rsidR="00112AEF" w:rsidRPr="008B35F7" w:rsidRDefault="00112AEF" w:rsidP="00985DD1">
            <w:pPr>
              <w:pStyle w:val="TAH"/>
              <w:rPr>
                <w:rFonts w:eastAsia="SimSun"/>
              </w:rPr>
            </w:pPr>
            <w:r w:rsidRPr="008B35F7">
              <w:rPr>
                <w:rFonts w:eastAsia="SimSun"/>
              </w:rPr>
              <w:t>[PRBs]</w:t>
            </w:r>
          </w:p>
          <w:p w14:paraId="296CA368" w14:textId="77777777" w:rsidR="00112AEF" w:rsidRPr="008B35F7" w:rsidRDefault="00112AEF" w:rsidP="00985DD1">
            <w:pPr>
              <w:pStyle w:val="TAH"/>
              <w:rPr>
                <w:rFonts w:eastAsia="SimSun"/>
              </w:rPr>
            </w:pPr>
            <w:r w:rsidRPr="008B35F7">
              <w:rPr>
                <w:rFonts w:eastAsia="SimSun"/>
              </w:rPr>
              <w:t>Note 4</w:t>
            </w:r>
          </w:p>
        </w:tc>
      </w:tr>
      <w:tr w:rsidR="005C376B" w:rsidRPr="008B35F7" w14:paraId="6B851332" w14:textId="77777777" w:rsidTr="00B8017B">
        <w:trPr>
          <w:ins w:id="726" w:author="Flores Fernandez" w:date="2021-07-28T20:58:00Z"/>
        </w:trPr>
        <w:tc>
          <w:tcPr>
            <w:tcW w:w="1169" w:type="dxa"/>
            <w:tcBorders>
              <w:top w:val="single" w:sz="4" w:space="0" w:color="auto"/>
              <w:left w:val="single" w:sz="4" w:space="0" w:color="auto"/>
              <w:bottom w:val="nil"/>
              <w:right w:val="single" w:sz="4" w:space="0" w:color="auto"/>
            </w:tcBorders>
            <w:tcPrChange w:id="727" w:author="Flores Fernandez" w:date="2021-07-28T21:27:00Z">
              <w:tcPr>
                <w:tcW w:w="1169" w:type="dxa"/>
                <w:tcBorders>
                  <w:top w:val="nil"/>
                  <w:left w:val="nil"/>
                  <w:bottom w:val="nil"/>
                  <w:right w:val="nil"/>
                </w:tcBorders>
              </w:tcPr>
            </w:tcPrChange>
          </w:tcPr>
          <w:p w14:paraId="7EBE1495" w14:textId="2773F3E3" w:rsidR="005C376B" w:rsidRPr="008B35F7" w:rsidRDefault="005C376B" w:rsidP="005C376B">
            <w:pPr>
              <w:pStyle w:val="TAC"/>
              <w:rPr>
                <w:ins w:id="728" w:author="Flores Fernandez" w:date="2021-07-28T20:58:00Z"/>
              </w:rPr>
            </w:pPr>
            <w:ins w:id="729" w:author="Flores Fernandez" w:date="2021-07-28T21:01:00Z">
              <w:r>
                <w:t>50+100</w:t>
              </w:r>
            </w:ins>
          </w:p>
        </w:tc>
        <w:tc>
          <w:tcPr>
            <w:tcW w:w="675" w:type="dxa"/>
            <w:tcBorders>
              <w:top w:val="single" w:sz="4" w:space="0" w:color="auto"/>
              <w:left w:val="single" w:sz="4" w:space="0" w:color="auto"/>
              <w:bottom w:val="nil"/>
              <w:right w:val="single" w:sz="4" w:space="0" w:color="auto"/>
            </w:tcBorders>
            <w:vAlign w:val="bottom"/>
            <w:tcPrChange w:id="730" w:author="Flores Fernandez" w:date="2021-07-28T21:27:00Z">
              <w:tcPr>
                <w:tcW w:w="675" w:type="dxa"/>
                <w:tcBorders>
                  <w:top w:val="nil"/>
                  <w:left w:val="nil"/>
                  <w:bottom w:val="nil"/>
                  <w:right w:val="nil"/>
                </w:tcBorders>
                <w:vAlign w:val="bottom"/>
              </w:tcPr>
            </w:tcPrChange>
          </w:tcPr>
          <w:p w14:paraId="5D288A3E" w14:textId="3C54D702" w:rsidR="005C376B" w:rsidRPr="008B35F7" w:rsidRDefault="005C376B" w:rsidP="005C376B">
            <w:pPr>
              <w:pStyle w:val="TAC"/>
              <w:rPr>
                <w:ins w:id="731" w:author="Flores Fernandez" w:date="2021-07-28T20:58:00Z"/>
              </w:rPr>
            </w:pPr>
            <w:ins w:id="732" w:author="Flores Fernandez" w:date="2021-07-28T21:01:00Z">
              <w:r>
                <w:t>CC1</w:t>
              </w:r>
            </w:ins>
          </w:p>
        </w:tc>
        <w:tc>
          <w:tcPr>
            <w:tcW w:w="742" w:type="dxa"/>
            <w:tcBorders>
              <w:top w:val="single" w:sz="4" w:space="0" w:color="auto"/>
              <w:left w:val="single" w:sz="4" w:space="0" w:color="auto"/>
              <w:bottom w:val="nil"/>
              <w:right w:val="single" w:sz="4" w:space="0" w:color="auto"/>
            </w:tcBorders>
            <w:tcPrChange w:id="733" w:author="Flores Fernandez" w:date="2021-07-28T21:27:00Z">
              <w:tcPr>
                <w:tcW w:w="742" w:type="dxa"/>
                <w:tcBorders>
                  <w:top w:val="nil"/>
                  <w:left w:val="nil"/>
                  <w:bottom w:val="nil"/>
                  <w:right w:val="nil"/>
                </w:tcBorders>
              </w:tcPr>
            </w:tcPrChange>
          </w:tcPr>
          <w:p w14:paraId="774C5EF0" w14:textId="1B65FBE1" w:rsidR="005C376B" w:rsidRPr="008B35F7" w:rsidRDefault="005C376B" w:rsidP="005C376B">
            <w:pPr>
              <w:pStyle w:val="TAC"/>
              <w:rPr>
                <w:ins w:id="734" w:author="Flores Fernandez" w:date="2021-07-28T20:58:00Z"/>
                <w:rFonts w:cs="Arial"/>
                <w:szCs w:val="18"/>
              </w:rPr>
            </w:pPr>
            <w:ins w:id="735" w:author="Flores Fernandez" w:date="2021-07-28T21:01:00Z">
              <w:r>
                <w:rPr>
                  <w:rFonts w:cs="Arial"/>
                  <w:szCs w:val="18"/>
                </w:rPr>
                <w:t>50</w:t>
              </w:r>
            </w:ins>
          </w:p>
        </w:tc>
        <w:tc>
          <w:tcPr>
            <w:tcW w:w="709" w:type="dxa"/>
            <w:tcBorders>
              <w:top w:val="single" w:sz="4" w:space="0" w:color="auto"/>
              <w:left w:val="single" w:sz="4" w:space="0" w:color="auto"/>
              <w:bottom w:val="nil"/>
              <w:right w:val="single" w:sz="4" w:space="0" w:color="auto"/>
            </w:tcBorders>
            <w:tcPrChange w:id="736" w:author="Flores Fernandez" w:date="2021-07-28T21:27:00Z">
              <w:tcPr>
                <w:tcW w:w="709" w:type="dxa"/>
                <w:tcBorders>
                  <w:top w:val="nil"/>
                  <w:left w:val="nil"/>
                  <w:bottom w:val="nil"/>
                  <w:right w:val="single" w:sz="4" w:space="0" w:color="auto"/>
                </w:tcBorders>
              </w:tcPr>
            </w:tcPrChange>
          </w:tcPr>
          <w:p w14:paraId="47E3050A" w14:textId="309A0B92" w:rsidR="005C376B" w:rsidRPr="008B35F7" w:rsidRDefault="005C376B" w:rsidP="005C376B">
            <w:pPr>
              <w:pStyle w:val="TAC"/>
              <w:rPr>
                <w:ins w:id="737" w:author="Flores Fernandez" w:date="2021-07-28T20:58:00Z"/>
                <w:rFonts w:cs="Arial"/>
                <w:szCs w:val="18"/>
              </w:rPr>
            </w:pPr>
            <w:ins w:id="738" w:author="Flores Fernandez" w:date="2021-07-28T21:01:00Z">
              <w:r>
                <w:rPr>
                  <w:rFonts w:cs="Arial"/>
                  <w:szCs w:val="18"/>
                </w:rPr>
                <w:t>120</w:t>
              </w:r>
            </w:ins>
          </w:p>
        </w:tc>
        <w:tc>
          <w:tcPr>
            <w:tcW w:w="851" w:type="dxa"/>
            <w:tcBorders>
              <w:top w:val="single" w:sz="4" w:space="0" w:color="auto"/>
              <w:left w:val="single" w:sz="4" w:space="0" w:color="auto"/>
              <w:bottom w:val="nil"/>
              <w:right w:val="single" w:sz="4" w:space="0" w:color="auto"/>
            </w:tcBorders>
            <w:tcPrChange w:id="739" w:author="Flores Fernandez" w:date="2021-07-28T21:27:00Z">
              <w:tcPr>
                <w:tcW w:w="851" w:type="dxa"/>
                <w:tcBorders>
                  <w:top w:val="single" w:sz="4" w:space="0" w:color="auto"/>
                  <w:left w:val="single" w:sz="4" w:space="0" w:color="auto"/>
                  <w:bottom w:val="nil"/>
                  <w:right w:val="single" w:sz="4" w:space="0" w:color="auto"/>
                </w:tcBorders>
              </w:tcPr>
            </w:tcPrChange>
          </w:tcPr>
          <w:p w14:paraId="6B45212E" w14:textId="31A04179" w:rsidR="005C376B" w:rsidRPr="008B35F7" w:rsidRDefault="005C376B" w:rsidP="005C376B">
            <w:pPr>
              <w:pStyle w:val="TAC"/>
              <w:rPr>
                <w:ins w:id="740" w:author="Flores Fernandez" w:date="2021-07-28T20:58:00Z"/>
                <w:rFonts w:cs="Arial"/>
                <w:szCs w:val="18"/>
              </w:rPr>
            </w:pPr>
            <w:ins w:id="741" w:author="Flores Fernandez" w:date="2021-07-28T21:01:00Z">
              <w:r>
                <w:rPr>
                  <w:rFonts w:cs="Arial"/>
                  <w:szCs w:val="18"/>
                </w:rPr>
                <w:t>32</w:t>
              </w:r>
            </w:ins>
          </w:p>
        </w:tc>
        <w:tc>
          <w:tcPr>
            <w:tcW w:w="992" w:type="dxa"/>
            <w:tcBorders>
              <w:top w:val="single" w:sz="4" w:space="0" w:color="auto"/>
              <w:left w:val="single" w:sz="4" w:space="0" w:color="auto"/>
              <w:bottom w:val="nil"/>
              <w:right w:val="single" w:sz="4" w:space="0" w:color="auto"/>
            </w:tcBorders>
            <w:tcPrChange w:id="742" w:author="Flores Fernandez" w:date="2021-07-28T21:27:00Z">
              <w:tcPr>
                <w:tcW w:w="992" w:type="dxa"/>
                <w:tcBorders>
                  <w:top w:val="single" w:sz="4" w:space="0" w:color="auto"/>
                  <w:left w:val="single" w:sz="4" w:space="0" w:color="auto"/>
                  <w:bottom w:val="nil"/>
                  <w:right w:val="single" w:sz="4" w:space="0" w:color="auto"/>
                </w:tcBorders>
              </w:tcPr>
            </w:tcPrChange>
          </w:tcPr>
          <w:p w14:paraId="5616C5AA" w14:textId="660310B4" w:rsidR="005C376B" w:rsidRPr="008B35F7" w:rsidRDefault="005C376B" w:rsidP="005C376B">
            <w:pPr>
              <w:pStyle w:val="TAC"/>
              <w:rPr>
                <w:ins w:id="743" w:author="Flores Fernandez" w:date="2021-07-28T20:58:00Z"/>
                <w:rFonts w:cs="Arial"/>
                <w:szCs w:val="18"/>
              </w:rPr>
            </w:pPr>
            <w:ins w:id="744" w:author="Flores Fernandez" w:date="2021-07-28T20: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745"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42A9F096" w14:textId="1EA4C001" w:rsidR="005C376B" w:rsidRPr="008B35F7" w:rsidRDefault="005C376B" w:rsidP="005C376B">
            <w:pPr>
              <w:pStyle w:val="TAC"/>
              <w:rPr>
                <w:ins w:id="746" w:author="Flores Fernandez" w:date="2021-07-28T20:58:00Z"/>
                <w:rFonts w:cs="Arial"/>
                <w:szCs w:val="18"/>
              </w:rPr>
            </w:pPr>
            <w:ins w:id="747" w:author="Flores Fernandez" w:date="2021-07-28T20: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748"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0C7F7E91" w14:textId="18DB9774" w:rsidR="005C376B" w:rsidRPr="008B35F7" w:rsidRDefault="005C376B" w:rsidP="005C376B">
            <w:pPr>
              <w:pStyle w:val="TAC"/>
              <w:rPr>
                <w:ins w:id="749" w:author="Flores Fernandez" w:date="2021-07-28T20:58:00Z"/>
                <w:rFonts w:cs="Arial"/>
                <w:szCs w:val="18"/>
              </w:rPr>
            </w:pPr>
            <w:ins w:id="750" w:author="Flores Fernandez" w:date="2021-07-28T21:01:00Z">
              <w:r w:rsidRPr="003672DA">
                <w:t>26525.04</w:t>
              </w:r>
            </w:ins>
          </w:p>
        </w:tc>
        <w:tc>
          <w:tcPr>
            <w:tcW w:w="992" w:type="dxa"/>
            <w:tcBorders>
              <w:top w:val="single" w:sz="4" w:space="0" w:color="auto"/>
              <w:left w:val="single" w:sz="4" w:space="0" w:color="auto"/>
              <w:bottom w:val="single" w:sz="4" w:space="0" w:color="auto"/>
              <w:right w:val="single" w:sz="4" w:space="0" w:color="auto"/>
            </w:tcBorders>
            <w:tcPrChange w:id="751"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12272C83" w14:textId="3B4DFDF4" w:rsidR="005C376B" w:rsidRPr="008B35F7" w:rsidRDefault="005C376B" w:rsidP="005C376B">
            <w:pPr>
              <w:pStyle w:val="TAC"/>
              <w:rPr>
                <w:ins w:id="752" w:author="Flores Fernandez" w:date="2021-07-28T20:58:00Z"/>
                <w:rFonts w:cs="Arial"/>
                <w:szCs w:val="18"/>
              </w:rPr>
            </w:pPr>
            <w:ins w:id="753" w:author="Flores Fernandez" w:date="2021-07-28T21:01:00Z">
              <w:r w:rsidRPr="003672DA">
                <w:t>2054583</w:t>
              </w:r>
            </w:ins>
          </w:p>
        </w:tc>
        <w:tc>
          <w:tcPr>
            <w:tcW w:w="992" w:type="dxa"/>
            <w:tcBorders>
              <w:top w:val="single" w:sz="4" w:space="0" w:color="auto"/>
              <w:left w:val="single" w:sz="4" w:space="0" w:color="auto"/>
              <w:bottom w:val="single" w:sz="4" w:space="0" w:color="auto"/>
              <w:right w:val="single" w:sz="4" w:space="0" w:color="auto"/>
            </w:tcBorders>
            <w:tcPrChange w:id="754"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03E35B09" w14:textId="3A14580D" w:rsidR="005C376B" w:rsidRPr="008B35F7" w:rsidRDefault="005C376B" w:rsidP="005C376B">
            <w:pPr>
              <w:pStyle w:val="TAC"/>
              <w:rPr>
                <w:ins w:id="755" w:author="Flores Fernandez" w:date="2021-07-28T20:58:00Z"/>
                <w:rFonts w:cs="Arial"/>
                <w:szCs w:val="18"/>
              </w:rPr>
            </w:pPr>
            <w:ins w:id="756" w:author="Flores Fernandez" w:date="2021-07-28T21:01:00Z">
              <w:r w:rsidRPr="003672DA">
                <w:t>26502</w:t>
              </w:r>
            </w:ins>
          </w:p>
        </w:tc>
        <w:tc>
          <w:tcPr>
            <w:tcW w:w="993" w:type="dxa"/>
            <w:tcBorders>
              <w:top w:val="single" w:sz="4" w:space="0" w:color="auto"/>
              <w:left w:val="single" w:sz="4" w:space="0" w:color="auto"/>
              <w:bottom w:val="single" w:sz="4" w:space="0" w:color="auto"/>
              <w:right w:val="single" w:sz="4" w:space="0" w:color="auto"/>
            </w:tcBorders>
            <w:tcPrChange w:id="757"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442819A6" w14:textId="3982BF78" w:rsidR="005C376B" w:rsidRPr="008B35F7" w:rsidRDefault="005C376B" w:rsidP="005C376B">
            <w:pPr>
              <w:pStyle w:val="TAC"/>
              <w:rPr>
                <w:ins w:id="758" w:author="Flores Fernandez" w:date="2021-07-28T20:58:00Z"/>
                <w:rFonts w:cs="Arial"/>
                <w:szCs w:val="18"/>
              </w:rPr>
            </w:pPr>
            <w:ins w:id="759" w:author="Flores Fernandez" w:date="2021-07-28T21:01:00Z">
              <w:r w:rsidRPr="003672DA">
                <w:t>2054199</w:t>
              </w:r>
            </w:ins>
          </w:p>
        </w:tc>
        <w:tc>
          <w:tcPr>
            <w:tcW w:w="690" w:type="dxa"/>
            <w:tcBorders>
              <w:top w:val="single" w:sz="4" w:space="0" w:color="auto"/>
              <w:left w:val="single" w:sz="4" w:space="0" w:color="auto"/>
              <w:bottom w:val="single" w:sz="4" w:space="0" w:color="auto"/>
              <w:right w:val="single" w:sz="4" w:space="0" w:color="auto"/>
            </w:tcBorders>
            <w:tcPrChange w:id="760"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516CC3AE" w14:textId="67F822C7" w:rsidR="005C376B" w:rsidRPr="008B35F7" w:rsidRDefault="005C376B" w:rsidP="005C376B">
            <w:pPr>
              <w:pStyle w:val="TAC"/>
              <w:rPr>
                <w:ins w:id="761" w:author="Flores Fernandez" w:date="2021-07-28T20:58:00Z"/>
                <w:rFonts w:cs="Arial"/>
                <w:szCs w:val="18"/>
              </w:rPr>
            </w:pPr>
            <w:ins w:id="762" w:author="Flores Fernandez" w:date="2021-07-28T21:01:00Z">
              <w:r w:rsidRPr="003672DA">
                <w:t>0</w:t>
              </w:r>
            </w:ins>
          </w:p>
        </w:tc>
        <w:tc>
          <w:tcPr>
            <w:tcW w:w="653" w:type="dxa"/>
            <w:gridSpan w:val="2"/>
            <w:tcBorders>
              <w:top w:val="single" w:sz="4" w:space="0" w:color="auto"/>
              <w:left w:val="single" w:sz="4" w:space="0" w:color="auto"/>
              <w:bottom w:val="nil"/>
              <w:right w:val="single" w:sz="4" w:space="0" w:color="auto"/>
            </w:tcBorders>
            <w:tcPrChange w:id="763"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549BC3E6" w14:textId="355B115F" w:rsidR="005C376B" w:rsidRPr="008B35F7" w:rsidRDefault="005C376B" w:rsidP="005C376B">
            <w:pPr>
              <w:pStyle w:val="TAC"/>
              <w:rPr>
                <w:ins w:id="764" w:author="Flores Fernandez" w:date="2021-07-28T20:58:00Z"/>
                <w:rFonts w:cs="Arial"/>
                <w:szCs w:val="18"/>
              </w:rPr>
            </w:pPr>
            <w:ins w:id="765" w:author="Flores Fernandez" w:date="2021-07-28T21:01:00Z">
              <w:r w:rsidRPr="003672DA">
                <w:t>120</w:t>
              </w:r>
            </w:ins>
          </w:p>
        </w:tc>
        <w:tc>
          <w:tcPr>
            <w:tcW w:w="765" w:type="dxa"/>
            <w:tcBorders>
              <w:top w:val="single" w:sz="4" w:space="0" w:color="auto"/>
              <w:left w:val="single" w:sz="4" w:space="0" w:color="auto"/>
              <w:bottom w:val="single" w:sz="4" w:space="0" w:color="auto"/>
              <w:right w:val="single" w:sz="4" w:space="0" w:color="auto"/>
            </w:tcBorders>
            <w:tcPrChange w:id="766"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76B738A6" w14:textId="01B644A1" w:rsidR="005C376B" w:rsidRPr="008B35F7" w:rsidRDefault="005C376B" w:rsidP="005C376B">
            <w:pPr>
              <w:pStyle w:val="TAC"/>
              <w:rPr>
                <w:ins w:id="767" w:author="Flores Fernandez" w:date="2021-07-28T20:58:00Z"/>
                <w:rFonts w:cs="Arial"/>
                <w:szCs w:val="18"/>
              </w:rPr>
            </w:pPr>
            <w:ins w:id="768" w:author="Flores Fernandez" w:date="2021-07-28T21:01:00Z">
              <w:r w:rsidRPr="003672DA">
                <w:t>22388</w:t>
              </w:r>
            </w:ins>
          </w:p>
        </w:tc>
        <w:tc>
          <w:tcPr>
            <w:tcW w:w="992" w:type="dxa"/>
            <w:gridSpan w:val="2"/>
            <w:tcBorders>
              <w:top w:val="single" w:sz="4" w:space="0" w:color="auto"/>
              <w:left w:val="single" w:sz="4" w:space="0" w:color="auto"/>
              <w:bottom w:val="single" w:sz="4" w:space="0" w:color="auto"/>
              <w:right w:val="single" w:sz="4" w:space="0" w:color="auto"/>
            </w:tcBorders>
            <w:tcPrChange w:id="769"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6E05404C" w14:textId="4873832B" w:rsidR="005C376B" w:rsidRPr="008B35F7" w:rsidRDefault="005C376B" w:rsidP="005C376B">
            <w:pPr>
              <w:pStyle w:val="TAC"/>
              <w:rPr>
                <w:ins w:id="770" w:author="Flores Fernandez" w:date="2021-07-28T20:58:00Z"/>
                <w:rFonts w:cs="Arial"/>
                <w:szCs w:val="18"/>
              </w:rPr>
            </w:pPr>
            <w:ins w:id="771" w:author="Flores Fernandez" w:date="2021-07-28T21:01:00Z">
              <w:r w:rsidRPr="003672DA">
                <w:t>2054683</w:t>
              </w:r>
            </w:ins>
          </w:p>
        </w:tc>
        <w:tc>
          <w:tcPr>
            <w:tcW w:w="585" w:type="dxa"/>
            <w:gridSpan w:val="2"/>
            <w:tcBorders>
              <w:top w:val="single" w:sz="4" w:space="0" w:color="auto"/>
              <w:left w:val="single" w:sz="4" w:space="0" w:color="auto"/>
              <w:bottom w:val="single" w:sz="4" w:space="0" w:color="auto"/>
              <w:right w:val="single" w:sz="4" w:space="0" w:color="auto"/>
            </w:tcBorders>
            <w:tcPrChange w:id="772"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5A809786" w14:textId="127BE8AF" w:rsidR="005C376B" w:rsidRPr="008B35F7" w:rsidRDefault="005C376B" w:rsidP="005C376B">
            <w:pPr>
              <w:pStyle w:val="TAC"/>
              <w:rPr>
                <w:ins w:id="773" w:author="Flores Fernandez" w:date="2021-07-28T20:58:00Z"/>
                <w:rFonts w:cs="Arial"/>
                <w:szCs w:val="18"/>
              </w:rPr>
            </w:pPr>
            <w:ins w:id="774" w:author="Flores Fernandez" w:date="2021-07-28T21:01:00Z">
              <w:r w:rsidRPr="003672DA">
                <w:t>2</w:t>
              </w:r>
            </w:ins>
          </w:p>
        </w:tc>
        <w:tc>
          <w:tcPr>
            <w:tcW w:w="851" w:type="dxa"/>
            <w:tcBorders>
              <w:top w:val="single" w:sz="4" w:space="0" w:color="auto"/>
              <w:left w:val="single" w:sz="4" w:space="0" w:color="auto"/>
              <w:bottom w:val="single" w:sz="4" w:space="0" w:color="auto"/>
              <w:right w:val="single" w:sz="4" w:space="0" w:color="auto"/>
            </w:tcBorders>
            <w:tcPrChange w:id="775"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1241C986" w14:textId="369A46CF" w:rsidR="005C376B" w:rsidRPr="008B35F7" w:rsidRDefault="005C376B" w:rsidP="005C376B">
            <w:pPr>
              <w:pStyle w:val="TAC"/>
              <w:rPr>
                <w:ins w:id="776" w:author="Flores Fernandez" w:date="2021-07-28T20:58:00Z"/>
                <w:rFonts w:cs="Arial"/>
                <w:szCs w:val="18"/>
              </w:rPr>
            </w:pPr>
            <w:ins w:id="777" w:author="Flores Fernandez" w:date="2021-07-28T21:01:00Z">
              <w:r w:rsidRPr="003672DA">
                <w:t>6</w:t>
              </w:r>
            </w:ins>
          </w:p>
        </w:tc>
        <w:tc>
          <w:tcPr>
            <w:tcW w:w="708" w:type="dxa"/>
            <w:tcBorders>
              <w:top w:val="single" w:sz="4" w:space="0" w:color="auto"/>
              <w:left w:val="single" w:sz="4" w:space="0" w:color="auto"/>
              <w:bottom w:val="single" w:sz="4" w:space="0" w:color="auto"/>
              <w:right w:val="single" w:sz="4" w:space="0" w:color="auto"/>
            </w:tcBorders>
            <w:tcPrChange w:id="778"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00DCC4FE" w14:textId="579B46BE" w:rsidR="005C376B" w:rsidRPr="008B35F7" w:rsidRDefault="005C376B" w:rsidP="005C376B">
            <w:pPr>
              <w:pStyle w:val="TAC"/>
              <w:rPr>
                <w:ins w:id="779" w:author="Flores Fernandez" w:date="2021-07-28T20:58:00Z"/>
                <w:rFonts w:cs="Arial"/>
                <w:szCs w:val="18"/>
              </w:rPr>
            </w:pPr>
            <w:ins w:id="780" w:author="Flores Fernandez" w:date="2021-07-28T21:01:00Z">
              <w:r w:rsidRPr="003672DA">
                <w:t>1 (4)</w:t>
              </w:r>
            </w:ins>
          </w:p>
        </w:tc>
        <w:tc>
          <w:tcPr>
            <w:tcW w:w="851" w:type="dxa"/>
            <w:tcBorders>
              <w:top w:val="single" w:sz="4" w:space="0" w:color="auto"/>
              <w:left w:val="single" w:sz="4" w:space="0" w:color="auto"/>
              <w:bottom w:val="single" w:sz="4" w:space="0" w:color="auto"/>
              <w:right w:val="single" w:sz="4" w:space="0" w:color="auto"/>
            </w:tcBorders>
            <w:tcPrChange w:id="781"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307DF74D" w14:textId="7AF5D52A" w:rsidR="005C376B" w:rsidRPr="008B35F7" w:rsidRDefault="005C376B" w:rsidP="005C376B">
            <w:pPr>
              <w:pStyle w:val="TAC"/>
              <w:rPr>
                <w:ins w:id="782" w:author="Flores Fernandez" w:date="2021-07-28T20:58:00Z"/>
                <w:rFonts w:cs="Arial"/>
                <w:szCs w:val="18"/>
              </w:rPr>
            </w:pPr>
            <w:ins w:id="783" w:author="Flores Fernandez" w:date="2021-07-28T21:01:00Z">
              <w:r w:rsidRPr="003672DA">
                <w:t>20</w:t>
              </w:r>
            </w:ins>
          </w:p>
        </w:tc>
      </w:tr>
      <w:tr w:rsidR="005C376B" w:rsidRPr="008B35F7" w14:paraId="0FD20320" w14:textId="77777777" w:rsidTr="00B8017B">
        <w:trPr>
          <w:ins w:id="784" w:author="Flores Fernandez" w:date="2021-07-28T20:58:00Z"/>
        </w:trPr>
        <w:tc>
          <w:tcPr>
            <w:tcW w:w="1169" w:type="dxa"/>
            <w:tcBorders>
              <w:top w:val="nil"/>
              <w:left w:val="single" w:sz="4" w:space="0" w:color="auto"/>
              <w:bottom w:val="nil"/>
              <w:right w:val="single" w:sz="4" w:space="0" w:color="auto"/>
            </w:tcBorders>
            <w:tcPrChange w:id="785" w:author="Flores Fernandez" w:date="2021-07-28T21:27:00Z">
              <w:tcPr>
                <w:tcW w:w="1169" w:type="dxa"/>
                <w:tcBorders>
                  <w:top w:val="nil"/>
                  <w:left w:val="nil"/>
                  <w:bottom w:val="nil"/>
                  <w:right w:val="nil"/>
                </w:tcBorders>
              </w:tcPr>
            </w:tcPrChange>
          </w:tcPr>
          <w:p w14:paraId="6B3E62C7" w14:textId="77777777" w:rsidR="005C376B" w:rsidRPr="008B35F7" w:rsidRDefault="005C376B" w:rsidP="005C376B">
            <w:pPr>
              <w:pStyle w:val="TAC"/>
              <w:rPr>
                <w:ins w:id="786" w:author="Flores Fernandez" w:date="2021-07-28T20:58:00Z"/>
              </w:rPr>
            </w:pPr>
          </w:p>
        </w:tc>
        <w:tc>
          <w:tcPr>
            <w:tcW w:w="675" w:type="dxa"/>
            <w:tcBorders>
              <w:top w:val="nil"/>
              <w:left w:val="single" w:sz="4" w:space="0" w:color="auto"/>
              <w:bottom w:val="nil"/>
              <w:right w:val="single" w:sz="4" w:space="0" w:color="auto"/>
            </w:tcBorders>
            <w:vAlign w:val="bottom"/>
            <w:tcPrChange w:id="787" w:author="Flores Fernandez" w:date="2021-07-28T21:27:00Z">
              <w:tcPr>
                <w:tcW w:w="675" w:type="dxa"/>
                <w:tcBorders>
                  <w:top w:val="nil"/>
                  <w:left w:val="nil"/>
                  <w:bottom w:val="nil"/>
                  <w:right w:val="nil"/>
                </w:tcBorders>
                <w:vAlign w:val="bottom"/>
              </w:tcPr>
            </w:tcPrChange>
          </w:tcPr>
          <w:p w14:paraId="53606D65" w14:textId="77777777" w:rsidR="005C376B" w:rsidRPr="008B35F7" w:rsidRDefault="005C376B" w:rsidP="005C376B">
            <w:pPr>
              <w:pStyle w:val="TAC"/>
              <w:rPr>
                <w:ins w:id="788" w:author="Flores Fernandez" w:date="2021-07-28T20:58:00Z"/>
              </w:rPr>
            </w:pPr>
          </w:p>
        </w:tc>
        <w:tc>
          <w:tcPr>
            <w:tcW w:w="742" w:type="dxa"/>
            <w:tcBorders>
              <w:top w:val="nil"/>
              <w:left w:val="single" w:sz="4" w:space="0" w:color="auto"/>
              <w:bottom w:val="nil"/>
              <w:right w:val="single" w:sz="4" w:space="0" w:color="auto"/>
            </w:tcBorders>
            <w:tcPrChange w:id="789" w:author="Flores Fernandez" w:date="2021-07-28T21:27:00Z">
              <w:tcPr>
                <w:tcW w:w="742" w:type="dxa"/>
                <w:tcBorders>
                  <w:top w:val="nil"/>
                  <w:left w:val="nil"/>
                  <w:bottom w:val="nil"/>
                  <w:right w:val="nil"/>
                </w:tcBorders>
              </w:tcPr>
            </w:tcPrChange>
          </w:tcPr>
          <w:p w14:paraId="35519455" w14:textId="77777777" w:rsidR="005C376B" w:rsidRPr="008B35F7" w:rsidRDefault="005C376B" w:rsidP="005C376B">
            <w:pPr>
              <w:pStyle w:val="TAC"/>
              <w:rPr>
                <w:ins w:id="790" w:author="Flores Fernandez" w:date="2021-07-28T20:58:00Z"/>
                <w:rFonts w:cs="Arial"/>
                <w:szCs w:val="18"/>
              </w:rPr>
            </w:pPr>
          </w:p>
        </w:tc>
        <w:tc>
          <w:tcPr>
            <w:tcW w:w="709" w:type="dxa"/>
            <w:tcBorders>
              <w:top w:val="nil"/>
              <w:left w:val="single" w:sz="4" w:space="0" w:color="auto"/>
              <w:bottom w:val="nil"/>
              <w:right w:val="single" w:sz="4" w:space="0" w:color="auto"/>
            </w:tcBorders>
            <w:tcPrChange w:id="791" w:author="Flores Fernandez" w:date="2021-07-28T21:27:00Z">
              <w:tcPr>
                <w:tcW w:w="709" w:type="dxa"/>
                <w:tcBorders>
                  <w:top w:val="nil"/>
                  <w:left w:val="nil"/>
                  <w:bottom w:val="nil"/>
                  <w:right w:val="single" w:sz="4" w:space="0" w:color="auto"/>
                </w:tcBorders>
              </w:tcPr>
            </w:tcPrChange>
          </w:tcPr>
          <w:p w14:paraId="15B45626" w14:textId="77777777" w:rsidR="005C376B" w:rsidRPr="008B35F7" w:rsidRDefault="005C376B" w:rsidP="005C376B">
            <w:pPr>
              <w:pStyle w:val="TAC"/>
              <w:rPr>
                <w:ins w:id="792" w:author="Flores Fernandez" w:date="2021-07-28T20:58:00Z"/>
                <w:rFonts w:cs="Arial"/>
                <w:szCs w:val="18"/>
              </w:rPr>
            </w:pPr>
          </w:p>
        </w:tc>
        <w:tc>
          <w:tcPr>
            <w:tcW w:w="851" w:type="dxa"/>
            <w:tcBorders>
              <w:top w:val="nil"/>
              <w:left w:val="single" w:sz="4" w:space="0" w:color="auto"/>
              <w:bottom w:val="nil"/>
              <w:right w:val="single" w:sz="4" w:space="0" w:color="auto"/>
            </w:tcBorders>
            <w:tcPrChange w:id="793" w:author="Flores Fernandez" w:date="2021-07-28T21:27:00Z">
              <w:tcPr>
                <w:tcW w:w="851" w:type="dxa"/>
                <w:tcBorders>
                  <w:top w:val="nil"/>
                  <w:left w:val="single" w:sz="4" w:space="0" w:color="auto"/>
                  <w:bottom w:val="nil"/>
                  <w:right w:val="single" w:sz="4" w:space="0" w:color="auto"/>
                </w:tcBorders>
              </w:tcPr>
            </w:tcPrChange>
          </w:tcPr>
          <w:p w14:paraId="4259BE68" w14:textId="77777777" w:rsidR="005C376B" w:rsidRPr="008B35F7" w:rsidRDefault="005C376B" w:rsidP="005C376B">
            <w:pPr>
              <w:pStyle w:val="TAC"/>
              <w:rPr>
                <w:ins w:id="794" w:author="Flores Fernandez" w:date="2021-07-28T20:58:00Z"/>
                <w:rFonts w:cs="Arial"/>
                <w:szCs w:val="18"/>
              </w:rPr>
            </w:pPr>
          </w:p>
        </w:tc>
        <w:tc>
          <w:tcPr>
            <w:tcW w:w="992" w:type="dxa"/>
            <w:tcBorders>
              <w:top w:val="nil"/>
              <w:left w:val="single" w:sz="4" w:space="0" w:color="auto"/>
              <w:bottom w:val="nil"/>
              <w:right w:val="single" w:sz="4" w:space="0" w:color="auto"/>
            </w:tcBorders>
            <w:tcPrChange w:id="795" w:author="Flores Fernandez" w:date="2021-07-28T21:27:00Z">
              <w:tcPr>
                <w:tcW w:w="992" w:type="dxa"/>
                <w:tcBorders>
                  <w:top w:val="nil"/>
                  <w:left w:val="single" w:sz="4" w:space="0" w:color="auto"/>
                  <w:bottom w:val="nil"/>
                  <w:right w:val="single" w:sz="4" w:space="0" w:color="auto"/>
                </w:tcBorders>
              </w:tcPr>
            </w:tcPrChange>
          </w:tcPr>
          <w:p w14:paraId="07EA6404" w14:textId="3166AE72" w:rsidR="005C376B" w:rsidRPr="008B35F7" w:rsidRDefault="005C376B" w:rsidP="005C376B">
            <w:pPr>
              <w:pStyle w:val="TAC"/>
              <w:rPr>
                <w:ins w:id="796" w:author="Flores Fernandez" w:date="2021-07-28T20:58:00Z"/>
                <w:rFonts w:cs="Arial"/>
                <w:szCs w:val="18"/>
              </w:rPr>
            </w:pPr>
            <w:ins w:id="797" w:author="Flores Fernandez" w:date="2021-07-28T20: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798"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460BA4D3" w14:textId="4B3F1B36" w:rsidR="005C376B" w:rsidRPr="008B35F7" w:rsidRDefault="005C376B" w:rsidP="005C376B">
            <w:pPr>
              <w:pStyle w:val="TAC"/>
              <w:rPr>
                <w:ins w:id="799" w:author="Flores Fernandez" w:date="2021-07-28T20:58:00Z"/>
                <w:rFonts w:cs="Arial"/>
                <w:szCs w:val="18"/>
              </w:rPr>
            </w:pPr>
            <w:ins w:id="800" w:author="Flores Fernandez" w:date="2021-07-28T20: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801"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47BF1568" w14:textId="43FFACE9" w:rsidR="005C376B" w:rsidRPr="008B35F7" w:rsidRDefault="005C376B" w:rsidP="005C376B">
            <w:pPr>
              <w:pStyle w:val="TAC"/>
              <w:rPr>
                <w:ins w:id="802" w:author="Flores Fernandez" w:date="2021-07-28T20:58:00Z"/>
                <w:rFonts w:cs="Arial"/>
                <w:szCs w:val="18"/>
              </w:rPr>
            </w:pPr>
            <w:ins w:id="803" w:author="Flores Fernandez" w:date="2021-07-28T21:01:00Z">
              <w:r w:rsidRPr="003672DA">
                <w:t>27950.04</w:t>
              </w:r>
            </w:ins>
          </w:p>
        </w:tc>
        <w:tc>
          <w:tcPr>
            <w:tcW w:w="992" w:type="dxa"/>
            <w:tcBorders>
              <w:top w:val="single" w:sz="4" w:space="0" w:color="auto"/>
              <w:left w:val="single" w:sz="4" w:space="0" w:color="auto"/>
              <w:bottom w:val="single" w:sz="4" w:space="0" w:color="auto"/>
              <w:right w:val="single" w:sz="4" w:space="0" w:color="auto"/>
            </w:tcBorders>
            <w:tcPrChange w:id="804"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08A5200F" w14:textId="42993BD7" w:rsidR="005C376B" w:rsidRPr="008B35F7" w:rsidRDefault="005C376B" w:rsidP="005C376B">
            <w:pPr>
              <w:pStyle w:val="TAC"/>
              <w:rPr>
                <w:ins w:id="805" w:author="Flores Fernandez" w:date="2021-07-28T20:58:00Z"/>
                <w:rFonts w:cs="Arial"/>
                <w:szCs w:val="18"/>
              </w:rPr>
            </w:pPr>
            <w:ins w:id="806" w:author="Flores Fernandez" w:date="2021-07-28T21:01:00Z">
              <w:r w:rsidRPr="003672DA">
                <w:t>2078333</w:t>
              </w:r>
            </w:ins>
          </w:p>
        </w:tc>
        <w:tc>
          <w:tcPr>
            <w:tcW w:w="992" w:type="dxa"/>
            <w:tcBorders>
              <w:top w:val="single" w:sz="4" w:space="0" w:color="auto"/>
              <w:left w:val="single" w:sz="4" w:space="0" w:color="auto"/>
              <w:bottom w:val="single" w:sz="4" w:space="0" w:color="auto"/>
              <w:right w:val="single" w:sz="4" w:space="0" w:color="auto"/>
            </w:tcBorders>
            <w:tcPrChange w:id="807"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41CB9ACB" w14:textId="0B996EBE" w:rsidR="005C376B" w:rsidRPr="008B35F7" w:rsidRDefault="005C376B" w:rsidP="005C376B">
            <w:pPr>
              <w:pStyle w:val="TAC"/>
              <w:rPr>
                <w:ins w:id="808" w:author="Flores Fernandez" w:date="2021-07-28T20:58:00Z"/>
                <w:rFonts w:cs="Arial"/>
                <w:szCs w:val="18"/>
              </w:rPr>
            </w:pPr>
            <w:ins w:id="809" w:author="Flores Fernandez" w:date="2021-07-28T21:01:00Z">
              <w:r w:rsidRPr="003672DA">
                <w:t>27780.12</w:t>
              </w:r>
            </w:ins>
          </w:p>
        </w:tc>
        <w:tc>
          <w:tcPr>
            <w:tcW w:w="993" w:type="dxa"/>
            <w:tcBorders>
              <w:top w:val="single" w:sz="4" w:space="0" w:color="auto"/>
              <w:left w:val="single" w:sz="4" w:space="0" w:color="auto"/>
              <w:bottom w:val="single" w:sz="4" w:space="0" w:color="auto"/>
              <w:right w:val="single" w:sz="4" w:space="0" w:color="auto"/>
            </w:tcBorders>
            <w:tcPrChange w:id="810"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3AFE3231" w14:textId="183A1504" w:rsidR="005C376B" w:rsidRPr="008B35F7" w:rsidRDefault="005C376B" w:rsidP="005C376B">
            <w:pPr>
              <w:pStyle w:val="TAC"/>
              <w:rPr>
                <w:ins w:id="811" w:author="Flores Fernandez" w:date="2021-07-28T20:58:00Z"/>
                <w:rFonts w:cs="Arial"/>
                <w:szCs w:val="18"/>
              </w:rPr>
            </w:pPr>
            <w:ins w:id="812" w:author="Flores Fernandez" w:date="2021-07-28T21:01:00Z">
              <w:r w:rsidRPr="003672DA">
                <w:t>2075501</w:t>
              </w:r>
            </w:ins>
          </w:p>
        </w:tc>
        <w:tc>
          <w:tcPr>
            <w:tcW w:w="690" w:type="dxa"/>
            <w:tcBorders>
              <w:top w:val="single" w:sz="4" w:space="0" w:color="auto"/>
              <w:left w:val="single" w:sz="4" w:space="0" w:color="auto"/>
              <w:bottom w:val="single" w:sz="4" w:space="0" w:color="auto"/>
              <w:right w:val="single" w:sz="4" w:space="0" w:color="auto"/>
            </w:tcBorders>
            <w:tcPrChange w:id="813"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44D8507A" w14:textId="0744F174" w:rsidR="005C376B" w:rsidRPr="008B35F7" w:rsidRDefault="005C376B" w:rsidP="005C376B">
            <w:pPr>
              <w:pStyle w:val="TAC"/>
              <w:rPr>
                <w:ins w:id="814" w:author="Flores Fernandez" w:date="2021-07-28T20:58:00Z"/>
                <w:rFonts w:cs="Arial"/>
                <w:szCs w:val="18"/>
              </w:rPr>
            </w:pPr>
            <w:ins w:id="815" w:author="Flores Fernandez" w:date="2021-07-28T21:01:00Z">
              <w:r w:rsidRPr="003672DA">
                <w:t>102</w:t>
              </w:r>
            </w:ins>
          </w:p>
        </w:tc>
        <w:tc>
          <w:tcPr>
            <w:tcW w:w="653" w:type="dxa"/>
            <w:gridSpan w:val="2"/>
            <w:tcBorders>
              <w:top w:val="nil"/>
              <w:left w:val="single" w:sz="4" w:space="0" w:color="auto"/>
              <w:bottom w:val="nil"/>
              <w:right w:val="single" w:sz="4" w:space="0" w:color="auto"/>
            </w:tcBorders>
            <w:tcPrChange w:id="816"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39942785" w14:textId="6B992E79" w:rsidR="005C376B" w:rsidRPr="008B35F7" w:rsidRDefault="005C376B" w:rsidP="005C376B">
            <w:pPr>
              <w:pStyle w:val="TAC"/>
              <w:rPr>
                <w:ins w:id="817" w:author="Flores Fernandez" w:date="2021-07-28T20: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18"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03BCF2EF" w14:textId="581B839A" w:rsidR="005C376B" w:rsidRPr="008B35F7" w:rsidRDefault="005C376B" w:rsidP="005C376B">
            <w:pPr>
              <w:pStyle w:val="TAC"/>
              <w:rPr>
                <w:ins w:id="819" w:author="Flores Fernandez" w:date="2021-07-28T20:58:00Z"/>
                <w:rFonts w:cs="Arial"/>
                <w:szCs w:val="18"/>
              </w:rPr>
            </w:pPr>
            <w:ins w:id="820" w:author="Flores Fernandez" w:date="2021-07-28T21:01:00Z">
              <w:r w:rsidRPr="003672DA">
                <w:t>22470</w:t>
              </w:r>
            </w:ins>
          </w:p>
        </w:tc>
        <w:tc>
          <w:tcPr>
            <w:tcW w:w="992" w:type="dxa"/>
            <w:gridSpan w:val="2"/>
            <w:tcBorders>
              <w:top w:val="single" w:sz="4" w:space="0" w:color="auto"/>
              <w:left w:val="single" w:sz="4" w:space="0" w:color="auto"/>
              <w:bottom w:val="single" w:sz="4" w:space="0" w:color="auto"/>
              <w:right w:val="single" w:sz="4" w:space="0" w:color="auto"/>
            </w:tcBorders>
            <w:tcPrChange w:id="821"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02C07798" w14:textId="32948AC8" w:rsidR="005C376B" w:rsidRPr="008B35F7" w:rsidRDefault="005C376B" w:rsidP="005C376B">
            <w:pPr>
              <w:pStyle w:val="TAC"/>
              <w:rPr>
                <w:ins w:id="822" w:author="Flores Fernandez" w:date="2021-07-28T20:58:00Z"/>
                <w:rFonts w:cs="Arial"/>
                <w:szCs w:val="18"/>
              </w:rPr>
            </w:pPr>
            <w:ins w:id="823" w:author="Flores Fernandez" w:date="2021-07-28T21:01:00Z">
              <w:r w:rsidRPr="003672DA">
                <w:t>2078299</w:t>
              </w:r>
            </w:ins>
          </w:p>
        </w:tc>
        <w:tc>
          <w:tcPr>
            <w:tcW w:w="585" w:type="dxa"/>
            <w:gridSpan w:val="2"/>
            <w:tcBorders>
              <w:top w:val="single" w:sz="4" w:space="0" w:color="auto"/>
              <w:left w:val="single" w:sz="4" w:space="0" w:color="auto"/>
              <w:bottom w:val="single" w:sz="4" w:space="0" w:color="auto"/>
              <w:right w:val="single" w:sz="4" w:space="0" w:color="auto"/>
            </w:tcBorders>
            <w:tcPrChange w:id="824"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2CB8C19C" w14:textId="079CDA59" w:rsidR="005C376B" w:rsidRPr="008B35F7" w:rsidRDefault="005C376B" w:rsidP="005C376B">
            <w:pPr>
              <w:pStyle w:val="TAC"/>
              <w:rPr>
                <w:ins w:id="825" w:author="Flores Fernandez" w:date="2021-07-28T20:58:00Z"/>
                <w:rFonts w:cs="Arial"/>
                <w:szCs w:val="18"/>
              </w:rPr>
            </w:pPr>
            <w:ins w:id="826" w:author="Flores Fernandez" w:date="2021-07-28T21:01:00Z">
              <w:r w:rsidRPr="003672DA">
                <w:t>7</w:t>
              </w:r>
            </w:ins>
          </w:p>
        </w:tc>
        <w:tc>
          <w:tcPr>
            <w:tcW w:w="851" w:type="dxa"/>
            <w:tcBorders>
              <w:top w:val="single" w:sz="4" w:space="0" w:color="auto"/>
              <w:left w:val="single" w:sz="4" w:space="0" w:color="auto"/>
              <w:bottom w:val="single" w:sz="4" w:space="0" w:color="auto"/>
              <w:right w:val="single" w:sz="4" w:space="0" w:color="auto"/>
            </w:tcBorders>
            <w:tcPrChange w:id="827"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46E84AC6" w14:textId="27714AF2" w:rsidR="005C376B" w:rsidRPr="008B35F7" w:rsidRDefault="005C376B" w:rsidP="005C376B">
            <w:pPr>
              <w:pStyle w:val="TAC"/>
              <w:rPr>
                <w:ins w:id="828" w:author="Flores Fernandez" w:date="2021-07-28T20:58:00Z"/>
                <w:rFonts w:cs="Arial"/>
                <w:szCs w:val="18"/>
              </w:rPr>
            </w:pPr>
            <w:ins w:id="829" w:author="Flores Fernandez" w:date="2021-07-28T21:01:00Z">
              <w:r w:rsidRPr="003672DA">
                <w:t>0</w:t>
              </w:r>
            </w:ins>
          </w:p>
        </w:tc>
        <w:tc>
          <w:tcPr>
            <w:tcW w:w="708" w:type="dxa"/>
            <w:tcBorders>
              <w:top w:val="single" w:sz="4" w:space="0" w:color="auto"/>
              <w:left w:val="single" w:sz="4" w:space="0" w:color="auto"/>
              <w:bottom w:val="single" w:sz="4" w:space="0" w:color="auto"/>
              <w:right w:val="single" w:sz="4" w:space="0" w:color="auto"/>
            </w:tcBorders>
            <w:tcPrChange w:id="830"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58897B40" w14:textId="4054EBBF" w:rsidR="005C376B" w:rsidRPr="008B35F7" w:rsidRDefault="005C376B" w:rsidP="005C376B">
            <w:pPr>
              <w:pStyle w:val="TAC"/>
              <w:rPr>
                <w:ins w:id="831" w:author="Flores Fernandez" w:date="2021-07-28T20:58:00Z"/>
                <w:rFonts w:cs="Arial"/>
                <w:szCs w:val="18"/>
              </w:rPr>
            </w:pPr>
            <w:ins w:id="832" w:author="Flores Fernandez" w:date="2021-07-28T21:01:00Z">
              <w:r w:rsidRPr="003672DA">
                <w:t>1 (4)</w:t>
              </w:r>
            </w:ins>
          </w:p>
        </w:tc>
        <w:tc>
          <w:tcPr>
            <w:tcW w:w="851" w:type="dxa"/>
            <w:tcBorders>
              <w:top w:val="single" w:sz="4" w:space="0" w:color="auto"/>
              <w:left w:val="single" w:sz="4" w:space="0" w:color="auto"/>
              <w:bottom w:val="single" w:sz="4" w:space="0" w:color="auto"/>
              <w:right w:val="single" w:sz="4" w:space="0" w:color="auto"/>
            </w:tcBorders>
            <w:tcPrChange w:id="833"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2D4A209D" w14:textId="14E4E351" w:rsidR="005C376B" w:rsidRPr="008B35F7" w:rsidRDefault="005C376B" w:rsidP="005C376B">
            <w:pPr>
              <w:pStyle w:val="TAC"/>
              <w:rPr>
                <w:ins w:id="834" w:author="Flores Fernandez" w:date="2021-07-28T20:58:00Z"/>
                <w:rFonts w:cs="Arial"/>
                <w:szCs w:val="18"/>
              </w:rPr>
            </w:pPr>
            <w:ins w:id="835" w:author="Flores Fernandez" w:date="2021-07-28T21:01:00Z">
              <w:r w:rsidRPr="003672DA">
                <w:t>212</w:t>
              </w:r>
            </w:ins>
          </w:p>
        </w:tc>
      </w:tr>
      <w:tr w:rsidR="005C376B" w:rsidRPr="008B35F7" w14:paraId="4020BBE3" w14:textId="77777777" w:rsidTr="00B8017B">
        <w:trPr>
          <w:ins w:id="836" w:author="Flores Fernandez" w:date="2021-07-28T20:58:00Z"/>
        </w:trPr>
        <w:tc>
          <w:tcPr>
            <w:tcW w:w="1169" w:type="dxa"/>
            <w:tcBorders>
              <w:top w:val="nil"/>
              <w:left w:val="single" w:sz="4" w:space="0" w:color="auto"/>
              <w:bottom w:val="nil"/>
              <w:right w:val="single" w:sz="4" w:space="0" w:color="auto"/>
            </w:tcBorders>
            <w:tcPrChange w:id="837" w:author="Flores Fernandez" w:date="2021-07-28T21:27:00Z">
              <w:tcPr>
                <w:tcW w:w="1169" w:type="dxa"/>
                <w:tcBorders>
                  <w:top w:val="nil"/>
                  <w:left w:val="nil"/>
                  <w:bottom w:val="nil"/>
                  <w:right w:val="nil"/>
                </w:tcBorders>
              </w:tcPr>
            </w:tcPrChange>
          </w:tcPr>
          <w:p w14:paraId="06CE9F2C" w14:textId="77777777" w:rsidR="005C376B" w:rsidRPr="008B35F7" w:rsidRDefault="005C376B" w:rsidP="005C376B">
            <w:pPr>
              <w:pStyle w:val="TAC"/>
              <w:rPr>
                <w:ins w:id="838" w:author="Flores Fernandez" w:date="2021-07-28T20:58:00Z"/>
              </w:rPr>
            </w:pPr>
          </w:p>
        </w:tc>
        <w:tc>
          <w:tcPr>
            <w:tcW w:w="675" w:type="dxa"/>
            <w:tcBorders>
              <w:top w:val="nil"/>
              <w:left w:val="single" w:sz="4" w:space="0" w:color="auto"/>
              <w:bottom w:val="single" w:sz="4" w:space="0" w:color="auto"/>
              <w:right w:val="single" w:sz="4" w:space="0" w:color="auto"/>
            </w:tcBorders>
            <w:vAlign w:val="bottom"/>
            <w:tcPrChange w:id="839" w:author="Flores Fernandez" w:date="2021-07-28T21:27:00Z">
              <w:tcPr>
                <w:tcW w:w="675" w:type="dxa"/>
                <w:tcBorders>
                  <w:top w:val="nil"/>
                  <w:left w:val="nil"/>
                  <w:bottom w:val="nil"/>
                  <w:right w:val="nil"/>
                </w:tcBorders>
                <w:vAlign w:val="bottom"/>
              </w:tcPr>
            </w:tcPrChange>
          </w:tcPr>
          <w:p w14:paraId="3FBD0578" w14:textId="77777777" w:rsidR="005C376B" w:rsidRPr="008B35F7" w:rsidRDefault="005C376B" w:rsidP="005C376B">
            <w:pPr>
              <w:pStyle w:val="TAC"/>
              <w:rPr>
                <w:ins w:id="840" w:author="Flores Fernandez" w:date="2021-07-28T20:58:00Z"/>
              </w:rPr>
            </w:pPr>
          </w:p>
        </w:tc>
        <w:tc>
          <w:tcPr>
            <w:tcW w:w="742" w:type="dxa"/>
            <w:tcBorders>
              <w:top w:val="nil"/>
              <w:left w:val="single" w:sz="4" w:space="0" w:color="auto"/>
              <w:bottom w:val="single" w:sz="4" w:space="0" w:color="auto"/>
              <w:right w:val="single" w:sz="4" w:space="0" w:color="auto"/>
            </w:tcBorders>
            <w:tcPrChange w:id="841" w:author="Flores Fernandez" w:date="2021-07-28T21:27:00Z">
              <w:tcPr>
                <w:tcW w:w="742" w:type="dxa"/>
                <w:tcBorders>
                  <w:top w:val="nil"/>
                  <w:left w:val="nil"/>
                  <w:bottom w:val="nil"/>
                  <w:right w:val="nil"/>
                </w:tcBorders>
              </w:tcPr>
            </w:tcPrChange>
          </w:tcPr>
          <w:p w14:paraId="5187A60F" w14:textId="77777777" w:rsidR="005C376B" w:rsidRPr="008B35F7" w:rsidRDefault="005C376B" w:rsidP="005C376B">
            <w:pPr>
              <w:pStyle w:val="TAC"/>
              <w:rPr>
                <w:ins w:id="842" w:author="Flores Fernandez" w:date="2021-07-28T20:58:00Z"/>
                <w:rFonts w:cs="Arial"/>
                <w:szCs w:val="18"/>
              </w:rPr>
            </w:pPr>
          </w:p>
        </w:tc>
        <w:tc>
          <w:tcPr>
            <w:tcW w:w="709" w:type="dxa"/>
            <w:tcBorders>
              <w:top w:val="nil"/>
              <w:left w:val="single" w:sz="4" w:space="0" w:color="auto"/>
              <w:bottom w:val="single" w:sz="4" w:space="0" w:color="auto"/>
              <w:right w:val="single" w:sz="4" w:space="0" w:color="auto"/>
            </w:tcBorders>
            <w:tcPrChange w:id="843" w:author="Flores Fernandez" w:date="2021-07-28T21:27:00Z">
              <w:tcPr>
                <w:tcW w:w="709" w:type="dxa"/>
                <w:tcBorders>
                  <w:top w:val="nil"/>
                  <w:left w:val="nil"/>
                  <w:bottom w:val="nil"/>
                  <w:right w:val="single" w:sz="4" w:space="0" w:color="auto"/>
                </w:tcBorders>
              </w:tcPr>
            </w:tcPrChange>
          </w:tcPr>
          <w:p w14:paraId="5BFA62A4" w14:textId="77777777" w:rsidR="005C376B" w:rsidRPr="008B35F7" w:rsidRDefault="005C376B" w:rsidP="005C376B">
            <w:pPr>
              <w:pStyle w:val="TAC"/>
              <w:rPr>
                <w:ins w:id="844" w:author="Flores Fernandez" w:date="2021-07-28T20:58:00Z"/>
                <w:rFonts w:cs="Arial"/>
                <w:szCs w:val="18"/>
              </w:rPr>
            </w:pPr>
          </w:p>
        </w:tc>
        <w:tc>
          <w:tcPr>
            <w:tcW w:w="851" w:type="dxa"/>
            <w:tcBorders>
              <w:top w:val="nil"/>
              <w:left w:val="single" w:sz="4" w:space="0" w:color="auto"/>
              <w:bottom w:val="single" w:sz="4" w:space="0" w:color="auto"/>
              <w:right w:val="single" w:sz="4" w:space="0" w:color="auto"/>
            </w:tcBorders>
            <w:tcPrChange w:id="845" w:author="Flores Fernandez" w:date="2021-07-28T21:27:00Z">
              <w:tcPr>
                <w:tcW w:w="851" w:type="dxa"/>
                <w:tcBorders>
                  <w:top w:val="nil"/>
                  <w:left w:val="single" w:sz="4" w:space="0" w:color="auto"/>
                  <w:bottom w:val="single" w:sz="4" w:space="0" w:color="auto"/>
                  <w:right w:val="single" w:sz="4" w:space="0" w:color="auto"/>
                </w:tcBorders>
              </w:tcPr>
            </w:tcPrChange>
          </w:tcPr>
          <w:p w14:paraId="2FA71B93" w14:textId="77777777" w:rsidR="005C376B" w:rsidRPr="008B35F7" w:rsidRDefault="005C376B" w:rsidP="005C376B">
            <w:pPr>
              <w:pStyle w:val="TAC"/>
              <w:rPr>
                <w:ins w:id="846" w:author="Flores Fernandez" w:date="2021-07-28T20:58:00Z"/>
                <w:rFonts w:cs="Arial"/>
                <w:szCs w:val="18"/>
              </w:rPr>
            </w:pPr>
          </w:p>
        </w:tc>
        <w:tc>
          <w:tcPr>
            <w:tcW w:w="992" w:type="dxa"/>
            <w:tcBorders>
              <w:top w:val="nil"/>
              <w:left w:val="single" w:sz="4" w:space="0" w:color="auto"/>
              <w:bottom w:val="single" w:sz="4" w:space="0" w:color="auto"/>
              <w:right w:val="single" w:sz="4" w:space="0" w:color="auto"/>
            </w:tcBorders>
            <w:tcPrChange w:id="847" w:author="Flores Fernandez" w:date="2021-07-28T21:27:00Z">
              <w:tcPr>
                <w:tcW w:w="992" w:type="dxa"/>
                <w:tcBorders>
                  <w:top w:val="nil"/>
                  <w:left w:val="single" w:sz="4" w:space="0" w:color="auto"/>
                  <w:bottom w:val="single" w:sz="4" w:space="0" w:color="auto"/>
                  <w:right w:val="single" w:sz="4" w:space="0" w:color="auto"/>
                </w:tcBorders>
              </w:tcPr>
            </w:tcPrChange>
          </w:tcPr>
          <w:p w14:paraId="38D9A2C1" w14:textId="4F03D19D" w:rsidR="005C376B" w:rsidRPr="008B35F7" w:rsidRDefault="005C376B" w:rsidP="005C376B">
            <w:pPr>
              <w:pStyle w:val="TAC"/>
              <w:rPr>
                <w:ins w:id="848" w:author="Flores Fernandez" w:date="2021-07-28T20:58:00Z"/>
                <w:rFonts w:cs="Arial"/>
                <w:szCs w:val="18"/>
              </w:rPr>
            </w:pPr>
            <w:ins w:id="849" w:author="Flores Fernandez" w:date="2021-07-28T20: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850"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1045A37A" w14:textId="608D5C8F" w:rsidR="005C376B" w:rsidRPr="008B35F7" w:rsidRDefault="005C376B" w:rsidP="005C376B">
            <w:pPr>
              <w:pStyle w:val="TAC"/>
              <w:rPr>
                <w:ins w:id="851" w:author="Flores Fernandez" w:date="2021-07-28T20:58:00Z"/>
                <w:rFonts w:cs="Arial"/>
                <w:szCs w:val="18"/>
              </w:rPr>
            </w:pPr>
            <w:ins w:id="852" w:author="Flores Fernandez" w:date="2021-07-28T20: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853"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5A9D3F3C" w14:textId="2BF1679A" w:rsidR="005C376B" w:rsidRPr="008B35F7" w:rsidRDefault="005C376B" w:rsidP="005C376B">
            <w:pPr>
              <w:pStyle w:val="TAC"/>
              <w:rPr>
                <w:ins w:id="854" w:author="Flores Fernandez" w:date="2021-07-28T20:58:00Z"/>
                <w:rFonts w:cs="Arial"/>
                <w:szCs w:val="18"/>
              </w:rPr>
            </w:pPr>
            <w:ins w:id="855" w:author="Flores Fernandez" w:date="2021-07-28T21:01:00Z">
              <w:r w:rsidRPr="003672DA">
                <w:t>29375.52</w:t>
              </w:r>
            </w:ins>
          </w:p>
        </w:tc>
        <w:tc>
          <w:tcPr>
            <w:tcW w:w="992" w:type="dxa"/>
            <w:tcBorders>
              <w:top w:val="single" w:sz="4" w:space="0" w:color="auto"/>
              <w:left w:val="single" w:sz="4" w:space="0" w:color="auto"/>
              <w:bottom w:val="single" w:sz="4" w:space="0" w:color="auto"/>
              <w:right w:val="single" w:sz="4" w:space="0" w:color="auto"/>
            </w:tcBorders>
            <w:tcPrChange w:id="856"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5D8FB850" w14:textId="67205C3B" w:rsidR="005C376B" w:rsidRPr="008B35F7" w:rsidRDefault="005C376B" w:rsidP="005C376B">
            <w:pPr>
              <w:pStyle w:val="TAC"/>
              <w:rPr>
                <w:ins w:id="857" w:author="Flores Fernandez" w:date="2021-07-28T20:58:00Z"/>
                <w:rFonts w:cs="Arial"/>
                <w:szCs w:val="18"/>
              </w:rPr>
            </w:pPr>
            <w:ins w:id="858" w:author="Flores Fernandez" w:date="2021-07-28T21:01:00Z">
              <w:r w:rsidRPr="003672DA">
                <w:t>2102091</w:t>
              </w:r>
            </w:ins>
          </w:p>
        </w:tc>
        <w:tc>
          <w:tcPr>
            <w:tcW w:w="992" w:type="dxa"/>
            <w:tcBorders>
              <w:top w:val="single" w:sz="4" w:space="0" w:color="auto"/>
              <w:left w:val="single" w:sz="4" w:space="0" w:color="auto"/>
              <w:bottom w:val="single" w:sz="4" w:space="0" w:color="auto"/>
              <w:right w:val="single" w:sz="4" w:space="0" w:color="auto"/>
            </w:tcBorders>
            <w:tcPrChange w:id="859"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6D9EB4E5" w14:textId="5F7F22BE" w:rsidR="005C376B" w:rsidRPr="008B35F7" w:rsidRDefault="005C376B" w:rsidP="005C376B">
            <w:pPr>
              <w:pStyle w:val="TAC"/>
              <w:rPr>
                <w:ins w:id="860" w:author="Flores Fernandez" w:date="2021-07-28T20:58:00Z"/>
                <w:rFonts w:cs="Arial"/>
                <w:szCs w:val="18"/>
              </w:rPr>
            </w:pPr>
            <w:ins w:id="861" w:author="Flores Fernandez" w:date="2021-07-28T21:01:00Z">
              <w:r w:rsidRPr="003672DA">
                <w:t>28626.72</w:t>
              </w:r>
            </w:ins>
          </w:p>
        </w:tc>
        <w:tc>
          <w:tcPr>
            <w:tcW w:w="993" w:type="dxa"/>
            <w:tcBorders>
              <w:top w:val="single" w:sz="4" w:space="0" w:color="auto"/>
              <w:left w:val="single" w:sz="4" w:space="0" w:color="auto"/>
              <w:bottom w:val="single" w:sz="4" w:space="0" w:color="auto"/>
              <w:right w:val="single" w:sz="4" w:space="0" w:color="auto"/>
            </w:tcBorders>
            <w:tcPrChange w:id="862"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7C8E9B3E" w14:textId="2B64AEAA" w:rsidR="005C376B" w:rsidRPr="008B35F7" w:rsidRDefault="005C376B" w:rsidP="005C376B">
            <w:pPr>
              <w:pStyle w:val="TAC"/>
              <w:rPr>
                <w:ins w:id="863" w:author="Flores Fernandez" w:date="2021-07-28T20:58:00Z"/>
                <w:rFonts w:cs="Arial"/>
                <w:szCs w:val="18"/>
              </w:rPr>
            </w:pPr>
            <w:ins w:id="864" w:author="Flores Fernandez" w:date="2021-07-28T21:01:00Z">
              <w:r w:rsidRPr="003672DA">
                <w:t>2089611</w:t>
              </w:r>
            </w:ins>
          </w:p>
        </w:tc>
        <w:tc>
          <w:tcPr>
            <w:tcW w:w="690" w:type="dxa"/>
            <w:tcBorders>
              <w:top w:val="single" w:sz="4" w:space="0" w:color="auto"/>
              <w:left w:val="single" w:sz="4" w:space="0" w:color="auto"/>
              <w:bottom w:val="single" w:sz="4" w:space="0" w:color="auto"/>
              <w:right w:val="single" w:sz="4" w:space="0" w:color="auto"/>
            </w:tcBorders>
            <w:tcPrChange w:id="865"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05E682A7" w14:textId="508D68DA" w:rsidR="005C376B" w:rsidRPr="008B35F7" w:rsidRDefault="005C376B" w:rsidP="005C376B">
            <w:pPr>
              <w:pStyle w:val="TAC"/>
              <w:rPr>
                <w:ins w:id="866" w:author="Flores Fernandez" w:date="2021-07-28T20:58:00Z"/>
                <w:rFonts w:cs="Arial"/>
                <w:szCs w:val="18"/>
              </w:rPr>
            </w:pPr>
            <w:ins w:id="867" w:author="Flores Fernandez" w:date="2021-07-28T21:01:00Z">
              <w:r w:rsidRPr="003672DA">
                <w:t>504</w:t>
              </w:r>
            </w:ins>
          </w:p>
        </w:tc>
        <w:tc>
          <w:tcPr>
            <w:tcW w:w="653" w:type="dxa"/>
            <w:gridSpan w:val="2"/>
            <w:tcBorders>
              <w:top w:val="nil"/>
              <w:left w:val="single" w:sz="4" w:space="0" w:color="auto"/>
              <w:bottom w:val="single" w:sz="4" w:space="0" w:color="auto"/>
              <w:right w:val="single" w:sz="4" w:space="0" w:color="auto"/>
            </w:tcBorders>
            <w:tcPrChange w:id="868"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772EEE25" w14:textId="6E98CF77" w:rsidR="005C376B" w:rsidRPr="008B35F7" w:rsidRDefault="005C376B" w:rsidP="005C376B">
            <w:pPr>
              <w:pStyle w:val="TAC"/>
              <w:rPr>
                <w:ins w:id="869" w:author="Flores Fernandez" w:date="2021-07-28T20: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70"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5E730B75" w14:textId="7B7FC8C8" w:rsidR="005C376B" w:rsidRPr="008B35F7" w:rsidRDefault="005C376B" w:rsidP="005C376B">
            <w:pPr>
              <w:pStyle w:val="TAC"/>
              <w:rPr>
                <w:ins w:id="871" w:author="Flores Fernandez" w:date="2021-07-28T20:58:00Z"/>
                <w:rFonts w:cs="Arial"/>
                <w:szCs w:val="18"/>
              </w:rPr>
            </w:pPr>
            <w:ins w:id="872" w:author="Flores Fernandez" w:date="2021-07-28T21:01:00Z">
              <w:r w:rsidRPr="003672DA">
                <w:t>22553</w:t>
              </w:r>
            </w:ins>
          </w:p>
        </w:tc>
        <w:tc>
          <w:tcPr>
            <w:tcW w:w="992" w:type="dxa"/>
            <w:gridSpan w:val="2"/>
            <w:tcBorders>
              <w:top w:val="single" w:sz="4" w:space="0" w:color="auto"/>
              <w:left w:val="single" w:sz="4" w:space="0" w:color="auto"/>
              <w:bottom w:val="single" w:sz="4" w:space="0" w:color="auto"/>
              <w:right w:val="single" w:sz="4" w:space="0" w:color="auto"/>
            </w:tcBorders>
            <w:tcPrChange w:id="873"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7E8B77D1" w14:textId="70468AFA" w:rsidR="005C376B" w:rsidRPr="008B35F7" w:rsidRDefault="005C376B" w:rsidP="005C376B">
            <w:pPr>
              <w:pStyle w:val="TAC"/>
              <w:rPr>
                <w:ins w:id="874" w:author="Flores Fernandez" w:date="2021-07-28T20:58:00Z"/>
                <w:rFonts w:cs="Arial"/>
                <w:szCs w:val="18"/>
              </w:rPr>
            </w:pPr>
            <w:ins w:id="875" w:author="Flores Fernandez" w:date="2021-07-28T21:01:00Z">
              <w:r w:rsidRPr="003672DA">
                <w:t>2102203</w:t>
              </w:r>
            </w:ins>
          </w:p>
        </w:tc>
        <w:tc>
          <w:tcPr>
            <w:tcW w:w="585" w:type="dxa"/>
            <w:gridSpan w:val="2"/>
            <w:tcBorders>
              <w:top w:val="single" w:sz="4" w:space="0" w:color="auto"/>
              <w:left w:val="single" w:sz="4" w:space="0" w:color="auto"/>
              <w:bottom w:val="single" w:sz="4" w:space="0" w:color="auto"/>
              <w:right w:val="single" w:sz="4" w:space="0" w:color="auto"/>
            </w:tcBorders>
            <w:tcPrChange w:id="876"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478097D8" w14:textId="5D4E8F6E" w:rsidR="005C376B" w:rsidRPr="008B35F7" w:rsidRDefault="005C376B" w:rsidP="005C376B">
            <w:pPr>
              <w:pStyle w:val="TAC"/>
              <w:rPr>
                <w:ins w:id="877" w:author="Flores Fernandez" w:date="2021-07-28T20:58:00Z"/>
                <w:rFonts w:cs="Arial"/>
                <w:szCs w:val="18"/>
              </w:rPr>
            </w:pPr>
            <w:ins w:id="878" w:author="Flores Fernandez" w:date="2021-07-28T21:01:00Z">
              <w:r w:rsidRPr="003672DA">
                <w:t>8</w:t>
              </w:r>
            </w:ins>
          </w:p>
        </w:tc>
        <w:tc>
          <w:tcPr>
            <w:tcW w:w="851" w:type="dxa"/>
            <w:tcBorders>
              <w:top w:val="single" w:sz="4" w:space="0" w:color="auto"/>
              <w:left w:val="single" w:sz="4" w:space="0" w:color="auto"/>
              <w:bottom w:val="single" w:sz="4" w:space="0" w:color="auto"/>
              <w:right w:val="single" w:sz="4" w:space="0" w:color="auto"/>
            </w:tcBorders>
            <w:tcPrChange w:id="879"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2B4E0A51" w14:textId="29E15D7B" w:rsidR="005C376B" w:rsidRPr="008B35F7" w:rsidRDefault="005C376B" w:rsidP="005C376B">
            <w:pPr>
              <w:pStyle w:val="TAC"/>
              <w:rPr>
                <w:ins w:id="880" w:author="Flores Fernandez" w:date="2021-07-28T20:58:00Z"/>
                <w:rFonts w:cs="Arial"/>
                <w:szCs w:val="18"/>
              </w:rPr>
            </w:pPr>
            <w:ins w:id="881" w:author="Flores Fernandez" w:date="2021-07-28T21:01:00Z">
              <w:r w:rsidRPr="003672DA">
                <w:t>6</w:t>
              </w:r>
            </w:ins>
          </w:p>
        </w:tc>
        <w:tc>
          <w:tcPr>
            <w:tcW w:w="708" w:type="dxa"/>
            <w:tcBorders>
              <w:top w:val="single" w:sz="4" w:space="0" w:color="auto"/>
              <w:left w:val="single" w:sz="4" w:space="0" w:color="auto"/>
              <w:bottom w:val="single" w:sz="4" w:space="0" w:color="auto"/>
              <w:right w:val="single" w:sz="4" w:space="0" w:color="auto"/>
            </w:tcBorders>
            <w:tcPrChange w:id="882"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6BEE9EE3" w14:textId="45CC0E73" w:rsidR="005C376B" w:rsidRPr="008B35F7" w:rsidRDefault="005C376B" w:rsidP="005C376B">
            <w:pPr>
              <w:pStyle w:val="TAC"/>
              <w:rPr>
                <w:ins w:id="883" w:author="Flores Fernandez" w:date="2021-07-28T20:58:00Z"/>
                <w:rFonts w:cs="Arial"/>
                <w:szCs w:val="18"/>
              </w:rPr>
            </w:pPr>
            <w:ins w:id="884" w:author="Flores Fernandez" w:date="2021-07-28T21:01:00Z">
              <w:r w:rsidRPr="003672DA">
                <w:t>1 (4)</w:t>
              </w:r>
            </w:ins>
          </w:p>
        </w:tc>
        <w:tc>
          <w:tcPr>
            <w:tcW w:w="851" w:type="dxa"/>
            <w:tcBorders>
              <w:top w:val="single" w:sz="4" w:space="0" w:color="auto"/>
              <w:left w:val="single" w:sz="4" w:space="0" w:color="auto"/>
              <w:bottom w:val="single" w:sz="4" w:space="0" w:color="auto"/>
              <w:right w:val="single" w:sz="4" w:space="0" w:color="auto"/>
            </w:tcBorders>
            <w:tcPrChange w:id="885"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3C526606" w14:textId="405338A7" w:rsidR="005C376B" w:rsidRPr="008B35F7" w:rsidRDefault="005C376B" w:rsidP="005C376B">
            <w:pPr>
              <w:pStyle w:val="TAC"/>
              <w:rPr>
                <w:ins w:id="886" w:author="Flores Fernandez" w:date="2021-07-28T20:58:00Z"/>
                <w:rFonts w:cs="Arial"/>
                <w:szCs w:val="18"/>
              </w:rPr>
            </w:pPr>
            <w:ins w:id="887" w:author="Flores Fernandez" w:date="2021-07-28T21:01:00Z">
              <w:r w:rsidRPr="003672DA">
                <w:t>1028</w:t>
              </w:r>
            </w:ins>
          </w:p>
        </w:tc>
      </w:tr>
      <w:tr w:rsidR="00251DBB" w:rsidRPr="008B35F7" w14:paraId="14985DEF" w14:textId="77777777" w:rsidTr="008F7F72">
        <w:trPr>
          <w:ins w:id="888" w:author="Flores Fernandez" w:date="2021-07-28T20:58:00Z"/>
        </w:trPr>
        <w:tc>
          <w:tcPr>
            <w:tcW w:w="1169" w:type="dxa"/>
            <w:tcBorders>
              <w:top w:val="nil"/>
              <w:left w:val="single" w:sz="4" w:space="0" w:color="auto"/>
              <w:bottom w:val="nil"/>
              <w:right w:val="single" w:sz="4" w:space="0" w:color="auto"/>
            </w:tcBorders>
          </w:tcPr>
          <w:p w14:paraId="42D4C6C9" w14:textId="77777777" w:rsidR="00251DBB" w:rsidRPr="008B35F7" w:rsidRDefault="00251DBB" w:rsidP="00985DD1">
            <w:pPr>
              <w:pStyle w:val="TAC"/>
              <w:rPr>
                <w:ins w:id="889" w:author="Flores Fernandez" w:date="2021-07-28T20:5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234B235D" w14:textId="1DFD4F8B" w:rsidR="00251DBB" w:rsidRPr="008B35F7" w:rsidRDefault="00295BCA" w:rsidP="00985DD1">
            <w:pPr>
              <w:pStyle w:val="TAC"/>
              <w:rPr>
                <w:ins w:id="890" w:author="Flores Fernandez" w:date="2021-07-28T20:58:00Z"/>
                <w:rFonts w:cs="Arial"/>
                <w:szCs w:val="18"/>
              </w:rPr>
            </w:pPr>
            <w:ins w:id="891" w:author="Flores Fernandez" w:date="2021-07-28T21:02:00Z">
              <w:r w:rsidRPr="00295BCA">
                <w:rPr>
                  <w:rFonts w:cs="Arial"/>
                  <w:szCs w:val="18"/>
                </w:rPr>
                <w:t xml:space="preserve">    Channel spacing CC1-CC2=74.40 MHz (</w:t>
              </w:r>
              <w:r>
                <w:rPr>
                  <w:rFonts w:cs="Arial"/>
                  <w:szCs w:val="18"/>
                </w:rPr>
                <w:t>Note 1</w:t>
              </w:r>
              <w:r w:rsidRPr="00295BCA">
                <w:rPr>
                  <w:rFonts w:cs="Arial"/>
                  <w:szCs w:val="18"/>
                </w:rPr>
                <w:t>)</w:t>
              </w:r>
            </w:ins>
          </w:p>
        </w:tc>
      </w:tr>
      <w:tr w:rsidR="005C376B" w:rsidRPr="008B35F7" w14:paraId="11EE1E21" w14:textId="77777777" w:rsidTr="00B8017B">
        <w:trPr>
          <w:ins w:id="892" w:author="Flores Fernandez" w:date="2021-07-28T20:58:00Z"/>
        </w:trPr>
        <w:tc>
          <w:tcPr>
            <w:tcW w:w="1169" w:type="dxa"/>
            <w:tcBorders>
              <w:top w:val="nil"/>
              <w:left w:val="single" w:sz="4" w:space="0" w:color="auto"/>
              <w:bottom w:val="nil"/>
              <w:right w:val="single" w:sz="4" w:space="0" w:color="auto"/>
            </w:tcBorders>
            <w:tcPrChange w:id="893" w:author="Flores Fernandez" w:date="2021-07-28T21:27:00Z">
              <w:tcPr>
                <w:tcW w:w="1169" w:type="dxa"/>
                <w:tcBorders>
                  <w:top w:val="nil"/>
                  <w:left w:val="nil"/>
                  <w:bottom w:val="nil"/>
                  <w:right w:val="nil"/>
                </w:tcBorders>
              </w:tcPr>
            </w:tcPrChange>
          </w:tcPr>
          <w:p w14:paraId="345867AD" w14:textId="77777777" w:rsidR="005C376B" w:rsidRPr="008B35F7" w:rsidRDefault="005C376B" w:rsidP="005C376B">
            <w:pPr>
              <w:pStyle w:val="TAC"/>
              <w:rPr>
                <w:ins w:id="894" w:author="Flores Fernandez" w:date="2021-07-28T20:58:00Z"/>
              </w:rPr>
            </w:pPr>
          </w:p>
        </w:tc>
        <w:tc>
          <w:tcPr>
            <w:tcW w:w="675" w:type="dxa"/>
            <w:tcBorders>
              <w:top w:val="single" w:sz="4" w:space="0" w:color="auto"/>
              <w:left w:val="single" w:sz="4" w:space="0" w:color="auto"/>
              <w:bottom w:val="nil"/>
              <w:right w:val="single" w:sz="4" w:space="0" w:color="auto"/>
            </w:tcBorders>
            <w:vAlign w:val="bottom"/>
            <w:tcPrChange w:id="895" w:author="Flores Fernandez" w:date="2021-07-28T21:27:00Z">
              <w:tcPr>
                <w:tcW w:w="675" w:type="dxa"/>
                <w:tcBorders>
                  <w:top w:val="nil"/>
                  <w:left w:val="nil"/>
                  <w:bottom w:val="nil"/>
                  <w:right w:val="nil"/>
                </w:tcBorders>
                <w:vAlign w:val="bottom"/>
              </w:tcPr>
            </w:tcPrChange>
          </w:tcPr>
          <w:p w14:paraId="3E8E271F" w14:textId="712E091F" w:rsidR="005C376B" w:rsidRPr="008B35F7" w:rsidRDefault="005C376B" w:rsidP="005C376B">
            <w:pPr>
              <w:pStyle w:val="TAC"/>
              <w:rPr>
                <w:ins w:id="896" w:author="Flores Fernandez" w:date="2021-07-28T20:58:00Z"/>
              </w:rPr>
            </w:pPr>
            <w:ins w:id="897" w:author="Flores Fernandez" w:date="2021-07-28T21:01:00Z">
              <w:r>
                <w:t>CC2</w:t>
              </w:r>
            </w:ins>
          </w:p>
        </w:tc>
        <w:tc>
          <w:tcPr>
            <w:tcW w:w="742" w:type="dxa"/>
            <w:tcBorders>
              <w:top w:val="single" w:sz="4" w:space="0" w:color="auto"/>
              <w:left w:val="single" w:sz="4" w:space="0" w:color="auto"/>
              <w:bottom w:val="nil"/>
              <w:right w:val="single" w:sz="4" w:space="0" w:color="auto"/>
            </w:tcBorders>
            <w:tcPrChange w:id="898" w:author="Flores Fernandez" w:date="2021-07-28T21:27:00Z">
              <w:tcPr>
                <w:tcW w:w="742" w:type="dxa"/>
                <w:tcBorders>
                  <w:top w:val="nil"/>
                  <w:left w:val="nil"/>
                  <w:bottom w:val="nil"/>
                  <w:right w:val="nil"/>
                </w:tcBorders>
              </w:tcPr>
            </w:tcPrChange>
          </w:tcPr>
          <w:p w14:paraId="6E7FB0D7" w14:textId="73979B3D" w:rsidR="005C376B" w:rsidRPr="008B35F7" w:rsidRDefault="005C376B" w:rsidP="005C376B">
            <w:pPr>
              <w:pStyle w:val="TAC"/>
              <w:rPr>
                <w:ins w:id="899" w:author="Flores Fernandez" w:date="2021-07-28T20:58:00Z"/>
                <w:rFonts w:cs="Arial"/>
                <w:szCs w:val="18"/>
              </w:rPr>
            </w:pPr>
            <w:ins w:id="900" w:author="Flores Fernandez" w:date="2021-07-28T21:01:00Z">
              <w:r>
                <w:rPr>
                  <w:rFonts w:cs="Arial"/>
                  <w:szCs w:val="18"/>
                </w:rPr>
                <w:t>100</w:t>
              </w:r>
            </w:ins>
          </w:p>
        </w:tc>
        <w:tc>
          <w:tcPr>
            <w:tcW w:w="709" w:type="dxa"/>
            <w:tcBorders>
              <w:top w:val="single" w:sz="4" w:space="0" w:color="auto"/>
              <w:left w:val="single" w:sz="4" w:space="0" w:color="auto"/>
              <w:bottom w:val="nil"/>
              <w:right w:val="single" w:sz="4" w:space="0" w:color="auto"/>
            </w:tcBorders>
            <w:tcPrChange w:id="901" w:author="Flores Fernandez" w:date="2021-07-28T21:27:00Z">
              <w:tcPr>
                <w:tcW w:w="709" w:type="dxa"/>
                <w:tcBorders>
                  <w:top w:val="nil"/>
                  <w:left w:val="nil"/>
                  <w:bottom w:val="nil"/>
                  <w:right w:val="single" w:sz="4" w:space="0" w:color="auto"/>
                </w:tcBorders>
              </w:tcPr>
            </w:tcPrChange>
          </w:tcPr>
          <w:p w14:paraId="33B02D7B" w14:textId="4EDF378D" w:rsidR="005C376B" w:rsidRPr="008B35F7" w:rsidRDefault="005C376B" w:rsidP="005C376B">
            <w:pPr>
              <w:pStyle w:val="TAC"/>
              <w:rPr>
                <w:ins w:id="902" w:author="Flores Fernandez" w:date="2021-07-28T20:58:00Z"/>
                <w:rFonts w:cs="Arial"/>
                <w:szCs w:val="18"/>
              </w:rPr>
            </w:pPr>
            <w:ins w:id="903" w:author="Flores Fernandez" w:date="2021-07-28T21:01:00Z">
              <w:r>
                <w:rPr>
                  <w:rFonts w:cs="Arial"/>
                  <w:szCs w:val="18"/>
                </w:rPr>
                <w:t>120</w:t>
              </w:r>
            </w:ins>
          </w:p>
        </w:tc>
        <w:tc>
          <w:tcPr>
            <w:tcW w:w="851" w:type="dxa"/>
            <w:tcBorders>
              <w:top w:val="single" w:sz="4" w:space="0" w:color="auto"/>
              <w:left w:val="single" w:sz="4" w:space="0" w:color="auto"/>
              <w:bottom w:val="nil"/>
              <w:right w:val="single" w:sz="4" w:space="0" w:color="auto"/>
            </w:tcBorders>
            <w:tcPrChange w:id="904" w:author="Flores Fernandez" w:date="2021-07-28T21:27:00Z">
              <w:tcPr>
                <w:tcW w:w="851" w:type="dxa"/>
                <w:tcBorders>
                  <w:top w:val="single" w:sz="4" w:space="0" w:color="auto"/>
                  <w:left w:val="single" w:sz="4" w:space="0" w:color="auto"/>
                  <w:bottom w:val="nil"/>
                  <w:right w:val="single" w:sz="4" w:space="0" w:color="auto"/>
                </w:tcBorders>
              </w:tcPr>
            </w:tcPrChange>
          </w:tcPr>
          <w:p w14:paraId="08CD8774" w14:textId="52D80ECB" w:rsidR="005C376B" w:rsidRPr="008B35F7" w:rsidRDefault="005C376B" w:rsidP="005C376B">
            <w:pPr>
              <w:pStyle w:val="TAC"/>
              <w:rPr>
                <w:ins w:id="905" w:author="Flores Fernandez" w:date="2021-07-28T20:58:00Z"/>
                <w:rFonts w:cs="Arial"/>
                <w:szCs w:val="18"/>
              </w:rPr>
            </w:pPr>
            <w:ins w:id="906" w:author="Flores Fernandez" w:date="2021-07-28T21:01:00Z">
              <w:r>
                <w:rPr>
                  <w:rFonts w:cs="Arial"/>
                  <w:szCs w:val="18"/>
                </w:rPr>
                <w:t>66</w:t>
              </w:r>
            </w:ins>
          </w:p>
        </w:tc>
        <w:tc>
          <w:tcPr>
            <w:tcW w:w="992" w:type="dxa"/>
            <w:tcBorders>
              <w:top w:val="single" w:sz="4" w:space="0" w:color="auto"/>
              <w:left w:val="single" w:sz="4" w:space="0" w:color="auto"/>
              <w:bottom w:val="nil"/>
              <w:right w:val="single" w:sz="4" w:space="0" w:color="auto"/>
            </w:tcBorders>
            <w:tcPrChange w:id="907" w:author="Flores Fernandez" w:date="2021-07-28T21:27:00Z">
              <w:tcPr>
                <w:tcW w:w="992" w:type="dxa"/>
                <w:tcBorders>
                  <w:top w:val="single" w:sz="4" w:space="0" w:color="auto"/>
                  <w:left w:val="single" w:sz="4" w:space="0" w:color="auto"/>
                  <w:bottom w:val="nil"/>
                  <w:right w:val="single" w:sz="4" w:space="0" w:color="auto"/>
                </w:tcBorders>
              </w:tcPr>
            </w:tcPrChange>
          </w:tcPr>
          <w:p w14:paraId="4FD2105B" w14:textId="34867EC7" w:rsidR="005C376B" w:rsidRPr="008B35F7" w:rsidRDefault="005C376B" w:rsidP="005C376B">
            <w:pPr>
              <w:pStyle w:val="TAC"/>
              <w:rPr>
                <w:ins w:id="908" w:author="Flores Fernandez" w:date="2021-07-28T20:58:00Z"/>
                <w:rFonts w:cs="Arial"/>
                <w:szCs w:val="18"/>
              </w:rPr>
            </w:pPr>
            <w:ins w:id="909" w:author="Flores Fernandez" w:date="2021-07-28T20: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910"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48CA5B22" w14:textId="26BA7043" w:rsidR="005C376B" w:rsidRPr="008B35F7" w:rsidRDefault="005C376B" w:rsidP="005C376B">
            <w:pPr>
              <w:pStyle w:val="TAC"/>
              <w:rPr>
                <w:ins w:id="911" w:author="Flores Fernandez" w:date="2021-07-28T20:58:00Z"/>
                <w:rFonts w:cs="Arial"/>
                <w:szCs w:val="18"/>
              </w:rPr>
            </w:pPr>
            <w:ins w:id="912" w:author="Flores Fernandez" w:date="2021-07-28T20: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913"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16170CA8" w14:textId="228C93E8" w:rsidR="005C376B" w:rsidRPr="008B35F7" w:rsidRDefault="005C376B" w:rsidP="005C376B">
            <w:pPr>
              <w:pStyle w:val="TAC"/>
              <w:rPr>
                <w:ins w:id="914" w:author="Flores Fernandez" w:date="2021-07-28T20:58:00Z"/>
                <w:rFonts w:cs="Arial"/>
                <w:szCs w:val="18"/>
              </w:rPr>
            </w:pPr>
            <w:ins w:id="915" w:author="Flores Fernandez" w:date="2021-07-28T21:02:00Z">
              <w:r w:rsidRPr="00751B65">
                <w:t>26599.44</w:t>
              </w:r>
            </w:ins>
          </w:p>
        </w:tc>
        <w:tc>
          <w:tcPr>
            <w:tcW w:w="992" w:type="dxa"/>
            <w:tcBorders>
              <w:top w:val="single" w:sz="4" w:space="0" w:color="auto"/>
              <w:left w:val="single" w:sz="4" w:space="0" w:color="auto"/>
              <w:bottom w:val="single" w:sz="4" w:space="0" w:color="auto"/>
              <w:right w:val="single" w:sz="4" w:space="0" w:color="auto"/>
            </w:tcBorders>
            <w:tcPrChange w:id="916"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0D4D52B0" w14:textId="0612DF23" w:rsidR="005C376B" w:rsidRPr="008B35F7" w:rsidRDefault="005C376B" w:rsidP="005C376B">
            <w:pPr>
              <w:pStyle w:val="TAC"/>
              <w:rPr>
                <w:ins w:id="917" w:author="Flores Fernandez" w:date="2021-07-28T20:58:00Z"/>
                <w:rFonts w:cs="Arial"/>
                <w:szCs w:val="18"/>
              </w:rPr>
            </w:pPr>
            <w:ins w:id="918" w:author="Flores Fernandez" w:date="2021-07-28T21:02:00Z">
              <w:r w:rsidRPr="00751B65">
                <w:t>2055823</w:t>
              </w:r>
            </w:ins>
          </w:p>
        </w:tc>
        <w:tc>
          <w:tcPr>
            <w:tcW w:w="992" w:type="dxa"/>
            <w:tcBorders>
              <w:top w:val="single" w:sz="4" w:space="0" w:color="auto"/>
              <w:left w:val="single" w:sz="4" w:space="0" w:color="auto"/>
              <w:bottom w:val="single" w:sz="4" w:space="0" w:color="auto"/>
              <w:right w:val="single" w:sz="4" w:space="0" w:color="auto"/>
            </w:tcBorders>
            <w:tcPrChange w:id="919"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6A69F29E" w14:textId="1D06E981" w:rsidR="005C376B" w:rsidRPr="008B35F7" w:rsidRDefault="005C376B" w:rsidP="005C376B">
            <w:pPr>
              <w:pStyle w:val="TAC"/>
              <w:rPr>
                <w:ins w:id="920" w:author="Flores Fernandez" w:date="2021-07-28T20:58:00Z"/>
                <w:rFonts w:cs="Arial"/>
                <w:szCs w:val="18"/>
              </w:rPr>
            </w:pPr>
            <w:ins w:id="921" w:author="Flores Fernandez" w:date="2021-07-28T21:02:00Z">
              <w:r w:rsidRPr="00751B65">
                <w:t>26551.92</w:t>
              </w:r>
            </w:ins>
          </w:p>
        </w:tc>
        <w:tc>
          <w:tcPr>
            <w:tcW w:w="993" w:type="dxa"/>
            <w:tcBorders>
              <w:top w:val="single" w:sz="4" w:space="0" w:color="auto"/>
              <w:left w:val="single" w:sz="4" w:space="0" w:color="auto"/>
              <w:bottom w:val="single" w:sz="4" w:space="0" w:color="auto"/>
              <w:right w:val="single" w:sz="4" w:space="0" w:color="auto"/>
            </w:tcBorders>
            <w:tcPrChange w:id="922"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7D8D7894" w14:textId="2D38BEA6" w:rsidR="005C376B" w:rsidRPr="008B35F7" w:rsidRDefault="005C376B" w:rsidP="005C376B">
            <w:pPr>
              <w:pStyle w:val="TAC"/>
              <w:rPr>
                <w:ins w:id="923" w:author="Flores Fernandez" w:date="2021-07-28T20:58:00Z"/>
                <w:rFonts w:cs="Arial"/>
                <w:szCs w:val="18"/>
              </w:rPr>
            </w:pPr>
            <w:ins w:id="924" w:author="Flores Fernandez" w:date="2021-07-28T21:02:00Z">
              <w:r w:rsidRPr="00751B65">
                <w:t>2055031</w:t>
              </w:r>
            </w:ins>
          </w:p>
        </w:tc>
        <w:tc>
          <w:tcPr>
            <w:tcW w:w="690" w:type="dxa"/>
            <w:tcBorders>
              <w:top w:val="single" w:sz="4" w:space="0" w:color="auto"/>
              <w:left w:val="single" w:sz="4" w:space="0" w:color="auto"/>
              <w:bottom w:val="single" w:sz="4" w:space="0" w:color="auto"/>
              <w:right w:val="single" w:sz="4" w:space="0" w:color="auto"/>
            </w:tcBorders>
            <w:tcPrChange w:id="925"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3757B629" w14:textId="74F6B666" w:rsidR="005C376B" w:rsidRPr="008B35F7" w:rsidRDefault="005C376B" w:rsidP="005C376B">
            <w:pPr>
              <w:pStyle w:val="TAC"/>
              <w:rPr>
                <w:ins w:id="926" w:author="Flores Fernandez" w:date="2021-07-28T20:58:00Z"/>
                <w:rFonts w:cs="Arial"/>
                <w:szCs w:val="18"/>
              </w:rPr>
            </w:pPr>
            <w:ins w:id="927" w:author="Flores Fernandez" w:date="2021-07-28T21:02:00Z">
              <w:r w:rsidRPr="00751B65">
                <w:t>0</w:t>
              </w:r>
            </w:ins>
          </w:p>
        </w:tc>
        <w:tc>
          <w:tcPr>
            <w:tcW w:w="653" w:type="dxa"/>
            <w:gridSpan w:val="2"/>
            <w:tcBorders>
              <w:top w:val="single" w:sz="4" w:space="0" w:color="auto"/>
              <w:left w:val="single" w:sz="4" w:space="0" w:color="auto"/>
              <w:bottom w:val="nil"/>
              <w:right w:val="single" w:sz="4" w:space="0" w:color="auto"/>
            </w:tcBorders>
            <w:tcPrChange w:id="928"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3AF4080E" w14:textId="37C06DED" w:rsidR="005C376B" w:rsidRPr="008B35F7" w:rsidRDefault="005C376B" w:rsidP="005C376B">
            <w:pPr>
              <w:pStyle w:val="TAC"/>
              <w:rPr>
                <w:ins w:id="929" w:author="Flores Fernandez" w:date="2021-07-28T20:58:00Z"/>
                <w:rFonts w:cs="Arial"/>
                <w:szCs w:val="18"/>
              </w:rPr>
            </w:pPr>
            <w:ins w:id="930" w:author="Flores Fernandez" w:date="2021-07-28T21:02:00Z">
              <w:r w:rsidRPr="00751B65">
                <w:t>120</w:t>
              </w:r>
            </w:ins>
          </w:p>
        </w:tc>
        <w:tc>
          <w:tcPr>
            <w:tcW w:w="765" w:type="dxa"/>
            <w:tcBorders>
              <w:top w:val="single" w:sz="4" w:space="0" w:color="auto"/>
              <w:left w:val="single" w:sz="4" w:space="0" w:color="auto"/>
              <w:bottom w:val="single" w:sz="4" w:space="0" w:color="auto"/>
              <w:right w:val="single" w:sz="4" w:space="0" w:color="auto"/>
            </w:tcBorders>
            <w:tcPrChange w:id="931"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3EE5CDAA" w14:textId="6C45F523" w:rsidR="005C376B" w:rsidRPr="008B35F7" w:rsidRDefault="005C376B" w:rsidP="005C376B">
            <w:pPr>
              <w:pStyle w:val="TAC"/>
              <w:rPr>
                <w:ins w:id="932" w:author="Flores Fernandez" w:date="2021-07-28T20:58:00Z"/>
                <w:rFonts w:cs="Arial"/>
                <w:szCs w:val="18"/>
              </w:rPr>
            </w:pPr>
            <w:ins w:id="933" w:author="Flores Fernandez" w:date="2021-07-28T21:02:00Z">
              <w:r w:rsidRPr="00751B65">
                <w:t>22391</w:t>
              </w:r>
            </w:ins>
          </w:p>
        </w:tc>
        <w:tc>
          <w:tcPr>
            <w:tcW w:w="992" w:type="dxa"/>
            <w:gridSpan w:val="2"/>
            <w:tcBorders>
              <w:top w:val="single" w:sz="4" w:space="0" w:color="auto"/>
              <w:left w:val="single" w:sz="4" w:space="0" w:color="auto"/>
              <w:bottom w:val="single" w:sz="4" w:space="0" w:color="auto"/>
              <w:right w:val="single" w:sz="4" w:space="0" w:color="auto"/>
            </w:tcBorders>
            <w:tcPrChange w:id="934"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110FBEAA" w14:textId="52DA29F6" w:rsidR="005C376B" w:rsidRPr="008B35F7" w:rsidRDefault="005C376B" w:rsidP="005C376B">
            <w:pPr>
              <w:pStyle w:val="TAC"/>
              <w:rPr>
                <w:ins w:id="935" w:author="Flores Fernandez" w:date="2021-07-28T20:58:00Z"/>
                <w:rFonts w:cs="Arial"/>
                <w:szCs w:val="18"/>
              </w:rPr>
            </w:pPr>
            <w:ins w:id="936" w:author="Flores Fernandez" w:date="2021-07-28T21:02:00Z">
              <w:r w:rsidRPr="00751B65">
                <w:t>2055547</w:t>
              </w:r>
            </w:ins>
          </w:p>
        </w:tc>
        <w:tc>
          <w:tcPr>
            <w:tcW w:w="585" w:type="dxa"/>
            <w:gridSpan w:val="2"/>
            <w:tcBorders>
              <w:top w:val="single" w:sz="4" w:space="0" w:color="auto"/>
              <w:left w:val="single" w:sz="4" w:space="0" w:color="auto"/>
              <w:bottom w:val="single" w:sz="4" w:space="0" w:color="auto"/>
              <w:right w:val="single" w:sz="4" w:space="0" w:color="auto"/>
            </w:tcBorders>
            <w:tcPrChange w:id="937"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2412334F" w14:textId="1688B217" w:rsidR="005C376B" w:rsidRPr="008B35F7" w:rsidRDefault="005C376B" w:rsidP="005C376B">
            <w:pPr>
              <w:pStyle w:val="TAC"/>
              <w:rPr>
                <w:ins w:id="938" w:author="Flores Fernandez" w:date="2021-07-28T20:58:00Z"/>
                <w:rFonts w:cs="Arial"/>
                <w:szCs w:val="18"/>
              </w:rPr>
            </w:pPr>
            <w:ins w:id="939" w:author="Flores Fernandez" w:date="2021-07-28T21:02:00Z">
              <w:r w:rsidRPr="00751B65">
                <w:t>6</w:t>
              </w:r>
            </w:ins>
          </w:p>
        </w:tc>
        <w:tc>
          <w:tcPr>
            <w:tcW w:w="851" w:type="dxa"/>
            <w:tcBorders>
              <w:top w:val="single" w:sz="4" w:space="0" w:color="auto"/>
              <w:left w:val="single" w:sz="4" w:space="0" w:color="auto"/>
              <w:bottom w:val="single" w:sz="4" w:space="0" w:color="auto"/>
              <w:right w:val="single" w:sz="4" w:space="0" w:color="auto"/>
            </w:tcBorders>
            <w:tcPrChange w:id="940"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69473656" w14:textId="1524C92A" w:rsidR="005C376B" w:rsidRPr="008B35F7" w:rsidRDefault="005C376B" w:rsidP="005C376B">
            <w:pPr>
              <w:pStyle w:val="TAC"/>
              <w:rPr>
                <w:ins w:id="941" w:author="Flores Fernandez" w:date="2021-07-28T20:58:00Z"/>
                <w:rFonts w:cs="Arial"/>
                <w:szCs w:val="18"/>
              </w:rPr>
            </w:pPr>
            <w:ins w:id="942" w:author="Flores Fernandez" w:date="2021-07-28T21:02:00Z">
              <w:r w:rsidRPr="00751B65">
                <w:t>7</w:t>
              </w:r>
            </w:ins>
          </w:p>
        </w:tc>
        <w:tc>
          <w:tcPr>
            <w:tcW w:w="708" w:type="dxa"/>
            <w:tcBorders>
              <w:top w:val="single" w:sz="4" w:space="0" w:color="auto"/>
              <w:left w:val="single" w:sz="4" w:space="0" w:color="auto"/>
              <w:bottom w:val="single" w:sz="4" w:space="0" w:color="auto"/>
              <w:right w:val="single" w:sz="4" w:space="0" w:color="auto"/>
            </w:tcBorders>
            <w:tcPrChange w:id="943"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6BFC7CDF" w14:textId="3F461B90" w:rsidR="005C376B" w:rsidRPr="008B35F7" w:rsidRDefault="005C376B" w:rsidP="005C376B">
            <w:pPr>
              <w:pStyle w:val="TAC"/>
              <w:rPr>
                <w:ins w:id="944" w:author="Flores Fernandez" w:date="2021-07-28T20:58:00Z"/>
                <w:rFonts w:cs="Arial"/>
                <w:szCs w:val="18"/>
              </w:rPr>
            </w:pPr>
            <w:ins w:id="945" w:author="Flores Fernandez" w:date="2021-07-28T21:02:00Z">
              <w:r w:rsidRPr="00751B65">
                <w:t>1 (4)</w:t>
              </w:r>
            </w:ins>
          </w:p>
        </w:tc>
        <w:tc>
          <w:tcPr>
            <w:tcW w:w="851" w:type="dxa"/>
            <w:tcBorders>
              <w:top w:val="single" w:sz="4" w:space="0" w:color="auto"/>
              <w:left w:val="single" w:sz="4" w:space="0" w:color="auto"/>
              <w:bottom w:val="single" w:sz="4" w:space="0" w:color="auto"/>
              <w:right w:val="single" w:sz="4" w:space="0" w:color="auto"/>
            </w:tcBorders>
            <w:tcPrChange w:id="946"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504F6BF9" w14:textId="7F9C2BD7" w:rsidR="005C376B" w:rsidRPr="008B35F7" w:rsidRDefault="005C376B" w:rsidP="005C376B">
            <w:pPr>
              <w:pStyle w:val="TAC"/>
              <w:rPr>
                <w:ins w:id="947" w:author="Flores Fernandez" w:date="2021-07-28T20:58:00Z"/>
                <w:rFonts w:cs="Arial"/>
                <w:szCs w:val="18"/>
              </w:rPr>
            </w:pPr>
            <w:ins w:id="948" w:author="Flores Fernandez" w:date="2021-07-28T21:02:00Z">
              <w:r w:rsidRPr="00751B65">
                <w:t>22</w:t>
              </w:r>
            </w:ins>
          </w:p>
        </w:tc>
      </w:tr>
      <w:tr w:rsidR="005C376B" w:rsidRPr="008B35F7" w14:paraId="512C361A" w14:textId="77777777" w:rsidTr="00B8017B">
        <w:trPr>
          <w:ins w:id="949" w:author="Flores Fernandez" w:date="2021-07-28T20:58:00Z"/>
        </w:trPr>
        <w:tc>
          <w:tcPr>
            <w:tcW w:w="1169" w:type="dxa"/>
            <w:tcBorders>
              <w:top w:val="nil"/>
              <w:left w:val="single" w:sz="4" w:space="0" w:color="auto"/>
              <w:bottom w:val="nil"/>
              <w:right w:val="single" w:sz="4" w:space="0" w:color="auto"/>
            </w:tcBorders>
            <w:tcPrChange w:id="950" w:author="Flores Fernandez" w:date="2021-07-28T21:27:00Z">
              <w:tcPr>
                <w:tcW w:w="1169" w:type="dxa"/>
                <w:tcBorders>
                  <w:top w:val="nil"/>
                  <w:left w:val="nil"/>
                  <w:bottom w:val="nil"/>
                  <w:right w:val="nil"/>
                </w:tcBorders>
              </w:tcPr>
            </w:tcPrChange>
          </w:tcPr>
          <w:p w14:paraId="77069653" w14:textId="77777777" w:rsidR="005C376B" w:rsidRPr="008B35F7" w:rsidRDefault="005C376B" w:rsidP="005C376B">
            <w:pPr>
              <w:pStyle w:val="TAC"/>
              <w:rPr>
                <w:ins w:id="951" w:author="Flores Fernandez" w:date="2021-07-28T20:58:00Z"/>
              </w:rPr>
            </w:pPr>
          </w:p>
        </w:tc>
        <w:tc>
          <w:tcPr>
            <w:tcW w:w="675" w:type="dxa"/>
            <w:tcBorders>
              <w:top w:val="nil"/>
              <w:left w:val="single" w:sz="4" w:space="0" w:color="auto"/>
              <w:bottom w:val="nil"/>
              <w:right w:val="single" w:sz="4" w:space="0" w:color="auto"/>
            </w:tcBorders>
            <w:vAlign w:val="bottom"/>
            <w:tcPrChange w:id="952" w:author="Flores Fernandez" w:date="2021-07-28T21:27:00Z">
              <w:tcPr>
                <w:tcW w:w="675" w:type="dxa"/>
                <w:tcBorders>
                  <w:top w:val="nil"/>
                  <w:left w:val="nil"/>
                  <w:bottom w:val="nil"/>
                  <w:right w:val="nil"/>
                </w:tcBorders>
                <w:vAlign w:val="bottom"/>
              </w:tcPr>
            </w:tcPrChange>
          </w:tcPr>
          <w:p w14:paraId="52C1F326" w14:textId="77777777" w:rsidR="005C376B" w:rsidRPr="008B35F7" w:rsidRDefault="005C376B" w:rsidP="005C376B">
            <w:pPr>
              <w:pStyle w:val="TAC"/>
              <w:rPr>
                <w:ins w:id="953" w:author="Flores Fernandez" w:date="2021-07-28T20:58:00Z"/>
              </w:rPr>
            </w:pPr>
          </w:p>
        </w:tc>
        <w:tc>
          <w:tcPr>
            <w:tcW w:w="742" w:type="dxa"/>
            <w:tcBorders>
              <w:top w:val="nil"/>
              <w:left w:val="single" w:sz="4" w:space="0" w:color="auto"/>
              <w:bottom w:val="nil"/>
              <w:right w:val="single" w:sz="4" w:space="0" w:color="auto"/>
            </w:tcBorders>
            <w:tcPrChange w:id="954" w:author="Flores Fernandez" w:date="2021-07-28T21:27:00Z">
              <w:tcPr>
                <w:tcW w:w="742" w:type="dxa"/>
                <w:tcBorders>
                  <w:top w:val="nil"/>
                  <w:left w:val="nil"/>
                  <w:bottom w:val="nil"/>
                  <w:right w:val="nil"/>
                </w:tcBorders>
              </w:tcPr>
            </w:tcPrChange>
          </w:tcPr>
          <w:p w14:paraId="7599E287" w14:textId="77777777" w:rsidR="005C376B" w:rsidRPr="008B35F7" w:rsidRDefault="005C376B" w:rsidP="005C376B">
            <w:pPr>
              <w:pStyle w:val="TAC"/>
              <w:rPr>
                <w:ins w:id="955" w:author="Flores Fernandez" w:date="2021-07-28T20:58:00Z"/>
                <w:rFonts w:cs="Arial"/>
                <w:szCs w:val="18"/>
              </w:rPr>
            </w:pPr>
          </w:p>
        </w:tc>
        <w:tc>
          <w:tcPr>
            <w:tcW w:w="709" w:type="dxa"/>
            <w:tcBorders>
              <w:top w:val="nil"/>
              <w:left w:val="single" w:sz="4" w:space="0" w:color="auto"/>
              <w:bottom w:val="nil"/>
              <w:right w:val="single" w:sz="4" w:space="0" w:color="auto"/>
            </w:tcBorders>
            <w:tcPrChange w:id="956" w:author="Flores Fernandez" w:date="2021-07-28T21:27:00Z">
              <w:tcPr>
                <w:tcW w:w="709" w:type="dxa"/>
                <w:tcBorders>
                  <w:top w:val="nil"/>
                  <w:left w:val="nil"/>
                  <w:bottom w:val="nil"/>
                  <w:right w:val="single" w:sz="4" w:space="0" w:color="auto"/>
                </w:tcBorders>
              </w:tcPr>
            </w:tcPrChange>
          </w:tcPr>
          <w:p w14:paraId="2B943A33" w14:textId="77777777" w:rsidR="005C376B" w:rsidRPr="008B35F7" w:rsidRDefault="005C376B" w:rsidP="005C376B">
            <w:pPr>
              <w:pStyle w:val="TAC"/>
              <w:rPr>
                <w:ins w:id="957" w:author="Flores Fernandez" w:date="2021-07-28T20:58:00Z"/>
                <w:rFonts w:cs="Arial"/>
                <w:szCs w:val="18"/>
              </w:rPr>
            </w:pPr>
          </w:p>
        </w:tc>
        <w:tc>
          <w:tcPr>
            <w:tcW w:w="851" w:type="dxa"/>
            <w:tcBorders>
              <w:top w:val="nil"/>
              <w:left w:val="single" w:sz="4" w:space="0" w:color="auto"/>
              <w:bottom w:val="nil"/>
              <w:right w:val="single" w:sz="4" w:space="0" w:color="auto"/>
            </w:tcBorders>
            <w:tcPrChange w:id="958" w:author="Flores Fernandez" w:date="2021-07-28T21:27:00Z">
              <w:tcPr>
                <w:tcW w:w="851" w:type="dxa"/>
                <w:tcBorders>
                  <w:top w:val="nil"/>
                  <w:left w:val="single" w:sz="4" w:space="0" w:color="auto"/>
                  <w:bottom w:val="nil"/>
                  <w:right w:val="single" w:sz="4" w:space="0" w:color="auto"/>
                </w:tcBorders>
              </w:tcPr>
            </w:tcPrChange>
          </w:tcPr>
          <w:p w14:paraId="70897264" w14:textId="77777777" w:rsidR="005C376B" w:rsidRPr="008B35F7" w:rsidRDefault="005C376B" w:rsidP="005C376B">
            <w:pPr>
              <w:pStyle w:val="TAC"/>
              <w:rPr>
                <w:ins w:id="959" w:author="Flores Fernandez" w:date="2021-07-28T20:58:00Z"/>
                <w:rFonts w:cs="Arial"/>
                <w:szCs w:val="18"/>
              </w:rPr>
            </w:pPr>
          </w:p>
        </w:tc>
        <w:tc>
          <w:tcPr>
            <w:tcW w:w="992" w:type="dxa"/>
            <w:tcBorders>
              <w:top w:val="nil"/>
              <w:left w:val="single" w:sz="4" w:space="0" w:color="auto"/>
              <w:bottom w:val="nil"/>
              <w:right w:val="single" w:sz="4" w:space="0" w:color="auto"/>
            </w:tcBorders>
            <w:tcPrChange w:id="960" w:author="Flores Fernandez" w:date="2021-07-28T21:27:00Z">
              <w:tcPr>
                <w:tcW w:w="992" w:type="dxa"/>
                <w:tcBorders>
                  <w:top w:val="nil"/>
                  <w:left w:val="single" w:sz="4" w:space="0" w:color="auto"/>
                  <w:bottom w:val="nil"/>
                  <w:right w:val="single" w:sz="4" w:space="0" w:color="auto"/>
                </w:tcBorders>
              </w:tcPr>
            </w:tcPrChange>
          </w:tcPr>
          <w:p w14:paraId="63F66B8C" w14:textId="59717741" w:rsidR="005C376B" w:rsidRPr="008B35F7" w:rsidRDefault="005C376B" w:rsidP="005C376B">
            <w:pPr>
              <w:pStyle w:val="TAC"/>
              <w:rPr>
                <w:ins w:id="961" w:author="Flores Fernandez" w:date="2021-07-28T20:58:00Z"/>
                <w:rFonts w:cs="Arial"/>
                <w:szCs w:val="18"/>
              </w:rPr>
            </w:pPr>
            <w:ins w:id="962" w:author="Flores Fernandez" w:date="2021-07-28T20: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963"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7F88D88F" w14:textId="70F8EC4D" w:rsidR="005C376B" w:rsidRPr="008B35F7" w:rsidRDefault="005C376B" w:rsidP="005C376B">
            <w:pPr>
              <w:pStyle w:val="TAC"/>
              <w:rPr>
                <w:ins w:id="964" w:author="Flores Fernandez" w:date="2021-07-28T20:58:00Z"/>
                <w:rFonts w:cs="Arial"/>
                <w:szCs w:val="18"/>
              </w:rPr>
            </w:pPr>
            <w:ins w:id="965" w:author="Flores Fernandez" w:date="2021-07-28T20: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966"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3FE8EC12" w14:textId="254AD0B7" w:rsidR="005C376B" w:rsidRPr="008B35F7" w:rsidRDefault="005C376B" w:rsidP="005C376B">
            <w:pPr>
              <w:pStyle w:val="TAC"/>
              <w:rPr>
                <w:ins w:id="967" w:author="Flores Fernandez" w:date="2021-07-28T20:58:00Z"/>
                <w:rFonts w:cs="Arial"/>
                <w:szCs w:val="18"/>
              </w:rPr>
            </w:pPr>
            <w:ins w:id="968" w:author="Flores Fernandez" w:date="2021-07-28T21:02:00Z">
              <w:r w:rsidRPr="00751B65">
                <w:t>28024.44</w:t>
              </w:r>
            </w:ins>
          </w:p>
        </w:tc>
        <w:tc>
          <w:tcPr>
            <w:tcW w:w="992" w:type="dxa"/>
            <w:tcBorders>
              <w:top w:val="single" w:sz="4" w:space="0" w:color="auto"/>
              <w:left w:val="single" w:sz="4" w:space="0" w:color="auto"/>
              <w:bottom w:val="single" w:sz="4" w:space="0" w:color="auto"/>
              <w:right w:val="single" w:sz="4" w:space="0" w:color="auto"/>
            </w:tcBorders>
            <w:tcPrChange w:id="969"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65B54DC5" w14:textId="4235CED4" w:rsidR="005C376B" w:rsidRPr="008B35F7" w:rsidRDefault="005C376B" w:rsidP="005C376B">
            <w:pPr>
              <w:pStyle w:val="TAC"/>
              <w:rPr>
                <w:ins w:id="970" w:author="Flores Fernandez" w:date="2021-07-28T20:58:00Z"/>
                <w:rFonts w:cs="Arial"/>
                <w:szCs w:val="18"/>
              </w:rPr>
            </w:pPr>
            <w:ins w:id="971" w:author="Flores Fernandez" w:date="2021-07-28T21:02:00Z">
              <w:r w:rsidRPr="00751B65">
                <w:t>2079573</w:t>
              </w:r>
            </w:ins>
          </w:p>
        </w:tc>
        <w:tc>
          <w:tcPr>
            <w:tcW w:w="992" w:type="dxa"/>
            <w:tcBorders>
              <w:top w:val="single" w:sz="4" w:space="0" w:color="auto"/>
              <w:left w:val="single" w:sz="4" w:space="0" w:color="auto"/>
              <w:bottom w:val="single" w:sz="4" w:space="0" w:color="auto"/>
              <w:right w:val="single" w:sz="4" w:space="0" w:color="auto"/>
            </w:tcBorders>
            <w:tcPrChange w:id="972"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77757998" w14:textId="254C6665" w:rsidR="005C376B" w:rsidRPr="008B35F7" w:rsidRDefault="005C376B" w:rsidP="005C376B">
            <w:pPr>
              <w:pStyle w:val="TAC"/>
              <w:rPr>
                <w:ins w:id="973" w:author="Flores Fernandez" w:date="2021-07-28T20:58:00Z"/>
                <w:rFonts w:cs="Arial"/>
                <w:szCs w:val="18"/>
              </w:rPr>
            </w:pPr>
            <w:ins w:id="974" w:author="Flores Fernandez" w:date="2021-07-28T21:02:00Z">
              <w:r w:rsidRPr="00751B65">
                <w:t>27830.04</w:t>
              </w:r>
            </w:ins>
          </w:p>
        </w:tc>
        <w:tc>
          <w:tcPr>
            <w:tcW w:w="993" w:type="dxa"/>
            <w:tcBorders>
              <w:top w:val="single" w:sz="4" w:space="0" w:color="auto"/>
              <w:left w:val="single" w:sz="4" w:space="0" w:color="auto"/>
              <w:bottom w:val="single" w:sz="4" w:space="0" w:color="auto"/>
              <w:right w:val="single" w:sz="4" w:space="0" w:color="auto"/>
            </w:tcBorders>
            <w:tcPrChange w:id="975"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70C6C629" w14:textId="7F010030" w:rsidR="005C376B" w:rsidRPr="008B35F7" w:rsidRDefault="005C376B" w:rsidP="005C376B">
            <w:pPr>
              <w:pStyle w:val="TAC"/>
              <w:rPr>
                <w:ins w:id="976" w:author="Flores Fernandez" w:date="2021-07-28T20:58:00Z"/>
                <w:rFonts w:cs="Arial"/>
                <w:szCs w:val="18"/>
              </w:rPr>
            </w:pPr>
            <w:ins w:id="977" w:author="Flores Fernandez" w:date="2021-07-28T21:02:00Z">
              <w:r w:rsidRPr="00751B65">
                <w:t>2076333</w:t>
              </w:r>
            </w:ins>
          </w:p>
        </w:tc>
        <w:tc>
          <w:tcPr>
            <w:tcW w:w="690" w:type="dxa"/>
            <w:tcBorders>
              <w:top w:val="single" w:sz="4" w:space="0" w:color="auto"/>
              <w:left w:val="single" w:sz="4" w:space="0" w:color="auto"/>
              <w:bottom w:val="single" w:sz="4" w:space="0" w:color="auto"/>
              <w:right w:val="single" w:sz="4" w:space="0" w:color="auto"/>
            </w:tcBorders>
            <w:tcPrChange w:id="978"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14ACFC2C" w14:textId="647126EC" w:rsidR="005C376B" w:rsidRPr="008B35F7" w:rsidRDefault="005C376B" w:rsidP="005C376B">
            <w:pPr>
              <w:pStyle w:val="TAC"/>
              <w:rPr>
                <w:ins w:id="979" w:author="Flores Fernandez" w:date="2021-07-28T20:58:00Z"/>
                <w:rFonts w:cs="Arial"/>
                <w:szCs w:val="18"/>
              </w:rPr>
            </w:pPr>
            <w:ins w:id="980" w:author="Flores Fernandez" w:date="2021-07-28T21:02:00Z">
              <w:r w:rsidRPr="00751B65">
                <w:t>102</w:t>
              </w:r>
            </w:ins>
          </w:p>
        </w:tc>
        <w:tc>
          <w:tcPr>
            <w:tcW w:w="653" w:type="dxa"/>
            <w:gridSpan w:val="2"/>
            <w:tcBorders>
              <w:top w:val="nil"/>
              <w:left w:val="single" w:sz="4" w:space="0" w:color="auto"/>
              <w:bottom w:val="nil"/>
              <w:right w:val="single" w:sz="4" w:space="0" w:color="auto"/>
            </w:tcBorders>
            <w:tcPrChange w:id="981"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4B52DF67" w14:textId="59C7F86F" w:rsidR="005C376B" w:rsidRPr="008B35F7" w:rsidRDefault="005C376B" w:rsidP="005C376B">
            <w:pPr>
              <w:pStyle w:val="TAC"/>
              <w:rPr>
                <w:ins w:id="982" w:author="Flores Fernandez" w:date="2021-07-28T20: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83"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45514DD5" w14:textId="68617446" w:rsidR="005C376B" w:rsidRPr="008B35F7" w:rsidRDefault="005C376B" w:rsidP="005C376B">
            <w:pPr>
              <w:pStyle w:val="TAC"/>
              <w:rPr>
                <w:ins w:id="984" w:author="Flores Fernandez" w:date="2021-07-28T20:58:00Z"/>
                <w:rFonts w:cs="Arial"/>
                <w:szCs w:val="18"/>
              </w:rPr>
            </w:pPr>
            <w:ins w:id="985" w:author="Flores Fernandez" w:date="2021-07-28T21:02:00Z">
              <w:r w:rsidRPr="00751B65">
                <w:t>22473</w:t>
              </w:r>
            </w:ins>
          </w:p>
        </w:tc>
        <w:tc>
          <w:tcPr>
            <w:tcW w:w="992" w:type="dxa"/>
            <w:gridSpan w:val="2"/>
            <w:tcBorders>
              <w:top w:val="single" w:sz="4" w:space="0" w:color="auto"/>
              <w:left w:val="single" w:sz="4" w:space="0" w:color="auto"/>
              <w:bottom w:val="single" w:sz="4" w:space="0" w:color="auto"/>
              <w:right w:val="single" w:sz="4" w:space="0" w:color="auto"/>
            </w:tcBorders>
            <w:tcPrChange w:id="986"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5B23AEEE" w14:textId="7DB686CE" w:rsidR="005C376B" w:rsidRPr="008B35F7" w:rsidRDefault="005C376B" w:rsidP="005C376B">
            <w:pPr>
              <w:pStyle w:val="TAC"/>
              <w:rPr>
                <w:ins w:id="987" w:author="Flores Fernandez" w:date="2021-07-28T20:58:00Z"/>
                <w:rFonts w:cs="Arial"/>
                <w:szCs w:val="18"/>
              </w:rPr>
            </w:pPr>
            <w:ins w:id="988" w:author="Flores Fernandez" w:date="2021-07-28T21:02:00Z">
              <w:r w:rsidRPr="00751B65">
                <w:t>2079163</w:t>
              </w:r>
            </w:ins>
          </w:p>
        </w:tc>
        <w:tc>
          <w:tcPr>
            <w:tcW w:w="585" w:type="dxa"/>
            <w:gridSpan w:val="2"/>
            <w:tcBorders>
              <w:top w:val="single" w:sz="4" w:space="0" w:color="auto"/>
              <w:left w:val="single" w:sz="4" w:space="0" w:color="auto"/>
              <w:bottom w:val="single" w:sz="4" w:space="0" w:color="auto"/>
              <w:right w:val="single" w:sz="4" w:space="0" w:color="auto"/>
            </w:tcBorders>
            <w:tcPrChange w:id="989"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02FAD667" w14:textId="5E5E83D2" w:rsidR="005C376B" w:rsidRPr="008B35F7" w:rsidRDefault="005C376B" w:rsidP="005C376B">
            <w:pPr>
              <w:pStyle w:val="TAC"/>
              <w:rPr>
                <w:ins w:id="990" w:author="Flores Fernandez" w:date="2021-07-28T20:58:00Z"/>
                <w:rFonts w:cs="Arial"/>
                <w:szCs w:val="18"/>
              </w:rPr>
            </w:pPr>
            <w:ins w:id="991" w:author="Flores Fernandez" w:date="2021-07-28T21:02:00Z">
              <w:r w:rsidRPr="00751B65">
                <w:t>11</w:t>
              </w:r>
            </w:ins>
          </w:p>
        </w:tc>
        <w:tc>
          <w:tcPr>
            <w:tcW w:w="851" w:type="dxa"/>
            <w:tcBorders>
              <w:top w:val="single" w:sz="4" w:space="0" w:color="auto"/>
              <w:left w:val="single" w:sz="4" w:space="0" w:color="auto"/>
              <w:bottom w:val="single" w:sz="4" w:space="0" w:color="auto"/>
              <w:right w:val="single" w:sz="4" w:space="0" w:color="auto"/>
            </w:tcBorders>
            <w:tcPrChange w:id="992"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6BFFDD25" w14:textId="6AF3FA36" w:rsidR="005C376B" w:rsidRPr="008B35F7" w:rsidRDefault="005C376B" w:rsidP="005C376B">
            <w:pPr>
              <w:pStyle w:val="TAC"/>
              <w:rPr>
                <w:ins w:id="993" w:author="Flores Fernandez" w:date="2021-07-28T20:58:00Z"/>
                <w:rFonts w:cs="Arial"/>
                <w:szCs w:val="18"/>
              </w:rPr>
            </w:pPr>
            <w:ins w:id="994" w:author="Flores Fernandez" w:date="2021-07-28T21:02:00Z">
              <w:r w:rsidRPr="00751B65">
                <w:t>1</w:t>
              </w:r>
            </w:ins>
          </w:p>
        </w:tc>
        <w:tc>
          <w:tcPr>
            <w:tcW w:w="708" w:type="dxa"/>
            <w:tcBorders>
              <w:top w:val="single" w:sz="4" w:space="0" w:color="auto"/>
              <w:left w:val="single" w:sz="4" w:space="0" w:color="auto"/>
              <w:bottom w:val="single" w:sz="4" w:space="0" w:color="auto"/>
              <w:right w:val="single" w:sz="4" w:space="0" w:color="auto"/>
            </w:tcBorders>
            <w:tcPrChange w:id="995"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51D3C955" w14:textId="2CD2CB2D" w:rsidR="005C376B" w:rsidRPr="008B35F7" w:rsidRDefault="005C376B" w:rsidP="005C376B">
            <w:pPr>
              <w:pStyle w:val="TAC"/>
              <w:rPr>
                <w:ins w:id="996" w:author="Flores Fernandez" w:date="2021-07-28T20:58:00Z"/>
                <w:rFonts w:cs="Arial"/>
                <w:szCs w:val="18"/>
              </w:rPr>
            </w:pPr>
            <w:ins w:id="997" w:author="Flores Fernandez" w:date="2021-07-28T21:02:00Z">
              <w:r w:rsidRPr="00751B65">
                <w:t>1 (4)</w:t>
              </w:r>
            </w:ins>
          </w:p>
        </w:tc>
        <w:tc>
          <w:tcPr>
            <w:tcW w:w="851" w:type="dxa"/>
            <w:tcBorders>
              <w:top w:val="single" w:sz="4" w:space="0" w:color="auto"/>
              <w:left w:val="single" w:sz="4" w:space="0" w:color="auto"/>
              <w:bottom w:val="single" w:sz="4" w:space="0" w:color="auto"/>
              <w:right w:val="single" w:sz="4" w:space="0" w:color="auto"/>
            </w:tcBorders>
            <w:tcPrChange w:id="998"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44DF9A38" w14:textId="2DC94402" w:rsidR="005C376B" w:rsidRPr="008B35F7" w:rsidRDefault="005C376B" w:rsidP="005C376B">
            <w:pPr>
              <w:pStyle w:val="TAC"/>
              <w:rPr>
                <w:ins w:id="999" w:author="Flores Fernandez" w:date="2021-07-28T20:58:00Z"/>
                <w:rFonts w:cs="Arial"/>
                <w:szCs w:val="18"/>
              </w:rPr>
            </w:pPr>
            <w:ins w:id="1000" w:author="Flores Fernandez" w:date="2021-07-28T21:02:00Z">
              <w:r w:rsidRPr="00751B65">
                <w:t>214</w:t>
              </w:r>
            </w:ins>
          </w:p>
        </w:tc>
      </w:tr>
      <w:tr w:rsidR="005C376B" w:rsidRPr="008B35F7" w14:paraId="0B914462" w14:textId="77777777" w:rsidTr="00B8017B">
        <w:trPr>
          <w:ins w:id="1001" w:author="Flores Fernandez" w:date="2021-07-28T20:58:00Z"/>
        </w:trPr>
        <w:tc>
          <w:tcPr>
            <w:tcW w:w="1169" w:type="dxa"/>
            <w:tcBorders>
              <w:top w:val="nil"/>
              <w:left w:val="single" w:sz="4" w:space="0" w:color="auto"/>
              <w:bottom w:val="single" w:sz="4" w:space="0" w:color="auto"/>
              <w:right w:val="single" w:sz="4" w:space="0" w:color="auto"/>
            </w:tcBorders>
            <w:tcPrChange w:id="1002" w:author="Flores Fernandez" w:date="2021-07-28T21:27:00Z">
              <w:tcPr>
                <w:tcW w:w="1169" w:type="dxa"/>
                <w:tcBorders>
                  <w:top w:val="nil"/>
                  <w:left w:val="nil"/>
                  <w:bottom w:val="nil"/>
                  <w:right w:val="nil"/>
                </w:tcBorders>
              </w:tcPr>
            </w:tcPrChange>
          </w:tcPr>
          <w:p w14:paraId="28246288" w14:textId="77777777" w:rsidR="005C376B" w:rsidRPr="008B35F7" w:rsidRDefault="005C376B" w:rsidP="005C376B">
            <w:pPr>
              <w:pStyle w:val="TAC"/>
              <w:rPr>
                <w:ins w:id="1003" w:author="Flores Fernandez" w:date="2021-07-28T20:58:00Z"/>
              </w:rPr>
            </w:pPr>
          </w:p>
        </w:tc>
        <w:tc>
          <w:tcPr>
            <w:tcW w:w="675" w:type="dxa"/>
            <w:tcBorders>
              <w:top w:val="nil"/>
              <w:left w:val="single" w:sz="4" w:space="0" w:color="auto"/>
              <w:bottom w:val="single" w:sz="4" w:space="0" w:color="auto"/>
              <w:right w:val="single" w:sz="4" w:space="0" w:color="auto"/>
            </w:tcBorders>
            <w:vAlign w:val="bottom"/>
            <w:tcPrChange w:id="1004" w:author="Flores Fernandez" w:date="2021-07-28T21:27:00Z">
              <w:tcPr>
                <w:tcW w:w="675" w:type="dxa"/>
                <w:tcBorders>
                  <w:top w:val="nil"/>
                  <w:left w:val="nil"/>
                  <w:bottom w:val="nil"/>
                  <w:right w:val="nil"/>
                </w:tcBorders>
                <w:vAlign w:val="bottom"/>
              </w:tcPr>
            </w:tcPrChange>
          </w:tcPr>
          <w:p w14:paraId="16E4C224" w14:textId="77777777" w:rsidR="005C376B" w:rsidRPr="008B35F7" w:rsidRDefault="005C376B" w:rsidP="005C376B">
            <w:pPr>
              <w:pStyle w:val="TAC"/>
              <w:rPr>
                <w:ins w:id="1005" w:author="Flores Fernandez" w:date="2021-07-28T20:58:00Z"/>
              </w:rPr>
            </w:pPr>
          </w:p>
        </w:tc>
        <w:tc>
          <w:tcPr>
            <w:tcW w:w="742" w:type="dxa"/>
            <w:tcBorders>
              <w:top w:val="nil"/>
              <w:left w:val="single" w:sz="4" w:space="0" w:color="auto"/>
              <w:bottom w:val="single" w:sz="4" w:space="0" w:color="auto"/>
              <w:right w:val="single" w:sz="4" w:space="0" w:color="auto"/>
            </w:tcBorders>
            <w:tcPrChange w:id="1006" w:author="Flores Fernandez" w:date="2021-07-28T21:27:00Z">
              <w:tcPr>
                <w:tcW w:w="742" w:type="dxa"/>
                <w:tcBorders>
                  <w:top w:val="nil"/>
                  <w:left w:val="nil"/>
                  <w:bottom w:val="nil"/>
                  <w:right w:val="nil"/>
                </w:tcBorders>
              </w:tcPr>
            </w:tcPrChange>
          </w:tcPr>
          <w:p w14:paraId="60F8A489" w14:textId="77777777" w:rsidR="005C376B" w:rsidRPr="008B35F7" w:rsidRDefault="005C376B" w:rsidP="005C376B">
            <w:pPr>
              <w:pStyle w:val="TAC"/>
              <w:rPr>
                <w:ins w:id="1007" w:author="Flores Fernandez" w:date="2021-07-28T20:58:00Z"/>
                <w:rFonts w:cs="Arial"/>
                <w:szCs w:val="18"/>
              </w:rPr>
            </w:pPr>
          </w:p>
        </w:tc>
        <w:tc>
          <w:tcPr>
            <w:tcW w:w="709" w:type="dxa"/>
            <w:tcBorders>
              <w:top w:val="nil"/>
              <w:left w:val="single" w:sz="4" w:space="0" w:color="auto"/>
              <w:bottom w:val="single" w:sz="4" w:space="0" w:color="auto"/>
              <w:right w:val="single" w:sz="4" w:space="0" w:color="auto"/>
            </w:tcBorders>
            <w:tcPrChange w:id="1008" w:author="Flores Fernandez" w:date="2021-07-28T21:27:00Z">
              <w:tcPr>
                <w:tcW w:w="709" w:type="dxa"/>
                <w:tcBorders>
                  <w:top w:val="nil"/>
                  <w:left w:val="nil"/>
                  <w:bottom w:val="nil"/>
                  <w:right w:val="single" w:sz="4" w:space="0" w:color="auto"/>
                </w:tcBorders>
              </w:tcPr>
            </w:tcPrChange>
          </w:tcPr>
          <w:p w14:paraId="3DCD0438" w14:textId="77777777" w:rsidR="005C376B" w:rsidRPr="008B35F7" w:rsidRDefault="005C376B" w:rsidP="005C376B">
            <w:pPr>
              <w:pStyle w:val="TAC"/>
              <w:rPr>
                <w:ins w:id="1009" w:author="Flores Fernandez" w:date="2021-07-28T20:58:00Z"/>
                <w:rFonts w:cs="Arial"/>
                <w:szCs w:val="18"/>
              </w:rPr>
            </w:pPr>
          </w:p>
        </w:tc>
        <w:tc>
          <w:tcPr>
            <w:tcW w:w="851" w:type="dxa"/>
            <w:tcBorders>
              <w:top w:val="nil"/>
              <w:left w:val="single" w:sz="4" w:space="0" w:color="auto"/>
              <w:bottom w:val="single" w:sz="4" w:space="0" w:color="auto"/>
              <w:right w:val="single" w:sz="4" w:space="0" w:color="auto"/>
            </w:tcBorders>
            <w:tcPrChange w:id="1010" w:author="Flores Fernandez" w:date="2021-07-28T21:27:00Z">
              <w:tcPr>
                <w:tcW w:w="851" w:type="dxa"/>
                <w:tcBorders>
                  <w:top w:val="nil"/>
                  <w:left w:val="single" w:sz="4" w:space="0" w:color="auto"/>
                  <w:bottom w:val="single" w:sz="4" w:space="0" w:color="auto"/>
                  <w:right w:val="single" w:sz="4" w:space="0" w:color="auto"/>
                </w:tcBorders>
              </w:tcPr>
            </w:tcPrChange>
          </w:tcPr>
          <w:p w14:paraId="7D27BA1F" w14:textId="77777777" w:rsidR="005C376B" w:rsidRPr="008B35F7" w:rsidRDefault="005C376B" w:rsidP="005C376B">
            <w:pPr>
              <w:pStyle w:val="TAC"/>
              <w:rPr>
                <w:ins w:id="1011" w:author="Flores Fernandez" w:date="2021-07-28T20:58:00Z"/>
                <w:rFonts w:cs="Arial"/>
                <w:szCs w:val="18"/>
              </w:rPr>
            </w:pPr>
          </w:p>
        </w:tc>
        <w:tc>
          <w:tcPr>
            <w:tcW w:w="992" w:type="dxa"/>
            <w:tcBorders>
              <w:top w:val="nil"/>
              <w:left w:val="single" w:sz="4" w:space="0" w:color="auto"/>
              <w:bottom w:val="single" w:sz="4" w:space="0" w:color="auto"/>
              <w:right w:val="single" w:sz="4" w:space="0" w:color="auto"/>
            </w:tcBorders>
            <w:tcPrChange w:id="1012" w:author="Flores Fernandez" w:date="2021-07-28T21:27:00Z">
              <w:tcPr>
                <w:tcW w:w="992" w:type="dxa"/>
                <w:tcBorders>
                  <w:top w:val="nil"/>
                  <w:left w:val="single" w:sz="4" w:space="0" w:color="auto"/>
                  <w:bottom w:val="single" w:sz="4" w:space="0" w:color="auto"/>
                  <w:right w:val="single" w:sz="4" w:space="0" w:color="auto"/>
                </w:tcBorders>
              </w:tcPr>
            </w:tcPrChange>
          </w:tcPr>
          <w:p w14:paraId="781C3909" w14:textId="188E3133" w:rsidR="005C376B" w:rsidRPr="008B35F7" w:rsidRDefault="005C376B" w:rsidP="005C376B">
            <w:pPr>
              <w:pStyle w:val="TAC"/>
              <w:rPr>
                <w:ins w:id="1013" w:author="Flores Fernandez" w:date="2021-07-28T20:58:00Z"/>
                <w:rFonts w:cs="Arial"/>
                <w:szCs w:val="18"/>
              </w:rPr>
            </w:pPr>
            <w:ins w:id="1014" w:author="Flores Fernandez" w:date="2021-07-28T20: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015"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6DC4FF2F" w14:textId="2202224F" w:rsidR="005C376B" w:rsidRPr="008B35F7" w:rsidRDefault="005C376B" w:rsidP="005C376B">
            <w:pPr>
              <w:pStyle w:val="TAC"/>
              <w:rPr>
                <w:ins w:id="1016" w:author="Flores Fernandez" w:date="2021-07-28T20:58:00Z"/>
                <w:rFonts w:cs="Arial"/>
                <w:szCs w:val="18"/>
              </w:rPr>
            </w:pPr>
            <w:ins w:id="1017" w:author="Flores Fernandez" w:date="2021-07-28T20: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018"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397EA416" w14:textId="1D42BF38" w:rsidR="005C376B" w:rsidRPr="008B35F7" w:rsidRDefault="005C376B" w:rsidP="005C376B">
            <w:pPr>
              <w:pStyle w:val="TAC"/>
              <w:rPr>
                <w:ins w:id="1019" w:author="Flores Fernandez" w:date="2021-07-28T20:58:00Z"/>
                <w:rFonts w:cs="Arial"/>
                <w:szCs w:val="18"/>
              </w:rPr>
            </w:pPr>
            <w:ins w:id="1020" w:author="Flores Fernandez" w:date="2021-07-28T21:02:00Z">
              <w:r w:rsidRPr="00751B65">
                <w:t>29449.92</w:t>
              </w:r>
            </w:ins>
          </w:p>
        </w:tc>
        <w:tc>
          <w:tcPr>
            <w:tcW w:w="992" w:type="dxa"/>
            <w:tcBorders>
              <w:top w:val="single" w:sz="4" w:space="0" w:color="auto"/>
              <w:left w:val="single" w:sz="4" w:space="0" w:color="auto"/>
              <w:bottom w:val="single" w:sz="4" w:space="0" w:color="auto"/>
              <w:right w:val="single" w:sz="4" w:space="0" w:color="auto"/>
            </w:tcBorders>
            <w:tcPrChange w:id="1021"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4A69BD21" w14:textId="24AE8D8E" w:rsidR="005C376B" w:rsidRPr="008B35F7" w:rsidRDefault="005C376B" w:rsidP="005C376B">
            <w:pPr>
              <w:pStyle w:val="TAC"/>
              <w:rPr>
                <w:ins w:id="1022" w:author="Flores Fernandez" w:date="2021-07-28T20:58:00Z"/>
                <w:rFonts w:cs="Arial"/>
                <w:szCs w:val="18"/>
              </w:rPr>
            </w:pPr>
            <w:ins w:id="1023" w:author="Flores Fernandez" w:date="2021-07-28T21:02:00Z">
              <w:r w:rsidRPr="00751B65">
                <w:t>2103331</w:t>
              </w:r>
            </w:ins>
          </w:p>
        </w:tc>
        <w:tc>
          <w:tcPr>
            <w:tcW w:w="992" w:type="dxa"/>
            <w:tcBorders>
              <w:top w:val="single" w:sz="4" w:space="0" w:color="auto"/>
              <w:left w:val="single" w:sz="4" w:space="0" w:color="auto"/>
              <w:bottom w:val="single" w:sz="4" w:space="0" w:color="auto"/>
              <w:right w:val="single" w:sz="4" w:space="0" w:color="auto"/>
            </w:tcBorders>
            <w:tcPrChange w:id="1024"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55896C5C" w14:textId="57793BA1" w:rsidR="005C376B" w:rsidRPr="008B35F7" w:rsidRDefault="005C376B" w:rsidP="005C376B">
            <w:pPr>
              <w:pStyle w:val="TAC"/>
              <w:rPr>
                <w:ins w:id="1025" w:author="Flores Fernandez" w:date="2021-07-28T20:58:00Z"/>
                <w:rFonts w:cs="Arial"/>
                <w:szCs w:val="18"/>
              </w:rPr>
            </w:pPr>
            <w:ins w:id="1026" w:author="Flores Fernandez" w:date="2021-07-28T21:02:00Z">
              <w:r w:rsidRPr="00751B65">
                <w:t>28676.64</w:t>
              </w:r>
            </w:ins>
          </w:p>
        </w:tc>
        <w:tc>
          <w:tcPr>
            <w:tcW w:w="993" w:type="dxa"/>
            <w:tcBorders>
              <w:top w:val="single" w:sz="4" w:space="0" w:color="auto"/>
              <w:left w:val="single" w:sz="4" w:space="0" w:color="auto"/>
              <w:bottom w:val="single" w:sz="4" w:space="0" w:color="auto"/>
              <w:right w:val="single" w:sz="4" w:space="0" w:color="auto"/>
            </w:tcBorders>
            <w:tcPrChange w:id="1027"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140EE94E" w14:textId="60F16E6C" w:rsidR="005C376B" w:rsidRPr="008B35F7" w:rsidRDefault="005C376B" w:rsidP="005C376B">
            <w:pPr>
              <w:pStyle w:val="TAC"/>
              <w:rPr>
                <w:ins w:id="1028" w:author="Flores Fernandez" w:date="2021-07-28T20:58:00Z"/>
                <w:rFonts w:cs="Arial"/>
                <w:szCs w:val="18"/>
              </w:rPr>
            </w:pPr>
            <w:ins w:id="1029" w:author="Flores Fernandez" w:date="2021-07-28T21:02:00Z">
              <w:r w:rsidRPr="00751B65">
                <w:t>2090443</w:t>
              </w:r>
            </w:ins>
          </w:p>
        </w:tc>
        <w:tc>
          <w:tcPr>
            <w:tcW w:w="690" w:type="dxa"/>
            <w:tcBorders>
              <w:top w:val="single" w:sz="4" w:space="0" w:color="auto"/>
              <w:left w:val="single" w:sz="4" w:space="0" w:color="auto"/>
              <w:bottom w:val="single" w:sz="4" w:space="0" w:color="auto"/>
              <w:right w:val="single" w:sz="4" w:space="0" w:color="auto"/>
            </w:tcBorders>
            <w:tcPrChange w:id="1030"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1B190DAF" w14:textId="29260465" w:rsidR="005C376B" w:rsidRPr="008B35F7" w:rsidRDefault="005C376B" w:rsidP="005C376B">
            <w:pPr>
              <w:pStyle w:val="TAC"/>
              <w:rPr>
                <w:ins w:id="1031" w:author="Flores Fernandez" w:date="2021-07-28T20:58:00Z"/>
                <w:rFonts w:cs="Arial"/>
                <w:szCs w:val="18"/>
              </w:rPr>
            </w:pPr>
            <w:ins w:id="1032" w:author="Flores Fernandez" w:date="2021-07-28T21:02:00Z">
              <w:r w:rsidRPr="00751B65">
                <w:t>504</w:t>
              </w:r>
            </w:ins>
          </w:p>
        </w:tc>
        <w:tc>
          <w:tcPr>
            <w:tcW w:w="653" w:type="dxa"/>
            <w:gridSpan w:val="2"/>
            <w:tcBorders>
              <w:top w:val="nil"/>
              <w:left w:val="single" w:sz="4" w:space="0" w:color="auto"/>
              <w:bottom w:val="single" w:sz="4" w:space="0" w:color="auto"/>
              <w:right w:val="single" w:sz="4" w:space="0" w:color="auto"/>
            </w:tcBorders>
            <w:tcPrChange w:id="1033"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2B2EBCD4" w14:textId="6792B0DC" w:rsidR="005C376B" w:rsidRPr="008B35F7" w:rsidRDefault="005C376B" w:rsidP="005C376B">
            <w:pPr>
              <w:pStyle w:val="TAC"/>
              <w:rPr>
                <w:ins w:id="1034" w:author="Flores Fernandez" w:date="2021-07-28T20: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35"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3B0EEB14" w14:textId="75AF3807" w:rsidR="005C376B" w:rsidRPr="008B35F7" w:rsidRDefault="005C376B" w:rsidP="005C376B">
            <w:pPr>
              <w:pStyle w:val="TAC"/>
              <w:rPr>
                <w:ins w:id="1036" w:author="Flores Fernandez" w:date="2021-07-28T20:58:00Z"/>
                <w:rFonts w:cs="Arial"/>
                <w:szCs w:val="18"/>
              </w:rPr>
            </w:pPr>
            <w:ins w:id="1037" w:author="Flores Fernandez" w:date="2021-07-28T21:02:00Z">
              <w:r w:rsidRPr="00751B65">
                <w:t>22555</w:t>
              </w:r>
            </w:ins>
          </w:p>
        </w:tc>
        <w:tc>
          <w:tcPr>
            <w:tcW w:w="992" w:type="dxa"/>
            <w:gridSpan w:val="2"/>
            <w:tcBorders>
              <w:top w:val="single" w:sz="4" w:space="0" w:color="auto"/>
              <w:left w:val="single" w:sz="4" w:space="0" w:color="auto"/>
              <w:bottom w:val="single" w:sz="4" w:space="0" w:color="auto"/>
              <w:right w:val="single" w:sz="4" w:space="0" w:color="auto"/>
            </w:tcBorders>
            <w:tcPrChange w:id="1038"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465D44D8" w14:textId="5E054D5E" w:rsidR="005C376B" w:rsidRPr="008B35F7" w:rsidRDefault="005C376B" w:rsidP="005C376B">
            <w:pPr>
              <w:pStyle w:val="TAC"/>
              <w:rPr>
                <w:ins w:id="1039" w:author="Flores Fernandez" w:date="2021-07-28T20:58:00Z"/>
                <w:rFonts w:cs="Arial"/>
                <w:szCs w:val="18"/>
              </w:rPr>
            </w:pPr>
            <w:ins w:id="1040" w:author="Flores Fernandez" w:date="2021-07-28T21:02:00Z">
              <w:r w:rsidRPr="00751B65">
                <w:t>2102779</w:t>
              </w:r>
            </w:ins>
          </w:p>
        </w:tc>
        <w:tc>
          <w:tcPr>
            <w:tcW w:w="585" w:type="dxa"/>
            <w:gridSpan w:val="2"/>
            <w:tcBorders>
              <w:top w:val="single" w:sz="4" w:space="0" w:color="auto"/>
              <w:left w:val="single" w:sz="4" w:space="0" w:color="auto"/>
              <w:bottom w:val="single" w:sz="4" w:space="0" w:color="auto"/>
              <w:right w:val="single" w:sz="4" w:space="0" w:color="auto"/>
            </w:tcBorders>
            <w:tcPrChange w:id="1041"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0326DF80" w14:textId="0C75ED7D" w:rsidR="005C376B" w:rsidRPr="008B35F7" w:rsidRDefault="005C376B" w:rsidP="005C376B">
            <w:pPr>
              <w:pStyle w:val="TAC"/>
              <w:rPr>
                <w:ins w:id="1042" w:author="Flores Fernandez" w:date="2021-07-28T20:58:00Z"/>
                <w:rFonts w:cs="Arial"/>
                <w:szCs w:val="18"/>
              </w:rPr>
            </w:pPr>
            <w:ins w:id="1043" w:author="Flores Fernandez" w:date="2021-07-28T21:02:00Z">
              <w:r w:rsidRPr="00751B65">
                <w:t>0</w:t>
              </w:r>
            </w:ins>
          </w:p>
        </w:tc>
        <w:tc>
          <w:tcPr>
            <w:tcW w:w="851" w:type="dxa"/>
            <w:tcBorders>
              <w:top w:val="single" w:sz="4" w:space="0" w:color="auto"/>
              <w:left w:val="single" w:sz="4" w:space="0" w:color="auto"/>
              <w:bottom w:val="single" w:sz="4" w:space="0" w:color="auto"/>
              <w:right w:val="single" w:sz="4" w:space="0" w:color="auto"/>
            </w:tcBorders>
            <w:tcPrChange w:id="1044"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0558DA7D" w14:textId="23247BD3" w:rsidR="005C376B" w:rsidRPr="008B35F7" w:rsidRDefault="005C376B" w:rsidP="005C376B">
            <w:pPr>
              <w:pStyle w:val="TAC"/>
              <w:rPr>
                <w:ins w:id="1045" w:author="Flores Fernandez" w:date="2021-07-28T20:58:00Z"/>
                <w:rFonts w:cs="Arial"/>
                <w:szCs w:val="18"/>
              </w:rPr>
            </w:pPr>
            <w:ins w:id="1046" w:author="Flores Fernandez" w:date="2021-07-28T21:02:00Z">
              <w:r w:rsidRPr="00751B65">
                <w:t>0</w:t>
              </w:r>
            </w:ins>
          </w:p>
        </w:tc>
        <w:tc>
          <w:tcPr>
            <w:tcW w:w="708" w:type="dxa"/>
            <w:tcBorders>
              <w:top w:val="single" w:sz="4" w:space="0" w:color="auto"/>
              <w:left w:val="single" w:sz="4" w:space="0" w:color="auto"/>
              <w:bottom w:val="single" w:sz="4" w:space="0" w:color="auto"/>
              <w:right w:val="single" w:sz="4" w:space="0" w:color="auto"/>
            </w:tcBorders>
            <w:tcPrChange w:id="1047"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3CC2AE9A" w14:textId="49AF15F5" w:rsidR="005C376B" w:rsidRPr="008B35F7" w:rsidRDefault="005C376B" w:rsidP="005C376B">
            <w:pPr>
              <w:pStyle w:val="TAC"/>
              <w:rPr>
                <w:ins w:id="1048" w:author="Flores Fernandez" w:date="2021-07-28T20:58:00Z"/>
                <w:rFonts w:cs="Arial"/>
                <w:szCs w:val="18"/>
              </w:rPr>
            </w:pPr>
            <w:ins w:id="1049" w:author="Flores Fernandez" w:date="2021-07-28T21:02:00Z">
              <w:r w:rsidRPr="00751B65">
                <w:t>0 (0)</w:t>
              </w:r>
            </w:ins>
          </w:p>
        </w:tc>
        <w:tc>
          <w:tcPr>
            <w:tcW w:w="851" w:type="dxa"/>
            <w:tcBorders>
              <w:top w:val="single" w:sz="4" w:space="0" w:color="auto"/>
              <w:left w:val="single" w:sz="4" w:space="0" w:color="auto"/>
              <w:bottom w:val="single" w:sz="4" w:space="0" w:color="auto"/>
              <w:right w:val="single" w:sz="4" w:space="0" w:color="auto"/>
            </w:tcBorders>
            <w:tcPrChange w:id="1050"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13B11577" w14:textId="5CEA3CB5" w:rsidR="005C376B" w:rsidRPr="008B35F7" w:rsidRDefault="005C376B" w:rsidP="005C376B">
            <w:pPr>
              <w:pStyle w:val="TAC"/>
              <w:rPr>
                <w:ins w:id="1051" w:author="Flores Fernandez" w:date="2021-07-28T20:58:00Z"/>
                <w:rFonts w:cs="Arial"/>
                <w:szCs w:val="18"/>
              </w:rPr>
            </w:pPr>
            <w:ins w:id="1052" w:author="Flores Fernandez" w:date="2021-07-28T21:02:00Z">
              <w:r w:rsidRPr="00751B65">
                <w:t>1008</w:t>
              </w:r>
            </w:ins>
          </w:p>
        </w:tc>
      </w:tr>
      <w:tr w:rsidR="00112AEF" w:rsidRPr="008B35F7" w14:paraId="55ED0C97" w14:textId="77777777" w:rsidTr="00B8017B">
        <w:tc>
          <w:tcPr>
            <w:tcW w:w="1169" w:type="dxa"/>
            <w:tcBorders>
              <w:top w:val="single" w:sz="4" w:space="0" w:color="auto"/>
              <w:left w:val="single" w:sz="4" w:space="0" w:color="auto"/>
              <w:bottom w:val="nil"/>
              <w:right w:val="single" w:sz="4" w:space="0" w:color="auto"/>
            </w:tcBorders>
            <w:tcPrChange w:id="1053" w:author="Flores Fernandez" w:date="2021-07-28T21:27:00Z">
              <w:tcPr>
                <w:tcW w:w="1169" w:type="dxa"/>
                <w:tcBorders>
                  <w:top w:val="single" w:sz="4" w:space="0" w:color="auto"/>
                  <w:left w:val="single" w:sz="4" w:space="0" w:color="auto"/>
                  <w:bottom w:val="nil"/>
                  <w:right w:val="single" w:sz="4" w:space="0" w:color="auto"/>
                </w:tcBorders>
              </w:tcPr>
            </w:tcPrChange>
          </w:tcPr>
          <w:p w14:paraId="006E634A" w14:textId="77777777" w:rsidR="00112AEF" w:rsidRPr="008B35F7" w:rsidRDefault="00112AEF" w:rsidP="00985DD1">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1054" w:author="Flores Fernandez" w:date="2021-07-28T21:27:00Z">
              <w:tcPr>
                <w:tcW w:w="675" w:type="dxa"/>
                <w:tcBorders>
                  <w:top w:val="single" w:sz="4" w:space="0" w:color="auto"/>
                  <w:left w:val="single" w:sz="4" w:space="0" w:color="auto"/>
                  <w:bottom w:val="nil"/>
                  <w:right w:val="single" w:sz="4" w:space="0" w:color="auto"/>
                </w:tcBorders>
                <w:vAlign w:val="bottom"/>
                <w:hideMark/>
              </w:tcPr>
            </w:tcPrChange>
          </w:tcPr>
          <w:p w14:paraId="25E3B72C" w14:textId="77777777" w:rsidR="00112AEF" w:rsidRPr="008B35F7" w:rsidRDefault="00112AEF" w:rsidP="00985DD1">
            <w:pPr>
              <w:pStyle w:val="TAC"/>
            </w:pPr>
            <w:r w:rsidRPr="008B35F7">
              <w:t>CC1</w:t>
            </w:r>
          </w:p>
        </w:tc>
        <w:tc>
          <w:tcPr>
            <w:tcW w:w="742" w:type="dxa"/>
            <w:tcBorders>
              <w:top w:val="single" w:sz="4" w:space="0" w:color="auto"/>
              <w:left w:val="single" w:sz="4" w:space="0" w:color="auto"/>
              <w:bottom w:val="nil"/>
              <w:right w:val="single" w:sz="4" w:space="0" w:color="auto"/>
            </w:tcBorders>
            <w:tcPrChange w:id="1055" w:author="Flores Fernandez" w:date="2021-07-28T21:27:00Z">
              <w:tcPr>
                <w:tcW w:w="742" w:type="dxa"/>
                <w:tcBorders>
                  <w:top w:val="single" w:sz="4" w:space="0" w:color="auto"/>
                  <w:left w:val="single" w:sz="4" w:space="0" w:color="auto"/>
                  <w:bottom w:val="nil"/>
                  <w:right w:val="single" w:sz="4" w:space="0" w:color="auto"/>
                </w:tcBorders>
              </w:tcPr>
            </w:tcPrChange>
          </w:tcPr>
          <w:p w14:paraId="2BF6C9AF"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1056" w:author="Flores Fernandez" w:date="2021-07-28T21:27:00Z">
              <w:tcPr>
                <w:tcW w:w="709" w:type="dxa"/>
                <w:tcBorders>
                  <w:top w:val="single" w:sz="4" w:space="0" w:color="auto"/>
                  <w:left w:val="single" w:sz="4" w:space="0" w:color="auto"/>
                  <w:bottom w:val="nil"/>
                  <w:right w:val="single" w:sz="4" w:space="0" w:color="auto"/>
                </w:tcBorders>
              </w:tcPr>
            </w:tcPrChange>
          </w:tcPr>
          <w:p w14:paraId="35A4147B" w14:textId="77777777" w:rsidR="00112AEF" w:rsidRPr="008B35F7" w:rsidRDefault="00112AEF" w:rsidP="00985DD1">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1057" w:author="Flores Fernandez" w:date="2021-07-28T21:27:00Z">
              <w:tcPr>
                <w:tcW w:w="851" w:type="dxa"/>
                <w:tcBorders>
                  <w:top w:val="single" w:sz="4" w:space="0" w:color="auto"/>
                  <w:left w:val="single" w:sz="4" w:space="0" w:color="auto"/>
                  <w:bottom w:val="nil"/>
                  <w:right w:val="single" w:sz="4" w:space="0" w:color="auto"/>
                </w:tcBorders>
              </w:tcPr>
            </w:tcPrChange>
          </w:tcPr>
          <w:p w14:paraId="72B282F7" w14:textId="77777777" w:rsidR="00112AEF" w:rsidRPr="008B35F7" w:rsidRDefault="00112AEF" w:rsidP="00985DD1">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Change w:id="1058" w:author="Flores Fernandez" w:date="2021-07-28T21:27:00Z">
              <w:tcPr>
                <w:tcW w:w="992" w:type="dxa"/>
                <w:tcBorders>
                  <w:top w:val="single" w:sz="4" w:space="0" w:color="auto"/>
                  <w:left w:val="single" w:sz="4" w:space="0" w:color="auto"/>
                  <w:bottom w:val="nil"/>
                  <w:right w:val="single" w:sz="4" w:space="0" w:color="auto"/>
                </w:tcBorders>
                <w:hideMark/>
              </w:tcPr>
            </w:tcPrChange>
          </w:tcPr>
          <w:p w14:paraId="455742CE"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1059" w:author="Flores Fernandez" w:date="2021-07-28T21:27:00Z">
              <w:tcPr>
                <w:tcW w:w="709" w:type="dxa"/>
                <w:tcBorders>
                  <w:top w:val="single" w:sz="4" w:space="0" w:color="auto"/>
                  <w:left w:val="single" w:sz="4" w:space="0" w:color="auto"/>
                  <w:bottom w:val="single" w:sz="4" w:space="0" w:color="auto"/>
                  <w:right w:val="single" w:sz="4" w:space="0" w:color="auto"/>
                </w:tcBorders>
                <w:hideMark/>
              </w:tcPr>
            </w:tcPrChange>
          </w:tcPr>
          <w:p w14:paraId="3FAAA317"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60"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103F836C" w14:textId="77777777" w:rsidR="00112AEF" w:rsidRPr="008B35F7" w:rsidRDefault="00112AEF" w:rsidP="00985DD1">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1061"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6FA18672" w14:textId="77777777" w:rsidR="00112AEF" w:rsidRPr="008B35F7" w:rsidRDefault="00112AEF" w:rsidP="00985DD1">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1062"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22AFB6CE" w14:textId="77777777" w:rsidR="00112AEF" w:rsidRPr="008B35F7" w:rsidRDefault="00112AEF" w:rsidP="00985DD1">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1063"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4A04CC2F" w14:textId="77777777" w:rsidR="00112AEF" w:rsidRPr="008B35F7" w:rsidRDefault="00112AEF" w:rsidP="00985DD1">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1064"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351A0EA0"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065"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43AFEB03"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1066"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4ED7B897" w14:textId="77777777" w:rsidR="00112AEF" w:rsidRPr="008B35F7" w:rsidRDefault="00112AEF" w:rsidP="00985DD1">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1067"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44D16547" w14:textId="77777777" w:rsidR="00112AEF" w:rsidRPr="008B35F7" w:rsidRDefault="00112AEF" w:rsidP="00985DD1">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1068"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30272844" w14:textId="77777777" w:rsidR="00112AEF" w:rsidRPr="008B35F7" w:rsidRDefault="00112AEF" w:rsidP="00985D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069"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69407984" w14:textId="77777777" w:rsidR="00112AEF" w:rsidRPr="008B35F7" w:rsidRDefault="00112AEF" w:rsidP="00985DD1">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1070"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69829B5C" w14:textId="77777777" w:rsidR="00112AEF" w:rsidRPr="008B35F7" w:rsidRDefault="00112AEF" w:rsidP="00985D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1071"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528F1387" w14:textId="77777777" w:rsidR="00112AEF" w:rsidRPr="008B35F7" w:rsidRDefault="00112AEF" w:rsidP="00985DD1">
            <w:pPr>
              <w:pStyle w:val="TAC"/>
              <w:rPr>
                <w:rFonts w:cs="Arial"/>
                <w:szCs w:val="18"/>
              </w:rPr>
            </w:pPr>
            <w:r w:rsidRPr="008B35F7">
              <w:rPr>
                <w:rFonts w:cs="Arial"/>
                <w:szCs w:val="18"/>
              </w:rPr>
              <w:t>18</w:t>
            </w:r>
          </w:p>
        </w:tc>
      </w:tr>
      <w:tr w:rsidR="00112AEF" w:rsidRPr="008B35F7" w14:paraId="5BD0600A" w14:textId="77777777" w:rsidTr="00985DD1">
        <w:tc>
          <w:tcPr>
            <w:tcW w:w="1169" w:type="dxa"/>
            <w:tcBorders>
              <w:top w:val="nil"/>
              <w:left w:val="single" w:sz="4" w:space="0" w:color="auto"/>
              <w:bottom w:val="nil"/>
              <w:right w:val="single" w:sz="4" w:space="0" w:color="auto"/>
            </w:tcBorders>
          </w:tcPr>
          <w:p w14:paraId="0208E1F0"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29D068F0"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3B56943C"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03819280"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1CDDDDAB"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068DA032"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247650D"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7FC50C2" w14:textId="77777777" w:rsidR="00112AEF" w:rsidRPr="008B35F7" w:rsidRDefault="00112AEF" w:rsidP="00985DD1">
            <w:pPr>
              <w:pStyle w:val="TAC"/>
              <w:rPr>
                <w:rFonts w:cs="Arial"/>
                <w:szCs w:val="18"/>
              </w:rPr>
            </w:pPr>
            <w:r w:rsidRPr="008B35F7">
              <w:rPr>
                <w:rFonts w:cs="Arial"/>
                <w:szCs w:val="18"/>
              </w:rPr>
              <w:t>27950.04</w:t>
            </w:r>
          </w:p>
        </w:tc>
        <w:tc>
          <w:tcPr>
            <w:tcW w:w="992" w:type="dxa"/>
            <w:tcBorders>
              <w:top w:val="single" w:sz="4" w:space="0" w:color="auto"/>
              <w:left w:val="single" w:sz="4" w:space="0" w:color="auto"/>
              <w:bottom w:val="single" w:sz="4" w:space="0" w:color="auto"/>
              <w:right w:val="single" w:sz="4" w:space="0" w:color="auto"/>
            </w:tcBorders>
          </w:tcPr>
          <w:p w14:paraId="75B2DC52" w14:textId="77777777" w:rsidR="00112AEF" w:rsidRPr="008B35F7" w:rsidRDefault="00112AEF" w:rsidP="00985DD1">
            <w:pPr>
              <w:pStyle w:val="TAC"/>
              <w:rPr>
                <w:rFonts w:cs="Arial"/>
                <w:szCs w:val="18"/>
              </w:rPr>
            </w:pPr>
            <w:r w:rsidRPr="008B35F7">
              <w:rPr>
                <w:rFonts w:cs="Arial"/>
                <w:szCs w:val="18"/>
              </w:rPr>
              <w:t>2078333</w:t>
            </w:r>
          </w:p>
        </w:tc>
        <w:tc>
          <w:tcPr>
            <w:tcW w:w="992" w:type="dxa"/>
            <w:tcBorders>
              <w:top w:val="single" w:sz="4" w:space="0" w:color="auto"/>
              <w:left w:val="single" w:sz="4" w:space="0" w:color="auto"/>
              <w:bottom w:val="single" w:sz="4" w:space="0" w:color="auto"/>
              <w:right w:val="single" w:sz="4" w:space="0" w:color="auto"/>
            </w:tcBorders>
          </w:tcPr>
          <w:p w14:paraId="69BB2F50" w14:textId="77777777" w:rsidR="00112AEF" w:rsidRPr="008B35F7" w:rsidRDefault="00112AEF" w:rsidP="00985DD1">
            <w:pPr>
              <w:pStyle w:val="TAC"/>
              <w:rPr>
                <w:rFonts w:cs="Arial"/>
                <w:szCs w:val="18"/>
              </w:rPr>
            </w:pPr>
            <w:r w:rsidRPr="008B35F7">
              <w:rPr>
                <w:rFonts w:cs="Arial"/>
                <w:szCs w:val="18"/>
              </w:rPr>
              <w:t>27755.64</w:t>
            </w:r>
          </w:p>
        </w:tc>
        <w:tc>
          <w:tcPr>
            <w:tcW w:w="993" w:type="dxa"/>
            <w:tcBorders>
              <w:top w:val="single" w:sz="4" w:space="0" w:color="auto"/>
              <w:left w:val="single" w:sz="4" w:space="0" w:color="auto"/>
              <w:bottom w:val="single" w:sz="4" w:space="0" w:color="auto"/>
              <w:right w:val="single" w:sz="4" w:space="0" w:color="auto"/>
            </w:tcBorders>
          </w:tcPr>
          <w:p w14:paraId="4D12F298" w14:textId="77777777" w:rsidR="00112AEF" w:rsidRPr="008B35F7" w:rsidRDefault="00112AEF" w:rsidP="00985DD1">
            <w:pPr>
              <w:pStyle w:val="TAC"/>
              <w:rPr>
                <w:rFonts w:cs="Arial"/>
                <w:szCs w:val="18"/>
              </w:rPr>
            </w:pPr>
            <w:r w:rsidRPr="008B35F7">
              <w:rPr>
                <w:rFonts w:cs="Arial"/>
                <w:szCs w:val="18"/>
              </w:rPr>
              <w:t>2075093</w:t>
            </w:r>
          </w:p>
        </w:tc>
        <w:tc>
          <w:tcPr>
            <w:tcW w:w="690" w:type="dxa"/>
            <w:tcBorders>
              <w:top w:val="single" w:sz="4" w:space="0" w:color="auto"/>
              <w:left w:val="single" w:sz="4" w:space="0" w:color="auto"/>
              <w:bottom w:val="single" w:sz="4" w:space="0" w:color="auto"/>
              <w:right w:val="single" w:sz="4" w:space="0" w:color="auto"/>
            </w:tcBorders>
          </w:tcPr>
          <w:p w14:paraId="6AF18596"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E9EB990"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419CB5" w14:textId="77777777" w:rsidR="00112AEF" w:rsidRPr="008B35F7" w:rsidRDefault="00112AEF" w:rsidP="00985DD1">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225ABF7" w14:textId="77777777" w:rsidR="00112AEF" w:rsidRPr="008B35F7" w:rsidRDefault="00112AEF" w:rsidP="00985DD1">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7A42DEE5" w14:textId="77777777" w:rsidR="00112AEF" w:rsidRPr="008B35F7" w:rsidRDefault="00112AEF" w:rsidP="00985DD1">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726DF1EC" w14:textId="77777777" w:rsidR="00112AEF" w:rsidRPr="008B35F7" w:rsidRDefault="00112AEF" w:rsidP="00985DD1">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7EE6EFE1" w14:textId="77777777" w:rsidR="00112AEF" w:rsidRPr="008B35F7" w:rsidRDefault="00112AEF" w:rsidP="00985D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C8D8265" w14:textId="77777777" w:rsidR="00112AEF" w:rsidRPr="008B35F7" w:rsidRDefault="00112AEF" w:rsidP="00985DD1">
            <w:pPr>
              <w:pStyle w:val="TAC"/>
              <w:rPr>
                <w:rFonts w:cs="Arial"/>
                <w:szCs w:val="18"/>
              </w:rPr>
            </w:pPr>
            <w:r w:rsidRPr="008B35F7">
              <w:rPr>
                <w:rFonts w:cs="Arial"/>
                <w:szCs w:val="18"/>
              </w:rPr>
              <w:t>222</w:t>
            </w:r>
          </w:p>
        </w:tc>
      </w:tr>
      <w:tr w:rsidR="00112AEF" w:rsidRPr="008B35F7" w14:paraId="3AD1585E" w14:textId="77777777" w:rsidTr="00985DD1">
        <w:tc>
          <w:tcPr>
            <w:tcW w:w="1169" w:type="dxa"/>
            <w:tcBorders>
              <w:top w:val="nil"/>
              <w:left w:val="single" w:sz="4" w:space="0" w:color="auto"/>
              <w:bottom w:val="nil"/>
              <w:right w:val="single" w:sz="4" w:space="0" w:color="auto"/>
            </w:tcBorders>
          </w:tcPr>
          <w:p w14:paraId="64014981"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206DCCF5"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2F5C867B"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B9FEE5C"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187F274"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76CF401"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9D9961E"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B60C8E0" w14:textId="77777777" w:rsidR="00112AEF" w:rsidRPr="008B35F7" w:rsidRDefault="00112AEF" w:rsidP="00985DD1">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5B071A42" w14:textId="77777777" w:rsidR="00112AEF" w:rsidRPr="008B35F7" w:rsidRDefault="00112AEF" w:rsidP="00985DD1">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3A872A7F" w14:textId="77777777" w:rsidR="00112AEF" w:rsidRPr="008B35F7" w:rsidRDefault="00112AEF" w:rsidP="00985DD1">
            <w:pPr>
              <w:pStyle w:val="TAC"/>
              <w:rPr>
                <w:rFonts w:cs="Arial"/>
                <w:szCs w:val="18"/>
              </w:rPr>
            </w:pPr>
            <w:r w:rsidRPr="008B35F7">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14:paraId="6E761FC7" w14:textId="77777777" w:rsidR="00112AEF" w:rsidRPr="008B35F7" w:rsidRDefault="00112AEF" w:rsidP="00985DD1">
            <w:pPr>
              <w:pStyle w:val="TAC"/>
              <w:rPr>
                <w:rFonts w:cs="Arial"/>
                <w:szCs w:val="18"/>
              </w:rPr>
            </w:pPr>
            <w:r w:rsidRPr="008B35F7">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14:paraId="44AE06BC"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345346F"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F973DE" w14:textId="77777777" w:rsidR="00112AEF" w:rsidRPr="008B35F7" w:rsidRDefault="00112AEF" w:rsidP="00985DD1">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2CDEFAEB" w14:textId="77777777" w:rsidR="00112AEF" w:rsidRPr="008B35F7" w:rsidRDefault="00112AEF" w:rsidP="00985DD1">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014CD92D" w14:textId="77777777" w:rsidR="00112AEF" w:rsidRPr="008B35F7" w:rsidRDefault="00112AEF" w:rsidP="00985D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C34319E" w14:textId="77777777" w:rsidR="00112AEF" w:rsidRPr="008B35F7" w:rsidRDefault="00112AEF" w:rsidP="00985DD1">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796062EC" w14:textId="77777777" w:rsidR="00112AEF" w:rsidRPr="008B35F7" w:rsidRDefault="00112AEF" w:rsidP="00985D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1BFEC1A" w14:textId="77777777" w:rsidR="00112AEF" w:rsidRPr="008B35F7" w:rsidRDefault="00112AEF" w:rsidP="00985DD1">
            <w:pPr>
              <w:pStyle w:val="TAC"/>
              <w:rPr>
                <w:rFonts w:cs="Arial"/>
                <w:szCs w:val="18"/>
              </w:rPr>
            </w:pPr>
            <w:r w:rsidRPr="008B35F7">
              <w:rPr>
                <w:rFonts w:cs="Arial"/>
                <w:szCs w:val="18"/>
              </w:rPr>
              <w:t>1026</w:t>
            </w:r>
          </w:p>
        </w:tc>
      </w:tr>
      <w:tr w:rsidR="00112AEF" w:rsidRPr="008B35F7" w14:paraId="304925D6" w14:textId="77777777" w:rsidTr="00985DD1">
        <w:trPr>
          <w:trHeight w:val="204"/>
        </w:trPr>
        <w:tc>
          <w:tcPr>
            <w:tcW w:w="1169" w:type="dxa"/>
            <w:tcBorders>
              <w:top w:val="nil"/>
              <w:left w:val="single" w:sz="4" w:space="0" w:color="auto"/>
              <w:bottom w:val="nil"/>
              <w:right w:val="single" w:sz="4" w:space="0" w:color="auto"/>
            </w:tcBorders>
            <w:vAlign w:val="bottom"/>
          </w:tcPr>
          <w:p w14:paraId="0C37ED77" w14:textId="77777777" w:rsidR="00112AEF" w:rsidRPr="008B35F7" w:rsidRDefault="00112AEF" w:rsidP="00985DD1">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89D9425" w14:textId="77777777" w:rsidR="00112AEF" w:rsidRPr="008B35F7" w:rsidRDefault="00112AEF" w:rsidP="00985DD1">
            <w:pPr>
              <w:pStyle w:val="TAC"/>
            </w:pPr>
            <w:r w:rsidRPr="008B35F7">
              <w:t>Channel spacing CC1-CC2=99.36 MHz (Note 1)</w:t>
            </w:r>
          </w:p>
        </w:tc>
      </w:tr>
      <w:tr w:rsidR="00112AEF" w:rsidRPr="008B35F7" w14:paraId="56DA2742" w14:textId="77777777" w:rsidTr="00985DD1">
        <w:tc>
          <w:tcPr>
            <w:tcW w:w="1169" w:type="dxa"/>
            <w:tcBorders>
              <w:top w:val="nil"/>
              <w:left w:val="single" w:sz="4" w:space="0" w:color="auto"/>
              <w:bottom w:val="nil"/>
              <w:right w:val="single" w:sz="4" w:space="0" w:color="auto"/>
            </w:tcBorders>
          </w:tcPr>
          <w:p w14:paraId="013D46C8" w14:textId="77777777" w:rsidR="00112AEF" w:rsidRPr="008B35F7" w:rsidRDefault="00112AEF" w:rsidP="00985DD1">
            <w:pPr>
              <w:pStyle w:val="TAC"/>
            </w:pPr>
          </w:p>
        </w:tc>
        <w:tc>
          <w:tcPr>
            <w:tcW w:w="675" w:type="dxa"/>
            <w:tcBorders>
              <w:top w:val="single" w:sz="4" w:space="0" w:color="auto"/>
              <w:left w:val="single" w:sz="4" w:space="0" w:color="auto"/>
              <w:bottom w:val="nil"/>
              <w:right w:val="single" w:sz="4" w:space="0" w:color="auto"/>
            </w:tcBorders>
            <w:vAlign w:val="bottom"/>
            <w:hideMark/>
          </w:tcPr>
          <w:p w14:paraId="26D11770" w14:textId="77777777" w:rsidR="00112AEF" w:rsidRPr="008B35F7" w:rsidRDefault="00112AEF" w:rsidP="00985DD1">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3E7CE0AE" w14:textId="77777777" w:rsidR="00112AEF" w:rsidRPr="008B35F7" w:rsidRDefault="00112AEF" w:rsidP="00985D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7C45301" w14:textId="77777777" w:rsidR="00112AEF" w:rsidRPr="008B35F7" w:rsidRDefault="00112AEF" w:rsidP="00985DD1">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21B14327" w14:textId="77777777" w:rsidR="00112AEF" w:rsidRPr="008B35F7" w:rsidRDefault="00112AEF" w:rsidP="00985DD1">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2869F753" w14:textId="77777777" w:rsidR="00112AEF" w:rsidRPr="008B35F7" w:rsidRDefault="00112AEF" w:rsidP="00985D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4201EC" w14:textId="77777777" w:rsidR="00112AEF" w:rsidRPr="008B35F7" w:rsidRDefault="00112AEF" w:rsidP="00985D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3507B3F" w14:textId="77777777" w:rsidR="00112AEF" w:rsidRPr="008B35F7" w:rsidRDefault="00112AEF" w:rsidP="00985DD1">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719508C9" w14:textId="77777777" w:rsidR="00112AEF" w:rsidRPr="008B35F7" w:rsidRDefault="00112AEF" w:rsidP="00985DD1">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7D7EEC3F" w14:textId="77777777" w:rsidR="00112AEF" w:rsidRPr="008B35F7" w:rsidRDefault="00112AEF" w:rsidP="00985DD1">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093A1604" w14:textId="77777777" w:rsidR="00112AEF" w:rsidRPr="008B35F7" w:rsidRDefault="00112AEF" w:rsidP="00985DD1">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146B44F0" w14:textId="77777777" w:rsidR="00112AEF" w:rsidRPr="008B35F7" w:rsidRDefault="00112AEF" w:rsidP="00985D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240687A" w14:textId="77777777" w:rsidR="00112AEF" w:rsidRPr="008B35F7" w:rsidRDefault="00112AEF" w:rsidP="00985D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F5007D" w14:textId="77777777" w:rsidR="00112AEF" w:rsidRPr="008B35F7" w:rsidRDefault="00112AEF" w:rsidP="00985DD1">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1209219" w14:textId="77777777" w:rsidR="00112AEF" w:rsidRPr="008B35F7" w:rsidRDefault="00112AEF" w:rsidP="00985DD1">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0991CF5B" w14:textId="77777777" w:rsidR="00112AEF" w:rsidRPr="008B35F7" w:rsidRDefault="00112AEF" w:rsidP="00985D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9CC9CB7"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A4FD55"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9979273" w14:textId="77777777" w:rsidR="00112AEF" w:rsidRPr="008B35F7" w:rsidRDefault="00112AEF" w:rsidP="00985DD1">
            <w:pPr>
              <w:pStyle w:val="TAC"/>
              <w:rPr>
                <w:rFonts w:cs="Arial"/>
                <w:szCs w:val="18"/>
              </w:rPr>
            </w:pPr>
            <w:r w:rsidRPr="008B35F7">
              <w:rPr>
                <w:rFonts w:cs="Arial"/>
                <w:szCs w:val="18"/>
              </w:rPr>
              <w:t>0</w:t>
            </w:r>
          </w:p>
        </w:tc>
      </w:tr>
      <w:tr w:rsidR="00112AEF" w:rsidRPr="008B35F7" w14:paraId="46196FB8" w14:textId="77777777" w:rsidTr="00985DD1">
        <w:tc>
          <w:tcPr>
            <w:tcW w:w="1169" w:type="dxa"/>
            <w:tcBorders>
              <w:top w:val="nil"/>
              <w:left w:val="single" w:sz="4" w:space="0" w:color="auto"/>
              <w:bottom w:val="nil"/>
              <w:right w:val="single" w:sz="4" w:space="0" w:color="auto"/>
            </w:tcBorders>
          </w:tcPr>
          <w:p w14:paraId="0A20F4E2" w14:textId="77777777" w:rsidR="00112AEF" w:rsidRPr="008B35F7" w:rsidRDefault="00112AEF" w:rsidP="00985DD1">
            <w:pPr>
              <w:pStyle w:val="TAC"/>
            </w:pPr>
          </w:p>
        </w:tc>
        <w:tc>
          <w:tcPr>
            <w:tcW w:w="675" w:type="dxa"/>
            <w:tcBorders>
              <w:top w:val="nil"/>
              <w:left w:val="single" w:sz="4" w:space="0" w:color="auto"/>
              <w:bottom w:val="nil"/>
              <w:right w:val="single" w:sz="4" w:space="0" w:color="auto"/>
            </w:tcBorders>
            <w:vAlign w:val="bottom"/>
            <w:hideMark/>
          </w:tcPr>
          <w:p w14:paraId="2D5F36C7" w14:textId="77777777" w:rsidR="00112AEF" w:rsidRPr="008B35F7" w:rsidRDefault="00112AEF" w:rsidP="00985DD1">
            <w:pPr>
              <w:pStyle w:val="TAC"/>
            </w:pPr>
          </w:p>
        </w:tc>
        <w:tc>
          <w:tcPr>
            <w:tcW w:w="742" w:type="dxa"/>
            <w:tcBorders>
              <w:top w:val="nil"/>
              <w:left w:val="single" w:sz="4" w:space="0" w:color="auto"/>
              <w:bottom w:val="nil"/>
              <w:right w:val="single" w:sz="4" w:space="0" w:color="auto"/>
            </w:tcBorders>
          </w:tcPr>
          <w:p w14:paraId="38C53E5E" w14:textId="77777777" w:rsidR="00112AEF" w:rsidRPr="008B35F7" w:rsidRDefault="00112AEF" w:rsidP="00985DD1">
            <w:pPr>
              <w:pStyle w:val="TAC"/>
              <w:rPr>
                <w:rFonts w:cs="Arial"/>
                <w:szCs w:val="18"/>
              </w:rPr>
            </w:pPr>
          </w:p>
        </w:tc>
        <w:tc>
          <w:tcPr>
            <w:tcW w:w="709" w:type="dxa"/>
            <w:tcBorders>
              <w:top w:val="nil"/>
              <w:left w:val="single" w:sz="4" w:space="0" w:color="auto"/>
              <w:bottom w:val="nil"/>
              <w:right w:val="single" w:sz="4" w:space="0" w:color="auto"/>
            </w:tcBorders>
          </w:tcPr>
          <w:p w14:paraId="01F68055" w14:textId="77777777" w:rsidR="00112AEF" w:rsidRPr="008B35F7" w:rsidRDefault="00112AEF" w:rsidP="00985DD1">
            <w:pPr>
              <w:pStyle w:val="TAC"/>
              <w:rPr>
                <w:rFonts w:cs="Arial"/>
                <w:szCs w:val="18"/>
              </w:rPr>
            </w:pPr>
          </w:p>
        </w:tc>
        <w:tc>
          <w:tcPr>
            <w:tcW w:w="851" w:type="dxa"/>
            <w:tcBorders>
              <w:top w:val="nil"/>
              <w:left w:val="single" w:sz="4" w:space="0" w:color="auto"/>
              <w:bottom w:val="nil"/>
              <w:right w:val="single" w:sz="4" w:space="0" w:color="auto"/>
            </w:tcBorders>
          </w:tcPr>
          <w:p w14:paraId="68A5EABC" w14:textId="77777777" w:rsidR="00112AEF" w:rsidRPr="008B35F7" w:rsidRDefault="00112AEF" w:rsidP="00985DD1">
            <w:pPr>
              <w:pStyle w:val="TAC"/>
              <w:rPr>
                <w:rFonts w:cs="Arial"/>
                <w:szCs w:val="18"/>
              </w:rPr>
            </w:pPr>
          </w:p>
        </w:tc>
        <w:tc>
          <w:tcPr>
            <w:tcW w:w="992" w:type="dxa"/>
            <w:tcBorders>
              <w:top w:val="nil"/>
              <w:left w:val="single" w:sz="4" w:space="0" w:color="auto"/>
              <w:bottom w:val="nil"/>
              <w:right w:val="single" w:sz="4" w:space="0" w:color="auto"/>
            </w:tcBorders>
            <w:hideMark/>
          </w:tcPr>
          <w:p w14:paraId="402B0E6F" w14:textId="77777777" w:rsidR="00112AEF" w:rsidRPr="008B35F7" w:rsidRDefault="00112AEF" w:rsidP="00985D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D58487" w14:textId="77777777" w:rsidR="00112AEF" w:rsidRPr="008B35F7" w:rsidRDefault="00112AEF" w:rsidP="00985D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049FE77" w14:textId="77777777" w:rsidR="00112AEF" w:rsidRPr="008B35F7" w:rsidRDefault="00112AEF" w:rsidP="00985DD1">
            <w:pPr>
              <w:pStyle w:val="TAC"/>
              <w:rPr>
                <w:rFonts w:cs="Arial"/>
                <w:szCs w:val="18"/>
              </w:rPr>
            </w:pPr>
            <w:r w:rsidRPr="008B35F7">
              <w:rPr>
                <w:rFonts w:cs="Arial"/>
                <w:szCs w:val="18"/>
              </w:rPr>
              <w:t>28049.4</w:t>
            </w:r>
          </w:p>
        </w:tc>
        <w:tc>
          <w:tcPr>
            <w:tcW w:w="992" w:type="dxa"/>
            <w:tcBorders>
              <w:top w:val="single" w:sz="4" w:space="0" w:color="auto"/>
              <w:left w:val="single" w:sz="4" w:space="0" w:color="auto"/>
              <w:bottom w:val="single" w:sz="4" w:space="0" w:color="auto"/>
              <w:right w:val="single" w:sz="4" w:space="0" w:color="auto"/>
            </w:tcBorders>
          </w:tcPr>
          <w:p w14:paraId="61B409BF" w14:textId="77777777" w:rsidR="00112AEF" w:rsidRPr="008B35F7" w:rsidRDefault="00112AEF" w:rsidP="00985DD1">
            <w:pPr>
              <w:pStyle w:val="TAC"/>
              <w:rPr>
                <w:rFonts w:cs="Arial"/>
                <w:szCs w:val="18"/>
              </w:rPr>
            </w:pPr>
            <w:r w:rsidRPr="008B35F7">
              <w:rPr>
                <w:rFonts w:cs="Arial"/>
                <w:szCs w:val="18"/>
              </w:rPr>
              <w:t>2079989</w:t>
            </w:r>
          </w:p>
        </w:tc>
        <w:tc>
          <w:tcPr>
            <w:tcW w:w="992" w:type="dxa"/>
            <w:tcBorders>
              <w:top w:val="single" w:sz="4" w:space="0" w:color="auto"/>
              <w:left w:val="single" w:sz="4" w:space="0" w:color="auto"/>
              <w:bottom w:val="single" w:sz="4" w:space="0" w:color="auto"/>
              <w:right w:val="single" w:sz="4" w:space="0" w:color="auto"/>
            </w:tcBorders>
          </w:tcPr>
          <w:p w14:paraId="52E6E197" w14:textId="77777777" w:rsidR="00112AEF" w:rsidRPr="008B35F7" w:rsidRDefault="00112AEF" w:rsidP="00985DD1">
            <w:pPr>
              <w:pStyle w:val="TAC"/>
              <w:rPr>
                <w:rFonts w:cs="Arial"/>
                <w:szCs w:val="18"/>
              </w:rPr>
            </w:pPr>
            <w:r w:rsidRPr="008B35F7">
              <w:rPr>
                <w:rFonts w:cs="Arial"/>
                <w:szCs w:val="18"/>
              </w:rPr>
              <w:t>27855</w:t>
            </w:r>
          </w:p>
        </w:tc>
        <w:tc>
          <w:tcPr>
            <w:tcW w:w="993" w:type="dxa"/>
            <w:tcBorders>
              <w:top w:val="single" w:sz="4" w:space="0" w:color="auto"/>
              <w:left w:val="single" w:sz="4" w:space="0" w:color="auto"/>
              <w:bottom w:val="single" w:sz="4" w:space="0" w:color="auto"/>
              <w:right w:val="single" w:sz="4" w:space="0" w:color="auto"/>
            </w:tcBorders>
          </w:tcPr>
          <w:p w14:paraId="7E694BB2" w14:textId="77777777" w:rsidR="00112AEF" w:rsidRPr="008B35F7" w:rsidRDefault="00112AEF" w:rsidP="00985DD1">
            <w:pPr>
              <w:pStyle w:val="TAC"/>
              <w:rPr>
                <w:rFonts w:cs="Arial"/>
                <w:szCs w:val="18"/>
              </w:rPr>
            </w:pPr>
            <w:r w:rsidRPr="008B35F7">
              <w:rPr>
                <w:rFonts w:cs="Arial"/>
                <w:szCs w:val="18"/>
              </w:rPr>
              <w:t>2076749</w:t>
            </w:r>
          </w:p>
        </w:tc>
        <w:tc>
          <w:tcPr>
            <w:tcW w:w="690" w:type="dxa"/>
            <w:tcBorders>
              <w:top w:val="single" w:sz="4" w:space="0" w:color="auto"/>
              <w:left w:val="single" w:sz="4" w:space="0" w:color="auto"/>
              <w:bottom w:val="single" w:sz="4" w:space="0" w:color="auto"/>
              <w:right w:val="single" w:sz="4" w:space="0" w:color="auto"/>
            </w:tcBorders>
          </w:tcPr>
          <w:p w14:paraId="2889F6CF" w14:textId="77777777" w:rsidR="00112AEF" w:rsidRPr="008B35F7" w:rsidRDefault="00112AEF" w:rsidP="00985D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FCE2283"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0EE816" w14:textId="77777777" w:rsidR="00112AEF" w:rsidRPr="008B35F7" w:rsidRDefault="00112AEF" w:rsidP="00985DD1">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00EA6E6F" w14:textId="77777777" w:rsidR="00112AEF" w:rsidRPr="008B35F7" w:rsidRDefault="00112AEF" w:rsidP="00985DD1">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3C9B5504" w14:textId="77777777" w:rsidR="00112AEF" w:rsidRPr="008B35F7" w:rsidRDefault="00112AEF" w:rsidP="00985DD1">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2E19593D"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D8155D9"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5C733C3" w14:textId="77777777" w:rsidR="00112AEF" w:rsidRPr="008B35F7" w:rsidRDefault="00112AEF" w:rsidP="00985DD1">
            <w:pPr>
              <w:pStyle w:val="TAC"/>
              <w:rPr>
                <w:rFonts w:cs="Arial"/>
                <w:szCs w:val="18"/>
              </w:rPr>
            </w:pPr>
            <w:r w:rsidRPr="008B35F7">
              <w:rPr>
                <w:rFonts w:cs="Arial"/>
                <w:szCs w:val="18"/>
              </w:rPr>
              <w:t>204</w:t>
            </w:r>
          </w:p>
        </w:tc>
      </w:tr>
      <w:tr w:rsidR="00112AEF" w:rsidRPr="008B35F7" w14:paraId="51EA496F" w14:textId="77777777" w:rsidTr="00985DD1">
        <w:tc>
          <w:tcPr>
            <w:tcW w:w="1169" w:type="dxa"/>
            <w:tcBorders>
              <w:top w:val="nil"/>
              <w:left w:val="single" w:sz="4" w:space="0" w:color="auto"/>
              <w:bottom w:val="single" w:sz="4" w:space="0" w:color="auto"/>
              <w:right w:val="single" w:sz="4" w:space="0" w:color="auto"/>
            </w:tcBorders>
          </w:tcPr>
          <w:p w14:paraId="58DFC24E" w14:textId="77777777" w:rsidR="00112AEF" w:rsidRPr="008B35F7" w:rsidRDefault="00112AEF" w:rsidP="00985DD1">
            <w:pPr>
              <w:pStyle w:val="TAC"/>
            </w:pPr>
          </w:p>
        </w:tc>
        <w:tc>
          <w:tcPr>
            <w:tcW w:w="675" w:type="dxa"/>
            <w:tcBorders>
              <w:top w:val="nil"/>
              <w:left w:val="single" w:sz="4" w:space="0" w:color="auto"/>
              <w:bottom w:val="single" w:sz="4" w:space="0" w:color="auto"/>
              <w:right w:val="single" w:sz="4" w:space="0" w:color="auto"/>
            </w:tcBorders>
            <w:vAlign w:val="bottom"/>
          </w:tcPr>
          <w:p w14:paraId="1B2E09B9" w14:textId="77777777" w:rsidR="00112AEF" w:rsidRPr="008B35F7" w:rsidRDefault="00112AEF" w:rsidP="00985DD1">
            <w:pPr>
              <w:pStyle w:val="TAC"/>
            </w:pPr>
          </w:p>
        </w:tc>
        <w:tc>
          <w:tcPr>
            <w:tcW w:w="742" w:type="dxa"/>
            <w:tcBorders>
              <w:top w:val="nil"/>
              <w:left w:val="single" w:sz="4" w:space="0" w:color="auto"/>
              <w:bottom w:val="single" w:sz="4" w:space="0" w:color="auto"/>
              <w:right w:val="single" w:sz="4" w:space="0" w:color="auto"/>
            </w:tcBorders>
          </w:tcPr>
          <w:p w14:paraId="5037BA73" w14:textId="77777777" w:rsidR="00112AEF" w:rsidRPr="008B35F7" w:rsidRDefault="00112AEF" w:rsidP="00985D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4F8A91E" w14:textId="77777777" w:rsidR="00112AEF" w:rsidRPr="008B35F7" w:rsidRDefault="00112AEF" w:rsidP="00985D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27CA77C" w14:textId="77777777" w:rsidR="00112AEF" w:rsidRPr="008B35F7" w:rsidRDefault="00112AEF" w:rsidP="00985D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33213BF" w14:textId="77777777" w:rsidR="00112AEF" w:rsidRPr="008B35F7" w:rsidRDefault="00112AEF" w:rsidP="00985D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32C35BF" w14:textId="77777777" w:rsidR="00112AEF" w:rsidRPr="008B35F7" w:rsidRDefault="00112AEF" w:rsidP="00985D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2168C12" w14:textId="77777777" w:rsidR="00112AEF" w:rsidRPr="008B35F7" w:rsidRDefault="00112AEF" w:rsidP="00985DD1">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6086469" w14:textId="77777777" w:rsidR="00112AEF" w:rsidRPr="008B35F7" w:rsidRDefault="00112AEF" w:rsidP="00985DD1">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B00E0C4" w14:textId="77777777" w:rsidR="00112AEF" w:rsidRPr="008B35F7" w:rsidRDefault="00112AEF" w:rsidP="00985DD1">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7BBBAA1F" w14:textId="77777777" w:rsidR="00112AEF" w:rsidRPr="008B35F7" w:rsidRDefault="00112AEF" w:rsidP="00985DD1">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697A6F2E" w14:textId="77777777" w:rsidR="00112AEF" w:rsidRPr="008B35F7" w:rsidRDefault="00112AEF" w:rsidP="00985D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90824BC" w14:textId="77777777" w:rsidR="00112AEF" w:rsidRPr="008B35F7" w:rsidRDefault="00112AEF" w:rsidP="00985D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75FEC9" w14:textId="77777777" w:rsidR="00112AEF" w:rsidRPr="008B35F7" w:rsidRDefault="00112AEF" w:rsidP="00985DD1">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11BC5198" w14:textId="77777777" w:rsidR="00112AEF" w:rsidRPr="008B35F7" w:rsidRDefault="00112AEF" w:rsidP="00985DD1">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0092EF44" w14:textId="77777777" w:rsidR="00112AEF" w:rsidRPr="008B35F7" w:rsidRDefault="00112AEF" w:rsidP="00985D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FF1BC47" w14:textId="77777777" w:rsidR="00112AEF" w:rsidRPr="008B35F7" w:rsidRDefault="00112AEF" w:rsidP="00985D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D0A898" w14:textId="77777777" w:rsidR="00112AEF" w:rsidRPr="008B35F7" w:rsidRDefault="00112AEF" w:rsidP="00985D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AE0820F" w14:textId="77777777" w:rsidR="00112AEF" w:rsidRPr="008B35F7" w:rsidRDefault="00112AEF" w:rsidP="00985DD1">
            <w:pPr>
              <w:pStyle w:val="TAC"/>
              <w:rPr>
                <w:rFonts w:cs="Arial"/>
                <w:szCs w:val="18"/>
              </w:rPr>
            </w:pPr>
            <w:r w:rsidRPr="008B35F7">
              <w:rPr>
                <w:rFonts w:cs="Arial"/>
                <w:szCs w:val="18"/>
              </w:rPr>
              <w:t>1008</w:t>
            </w:r>
          </w:p>
        </w:tc>
      </w:tr>
      <w:tr w:rsidR="00112AEF" w:rsidRPr="008B35F7" w14:paraId="7AE99EB4"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24101087" w14:textId="77777777" w:rsidR="00112AEF" w:rsidRPr="008B35F7" w:rsidRDefault="00112AEF" w:rsidP="00985DD1">
            <w:pPr>
              <w:pStyle w:val="TAN"/>
            </w:pPr>
            <w:r w:rsidRPr="008B35F7">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1756BF6C" w14:textId="77777777" w:rsidR="00112AEF" w:rsidRPr="008B35F7" w:rsidRDefault="00112AEF" w:rsidP="00985DD1">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75FA446F" w14:textId="77777777" w:rsidR="00112AEF" w:rsidRPr="008B35F7" w:rsidRDefault="00112AEF" w:rsidP="00985DD1">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1D204AFD" w14:textId="77777777" w:rsidR="00112AEF" w:rsidRPr="008B35F7" w:rsidRDefault="00112AEF" w:rsidP="00985DD1">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6F7A5493" w14:textId="77777777" w:rsidR="00112AEF" w:rsidRPr="008B35F7" w:rsidRDefault="00112AEF" w:rsidP="00112AEF">
      <w:pPr>
        <w:rPr>
          <w:lang w:eastAsia="ja-JP"/>
        </w:rPr>
      </w:pPr>
    </w:p>
    <w:p w14:paraId="430B8EE7" w14:textId="77777777" w:rsidR="00112AEF" w:rsidRPr="008B35F7" w:rsidRDefault="00112AEF" w:rsidP="00112AEF">
      <w:pPr>
        <w:pStyle w:val="TH"/>
        <w:rPr>
          <w:lang w:eastAsia="ja-JP"/>
        </w:rPr>
      </w:pPr>
      <w:r w:rsidRPr="008B35F7">
        <w:lastRenderedPageBreak/>
        <w:t xml:space="preserve">Table 4.3.1.2.3.1.6-4: NR Intra-Band contiguous CA configuration CA_n257G, SCS=120 kHz, </w:t>
      </w:r>
      <w:proofErr w:type="spellStart"/>
      <w:r w:rsidRPr="008B35F7">
        <w:t>ΔF</w:t>
      </w:r>
      <w:r w:rsidRPr="008B35F7">
        <w:rPr>
          <w:vertAlign w:val="subscript"/>
        </w:rPr>
        <w:t>Raster</w:t>
      </w:r>
      <w:proofErr w:type="spellEnd"/>
      <w:r w:rsidRPr="008B35F7">
        <w:t xml:space="preserve"> 120 kHz, nominal channel spacing (</w:t>
      </w:r>
      <w:r w:rsidRPr="008B35F7">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2" w:author="Flores Fernandez" w:date="2021-07-28T21:04:00Z">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1073">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0895AF16" w14:textId="77777777" w:rsidTr="00295BCA">
        <w:tc>
          <w:tcPr>
            <w:tcW w:w="1027" w:type="dxa"/>
            <w:tcBorders>
              <w:top w:val="single" w:sz="4" w:space="0" w:color="auto"/>
              <w:left w:val="single" w:sz="4" w:space="0" w:color="auto"/>
              <w:bottom w:val="single" w:sz="4" w:space="0" w:color="auto"/>
              <w:right w:val="single" w:sz="4" w:space="0" w:color="auto"/>
            </w:tcBorders>
            <w:tcPrChange w:id="1074" w:author="Flores Fernandez" w:date="2021-07-28T21:04:00Z">
              <w:tcPr>
                <w:tcW w:w="1027" w:type="dxa"/>
                <w:tcBorders>
                  <w:top w:val="single" w:sz="4" w:space="0" w:color="auto"/>
                  <w:left w:val="single" w:sz="4" w:space="0" w:color="auto"/>
                  <w:bottom w:val="single" w:sz="4" w:space="0" w:color="auto"/>
                  <w:right w:val="single" w:sz="4" w:space="0" w:color="auto"/>
                </w:tcBorders>
              </w:tcPr>
            </w:tcPrChange>
          </w:tcPr>
          <w:p w14:paraId="2D76055E"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1075" w:author="Flores Fernandez" w:date="2021-07-28T21:04:00Z">
              <w:tcPr>
                <w:tcW w:w="675" w:type="dxa"/>
                <w:tcBorders>
                  <w:top w:val="single" w:sz="4" w:space="0" w:color="auto"/>
                  <w:left w:val="single" w:sz="4" w:space="0" w:color="auto"/>
                  <w:bottom w:val="single" w:sz="4" w:space="0" w:color="auto"/>
                  <w:right w:val="single" w:sz="4" w:space="0" w:color="auto"/>
                </w:tcBorders>
              </w:tcPr>
            </w:tcPrChange>
          </w:tcPr>
          <w:p w14:paraId="23B8ABA3" w14:textId="77777777" w:rsidR="00112AEF" w:rsidRPr="008B35F7" w:rsidRDefault="00112AEF" w:rsidP="00985DD1">
            <w:pPr>
              <w:pStyle w:val="TAH"/>
              <w:rPr>
                <w:rFonts w:eastAsia="SimSun"/>
              </w:rPr>
            </w:pPr>
            <w:r w:rsidRPr="008B35F7">
              <w:rPr>
                <w:rFonts w:eastAsia="SimSun"/>
              </w:rPr>
              <w:t>CC</w:t>
            </w:r>
          </w:p>
          <w:p w14:paraId="7E9D4070"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1076" w:author="Flores Fernandez" w:date="2021-07-28T21:04: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71BDF9AD" w14:textId="77777777" w:rsidR="00112AEF" w:rsidRPr="008B35F7" w:rsidRDefault="00112AEF" w:rsidP="00985DD1">
            <w:pPr>
              <w:pStyle w:val="TAH"/>
              <w:rPr>
                <w:rFonts w:eastAsia="SimSun"/>
              </w:rPr>
            </w:pPr>
            <w:r w:rsidRPr="008B35F7">
              <w:rPr>
                <w:rFonts w:eastAsia="SimSun"/>
              </w:rPr>
              <w:t>CBW</w:t>
            </w:r>
          </w:p>
          <w:p w14:paraId="20205EC1"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1077" w:author="Flores Fernandez" w:date="2021-07-28T21:04:00Z">
              <w:tcPr>
                <w:tcW w:w="709" w:type="dxa"/>
                <w:tcBorders>
                  <w:top w:val="single" w:sz="4" w:space="0" w:color="auto"/>
                  <w:left w:val="single" w:sz="4" w:space="0" w:color="auto"/>
                  <w:bottom w:val="single" w:sz="4" w:space="0" w:color="auto"/>
                  <w:right w:val="single" w:sz="4" w:space="0" w:color="auto"/>
                </w:tcBorders>
              </w:tcPr>
            </w:tcPrChange>
          </w:tcPr>
          <w:p w14:paraId="14DFE42A" w14:textId="77777777" w:rsidR="00112AEF" w:rsidRPr="008B35F7" w:rsidRDefault="00112AEF" w:rsidP="00985DD1">
            <w:pPr>
              <w:pStyle w:val="TAH"/>
              <w:rPr>
                <w:rFonts w:eastAsia="SimSun"/>
              </w:rPr>
            </w:pPr>
            <w:r w:rsidRPr="008B35F7">
              <w:rPr>
                <w:rFonts w:eastAsia="SimSun"/>
              </w:rPr>
              <w:t>SCS</w:t>
            </w:r>
          </w:p>
          <w:p w14:paraId="6C40CEC3"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078" w:author="Flores Fernandez" w:date="2021-07-28T21: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D48EED4"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41FEE25A"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1079" w:author="Flores Fernandez" w:date="2021-07-28T21:04: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E7E65"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1080" w:author="Flores Fernandez" w:date="2021-07-28T21:0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7A83D183" w14:textId="77777777" w:rsidR="00112AEF" w:rsidRPr="008B35F7" w:rsidRDefault="00112AEF" w:rsidP="00985DD1">
            <w:pPr>
              <w:pStyle w:val="TAH"/>
              <w:rPr>
                <w:rFonts w:eastAsia="SimSun"/>
              </w:rPr>
            </w:pPr>
            <w:r w:rsidRPr="008B35F7">
              <w:rPr>
                <w:rFonts w:eastAsia="SimSun"/>
              </w:rPr>
              <w:t>Carrier centre</w:t>
            </w:r>
          </w:p>
          <w:p w14:paraId="2E099337" w14:textId="77777777" w:rsidR="00112AEF" w:rsidRPr="008B35F7" w:rsidRDefault="00112AEF" w:rsidP="00985DD1">
            <w:pPr>
              <w:pStyle w:val="TAH"/>
              <w:rPr>
                <w:rFonts w:eastAsia="SimSun"/>
              </w:rPr>
            </w:pPr>
            <w:r w:rsidRPr="008B35F7">
              <w:rPr>
                <w:rFonts w:eastAsia="SimSun"/>
              </w:rPr>
              <w:t>[MHz]</w:t>
            </w:r>
          </w:p>
          <w:p w14:paraId="40616BF0"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1081" w:author="Flores Fernandez" w:date="2021-07-28T21:04:00Z">
              <w:tcPr>
                <w:tcW w:w="992" w:type="dxa"/>
                <w:tcBorders>
                  <w:top w:val="single" w:sz="4" w:space="0" w:color="auto"/>
                  <w:left w:val="single" w:sz="4" w:space="0" w:color="auto"/>
                  <w:bottom w:val="single" w:sz="4" w:space="0" w:color="auto"/>
                  <w:right w:val="single" w:sz="4" w:space="0" w:color="auto"/>
                </w:tcBorders>
              </w:tcPr>
            </w:tcPrChange>
          </w:tcPr>
          <w:p w14:paraId="7476B08C" w14:textId="77777777" w:rsidR="00112AEF" w:rsidRPr="008B35F7" w:rsidRDefault="00112AEF" w:rsidP="00985DD1">
            <w:pPr>
              <w:pStyle w:val="TAH"/>
              <w:rPr>
                <w:rFonts w:eastAsia="SimSun"/>
              </w:rPr>
            </w:pPr>
            <w:r w:rsidRPr="008B35F7">
              <w:rPr>
                <w:rFonts w:eastAsia="SimSun"/>
              </w:rPr>
              <w:t>Carrier centre</w:t>
            </w:r>
          </w:p>
          <w:p w14:paraId="085FED50"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082" w:author="Flores Fernandez" w:date="2021-07-28T21:0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31FD2AD"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1083" w:author="Flores Fernandez" w:date="2021-07-28T21:0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6E23507"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1084" w:author="Flores Fernandez" w:date="2021-07-28T21:04: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922E3"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1085" w:author="Flores Fernandez" w:date="2021-07-28T21:0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25C3408" w14:textId="77777777" w:rsidR="00112AEF" w:rsidRPr="008B35F7" w:rsidRDefault="00112AEF" w:rsidP="00985DD1">
            <w:pPr>
              <w:pStyle w:val="TAH"/>
              <w:rPr>
                <w:rFonts w:eastAsia="SimSun"/>
              </w:rPr>
            </w:pPr>
            <w:r w:rsidRPr="008B35F7">
              <w:rPr>
                <w:rFonts w:eastAsia="SimSun"/>
              </w:rPr>
              <w:t>SS block SCS</w:t>
            </w:r>
          </w:p>
          <w:p w14:paraId="66450161"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1086" w:author="Flores Fernandez" w:date="2021-07-28T21:04: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52C45A"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1087" w:author="Flores Fernandez" w:date="2021-07-28T21:0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436992"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6F35B458"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1088" w:author="Flores Fernandez" w:date="2021-07-28T21:0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A5485EB" w14:textId="77777777" w:rsidR="00112AEF" w:rsidRPr="008B35F7" w:rsidRDefault="00112AEF" w:rsidP="00985DD1">
            <w:pPr>
              <w:pStyle w:val="TAH"/>
              <w:rPr>
                <w:rFonts w:eastAsia="SimSun"/>
              </w:rPr>
            </w:pPr>
            <w:r w:rsidRPr="008B35F7">
              <w:rPr>
                <w:rFonts w:eastAsia="SimSun"/>
              </w:rPr>
              <w:object w:dxaOrig="420" w:dyaOrig="300" w14:anchorId="68A6D2A9">
                <v:shape id="_x0000_i1028" type="#_x0000_t75" style="width:20.55pt;height:15.05pt" o:ole="">
                  <v:imagedata r:id="rId13" o:title=""/>
                </v:shape>
                <o:OLEObject Type="Embed" ProgID="Equation.3" ShapeID="_x0000_i1028" DrawAspect="Content" ObjectID="_1689794345" r:id="rId17"/>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089" w:author="Flores Fernandez" w:date="2021-07-28T21: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7A2935E" w14:textId="77777777" w:rsidR="00112AEF" w:rsidRPr="008B35F7" w:rsidRDefault="00112AEF" w:rsidP="00985DD1">
            <w:pPr>
              <w:pStyle w:val="TAH"/>
            </w:pPr>
            <w:r w:rsidRPr="008B35F7">
              <w:t>Offset Carrier CORESET#0</w:t>
            </w:r>
          </w:p>
          <w:p w14:paraId="52FC2E86" w14:textId="77777777" w:rsidR="00112AEF" w:rsidRPr="008B35F7" w:rsidRDefault="00112AEF" w:rsidP="00985DD1">
            <w:pPr>
              <w:pStyle w:val="TAH"/>
            </w:pPr>
            <w:r w:rsidRPr="008B35F7">
              <w:t>[RBs]</w:t>
            </w:r>
          </w:p>
          <w:p w14:paraId="2F91BF6B"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1090" w:author="Flores Fernandez" w:date="2021-07-28T21:04:00Z">
              <w:tcPr>
                <w:tcW w:w="708" w:type="dxa"/>
                <w:tcBorders>
                  <w:top w:val="single" w:sz="4" w:space="0" w:color="auto"/>
                  <w:left w:val="single" w:sz="4" w:space="0" w:color="auto"/>
                  <w:bottom w:val="single" w:sz="4" w:space="0" w:color="auto"/>
                  <w:right w:val="single" w:sz="4" w:space="0" w:color="auto"/>
                </w:tcBorders>
              </w:tcPr>
            </w:tcPrChange>
          </w:tcPr>
          <w:p w14:paraId="05694590" w14:textId="77777777" w:rsidR="00112AEF" w:rsidRPr="008B35F7" w:rsidRDefault="00112AEF" w:rsidP="00985DD1">
            <w:pPr>
              <w:pStyle w:val="TAH"/>
              <w:rPr>
                <w:rFonts w:eastAsia="SimSun"/>
              </w:rPr>
            </w:pPr>
            <w:r w:rsidRPr="008B35F7">
              <w:rPr>
                <w:rFonts w:eastAsia="SimSun"/>
              </w:rPr>
              <w:t>CORESET#0 Index (Offset</w:t>
            </w:r>
          </w:p>
          <w:p w14:paraId="329E690C" w14:textId="77777777" w:rsidR="00112AEF" w:rsidRPr="008B35F7" w:rsidRDefault="00112AEF" w:rsidP="00985DD1">
            <w:pPr>
              <w:pStyle w:val="TAH"/>
              <w:rPr>
                <w:rFonts w:eastAsia="SimSun"/>
              </w:rPr>
            </w:pPr>
            <w:r w:rsidRPr="008B35F7">
              <w:rPr>
                <w:rFonts w:eastAsia="SimSun"/>
              </w:rPr>
              <w:t>[RBs])</w:t>
            </w:r>
          </w:p>
          <w:p w14:paraId="0230D2FF"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1091" w:author="Flores Fernandez" w:date="2021-07-28T21:04:00Z">
              <w:tcPr>
                <w:tcW w:w="851" w:type="dxa"/>
                <w:tcBorders>
                  <w:top w:val="single" w:sz="4" w:space="0" w:color="auto"/>
                  <w:left w:val="single" w:sz="4" w:space="0" w:color="auto"/>
                  <w:bottom w:val="single" w:sz="4" w:space="0" w:color="auto"/>
                  <w:right w:val="single" w:sz="4" w:space="0" w:color="auto"/>
                </w:tcBorders>
              </w:tcPr>
            </w:tcPrChange>
          </w:tcPr>
          <w:p w14:paraId="261B27C0"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7AD0C38B" w14:textId="77777777" w:rsidR="00112AEF" w:rsidRPr="008B35F7" w:rsidRDefault="00112AEF" w:rsidP="00985DD1">
            <w:pPr>
              <w:pStyle w:val="TAH"/>
              <w:rPr>
                <w:rFonts w:eastAsia="SimSun"/>
              </w:rPr>
            </w:pPr>
            <w:r w:rsidRPr="008B35F7">
              <w:rPr>
                <w:rFonts w:eastAsia="SimSun"/>
              </w:rPr>
              <w:t>[PRBs]</w:t>
            </w:r>
          </w:p>
          <w:p w14:paraId="35EAB7B0" w14:textId="77777777" w:rsidR="00112AEF" w:rsidRPr="008B35F7" w:rsidRDefault="00112AEF" w:rsidP="00985DD1">
            <w:pPr>
              <w:pStyle w:val="TAH"/>
              <w:rPr>
                <w:rFonts w:eastAsia="SimSun"/>
              </w:rPr>
            </w:pPr>
            <w:r w:rsidRPr="008B35F7">
              <w:rPr>
                <w:rFonts w:eastAsia="SimSun"/>
              </w:rPr>
              <w:t>Note 4</w:t>
            </w:r>
          </w:p>
        </w:tc>
      </w:tr>
      <w:tr w:rsidR="00DF5C4F" w:rsidRPr="008B35F7" w14:paraId="2FE2C250" w14:textId="77777777" w:rsidTr="00B8017B">
        <w:trPr>
          <w:ins w:id="1092" w:author="Flores Fernandez" w:date="2021-07-28T21:02:00Z"/>
        </w:trPr>
        <w:tc>
          <w:tcPr>
            <w:tcW w:w="1027" w:type="dxa"/>
            <w:tcBorders>
              <w:top w:val="single" w:sz="4" w:space="0" w:color="auto"/>
              <w:left w:val="single" w:sz="4" w:space="0" w:color="auto"/>
              <w:bottom w:val="nil"/>
              <w:right w:val="single" w:sz="4" w:space="0" w:color="auto"/>
            </w:tcBorders>
            <w:tcPrChange w:id="1093" w:author="Flores Fernandez" w:date="2021-07-28T21:27:00Z">
              <w:tcPr>
                <w:tcW w:w="1027" w:type="dxa"/>
                <w:tcBorders>
                  <w:top w:val="nil"/>
                  <w:left w:val="nil"/>
                  <w:bottom w:val="nil"/>
                  <w:right w:val="nil"/>
                </w:tcBorders>
              </w:tcPr>
            </w:tcPrChange>
          </w:tcPr>
          <w:p w14:paraId="1DE44B1A" w14:textId="7A9E5BBC" w:rsidR="00DF5C4F" w:rsidRPr="008B35F7" w:rsidRDefault="00DF5C4F" w:rsidP="00DF5C4F">
            <w:pPr>
              <w:pStyle w:val="TAC"/>
              <w:rPr>
                <w:ins w:id="1094" w:author="Flores Fernandez" w:date="2021-07-28T21:02:00Z"/>
              </w:rPr>
            </w:pPr>
            <w:ins w:id="1095" w:author="Flores Fernandez" w:date="2021-07-28T21:04:00Z">
              <w:r>
                <w:t>50+100</w:t>
              </w:r>
            </w:ins>
          </w:p>
        </w:tc>
        <w:tc>
          <w:tcPr>
            <w:tcW w:w="675" w:type="dxa"/>
            <w:tcBorders>
              <w:top w:val="single" w:sz="4" w:space="0" w:color="auto"/>
              <w:left w:val="single" w:sz="4" w:space="0" w:color="auto"/>
              <w:bottom w:val="nil"/>
              <w:right w:val="single" w:sz="4" w:space="0" w:color="auto"/>
            </w:tcBorders>
            <w:vAlign w:val="bottom"/>
            <w:tcPrChange w:id="1096" w:author="Flores Fernandez" w:date="2021-07-28T21:27:00Z">
              <w:tcPr>
                <w:tcW w:w="675" w:type="dxa"/>
                <w:tcBorders>
                  <w:top w:val="nil"/>
                  <w:left w:val="nil"/>
                  <w:bottom w:val="nil"/>
                  <w:right w:val="nil"/>
                </w:tcBorders>
                <w:vAlign w:val="bottom"/>
              </w:tcPr>
            </w:tcPrChange>
          </w:tcPr>
          <w:p w14:paraId="5A21F345" w14:textId="42575B69" w:rsidR="00DF5C4F" w:rsidRPr="008B35F7" w:rsidRDefault="00DF5C4F" w:rsidP="00DF5C4F">
            <w:pPr>
              <w:pStyle w:val="TAC"/>
              <w:rPr>
                <w:ins w:id="1097" w:author="Flores Fernandez" w:date="2021-07-28T21:02:00Z"/>
              </w:rPr>
            </w:pPr>
            <w:ins w:id="1098" w:author="Flores Fernandez" w:date="2021-07-28T21:04:00Z">
              <w:r>
                <w:t>CC1</w:t>
              </w:r>
            </w:ins>
          </w:p>
        </w:tc>
        <w:tc>
          <w:tcPr>
            <w:tcW w:w="742" w:type="dxa"/>
            <w:tcBorders>
              <w:top w:val="single" w:sz="4" w:space="0" w:color="auto"/>
              <w:left w:val="single" w:sz="4" w:space="0" w:color="auto"/>
              <w:bottom w:val="nil"/>
              <w:right w:val="single" w:sz="4" w:space="0" w:color="auto"/>
            </w:tcBorders>
            <w:tcPrChange w:id="1099" w:author="Flores Fernandez" w:date="2021-07-28T21:27:00Z">
              <w:tcPr>
                <w:tcW w:w="742" w:type="dxa"/>
                <w:tcBorders>
                  <w:top w:val="nil"/>
                  <w:left w:val="nil"/>
                  <w:bottom w:val="nil"/>
                  <w:right w:val="nil"/>
                </w:tcBorders>
              </w:tcPr>
            </w:tcPrChange>
          </w:tcPr>
          <w:p w14:paraId="637E7B33" w14:textId="7060A4E6" w:rsidR="00DF5C4F" w:rsidRPr="008B35F7" w:rsidRDefault="00DF5C4F" w:rsidP="00DF5C4F">
            <w:pPr>
              <w:pStyle w:val="TAC"/>
              <w:rPr>
                <w:ins w:id="1100" w:author="Flores Fernandez" w:date="2021-07-28T21:02:00Z"/>
                <w:rFonts w:cs="Arial"/>
                <w:szCs w:val="18"/>
              </w:rPr>
            </w:pPr>
            <w:ins w:id="1101" w:author="Flores Fernandez" w:date="2021-07-28T21:04:00Z">
              <w:r>
                <w:rPr>
                  <w:rFonts w:cs="Arial"/>
                  <w:szCs w:val="18"/>
                </w:rPr>
                <w:t>50</w:t>
              </w:r>
            </w:ins>
          </w:p>
        </w:tc>
        <w:tc>
          <w:tcPr>
            <w:tcW w:w="709" w:type="dxa"/>
            <w:tcBorders>
              <w:top w:val="single" w:sz="4" w:space="0" w:color="auto"/>
              <w:left w:val="single" w:sz="4" w:space="0" w:color="auto"/>
              <w:bottom w:val="nil"/>
              <w:right w:val="single" w:sz="4" w:space="0" w:color="auto"/>
            </w:tcBorders>
            <w:tcPrChange w:id="1102" w:author="Flores Fernandez" w:date="2021-07-28T21:27:00Z">
              <w:tcPr>
                <w:tcW w:w="709" w:type="dxa"/>
                <w:tcBorders>
                  <w:top w:val="nil"/>
                  <w:left w:val="nil"/>
                  <w:bottom w:val="nil"/>
                  <w:right w:val="single" w:sz="4" w:space="0" w:color="auto"/>
                </w:tcBorders>
              </w:tcPr>
            </w:tcPrChange>
          </w:tcPr>
          <w:p w14:paraId="06494B44" w14:textId="505049EE" w:rsidR="00DF5C4F" w:rsidRPr="008B35F7" w:rsidRDefault="00DF5C4F" w:rsidP="00DF5C4F">
            <w:pPr>
              <w:pStyle w:val="TAC"/>
              <w:rPr>
                <w:ins w:id="1103" w:author="Flores Fernandez" w:date="2021-07-28T21:02:00Z"/>
                <w:rFonts w:cs="Arial"/>
                <w:szCs w:val="18"/>
              </w:rPr>
            </w:pPr>
            <w:ins w:id="1104" w:author="Flores Fernandez" w:date="2021-07-28T21:04:00Z">
              <w:r>
                <w:rPr>
                  <w:rFonts w:cs="Arial"/>
                  <w:szCs w:val="18"/>
                </w:rPr>
                <w:t>120</w:t>
              </w:r>
            </w:ins>
          </w:p>
        </w:tc>
        <w:tc>
          <w:tcPr>
            <w:tcW w:w="851" w:type="dxa"/>
            <w:tcBorders>
              <w:top w:val="single" w:sz="4" w:space="0" w:color="auto"/>
              <w:left w:val="single" w:sz="4" w:space="0" w:color="auto"/>
              <w:bottom w:val="nil"/>
              <w:right w:val="single" w:sz="4" w:space="0" w:color="auto"/>
            </w:tcBorders>
            <w:tcPrChange w:id="1105" w:author="Flores Fernandez" w:date="2021-07-28T21:27:00Z">
              <w:tcPr>
                <w:tcW w:w="851" w:type="dxa"/>
                <w:tcBorders>
                  <w:top w:val="single" w:sz="4" w:space="0" w:color="auto"/>
                  <w:left w:val="single" w:sz="4" w:space="0" w:color="auto"/>
                  <w:bottom w:val="nil"/>
                  <w:right w:val="single" w:sz="4" w:space="0" w:color="auto"/>
                </w:tcBorders>
              </w:tcPr>
            </w:tcPrChange>
          </w:tcPr>
          <w:p w14:paraId="44D92D38" w14:textId="22D7B9C8" w:rsidR="00DF5C4F" w:rsidRPr="008B35F7" w:rsidRDefault="00DF5C4F" w:rsidP="00DF5C4F">
            <w:pPr>
              <w:pStyle w:val="TAC"/>
              <w:rPr>
                <w:ins w:id="1106" w:author="Flores Fernandez" w:date="2021-07-28T21:02:00Z"/>
                <w:rFonts w:cs="Arial"/>
                <w:szCs w:val="18"/>
              </w:rPr>
            </w:pPr>
            <w:ins w:id="1107" w:author="Flores Fernandez" w:date="2021-07-28T21:04:00Z">
              <w:r>
                <w:rPr>
                  <w:rFonts w:cs="Arial"/>
                  <w:szCs w:val="18"/>
                </w:rPr>
                <w:t>32</w:t>
              </w:r>
            </w:ins>
          </w:p>
        </w:tc>
        <w:tc>
          <w:tcPr>
            <w:tcW w:w="992" w:type="dxa"/>
            <w:tcBorders>
              <w:top w:val="single" w:sz="4" w:space="0" w:color="auto"/>
              <w:left w:val="single" w:sz="4" w:space="0" w:color="auto"/>
              <w:bottom w:val="nil"/>
              <w:right w:val="single" w:sz="4" w:space="0" w:color="auto"/>
            </w:tcBorders>
            <w:tcPrChange w:id="1108" w:author="Flores Fernandez" w:date="2021-07-28T21:27:00Z">
              <w:tcPr>
                <w:tcW w:w="992" w:type="dxa"/>
                <w:tcBorders>
                  <w:top w:val="single" w:sz="4" w:space="0" w:color="auto"/>
                  <w:left w:val="single" w:sz="4" w:space="0" w:color="auto"/>
                  <w:bottom w:val="nil"/>
                  <w:right w:val="single" w:sz="4" w:space="0" w:color="auto"/>
                </w:tcBorders>
              </w:tcPr>
            </w:tcPrChange>
          </w:tcPr>
          <w:p w14:paraId="5AA89C0D" w14:textId="025D2ECE" w:rsidR="00DF5C4F" w:rsidRPr="008B35F7" w:rsidRDefault="00DF5C4F" w:rsidP="00DF5C4F">
            <w:pPr>
              <w:pStyle w:val="TAC"/>
              <w:rPr>
                <w:ins w:id="1109" w:author="Flores Fernandez" w:date="2021-07-28T21:02:00Z"/>
                <w:rFonts w:cs="Arial"/>
                <w:szCs w:val="18"/>
              </w:rPr>
            </w:pPr>
            <w:ins w:id="1110" w:author="Flores Fernandez" w:date="2021-07-28T21:0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111"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11778F58" w14:textId="4BD95413" w:rsidR="00DF5C4F" w:rsidRPr="008B35F7" w:rsidRDefault="00DF5C4F" w:rsidP="00DF5C4F">
            <w:pPr>
              <w:pStyle w:val="TAC"/>
              <w:rPr>
                <w:ins w:id="1112" w:author="Flores Fernandez" w:date="2021-07-28T21:02:00Z"/>
                <w:rFonts w:cs="Arial"/>
                <w:szCs w:val="18"/>
              </w:rPr>
            </w:pPr>
            <w:ins w:id="1113" w:author="Flores Fernandez" w:date="2021-07-28T21:0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1114"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32C2D6AC" w14:textId="75B0B333" w:rsidR="00DF5C4F" w:rsidRPr="008B35F7" w:rsidRDefault="00DF5C4F" w:rsidP="00DF5C4F">
            <w:pPr>
              <w:pStyle w:val="TAC"/>
              <w:rPr>
                <w:ins w:id="1115" w:author="Flores Fernandez" w:date="2021-07-28T21:02:00Z"/>
                <w:rFonts w:cs="Arial"/>
                <w:szCs w:val="18"/>
              </w:rPr>
            </w:pPr>
            <w:ins w:id="1116" w:author="Flores Fernandez" w:date="2021-07-28T21:05:00Z">
              <w:r w:rsidRPr="006F5249">
                <w:t>26525.04</w:t>
              </w:r>
            </w:ins>
          </w:p>
        </w:tc>
        <w:tc>
          <w:tcPr>
            <w:tcW w:w="992" w:type="dxa"/>
            <w:tcBorders>
              <w:top w:val="single" w:sz="4" w:space="0" w:color="auto"/>
              <w:left w:val="single" w:sz="4" w:space="0" w:color="auto"/>
              <w:bottom w:val="single" w:sz="4" w:space="0" w:color="auto"/>
              <w:right w:val="single" w:sz="4" w:space="0" w:color="auto"/>
            </w:tcBorders>
            <w:tcPrChange w:id="1117"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77B244B2" w14:textId="16D7B4A6" w:rsidR="00DF5C4F" w:rsidRPr="008B35F7" w:rsidRDefault="00DF5C4F" w:rsidP="00DF5C4F">
            <w:pPr>
              <w:pStyle w:val="TAC"/>
              <w:rPr>
                <w:ins w:id="1118" w:author="Flores Fernandez" w:date="2021-07-28T21:02:00Z"/>
                <w:rFonts w:cs="Arial"/>
                <w:szCs w:val="18"/>
              </w:rPr>
            </w:pPr>
            <w:ins w:id="1119" w:author="Flores Fernandez" w:date="2021-07-28T21:05:00Z">
              <w:r w:rsidRPr="006F5249">
                <w:t>2054583</w:t>
              </w:r>
            </w:ins>
          </w:p>
        </w:tc>
        <w:tc>
          <w:tcPr>
            <w:tcW w:w="992" w:type="dxa"/>
            <w:tcBorders>
              <w:top w:val="single" w:sz="4" w:space="0" w:color="auto"/>
              <w:left w:val="single" w:sz="4" w:space="0" w:color="auto"/>
              <w:bottom w:val="single" w:sz="4" w:space="0" w:color="auto"/>
              <w:right w:val="single" w:sz="4" w:space="0" w:color="auto"/>
            </w:tcBorders>
            <w:tcPrChange w:id="1120"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0D02540F" w14:textId="6C3A075D" w:rsidR="00DF5C4F" w:rsidRPr="008B35F7" w:rsidRDefault="00DF5C4F" w:rsidP="00DF5C4F">
            <w:pPr>
              <w:pStyle w:val="TAC"/>
              <w:rPr>
                <w:ins w:id="1121" w:author="Flores Fernandez" w:date="2021-07-28T21:02:00Z"/>
                <w:rFonts w:cs="Arial"/>
                <w:szCs w:val="18"/>
              </w:rPr>
            </w:pPr>
            <w:ins w:id="1122" w:author="Flores Fernandez" w:date="2021-07-28T21:05:00Z">
              <w:r w:rsidRPr="006F5249">
                <w:t>26502</w:t>
              </w:r>
            </w:ins>
          </w:p>
        </w:tc>
        <w:tc>
          <w:tcPr>
            <w:tcW w:w="993" w:type="dxa"/>
            <w:tcBorders>
              <w:top w:val="single" w:sz="4" w:space="0" w:color="auto"/>
              <w:left w:val="single" w:sz="4" w:space="0" w:color="auto"/>
              <w:bottom w:val="single" w:sz="4" w:space="0" w:color="auto"/>
              <w:right w:val="single" w:sz="4" w:space="0" w:color="auto"/>
            </w:tcBorders>
            <w:tcPrChange w:id="1123"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2D5F6C70" w14:textId="09396A6F" w:rsidR="00DF5C4F" w:rsidRPr="008B35F7" w:rsidRDefault="00DF5C4F" w:rsidP="00DF5C4F">
            <w:pPr>
              <w:pStyle w:val="TAC"/>
              <w:rPr>
                <w:ins w:id="1124" w:author="Flores Fernandez" w:date="2021-07-28T21:02:00Z"/>
                <w:rFonts w:cs="Arial"/>
                <w:szCs w:val="18"/>
              </w:rPr>
            </w:pPr>
            <w:ins w:id="1125" w:author="Flores Fernandez" w:date="2021-07-28T21:05:00Z">
              <w:r w:rsidRPr="006F5249">
                <w:t>2054199</w:t>
              </w:r>
            </w:ins>
          </w:p>
        </w:tc>
        <w:tc>
          <w:tcPr>
            <w:tcW w:w="690" w:type="dxa"/>
            <w:tcBorders>
              <w:top w:val="single" w:sz="4" w:space="0" w:color="auto"/>
              <w:left w:val="single" w:sz="4" w:space="0" w:color="auto"/>
              <w:bottom w:val="single" w:sz="4" w:space="0" w:color="auto"/>
              <w:right w:val="single" w:sz="4" w:space="0" w:color="auto"/>
            </w:tcBorders>
            <w:tcPrChange w:id="1126"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40CFC5E0" w14:textId="7AB4CA4F" w:rsidR="00DF5C4F" w:rsidRPr="008B35F7" w:rsidRDefault="00DF5C4F" w:rsidP="00DF5C4F">
            <w:pPr>
              <w:pStyle w:val="TAC"/>
              <w:rPr>
                <w:ins w:id="1127" w:author="Flores Fernandez" w:date="2021-07-28T21:02:00Z"/>
                <w:rFonts w:cs="Arial"/>
                <w:szCs w:val="18"/>
              </w:rPr>
            </w:pPr>
            <w:ins w:id="1128" w:author="Flores Fernandez" w:date="2021-07-28T21:05:00Z">
              <w:r w:rsidRPr="006F5249">
                <w:t>0</w:t>
              </w:r>
            </w:ins>
          </w:p>
        </w:tc>
        <w:tc>
          <w:tcPr>
            <w:tcW w:w="653" w:type="dxa"/>
            <w:gridSpan w:val="2"/>
            <w:tcBorders>
              <w:top w:val="single" w:sz="4" w:space="0" w:color="auto"/>
              <w:left w:val="single" w:sz="4" w:space="0" w:color="auto"/>
              <w:bottom w:val="nil"/>
              <w:right w:val="single" w:sz="4" w:space="0" w:color="auto"/>
            </w:tcBorders>
            <w:tcPrChange w:id="1129"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7DE6FD42" w14:textId="04C23C6D" w:rsidR="00DF5C4F" w:rsidRPr="008B35F7" w:rsidRDefault="00DF5C4F" w:rsidP="00DF5C4F">
            <w:pPr>
              <w:pStyle w:val="TAC"/>
              <w:rPr>
                <w:ins w:id="1130" w:author="Flores Fernandez" w:date="2021-07-28T21:02:00Z"/>
                <w:rFonts w:cs="Arial"/>
                <w:szCs w:val="18"/>
              </w:rPr>
            </w:pPr>
            <w:ins w:id="1131" w:author="Flores Fernandez" w:date="2021-07-28T21:05:00Z">
              <w:r w:rsidRPr="006F5249">
                <w:t>120</w:t>
              </w:r>
            </w:ins>
          </w:p>
        </w:tc>
        <w:tc>
          <w:tcPr>
            <w:tcW w:w="765" w:type="dxa"/>
            <w:tcBorders>
              <w:top w:val="single" w:sz="4" w:space="0" w:color="auto"/>
              <w:left w:val="single" w:sz="4" w:space="0" w:color="auto"/>
              <w:bottom w:val="single" w:sz="4" w:space="0" w:color="auto"/>
              <w:right w:val="single" w:sz="4" w:space="0" w:color="auto"/>
            </w:tcBorders>
            <w:tcPrChange w:id="1132"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218ED9D8" w14:textId="2A94E1AA" w:rsidR="00DF5C4F" w:rsidRPr="008B35F7" w:rsidRDefault="00DF5C4F" w:rsidP="00DF5C4F">
            <w:pPr>
              <w:pStyle w:val="TAC"/>
              <w:rPr>
                <w:ins w:id="1133" w:author="Flores Fernandez" w:date="2021-07-28T21:02:00Z"/>
                <w:rFonts w:cs="Arial"/>
                <w:szCs w:val="18"/>
              </w:rPr>
            </w:pPr>
            <w:ins w:id="1134" w:author="Flores Fernandez" w:date="2021-07-28T21:05:00Z">
              <w:r w:rsidRPr="006F5249">
                <w:t>22388</w:t>
              </w:r>
            </w:ins>
          </w:p>
        </w:tc>
        <w:tc>
          <w:tcPr>
            <w:tcW w:w="992" w:type="dxa"/>
            <w:gridSpan w:val="2"/>
            <w:tcBorders>
              <w:top w:val="single" w:sz="4" w:space="0" w:color="auto"/>
              <w:left w:val="single" w:sz="4" w:space="0" w:color="auto"/>
              <w:bottom w:val="single" w:sz="4" w:space="0" w:color="auto"/>
              <w:right w:val="single" w:sz="4" w:space="0" w:color="auto"/>
            </w:tcBorders>
            <w:tcPrChange w:id="1135"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0047F988" w14:textId="2CA1F5D9" w:rsidR="00DF5C4F" w:rsidRPr="008B35F7" w:rsidRDefault="00DF5C4F" w:rsidP="00DF5C4F">
            <w:pPr>
              <w:pStyle w:val="TAC"/>
              <w:rPr>
                <w:ins w:id="1136" w:author="Flores Fernandez" w:date="2021-07-28T21:02:00Z"/>
                <w:rFonts w:cs="Arial"/>
                <w:szCs w:val="18"/>
              </w:rPr>
            </w:pPr>
            <w:ins w:id="1137" w:author="Flores Fernandez" w:date="2021-07-28T21:05:00Z">
              <w:r w:rsidRPr="006F5249">
                <w:t>2054683</w:t>
              </w:r>
            </w:ins>
          </w:p>
        </w:tc>
        <w:tc>
          <w:tcPr>
            <w:tcW w:w="585" w:type="dxa"/>
            <w:gridSpan w:val="2"/>
            <w:tcBorders>
              <w:top w:val="single" w:sz="4" w:space="0" w:color="auto"/>
              <w:left w:val="single" w:sz="4" w:space="0" w:color="auto"/>
              <w:bottom w:val="single" w:sz="4" w:space="0" w:color="auto"/>
              <w:right w:val="single" w:sz="4" w:space="0" w:color="auto"/>
            </w:tcBorders>
            <w:tcPrChange w:id="1138"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643C8383" w14:textId="5C615D6C" w:rsidR="00DF5C4F" w:rsidRPr="008B35F7" w:rsidRDefault="00DF5C4F" w:rsidP="00DF5C4F">
            <w:pPr>
              <w:pStyle w:val="TAC"/>
              <w:rPr>
                <w:ins w:id="1139" w:author="Flores Fernandez" w:date="2021-07-28T21:02:00Z"/>
                <w:rFonts w:cs="Arial"/>
                <w:szCs w:val="18"/>
              </w:rPr>
            </w:pPr>
            <w:ins w:id="1140" w:author="Flores Fernandez" w:date="2021-07-28T21:05:00Z">
              <w:r w:rsidRPr="006F5249">
                <w:t>2</w:t>
              </w:r>
            </w:ins>
          </w:p>
        </w:tc>
        <w:tc>
          <w:tcPr>
            <w:tcW w:w="851" w:type="dxa"/>
            <w:tcBorders>
              <w:top w:val="single" w:sz="4" w:space="0" w:color="auto"/>
              <w:left w:val="single" w:sz="4" w:space="0" w:color="auto"/>
              <w:bottom w:val="single" w:sz="4" w:space="0" w:color="auto"/>
              <w:right w:val="single" w:sz="4" w:space="0" w:color="auto"/>
            </w:tcBorders>
            <w:tcPrChange w:id="1141"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008E1FC6" w14:textId="1E49DF0A" w:rsidR="00DF5C4F" w:rsidRPr="008B35F7" w:rsidRDefault="00DF5C4F" w:rsidP="00DF5C4F">
            <w:pPr>
              <w:pStyle w:val="TAC"/>
              <w:rPr>
                <w:ins w:id="1142" w:author="Flores Fernandez" w:date="2021-07-28T21:02:00Z"/>
                <w:rFonts w:cs="Arial"/>
                <w:szCs w:val="18"/>
              </w:rPr>
            </w:pPr>
            <w:ins w:id="1143" w:author="Flores Fernandez" w:date="2021-07-28T21:05:00Z">
              <w:r w:rsidRPr="006F5249">
                <w:t>6</w:t>
              </w:r>
            </w:ins>
          </w:p>
        </w:tc>
        <w:tc>
          <w:tcPr>
            <w:tcW w:w="708" w:type="dxa"/>
            <w:tcBorders>
              <w:top w:val="single" w:sz="4" w:space="0" w:color="auto"/>
              <w:left w:val="single" w:sz="4" w:space="0" w:color="auto"/>
              <w:bottom w:val="single" w:sz="4" w:space="0" w:color="auto"/>
              <w:right w:val="single" w:sz="4" w:space="0" w:color="auto"/>
            </w:tcBorders>
            <w:tcPrChange w:id="1144"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67658EFF" w14:textId="12FE3E34" w:rsidR="00DF5C4F" w:rsidRPr="008B35F7" w:rsidRDefault="00DF5C4F" w:rsidP="00DF5C4F">
            <w:pPr>
              <w:pStyle w:val="TAC"/>
              <w:rPr>
                <w:ins w:id="1145" w:author="Flores Fernandez" w:date="2021-07-28T21:02:00Z"/>
                <w:rFonts w:cs="Arial"/>
                <w:szCs w:val="18"/>
              </w:rPr>
            </w:pPr>
            <w:ins w:id="1146" w:author="Flores Fernandez" w:date="2021-07-28T21:05:00Z">
              <w:r w:rsidRPr="006F5249">
                <w:t>1 (4)</w:t>
              </w:r>
            </w:ins>
          </w:p>
        </w:tc>
        <w:tc>
          <w:tcPr>
            <w:tcW w:w="851" w:type="dxa"/>
            <w:tcBorders>
              <w:top w:val="single" w:sz="4" w:space="0" w:color="auto"/>
              <w:left w:val="single" w:sz="4" w:space="0" w:color="auto"/>
              <w:bottom w:val="single" w:sz="4" w:space="0" w:color="auto"/>
              <w:right w:val="single" w:sz="4" w:space="0" w:color="auto"/>
            </w:tcBorders>
            <w:tcPrChange w:id="1147"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3E2BC2F3" w14:textId="3EA513E0" w:rsidR="00DF5C4F" w:rsidRPr="008B35F7" w:rsidRDefault="00DF5C4F" w:rsidP="00DF5C4F">
            <w:pPr>
              <w:pStyle w:val="TAC"/>
              <w:rPr>
                <w:ins w:id="1148" w:author="Flores Fernandez" w:date="2021-07-28T21:02:00Z"/>
                <w:rFonts w:cs="Arial"/>
                <w:szCs w:val="18"/>
              </w:rPr>
            </w:pPr>
            <w:ins w:id="1149" w:author="Flores Fernandez" w:date="2021-07-28T21:05:00Z">
              <w:r w:rsidRPr="006F5249">
                <w:t>20</w:t>
              </w:r>
            </w:ins>
          </w:p>
        </w:tc>
      </w:tr>
      <w:tr w:rsidR="00DF5C4F" w:rsidRPr="008B35F7" w14:paraId="23C1FB06" w14:textId="77777777" w:rsidTr="00B8017B">
        <w:trPr>
          <w:ins w:id="1150" w:author="Flores Fernandez" w:date="2021-07-28T21:02:00Z"/>
        </w:trPr>
        <w:tc>
          <w:tcPr>
            <w:tcW w:w="1027" w:type="dxa"/>
            <w:tcBorders>
              <w:top w:val="nil"/>
              <w:left w:val="single" w:sz="4" w:space="0" w:color="auto"/>
              <w:bottom w:val="nil"/>
              <w:right w:val="single" w:sz="4" w:space="0" w:color="auto"/>
            </w:tcBorders>
            <w:tcPrChange w:id="1151" w:author="Flores Fernandez" w:date="2021-07-28T21:27:00Z">
              <w:tcPr>
                <w:tcW w:w="1027" w:type="dxa"/>
                <w:tcBorders>
                  <w:top w:val="nil"/>
                  <w:left w:val="nil"/>
                  <w:bottom w:val="nil"/>
                  <w:right w:val="nil"/>
                </w:tcBorders>
              </w:tcPr>
            </w:tcPrChange>
          </w:tcPr>
          <w:p w14:paraId="29454F54" w14:textId="77777777" w:rsidR="00DF5C4F" w:rsidRPr="008B35F7" w:rsidRDefault="00DF5C4F" w:rsidP="00DF5C4F">
            <w:pPr>
              <w:pStyle w:val="TAC"/>
              <w:rPr>
                <w:ins w:id="1152" w:author="Flores Fernandez" w:date="2021-07-28T21:02:00Z"/>
              </w:rPr>
            </w:pPr>
          </w:p>
        </w:tc>
        <w:tc>
          <w:tcPr>
            <w:tcW w:w="675" w:type="dxa"/>
            <w:tcBorders>
              <w:top w:val="nil"/>
              <w:left w:val="single" w:sz="4" w:space="0" w:color="auto"/>
              <w:bottom w:val="nil"/>
              <w:right w:val="single" w:sz="4" w:space="0" w:color="auto"/>
            </w:tcBorders>
            <w:vAlign w:val="bottom"/>
            <w:tcPrChange w:id="1153" w:author="Flores Fernandez" w:date="2021-07-28T21:27:00Z">
              <w:tcPr>
                <w:tcW w:w="675" w:type="dxa"/>
                <w:tcBorders>
                  <w:top w:val="nil"/>
                  <w:left w:val="nil"/>
                  <w:bottom w:val="nil"/>
                  <w:right w:val="nil"/>
                </w:tcBorders>
                <w:vAlign w:val="bottom"/>
              </w:tcPr>
            </w:tcPrChange>
          </w:tcPr>
          <w:p w14:paraId="6301224E" w14:textId="77777777" w:rsidR="00DF5C4F" w:rsidRPr="008B35F7" w:rsidRDefault="00DF5C4F" w:rsidP="00DF5C4F">
            <w:pPr>
              <w:pStyle w:val="TAC"/>
              <w:rPr>
                <w:ins w:id="1154" w:author="Flores Fernandez" w:date="2021-07-28T21:02:00Z"/>
              </w:rPr>
            </w:pPr>
          </w:p>
        </w:tc>
        <w:tc>
          <w:tcPr>
            <w:tcW w:w="742" w:type="dxa"/>
            <w:tcBorders>
              <w:top w:val="nil"/>
              <w:left w:val="single" w:sz="4" w:space="0" w:color="auto"/>
              <w:bottom w:val="nil"/>
              <w:right w:val="single" w:sz="4" w:space="0" w:color="auto"/>
            </w:tcBorders>
            <w:tcPrChange w:id="1155" w:author="Flores Fernandez" w:date="2021-07-28T21:27:00Z">
              <w:tcPr>
                <w:tcW w:w="742" w:type="dxa"/>
                <w:tcBorders>
                  <w:top w:val="nil"/>
                  <w:left w:val="nil"/>
                  <w:bottom w:val="nil"/>
                  <w:right w:val="single" w:sz="4" w:space="0" w:color="auto"/>
                </w:tcBorders>
              </w:tcPr>
            </w:tcPrChange>
          </w:tcPr>
          <w:p w14:paraId="3D8DED8B" w14:textId="77777777" w:rsidR="00DF5C4F" w:rsidRPr="008B35F7" w:rsidRDefault="00DF5C4F" w:rsidP="00DF5C4F">
            <w:pPr>
              <w:pStyle w:val="TAC"/>
              <w:rPr>
                <w:ins w:id="1156" w:author="Flores Fernandez" w:date="2021-07-28T21:02:00Z"/>
                <w:rFonts w:cs="Arial"/>
                <w:szCs w:val="18"/>
              </w:rPr>
            </w:pPr>
          </w:p>
        </w:tc>
        <w:tc>
          <w:tcPr>
            <w:tcW w:w="709" w:type="dxa"/>
            <w:tcBorders>
              <w:top w:val="nil"/>
              <w:left w:val="single" w:sz="4" w:space="0" w:color="auto"/>
              <w:bottom w:val="nil"/>
              <w:right w:val="single" w:sz="4" w:space="0" w:color="auto"/>
            </w:tcBorders>
            <w:tcPrChange w:id="1157" w:author="Flores Fernandez" w:date="2021-07-28T21:27:00Z">
              <w:tcPr>
                <w:tcW w:w="709" w:type="dxa"/>
                <w:tcBorders>
                  <w:top w:val="nil"/>
                  <w:left w:val="single" w:sz="4" w:space="0" w:color="auto"/>
                  <w:bottom w:val="nil"/>
                  <w:right w:val="single" w:sz="4" w:space="0" w:color="auto"/>
                </w:tcBorders>
              </w:tcPr>
            </w:tcPrChange>
          </w:tcPr>
          <w:p w14:paraId="08DEB3DC" w14:textId="77777777" w:rsidR="00DF5C4F" w:rsidRPr="008B35F7" w:rsidRDefault="00DF5C4F" w:rsidP="00DF5C4F">
            <w:pPr>
              <w:pStyle w:val="TAC"/>
              <w:rPr>
                <w:ins w:id="1158" w:author="Flores Fernandez" w:date="2021-07-28T21:02:00Z"/>
                <w:rFonts w:cs="Arial"/>
                <w:szCs w:val="18"/>
              </w:rPr>
            </w:pPr>
          </w:p>
        </w:tc>
        <w:tc>
          <w:tcPr>
            <w:tcW w:w="851" w:type="dxa"/>
            <w:tcBorders>
              <w:top w:val="nil"/>
              <w:left w:val="single" w:sz="4" w:space="0" w:color="auto"/>
              <w:bottom w:val="nil"/>
              <w:right w:val="single" w:sz="4" w:space="0" w:color="auto"/>
            </w:tcBorders>
            <w:tcPrChange w:id="1159" w:author="Flores Fernandez" w:date="2021-07-28T21:27:00Z">
              <w:tcPr>
                <w:tcW w:w="851" w:type="dxa"/>
                <w:tcBorders>
                  <w:top w:val="nil"/>
                  <w:left w:val="single" w:sz="4" w:space="0" w:color="auto"/>
                  <w:bottom w:val="nil"/>
                  <w:right w:val="single" w:sz="4" w:space="0" w:color="auto"/>
                </w:tcBorders>
              </w:tcPr>
            </w:tcPrChange>
          </w:tcPr>
          <w:p w14:paraId="62A6A189" w14:textId="77777777" w:rsidR="00DF5C4F" w:rsidRPr="008B35F7" w:rsidRDefault="00DF5C4F" w:rsidP="00DF5C4F">
            <w:pPr>
              <w:pStyle w:val="TAC"/>
              <w:rPr>
                <w:ins w:id="1160" w:author="Flores Fernandez" w:date="2021-07-28T21:02:00Z"/>
                <w:rFonts w:cs="Arial"/>
                <w:szCs w:val="18"/>
              </w:rPr>
            </w:pPr>
          </w:p>
        </w:tc>
        <w:tc>
          <w:tcPr>
            <w:tcW w:w="992" w:type="dxa"/>
            <w:tcBorders>
              <w:top w:val="nil"/>
              <w:left w:val="single" w:sz="4" w:space="0" w:color="auto"/>
              <w:bottom w:val="nil"/>
              <w:right w:val="single" w:sz="4" w:space="0" w:color="auto"/>
            </w:tcBorders>
            <w:tcPrChange w:id="1161" w:author="Flores Fernandez" w:date="2021-07-28T21:27:00Z">
              <w:tcPr>
                <w:tcW w:w="992" w:type="dxa"/>
                <w:tcBorders>
                  <w:top w:val="nil"/>
                  <w:left w:val="single" w:sz="4" w:space="0" w:color="auto"/>
                  <w:bottom w:val="nil"/>
                  <w:right w:val="single" w:sz="4" w:space="0" w:color="auto"/>
                </w:tcBorders>
              </w:tcPr>
            </w:tcPrChange>
          </w:tcPr>
          <w:p w14:paraId="2D9001D4" w14:textId="6B7B426E" w:rsidR="00DF5C4F" w:rsidRPr="008B35F7" w:rsidRDefault="00DF5C4F" w:rsidP="00DF5C4F">
            <w:pPr>
              <w:pStyle w:val="TAC"/>
              <w:rPr>
                <w:ins w:id="1162" w:author="Flores Fernandez" w:date="2021-07-28T21:02:00Z"/>
                <w:rFonts w:cs="Arial"/>
                <w:szCs w:val="18"/>
              </w:rPr>
            </w:pPr>
            <w:ins w:id="1163" w:author="Flores Fernandez" w:date="2021-07-28T21:0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164"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08A2DB90" w14:textId="72B06B85" w:rsidR="00DF5C4F" w:rsidRPr="008B35F7" w:rsidRDefault="00DF5C4F" w:rsidP="00DF5C4F">
            <w:pPr>
              <w:pStyle w:val="TAC"/>
              <w:rPr>
                <w:ins w:id="1165" w:author="Flores Fernandez" w:date="2021-07-28T21:02:00Z"/>
                <w:rFonts w:cs="Arial"/>
                <w:szCs w:val="18"/>
              </w:rPr>
            </w:pPr>
            <w:ins w:id="1166" w:author="Flores Fernandez" w:date="2021-07-28T21:0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167"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6ACDE9F8" w14:textId="5DF8610C" w:rsidR="00DF5C4F" w:rsidRPr="008B35F7" w:rsidRDefault="00DF5C4F" w:rsidP="00DF5C4F">
            <w:pPr>
              <w:pStyle w:val="TAC"/>
              <w:rPr>
                <w:ins w:id="1168" w:author="Flores Fernandez" w:date="2021-07-28T21:02:00Z"/>
                <w:rFonts w:cs="Arial"/>
                <w:szCs w:val="18"/>
              </w:rPr>
            </w:pPr>
            <w:ins w:id="1169" w:author="Flores Fernandez" w:date="2021-07-28T21:05:00Z">
              <w:r w:rsidRPr="006F5249">
                <w:t>27950.04</w:t>
              </w:r>
            </w:ins>
          </w:p>
        </w:tc>
        <w:tc>
          <w:tcPr>
            <w:tcW w:w="992" w:type="dxa"/>
            <w:tcBorders>
              <w:top w:val="single" w:sz="4" w:space="0" w:color="auto"/>
              <w:left w:val="single" w:sz="4" w:space="0" w:color="auto"/>
              <w:bottom w:val="single" w:sz="4" w:space="0" w:color="auto"/>
              <w:right w:val="single" w:sz="4" w:space="0" w:color="auto"/>
            </w:tcBorders>
            <w:tcPrChange w:id="1170"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7895B3F2" w14:textId="1CB0000C" w:rsidR="00DF5C4F" w:rsidRPr="008B35F7" w:rsidRDefault="00DF5C4F" w:rsidP="00DF5C4F">
            <w:pPr>
              <w:pStyle w:val="TAC"/>
              <w:rPr>
                <w:ins w:id="1171" w:author="Flores Fernandez" w:date="2021-07-28T21:02:00Z"/>
                <w:rFonts w:cs="Arial"/>
                <w:szCs w:val="18"/>
              </w:rPr>
            </w:pPr>
            <w:ins w:id="1172" w:author="Flores Fernandez" w:date="2021-07-28T21:05:00Z">
              <w:r w:rsidRPr="006F5249">
                <w:t>2078333</w:t>
              </w:r>
            </w:ins>
          </w:p>
        </w:tc>
        <w:tc>
          <w:tcPr>
            <w:tcW w:w="992" w:type="dxa"/>
            <w:tcBorders>
              <w:top w:val="single" w:sz="4" w:space="0" w:color="auto"/>
              <w:left w:val="single" w:sz="4" w:space="0" w:color="auto"/>
              <w:bottom w:val="single" w:sz="4" w:space="0" w:color="auto"/>
              <w:right w:val="single" w:sz="4" w:space="0" w:color="auto"/>
            </w:tcBorders>
            <w:tcPrChange w:id="1173"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222537A3" w14:textId="26FE9B69" w:rsidR="00DF5C4F" w:rsidRPr="008B35F7" w:rsidRDefault="00DF5C4F" w:rsidP="00DF5C4F">
            <w:pPr>
              <w:pStyle w:val="TAC"/>
              <w:rPr>
                <w:ins w:id="1174" w:author="Flores Fernandez" w:date="2021-07-28T21:02:00Z"/>
                <w:rFonts w:cs="Arial"/>
                <w:szCs w:val="18"/>
              </w:rPr>
            </w:pPr>
            <w:ins w:id="1175" w:author="Flores Fernandez" w:date="2021-07-28T21:05:00Z">
              <w:r w:rsidRPr="006F5249">
                <w:t>27780.12</w:t>
              </w:r>
            </w:ins>
          </w:p>
        </w:tc>
        <w:tc>
          <w:tcPr>
            <w:tcW w:w="993" w:type="dxa"/>
            <w:tcBorders>
              <w:top w:val="single" w:sz="4" w:space="0" w:color="auto"/>
              <w:left w:val="single" w:sz="4" w:space="0" w:color="auto"/>
              <w:bottom w:val="single" w:sz="4" w:space="0" w:color="auto"/>
              <w:right w:val="single" w:sz="4" w:space="0" w:color="auto"/>
            </w:tcBorders>
            <w:tcPrChange w:id="1176"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08D43146" w14:textId="109CD6D3" w:rsidR="00DF5C4F" w:rsidRPr="008B35F7" w:rsidRDefault="00DF5C4F" w:rsidP="00DF5C4F">
            <w:pPr>
              <w:pStyle w:val="TAC"/>
              <w:rPr>
                <w:ins w:id="1177" w:author="Flores Fernandez" w:date="2021-07-28T21:02:00Z"/>
                <w:rFonts w:cs="Arial"/>
                <w:szCs w:val="18"/>
              </w:rPr>
            </w:pPr>
            <w:ins w:id="1178" w:author="Flores Fernandez" w:date="2021-07-28T21:05:00Z">
              <w:r w:rsidRPr="006F5249">
                <w:t>2075501</w:t>
              </w:r>
            </w:ins>
          </w:p>
        </w:tc>
        <w:tc>
          <w:tcPr>
            <w:tcW w:w="690" w:type="dxa"/>
            <w:tcBorders>
              <w:top w:val="single" w:sz="4" w:space="0" w:color="auto"/>
              <w:left w:val="single" w:sz="4" w:space="0" w:color="auto"/>
              <w:bottom w:val="single" w:sz="4" w:space="0" w:color="auto"/>
              <w:right w:val="single" w:sz="4" w:space="0" w:color="auto"/>
            </w:tcBorders>
            <w:tcPrChange w:id="1179"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4F7301BA" w14:textId="6BEA21A9" w:rsidR="00DF5C4F" w:rsidRPr="008B35F7" w:rsidRDefault="00DF5C4F" w:rsidP="00DF5C4F">
            <w:pPr>
              <w:pStyle w:val="TAC"/>
              <w:rPr>
                <w:ins w:id="1180" w:author="Flores Fernandez" w:date="2021-07-28T21:02:00Z"/>
                <w:rFonts w:cs="Arial"/>
                <w:szCs w:val="18"/>
              </w:rPr>
            </w:pPr>
            <w:ins w:id="1181" w:author="Flores Fernandez" w:date="2021-07-28T21:05:00Z">
              <w:r w:rsidRPr="006F5249">
                <w:t>102</w:t>
              </w:r>
            </w:ins>
          </w:p>
        </w:tc>
        <w:tc>
          <w:tcPr>
            <w:tcW w:w="653" w:type="dxa"/>
            <w:gridSpan w:val="2"/>
            <w:tcBorders>
              <w:top w:val="nil"/>
              <w:left w:val="single" w:sz="4" w:space="0" w:color="auto"/>
              <w:bottom w:val="nil"/>
              <w:right w:val="single" w:sz="4" w:space="0" w:color="auto"/>
            </w:tcBorders>
            <w:tcPrChange w:id="1182"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0A16185C" w14:textId="3C757D2C" w:rsidR="00DF5C4F" w:rsidRPr="008B35F7" w:rsidRDefault="00DF5C4F" w:rsidP="00DF5C4F">
            <w:pPr>
              <w:pStyle w:val="TAC"/>
              <w:rPr>
                <w:ins w:id="1183" w:author="Flores Fernandez" w:date="2021-07-28T21:0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84"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0CB14875" w14:textId="587F5E33" w:rsidR="00DF5C4F" w:rsidRPr="008B35F7" w:rsidRDefault="00DF5C4F" w:rsidP="00DF5C4F">
            <w:pPr>
              <w:pStyle w:val="TAC"/>
              <w:rPr>
                <w:ins w:id="1185" w:author="Flores Fernandez" w:date="2021-07-28T21:02:00Z"/>
                <w:rFonts w:cs="Arial"/>
                <w:szCs w:val="18"/>
              </w:rPr>
            </w:pPr>
            <w:ins w:id="1186" w:author="Flores Fernandez" w:date="2021-07-28T21:05:00Z">
              <w:r w:rsidRPr="006F5249">
                <w:t>22470</w:t>
              </w:r>
            </w:ins>
          </w:p>
        </w:tc>
        <w:tc>
          <w:tcPr>
            <w:tcW w:w="992" w:type="dxa"/>
            <w:gridSpan w:val="2"/>
            <w:tcBorders>
              <w:top w:val="single" w:sz="4" w:space="0" w:color="auto"/>
              <w:left w:val="single" w:sz="4" w:space="0" w:color="auto"/>
              <w:bottom w:val="single" w:sz="4" w:space="0" w:color="auto"/>
              <w:right w:val="single" w:sz="4" w:space="0" w:color="auto"/>
            </w:tcBorders>
            <w:tcPrChange w:id="1187"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08356B7A" w14:textId="294DA3B2" w:rsidR="00DF5C4F" w:rsidRPr="008B35F7" w:rsidRDefault="00DF5C4F" w:rsidP="00DF5C4F">
            <w:pPr>
              <w:pStyle w:val="TAC"/>
              <w:rPr>
                <w:ins w:id="1188" w:author="Flores Fernandez" w:date="2021-07-28T21:02:00Z"/>
                <w:rFonts w:cs="Arial"/>
                <w:szCs w:val="18"/>
              </w:rPr>
            </w:pPr>
            <w:ins w:id="1189" w:author="Flores Fernandez" w:date="2021-07-28T21:05:00Z">
              <w:r w:rsidRPr="006F5249">
                <w:t>2078299</w:t>
              </w:r>
            </w:ins>
          </w:p>
        </w:tc>
        <w:tc>
          <w:tcPr>
            <w:tcW w:w="585" w:type="dxa"/>
            <w:gridSpan w:val="2"/>
            <w:tcBorders>
              <w:top w:val="single" w:sz="4" w:space="0" w:color="auto"/>
              <w:left w:val="single" w:sz="4" w:space="0" w:color="auto"/>
              <w:bottom w:val="single" w:sz="4" w:space="0" w:color="auto"/>
              <w:right w:val="single" w:sz="4" w:space="0" w:color="auto"/>
            </w:tcBorders>
            <w:tcPrChange w:id="1190"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0468D8ED" w14:textId="228D9CFD" w:rsidR="00DF5C4F" w:rsidRPr="008B35F7" w:rsidRDefault="00DF5C4F" w:rsidP="00DF5C4F">
            <w:pPr>
              <w:pStyle w:val="TAC"/>
              <w:rPr>
                <w:ins w:id="1191" w:author="Flores Fernandez" w:date="2021-07-28T21:02:00Z"/>
                <w:rFonts w:cs="Arial"/>
                <w:szCs w:val="18"/>
              </w:rPr>
            </w:pPr>
            <w:ins w:id="1192" w:author="Flores Fernandez" w:date="2021-07-28T21:05:00Z">
              <w:r w:rsidRPr="006F5249">
                <w:t>7</w:t>
              </w:r>
            </w:ins>
          </w:p>
        </w:tc>
        <w:tc>
          <w:tcPr>
            <w:tcW w:w="851" w:type="dxa"/>
            <w:tcBorders>
              <w:top w:val="single" w:sz="4" w:space="0" w:color="auto"/>
              <w:left w:val="single" w:sz="4" w:space="0" w:color="auto"/>
              <w:bottom w:val="single" w:sz="4" w:space="0" w:color="auto"/>
              <w:right w:val="single" w:sz="4" w:space="0" w:color="auto"/>
            </w:tcBorders>
            <w:tcPrChange w:id="1193"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4556B904" w14:textId="2DCC47AA" w:rsidR="00DF5C4F" w:rsidRPr="008B35F7" w:rsidRDefault="00DF5C4F" w:rsidP="00DF5C4F">
            <w:pPr>
              <w:pStyle w:val="TAC"/>
              <w:rPr>
                <w:ins w:id="1194" w:author="Flores Fernandez" w:date="2021-07-28T21:02:00Z"/>
                <w:rFonts w:cs="Arial"/>
                <w:szCs w:val="18"/>
              </w:rPr>
            </w:pPr>
            <w:ins w:id="1195" w:author="Flores Fernandez" w:date="2021-07-28T21:05:00Z">
              <w:r w:rsidRPr="006F5249">
                <w:t>0</w:t>
              </w:r>
            </w:ins>
          </w:p>
        </w:tc>
        <w:tc>
          <w:tcPr>
            <w:tcW w:w="708" w:type="dxa"/>
            <w:tcBorders>
              <w:top w:val="single" w:sz="4" w:space="0" w:color="auto"/>
              <w:left w:val="single" w:sz="4" w:space="0" w:color="auto"/>
              <w:bottom w:val="single" w:sz="4" w:space="0" w:color="auto"/>
              <w:right w:val="single" w:sz="4" w:space="0" w:color="auto"/>
            </w:tcBorders>
            <w:tcPrChange w:id="1196"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2B049BC8" w14:textId="10E60F9D" w:rsidR="00DF5C4F" w:rsidRPr="008B35F7" w:rsidRDefault="00DF5C4F" w:rsidP="00DF5C4F">
            <w:pPr>
              <w:pStyle w:val="TAC"/>
              <w:rPr>
                <w:ins w:id="1197" w:author="Flores Fernandez" w:date="2021-07-28T21:02:00Z"/>
                <w:rFonts w:cs="Arial"/>
                <w:szCs w:val="18"/>
              </w:rPr>
            </w:pPr>
            <w:ins w:id="1198" w:author="Flores Fernandez" w:date="2021-07-28T21:05:00Z">
              <w:r w:rsidRPr="006F5249">
                <w:t>1 (4)</w:t>
              </w:r>
            </w:ins>
          </w:p>
        </w:tc>
        <w:tc>
          <w:tcPr>
            <w:tcW w:w="851" w:type="dxa"/>
            <w:tcBorders>
              <w:top w:val="single" w:sz="4" w:space="0" w:color="auto"/>
              <w:left w:val="single" w:sz="4" w:space="0" w:color="auto"/>
              <w:bottom w:val="single" w:sz="4" w:space="0" w:color="auto"/>
              <w:right w:val="single" w:sz="4" w:space="0" w:color="auto"/>
            </w:tcBorders>
            <w:tcPrChange w:id="1199"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6AD90C83" w14:textId="64F1BF1E" w:rsidR="00DF5C4F" w:rsidRPr="008B35F7" w:rsidRDefault="00DF5C4F" w:rsidP="00DF5C4F">
            <w:pPr>
              <w:pStyle w:val="TAC"/>
              <w:rPr>
                <w:ins w:id="1200" w:author="Flores Fernandez" w:date="2021-07-28T21:02:00Z"/>
                <w:rFonts w:cs="Arial"/>
                <w:szCs w:val="18"/>
              </w:rPr>
            </w:pPr>
            <w:ins w:id="1201" w:author="Flores Fernandez" w:date="2021-07-28T21:05:00Z">
              <w:r w:rsidRPr="006F5249">
                <w:t>212</w:t>
              </w:r>
            </w:ins>
          </w:p>
        </w:tc>
      </w:tr>
      <w:tr w:rsidR="00DF5C4F" w:rsidRPr="008B35F7" w14:paraId="0B8FE5AE" w14:textId="77777777" w:rsidTr="00B8017B">
        <w:trPr>
          <w:ins w:id="1202" w:author="Flores Fernandez" w:date="2021-07-28T21:02:00Z"/>
        </w:trPr>
        <w:tc>
          <w:tcPr>
            <w:tcW w:w="1027" w:type="dxa"/>
            <w:tcBorders>
              <w:top w:val="nil"/>
              <w:left w:val="single" w:sz="4" w:space="0" w:color="auto"/>
              <w:bottom w:val="nil"/>
              <w:right w:val="single" w:sz="4" w:space="0" w:color="auto"/>
            </w:tcBorders>
            <w:tcPrChange w:id="1203" w:author="Flores Fernandez" w:date="2021-07-28T21:27:00Z">
              <w:tcPr>
                <w:tcW w:w="1027" w:type="dxa"/>
                <w:tcBorders>
                  <w:top w:val="nil"/>
                  <w:left w:val="nil"/>
                  <w:bottom w:val="nil"/>
                  <w:right w:val="nil"/>
                </w:tcBorders>
              </w:tcPr>
            </w:tcPrChange>
          </w:tcPr>
          <w:p w14:paraId="63C7CB5A" w14:textId="77777777" w:rsidR="00DF5C4F" w:rsidRPr="008B35F7" w:rsidRDefault="00DF5C4F" w:rsidP="00DF5C4F">
            <w:pPr>
              <w:pStyle w:val="TAC"/>
              <w:rPr>
                <w:ins w:id="1204" w:author="Flores Fernandez" w:date="2021-07-28T21:02:00Z"/>
              </w:rPr>
            </w:pPr>
          </w:p>
        </w:tc>
        <w:tc>
          <w:tcPr>
            <w:tcW w:w="675" w:type="dxa"/>
            <w:tcBorders>
              <w:top w:val="nil"/>
              <w:left w:val="single" w:sz="4" w:space="0" w:color="auto"/>
              <w:bottom w:val="single" w:sz="4" w:space="0" w:color="auto"/>
              <w:right w:val="single" w:sz="4" w:space="0" w:color="auto"/>
            </w:tcBorders>
            <w:vAlign w:val="bottom"/>
            <w:tcPrChange w:id="1205" w:author="Flores Fernandez" w:date="2021-07-28T21:27:00Z">
              <w:tcPr>
                <w:tcW w:w="675" w:type="dxa"/>
                <w:tcBorders>
                  <w:top w:val="nil"/>
                  <w:left w:val="nil"/>
                  <w:bottom w:val="nil"/>
                  <w:right w:val="nil"/>
                </w:tcBorders>
                <w:vAlign w:val="bottom"/>
              </w:tcPr>
            </w:tcPrChange>
          </w:tcPr>
          <w:p w14:paraId="02D1220D" w14:textId="77777777" w:rsidR="00DF5C4F" w:rsidRPr="008B35F7" w:rsidRDefault="00DF5C4F" w:rsidP="00DF5C4F">
            <w:pPr>
              <w:pStyle w:val="TAC"/>
              <w:rPr>
                <w:ins w:id="1206" w:author="Flores Fernandez" w:date="2021-07-28T21:02:00Z"/>
              </w:rPr>
            </w:pPr>
          </w:p>
        </w:tc>
        <w:tc>
          <w:tcPr>
            <w:tcW w:w="742" w:type="dxa"/>
            <w:tcBorders>
              <w:top w:val="nil"/>
              <w:left w:val="single" w:sz="4" w:space="0" w:color="auto"/>
              <w:bottom w:val="single" w:sz="4" w:space="0" w:color="auto"/>
              <w:right w:val="single" w:sz="4" w:space="0" w:color="auto"/>
            </w:tcBorders>
            <w:tcPrChange w:id="1207" w:author="Flores Fernandez" w:date="2021-07-28T21:27:00Z">
              <w:tcPr>
                <w:tcW w:w="742" w:type="dxa"/>
                <w:tcBorders>
                  <w:top w:val="nil"/>
                  <w:left w:val="nil"/>
                  <w:bottom w:val="nil"/>
                  <w:right w:val="nil"/>
                </w:tcBorders>
              </w:tcPr>
            </w:tcPrChange>
          </w:tcPr>
          <w:p w14:paraId="2C1404D8" w14:textId="77777777" w:rsidR="00DF5C4F" w:rsidRPr="008B35F7" w:rsidRDefault="00DF5C4F" w:rsidP="00DF5C4F">
            <w:pPr>
              <w:pStyle w:val="TAC"/>
              <w:rPr>
                <w:ins w:id="1208" w:author="Flores Fernandez" w:date="2021-07-28T21:02:00Z"/>
                <w:rFonts w:cs="Arial"/>
                <w:szCs w:val="18"/>
              </w:rPr>
            </w:pPr>
          </w:p>
        </w:tc>
        <w:tc>
          <w:tcPr>
            <w:tcW w:w="709" w:type="dxa"/>
            <w:tcBorders>
              <w:top w:val="nil"/>
              <w:left w:val="single" w:sz="4" w:space="0" w:color="auto"/>
              <w:bottom w:val="single" w:sz="4" w:space="0" w:color="auto"/>
              <w:right w:val="single" w:sz="4" w:space="0" w:color="auto"/>
            </w:tcBorders>
            <w:tcPrChange w:id="1209" w:author="Flores Fernandez" w:date="2021-07-28T21:27:00Z">
              <w:tcPr>
                <w:tcW w:w="709" w:type="dxa"/>
                <w:tcBorders>
                  <w:top w:val="nil"/>
                  <w:left w:val="nil"/>
                  <w:bottom w:val="nil"/>
                  <w:right w:val="single" w:sz="4" w:space="0" w:color="auto"/>
                </w:tcBorders>
              </w:tcPr>
            </w:tcPrChange>
          </w:tcPr>
          <w:p w14:paraId="170AAE30" w14:textId="77777777" w:rsidR="00DF5C4F" w:rsidRPr="008B35F7" w:rsidRDefault="00DF5C4F" w:rsidP="00DF5C4F">
            <w:pPr>
              <w:pStyle w:val="TAC"/>
              <w:rPr>
                <w:ins w:id="1210" w:author="Flores Fernandez" w:date="2021-07-28T21:02:00Z"/>
                <w:rFonts w:cs="Arial"/>
                <w:szCs w:val="18"/>
              </w:rPr>
            </w:pPr>
          </w:p>
        </w:tc>
        <w:tc>
          <w:tcPr>
            <w:tcW w:w="851" w:type="dxa"/>
            <w:tcBorders>
              <w:top w:val="nil"/>
              <w:left w:val="single" w:sz="4" w:space="0" w:color="auto"/>
              <w:bottom w:val="single" w:sz="4" w:space="0" w:color="auto"/>
              <w:right w:val="single" w:sz="4" w:space="0" w:color="auto"/>
            </w:tcBorders>
            <w:tcPrChange w:id="1211" w:author="Flores Fernandez" w:date="2021-07-28T21:27:00Z">
              <w:tcPr>
                <w:tcW w:w="851" w:type="dxa"/>
                <w:tcBorders>
                  <w:top w:val="nil"/>
                  <w:left w:val="single" w:sz="4" w:space="0" w:color="auto"/>
                  <w:bottom w:val="single" w:sz="4" w:space="0" w:color="auto"/>
                  <w:right w:val="single" w:sz="4" w:space="0" w:color="auto"/>
                </w:tcBorders>
              </w:tcPr>
            </w:tcPrChange>
          </w:tcPr>
          <w:p w14:paraId="0FC91825" w14:textId="77777777" w:rsidR="00DF5C4F" w:rsidRPr="008B35F7" w:rsidRDefault="00DF5C4F" w:rsidP="00DF5C4F">
            <w:pPr>
              <w:pStyle w:val="TAC"/>
              <w:rPr>
                <w:ins w:id="1212" w:author="Flores Fernandez" w:date="2021-07-28T21:02:00Z"/>
                <w:rFonts w:cs="Arial"/>
                <w:szCs w:val="18"/>
              </w:rPr>
            </w:pPr>
          </w:p>
        </w:tc>
        <w:tc>
          <w:tcPr>
            <w:tcW w:w="992" w:type="dxa"/>
            <w:tcBorders>
              <w:top w:val="nil"/>
              <w:left w:val="single" w:sz="4" w:space="0" w:color="auto"/>
              <w:bottom w:val="single" w:sz="4" w:space="0" w:color="auto"/>
              <w:right w:val="single" w:sz="4" w:space="0" w:color="auto"/>
            </w:tcBorders>
            <w:tcPrChange w:id="1213" w:author="Flores Fernandez" w:date="2021-07-28T21:27:00Z">
              <w:tcPr>
                <w:tcW w:w="992" w:type="dxa"/>
                <w:tcBorders>
                  <w:top w:val="nil"/>
                  <w:left w:val="single" w:sz="4" w:space="0" w:color="auto"/>
                  <w:bottom w:val="single" w:sz="4" w:space="0" w:color="auto"/>
                  <w:right w:val="single" w:sz="4" w:space="0" w:color="auto"/>
                </w:tcBorders>
              </w:tcPr>
            </w:tcPrChange>
          </w:tcPr>
          <w:p w14:paraId="30AFF977" w14:textId="7519CD5E" w:rsidR="00DF5C4F" w:rsidRPr="008B35F7" w:rsidRDefault="00DF5C4F" w:rsidP="00DF5C4F">
            <w:pPr>
              <w:pStyle w:val="TAC"/>
              <w:rPr>
                <w:ins w:id="1214" w:author="Flores Fernandez" w:date="2021-07-28T21:02:00Z"/>
                <w:rFonts w:cs="Arial"/>
                <w:szCs w:val="18"/>
              </w:rPr>
            </w:pPr>
            <w:ins w:id="1215" w:author="Flores Fernandez" w:date="2021-07-28T21:0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216" w:author="Flores Fernandez" w:date="2021-07-28T21:27:00Z">
              <w:tcPr>
                <w:tcW w:w="709" w:type="dxa"/>
                <w:tcBorders>
                  <w:top w:val="single" w:sz="4" w:space="0" w:color="auto"/>
                  <w:left w:val="single" w:sz="4" w:space="0" w:color="auto"/>
                  <w:bottom w:val="single" w:sz="4" w:space="0" w:color="auto"/>
                  <w:right w:val="single" w:sz="4" w:space="0" w:color="auto"/>
                </w:tcBorders>
              </w:tcPr>
            </w:tcPrChange>
          </w:tcPr>
          <w:p w14:paraId="6A0222A5" w14:textId="79E87952" w:rsidR="00DF5C4F" w:rsidRPr="008B35F7" w:rsidRDefault="00DF5C4F" w:rsidP="00DF5C4F">
            <w:pPr>
              <w:pStyle w:val="TAC"/>
              <w:rPr>
                <w:ins w:id="1217" w:author="Flores Fernandez" w:date="2021-07-28T21:02:00Z"/>
                <w:rFonts w:cs="Arial"/>
                <w:szCs w:val="18"/>
              </w:rPr>
            </w:pPr>
            <w:ins w:id="1218" w:author="Flores Fernandez" w:date="2021-07-28T21:0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219" w:author="Flores Fernandez" w:date="2021-07-28T21:27:00Z">
              <w:tcPr>
                <w:tcW w:w="1100" w:type="dxa"/>
                <w:tcBorders>
                  <w:top w:val="single" w:sz="4" w:space="0" w:color="auto"/>
                  <w:left w:val="single" w:sz="4" w:space="0" w:color="auto"/>
                  <w:bottom w:val="single" w:sz="4" w:space="0" w:color="auto"/>
                  <w:right w:val="single" w:sz="4" w:space="0" w:color="auto"/>
                </w:tcBorders>
              </w:tcPr>
            </w:tcPrChange>
          </w:tcPr>
          <w:p w14:paraId="6EF7FAAA" w14:textId="293DCDDF" w:rsidR="00DF5C4F" w:rsidRPr="008B35F7" w:rsidRDefault="00DF5C4F" w:rsidP="00DF5C4F">
            <w:pPr>
              <w:pStyle w:val="TAC"/>
              <w:rPr>
                <w:ins w:id="1220" w:author="Flores Fernandez" w:date="2021-07-28T21:02:00Z"/>
                <w:rFonts w:cs="Arial"/>
                <w:szCs w:val="18"/>
              </w:rPr>
            </w:pPr>
            <w:ins w:id="1221" w:author="Flores Fernandez" w:date="2021-07-28T21:05:00Z">
              <w:r w:rsidRPr="006F5249">
                <w:t>29375.52</w:t>
              </w:r>
            </w:ins>
          </w:p>
        </w:tc>
        <w:tc>
          <w:tcPr>
            <w:tcW w:w="992" w:type="dxa"/>
            <w:tcBorders>
              <w:top w:val="single" w:sz="4" w:space="0" w:color="auto"/>
              <w:left w:val="single" w:sz="4" w:space="0" w:color="auto"/>
              <w:bottom w:val="single" w:sz="4" w:space="0" w:color="auto"/>
              <w:right w:val="single" w:sz="4" w:space="0" w:color="auto"/>
            </w:tcBorders>
            <w:tcPrChange w:id="1222"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3A584D16" w14:textId="430FB409" w:rsidR="00DF5C4F" w:rsidRPr="008B35F7" w:rsidRDefault="00DF5C4F" w:rsidP="00DF5C4F">
            <w:pPr>
              <w:pStyle w:val="TAC"/>
              <w:rPr>
                <w:ins w:id="1223" w:author="Flores Fernandez" w:date="2021-07-28T21:02:00Z"/>
                <w:rFonts w:cs="Arial"/>
                <w:szCs w:val="18"/>
              </w:rPr>
            </w:pPr>
            <w:ins w:id="1224" w:author="Flores Fernandez" w:date="2021-07-28T21:05:00Z">
              <w:r w:rsidRPr="006F5249">
                <w:t>2102091</w:t>
              </w:r>
            </w:ins>
          </w:p>
        </w:tc>
        <w:tc>
          <w:tcPr>
            <w:tcW w:w="992" w:type="dxa"/>
            <w:tcBorders>
              <w:top w:val="single" w:sz="4" w:space="0" w:color="auto"/>
              <w:left w:val="single" w:sz="4" w:space="0" w:color="auto"/>
              <w:bottom w:val="single" w:sz="4" w:space="0" w:color="auto"/>
              <w:right w:val="single" w:sz="4" w:space="0" w:color="auto"/>
            </w:tcBorders>
            <w:tcPrChange w:id="1225" w:author="Flores Fernandez" w:date="2021-07-28T21:27:00Z">
              <w:tcPr>
                <w:tcW w:w="992" w:type="dxa"/>
                <w:tcBorders>
                  <w:top w:val="single" w:sz="4" w:space="0" w:color="auto"/>
                  <w:left w:val="single" w:sz="4" w:space="0" w:color="auto"/>
                  <w:bottom w:val="single" w:sz="4" w:space="0" w:color="auto"/>
                  <w:right w:val="single" w:sz="4" w:space="0" w:color="auto"/>
                </w:tcBorders>
              </w:tcPr>
            </w:tcPrChange>
          </w:tcPr>
          <w:p w14:paraId="68920C3F" w14:textId="4C7A96CF" w:rsidR="00DF5C4F" w:rsidRPr="008B35F7" w:rsidRDefault="00DF5C4F" w:rsidP="00DF5C4F">
            <w:pPr>
              <w:pStyle w:val="TAC"/>
              <w:rPr>
                <w:ins w:id="1226" w:author="Flores Fernandez" w:date="2021-07-28T21:02:00Z"/>
                <w:rFonts w:cs="Arial"/>
                <w:szCs w:val="18"/>
              </w:rPr>
            </w:pPr>
            <w:ins w:id="1227" w:author="Flores Fernandez" w:date="2021-07-28T21:05:00Z">
              <w:r w:rsidRPr="006F5249">
                <w:t>28626.72</w:t>
              </w:r>
            </w:ins>
          </w:p>
        </w:tc>
        <w:tc>
          <w:tcPr>
            <w:tcW w:w="993" w:type="dxa"/>
            <w:tcBorders>
              <w:top w:val="single" w:sz="4" w:space="0" w:color="auto"/>
              <w:left w:val="single" w:sz="4" w:space="0" w:color="auto"/>
              <w:bottom w:val="single" w:sz="4" w:space="0" w:color="auto"/>
              <w:right w:val="single" w:sz="4" w:space="0" w:color="auto"/>
            </w:tcBorders>
            <w:tcPrChange w:id="1228" w:author="Flores Fernandez" w:date="2021-07-28T21:27:00Z">
              <w:tcPr>
                <w:tcW w:w="993" w:type="dxa"/>
                <w:tcBorders>
                  <w:top w:val="single" w:sz="4" w:space="0" w:color="auto"/>
                  <w:left w:val="single" w:sz="4" w:space="0" w:color="auto"/>
                  <w:bottom w:val="single" w:sz="4" w:space="0" w:color="auto"/>
                  <w:right w:val="single" w:sz="4" w:space="0" w:color="auto"/>
                </w:tcBorders>
              </w:tcPr>
            </w:tcPrChange>
          </w:tcPr>
          <w:p w14:paraId="45ECC320" w14:textId="15F85F5D" w:rsidR="00DF5C4F" w:rsidRPr="008B35F7" w:rsidRDefault="00DF5C4F" w:rsidP="00DF5C4F">
            <w:pPr>
              <w:pStyle w:val="TAC"/>
              <w:rPr>
                <w:ins w:id="1229" w:author="Flores Fernandez" w:date="2021-07-28T21:02:00Z"/>
                <w:rFonts w:cs="Arial"/>
                <w:szCs w:val="18"/>
              </w:rPr>
            </w:pPr>
            <w:ins w:id="1230" w:author="Flores Fernandez" w:date="2021-07-28T21:05:00Z">
              <w:r w:rsidRPr="006F5249">
                <w:t>2089611</w:t>
              </w:r>
            </w:ins>
          </w:p>
        </w:tc>
        <w:tc>
          <w:tcPr>
            <w:tcW w:w="690" w:type="dxa"/>
            <w:tcBorders>
              <w:top w:val="single" w:sz="4" w:space="0" w:color="auto"/>
              <w:left w:val="single" w:sz="4" w:space="0" w:color="auto"/>
              <w:bottom w:val="single" w:sz="4" w:space="0" w:color="auto"/>
              <w:right w:val="single" w:sz="4" w:space="0" w:color="auto"/>
            </w:tcBorders>
            <w:tcPrChange w:id="1231" w:author="Flores Fernandez" w:date="2021-07-28T21:27:00Z">
              <w:tcPr>
                <w:tcW w:w="690" w:type="dxa"/>
                <w:tcBorders>
                  <w:top w:val="single" w:sz="4" w:space="0" w:color="auto"/>
                  <w:left w:val="single" w:sz="4" w:space="0" w:color="auto"/>
                  <w:bottom w:val="single" w:sz="4" w:space="0" w:color="auto"/>
                  <w:right w:val="single" w:sz="4" w:space="0" w:color="auto"/>
                </w:tcBorders>
              </w:tcPr>
            </w:tcPrChange>
          </w:tcPr>
          <w:p w14:paraId="27066E3B" w14:textId="746F364B" w:rsidR="00DF5C4F" w:rsidRPr="008B35F7" w:rsidRDefault="00DF5C4F" w:rsidP="00DF5C4F">
            <w:pPr>
              <w:pStyle w:val="TAC"/>
              <w:rPr>
                <w:ins w:id="1232" w:author="Flores Fernandez" w:date="2021-07-28T21:02:00Z"/>
                <w:rFonts w:cs="Arial"/>
                <w:szCs w:val="18"/>
              </w:rPr>
            </w:pPr>
            <w:ins w:id="1233" w:author="Flores Fernandez" w:date="2021-07-28T21:05:00Z">
              <w:r w:rsidRPr="006F5249">
                <w:t>504</w:t>
              </w:r>
            </w:ins>
          </w:p>
        </w:tc>
        <w:tc>
          <w:tcPr>
            <w:tcW w:w="653" w:type="dxa"/>
            <w:gridSpan w:val="2"/>
            <w:tcBorders>
              <w:top w:val="nil"/>
              <w:left w:val="single" w:sz="4" w:space="0" w:color="auto"/>
              <w:bottom w:val="single" w:sz="4" w:space="0" w:color="auto"/>
              <w:right w:val="single" w:sz="4" w:space="0" w:color="auto"/>
            </w:tcBorders>
            <w:tcPrChange w:id="1234" w:author="Flores Fernandez" w:date="2021-07-28T21:27:00Z">
              <w:tcPr>
                <w:tcW w:w="653" w:type="dxa"/>
                <w:gridSpan w:val="2"/>
                <w:tcBorders>
                  <w:top w:val="single" w:sz="4" w:space="0" w:color="auto"/>
                  <w:left w:val="single" w:sz="4" w:space="0" w:color="auto"/>
                  <w:bottom w:val="nil"/>
                  <w:right w:val="single" w:sz="4" w:space="0" w:color="auto"/>
                </w:tcBorders>
              </w:tcPr>
            </w:tcPrChange>
          </w:tcPr>
          <w:p w14:paraId="3CBF8B7A" w14:textId="024FC459" w:rsidR="00DF5C4F" w:rsidRPr="008B35F7" w:rsidRDefault="00DF5C4F" w:rsidP="00DF5C4F">
            <w:pPr>
              <w:pStyle w:val="TAC"/>
              <w:rPr>
                <w:ins w:id="1235" w:author="Flores Fernandez" w:date="2021-07-28T21:0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236" w:author="Flores Fernandez" w:date="2021-07-28T21:27:00Z">
              <w:tcPr>
                <w:tcW w:w="765" w:type="dxa"/>
                <w:tcBorders>
                  <w:top w:val="single" w:sz="4" w:space="0" w:color="auto"/>
                  <w:left w:val="single" w:sz="4" w:space="0" w:color="auto"/>
                  <w:bottom w:val="single" w:sz="4" w:space="0" w:color="auto"/>
                  <w:right w:val="single" w:sz="4" w:space="0" w:color="auto"/>
                </w:tcBorders>
              </w:tcPr>
            </w:tcPrChange>
          </w:tcPr>
          <w:p w14:paraId="1B568A16" w14:textId="5A329314" w:rsidR="00DF5C4F" w:rsidRPr="008B35F7" w:rsidRDefault="00DF5C4F" w:rsidP="00DF5C4F">
            <w:pPr>
              <w:pStyle w:val="TAC"/>
              <w:rPr>
                <w:ins w:id="1237" w:author="Flores Fernandez" w:date="2021-07-28T21:02:00Z"/>
                <w:rFonts w:cs="Arial"/>
                <w:szCs w:val="18"/>
              </w:rPr>
            </w:pPr>
            <w:ins w:id="1238" w:author="Flores Fernandez" w:date="2021-07-28T21:05:00Z">
              <w:r w:rsidRPr="006F5249">
                <w:t>22553</w:t>
              </w:r>
            </w:ins>
          </w:p>
        </w:tc>
        <w:tc>
          <w:tcPr>
            <w:tcW w:w="992" w:type="dxa"/>
            <w:gridSpan w:val="2"/>
            <w:tcBorders>
              <w:top w:val="single" w:sz="4" w:space="0" w:color="auto"/>
              <w:left w:val="single" w:sz="4" w:space="0" w:color="auto"/>
              <w:bottom w:val="single" w:sz="4" w:space="0" w:color="auto"/>
              <w:right w:val="single" w:sz="4" w:space="0" w:color="auto"/>
            </w:tcBorders>
            <w:tcPrChange w:id="1239" w:author="Flores Fernandez" w:date="2021-07-28T21:27:00Z">
              <w:tcPr>
                <w:tcW w:w="992" w:type="dxa"/>
                <w:gridSpan w:val="2"/>
                <w:tcBorders>
                  <w:top w:val="single" w:sz="4" w:space="0" w:color="auto"/>
                  <w:left w:val="single" w:sz="4" w:space="0" w:color="auto"/>
                  <w:bottom w:val="single" w:sz="4" w:space="0" w:color="auto"/>
                  <w:right w:val="single" w:sz="4" w:space="0" w:color="auto"/>
                </w:tcBorders>
              </w:tcPr>
            </w:tcPrChange>
          </w:tcPr>
          <w:p w14:paraId="61FC1B66" w14:textId="61415E4D" w:rsidR="00DF5C4F" w:rsidRPr="008B35F7" w:rsidRDefault="00DF5C4F" w:rsidP="00DF5C4F">
            <w:pPr>
              <w:pStyle w:val="TAC"/>
              <w:rPr>
                <w:ins w:id="1240" w:author="Flores Fernandez" w:date="2021-07-28T21:02:00Z"/>
                <w:rFonts w:cs="Arial"/>
                <w:szCs w:val="18"/>
              </w:rPr>
            </w:pPr>
            <w:ins w:id="1241" w:author="Flores Fernandez" w:date="2021-07-28T21:05:00Z">
              <w:r w:rsidRPr="006F5249">
                <w:t>2102203</w:t>
              </w:r>
            </w:ins>
          </w:p>
        </w:tc>
        <w:tc>
          <w:tcPr>
            <w:tcW w:w="585" w:type="dxa"/>
            <w:gridSpan w:val="2"/>
            <w:tcBorders>
              <w:top w:val="single" w:sz="4" w:space="0" w:color="auto"/>
              <w:left w:val="single" w:sz="4" w:space="0" w:color="auto"/>
              <w:bottom w:val="single" w:sz="4" w:space="0" w:color="auto"/>
              <w:right w:val="single" w:sz="4" w:space="0" w:color="auto"/>
            </w:tcBorders>
            <w:tcPrChange w:id="1242" w:author="Flores Fernandez" w:date="2021-07-28T21:27:00Z">
              <w:tcPr>
                <w:tcW w:w="585" w:type="dxa"/>
                <w:gridSpan w:val="2"/>
                <w:tcBorders>
                  <w:top w:val="single" w:sz="4" w:space="0" w:color="auto"/>
                  <w:left w:val="single" w:sz="4" w:space="0" w:color="auto"/>
                  <w:bottom w:val="single" w:sz="4" w:space="0" w:color="auto"/>
                  <w:right w:val="single" w:sz="4" w:space="0" w:color="auto"/>
                </w:tcBorders>
              </w:tcPr>
            </w:tcPrChange>
          </w:tcPr>
          <w:p w14:paraId="1FB3F4BE" w14:textId="23CB895D" w:rsidR="00DF5C4F" w:rsidRPr="008B35F7" w:rsidRDefault="00DF5C4F" w:rsidP="00DF5C4F">
            <w:pPr>
              <w:pStyle w:val="TAC"/>
              <w:rPr>
                <w:ins w:id="1243" w:author="Flores Fernandez" w:date="2021-07-28T21:02:00Z"/>
                <w:rFonts w:cs="Arial"/>
                <w:szCs w:val="18"/>
              </w:rPr>
            </w:pPr>
            <w:ins w:id="1244" w:author="Flores Fernandez" w:date="2021-07-28T21:05:00Z">
              <w:r w:rsidRPr="006F5249">
                <w:t>8</w:t>
              </w:r>
            </w:ins>
          </w:p>
        </w:tc>
        <w:tc>
          <w:tcPr>
            <w:tcW w:w="851" w:type="dxa"/>
            <w:tcBorders>
              <w:top w:val="single" w:sz="4" w:space="0" w:color="auto"/>
              <w:left w:val="single" w:sz="4" w:space="0" w:color="auto"/>
              <w:bottom w:val="single" w:sz="4" w:space="0" w:color="auto"/>
              <w:right w:val="single" w:sz="4" w:space="0" w:color="auto"/>
            </w:tcBorders>
            <w:tcPrChange w:id="1245"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55C0EAF3" w14:textId="52618302" w:rsidR="00DF5C4F" w:rsidRPr="008B35F7" w:rsidRDefault="00DF5C4F" w:rsidP="00DF5C4F">
            <w:pPr>
              <w:pStyle w:val="TAC"/>
              <w:rPr>
                <w:ins w:id="1246" w:author="Flores Fernandez" w:date="2021-07-28T21:02:00Z"/>
                <w:rFonts w:cs="Arial"/>
                <w:szCs w:val="18"/>
              </w:rPr>
            </w:pPr>
            <w:ins w:id="1247" w:author="Flores Fernandez" w:date="2021-07-28T21:05:00Z">
              <w:r w:rsidRPr="006F5249">
                <w:t>6</w:t>
              </w:r>
            </w:ins>
          </w:p>
        </w:tc>
        <w:tc>
          <w:tcPr>
            <w:tcW w:w="708" w:type="dxa"/>
            <w:tcBorders>
              <w:top w:val="single" w:sz="4" w:space="0" w:color="auto"/>
              <w:left w:val="single" w:sz="4" w:space="0" w:color="auto"/>
              <w:bottom w:val="single" w:sz="4" w:space="0" w:color="auto"/>
              <w:right w:val="single" w:sz="4" w:space="0" w:color="auto"/>
            </w:tcBorders>
            <w:tcPrChange w:id="1248" w:author="Flores Fernandez" w:date="2021-07-28T21:27:00Z">
              <w:tcPr>
                <w:tcW w:w="708" w:type="dxa"/>
                <w:tcBorders>
                  <w:top w:val="single" w:sz="4" w:space="0" w:color="auto"/>
                  <w:left w:val="single" w:sz="4" w:space="0" w:color="auto"/>
                  <w:bottom w:val="single" w:sz="4" w:space="0" w:color="auto"/>
                  <w:right w:val="single" w:sz="4" w:space="0" w:color="auto"/>
                </w:tcBorders>
              </w:tcPr>
            </w:tcPrChange>
          </w:tcPr>
          <w:p w14:paraId="65024285" w14:textId="01EBD5D9" w:rsidR="00DF5C4F" w:rsidRPr="008B35F7" w:rsidRDefault="00DF5C4F" w:rsidP="00DF5C4F">
            <w:pPr>
              <w:pStyle w:val="TAC"/>
              <w:rPr>
                <w:ins w:id="1249" w:author="Flores Fernandez" w:date="2021-07-28T21:02:00Z"/>
                <w:rFonts w:cs="Arial"/>
                <w:szCs w:val="18"/>
              </w:rPr>
            </w:pPr>
            <w:ins w:id="1250" w:author="Flores Fernandez" w:date="2021-07-28T21:05:00Z">
              <w:r w:rsidRPr="006F5249">
                <w:t>1 (4)</w:t>
              </w:r>
            </w:ins>
          </w:p>
        </w:tc>
        <w:tc>
          <w:tcPr>
            <w:tcW w:w="851" w:type="dxa"/>
            <w:tcBorders>
              <w:top w:val="single" w:sz="4" w:space="0" w:color="auto"/>
              <w:left w:val="single" w:sz="4" w:space="0" w:color="auto"/>
              <w:bottom w:val="single" w:sz="4" w:space="0" w:color="auto"/>
              <w:right w:val="single" w:sz="4" w:space="0" w:color="auto"/>
            </w:tcBorders>
            <w:tcPrChange w:id="1251" w:author="Flores Fernandez" w:date="2021-07-28T21:27:00Z">
              <w:tcPr>
                <w:tcW w:w="851" w:type="dxa"/>
                <w:tcBorders>
                  <w:top w:val="single" w:sz="4" w:space="0" w:color="auto"/>
                  <w:left w:val="single" w:sz="4" w:space="0" w:color="auto"/>
                  <w:bottom w:val="single" w:sz="4" w:space="0" w:color="auto"/>
                  <w:right w:val="single" w:sz="4" w:space="0" w:color="auto"/>
                </w:tcBorders>
              </w:tcPr>
            </w:tcPrChange>
          </w:tcPr>
          <w:p w14:paraId="22BEC4C8" w14:textId="4F778B72" w:rsidR="00DF5C4F" w:rsidRPr="008B35F7" w:rsidRDefault="00DF5C4F" w:rsidP="00DF5C4F">
            <w:pPr>
              <w:pStyle w:val="TAC"/>
              <w:rPr>
                <w:ins w:id="1252" w:author="Flores Fernandez" w:date="2021-07-28T21:02:00Z"/>
                <w:rFonts w:cs="Arial"/>
                <w:szCs w:val="18"/>
              </w:rPr>
            </w:pPr>
            <w:ins w:id="1253" w:author="Flores Fernandez" w:date="2021-07-28T21:05:00Z">
              <w:r w:rsidRPr="006F5249">
                <w:t>1028</w:t>
              </w:r>
            </w:ins>
          </w:p>
        </w:tc>
      </w:tr>
      <w:tr w:rsidR="00DF5C4F" w:rsidRPr="008B35F7" w14:paraId="4BC7E260" w14:textId="77777777" w:rsidTr="00E7775E">
        <w:trPr>
          <w:ins w:id="1254" w:author="Flores Fernandez" w:date="2021-07-28T21:02:00Z"/>
        </w:trPr>
        <w:tc>
          <w:tcPr>
            <w:tcW w:w="1027" w:type="dxa"/>
            <w:tcBorders>
              <w:top w:val="nil"/>
              <w:left w:val="single" w:sz="4" w:space="0" w:color="auto"/>
              <w:bottom w:val="nil"/>
              <w:right w:val="single" w:sz="4" w:space="0" w:color="auto"/>
            </w:tcBorders>
          </w:tcPr>
          <w:p w14:paraId="2A6B0074" w14:textId="77777777" w:rsidR="00DF5C4F" w:rsidRPr="008B35F7" w:rsidRDefault="00DF5C4F" w:rsidP="00DF5C4F">
            <w:pPr>
              <w:pStyle w:val="TAC"/>
              <w:rPr>
                <w:ins w:id="1255" w:author="Flores Fernandez" w:date="2021-07-28T21:02: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04805EF7" w14:textId="521BD3C9" w:rsidR="00DF5C4F" w:rsidRPr="008B35F7" w:rsidRDefault="009A102D" w:rsidP="00DF5C4F">
            <w:pPr>
              <w:pStyle w:val="TAC"/>
              <w:rPr>
                <w:ins w:id="1256" w:author="Flores Fernandez" w:date="2021-07-28T21:02:00Z"/>
                <w:rFonts w:cs="Arial"/>
                <w:szCs w:val="18"/>
              </w:rPr>
            </w:pPr>
            <w:ins w:id="1257" w:author="Flores Fernandez" w:date="2021-07-28T21:06:00Z">
              <w:r w:rsidRPr="009A102D">
                <w:rPr>
                  <w:rFonts w:cs="Arial"/>
                  <w:szCs w:val="18"/>
                </w:rPr>
                <w:t xml:space="preserve">  Channel spacing CC1-CC2=74.40 MHz (No</w:t>
              </w:r>
              <w:r>
                <w:rPr>
                  <w:rFonts w:cs="Arial"/>
                  <w:szCs w:val="18"/>
                </w:rPr>
                <w:t>te 1</w:t>
              </w:r>
              <w:r w:rsidRPr="009A102D">
                <w:rPr>
                  <w:rFonts w:cs="Arial"/>
                  <w:szCs w:val="18"/>
                </w:rPr>
                <w:t>)</w:t>
              </w:r>
            </w:ins>
          </w:p>
        </w:tc>
      </w:tr>
      <w:tr w:rsidR="00BC46B8" w:rsidRPr="008B35F7" w14:paraId="1B4416B4" w14:textId="77777777" w:rsidTr="00B8017B">
        <w:trPr>
          <w:ins w:id="1258" w:author="Flores Fernandez" w:date="2021-07-28T21:02:00Z"/>
        </w:trPr>
        <w:tc>
          <w:tcPr>
            <w:tcW w:w="1027" w:type="dxa"/>
            <w:tcBorders>
              <w:top w:val="nil"/>
              <w:left w:val="single" w:sz="4" w:space="0" w:color="auto"/>
              <w:bottom w:val="nil"/>
              <w:right w:val="single" w:sz="4" w:space="0" w:color="auto"/>
            </w:tcBorders>
            <w:tcPrChange w:id="1259" w:author="Flores Fernandez" w:date="2021-07-28T21:28:00Z">
              <w:tcPr>
                <w:tcW w:w="1027" w:type="dxa"/>
                <w:tcBorders>
                  <w:top w:val="nil"/>
                  <w:left w:val="nil"/>
                  <w:bottom w:val="nil"/>
                  <w:right w:val="nil"/>
                </w:tcBorders>
              </w:tcPr>
            </w:tcPrChange>
          </w:tcPr>
          <w:p w14:paraId="4E446300" w14:textId="77777777" w:rsidR="00BC46B8" w:rsidRPr="008B35F7" w:rsidRDefault="00BC46B8" w:rsidP="00BC46B8">
            <w:pPr>
              <w:pStyle w:val="TAC"/>
              <w:rPr>
                <w:ins w:id="1260" w:author="Flores Fernandez" w:date="2021-07-28T21:02:00Z"/>
              </w:rPr>
            </w:pPr>
          </w:p>
        </w:tc>
        <w:tc>
          <w:tcPr>
            <w:tcW w:w="675" w:type="dxa"/>
            <w:tcBorders>
              <w:top w:val="single" w:sz="4" w:space="0" w:color="auto"/>
              <w:left w:val="single" w:sz="4" w:space="0" w:color="auto"/>
              <w:bottom w:val="nil"/>
              <w:right w:val="single" w:sz="4" w:space="0" w:color="auto"/>
            </w:tcBorders>
            <w:vAlign w:val="bottom"/>
            <w:tcPrChange w:id="1261" w:author="Flores Fernandez" w:date="2021-07-28T21:28:00Z">
              <w:tcPr>
                <w:tcW w:w="675" w:type="dxa"/>
                <w:tcBorders>
                  <w:top w:val="nil"/>
                  <w:left w:val="nil"/>
                  <w:bottom w:val="nil"/>
                  <w:right w:val="nil"/>
                </w:tcBorders>
                <w:vAlign w:val="bottom"/>
              </w:tcPr>
            </w:tcPrChange>
          </w:tcPr>
          <w:p w14:paraId="3096E6F2" w14:textId="6BDC8231" w:rsidR="00BC46B8" w:rsidRPr="008B35F7" w:rsidRDefault="00BC46B8" w:rsidP="00BC46B8">
            <w:pPr>
              <w:pStyle w:val="TAC"/>
              <w:rPr>
                <w:ins w:id="1262" w:author="Flores Fernandez" w:date="2021-07-28T21:02:00Z"/>
              </w:rPr>
            </w:pPr>
            <w:ins w:id="1263" w:author="Flores Fernandez" w:date="2021-07-28T21:04:00Z">
              <w:r>
                <w:t>CC2</w:t>
              </w:r>
            </w:ins>
          </w:p>
        </w:tc>
        <w:tc>
          <w:tcPr>
            <w:tcW w:w="742" w:type="dxa"/>
            <w:tcBorders>
              <w:top w:val="single" w:sz="4" w:space="0" w:color="auto"/>
              <w:left w:val="single" w:sz="4" w:space="0" w:color="auto"/>
              <w:bottom w:val="nil"/>
              <w:right w:val="single" w:sz="4" w:space="0" w:color="auto"/>
            </w:tcBorders>
            <w:tcPrChange w:id="1264" w:author="Flores Fernandez" w:date="2021-07-28T21:28:00Z">
              <w:tcPr>
                <w:tcW w:w="742" w:type="dxa"/>
                <w:tcBorders>
                  <w:top w:val="nil"/>
                  <w:left w:val="nil"/>
                  <w:bottom w:val="nil"/>
                  <w:right w:val="nil"/>
                </w:tcBorders>
              </w:tcPr>
            </w:tcPrChange>
          </w:tcPr>
          <w:p w14:paraId="282693A1" w14:textId="26019DEA" w:rsidR="00BC46B8" w:rsidRPr="008B35F7" w:rsidRDefault="00BC46B8" w:rsidP="00BC46B8">
            <w:pPr>
              <w:pStyle w:val="TAC"/>
              <w:rPr>
                <w:ins w:id="1265" w:author="Flores Fernandez" w:date="2021-07-28T21:02:00Z"/>
                <w:rFonts w:cs="Arial"/>
                <w:szCs w:val="18"/>
              </w:rPr>
            </w:pPr>
            <w:ins w:id="1266" w:author="Flores Fernandez" w:date="2021-07-28T21:04:00Z">
              <w:r>
                <w:rPr>
                  <w:rFonts w:cs="Arial"/>
                  <w:szCs w:val="18"/>
                </w:rPr>
                <w:t>100</w:t>
              </w:r>
            </w:ins>
          </w:p>
        </w:tc>
        <w:tc>
          <w:tcPr>
            <w:tcW w:w="709" w:type="dxa"/>
            <w:tcBorders>
              <w:top w:val="single" w:sz="4" w:space="0" w:color="auto"/>
              <w:left w:val="single" w:sz="4" w:space="0" w:color="auto"/>
              <w:bottom w:val="nil"/>
              <w:right w:val="single" w:sz="4" w:space="0" w:color="auto"/>
            </w:tcBorders>
            <w:tcPrChange w:id="1267" w:author="Flores Fernandez" w:date="2021-07-28T21:28:00Z">
              <w:tcPr>
                <w:tcW w:w="709" w:type="dxa"/>
                <w:tcBorders>
                  <w:top w:val="nil"/>
                  <w:left w:val="nil"/>
                  <w:bottom w:val="nil"/>
                  <w:right w:val="single" w:sz="4" w:space="0" w:color="auto"/>
                </w:tcBorders>
              </w:tcPr>
            </w:tcPrChange>
          </w:tcPr>
          <w:p w14:paraId="6AFA466D" w14:textId="06EE4BBB" w:rsidR="00BC46B8" w:rsidRPr="008B35F7" w:rsidRDefault="00BC46B8" w:rsidP="00BC46B8">
            <w:pPr>
              <w:pStyle w:val="TAC"/>
              <w:rPr>
                <w:ins w:id="1268" w:author="Flores Fernandez" w:date="2021-07-28T21:02:00Z"/>
                <w:rFonts w:cs="Arial"/>
                <w:szCs w:val="18"/>
              </w:rPr>
            </w:pPr>
            <w:ins w:id="1269" w:author="Flores Fernandez" w:date="2021-07-28T21:04:00Z">
              <w:r>
                <w:rPr>
                  <w:rFonts w:cs="Arial"/>
                  <w:szCs w:val="18"/>
                </w:rPr>
                <w:t>120</w:t>
              </w:r>
            </w:ins>
          </w:p>
        </w:tc>
        <w:tc>
          <w:tcPr>
            <w:tcW w:w="851" w:type="dxa"/>
            <w:tcBorders>
              <w:top w:val="single" w:sz="4" w:space="0" w:color="auto"/>
              <w:left w:val="single" w:sz="4" w:space="0" w:color="auto"/>
              <w:bottom w:val="nil"/>
              <w:right w:val="single" w:sz="4" w:space="0" w:color="auto"/>
            </w:tcBorders>
            <w:tcPrChange w:id="1270" w:author="Flores Fernandez" w:date="2021-07-28T21:28:00Z">
              <w:tcPr>
                <w:tcW w:w="851" w:type="dxa"/>
                <w:tcBorders>
                  <w:top w:val="single" w:sz="4" w:space="0" w:color="auto"/>
                  <w:left w:val="single" w:sz="4" w:space="0" w:color="auto"/>
                  <w:bottom w:val="nil"/>
                  <w:right w:val="single" w:sz="4" w:space="0" w:color="auto"/>
                </w:tcBorders>
              </w:tcPr>
            </w:tcPrChange>
          </w:tcPr>
          <w:p w14:paraId="1E6CB39E" w14:textId="596813B6" w:rsidR="00BC46B8" w:rsidRPr="008B35F7" w:rsidRDefault="00BC46B8" w:rsidP="00BC46B8">
            <w:pPr>
              <w:pStyle w:val="TAC"/>
              <w:rPr>
                <w:ins w:id="1271" w:author="Flores Fernandez" w:date="2021-07-28T21:02:00Z"/>
                <w:rFonts w:cs="Arial"/>
                <w:szCs w:val="18"/>
              </w:rPr>
            </w:pPr>
            <w:ins w:id="1272" w:author="Flores Fernandez" w:date="2021-07-28T21:04:00Z">
              <w:r>
                <w:rPr>
                  <w:rFonts w:cs="Arial"/>
                  <w:szCs w:val="18"/>
                </w:rPr>
                <w:t>66</w:t>
              </w:r>
            </w:ins>
          </w:p>
        </w:tc>
        <w:tc>
          <w:tcPr>
            <w:tcW w:w="992" w:type="dxa"/>
            <w:tcBorders>
              <w:top w:val="single" w:sz="4" w:space="0" w:color="auto"/>
              <w:left w:val="single" w:sz="4" w:space="0" w:color="auto"/>
              <w:bottom w:val="nil"/>
              <w:right w:val="single" w:sz="4" w:space="0" w:color="auto"/>
            </w:tcBorders>
            <w:tcPrChange w:id="1273" w:author="Flores Fernandez" w:date="2021-07-28T21:28:00Z">
              <w:tcPr>
                <w:tcW w:w="992" w:type="dxa"/>
                <w:tcBorders>
                  <w:top w:val="single" w:sz="4" w:space="0" w:color="auto"/>
                  <w:left w:val="single" w:sz="4" w:space="0" w:color="auto"/>
                  <w:bottom w:val="nil"/>
                  <w:right w:val="single" w:sz="4" w:space="0" w:color="auto"/>
                </w:tcBorders>
              </w:tcPr>
            </w:tcPrChange>
          </w:tcPr>
          <w:p w14:paraId="4B337D27" w14:textId="0C7244B5" w:rsidR="00BC46B8" w:rsidRPr="008B35F7" w:rsidRDefault="00BC46B8" w:rsidP="00BC46B8">
            <w:pPr>
              <w:pStyle w:val="TAC"/>
              <w:rPr>
                <w:ins w:id="1274" w:author="Flores Fernandez" w:date="2021-07-28T21:02:00Z"/>
                <w:rFonts w:cs="Arial"/>
                <w:szCs w:val="18"/>
              </w:rPr>
            </w:pPr>
            <w:ins w:id="1275" w:author="Flores Fernandez" w:date="2021-07-28T21:0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276"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11552952" w14:textId="16C2824A" w:rsidR="00BC46B8" w:rsidRPr="008B35F7" w:rsidRDefault="00BC46B8" w:rsidP="00BC46B8">
            <w:pPr>
              <w:pStyle w:val="TAC"/>
              <w:rPr>
                <w:ins w:id="1277" w:author="Flores Fernandez" w:date="2021-07-28T21:02:00Z"/>
                <w:rFonts w:cs="Arial"/>
                <w:szCs w:val="18"/>
              </w:rPr>
            </w:pPr>
            <w:ins w:id="1278" w:author="Flores Fernandez" w:date="2021-07-28T21:0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1279"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0B1EF4B3" w14:textId="47B7133F" w:rsidR="00BC46B8" w:rsidRPr="008B35F7" w:rsidRDefault="00BC46B8" w:rsidP="00BC46B8">
            <w:pPr>
              <w:pStyle w:val="TAC"/>
              <w:rPr>
                <w:ins w:id="1280" w:author="Flores Fernandez" w:date="2021-07-28T21:02:00Z"/>
                <w:rFonts w:cs="Arial"/>
                <w:szCs w:val="18"/>
              </w:rPr>
            </w:pPr>
            <w:ins w:id="1281" w:author="Flores Fernandez" w:date="2021-07-28T21:05:00Z">
              <w:r w:rsidRPr="00245950">
                <w:t>26599.44</w:t>
              </w:r>
            </w:ins>
          </w:p>
        </w:tc>
        <w:tc>
          <w:tcPr>
            <w:tcW w:w="992" w:type="dxa"/>
            <w:tcBorders>
              <w:top w:val="single" w:sz="4" w:space="0" w:color="auto"/>
              <w:left w:val="single" w:sz="4" w:space="0" w:color="auto"/>
              <w:bottom w:val="single" w:sz="4" w:space="0" w:color="auto"/>
              <w:right w:val="single" w:sz="4" w:space="0" w:color="auto"/>
            </w:tcBorders>
            <w:tcPrChange w:id="1282"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3D9E3C90" w14:textId="556A3E76" w:rsidR="00BC46B8" w:rsidRPr="008B35F7" w:rsidRDefault="00BC46B8" w:rsidP="00BC46B8">
            <w:pPr>
              <w:pStyle w:val="TAC"/>
              <w:rPr>
                <w:ins w:id="1283" w:author="Flores Fernandez" w:date="2021-07-28T21:02:00Z"/>
                <w:rFonts w:cs="Arial"/>
                <w:szCs w:val="18"/>
              </w:rPr>
            </w:pPr>
            <w:ins w:id="1284" w:author="Flores Fernandez" w:date="2021-07-28T21:05:00Z">
              <w:r w:rsidRPr="00245950">
                <w:t>2055823</w:t>
              </w:r>
            </w:ins>
          </w:p>
        </w:tc>
        <w:tc>
          <w:tcPr>
            <w:tcW w:w="992" w:type="dxa"/>
            <w:tcBorders>
              <w:top w:val="single" w:sz="4" w:space="0" w:color="auto"/>
              <w:left w:val="single" w:sz="4" w:space="0" w:color="auto"/>
              <w:bottom w:val="single" w:sz="4" w:space="0" w:color="auto"/>
              <w:right w:val="single" w:sz="4" w:space="0" w:color="auto"/>
            </w:tcBorders>
            <w:tcPrChange w:id="128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7A86295D" w14:textId="67EB2841" w:rsidR="00BC46B8" w:rsidRPr="008B35F7" w:rsidRDefault="00BC46B8" w:rsidP="00BC46B8">
            <w:pPr>
              <w:pStyle w:val="TAC"/>
              <w:rPr>
                <w:ins w:id="1286" w:author="Flores Fernandez" w:date="2021-07-28T21:02:00Z"/>
                <w:rFonts w:cs="Arial"/>
                <w:szCs w:val="18"/>
              </w:rPr>
            </w:pPr>
            <w:ins w:id="1287" w:author="Flores Fernandez" w:date="2021-07-28T21:05:00Z">
              <w:r w:rsidRPr="00245950">
                <w:t>26551.92</w:t>
              </w:r>
            </w:ins>
          </w:p>
        </w:tc>
        <w:tc>
          <w:tcPr>
            <w:tcW w:w="993" w:type="dxa"/>
            <w:tcBorders>
              <w:top w:val="single" w:sz="4" w:space="0" w:color="auto"/>
              <w:left w:val="single" w:sz="4" w:space="0" w:color="auto"/>
              <w:bottom w:val="single" w:sz="4" w:space="0" w:color="auto"/>
              <w:right w:val="single" w:sz="4" w:space="0" w:color="auto"/>
            </w:tcBorders>
            <w:tcPrChange w:id="1288"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07EDD8D0" w14:textId="43743B53" w:rsidR="00BC46B8" w:rsidRPr="008B35F7" w:rsidRDefault="00BC46B8" w:rsidP="00BC46B8">
            <w:pPr>
              <w:pStyle w:val="TAC"/>
              <w:rPr>
                <w:ins w:id="1289" w:author="Flores Fernandez" w:date="2021-07-28T21:02:00Z"/>
                <w:rFonts w:cs="Arial"/>
                <w:szCs w:val="18"/>
              </w:rPr>
            </w:pPr>
            <w:ins w:id="1290" w:author="Flores Fernandez" w:date="2021-07-28T21:05:00Z">
              <w:r w:rsidRPr="00245950">
                <w:t>2055031</w:t>
              </w:r>
            </w:ins>
          </w:p>
        </w:tc>
        <w:tc>
          <w:tcPr>
            <w:tcW w:w="690" w:type="dxa"/>
            <w:tcBorders>
              <w:top w:val="single" w:sz="4" w:space="0" w:color="auto"/>
              <w:left w:val="single" w:sz="4" w:space="0" w:color="auto"/>
              <w:bottom w:val="single" w:sz="4" w:space="0" w:color="auto"/>
              <w:right w:val="single" w:sz="4" w:space="0" w:color="auto"/>
            </w:tcBorders>
            <w:tcPrChange w:id="1291"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4AA35923" w14:textId="5D14C6B4" w:rsidR="00BC46B8" w:rsidRPr="008B35F7" w:rsidRDefault="00BC46B8" w:rsidP="00BC46B8">
            <w:pPr>
              <w:pStyle w:val="TAC"/>
              <w:rPr>
                <w:ins w:id="1292" w:author="Flores Fernandez" w:date="2021-07-28T21:02:00Z"/>
                <w:rFonts w:cs="Arial"/>
                <w:szCs w:val="18"/>
              </w:rPr>
            </w:pPr>
            <w:ins w:id="1293" w:author="Flores Fernandez" w:date="2021-07-28T21:05:00Z">
              <w:r w:rsidRPr="00245950">
                <w:t>0</w:t>
              </w:r>
            </w:ins>
          </w:p>
        </w:tc>
        <w:tc>
          <w:tcPr>
            <w:tcW w:w="653" w:type="dxa"/>
            <w:gridSpan w:val="2"/>
            <w:tcBorders>
              <w:top w:val="single" w:sz="4" w:space="0" w:color="auto"/>
              <w:left w:val="single" w:sz="4" w:space="0" w:color="auto"/>
              <w:bottom w:val="nil"/>
              <w:right w:val="single" w:sz="4" w:space="0" w:color="auto"/>
            </w:tcBorders>
            <w:tcPrChange w:id="1294"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779F68AE" w14:textId="0117C248" w:rsidR="00BC46B8" w:rsidRPr="008B35F7" w:rsidRDefault="00BC46B8" w:rsidP="00BC46B8">
            <w:pPr>
              <w:pStyle w:val="TAC"/>
              <w:rPr>
                <w:ins w:id="1295" w:author="Flores Fernandez" w:date="2021-07-28T21:02:00Z"/>
                <w:rFonts w:cs="Arial"/>
                <w:szCs w:val="18"/>
              </w:rPr>
            </w:pPr>
            <w:ins w:id="1296" w:author="Flores Fernandez" w:date="2021-07-28T21:05:00Z">
              <w:r w:rsidRPr="00245950">
                <w:t>120</w:t>
              </w:r>
            </w:ins>
          </w:p>
        </w:tc>
        <w:tc>
          <w:tcPr>
            <w:tcW w:w="765" w:type="dxa"/>
            <w:tcBorders>
              <w:top w:val="single" w:sz="4" w:space="0" w:color="auto"/>
              <w:left w:val="single" w:sz="4" w:space="0" w:color="auto"/>
              <w:bottom w:val="single" w:sz="4" w:space="0" w:color="auto"/>
              <w:right w:val="single" w:sz="4" w:space="0" w:color="auto"/>
            </w:tcBorders>
            <w:tcPrChange w:id="1297"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397FDAAA" w14:textId="0785044C" w:rsidR="00BC46B8" w:rsidRPr="008B35F7" w:rsidRDefault="00BC46B8" w:rsidP="00BC46B8">
            <w:pPr>
              <w:pStyle w:val="TAC"/>
              <w:rPr>
                <w:ins w:id="1298" w:author="Flores Fernandez" w:date="2021-07-28T21:02:00Z"/>
                <w:rFonts w:cs="Arial"/>
                <w:szCs w:val="18"/>
              </w:rPr>
            </w:pPr>
            <w:ins w:id="1299" w:author="Flores Fernandez" w:date="2021-07-28T21:05:00Z">
              <w:r w:rsidRPr="00245950">
                <w:t>22391</w:t>
              </w:r>
            </w:ins>
          </w:p>
        </w:tc>
        <w:tc>
          <w:tcPr>
            <w:tcW w:w="992" w:type="dxa"/>
            <w:gridSpan w:val="2"/>
            <w:tcBorders>
              <w:top w:val="single" w:sz="4" w:space="0" w:color="auto"/>
              <w:left w:val="single" w:sz="4" w:space="0" w:color="auto"/>
              <w:bottom w:val="single" w:sz="4" w:space="0" w:color="auto"/>
              <w:right w:val="single" w:sz="4" w:space="0" w:color="auto"/>
            </w:tcBorders>
            <w:tcPrChange w:id="1300"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78F4848B" w14:textId="15029DAC" w:rsidR="00BC46B8" w:rsidRPr="008B35F7" w:rsidRDefault="00BC46B8" w:rsidP="00BC46B8">
            <w:pPr>
              <w:pStyle w:val="TAC"/>
              <w:rPr>
                <w:ins w:id="1301" w:author="Flores Fernandez" w:date="2021-07-28T21:02:00Z"/>
                <w:rFonts w:cs="Arial"/>
                <w:szCs w:val="18"/>
              </w:rPr>
            </w:pPr>
            <w:ins w:id="1302" w:author="Flores Fernandez" w:date="2021-07-28T21:05:00Z">
              <w:r w:rsidRPr="00245950">
                <w:t>2055547</w:t>
              </w:r>
            </w:ins>
          </w:p>
        </w:tc>
        <w:tc>
          <w:tcPr>
            <w:tcW w:w="585" w:type="dxa"/>
            <w:gridSpan w:val="2"/>
            <w:tcBorders>
              <w:top w:val="single" w:sz="4" w:space="0" w:color="auto"/>
              <w:left w:val="single" w:sz="4" w:space="0" w:color="auto"/>
              <w:bottom w:val="single" w:sz="4" w:space="0" w:color="auto"/>
              <w:right w:val="single" w:sz="4" w:space="0" w:color="auto"/>
            </w:tcBorders>
            <w:tcPrChange w:id="1303"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578DD210" w14:textId="20678818" w:rsidR="00BC46B8" w:rsidRPr="008B35F7" w:rsidRDefault="00BC46B8" w:rsidP="00BC46B8">
            <w:pPr>
              <w:pStyle w:val="TAC"/>
              <w:rPr>
                <w:ins w:id="1304" w:author="Flores Fernandez" w:date="2021-07-28T21:02:00Z"/>
                <w:rFonts w:cs="Arial"/>
                <w:szCs w:val="18"/>
              </w:rPr>
            </w:pPr>
            <w:ins w:id="1305" w:author="Flores Fernandez" w:date="2021-07-28T21:05:00Z">
              <w:r w:rsidRPr="00245950">
                <w:t>6</w:t>
              </w:r>
            </w:ins>
          </w:p>
        </w:tc>
        <w:tc>
          <w:tcPr>
            <w:tcW w:w="851" w:type="dxa"/>
            <w:tcBorders>
              <w:top w:val="single" w:sz="4" w:space="0" w:color="auto"/>
              <w:left w:val="single" w:sz="4" w:space="0" w:color="auto"/>
              <w:bottom w:val="single" w:sz="4" w:space="0" w:color="auto"/>
              <w:right w:val="single" w:sz="4" w:space="0" w:color="auto"/>
            </w:tcBorders>
            <w:tcPrChange w:id="1306"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76C09C88" w14:textId="3EDCD02E" w:rsidR="00BC46B8" w:rsidRPr="008B35F7" w:rsidRDefault="00BC46B8" w:rsidP="00BC46B8">
            <w:pPr>
              <w:pStyle w:val="TAC"/>
              <w:rPr>
                <w:ins w:id="1307" w:author="Flores Fernandez" w:date="2021-07-28T21:02:00Z"/>
                <w:rFonts w:cs="Arial"/>
                <w:szCs w:val="18"/>
              </w:rPr>
            </w:pPr>
            <w:ins w:id="1308" w:author="Flores Fernandez" w:date="2021-07-28T21:05:00Z">
              <w:r w:rsidRPr="00245950">
                <w:t>7</w:t>
              </w:r>
            </w:ins>
          </w:p>
        </w:tc>
        <w:tc>
          <w:tcPr>
            <w:tcW w:w="708" w:type="dxa"/>
            <w:tcBorders>
              <w:top w:val="single" w:sz="4" w:space="0" w:color="auto"/>
              <w:left w:val="single" w:sz="4" w:space="0" w:color="auto"/>
              <w:bottom w:val="single" w:sz="4" w:space="0" w:color="auto"/>
              <w:right w:val="single" w:sz="4" w:space="0" w:color="auto"/>
            </w:tcBorders>
            <w:tcPrChange w:id="1309"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5641FCC0" w14:textId="382B5389" w:rsidR="00BC46B8" w:rsidRPr="008B35F7" w:rsidRDefault="00BC46B8" w:rsidP="00BC46B8">
            <w:pPr>
              <w:pStyle w:val="TAC"/>
              <w:rPr>
                <w:ins w:id="1310" w:author="Flores Fernandez" w:date="2021-07-28T21:02:00Z"/>
                <w:rFonts w:cs="Arial"/>
                <w:szCs w:val="18"/>
              </w:rPr>
            </w:pPr>
            <w:ins w:id="1311" w:author="Flores Fernandez" w:date="2021-07-28T21:05:00Z">
              <w:r w:rsidRPr="00245950">
                <w:t>1 (4)</w:t>
              </w:r>
            </w:ins>
          </w:p>
        </w:tc>
        <w:tc>
          <w:tcPr>
            <w:tcW w:w="851" w:type="dxa"/>
            <w:tcBorders>
              <w:top w:val="single" w:sz="4" w:space="0" w:color="auto"/>
              <w:left w:val="single" w:sz="4" w:space="0" w:color="auto"/>
              <w:bottom w:val="single" w:sz="4" w:space="0" w:color="auto"/>
              <w:right w:val="single" w:sz="4" w:space="0" w:color="auto"/>
            </w:tcBorders>
            <w:tcPrChange w:id="1312"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3C8A2898" w14:textId="71307041" w:rsidR="00BC46B8" w:rsidRPr="008B35F7" w:rsidRDefault="00BC46B8" w:rsidP="00BC46B8">
            <w:pPr>
              <w:pStyle w:val="TAC"/>
              <w:rPr>
                <w:ins w:id="1313" w:author="Flores Fernandez" w:date="2021-07-28T21:02:00Z"/>
                <w:rFonts w:cs="Arial"/>
                <w:szCs w:val="18"/>
              </w:rPr>
            </w:pPr>
            <w:ins w:id="1314" w:author="Flores Fernandez" w:date="2021-07-28T21:05:00Z">
              <w:r w:rsidRPr="00245950">
                <w:t>22</w:t>
              </w:r>
            </w:ins>
          </w:p>
        </w:tc>
      </w:tr>
      <w:tr w:rsidR="00BC46B8" w:rsidRPr="008B35F7" w14:paraId="4C8E537E" w14:textId="77777777" w:rsidTr="00B8017B">
        <w:trPr>
          <w:ins w:id="1315" w:author="Flores Fernandez" w:date="2021-07-28T21:02:00Z"/>
        </w:trPr>
        <w:tc>
          <w:tcPr>
            <w:tcW w:w="1027" w:type="dxa"/>
            <w:tcBorders>
              <w:top w:val="nil"/>
              <w:left w:val="single" w:sz="4" w:space="0" w:color="auto"/>
              <w:bottom w:val="nil"/>
              <w:right w:val="single" w:sz="4" w:space="0" w:color="auto"/>
            </w:tcBorders>
            <w:tcPrChange w:id="1316" w:author="Flores Fernandez" w:date="2021-07-28T21:28:00Z">
              <w:tcPr>
                <w:tcW w:w="1027" w:type="dxa"/>
                <w:tcBorders>
                  <w:top w:val="nil"/>
                  <w:left w:val="nil"/>
                  <w:bottom w:val="nil"/>
                  <w:right w:val="nil"/>
                </w:tcBorders>
              </w:tcPr>
            </w:tcPrChange>
          </w:tcPr>
          <w:p w14:paraId="1E27B5CF" w14:textId="77777777" w:rsidR="00BC46B8" w:rsidRPr="008B35F7" w:rsidRDefault="00BC46B8" w:rsidP="00BC46B8">
            <w:pPr>
              <w:pStyle w:val="TAC"/>
              <w:rPr>
                <w:ins w:id="1317" w:author="Flores Fernandez" w:date="2021-07-28T21:02:00Z"/>
              </w:rPr>
            </w:pPr>
          </w:p>
        </w:tc>
        <w:tc>
          <w:tcPr>
            <w:tcW w:w="675" w:type="dxa"/>
            <w:tcBorders>
              <w:top w:val="nil"/>
              <w:left w:val="single" w:sz="4" w:space="0" w:color="auto"/>
              <w:bottom w:val="nil"/>
              <w:right w:val="single" w:sz="4" w:space="0" w:color="auto"/>
            </w:tcBorders>
            <w:vAlign w:val="bottom"/>
            <w:tcPrChange w:id="1318" w:author="Flores Fernandez" w:date="2021-07-28T21:28:00Z">
              <w:tcPr>
                <w:tcW w:w="675" w:type="dxa"/>
                <w:tcBorders>
                  <w:top w:val="nil"/>
                  <w:left w:val="nil"/>
                  <w:bottom w:val="nil"/>
                  <w:right w:val="nil"/>
                </w:tcBorders>
                <w:vAlign w:val="bottom"/>
              </w:tcPr>
            </w:tcPrChange>
          </w:tcPr>
          <w:p w14:paraId="74768570" w14:textId="77777777" w:rsidR="00BC46B8" w:rsidRPr="008B35F7" w:rsidRDefault="00BC46B8" w:rsidP="00BC46B8">
            <w:pPr>
              <w:pStyle w:val="TAC"/>
              <w:rPr>
                <w:ins w:id="1319" w:author="Flores Fernandez" w:date="2021-07-28T21:02:00Z"/>
              </w:rPr>
            </w:pPr>
          </w:p>
        </w:tc>
        <w:tc>
          <w:tcPr>
            <w:tcW w:w="742" w:type="dxa"/>
            <w:tcBorders>
              <w:top w:val="nil"/>
              <w:left w:val="single" w:sz="4" w:space="0" w:color="auto"/>
              <w:bottom w:val="nil"/>
              <w:right w:val="single" w:sz="4" w:space="0" w:color="auto"/>
            </w:tcBorders>
            <w:tcPrChange w:id="1320" w:author="Flores Fernandez" w:date="2021-07-28T21:28:00Z">
              <w:tcPr>
                <w:tcW w:w="742" w:type="dxa"/>
                <w:tcBorders>
                  <w:top w:val="nil"/>
                  <w:left w:val="nil"/>
                  <w:bottom w:val="nil"/>
                  <w:right w:val="single" w:sz="4" w:space="0" w:color="auto"/>
                </w:tcBorders>
              </w:tcPr>
            </w:tcPrChange>
          </w:tcPr>
          <w:p w14:paraId="01E9FF38" w14:textId="77777777" w:rsidR="00BC46B8" w:rsidRPr="008B35F7" w:rsidRDefault="00BC46B8" w:rsidP="00BC46B8">
            <w:pPr>
              <w:pStyle w:val="TAC"/>
              <w:rPr>
                <w:ins w:id="1321" w:author="Flores Fernandez" w:date="2021-07-28T21:02:00Z"/>
                <w:rFonts w:cs="Arial"/>
                <w:szCs w:val="18"/>
              </w:rPr>
            </w:pPr>
          </w:p>
        </w:tc>
        <w:tc>
          <w:tcPr>
            <w:tcW w:w="709" w:type="dxa"/>
            <w:tcBorders>
              <w:top w:val="nil"/>
              <w:left w:val="single" w:sz="4" w:space="0" w:color="auto"/>
              <w:bottom w:val="nil"/>
              <w:right w:val="single" w:sz="4" w:space="0" w:color="auto"/>
            </w:tcBorders>
            <w:tcPrChange w:id="1322" w:author="Flores Fernandez" w:date="2021-07-28T21:28:00Z">
              <w:tcPr>
                <w:tcW w:w="709" w:type="dxa"/>
                <w:tcBorders>
                  <w:top w:val="nil"/>
                  <w:left w:val="single" w:sz="4" w:space="0" w:color="auto"/>
                  <w:bottom w:val="nil"/>
                  <w:right w:val="single" w:sz="4" w:space="0" w:color="auto"/>
                </w:tcBorders>
              </w:tcPr>
            </w:tcPrChange>
          </w:tcPr>
          <w:p w14:paraId="08F0BF9E" w14:textId="77777777" w:rsidR="00BC46B8" w:rsidRPr="008B35F7" w:rsidRDefault="00BC46B8" w:rsidP="00BC46B8">
            <w:pPr>
              <w:pStyle w:val="TAC"/>
              <w:rPr>
                <w:ins w:id="1323" w:author="Flores Fernandez" w:date="2021-07-28T21:02:00Z"/>
                <w:rFonts w:cs="Arial"/>
                <w:szCs w:val="18"/>
              </w:rPr>
            </w:pPr>
          </w:p>
        </w:tc>
        <w:tc>
          <w:tcPr>
            <w:tcW w:w="851" w:type="dxa"/>
            <w:tcBorders>
              <w:top w:val="nil"/>
              <w:left w:val="single" w:sz="4" w:space="0" w:color="auto"/>
              <w:bottom w:val="nil"/>
              <w:right w:val="single" w:sz="4" w:space="0" w:color="auto"/>
            </w:tcBorders>
            <w:tcPrChange w:id="1324" w:author="Flores Fernandez" w:date="2021-07-28T21:28:00Z">
              <w:tcPr>
                <w:tcW w:w="851" w:type="dxa"/>
                <w:tcBorders>
                  <w:top w:val="nil"/>
                  <w:left w:val="single" w:sz="4" w:space="0" w:color="auto"/>
                  <w:bottom w:val="nil"/>
                  <w:right w:val="single" w:sz="4" w:space="0" w:color="auto"/>
                </w:tcBorders>
              </w:tcPr>
            </w:tcPrChange>
          </w:tcPr>
          <w:p w14:paraId="16F3D3B0" w14:textId="77777777" w:rsidR="00BC46B8" w:rsidRPr="008B35F7" w:rsidRDefault="00BC46B8" w:rsidP="00BC46B8">
            <w:pPr>
              <w:pStyle w:val="TAC"/>
              <w:rPr>
                <w:ins w:id="1325" w:author="Flores Fernandez" w:date="2021-07-28T21:02:00Z"/>
                <w:rFonts w:cs="Arial"/>
                <w:szCs w:val="18"/>
              </w:rPr>
            </w:pPr>
          </w:p>
        </w:tc>
        <w:tc>
          <w:tcPr>
            <w:tcW w:w="992" w:type="dxa"/>
            <w:tcBorders>
              <w:top w:val="nil"/>
              <w:left w:val="single" w:sz="4" w:space="0" w:color="auto"/>
              <w:bottom w:val="nil"/>
              <w:right w:val="single" w:sz="4" w:space="0" w:color="auto"/>
            </w:tcBorders>
            <w:tcPrChange w:id="1326" w:author="Flores Fernandez" w:date="2021-07-28T21:28:00Z">
              <w:tcPr>
                <w:tcW w:w="992" w:type="dxa"/>
                <w:tcBorders>
                  <w:top w:val="nil"/>
                  <w:left w:val="single" w:sz="4" w:space="0" w:color="auto"/>
                  <w:bottom w:val="nil"/>
                  <w:right w:val="single" w:sz="4" w:space="0" w:color="auto"/>
                </w:tcBorders>
              </w:tcPr>
            </w:tcPrChange>
          </w:tcPr>
          <w:p w14:paraId="230CD5C1" w14:textId="3F0CFCA4" w:rsidR="00BC46B8" w:rsidRPr="008B35F7" w:rsidRDefault="00BC46B8" w:rsidP="00BC46B8">
            <w:pPr>
              <w:pStyle w:val="TAC"/>
              <w:rPr>
                <w:ins w:id="1327" w:author="Flores Fernandez" w:date="2021-07-28T21:02:00Z"/>
                <w:rFonts w:cs="Arial"/>
                <w:szCs w:val="18"/>
              </w:rPr>
            </w:pPr>
            <w:ins w:id="1328" w:author="Flores Fernandez" w:date="2021-07-28T21:0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329"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3E711B00" w14:textId="7044FC69" w:rsidR="00BC46B8" w:rsidRPr="008B35F7" w:rsidRDefault="00BC46B8" w:rsidP="00BC46B8">
            <w:pPr>
              <w:pStyle w:val="TAC"/>
              <w:rPr>
                <w:ins w:id="1330" w:author="Flores Fernandez" w:date="2021-07-28T21:02:00Z"/>
                <w:rFonts w:cs="Arial"/>
                <w:szCs w:val="18"/>
              </w:rPr>
            </w:pPr>
            <w:ins w:id="1331" w:author="Flores Fernandez" w:date="2021-07-28T21:0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332"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1425B4F1" w14:textId="6A4F645F" w:rsidR="00BC46B8" w:rsidRPr="008B35F7" w:rsidRDefault="00BC46B8" w:rsidP="00BC46B8">
            <w:pPr>
              <w:pStyle w:val="TAC"/>
              <w:rPr>
                <w:ins w:id="1333" w:author="Flores Fernandez" w:date="2021-07-28T21:02:00Z"/>
                <w:rFonts w:cs="Arial"/>
                <w:szCs w:val="18"/>
              </w:rPr>
            </w:pPr>
            <w:ins w:id="1334" w:author="Flores Fernandez" w:date="2021-07-28T21:05:00Z">
              <w:r w:rsidRPr="00245950">
                <w:t>28024.44</w:t>
              </w:r>
            </w:ins>
          </w:p>
        </w:tc>
        <w:tc>
          <w:tcPr>
            <w:tcW w:w="992" w:type="dxa"/>
            <w:tcBorders>
              <w:top w:val="single" w:sz="4" w:space="0" w:color="auto"/>
              <w:left w:val="single" w:sz="4" w:space="0" w:color="auto"/>
              <w:bottom w:val="single" w:sz="4" w:space="0" w:color="auto"/>
              <w:right w:val="single" w:sz="4" w:space="0" w:color="auto"/>
            </w:tcBorders>
            <w:tcPrChange w:id="133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059B4CEF" w14:textId="02CA8CF9" w:rsidR="00BC46B8" w:rsidRPr="008B35F7" w:rsidRDefault="00BC46B8" w:rsidP="00BC46B8">
            <w:pPr>
              <w:pStyle w:val="TAC"/>
              <w:rPr>
                <w:ins w:id="1336" w:author="Flores Fernandez" w:date="2021-07-28T21:02:00Z"/>
                <w:rFonts w:cs="Arial"/>
                <w:szCs w:val="18"/>
              </w:rPr>
            </w:pPr>
            <w:ins w:id="1337" w:author="Flores Fernandez" w:date="2021-07-28T21:05:00Z">
              <w:r w:rsidRPr="00245950">
                <w:t>2079573</w:t>
              </w:r>
            </w:ins>
          </w:p>
        </w:tc>
        <w:tc>
          <w:tcPr>
            <w:tcW w:w="992" w:type="dxa"/>
            <w:tcBorders>
              <w:top w:val="single" w:sz="4" w:space="0" w:color="auto"/>
              <w:left w:val="single" w:sz="4" w:space="0" w:color="auto"/>
              <w:bottom w:val="single" w:sz="4" w:space="0" w:color="auto"/>
              <w:right w:val="single" w:sz="4" w:space="0" w:color="auto"/>
            </w:tcBorders>
            <w:tcPrChange w:id="133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31E315F6" w14:textId="2F8ED49F" w:rsidR="00BC46B8" w:rsidRPr="008B35F7" w:rsidRDefault="00BC46B8" w:rsidP="00BC46B8">
            <w:pPr>
              <w:pStyle w:val="TAC"/>
              <w:rPr>
                <w:ins w:id="1339" w:author="Flores Fernandez" w:date="2021-07-28T21:02:00Z"/>
                <w:rFonts w:cs="Arial"/>
                <w:szCs w:val="18"/>
              </w:rPr>
            </w:pPr>
            <w:ins w:id="1340" w:author="Flores Fernandez" w:date="2021-07-28T21:05:00Z">
              <w:r w:rsidRPr="00245950">
                <w:t>27830.04</w:t>
              </w:r>
            </w:ins>
          </w:p>
        </w:tc>
        <w:tc>
          <w:tcPr>
            <w:tcW w:w="993" w:type="dxa"/>
            <w:tcBorders>
              <w:top w:val="single" w:sz="4" w:space="0" w:color="auto"/>
              <w:left w:val="single" w:sz="4" w:space="0" w:color="auto"/>
              <w:bottom w:val="single" w:sz="4" w:space="0" w:color="auto"/>
              <w:right w:val="single" w:sz="4" w:space="0" w:color="auto"/>
            </w:tcBorders>
            <w:tcPrChange w:id="1341"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6FCE4D7D" w14:textId="157F9908" w:rsidR="00BC46B8" w:rsidRPr="008B35F7" w:rsidRDefault="00BC46B8" w:rsidP="00BC46B8">
            <w:pPr>
              <w:pStyle w:val="TAC"/>
              <w:rPr>
                <w:ins w:id="1342" w:author="Flores Fernandez" w:date="2021-07-28T21:02:00Z"/>
                <w:rFonts w:cs="Arial"/>
                <w:szCs w:val="18"/>
              </w:rPr>
            </w:pPr>
            <w:ins w:id="1343" w:author="Flores Fernandez" w:date="2021-07-28T21:05:00Z">
              <w:r w:rsidRPr="00245950">
                <w:t>2076333</w:t>
              </w:r>
            </w:ins>
          </w:p>
        </w:tc>
        <w:tc>
          <w:tcPr>
            <w:tcW w:w="690" w:type="dxa"/>
            <w:tcBorders>
              <w:top w:val="single" w:sz="4" w:space="0" w:color="auto"/>
              <w:left w:val="single" w:sz="4" w:space="0" w:color="auto"/>
              <w:bottom w:val="single" w:sz="4" w:space="0" w:color="auto"/>
              <w:right w:val="single" w:sz="4" w:space="0" w:color="auto"/>
            </w:tcBorders>
            <w:tcPrChange w:id="1344"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587FAD6B" w14:textId="5B1E740A" w:rsidR="00BC46B8" w:rsidRPr="008B35F7" w:rsidRDefault="00BC46B8" w:rsidP="00BC46B8">
            <w:pPr>
              <w:pStyle w:val="TAC"/>
              <w:rPr>
                <w:ins w:id="1345" w:author="Flores Fernandez" w:date="2021-07-28T21:02:00Z"/>
                <w:rFonts w:cs="Arial"/>
                <w:szCs w:val="18"/>
              </w:rPr>
            </w:pPr>
            <w:ins w:id="1346" w:author="Flores Fernandez" w:date="2021-07-28T21:05:00Z">
              <w:r w:rsidRPr="00245950">
                <w:t>102</w:t>
              </w:r>
            </w:ins>
          </w:p>
        </w:tc>
        <w:tc>
          <w:tcPr>
            <w:tcW w:w="653" w:type="dxa"/>
            <w:gridSpan w:val="2"/>
            <w:tcBorders>
              <w:top w:val="nil"/>
              <w:left w:val="single" w:sz="4" w:space="0" w:color="auto"/>
              <w:bottom w:val="nil"/>
              <w:right w:val="single" w:sz="4" w:space="0" w:color="auto"/>
            </w:tcBorders>
            <w:tcPrChange w:id="1347"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352CC933" w14:textId="492C491F" w:rsidR="00BC46B8" w:rsidRPr="008B35F7" w:rsidRDefault="00BC46B8" w:rsidP="00BC46B8">
            <w:pPr>
              <w:pStyle w:val="TAC"/>
              <w:rPr>
                <w:ins w:id="1348" w:author="Flores Fernandez" w:date="2021-07-28T21:0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49"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122F6F83" w14:textId="23043D89" w:rsidR="00BC46B8" w:rsidRPr="008B35F7" w:rsidRDefault="00BC46B8" w:rsidP="00BC46B8">
            <w:pPr>
              <w:pStyle w:val="TAC"/>
              <w:rPr>
                <w:ins w:id="1350" w:author="Flores Fernandez" w:date="2021-07-28T21:02:00Z"/>
                <w:rFonts w:cs="Arial"/>
                <w:szCs w:val="18"/>
              </w:rPr>
            </w:pPr>
            <w:ins w:id="1351" w:author="Flores Fernandez" w:date="2021-07-28T21:05:00Z">
              <w:r w:rsidRPr="00245950">
                <w:t>22473</w:t>
              </w:r>
            </w:ins>
          </w:p>
        </w:tc>
        <w:tc>
          <w:tcPr>
            <w:tcW w:w="992" w:type="dxa"/>
            <w:gridSpan w:val="2"/>
            <w:tcBorders>
              <w:top w:val="single" w:sz="4" w:space="0" w:color="auto"/>
              <w:left w:val="single" w:sz="4" w:space="0" w:color="auto"/>
              <w:bottom w:val="single" w:sz="4" w:space="0" w:color="auto"/>
              <w:right w:val="single" w:sz="4" w:space="0" w:color="auto"/>
            </w:tcBorders>
            <w:tcPrChange w:id="1352"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40D5C118" w14:textId="74B980A4" w:rsidR="00BC46B8" w:rsidRPr="008B35F7" w:rsidRDefault="00BC46B8" w:rsidP="00BC46B8">
            <w:pPr>
              <w:pStyle w:val="TAC"/>
              <w:rPr>
                <w:ins w:id="1353" w:author="Flores Fernandez" w:date="2021-07-28T21:02:00Z"/>
                <w:rFonts w:cs="Arial"/>
                <w:szCs w:val="18"/>
              </w:rPr>
            </w:pPr>
            <w:ins w:id="1354" w:author="Flores Fernandez" w:date="2021-07-28T21:05:00Z">
              <w:r w:rsidRPr="00245950">
                <w:t>2079163</w:t>
              </w:r>
            </w:ins>
          </w:p>
        </w:tc>
        <w:tc>
          <w:tcPr>
            <w:tcW w:w="585" w:type="dxa"/>
            <w:gridSpan w:val="2"/>
            <w:tcBorders>
              <w:top w:val="single" w:sz="4" w:space="0" w:color="auto"/>
              <w:left w:val="single" w:sz="4" w:space="0" w:color="auto"/>
              <w:bottom w:val="single" w:sz="4" w:space="0" w:color="auto"/>
              <w:right w:val="single" w:sz="4" w:space="0" w:color="auto"/>
            </w:tcBorders>
            <w:tcPrChange w:id="1355"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635D7AA7" w14:textId="0B89058C" w:rsidR="00BC46B8" w:rsidRPr="008B35F7" w:rsidRDefault="00BC46B8" w:rsidP="00BC46B8">
            <w:pPr>
              <w:pStyle w:val="TAC"/>
              <w:rPr>
                <w:ins w:id="1356" w:author="Flores Fernandez" w:date="2021-07-28T21:02:00Z"/>
                <w:rFonts w:cs="Arial"/>
                <w:szCs w:val="18"/>
              </w:rPr>
            </w:pPr>
            <w:ins w:id="1357" w:author="Flores Fernandez" w:date="2021-07-28T21:05:00Z">
              <w:r w:rsidRPr="00245950">
                <w:t>11</w:t>
              </w:r>
            </w:ins>
          </w:p>
        </w:tc>
        <w:tc>
          <w:tcPr>
            <w:tcW w:w="851" w:type="dxa"/>
            <w:tcBorders>
              <w:top w:val="single" w:sz="4" w:space="0" w:color="auto"/>
              <w:left w:val="single" w:sz="4" w:space="0" w:color="auto"/>
              <w:bottom w:val="single" w:sz="4" w:space="0" w:color="auto"/>
              <w:right w:val="single" w:sz="4" w:space="0" w:color="auto"/>
            </w:tcBorders>
            <w:tcPrChange w:id="1358"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143736B5" w14:textId="22A689FA" w:rsidR="00BC46B8" w:rsidRPr="008B35F7" w:rsidRDefault="00BC46B8" w:rsidP="00BC46B8">
            <w:pPr>
              <w:pStyle w:val="TAC"/>
              <w:rPr>
                <w:ins w:id="1359" w:author="Flores Fernandez" w:date="2021-07-28T21:02:00Z"/>
                <w:rFonts w:cs="Arial"/>
                <w:szCs w:val="18"/>
              </w:rPr>
            </w:pPr>
            <w:ins w:id="1360" w:author="Flores Fernandez" w:date="2021-07-28T21:05:00Z">
              <w:r w:rsidRPr="00245950">
                <w:t>1</w:t>
              </w:r>
            </w:ins>
          </w:p>
        </w:tc>
        <w:tc>
          <w:tcPr>
            <w:tcW w:w="708" w:type="dxa"/>
            <w:tcBorders>
              <w:top w:val="single" w:sz="4" w:space="0" w:color="auto"/>
              <w:left w:val="single" w:sz="4" w:space="0" w:color="auto"/>
              <w:bottom w:val="single" w:sz="4" w:space="0" w:color="auto"/>
              <w:right w:val="single" w:sz="4" w:space="0" w:color="auto"/>
            </w:tcBorders>
            <w:tcPrChange w:id="1361"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253A6FA8" w14:textId="6A08058C" w:rsidR="00BC46B8" w:rsidRPr="008B35F7" w:rsidRDefault="00BC46B8" w:rsidP="00BC46B8">
            <w:pPr>
              <w:pStyle w:val="TAC"/>
              <w:rPr>
                <w:ins w:id="1362" w:author="Flores Fernandez" w:date="2021-07-28T21:02:00Z"/>
                <w:rFonts w:cs="Arial"/>
                <w:szCs w:val="18"/>
              </w:rPr>
            </w:pPr>
            <w:ins w:id="1363" w:author="Flores Fernandez" w:date="2021-07-28T21:05:00Z">
              <w:r w:rsidRPr="00245950">
                <w:t>1 (4)</w:t>
              </w:r>
            </w:ins>
          </w:p>
        </w:tc>
        <w:tc>
          <w:tcPr>
            <w:tcW w:w="851" w:type="dxa"/>
            <w:tcBorders>
              <w:top w:val="single" w:sz="4" w:space="0" w:color="auto"/>
              <w:left w:val="single" w:sz="4" w:space="0" w:color="auto"/>
              <w:bottom w:val="single" w:sz="4" w:space="0" w:color="auto"/>
              <w:right w:val="single" w:sz="4" w:space="0" w:color="auto"/>
            </w:tcBorders>
            <w:tcPrChange w:id="1364"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4DDA58D2" w14:textId="50C9C1DF" w:rsidR="00BC46B8" w:rsidRPr="008B35F7" w:rsidRDefault="00BC46B8" w:rsidP="00BC46B8">
            <w:pPr>
              <w:pStyle w:val="TAC"/>
              <w:rPr>
                <w:ins w:id="1365" w:author="Flores Fernandez" w:date="2021-07-28T21:02:00Z"/>
                <w:rFonts w:cs="Arial"/>
                <w:szCs w:val="18"/>
              </w:rPr>
            </w:pPr>
            <w:ins w:id="1366" w:author="Flores Fernandez" w:date="2021-07-28T21:05:00Z">
              <w:r w:rsidRPr="00245950">
                <w:t>214</w:t>
              </w:r>
            </w:ins>
          </w:p>
        </w:tc>
      </w:tr>
      <w:tr w:rsidR="00BC46B8" w:rsidRPr="008B35F7" w14:paraId="7A5B84CC" w14:textId="77777777" w:rsidTr="00B8017B">
        <w:trPr>
          <w:ins w:id="1367" w:author="Flores Fernandez" w:date="2021-07-28T21:02:00Z"/>
        </w:trPr>
        <w:tc>
          <w:tcPr>
            <w:tcW w:w="1027" w:type="dxa"/>
            <w:tcBorders>
              <w:top w:val="nil"/>
              <w:left w:val="single" w:sz="4" w:space="0" w:color="auto"/>
              <w:bottom w:val="single" w:sz="4" w:space="0" w:color="auto"/>
              <w:right w:val="single" w:sz="4" w:space="0" w:color="auto"/>
            </w:tcBorders>
            <w:tcPrChange w:id="1368" w:author="Flores Fernandez" w:date="2021-07-28T21:28:00Z">
              <w:tcPr>
                <w:tcW w:w="1027" w:type="dxa"/>
                <w:tcBorders>
                  <w:top w:val="nil"/>
                  <w:left w:val="nil"/>
                  <w:bottom w:val="nil"/>
                  <w:right w:val="nil"/>
                </w:tcBorders>
              </w:tcPr>
            </w:tcPrChange>
          </w:tcPr>
          <w:p w14:paraId="0B25F57F" w14:textId="77777777" w:rsidR="00BC46B8" w:rsidRPr="008B35F7" w:rsidRDefault="00BC46B8" w:rsidP="00BC46B8">
            <w:pPr>
              <w:pStyle w:val="TAC"/>
              <w:rPr>
                <w:ins w:id="1369" w:author="Flores Fernandez" w:date="2021-07-28T21:02:00Z"/>
              </w:rPr>
            </w:pPr>
          </w:p>
        </w:tc>
        <w:tc>
          <w:tcPr>
            <w:tcW w:w="675" w:type="dxa"/>
            <w:tcBorders>
              <w:top w:val="nil"/>
              <w:left w:val="single" w:sz="4" w:space="0" w:color="auto"/>
              <w:bottom w:val="single" w:sz="4" w:space="0" w:color="auto"/>
              <w:right w:val="single" w:sz="4" w:space="0" w:color="auto"/>
            </w:tcBorders>
            <w:vAlign w:val="bottom"/>
            <w:tcPrChange w:id="1370" w:author="Flores Fernandez" w:date="2021-07-28T21:28:00Z">
              <w:tcPr>
                <w:tcW w:w="675" w:type="dxa"/>
                <w:tcBorders>
                  <w:top w:val="nil"/>
                  <w:left w:val="nil"/>
                  <w:bottom w:val="nil"/>
                  <w:right w:val="nil"/>
                </w:tcBorders>
                <w:vAlign w:val="bottom"/>
              </w:tcPr>
            </w:tcPrChange>
          </w:tcPr>
          <w:p w14:paraId="4A47D21E" w14:textId="77777777" w:rsidR="00BC46B8" w:rsidRPr="008B35F7" w:rsidRDefault="00BC46B8" w:rsidP="00BC46B8">
            <w:pPr>
              <w:pStyle w:val="TAC"/>
              <w:rPr>
                <w:ins w:id="1371" w:author="Flores Fernandez" w:date="2021-07-28T21:02:00Z"/>
              </w:rPr>
            </w:pPr>
          </w:p>
        </w:tc>
        <w:tc>
          <w:tcPr>
            <w:tcW w:w="742" w:type="dxa"/>
            <w:tcBorders>
              <w:top w:val="nil"/>
              <w:left w:val="single" w:sz="4" w:space="0" w:color="auto"/>
              <w:bottom w:val="single" w:sz="4" w:space="0" w:color="auto"/>
              <w:right w:val="single" w:sz="4" w:space="0" w:color="auto"/>
            </w:tcBorders>
            <w:tcPrChange w:id="1372" w:author="Flores Fernandez" w:date="2021-07-28T21:28:00Z">
              <w:tcPr>
                <w:tcW w:w="742" w:type="dxa"/>
                <w:tcBorders>
                  <w:top w:val="nil"/>
                  <w:left w:val="nil"/>
                  <w:bottom w:val="nil"/>
                  <w:right w:val="nil"/>
                </w:tcBorders>
              </w:tcPr>
            </w:tcPrChange>
          </w:tcPr>
          <w:p w14:paraId="40549F97" w14:textId="77777777" w:rsidR="00BC46B8" w:rsidRPr="008B35F7" w:rsidRDefault="00BC46B8" w:rsidP="00BC46B8">
            <w:pPr>
              <w:pStyle w:val="TAC"/>
              <w:rPr>
                <w:ins w:id="1373" w:author="Flores Fernandez" w:date="2021-07-28T21:02:00Z"/>
                <w:rFonts w:cs="Arial"/>
                <w:szCs w:val="18"/>
              </w:rPr>
            </w:pPr>
          </w:p>
        </w:tc>
        <w:tc>
          <w:tcPr>
            <w:tcW w:w="709" w:type="dxa"/>
            <w:tcBorders>
              <w:top w:val="nil"/>
              <w:left w:val="single" w:sz="4" w:space="0" w:color="auto"/>
              <w:bottom w:val="single" w:sz="4" w:space="0" w:color="auto"/>
              <w:right w:val="single" w:sz="4" w:space="0" w:color="auto"/>
            </w:tcBorders>
            <w:tcPrChange w:id="1374" w:author="Flores Fernandez" w:date="2021-07-28T21:28:00Z">
              <w:tcPr>
                <w:tcW w:w="709" w:type="dxa"/>
                <w:tcBorders>
                  <w:top w:val="nil"/>
                  <w:left w:val="nil"/>
                  <w:bottom w:val="nil"/>
                  <w:right w:val="single" w:sz="4" w:space="0" w:color="auto"/>
                </w:tcBorders>
              </w:tcPr>
            </w:tcPrChange>
          </w:tcPr>
          <w:p w14:paraId="097B43C4" w14:textId="77777777" w:rsidR="00BC46B8" w:rsidRPr="008B35F7" w:rsidRDefault="00BC46B8" w:rsidP="00BC46B8">
            <w:pPr>
              <w:pStyle w:val="TAC"/>
              <w:rPr>
                <w:ins w:id="1375" w:author="Flores Fernandez" w:date="2021-07-28T21:02:00Z"/>
                <w:rFonts w:cs="Arial"/>
                <w:szCs w:val="18"/>
              </w:rPr>
            </w:pPr>
          </w:p>
        </w:tc>
        <w:tc>
          <w:tcPr>
            <w:tcW w:w="851" w:type="dxa"/>
            <w:tcBorders>
              <w:top w:val="nil"/>
              <w:left w:val="single" w:sz="4" w:space="0" w:color="auto"/>
              <w:bottom w:val="single" w:sz="4" w:space="0" w:color="auto"/>
              <w:right w:val="single" w:sz="4" w:space="0" w:color="auto"/>
            </w:tcBorders>
            <w:tcPrChange w:id="1376" w:author="Flores Fernandez" w:date="2021-07-28T21:28:00Z">
              <w:tcPr>
                <w:tcW w:w="851" w:type="dxa"/>
                <w:tcBorders>
                  <w:top w:val="nil"/>
                  <w:left w:val="single" w:sz="4" w:space="0" w:color="auto"/>
                  <w:bottom w:val="single" w:sz="4" w:space="0" w:color="auto"/>
                  <w:right w:val="single" w:sz="4" w:space="0" w:color="auto"/>
                </w:tcBorders>
              </w:tcPr>
            </w:tcPrChange>
          </w:tcPr>
          <w:p w14:paraId="58E37CDC" w14:textId="77777777" w:rsidR="00BC46B8" w:rsidRPr="008B35F7" w:rsidRDefault="00BC46B8" w:rsidP="00BC46B8">
            <w:pPr>
              <w:pStyle w:val="TAC"/>
              <w:rPr>
                <w:ins w:id="1377" w:author="Flores Fernandez" w:date="2021-07-28T21:02:00Z"/>
                <w:rFonts w:cs="Arial"/>
                <w:szCs w:val="18"/>
              </w:rPr>
            </w:pPr>
          </w:p>
        </w:tc>
        <w:tc>
          <w:tcPr>
            <w:tcW w:w="992" w:type="dxa"/>
            <w:tcBorders>
              <w:top w:val="nil"/>
              <w:left w:val="single" w:sz="4" w:space="0" w:color="auto"/>
              <w:bottom w:val="single" w:sz="4" w:space="0" w:color="auto"/>
              <w:right w:val="single" w:sz="4" w:space="0" w:color="auto"/>
            </w:tcBorders>
            <w:tcPrChange w:id="1378" w:author="Flores Fernandez" w:date="2021-07-28T21:28:00Z">
              <w:tcPr>
                <w:tcW w:w="992" w:type="dxa"/>
                <w:tcBorders>
                  <w:top w:val="nil"/>
                  <w:left w:val="single" w:sz="4" w:space="0" w:color="auto"/>
                  <w:bottom w:val="single" w:sz="4" w:space="0" w:color="auto"/>
                  <w:right w:val="single" w:sz="4" w:space="0" w:color="auto"/>
                </w:tcBorders>
              </w:tcPr>
            </w:tcPrChange>
          </w:tcPr>
          <w:p w14:paraId="2A39E8C7" w14:textId="21944A5F" w:rsidR="00BC46B8" w:rsidRPr="008B35F7" w:rsidRDefault="00BC46B8" w:rsidP="00BC46B8">
            <w:pPr>
              <w:pStyle w:val="TAC"/>
              <w:rPr>
                <w:ins w:id="1379" w:author="Flores Fernandez" w:date="2021-07-28T21:02:00Z"/>
                <w:rFonts w:cs="Arial"/>
                <w:szCs w:val="18"/>
              </w:rPr>
            </w:pPr>
            <w:ins w:id="1380" w:author="Flores Fernandez" w:date="2021-07-28T21:0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381"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0AA3E081" w14:textId="50F5ECA9" w:rsidR="00BC46B8" w:rsidRPr="008B35F7" w:rsidRDefault="00BC46B8" w:rsidP="00BC46B8">
            <w:pPr>
              <w:pStyle w:val="TAC"/>
              <w:rPr>
                <w:ins w:id="1382" w:author="Flores Fernandez" w:date="2021-07-28T21:02:00Z"/>
                <w:rFonts w:cs="Arial"/>
                <w:szCs w:val="18"/>
              </w:rPr>
            </w:pPr>
            <w:ins w:id="1383" w:author="Flores Fernandez" w:date="2021-07-28T21:0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384"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4BE86FE8" w14:textId="671F6512" w:rsidR="00BC46B8" w:rsidRPr="008B35F7" w:rsidRDefault="00BC46B8" w:rsidP="00BC46B8">
            <w:pPr>
              <w:pStyle w:val="TAC"/>
              <w:rPr>
                <w:ins w:id="1385" w:author="Flores Fernandez" w:date="2021-07-28T21:02:00Z"/>
                <w:rFonts w:cs="Arial"/>
                <w:szCs w:val="18"/>
              </w:rPr>
            </w:pPr>
            <w:ins w:id="1386" w:author="Flores Fernandez" w:date="2021-07-28T21:05:00Z">
              <w:r w:rsidRPr="00245950">
                <w:t>29449.92</w:t>
              </w:r>
            </w:ins>
          </w:p>
        </w:tc>
        <w:tc>
          <w:tcPr>
            <w:tcW w:w="992" w:type="dxa"/>
            <w:tcBorders>
              <w:top w:val="single" w:sz="4" w:space="0" w:color="auto"/>
              <w:left w:val="single" w:sz="4" w:space="0" w:color="auto"/>
              <w:bottom w:val="single" w:sz="4" w:space="0" w:color="auto"/>
              <w:right w:val="single" w:sz="4" w:space="0" w:color="auto"/>
            </w:tcBorders>
            <w:tcPrChange w:id="1387"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F19F637" w14:textId="3A75544F" w:rsidR="00BC46B8" w:rsidRPr="008B35F7" w:rsidRDefault="00BC46B8" w:rsidP="00BC46B8">
            <w:pPr>
              <w:pStyle w:val="TAC"/>
              <w:rPr>
                <w:ins w:id="1388" w:author="Flores Fernandez" w:date="2021-07-28T21:02:00Z"/>
                <w:rFonts w:cs="Arial"/>
                <w:szCs w:val="18"/>
              </w:rPr>
            </w:pPr>
            <w:ins w:id="1389" w:author="Flores Fernandez" w:date="2021-07-28T21:05:00Z">
              <w:r w:rsidRPr="00245950">
                <w:t>2103331</w:t>
              </w:r>
            </w:ins>
          </w:p>
        </w:tc>
        <w:tc>
          <w:tcPr>
            <w:tcW w:w="992" w:type="dxa"/>
            <w:tcBorders>
              <w:top w:val="single" w:sz="4" w:space="0" w:color="auto"/>
              <w:left w:val="single" w:sz="4" w:space="0" w:color="auto"/>
              <w:bottom w:val="single" w:sz="4" w:space="0" w:color="auto"/>
              <w:right w:val="single" w:sz="4" w:space="0" w:color="auto"/>
            </w:tcBorders>
            <w:tcPrChange w:id="1390"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12077B24" w14:textId="42301C56" w:rsidR="00BC46B8" w:rsidRPr="008B35F7" w:rsidRDefault="00BC46B8" w:rsidP="00BC46B8">
            <w:pPr>
              <w:pStyle w:val="TAC"/>
              <w:rPr>
                <w:ins w:id="1391" w:author="Flores Fernandez" w:date="2021-07-28T21:02:00Z"/>
                <w:rFonts w:cs="Arial"/>
                <w:szCs w:val="18"/>
              </w:rPr>
            </w:pPr>
            <w:ins w:id="1392" w:author="Flores Fernandez" w:date="2021-07-28T21:05:00Z">
              <w:r w:rsidRPr="00245950">
                <w:t>28676.64</w:t>
              </w:r>
            </w:ins>
          </w:p>
        </w:tc>
        <w:tc>
          <w:tcPr>
            <w:tcW w:w="993" w:type="dxa"/>
            <w:tcBorders>
              <w:top w:val="single" w:sz="4" w:space="0" w:color="auto"/>
              <w:left w:val="single" w:sz="4" w:space="0" w:color="auto"/>
              <w:bottom w:val="single" w:sz="4" w:space="0" w:color="auto"/>
              <w:right w:val="single" w:sz="4" w:space="0" w:color="auto"/>
            </w:tcBorders>
            <w:tcPrChange w:id="1393"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440BE1C7" w14:textId="4ABBED94" w:rsidR="00BC46B8" w:rsidRPr="008B35F7" w:rsidRDefault="00BC46B8" w:rsidP="00BC46B8">
            <w:pPr>
              <w:pStyle w:val="TAC"/>
              <w:rPr>
                <w:ins w:id="1394" w:author="Flores Fernandez" w:date="2021-07-28T21:02:00Z"/>
                <w:rFonts w:cs="Arial"/>
                <w:szCs w:val="18"/>
              </w:rPr>
            </w:pPr>
            <w:ins w:id="1395" w:author="Flores Fernandez" w:date="2021-07-28T21:05:00Z">
              <w:r w:rsidRPr="00245950">
                <w:t>2090443</w:t>
              </w:r>
            </w:ins>
          </w:p>
        </w:tc>
        <w:tc>
          <w:tcPr>
            <w:tcW w:w="690" w:type="dxa"/>
            <w:tcBorders>
              <w:top w:val="single" w:sz="4" w:space="0" w:color="auto"/>
              <w:left w:val="single" w:sz="4" w:space="0" w:color="auto"/>
              <w:bottom w:val="single" w:sz="4" w:space="0" w:color="auto"/>
              <w:right w:val="single" w:sz="4" w:space="0" w:color="auto"/>
            </w:tcBorders>
            <w:tcPrChange w:id="1396"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16E176FF" w14:textId="2696148B" w:rsidR="00BC46B8" w:rsidRPr="008B35F7" w:rsidRDefault="00BC46B8" w:rsidP="00BC46B8">
            <w:pPr>
              <w:pStyle w:val="TAC"/>
              <w:rPr>
                <w:ins w:id="1397" w:author="Flores Fernandez" w:date="2021-07-28T21:02:00Z"/>
                <w:rFonts w:cs="Arial"/>
                <w:szCs w:val="18"/>
              </w:rPr>
            </w:pPr>
            <w:ins w:id="1398" w:author="Flores Fernandez" w:date="2021-07-28T21:05:00Z">
              <w:r w:rsidRPr="00245950">
                <w:t>504</w:t>
              </w:r>
            </w:ins>
          </w:p>
        </w:tc>
        <w:tc>
          <w:tcPr>
            <w:tcW w:w="653" w:type="dxa"/>
            <w:gridSpan w:val="2"/>
            <w:tcBorders>
              <w:top w:val="nil"/>
              <w:left w:val="single" w:sz="4" w:space="0" w:color="auto"/>
              <w:bottom w:val="single" w:sz="4" w:space="0" w:color="auto"/>
              <w:right w:val="single" w:sz="4" w:space="0" w:color="auto"/>
            </w:tcBorders>
            <w:tcPrChange w:id="1399"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629ED719" w14:textId="42FE0C58" w:rsidR="00BC46B8" w:rsidRPr="008B35F7" w:rsidRDefault="00BC46B8" w:rsidP="00BC46B8">
            <w:pPr>
              <w:pStyle w:val="TAC"/>
              <w:rPr>
                <w:ins w:id="1400" w:author="Flores Fernandez" w:date="2021-07-28T21:0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01"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02AEB859" w14:textId="7822FD2C" w:rsidR="00BC46B8" w:rsidRPr="008B35F7" w:rsidRDefault="00BC46B8" w:rsidP="00BC46B8">
            <w:pPr>
              <w:pStyle w:val="TAC"/>
              <w:rPr>
                <w:ins w:id="1402" w:author="Flores Fernandez" w:date="2021-07-28T21:02:00Z"/>
                <w:rFonts w:cs="Arial"/>
                <w:szCs w:val="18"/>
              </w:rPr>
            </w:pPr>
            <w:ins w:id="1403" w:author="Flores Fernandez" w:date="2021-07-28T21:05:00Z">
              <w:r w:rsidRPr="00245950">
                <w:t>22555</w:t>
              </w:r>
            </w:ins>
          </w:p>
        </w:tc>
        <w:tc>
          <w:tcPr>
            <w:tcW w:w="992" w:type="dxa"/>
            <w:gridSpan w:val="2"/>
            <w:tcBorders>
              <w:top w:val="single" w:sz="4" w:space="0" w:color="auto"/>
              <w:left w:val="single" w:sz="4" w:space="0" w:color="auto"/>
              <w:bottom w:val="single" w:sz="4" w:space="0" w:color="auto"/>
              <w:right w:val="single" w:sz="4" w:space="0" w:color="auto"/>
            </w:tcBorders>
            <w:tcPrChange w:id="1404"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03E2CEC8" w14:textId="715785FB" w:rsidR="00BC46B8" w:rsidRPr="008B35F7" w:rsidRDefault="00BC46B8" w:rsidP="00BC46B8">
            <w:pPr>
              <w:pStyle w:val="TAC"/>
              <w:rPr>
                <w:ins w:id="1405" w:author="Flores Fernandez" w:date="2021-07-28T21:02:00Z"/>
                <w:rFonts w:cs="Arial"/>
                <w:szCs w:val="18"/>
              </w:rPr>
            </w:pPr>
            <w:ins w:id="1406" w:author="Flores Fernandez" w:date="2021-07-28T21:05:00Z">
              <w:r w:rsidRPr="00245950">
                <w:t>2102779</w:t>
              </w:r>
            </w:ins>
          </w:p>
        </w:tc>
        <w:tc>
          <w:tcPr>
            <w:tcW w:w="585" w:type="dxa"/>
            <w:gridSpan w:val="2"/>
            <w:tcBorders>
              <w:top w:val="single" w:sz="4" w:space="0" w:color="auto"/>
              <w:left w:val="single" w:sz="4" w:space="0" w:color="auto"/>
              <w:bottom w:val="single" w:sz="4" w:space="0" w:color="auto"/>
              <w:right w:val="single" w:sz="4" w:space="0" w:color="auto"/>
            </w:tcBorders>
            <w:tcPrChange w:id="1407"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2F2374B9" w14:textId="45BBD7E8" w:rsidR="00BC46B8" w:rsidRPr="008B35F7" w:rsidRDefault="00BC46B8" w:rsidP="00BC46B8">
            <w:pPr>
              <w:pStyle w:val="TAC"/>
              <w:rPr>
                <w:ins w:id="1408" w:author="Flores Fernandez" w:date="2021-07-28T21:02:00Z"/>
                <w:rFonts w:cs="Arial"/>
                <w:szCs w:val="18"/>
              </w:rPr>
            </w:pPr>
            <w:ins w:id="1409" w:author="Flores Fernandez" w:date="2021-07-28T21:05:00Z">
              <w:r w:rsidRPr="00245950">
                <w:t>0</w:t>
              </w:r>
            </w:ins>
          </w:p>
        </w:tc>
        <w:tc>
          <w:tcPr>
            <w:tcW w:w="851" w:type="dxa"/>
            <w:tcBorders>
              <w:top w:val="single" w:sz="4" w:space="0" w:color="auto"/>
              <w:left w:val="single" w:sz="4" w:space="0" w:color="auto"/>
              <w:bottom w:val="single" w:sz="4" w:space="0" w:color="auto"/>
              <w:right w:val="single" w:sz="4" w:space="0" w:color="auto"/>
            </w:tcBorders>
            <w:tcPrChange w:id="1410"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7E41B22A" w14:textId="5256C482" w:rsidR="00BC46B8" w:rsidRPr="008B35F7" w:rsidRDefault="00BC46B8" w:rsidP="00BC46B8">
            <w:pPr>
              <w:pStyle w:val="TAC"/>
              <w:rPr>
                <w:ins w:id="1411" w:author="Flores Fernandez" w:date="2021-07-28T21:02:00Z"/>
                <w:rFonts w:cs="Arial"/>
                <w:szCs w:val="18"/>
              </w:rPr>
            </w:pPr>
            <w:ins w:id="1412" w:author="Flores Fernandez" w:date="2021-07-28T21:05:00Z">
              <w:r w:rsidRPr="00245950">
                <w:t>0</w:t>
              </w:r>
            </w:ins>
          </w:p>
        </w:tc>
        <w:tc>
          <w:tcPr>
            <w:tcW w:w="708" w:type="dxa"/>
            <w:tcBorders>
              <w:top w:val="single" w:sz="4" w:space="0" w:color="auto"/>
              <w:left w:val="single" w:sz="4" w:space="0" w:color="auto"/>
              <w:bottom w:val="single" w:sz="4" w:space="0" w:color="auto"/>
              <w:right w:val="single" w:sz="4" w:space="0" w:color="auto"/>
            </w:tcBorders>
            <w:tcPrChange w:id="1413"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395CE577" w14:textId="65BD9846" w:rsidR="00BC46B8" w:rsidRPr="008B35F7" w:rsidRDefault="00BC46B8" w:rsidP="00BC46B8">
            <w:pPr>
              <w:pStyle w:val="TAC"/>
              <w:rPr>
                <w:ins w:id="1414" w:author="Flores Fernandez" w:date="2021-07-28T21:02:00Z"/>
                <w:rFonts w:cs="Arial"/>
                <w:szCs w:val="18"/>
              </w:rPr>
            </w:pPr>
            <w:ins w:id="1415" w:author="Flores Fernandez" w:date="2021-07-28T21:05:00Z">
              <w:r w:rsidRPr="00245950">
                <w:t>0 (0)</w:t>
              </w:r>
            </w:ins>
          </w:p>
        </w:tc>
        <w:tc>
          <w:tcPr>
            <w:tcW w:w="851" w:type="dxa"/>
            <w:tcBorders>
              <w:top w:val="single" w:sz="4" w:space="0" w:color="auto"/>
              <w:left w:val="single" w:sz="4" w:space="0" w:color="auto"/>
              <w:bottom w:val="single" w:sz="4" w:space="0" w:color="auto"/>
              <w:right w:val="single" w:sz="4" w:space="0" w:color="auto"/>
            </w:tcBorders>
            <w:tcPrChange w:id="1416"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3BDBCD30" w14:textId="3587A898" w:rsidR="00BC46B8" w:rsidRPr="008B35F7" w:rsidRDefault="00BC46B8" w:rsidP="00BC46B8">
            <w:pPr>
              <w:pStyle w:val="TAC"/>
              <w:rPr>
                <w:ins w:id="1417" w:author="Flores Fernandez" w:date="2021-07-28T21:02:00Z"/>
                <w:rFonts w:cs="Arial"/>
                <w:szCs w:val="18"/>
              </w:rPr>
            </w:pPr>
            <w:ins w:id="1418" w:author="Flores Fernandez" w:date="2021-07-28T21:05:00Z">
              <w:r w:rsidRPr="00245950">
                <w:t>1008</w:t>
              </w:r>
            </w:ins>
          </w:p>
        </w:tc>
      </w:tr>
      <w:tr w:rsidR="00DF5C4F" w:rsidRPr="008B35F7" w14:paraId="3268DD3C" w14:textId="77777777" w:rsidTr="00B8017B">
        <w:tc>
          <w:tcPr>
            <w:tcW w:w="1027" w:type="dxa"/>
            <w:tcBorders>
              <w:top w:val="single" w:sz="4" w:space="0" w:color="auto"/>
              <w:left w:val="single" w:sz="4" w:space="0" w:color="auto"/>
              <w:bottom w:val="nil"/>
              <w:right w:val="single" w:sz="4" w:space="0" w:color="auto"/>
            </w:tcBorders>
            <w:tcPrChange w:id="1419" w:author="Flores Fernandez" w:date="2021-07-28T21:28:00Z">
              <w:tcPr>
                <w:tcW w:w="1027" w:type="dxa"/>
                <w:tcBorders>
                  <w:top w:val="single" w:sz="4" w:space="0" w:color="auto"/>
                  <w:left w:val="single" w:sz="4" w:space="0" w:color="auto"/>
                  <w:bottom w:val="nil"/>
                  <w:right w:val="single" w:sz="4" w:space="0" w:color="auto"/>
                </w:tcBorders>
              </w:tcPr>
            </w:tcPrChange>
          </w:tcPr>
          <w:p w14:paraId="716A91CA" w14:textId="77777777" w:rsidR="00DF5C4F" w:rsidRPr="008B35F7" w:rsidRDefault="00DF5C4F" w:rsidP="00DF5C4F">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1420" w:author="Flores Fernandez" w:date="2021-07-28T21:28:00Z">
              <w:tcPr>
                <w:tcW w:w="675" w:type="dxa"/>
                <w:tcBorders>
                  <w:top w:val="single" w:sz="4" w:space="0" w:color="auto"/>
                  <w:left w:val="single" w:sz="4" w:space="0" w:color="auto"/>
                  <w:bottom w:val="nil"/>
                  <w:right w:val="single" w:sz="4" w:space="0" w:color="auto"/>
                </w:tcBorders>
                <w:vAlign w:val="bottom"/>
                <w:hideMark/>
              </w:tcPr>
            </w:tcPrChange>
          </w:tcPr>
          <w:p w14:paraId="2067F86F" w14:textId="77777777" w:rsidR="00DF5C4F" w:rsidRPr="008B35F7" w:rsidRDefault="00DF5C4F" w:rsidP="00DF5C4F">
            <w:pPr>
              <w:pStyle w:val="TAC"/>
            </w:pPr>
            <w:r w:rsidRPr="008B35F7">
              <w:t>CC1</w:t>
            </w:r>
          </w:p>
        </w:tc>
        <w:tc>
          <w:tcPr>
            <w:tcW w:w="742" w:type="dxa"/>
            <w:tcBorders>
              <w:top w:val="single" w:sz="4" w:space="0" w:color="auto"/>
              <w:left w:val="single" w:sz="4" w:space="0" w:color="auto"/>
              <w:bottom w:val="nil"/>
              <w:right w:val="single" w:sz="4" w:space="0" w:color="auto"/>
            </w:tcBorders>
            <w:tcPrChange w:id="1421" w:author="Flores Fernandez" w:date="2021-07-28T21:28:00Z">
              <w:tcPr>
                <w:tcW w:w="742" w:type="dxa"/>
                <w:tcBorders>
                  <w:top w:val="single" w:sz="4" w:space="0" w:color="auto"/>
                  <w:left w:val="single" w:sz="4" w:space="0" w:color="auto"/>
                  <w:bottom w:val="nil"/>
                  <w:right w:val="single" w:sz="4" w:space="0" w:color="auto"/>
                </w:tcBorders>
              </w:tcPr>
            </w:tcPrChange>
          </w:tcPr>
          <w:p w14:paraId="4FB26C27" w14:textId="77777777" w:rsidR="00DF5C4F" w:rsidRPr="008B35F7" w:rsidRDefault="00DF5C4F" w:rsidP="00DF5C4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1422" w:author="Flores Fernandez" w:date="2021-07-28T21:28:00Z">
              <w:tcPr>
                <w:tcW w:w="709" w:type="dxa"/>
                <w:tcBorders>
                  <w:top w:val="single" w:sz="4" w:space="0" w:color="auto"/>
                  <w:left w:val="single" w:sz="4" w:space="0" w:color="auto"/>
                  <w:bottom w:val="nil"/>
                  <w:right w:val="single" w:sz="4" w:space="0" w:color="auto"/>
                </w:tcBorders>
              </w:tcPr>
            </w:tcPrChange>
          </w:tcPr>
          <w:p w14:paraId="0AEBE5FE" w14:textId="77777777" w:rsidR="00DF5C4F" w:rsidRPr="008B35F7" w:rsidRDefault="00DF5C4F" w:rsidP="00DF5C4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1423" w:author="Flores Fernandez" w:date="2021-07-28T21:28:00Z">
              <w:tcPr>
                <w:tcW w:w="851" w:type="dxa"/>
                <w:tcBorders>
                  <w:top w:val="single" w:sz="4" w:space="0" w:color="auto"/>
                  <w:left w:val="single" w:sz="4" w:space="0" w:color="auto"/>
                  <w:bottom w:val="nil"/>
                  <w:right w:val="single" w:sz="4" w:space="0" w:color="auto"/>
                </w:tcBorders>
              </w:tcPr>
            </w:tcPrChange>
          </w:tcPr>
          <w:p w14:paraId="16E3023D" w14:textId="77777777" w:rsidR="00DF5C4F" w:rsidRPr="008B35F7" w:rsidRDefault="00DF5C4F" w:rsidP="00DF5C4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tcPrChange w:id="1424" w:author="Flores Fernandez" w:date="2021-07-28T21:28:00Z">
              <w:tcPr>
                <w:tcW w:w="992" w:type="dxa"/>
                <w:tcBorders>
                  <w:top w:val="single" w:sz="4" w:space="0" w:color="auto"/>
                  <w:left w:val="single" w:sz="4" w:space="0" w:color="auto"/>
                  <w:bottom w:val="nil"/>
                  <w:right w:val="single" w:sz="4" w:space="0" w:color="auto"/>
                </w:tcBorders>
              </w:tcPr>
            </w:tcPrChange>
          </w:tcPr>
          <w:p w14:paraId="1DD9A425" w14:textId="59E7F2C4" w:rsidR="00DF5C4F" w:rsidRPr="008B35F7" w:rsidRDefault="00DF5C4F" w:rsidP="00DF5C4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425"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417AEBF2" w14:textId="6F34DBFA" w:rsidR="00DF5C4F" w:rsidRPr="008B35F7" w:rsidRDefault="00DF5C4F" w:rsidP="00DF5C4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26"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23BA67DA" w14:textId="77777777" w:rsidR="00DF5C4F" w:rsidRPr="008B35F7" w:rsidRDefault="00DF5C4F" w:rsidP="00DF5C4F">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1427"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412ECDDE" w14:textId="77777777" w:rsidR="00DF5C4F" w:rsidRPr="008B35F7" w:rsidRDefault="00DF5C4F" w:rsidP="00DF5C4F">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142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3B9C95EA" w14:textId="77777777" w:rsidR="00DF5C4F" w:rsidRPr="008B35F7" w:rsidRDefault="00DF5C4F" w:rsidP="00DF5C4F">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1429"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01300ACD" w14:textId="77777777" w:rsidR="00DF5C4F" w:rsidRPr="008B35F7" w:rsidRDefault="00DF5C4F" w:rsidP="00DF5C4F">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1430"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2B1B1751" w14:textId="77777777" w:rsidR="00DF5C4F" w:rsidRPr="008B35F7" w:rsidRDefault="00DF5C4F" w:rsidP="00DF5C4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31"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495A44C9" w14:textId="77777777" w:rsidR="00DF5C4F" w:rsidRPr="008B35F7" w:rsidRDefault="00DF5C4F" w:rsidP="00DF5C4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1432"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270DA781" w14:textId="77777777" w:rsidR="00DF5C4F" w:rsidRPr="008B35F7" w:rsidRDefault="00DF5C4F" w:rsidP="00DF5C4F">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1433"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51DFBECD" w14:textId="77777777" w:rsidR="00DF5C4F" w:rsidRPr="008B35F7" w:rsidRDefault="00DF5C4F" w:rsidP="00DF5C4F">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1434"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0FA7AE7E" w14:textId="77777777" w:rsidR="00DF5C4F" w:rsidRPr="008B35F7" w:rsidRDefault="00DF5C4F" w:rsidP="00DF5C4F">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1435"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EDDE075" w14:textId="77777777" w:rsidR="00DF5C4F" w:rsidRPr="008B35F7" w:rsidRDefault="00DF5C4F" w:rsidP="00DF5C4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1436"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10F8A353" w14:textId="77777777" w:rsidR="00DF5C4F" w:rsidRPr="008B35F7" w:rsidRDefault="00DF5C4F" w:rsidP="00DF5C4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1437"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D9E712F" w14:textId="77777777" w:rsidR="00DF5C4F" w:rsidRPr="008B35F7" w:rsidRDefault="00DF5C4F" w:rsidP="00DF5C4F">
            <w:pPr>
              <w:pStyle w:val="TAC"/>
              <w:rPr>
                <w:rFonts w:cs="Arial"/>
                <w:szCs w:val="18"/>
              </w:rPr>
            </w:pPr>
            <w:r w:rsidRPr="008B35F7">
              <w:rPr>
                <w:rFonts w:cs="Arial"/>
                <w:szCs w:val="18"/>
              </w:rPr>
              <w:t>18</w:t>
            </w:r>
          </w:p>
        </w:tc>
      </w:tr>
      <w:tr w:rsidR="00DF5C4F" w:rsidRPr="008B35F7" w14:paraId="6092B071" w14:textId="77777777" w:rsidTr="00DF5C4F">
        <w:tc>
          <w:tcPr>
            <w:tcW w:w="1027" w:type="dxa"/>
            <w:tcBorders>
              <w:top w:val="nil"/>
              <w:left w:val="single" w:sz="4" w:space="0" w:color="auto"/>
              <w:bottom w:val="nil"/>
              <w:right w:val="single" w:sz="4" w:space="0" w:color="auto"/>
            </w:tcBorders>
            <w:tcPrChange w:id="1438" w:author="Flores Fernandez" w:date="2021-07-28T21:05:00Z">
              <w:tcPr>
                <w:tcW w:w="1027" w:type="dxa"/>
                <w:tcBorders>
                  <w:top w:val="nil"/>
                  <w:left w:val="single" w:sz="4" w:space="0" w:color="auto"/>
                  <w:bottom w:val="nil"/>
                  <w:right w:val="single" w:sz="4" w:space="0" w:color="auto"/>
                </w:tcBorders>
              </w:tcPr>
            </w:tcPrChange>
          </w:tcPr>
          <w:p w14:paraId="7BFC135F" w14:textId="77777777" w:rsidR="00DF5C4F" w:rsidRPr="008B35F7" w:rsidRDefault="00DF5C4F" w:rsidP="00DF5C4F">
            <w:pPr>
              <w:pStyle w:val="TAC"/>
            </w:pPr>
          </w:p>
        </w:tc>
        <w:tc>
          <w:tcPr>
            <w:tcW w:w="675" w:type="dxa"/>
            <w:tcBorders>
              <w:top w:val="nil"/>
              <w:left w:val="single" w:sz="4" w:space="0" w:color="auto"/>
              <w:bottom w:val="nil"/>
              <w:right w:val="single" w:sz="4" w:space="0" w:color="auto"/>
            </w:tcBorders>
            <w:vAlign w:val="bottom"/>
            <w:hideMark/>
            <w:tcPrChange w:id="1439" w:author="Flores Fernandez" w:date="2021-07-28T21:05:00Z">
              <w:tcPr>
                <w:tcW w:w="675" w:type="dxa"/>
                <w:tcBorders>
                  <w:top w:val="nil"/>
                  <w:left w:val="single" w:sz="4" w:space="0" w:color="auto"/>
                  <w:bottom w:val="nil"/>
                  <w:right w:val="single" w:sz="4" w:space="0" w:color="auto"/>
                </w:tcBorders>
                <w:vAlign w:val="bottom"/>
                <w:hideMark/>
              </w:tcPr>
            </w:tcPrChange>
          </w:tcPr>
          <w:p w14:paraId="108015C8" w14:textId="77777777" w:rsidR="00DF5C4F" w:rsidRPr="008B35F7" w:rsidRDefault="00DF5C4F" w:rsidP="00DF5C4F">
            <w:pPr>
              <w:pStyle w:val="TAC"/>
            </w:pPr>
          </w:p>
        </w:tc>
        <w:tc>
          <w:tcPr>
            <w:tcW w:w="742" w:type="dxa"/>
            <w:tcBorders>
              <w:top w:val="nil"/>
              <w:left w:val="single" w:sz="4" w:space="0" w:color="auto"/>
              <w:bottom w:val="nil"/>
              <w:right w:val="single" w:sz="4" w:space="0" w:color="auto"/>
            </w:tcBorders>
            <w:tcPrChange w:id="1440" w:author="Flores Fernandez" w:date="2021-07-28T21:05:00Z">
              <w:tcPr>
                <w:tcW w:w="742" w:type="dxa"/>
                <w:tcBorders>
                  <w:top w:val="nil"/>
                  <w:left w:val="single" w:sz="4" w:space="0" w:color="auto"/>
                  <w:bottom w:val="nil"/>
                  <w:right w:val="single" w:sz="4" w:space="0" w:color="auto"/>
                </w:tcBorders>
              </w:tcPr>
            </w:tcPrChange>
          </w:tcPr>
          <w:p w14:paraId="1CD04D49" w14:textId="77777777" w:rsidR="00DF5C4F" w:rsidRPr="008B35F7" w:rsidRDefault="00DF5C4F" w:rsidP="00DF5C4F">
            <w:pPr>
              <w:pStyle w:val="TAC"/>
              <w:rPr>
                <w:rFonts w:cs="Arial"/>
                <w:szCs w:val="18"/>
              </w:rPr>
            </w:pPr>
          </w:p>
        </w:tc>
        <w:tc>
          <w:tcPr>
            <w:tcW w:w="709" w:type="dxa"/>
            <w:tcBorders>
              <w:top w:val="nil"/>
              <w:left w:val="single" w:sz="4" w:space="0" w:color="auto"/>
              <w:bottom w:val="nil"/>
              <w:right w:val="single" w:sz="4" w:space="0" w:color="auto"/>
            </w:tcBorders>
            <w:tcPrChange w:id="1441" w:author="Flores Fernandez" w:date="2021-07-28T21:05:00Z">
              <w:tcPr>
                <w:tcW w:w="709" w:type="dxa"/>
                <w:tcBorders>
                  <w:top w:val="nil"/>
                  <w:left w:val="single" w:sz="4" w:space="0" w:color="auto"/>
                  <w:bottom w:val="nil"/>
                  <w:right w:val="single" w:sz="4" w:space="0" w:color="auto"/>
                </w:tcBorders>
              </w:tcPr>
            </w:tcPrChange>
          </w:tcPr>
          <w:p w14:paraId="7E31A2C3" w14:textId="77777777" w:rsidR="00DF5C4F" w:rsidRPr="008B35F7" w:rsidRDefault="00DF5C4F" w:rsidP="00DF5C4F">
            <w:pPr>
              <w:pStyle w:val="TAC"/>
              <w:rPr>
                <w:rFonts w:cs="Arial"/>
                <w:szCs w:val="18"/>
              </w:rPr>
            </w:pPr>
          </w:p>
        </w:tc>
        <w:tc>
          <w:tcPr>
            <w:tcW w:w="851" w:type="dxa"/>
            <w:tcBorders>
              <w:top w:val="nil"/>
              <w:left w:val="single" w:sz="4" w:space="0" w:color="auto"/>
              <w:bottom w:val="nil"/>
              <w:right w:val="single" w:sz="4" w:space="0" w:color="auto"/>
            </w:tcBorders>
            <w:tcPrChange w:id="1442" w:author="Flores Fernandez" w:date="2021-07-28T21:05:00Z">
              <w:tcPr>
                <w:tcW w:w="851" w:type="dxa"/>
                <w:tcBorders>
                  <w:top w:val="nil"/>
                  <w:left w:val="single" w:sz="4" w:space="0" w:color="auto"/>
                  <w:bottom w:val="nil"/>
                  <w:right w:val="single" w:sz="4" w:space="0" w:color="auto"/>
                </w:tcBorders>
              </w:tcPr>
            </w:tcPrChange>
          </w:tcPr>
          <w:p w14:paraId="513E0A5A" w14:textId="77777777" w:rsidR="00DF5C4F" w:rsidRPr="008B35F7" w:rsidRDefault="00DF5C4F" w:rsidP="00DF5C4F">
            <w:pPr>
              <w:pStyle w:val="TAC"/>
              <w:rPr>
                <w:rFonts w:cs="Arial"/>
                <w:szCs w:val="18"/>
              </w:rPr>
            </w:pPr>
          </w:p>
        </w:tc>
        <w:tc>
          <w:tcPr>
            <w:tcW w:w="992" w:type="dxa"/>
            <w:tcBorders>
              <w:top w:val="nil"/>
              <w:left w:val="single" w:sz="4" w:space="0" w:color="auto"/>
              <w:bottom w:val="nil"/>
              <w:right w:val="single" w:sz="4" w:space="0" w:color="auto"/>
            </w:tcBorders>
            <w:tcPrChange w:id="1443" w:author="Flores Fernandez" w:date="2021-07-28T21:05:00Z">
              <w:tcPr>
                <w:tcW w:w="992" w:type="dxa"/>
                <w:tcBorders>
                  <w:top w:val="nil"/>
                  <w:left w:val="single" w:sz="4" w:space="0" w:color="auto"/>
                  <w:bottom w:val="nil"/>
                  <w:right w:val="single" w:sz="4" w:space="0" w:color="auto"/>
                </w:tcBorders>
              </w:tcPr>
            </w:tcPrChange>
          </w:tcPr>
          <w:p w14:paraId="541FEDBE" w14:textId="2143276E" w:rsidR="00DF5C4F" w:rsidRPr="008B35F7" w:rsidRDefault="00DF5C4F" w:rsidP="00DF5C4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Change w:id="1444" w:author="Flores Fernandez" w:date="2021-07-28T21:05:00Z">
              <w:tcPr>
                <w:tcW w:w="709" w:type="dxa"/>
                <w:tcBorders>
                  <w:top w:val="single" w:sz="4" w:space="0" w:color="auto"/>
                  <w:left w:val="single" w:sz="4" w:space="0" w:color="auto"/>
                  <w:bottom w:val="single" w:sz="4" w:space="0" w:color="auto"/>
                  <w:right w:val="single" w:sz="4" w:space="0" w:color="auto"/>
                </w:tcBorders>
              </w:tcPr>
            </w:tcPrChange>
          </w:tcPr>
          <w:p w14:paraId="67F08410" w14:textId="3259273D" w:rsidR="00DF5C4F" w:rsidRPr="008B35F7" w:rsidRDefault="00DF5C4F" w:rsidP="00DF5C4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45" w:author="Flores Fernandez" w:date="2021-07-28T21:05:00Z">
              <w:tcPr>
                <w:tcW w:w="1100" w:type="dxa"/>
                <w:tcBorders>
                  <w:top w:val="single" w:sz="4" w:space="0" w:color="auto"/>
                  <w:left w:val="single" w:sz="4" w:space="0" w:color="auto"/>
                  <w:bottom w:val="single" w:sz="4" w:space="0" w:color="auto"/>
                  <w:right w:val="single" w:sz="4" w:space="0" w:color="auto"/>
                </w:tcBorders>
              </w:tcPr>
            </w:tcPrChange>
          </w:tcPr>
          <w:p w14:paraId="11074530" w14:textId="77777777" w:rsidR="00DF5C4F" w:rsidRPr="008B35F7" w:rsidRDefault="00DF5C4F" w:rsidP="00DF5C4F">
            <w:pPr>
              <w:pStyle w:val="TAC"/>
              <w:rPr>
                <w:rFonts w:cs="Arial"/>
                <w:szCs w:val="18"/>
              </w:rPr>
            </w:pPr>
            <w:r w:rsidRPr="008B35F7">
              <w:rPr>
                <w:rFonts w:cs="Arial"/>
                <w:szCs w:val="18"/>
              </w:rPr>
              <w:t>27950.04</w:t>
            </w:r>
          </w:p>
        </w:tc>
        <w:tc>
          <w:tcPr>
            <w:tcW w:w="992" w:type="dxa"/>
            <w:tcBorders>
              <w:top w:val="single" w:sz="4" w:space="0" w:color="auto"/>
              <w:left w:val="single" w:sz="4" w:space="0" w:color="auto"/>
              <w:bottom w:val="single" w:sz="4" w:space="0" w:color="auto"/>
              <w:right w:val="single" w:sz="4" w:space="0" w:color="auto"/>
            </w:tcBorders>
            <w:tcPrChange w:id="1446" w:author="Flores Fernandez" w:date="2021-07-28T21:05:00Z">
              <w:tcPr>
                <w:tcW w:w="992" w:type="dxa"/>
                <w:tcBorders>
                  <w:top w:val="single" w:sz="4" w:space="0" w:color="auto"/>
                  <w:left w:val="single" w:sz="4" w:space="0" w:color="auto"/>
                  <w:bottom w:val="single" w:sz="4" w:space="0" w:color="auto"/>
                  <w:right w:val="single" w:sz="4" w:space="0" w:color="auto"/>
                </w:tcBorders>
              </w:tcPr>
            </w:tcPrChange>
          </w:tcPr>
          <w:p w14:paraId="5EF60113" w14:textId="77777777" w:rsidR="00DF5C4F" w:rsidRPr="008B35F7" w:rsidRDefault="00DF5C4F" w:rsidP="00DF5C4F">
            <w:pPr>
              <w:pStyle w:val="TAC"/>
              <w:rPr>
                <w:rFonts w:cs="Arial"/>
                <w:szCs w:val="18"/>
              </w:rPr>
            </w:pPr>
            <w:r w:rsidRPr="008B35F7">
              <w:rPr>
                <w:rFonts w:cs="Arial"/>
                <w:szCs w:val="18"/>
              </w:rPr>
              <w:t>2078333</w:t>
            </w:r>
          </w:p>
        </w:tc>
        <w:tc>
          <w:tcPr>
            <w:tcW w:w="992" w:type="dxa"/>
            <w:tcBorders>
              <w:top w:val="single" w:sz="4" w:space="0" w:color="auto"/>
              <w:left w:val="single" w:sz="4" w:space="0" w:color="auto"/>
              <w:bottom w:val="single" w:sz="4" w:space="0" w:color="auto"/>
              <w:right w:val="single" w:sz="4" w:space="0" w:color="auto"/>
            </w:tcBorders>
            <w:tcPrChange w:id="1447" w:author="Flores Fernandez" w:date="2021-07-28T21:05:00Z">
              <w:tcPr>
                <w:tcW w:w="992" w:type="dxa"/>
                <w:tcBorders>
                  <w:top w:val="single" w:sz="4" w:space="0" w:color="auto"/>
                  <w:left w:val="single" w:sz="4" w:space="0" w:color="auto"/>
                  <w:bottom w:val="single" w:sz="4" w:space="0" w:color="auto"/>
                  <w:right w:val="single" w:sz="4" w:space="0" w:color="auto"/>
                </w:tcBorders>
              </w:tcPr>
            </w:tcPrChange>
          </w:tcPr>
          <w:p w14:paraId="1E94306A" w14:textId="77777777" w:rsidR="00DF5C4F" w:rsidRPr="008B35F7" w:rsidRDefault="00DF5C4F" w:rsidP="00DF5C4F">
            <w:pPr>
              <w:pStyle w:val="TAC"/>
              <w:rPr>
                <w:rFonts w:cs="Arial"/>
                <w:szCs w:val="18"/>
              </w:rPr>
            </w:pPr>
            <w:r w:rsidRPr="008B35F7">
              <w:rPr>
                <w:rFonts w:cs="Arial"/>
                <w:szCs w:val="18"/>
              </w:rPr>
              <w:t>27755.64</w:t>
            </w:r>
          </w:p>
        </w:tc>
        <w:tc>
          <w:tcPr>
            <w:tcW w:w="993" w:type="dxa"/>
            <w:tcBorders>
              <w:top w:val="single" w:sz="4" w:space="0" w:color="auto"/>
              <w:left w:val="single" w:sz="4" w:space="0" w:color="auto"/>
              <w:bottom w:val="single" w:sz="4" w:space="0" w:color="auto"/>
              <w:right w:val="single" w:sz="4" w:space="0" w:color="auto"/>
            </w:tcBorders>
            <w:tcPrChange w:id="1448" w:author="Flores Fernandez" w:date="2021-07-28T21:05:00Z">
              <w:tcPr>
                <w:tcW w:w="993" w:type="dxa"/>
                <w:tcBorders>
                  <w:top w:val="single" w:sz="4" w:space="0" w:color="auto"/>
                  <w:left w:val="single" w:sz="4" w:space="0" w:color="auto"/>
                  <w:bottom w:val="single" w:sz="4" w:space="0" w:color="auto"/>
                  <w:right w:val="single" w:sz="4" w:space="0" w:color="auto"/>
                </w:tcBorders>
              </w:tcPr>
            </w:tcPrChange>
          </w:tcPr>
          <w:p w14:paraId="3612054F" w14:textId="77777777" w:rsidR="00DF5C4F" w:rsidRPr="008B35F7" w:rsidRDefault="00DF5C4F" w:rsidP="00DF5C4F">
            <w:pPr>
              <w:pStyle w:val="TAC"/>
              <w:rPr>
                <w:rFonts w:cs="Arial"/>
                <w:szCs w:val="18"/>
              </w:rPr>
            </w:pPr>
            <w:r w:rsidRPr="008B35F7">
              <w:rPr>
                <w:rFonts w:cs="Arial"/>
                <w:szCs w:val="18"/>
              </w:rPr>
              <w:t>2075093</w:t>
            </w:r>
          </w:p>
        </w:tc>
        <w:tc>
          <w:tcPr>
            <w:tcW w:w="690" w:type="dxa"/>
            <w:tcBorders>
              <w:top w:val="single" w:sz="4" w:space="0" w:color="auto"/>
              <w:left w:val="single" w:sz="4" w:space="0" w:color="auto"/>
              <w:bottom w:val="single" w:sz="4" w:space="0" w:color="auto"/>
              <w:right w:val="single" w:sz="4" w:space="0" w:color="auto"/>
            </w:tcBorders>
            <w:tcPrChange w:id="1449" w:author="Flores Fernandez" w:date="2021-07-28T21:05:00Z">
              <w:tcPr>
                <w:tcW w:w="690" w:type="dxa"/>
                <w:tcBorders>
                  <w:top w:val="single" w:sz="4" w:space="0" w:color="auto"/>
                  <w:left w:val="single" w:sz="4" w:space="0" w:color="auto"/>
                  <w:bottom w:val="single" w:sz="4" w:space="0" w:color="auto"/>
                  <w:right w:val="single" w:sz="4" w:space="0" w:color="auto"/>
                </w:tcBorders>
              </w:tcPr>
            </w:tcPrChange>
          </w:tcPr>
          <w:p w14:paraId="6C628761" w14:textId="77777777" w:rsidR="00DF5C4F" w:rsidRPr="008B35F7" w:rsidRDefault="00DF5C4F" w:rsidP="00DF5C4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Change w:id="1450" w:author="Flores Fernandez" w:date="2021-07-28T21:05:00Z">
              <w:tcPr>
                <w:tcW w:w="653" w:type="dxa"/>
                <w:gridSpan w:val="2"/>
                <w:tcBorders>
                  <w:top w:val="nil"/>
                  <w:left w:val="single" w:sz="4" w:space="0" w:color="auto"/>
                  <w:bottom w:val="nil"/>
                  <w:right w:val="single" w:sz="4" w:space="0" w:color="auto"/>
                </w:tcBorders>
              </w:tcPr>
            </w:tcPrChange>
          </w:tcPr>
          <w:p w14:paraId="1AF092B8" w14:textId="77777777" w:rsidR="00DF5C4F" w:rsidRPr="008B35F7" w:rsidRDefault="00DF5C4F" w:rsidP="00DF5C4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51" w:author="Flores Fernandez" w:date="2021-07-28T21:05:00Z">
              <w:tcPr>
                <w:tcW w:w="765" w:type="dxa"/>
                <w:tcBorders>
                  <w:top w:val="single" w:sz="4" w:space="0" w:color="auto"/>
                  <w:left w:val="single" w:sz="4" w:space="0" w:color="auto"/>
                  <w:bottom w:val="single" w:sz="4" w:space="0" w:color="auto"/>
                  <w:right w:val="single" w:sz="4" w:space="0" w:color="auto"/>
                </w:tcBorders>
              </w:tcPr>
            </w:tcPrChange>
          </w:tcPr>
          <w:p w14:paraId="1A3967B3" w14:textId="77777777" w:rsidR="00DF5C4F" w:rsidRPr="008B35F7" w:rsidRDefault="00DF5C4F" w:rsidP="00DF5C4F">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Change w:id="1452" w:author="Flores Fernandez" w:date="2021-07-28T21:05:00Z">
              <w:tcPr>
                <w:tcW w:w="992" w:type="dxa"/>
                <w:gridSpan w:val="2"/>
                <w:tcBorders>
                  <w:top w:val="single" w:sz="4" w:space="0" w:color="auto"/>
                  <w:left w:val="single" w:sz="4" w:space="0" w:color="auto"/>
                  <w:bottom w:val="single" w:sz="4" w:space="0" w:color="auto"/>
                  <w:right w:val="single" w:sz="4" w:space="0" w:color="auto"/>
                </w:tcBorders>
              </w:tcPr>
            </w:tcPrChange>
          </w:tcPr>
          <w:p w14:paraId="274C031D" w14:textId="77777777" w:rsidR="00DF5C4F" w:rsidRPr="008B35F7" w:rsidRDefault="00DF5C4F" w:rsidP="00DF5C4F">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Change w:id="1453" w:author="Flores Fernandez" w:date="2021-07-28T21:05:00Z">
              <w:tcPr>
                <w:tcW w:w="585" w:type="dxa"/>
                <w:gridSpan w:val="2"/>
                <w:tcBorders>
                  <w:top w:val="single" w:sz="4" w:space="0" w:color="auto"/>
                  <w:left w:val="single" w:sz="4" w:space="0" w:color="auto"/>
                  <w:bottom w:val="single" w:sz="4" w:space="0" w:color="auto"/>
                  <w:right w:val="single" w:sz="4" w:space="0" w:color="auto"/>
                </w:tcBorders>
              </w:tcPr>
            </w:tcPrChange>
          </w:tcPr>
          <w:p w14:paraId="2A203525" w14:textId="77777777" w:rsidR="00DF5C4F" w:rsidRPr="008B35F7" w:rsidRDefault="00DF5C4F" w:rsidP="00DF5C4F">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Change w:id="1454" w:author="Flores Fernandez" w:date="2021-07-28T21:05:00Z">
              <w:tcPr>
                <w:tcW w:w="851" w:type="dxa"/>
                <w:tcBorders>
                  <w:top w:val="single" w:sz="4" w:space="0" w:color="auto"/>
                  <w:left w:val="single" w:sz="4" w:space="0" w:color="auto"/>
                  <w:bottom w:val="single" w:sz="4" w:space="0" w:color="auto"/>
                  <w:right w:val="single" w:sz="4" w:space="0" w:color="auto"/>
                </w:tcBorders>
              </w:tcPr>
            </w:tcPrChange>
          </w:tcPr>
          <w:p w14:paraId="30A39C77" w14:textId="77777777" w:rsidR="00DF5C4F" w:rsidRPr="008B35F7" w:rsidRDefault="00DF5C4F" w:rsidP="00DF5C4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1455" w:author="Flores Fernandez" w:date="2021-07-28T21:05:00Z">
              <w:tcPr>
                <w:tcW w:w="708" w:type="dxa"/>
                <w:tcBorders>
                  <w:top w:val="single" w:sz="4" w:space="0" w:color="auto"/>
                  <w:left w:val="single" w:sz="4" w:space="0" w:color="auto"/>
                  <w:bottom w:val="single" w:sz="4" w:space="0" w:color="auto"/>
                  <w:right w:val="single" w:sz="4" w:space="0" w:color="auto"/>
                </w:tcBorders>
              </w:tcPr>
            </w:tcPrChange>
          </w:tcPr>
          <w:p w14:paraId="0FB65AC6" w14:textId="77777777" w:rsidR="00DF5C4F" w:rsidRPr="008B35F7" w:rsidRDefault="00DF5C4F" w:rsidP="00DF5C4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1456" w:author="Flores Fernandez" w:date="2021-07-28T21:05:00Z">
              <w:tcPr>
                <w:tcW w:w="851" w:type="dxa"/>
                <w:tcBorders>
                  <w:top w:val="single" w:sz="4" w:space="0" w:color="auto"/>
                  <w:left w:val="single" w:sz="4" w:space="0" w:color="auto"/>
                  <w:bottom w:val="single" w:sz="4" w:space="0" w:color="auto"/>
                  <w:right w:val="single" w:sz="4" w:space="0" w:color="auto"/>
                </w:tcBorders>
              </w:tcPr>
            </w:tcPrChange>
          </w:tcPr>
          <w:p w14:paraId="61C513BA" w14:textId="77777777" w:rsidR="00DF5C4F" w:rsidRPr="008B35F7" w:rsidRDefault="00DF5C4F" w:rsidP="00DF5C4F">
            <w:pPr>
              <w:pStyle w:val="TAC"/>
              <w:rPr>
                <w:rFonts w:cs="Arial"/>
                <w:szCs w:val="18"/>
              </w:rPr>
            </w:pPr>
            <w:r w:rsidRPr="008B35F7">
              <w:rPr>
                <w:rFonts w:cs="Arial"/>
                <w:szCs w:val="18"/>
              </w:rPr>
              <w:t>222</w:t>
            </w:r>
          </w:p>
        </w:tc>
      </w:tr>
      <w:tr w:rsidR="00DF5C4F" w:rsidRPr="008B35F7" w14:paraId="59F793E1" w14:textId="77777777" w:rsidTr="00DF5C4F">
        <w:tc>
          <w:tcPr>
            <w:tcW w:w="1027" w:type="dxa"/>
            <w:tcBorders>
              <w:top w:val="nil"/>
              <w:left w:val="single" w:sz="4" w:space="0" w:color="auto"/>
              <w:bottom w:val="nil"/>
              <w:right w:val="single" w:sz="4" w:space="0" w:color="auto"/>
            </w:tcBorders>
            <w:tcPrChange w:id="1457" w:author="Flores Fernandez" w:date="2021-07-28T21:05:00Z">
              <w:tcPr>
                <w:tcW w:w="1027" w:type="dxa"/>
                <w:tcBorders>
                  <w:top w:val="nil"/>
                  <w:left w:val="single" w:sz="4" w:space="0" w:color="auto"/>
                  <w:bottom w:val="nil"/>
                  <w:right w:val="single" w:sz="4" w:space="0" w:color="auto"/>
                </w:tcBorders>
              </w:tcPr>
            </w:tcPrChange>
          </w:tcPr>
          <w:p w14:paraId="7687D223" w14:textId="77777777" w:rsidR="00DF5C4F" w:rsidRPr="008B35F7" w:rsidRDefault="00DF5C4F" w:rsidP="00DF5C4F">
            <w:pPr>
              <w:pStyle w:val="TAC"/>
            </w:pPr>
          </w:p>
        </w:tc>
        <w:tc>
          <w:tcPr>
            <w:tcW w:w="675" w:type="dxa"/>
            <w:tcBorders>
              <w:top w:val="nil"/>
              <w:left w:val="single" w:sz="4" w:space="0" w:color="auto"/>
              <w:bottom w:val="single" w:sz="4" w:space="0" w:color="auto"/>
              <w:right w:val="single" w:sz="4" w:space="0" w:color="auto"/>
            </w:tcBorders>
            <w:vAlign w:val="bottom"/>
            <w:tcPrChange w:id="1458" w:author="Flores Fernandez" w:date="2021-07-28T21:05:00Z">
              <w:tcPr>
                <w:tcW w:w="675" w:type="dxa"/>
                <w:tcBorders>
                  <w:top w:val="nil"/>
                  <w:left w:val="single" w:sz="4" w:space="0" w:color="auto"/>
                  <w:bottom w:val="single" w:sz="4" w:space="0" w:color="auto"/>
                  <w:right w:val="single" w:sz="4" w:space="0" w:color="auto"/>
                </w:tcBorders>
                <w:vAlign w:val="bottom"/>
              </w:tcPr>
            </w:tcPrChange>
          </w:tcPr>
          <w:p w14:paraId="539588EB" w14:textId="77777777" w:rsidR="00DF5C4F" w:rsidRPr="008B35F7" w:rsidRDefault="00DF5C4F" w:rsidP="00DF5C4F">
            <w:pPr>
              <w:pStyle w:val="TAC"/>
            </w:pPr>
          </w:p>
        </w:tc>
        <w:tc>
          <w:tcPr>
            <w:tcW w:w="742" w:type="dxa"/>
            <w:tcBorders>
              <w:top w:val="nil"/>
              <w:left w:val="single" w:sz="4" w:space="0" w:color="auto"/>
              <w:bottom w:val="single" w:sz="4" w:space="0" w:color="auto"/>
              <w:right w:val="single" w:sz="4" w:space="0" w:color="auto"/>
            </w:tcBorders>
            <w:tcPrChange w:id="1459" w:author="Flores Fernandez" w:date="2021-07-28T21:05:00Z">
              <w:tcPr>
                <w:tcW w:w="742" w:type="dxa"/>
                <w:tcBorders>
                  <w:top w:val="nil"/>
                  <w:left w:val="single" w:sz="4" w:space="0" w:color="auto"/>
                  <w:bottom w:val="single" w:sz="4" w:space="0" w:color="auto"/>
                  <w:right w:val="single" w:sz="4" w:space="0" w:color="auto"/>
                </w:tcBorders>
              </w:tcPr>
            </w:tcPrChange>
          </w:tcPr>
          <w:p w14:paraId="2AB2711F" w14:textId="77777777" w:rsidR="00DF5C4F" w:rsidRPr="008B35F7" w:rsidRDefault="00DF5C4F" w:rsidP="00DF5C4F">
            <w:pPr>
              <w:pStyle w:val="TAC"/>
              <w:rPr>
                <w:rFonts w:cs="Arial"/>
                <w:szCs w:val="18"/>
              </w:rPr>
            </w:pPr>
          </w:p>
        </w:tc>
        <w:tc>
          <w:tcPr>
            <w:tcW w:w="709" w:type="dxa"/>
            <w:tcBorders>
              <w:top w:val="nil"/>
              <w:left w:val="single" w:sz="4" w:space="0" w:color="auto"/>
              <w:bottom w:val="single" w:sz="4" w:space="0" w:color="auto"/>
              <w:right w:val="single" w:sz="4" w:space="0" w:color="auto"/>
            </w:tcBorders>
            <w:tcPrChange w:id="1460" w:author="Flores Fernandez" w:date="2021-07-28T21:05:00Z">
              <w:tcPr>
                <w:tcW w:w="709" w:type="dxa"/>
                <w:tcBorders>
                  <w:top w:val="nil"/>
                  <w:left w:val="single" w:sz="4" w:space="0" w:color="auto"/>
                  <w:bottom w:val="single" w:sz="4" w:space="0" w:color="auto"/>
                  <w:right w:val="single" w:sz="4" w:space="0" w:color="auto"/>
                </w:tcBorders>
              </w:tcPr>
            </w:tcPrChange>
          </w:tcPr>
          <w:p w14:paraId="1AAA6C42" w14:textId="77777777" w:rsidR="00DF5C4F" w:rsidRPr="008B35F7" w:rsidRDefault="00DF5C4F" w:rsidP="00DF5C4F">
            <w:pPr>
              <w:pStyle w:val="TAC"/>
              <w:rPr>
                <w:rFonts w:cs="Arial"/>
                <w:szCs w:val="18"/>
              </w:rPr>
            </w:pPr>
          </w:p>
        </w:tc>
        <w:tc>
          <w:tcPr>
            <w:tcW w:w="851" w:type="dxa"/>
            <w:tcBorders>
              <w:top w:val="nil"/>
              <w:left w:val="single" w:sz="4" w:space="0" w:color="auto"/>
              <w:bottom w:val="single" w:sz="4" w:space="0" w:color="auto"/>
              <w:right w:val="single" w:sz="4" w:space="0" w:color="auto"/>
            </w:tcBorders>
            <w:tcPrChange w:id="1461" w:author="Flores Fernandez" w:date="2021-07-28T21:05:00Z">
              <w:tcPr>
                <w:tcW w:w="851" w:type="dxa"/>
                <w:tcBorders>
                  <w:top w:val="nil"/>
                  <w:left w:val="single" w:sz="4" w:space="0" w:color="auto"/>
                  <w:bottom w:val="single" w:sz="4" w:space="0" w:color="auto"/>
                  <w:right w:val="single" w:sz="4" w:space="0" w:color="auto"/>
                </w:tcBorders>
              </w:tcPr>
            </w:tcPrChange>
          </w:tcPr>
          <w:p w14:paraId="1707EA15" w14:textId="77777777" w:rsidR="00DF5C4F" w:rsidRPr="008B35F7" w:rsidRDefault="00DF5C4F" w:rsidP="00DF5C4F">
            <w:pPr>
              <w:pStyle w:val="TAC"/>
              <w:rPr>
                <w:rFonts w:cs="Arial"/>
                <w:szCs w:val="18"/>
              </w:rPr>
            </w:pPr>
          </w:p>
        </w:tc>
        <w:tc>
          <w:tcPr>
            <w:tcW w:w="992" w:type="dxa"/>
            <w:tcBorders>
              <w:top w:val="nil"/>
              <w:left w:val="single" w:sz="4" w:space="0" w:color="auto"/>
              <w:bottom w:val="single" w:sz="4" w:space="0" w:color="auto"/>
              <w:right w:val="single" w:sz="4" w:space="0" w:color="auto"/>
            </w:tcBorders>
            <w:tcPrChange w:id="1462" w:author="Flores Fernandez" w:date="2021-07-28T21:05:00Z">
              <w:tcPr>
                <w:tcW w:w="992" w:type="dxa"/>
                <w:tcBorders>
                  <w:top w:val="nil"/>
                  <w:left w:val="single" w:sz="4" w:space="0" w:color="auto"/>
                  <w:bottom w:val="single" w:sz="4" w:space="0" w:color="auto"/>
                  <w:right w:val="single" w:sz="4" w:space="0" w:color="auto"/>
                </w:tcBorders>
              </w:tcPr>
            </w:tcPrChange>
          </w:tcPr>
          <w:p w14:paraId="25ABF3C2" w14:textId="140E0E2C" w:rsidR="00DF5C4F" w:rsidRPr="008B35F7" w:rsidRDefault="00DF5C4F" w:rsidP="00DF5C4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63" w:author="Flores Fernandez" w:date="2021-07-28T21:05:00Z">
              <w:tcPr>
                <w:tcW w:w="709" w:type="dxa"/>
                <w:tcBorders>
                  <w:top w:val="single" w:sz="4" w:space="0" w:color="auto"/>
                  <w:left w:val="single" w:sz="4" w:space="0" w:color="auto"/>
                  <w:bottom w:val="single" w:sz="4" w:space="0" w:color="auto"/>
                  <w:right w:val="single" w:sz="4" w:space="0" w:color="auto"/>
                </w:tcBorders>
              </w:tcPr>
            </w:tcPrChange>
          </w:tcPr>
          <w:p w14:paraId="50B321EE" w14:textId="284C5964" w:rsidR="00DF5C4F" w:rsidRPr="008B35F7" w:rsidRDefault="00DF5C4F" w:rsidP="00DF5C4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64" w:author="Flores Fernandez" w:date="2021-07-28T21:05:00Z">
              <w:tcPr>
                <w:tcW w:w="1100" w:type="dxa"/>
                <w:tcBorders>
                  <w:top w:val="single" w:sz="4" w:space="0" w:color="auto"/>
                  <w:left w:val="single" w:sz="4" w:space="0" w:color="auto"/>
                  <w:bottom w:val="single" w:sz="4" w:space="0" w:color="auto"/>
                  <w:right w:val="single" w:sz="4" w:space="0" w:color="auto"/>
                </w:tcBorders>
              </w:tcPr>
            </w:tcPrChange>
          </w:tcPr>
          <w:p w14:paraId="03299A1B" w14:textId="77777777" w:rsidR="00DF5C4F" w:rsidRPr="008B35F7" w:rsidRDefault="00DF5C4F" w:rsidP="00DF5C4F">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Change w:id="1465" w:author="Flores Fernandez" w:date="2021-07-28T21:05:00Z">
              <w:tcPr>
                <w:tcW w:w="992" w:type="dxa"/>
                <w:tcBorders>
                  <w:top w:val="single" w:sz="4" w:space="0" w:color="auto"/>
                  <w:left w:val="single" w:sz="4" w:space="0" w:color="auto"/>
                  <w:bottom w:val="single" w:sz="4" w:space="0" w:color="auto"/>
                  <w:right w:val="single" w:sz="4" w:space="0" w:color="auto"/>
                </w:tcBorders>
              </w:tcPr>
            </w:tcPrChange>
          </w:tcPr>
          <w:p w14:paraId="6E09ADD6" w14:textId="77777777" w:rsidR="00DF5C4F" w:rsidRPr="008B35F7" w:rsidRDefault="00DF5C4F" w:rsidP="00DF5C4F">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Change w:id="1466" w:author="Flores Fernandez" w:date="2021-07-28T21:05:00Z">
              <w:tcPr>
                <w:tcW w:w="992" w:type="dxa"/>
                <w:tcBorders>
                  <w:top w:val="single" w:sz="4" w:space="0" w:color="auto"/>
                  <w:left w:val="single" w:sz="4" w:space="0" w:color="auto"/>
                  <w:bottom w:val="single" w:sz="4" w:space="0" w:color="auto"/>
                  <w:right w:val="single" w:sz="4" w:space="0" w:color="auto"/>
                </w:tcBorders>
              </w:tcPr>
            </w:tcPrChange>
          </w:tcPr>
          <w:p w14:paraId="045ED526" w14:textId="77777777" w:rsidR="00DF5C4F" w:rsidRPr="008B35F7" w:rsidRDefault="00DF5C4F" w:rsidP="00DF5C4F">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Change w:id="1467" w:author="Flores Fernandez" w:date="2021-07-28T21:05:00Z">
              <w:tcPr>
                <w:tcW w:w="993" w:type="dxa"/>
                <w:tcBorders>
                  <w:top w:val="single" w:sz="4" w:space="0" w:color="auto"/>
                  <w:left w:val="single" w:sz="4" w:space="0" w:color="auto"/>
                  <w:bottom w:val="single" w:sz="4" w:space="0" w:color="auto"/>
                  <w:right w:val="single" w:sz="4" w:space="0" w:color="auto"/>
                </w:tcBorders>
              </w:tcPr>
            </w:tcPrChange>
          </w:tcPr>
          <w:p w14:paraId="4523B44C" w14:textId="77777777" w:rsidR="00DF5C4F" w:rsidRPr="008B35F7" w:rsidRDefault="00DF5C4F" w:rsidP="00DF5C4F">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Change w:id="1468" w:author="Flores Fernandez" w:date="2021-07-28T21:05:00Z">
              <w:tcPr>
                <w:tcW w:w="690" w:type="dxa"/>
                <w:tcBorders>
                  <w:top w:val="single" w:sz="4" w:space="0" w:color="auto"/>
                  <w:left w:val="single" w:sz="4" w:space="0" w:color="auto"/>
                  <w:bottom w:val="single" w:sz="4" w:space="0" w:color="auto"/>
                  <w:right w:val="single" w:sz="4" w:space="0" w:color="auto"/>
                </w:tcBorders>
              </w:tcPr>
            </w:tcPrChange>
          </w:tcPr>
          <w:p w14:paraId="05C8A8DF" w14:textId="77777777" w:rsidR="00DF5C4F" w:rsidRPr="008B35F7" w:rsidRDefault="00DF5C4F" w:rsidP="00DF5C4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469" w:author="Flores Fernandez" w:date="2021-07-28T21:05:00Z">
              <w:tcPr>
                <w:tcW w:w="653" w:type="dxa"/>
                <w:gridSpan w:val="2"/>
                <w:tcBorders>
                  <w:top w:val="nil"/>
                  <w:left w:val="single" w:sz="4" w:space="0" w:color="auto"/>
                  <w:bottom w:val="single" w:sz="4" w:space="0" w:color="auto"/>
                  <w:right w:val="single" w:sz="4" w:space="0" w:color="auto"/>
                </w:tcBorders>
              </w:tcPr>
            </w:tcPrChange>
          </w:tcPr>
          <w:p w14:paraId="7E031DA4" w14:textId="77777777" w:rsidR="00DF5C4F" w:rsidRPr="008B35F7" w:rsidRDefault="00DF5C4F" w:rsidP="00DF5C4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70" w:author="Flores Fernandez" w:date="2021-07-28T21:05:00Z">
              <w:tcPr>
                <w:tcW w:w="765" w:type="dxa"/>
                <w:tcBorders>
                  <w:top w:val="single" w:sz="4" w:space="0" w:color="auto"/>
                  <w:left w:val="single" w:sz="4" w:space="0" w:color="auto"/>
                  <w:bottom w:val="single" w:sz="4" w:space="0" w:color="auto"/>
                  <w:right w:val="single" w:sz="4" w:space="0" w:color="auto"/>
                </w:tcBorders>
              </w:tcPr>
            </w:tcPrChange>
          </w:tcPr>
          <w:p w14:paraId="58952A57" w14:textId="77777777" w:rsidR="00DF5C4F" w:rsidRPr="008B35F7" w:rsidRDefault="00DF5C4F" w:rsidP="00DF5C4F">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Change w:id="1471" w:author="Flores Fernandez" w:date="2021-07-28T21:05:00Z">
              <w:tcPr>
                <w:tcW w:w="992" w:type="dxa"/>
                <w:gridSpan w:val="2"/>
                <w:tcBorders>
                  <w:top w:val="single" w:sz="4" w:space="0" w:color="auto"/>
                  <w:left w:val="single" w:sz="4" w:space="0" w:color="auto"/>
                  <w:bottom w:val="single" w:sz="4" w:space="0" w:color="auto"/>
                  <w:right w:val="single" w:sz="4" w:space="0" w:color="auto"/>
                </w:tcBorders>
              </w:tcPr>
            </w:tcPrChange>
          </w:tcPr>
          <w:p w14:paraId="6D863EEB" w14:textId="77777777" w:rsidR="00DF5C4F" w:rsidRPr="008B35F7" w:rsidRDefault="00DF5C4F" w:rsidP="00DF5C4F">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Change w:id="1472" w:author="Flores Fernandez" w:date="2021-07-28T21:05:00Z">
              <w:tcPr>
                <w:tcW w:w="585" w:type="dxa"/>
                <w:gridSpan w:val="2"/>
                <w:tcBorders>
                  <w:top w:val="single" w:sz="4" w:space="0" w:color="auto"/>
                  <w:left w:val="single" w:sz="4" w:space="0" w:color="auto"/>
                  <w:bottom w:val="single" w:sz="4" w:space="0" w:color="auto"/>
                  <w:right w:val="single" w:sz="4" w:space="0" w:color="auto"/>
                </w:tcBorders>
              </w:tcPr>
            </w:tcPrChange>
          </w:tcPr>
          <w:p w14:paraId="5228AC1D" w14:textId="77777777" w:rsidR="00DF5C4F" w:rsidRPr="008B35F7" w:rsidRDefault="00DF5C4F" w:rsidP="00DF5C4F">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Change w:id="1473" w:author="Flores Fernandez" w:date="2021-07-28T21:05:00Z">
              <w:tcPr>
                <w:tcW w:w="851" w:type="dxa"/>
                <w:tcBorders>
                  <w:top w:val="single" w:sz="4" w:space="0" w:color="auto"/>
                  <w:left w:val="single" w:sz="4" w:space="0" w:color="auto"/>
                  <w:bottom w:val="single" w:sz="4" w:space="0" w:color="auto"/>
                  <w:right w:val="single" w:sz="4" w:space="0" w:color="auto"/>
                </w:tcBorders>
              </w:tcPr>
            </w:tcPrChange>
          </w:tcPr>
          <w:p w14:paraId="7D5FC05B" w14:textId="77777777" w:rsidR="00DF5C4F" w:rsidRPr="008B35F7" w:rsidRDefault="00DF5C4F" w:rsidP="00DF5C4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1474" w:author="Flores Fernandez" w:date="2021-07-28T21:05:00Z">
              <w:tcPr>
                <w:tcW w:w="708" w:type="dxa"/>
                <w:tcBorders>
                  <w:top w:val="single" w:sz="4" w:space="0" w:color="auto"/>
                  <w:left w:val="single" w:sz="4" w:space="0" w:color="auto"/>
                  <w:bottom w:val="single" w:sz="4" w:space="0" w:color="auto"/>
                  <w:right w:val="single" w:sz="4" w:space="0" w:color="auto"/>
                </w:tcBorders>
              </w:tcPr>
            </w:tcPrChange>
          </w:tcPr>
          <w:p w14:paraId="5D634B82" w14:textId="77777777" w:rsidR="00DF5C4F" w:rsidRPr="008B35F7" w:rsidRDefault="00DF5C4F" w:rsidP="00DF5C4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1475" w:author="Flores Fernandez" w:date="2021-07-28T21:05:00Z">
              <w:tcPr>
                <w:tcW w:w="851" w:type="dxa"/>
                <w:tcBorders>
                  <w:top w:val="single" w:sz="4" w:space="0" w:color="auto"/>
                  <w:left w:val="single" w:sz="4" w:space="0" w:color="auto"/>
                  <w:bottom w:val="single" w:sz="4" w:space="0" w:color="auto"/>
                  <w:right w:val="single" w:sz="4" w:space="0" w:color="auto"/>
                </w:tcBorders>
              </w:tcPr>
            </w:tcPrChange>
          </w:tcPr>
          <w:p w14:paraId="45549C28" w14:textId="77777777" w:rsidR="00DF5C4F" w:rsidRPr="008B35F7" w:rsidRDefault="00DF5C4F" w:rsidP="00DF5C4F">
            <w:pPr>
              <w:pStyle w:val="TAC"/>
              <w:rPr>
                <w:rFonts w:cs="Arial"/>
                <w:szCs w:val="18"/>
              </w:rPr>
            </w:pPr>
            <w:r w:rsidRPr="008B35F7">
              <w:rPr>
                <w:rFonts w:cs="Arial"/>
                <w:szCs w:val="18"/>
              </w:rPr>
              <w:t>1026</w:t>
            </w:r>
          </w:p>
        </w:tc>
      </w:tr>
      <w:tr w:rsidR="00DF5C4F" w:rsidRPr="008B35F7" w14:paraId="306EE36E" w14:textId="77777777" w:rsidTr="00985DD1">
        <w:trPr>
          <w:trHeight w:val="204"/>
        </w:trPr>
        <w:tc>
          <w:tcPr>
            <w:tcW w:w="1027" w:type="dxa"/>
            <w:tcBorders>
              <w:top w:val="nil"/>
              <w:left w:val="single" w:sz="4" w:space="0" w:color="auto"/>
              <w:bottom w:val="nil"/>
              <w:right w:val="single" w:sz="4" w:space="0" w:color="auto"/>
            </w:tcBorders>
            <w:vAlign w:val="bottom"/>
          </w:tcPr>
          <w:p w14:paraId="09F1076B" w14:textId="77777777" w:rsidR="00DF5C4F" w:rsidRPr="008B35F7" w:rsidRDefault="00DF5C4F" w:rsidP="00DF5C4F">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EB63DD4" w14:textId="77777777" w:rsidR="00DF5C4F" w:rsidRPr="008B35F7" w:rsidRDefault="00DF5C4F" w:rsidP="00DF5C4F">
            <w:pPr>
              <w:pStyle w:val="TAC"/>
            </w:pPr>
            <w:r w:rsidRPr="008B35F7">
              <w:t>Channel spacing CC1-CC2=99.96 MHz (Note 1)</w:t>
            </w:r>
          </w:p>
        </w:tc>
      </w:tr>
      <w:tr w:rsidR="00DF5C4F" w:rsidRPr="008B35F7" w14:paraId="2BD87934" w14:textId="77777777" w:rsidTr="00985DD1">
        <w:tc>
          <w:tcPr>
            <w:tcW w:w="1027" w:type="dxa"/>
            <w:tcBorders>
              <w:top w:val="nil"/>
              <w:left w:val="single" w:sz="4" w:space="0" w:color="auto"/>
              <w:bottom w:val="nil"/>
              <w:right w:val="single" w:sz="4" w:space="0" w:color="auto"/>
            </w:tcBorders>
          </w:tcPr>
          <w:p w14:paraId="2917BEB7" w14:textId="77777777" w:rsidR="00DF5C4F" w:rsidRPr="008B35F7" w:rsidRDefault="00DF5C4F" w:rsidP="00DF5C4F">
            <w:pPr>
              <w:pStyle w:val="TAC"/>
            </w:pPr>
          </w:p>
        </w:tc>
        <w:tc>
          <w:tcPr>
            <w:tcW w:w="675" w:type="dxa"/>
            <w:tcBorders>
              <w:top w:val="single" w:sz="4" w:space="0" w:color="auto"/>
              <w:left w:val="single" w:sz="4" w:space="0" w:color="auto"/>
              <w:bottom w:val="nil"/>
              <w:right w:val="single" w:sz="4" w:space="0" w:color="auto"/>
            </w:tcBorders>
            <w:vAlign w:val="bottom"/>
            <w:hideMark/>
          </w:tcPr>
          <w:p w14:paraId="0EFC3E76" w14:textId="77777777" w:rsidR="00DF5C4F" w:rsidRPr="008B35F7" w:rsidRDefault="00DF5C4F" w:rsidP="00DF5C4F">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7DF4EF62" w14:textId="77777777" w:rsidR="00DF5C4F" w:rsidRPr="008B35F7" w:rsidRDefault="00DF5C4F" w:rsidP="00DF5C4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8907D7C" w14:textId="77777777" w:rsidR="00DF5C4F" w:rsidRPr="008B35F7" w:rsidRDefault="00DF5C4F" w:rsidP="00DF5C4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A2AD3B1" w14:textId="77777777" w:rsidR="00DF5C4F" w:rsidRPr="008B35F7" w:rsidRDefault="00DF5C4F" w:rsidP="00DF5C4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807F860" w14:textId="77777777" w:rsidR="00DF5C4F" w:rsidRPr="008B35F7" w:rsidRDefault="00DF5C4F" w:rsidP="00DF5C4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4D07B3A" w14:textId="77777777" w:rsidR="00DF5C4F" w:rsidRPr="008B35F7" w:rsidRDefault="00DF5C4F" w:rsidP="00DF5C4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D143FC1" w14:textId="77777777" w:rsidR="00DF5C4F" w:rsidRPr="008B35F7" w:rsidRDefault="00DF5C4F" w:rsidP="00DF5C4F">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CDEA73A" w14:textId="77777777" w:rsidR="00DF5C4F" w:rsidRPr="008B35F7" w:rsidRDefault="00DF5C4F" w:rsidP="00DF5C4F">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04C24D4A" w14:textId="77777777" w:rsidR="00DF5C4F" w:rsidRPr="008B35F7" w:rsidRDefault="00DF5C4F" w:rsidP="00DF5C4F">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2D1BD50B" w14:textId="77777777" w:rsidR="00DF5C4F" w:rsidRPr="008B35F7" w:rsidRDefault="00DF5C4F" w:rsidP="00DF5C4F">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1FC8D393" w14:textId="77777777" w:rsidR="00DF5C4F" w:rsidRPr="008B35F7" w:rsidRDefault="00DF5C4F" w:rsidP="00DF5C4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6697A4D" w14:textId="77777777" w:rsidR="00DF5C4F" w:rsidRPr="008B35F7" w:rsidRDefault="00DF5C4F" w:rsidP="00DF5C4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785DC40" w14:textId="77777777" w:rsidR="00DF5C4F" w:rsidRPr="008B35F7" w:rsidRDefault="00DF5C4F" w:rsidP="00DF5C4F">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55F5BE3" w14:textId="77777777" w:rsidR="00DF5C4F" w:rsidRPr="008B35F7" w:rsidRDefault="00DF5C4F" w:rsidP="00DF5C4F">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66550F18" w14:textId="77777777" w:rsidR="00DF5C4F" w:rsidRPr="008B35F7" w:rsidRDefault="00DF5C4F" w:rsidP="00DF5C4F">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83100D4" w14:textId="77777777" w:rsidR="00DF5C4F" w:rsidRPr="008B35F7" w:rsidRDefault="00DF5C4F" w:rsidP="00DF5C4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AF9C18C" w14:textId="77777777" w:rsidR="00DF5C4F" w:rsidRPr="008B35F7" w:rsidRDefault="00DF5C4F" w:rsidP="00DF5C4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A82ED5B" w14:textId="77777777" w:rsidR="00DF5C4F" w:rsidRPr="008B35F7" w:rsidRDefault="00DF5C4F" w:rsidP="00DF5C4F">
            <w:pPr>
              <w:pStyle w:val="TAC"/>
              <w:rPr>
                <w:rFonts w:cs="Arial"/>
                <w:szCs w:val="18"/>
              </w:rPr>
            </w:pPr>
            <w:r w:rsidRPr="008B35F7">
              <w:rPr>
                <w:rFonts w:cs="Arial"/>
                <w:szCs w:val="18"/>
              </w:rPr>
              <w:t>0</w:t>
            </w:r>
          </w:p>
        </w:tc>
      </w:tr>
      <w:tr w:rsidR="00DF5C4F" w:rsidRPr="008B35F7" w14:paraId="07F984F4" w14:textId="77777777" w:rsidTr="00985DD1">
        <w:tc>
          <w:tcPr>
            <w:tcW w:w="1027" w:type="dxa"/>
            <w:tcBorders>
              <w:top w:val="nil"/>
              <w:left w:val="single" w:sz="4" w:space="0" w:color="auto"/>
              <w:bottom w:val="nil"/>
              <w:right w:val="single" w:sz="4" w:space="0" w:color="auto"/>
            </w:tcBorders>
          </w:tcPr>
          <w:p w14:paraId="2AAE7BC3" w14:textId="77777777" w:rsidR="00DF5C4F" w:rsidRPr="008B35F7" w:rsidRDefault="00DF5C4F" w:rsidP="00DF5C4F">
            <w:pPr>
              <w:pStyle w:val="TAC"/>
            </w:pPr>
          </w:p>
        </w:tc>
        <w:tc>
          <w:tcPr>
            <w:tcW w:w="675" w:type="dxa"/>
            <w:tcBorders>
              <w:top w:val="nil"/>
              <w:left w:val="single" w:sz="4" w:space="0" w:color="auto"/>
              <w:bottom w:val="nil"/>
              <w:right w:val="single" w:sz="4" w:space="0" w:color="auto"/>
            </w:tcBorders>
            <w:vAlign w:val="bottom"/>
            <w:hideMark/>
          </w:tcPr>
          <w:p w14:paraId="02CEA057" w14:textId="77777777" w:rsidR="00DF5C4F" w:rsidRPr="008B35F7" w:rsidRDefault="00DF5C4F" w:rsidP="00DF5C4F">
            <w:pPr>
              <w:pStyle w:val="TAC"/>
            </w:pPr>
          </w:p>
        </w:tc>
        <w:tc>
          <w:tcPr>
            <w:tcW w:w="742" w:type="dxa"/>
            <w:tcBorders>
              <w:top w:val="nil"/>
              <w:left w:val="single" w:sz="4" w:space="0" w:color="auto"/>
              <w:bottom w:val="nil"/>
              <w:right w:val="single" w:sz="4" w:space="0" w:color="auto"/>
            </w:tcBorders>
          </w:tcPr>
          <w:p w14:paraId="4BE9DB6F" w14:textId="77777777" w:rsidR="00DF5C4F" w:rsidRPr="008B35F7" w:rsidRDefault="00DF5C4F" w:rsidP="00DF5C4F">
            <w:pPr>
              <w:pStyle w:val="TAC"/>
              <w:rPr>
                <w:rFonts w:cs="Arial"/>
                <w:szCs w:val="18"/>
              </w:rPr>
            </w:pPr>
          </w:p>
        </w:tc>
        <w:tc>
          <w:tcPr>
            <w:tcW w:w="709" w:type="dxa"/>
            <w:tcBorders>
              <w:top w:val="nil"/>
              <w:left w:val="single" w:sz="4" w:space="0" w:color="auto"/>
              <w:bottom w:val="nil"/>
              <w:right w:val="single" w:sz="4" w:space="0" w:color="auto"/>
            </w:tcBorders>
          </w:tcPr>
          <w:p w14:paraId="65940325" w14:textId="77777777" w:rsidR="00DF5C4F" w:rsidRPr="008B35F7" w:rsidRDefault="00DF5C4F" w:rsidP="00DF5C4F">
            <w:pPr>
              <w:pStyle w:val="TAC"/>
              <w:rPr>
                <w:rFonts w:cs="Arial"/>
                <w:szCs w:val="18"/>
              </w:rPr>
            </w:pPr>
          </w:p>
        </w:tc>
        <w:tc>
          <w:tcPr>
            <w:tcW w:w="851" w:type="dxa"/>
            <w:tcBorders>
              <w:top w:val="nil"/>
              <w:left w:val="single" w:sz="4" w:space="0" w:color="auto"/>
              <w:bottom w:val="nil"/>
              <w:right w:val="single" w:sz="4" w:space="0" w:color="auto"/>
            </w:tcBorders>
          </w:tcPr>
          <w:p w14:paraId="7A49A0C4" w14:textId="77777777" w:rsidR="00DF5C4F" w:rsidRPr="008B35F7" w:rsidRDefault="00DF5C4F" w:rsidP="00DF5C4F">
            <w:pPr>
              <w:pStyle w:val="TAC"/>
              <w:rPr>
                <w:rFonts w:cs="Arial"/>
                <w:szCs w:val="18"/>
              </w:rPr>
            </w:pPr>
          </w:p>
        </w:tc>
        <w:tc>
          <w:tcPr>
            <w:tcW w:w="992" w:type="dxa"/>
            <w:tcBorders>
              <w:top w:val="nil"/>
              <w:left w:val="single" w:sz="4" w:space="0" w:color="auto"/>
              <w:bottom w:val="nil"/>
              <w:right w:val="single" w:sz="4" w:space="0" w:color="auto"/>
            </w:tcBorders>
            <w:hideMark/>
          </w:tcPr>
          <w:p w14:paraId="75A988D8" w14:textId="77777777" w:rsidR="00DF5C4F" w:rsidRPr="008B35F7" w:rsidRDefault="00DF5C4F" w:rsidP="00DF5C4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3F3BA3D" w14:textId="77777777" w:rsidR="00DF5C4F" w:rsidRPr="008B35F7" w:rsidRDefault="00DF5C4F" w:rsidP="00DF5C4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3C5BB3" w14:textId="77777777" w:rsidR="00DF5C4F" w:rsidRPr="008B35F7" w:rsidRDefault="00DF5C4F" w:rsidP="00DF5C4F">
            <w:pPr>
              <w:pStyle w:val="TAC"/>
              <w:rPr>
                <w:rFonts w:cs="Arial"/>
                <w:szCs w:val="18"/>
              </w:rPr>
            </w:pPr>
            <w:r w:rsidRPr="008B35F7">
              <w:rPr>
                <w:rFonts w:cs="Arial"/>
                <w:szCs w:val="18"/>
              </w:rPr>
              <w:t>28050</w:t>
            </w:r>
          </w:p>
        </w:tc>
        <w:tc>
          <w:tcPr>
            <w:tcW w:w="992" w:type="dxa"/>
            <w:tcBorders>
              <w:top w:val="single" w:sz="4" w:space="0" w:color="auto"/>
              <w:left w:val="single" w:sz="4" w:space="0" w:color="auto"/>
              <w:bottom w:val="single" w:sz="4" w:space="0" w:color="auto"/>
              <w:right w:val="single" w:sz="4" w:space="0" w:color="auto"/>
            </w:tcBorders>
          </w:tcPr>
          <w:p w14:paraId="7E96BBF0" w14:textId="77777777" w:rsidR="00DF5C4F" w:rsidRPr="008B35F7" w:rsidRDefault="00DF5C4F" w:rsidP="00DF5C4F">
            <w:pPr>
              <w:pStyle w:val="TAC"/>
              <w:rPr>
                <w:rFonts w:cs="Arial"/>
                <w:szCs w:val="18"/>
              </w:rPr>
            </w:pPr>
            <w:r w:rsidRPr="008B35F7">
              <w:rPr>
                <w:rFonts w:cs="Arial"/>
                <w:szCs w:val="18"/>
              </w:rPr>
              <w:t>2079999</w:t>
            </w:r>
          </w:p>
        </w:tc>
        <w:tc>
          <w:tcPr>
            <w:tcW w:w="992" w:type="dxa"/>
            <w:tcBorders>
              <w:top w:val="single" w:sz="4" w:space="0" w:color="auto"/>
              <w:left w:val="single" w:sz="4" w:space="0" w:color="auto"/>
              <w:bottom w:val="single" w:sz="4" w:space="0" w:color="auto"/>
              <w:right w:val="single" w:sz="4" w:space="0" w:color="auto"/>
            </w:tcBorders>
          </w:tcPr>
          <w:p w14:paraId="77B4E530" w14:textId="77777777" w:rsidR="00DF5C4F" w:rsidRPr="008B35F7" w:rsidRDefault="00DF5C4F" w:rsidP="00DF5C4F">
            <w:pPr>
              <w:pStyle w:val="TAC"/>
              <w:rPr>
                <w:rFonts w:cs="Arial"/>
                <w:szCs w:val="18"/>
              </w:rPr>
            </w:pPr>
            <w:r w:rsidRPr="008B35F7">
              <w:rPr>
                <w:rFonts w:cs="Arial"/>
                <w:szCs w:val="18"/>
              </w:rPr>
              <w:t>27855.6</w:t>
            </w:r>
          </w:p>
        </w:tc>
        <w:tc>
          <w:tcPr>
            <w:tcW w:w="993" w:type="dxa"/>
            <w:tcBorders>
              <w:top w:val="single" w:sz="4" w:space="0" w:color="auto"/>
              <w:left w:val="single" w:sz="4" w:space="0" w:color="auto"/>
              <w:bottom w:val="single" w:sz="4" w:space="0" w:color="auto"/>
              <w:right w:val="single" w:sz="4" w:space="0" w:color="auto"/>
            </w:tcBorders>
          </w:tcPr>
          <w:p w14:paraId="71C95E24" w14:textId="77777777" w:rsidR="00DF5C4F" w:rsidRPr="008B35F7" w:rsidRDefault="00DF5C4F" w:rsidP="00DF5C4F">
            <w:pPr>
              <w:pStyle w:val="TAC"/>
              <w:rPr>
                <w:rFonts w:cs="Arial"/>
                <w:szCs w:val="18"/>
              </w:rPr>
            </w:pPr>
            <w:r w:rsidRPr="008B35F7">
              <w:rPr>
                <w:rFonts w:cs="Arial"/>
                <w:szCs w:val="18"/>
              </w:rPr>
              <w:t>2076759</w:t>
            </w:r>
          </w:p>
        </w:tc>
        <w:tc>
          <w:tcPr>
            <w:tcW w:w="690" w:type="dxa"/>
            <w:tcBorders>
              <w:top w:val="single" w:sz="4" w:space="0" w:color="auto"/>
              <w:left w:val="single" w:sz="4" w:space="0" w:color="auto"/>
              <w:bottom w:val="single" w:sz="4" w:space="0" w:color="auto"/>
              <w:right w:val="single" w:sz="4" w:space="0" w:color="auto"/>
            </w:tcBorders>
          </w:tcPr>
          <w:p w14:paraId="552D8715" w14:textId="77777777" w:rsidR="00DF5C4F" w:rsidRPr="008B35F7" w:rsidRDefault="00DF5C4F" w:rsidP="00DF5C4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EA42225" w14:textId="77777777" w:rsidR="00DF5C4F" w:rsidRPr="008B35F7" w:rsidRDefault="00DF5C4F" w:rsidP="00DF5C4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BEC667" w14:textId="77777777" w:rsidR="00DF5C4F" w:rsidRPr="008B35F7" w:rsidRDefault="00DF5C4F" w:rsidP="00DF5C4F">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76CE128A" w14:textId="77777777" w:rsidR="00DF5C4F" w:rsidRPr="008B35F7" w:rsidRDefault="00DF5C4F" w:rsidP="00DF5C4F">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5AAA3004" w14:textId="77777777" w:rsidR="00DF5C4F" w:rsidRPr="008B35F7" w:rsidRDefault="00DF5C4F" w:rsidP="00DF5C4F">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E00FB45" w14:textId="77777777" w:rsidR="00DF5C4F" w:rsidRPr="008B35F7" w:rsidRDefault="00DF5C4F" w:rsidP="00DF5C4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6B45C89" w14:textId="77777777" w:rsidR="00DF5C4F" w:rsidRPr="008B35F7" w:rsidRDefault="00DF5C4F" w:rsidP="00DF5C4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04EBEC6" w14:textId="77777777" w:rsidR="00DF5C4F" w:rsidRPr="008B35F7" w:rsidRDefault="00DF5C4F" w:rsidP="00DF5C4F">
            <w:pPr>
              <w:pStyle w:val="TAC"/>
              <w:rPr>
                <w:rFonts w:cs="Arial"/>
                <w:szCs w:val="18"/>
              </w:rPr>
            </w:pPr>
            <w:r w:rsidRPr="008B35F7">
              <w:rPr>
                <w:rFonts w:cs="Arial"/>
                <w:szCs w:val="18"/>
              </w:rPr>
              <w:t>204</w:t>
            </w:r>
          </w:p>
        </w:tc>
      </w:tr>
      <w:tr w:rsidR="00DF5C4F" w:rsidRPr="008B35F7" w14:paraId="7B7C827F" w14:textId="77777777" w:rsidTr="00985DD1">
        <w:tc>
          <w:tcPr>
            <w:tcW w:w="1027" w:type="dxa"/>
            <w:tcBorders>
              <w:top w:val="nil"/>
              <w:left w:val="single" w:sz="4" w:space="0" w:color="auto"/>
              <w:bottom w:val="single" w:sz="4" w:space="0" w:color="auto"/>
              <w:right w:val="single" w:sz="4" w:space="0" w:color="auto"/>
            </w:tcBorders>
          </w:tcPr>
          <w:p w14:paraId="0A6E4203" w14:textId="77777777" w:rsidR="00DF5C4F" w:rsidRPr="008B35F7" w:rsidRDefault="00DF5C4F" w:rsidP="00DF5C4F">
            <w:pPr>
              <w:pStyle w:val="TAC"/>
            </w:pPr>
          </w:p>
        </w:tc>
        <w:tc>
          <w:tcPr>
            <w:tcW w:w="675" w:type="dxa"/>
            <w:tcBorders>
              <w:top w:val="nil"/>
              <w:left w:val="single" w:sz="4" w:space="0" w:color="auto"/>
              <w:bottom w:val="single" w:sz="4" w:space="0" w:color="auto"/>
              <w:right w:val="single" w:sz="4" w:space="0" w:color="auto"/>
            </w:tcBorders>
            <w:vAlign w:val="bottom"/>
          </w:tcPr>
          <w:p w14:paraId="42E71780" w14:textId="77777777" w:rsidR="00DF5C4F" w:rsidRPr="008B35F7" w:rsidRDefault="00DF5C4F" w:rsidP="00DF5C4F">
            <w:pPr>
              <w:pStyle w:val="TAC"/>
            </w:pPr>
          </w:p>
        </w:tc>
        <w:tc>
          <w:tcPr>
            <w:tcW w:w="742" w:type="dxa"/>
            <w:tcBorders>
              <w:top w:val="nil"/>
              <w:left w:val="single" w:sz="4" w:space="0" w:color="auto"/>
              <w:bottom w:val="single" w:sz="4" w:space="0" w:color="auto"/>
              <w:right w:val="single" w:sz="4" w:space="0" w:color="auto"/>
            </w:tcBorders>
          </w:tcPr>
          <w:p w14:paraId="367D5BFF" w14:textId="77777777" w:rsidR="00DF5C4F" w:rsidRPr="008B35F7" w:rsidRDefault="00DF5C4F" w:rsidP="00DF5C4F">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23F1EF5" w14:textId="77777777" w:rsidR="00DF5C4F" w:rsidRPr="008B35F7" w:rsidRDefault="00DF5C4F" w:rsidP="00DF5C4F">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A933DE6" w14:textId="77777777" w:rsidR="00DF5C4F" w:rsidRPr="008B35F7" w:rsidRDefault="00DF5C4F" w:rsidP="00DF5C4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BA706F" w14:textId="77777777" w:rsidR="00DF5C4F" w:rsidRPr="008B35F7" w:rsidRDefault="00DF5C4F" w:rsidP="00DF5C4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4780E91" w14:textId="77777777" w:rsidR="00DF5C4F" w:rsidRPr="008B35F7" w:rsidRDefault="00DF5C4F" w:rsidP="00DF5C4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CD3AC03" w14:textId="77777777" w:rsidR="00DF5C4F" w:rsidRPr="008B35F7" w:rsidRDefault="00DF5C4F" w:rsidP="00DF5C4F">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F7AD909" w14:textId="77777777" w:rsidR="00DF5C4F" w:rsidRPr="008B35F7" w:rsidRDefault="00DF5C4F" w:rsidP="00DF5C4F">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56E52854" w14:textId="77777777" w:rsidR="00DF5C4F" w:rsidRPr="008B35F7" w:rsidRDefault="00DF5C4F" w:rsidP="00DF5C4F">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3048F44F" w14:textId="77777777" w:rsidR="00DF5C4F" w:rsidRPr="008B35F7" w:rsidRDefault="00DF5C4F" w:rsidP="00DF5C4F">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79D153B6" w14:textId="77777777" w:rsidR="00DF5C4F" w:rsidRPr="008B35F7" w:rsidRDefault="00DF5C4F" w:rsidP="00DF5C4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85653A" w14:textId="77777777" w:rsidR="00DF5C4F" w:rsidRPr="008B35F7" w:rsidRDefault="00DF5C4F" w:rsidP="00DF5C4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E894282" w14:textId="77777777" w:rsidR="00DF5C4F" w:rsidRPr="008B35F7" w:rsidRDefault="00DF5C4F" w:rsidP="00DF5C4F">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42C92003" w14:textId="77777777" w:rsidR="00DF5C4F" w:rsidRPr="008B35F7" w:rsidRDefault="00DF5C4F" w:rsidP="00DF5C4F">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38DDE211" w14:textId="77777777" w:rsidR="00DF5C4F" w:rsidRPr="008B35F7" w:rsidRDefault="00DF5C4F" w:rsidP="00DF5C4F">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3366AE3" w14:textId="77777777" w:rsidR="00DF5C4F" w:rsidRPr="008B35F7" w:rsidRDefault="00DF5C4F" w:rsidP="00DF5C4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9AF4F98" w14:textId="77777777" w:rsidR="00DF5C4F" w:rsidRPr="008B35F7" w:rsidRDefault="00DF5C4F" w:rsidP="00DF5C4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58D5ED8" w14:textId="77777777" w:rsidR="00DF5C4F" w:rsidRPr="008B35F7" w:rsidRDefault="00DF5C4F" w:rsidP="00DF5C4F">
            <w:pPr>
              <w:pStyle w:val="TAC"/>
              <w:rPr>
                <w:rFonts w:cs="Arial"/>
                <w:szCs w:val="18"/>
              </w:rPr>
            </w:pPr>
            <w:r w:rsidRPr="008B35F7">
              <w:rPr>
                <w:rFonts w:cs="Arial"/>
                <w:szCs w:val="18"/>
              </w:rPr>
              <w:t>1008</w:t>
            </w:r>
          </w:p>
        </w:tc>
      </w:tr>
      <w:tr w:rsidR="00DF5C4F" w:rsidRPr="008B35F7" w14:paraId="37F63E0C" w14:textId="77777777" w:rsidTr="00985DD1">
        <w:tc>
          <w:tcPr>
            <w:tcW w:w="15877" w:type="dxa"/>
            <w:gridSpan w:val="22"/>
            <w:tcBorders>
              <w:top w:val="single" w:sz="4" w:space="0" w:color="auto"/>
              <w:left w:val="single" w:sz="4" w:space="0" w:color="auto"/>
              <w:bottom w:val="single" w:sz="4" w:space="0" w:color="auto"/>
              <w:right w:val="single" w:sz="4" w:space="0" w:color="auto"/>
            </w:tcBorders>
          </w:tcPr>
          <w:p w14:paraId="72A72FE7" w14:textId="77777777" w:rsidR="00DF5C4F" w:rsidRPr="008B35F7" w:rsidRDefault="00DF5C4F" w:rsidP="00DF5C4F">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12E5B52B" w14:textId="77777777" w:rsidR="00DF5C4F" w:rsidRPr="008B35F7" w:rsidRDefault="00DF5C4F" w:rsidP="00DF5C4F">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1163FD07" w14:textId="77777777" w:rsidR="00DF5C4F" w:rsidRPr="008B35F7" w:rsidRDefault="00DF5C4F" w:rsidP="00DF5C4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3EEB72E" w14:textId="77777777" w:rsidR="00DF5C4F" w:rsidRPr="008B35F7" w:rsidRDefault="00DF5C4F" w:rsidP="00DF5C4F">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7CB72022" w14:textId="77777777" w:rsidR="00112AEF" w:rsidRPr="008B35F7" w:rsidRDefault="00112AEF" w:rsidP="00112AEF">
      <w:pPr>
        <w:rPr>
          <w:lang w:eastAsia="ja-JP"/>
        </w:rPr>
      </w:pPr>
    </w:p>
    <w:p w14:paraId="1858A706" w14:textId="77777777" w:rsidR="00112AEF" w:rsidRPr="008B35F7" w:rsidRDefault="00112AEF" w:rsidP="00112AEF">
      <w:pPr>
        <w:pStyle w:val="Heading7"/>
      </w:pPr>
      <w:bookmarkStart w:id="1476" w:name="_Toc21353582"/>
      <w:bookmarkStart w:id="1477" w:name="_Toc27749189"/>
      <w:bookmarkStart w:id="1478" w:name="_Toc36227993"/>
      <w:bookmarkStart w:id="1479" w:name="_Toc36228289"/>
      <w:bookmarkStart w:id="1480" w:name="_Toc36228744"/>
      <w:bookmarkStart w:id="1481" w:name="_Toc36228961"/>
      <w:bookmarkStart w:id="1482" w:name="_Toc44454546"/>
      <w:bookmarkStart w:id="1483" w:name="_Toc44454998"/>
      <w:r w:rsidRPr="008B35F7">
        <w:lastRenderedPageBreak/>
        <w:t>4.3.1.2.3.1.7</w:t>
      </w:r>
      <w:r w:rsidRPr="008B35F7">
        <w:tab/>
        <w:t>CA_n257H</w:t>
      </w:r>
      <w:bookmarkEnd w:id="1476"/>
      <w:bookmarkEnd w:id="1477"/>
      <w:bookmarkEnd w:id="1478"/>
      <w:bookmarkEnd w:id="1479"/>
      <w:bookmarkEnd w:id="1480"/>
      <w:bookmarkEnd w:id="1481"/>
      <w:bookmarkEnd w:id="1482"/>
      <w:bookmarkEnd w:id="1483"/>
    </w:p>
    <w:p w14:paraId="1C0C4F99" w14:textId="77777777" w:rsidR="00112AEF" w:rsidRPr="008B35F7" w:rsidRDefault="00112AEF" w:rsidP="00112AEF">
      <w:pPr>
        <w:pStyle w:val="TH"/>
      </w:pPr>
      <w:r w:rsidRPr="008B35F7">
        <w:t xml:space="preserve">Table 4.3.1.2.3.1.7-1: NR Intra-Band contiguous CA configuration CA_n257H, SCS=60 kHz, </w:t>
      </w:r>
      <w:proofErr w:type="spellStart"/>
      <w:r w:rsidRPr="008B35F7">
        <w:t>ΔF</w:t>
      </w:r>
      <w:r w:rsidRPr="008B35F7">
        <w:rPr>
          <w:vertAlign w:val="subscript"/>
        </w:rPr>
        <w:t>Raster</w:t>
      </w:r>
      <w:proofErr w:type="spellEnd"/>
      <w:r w:rsidRPr="008B35F7">
        <w:t xml:space="preserve"> </w:t>
      </w:r>
      <w:r w:rsidRPr="00ED0632">
        <w:t>60</w:t>
      </w:r>
      <w:r w:rsidRPr="008B35F7">
        <w:t xml:space="preserve">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4" w:author="Flores Fernandez" w:date="2021-07-28T21:08: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1485">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1030D9FE" w14:textId="77777777" w:rsidTr="009A102D">
        <w:tc>
          <w:tcPr>
            <w:tcW w:w="1169" w:type="dxa"/>
            <w:tcBorders>
              <w:top w:val="single" w:sz="4" w:space="0" w:color="auto"/>
              <w:left w:val="single" w:sz="4" w:space="0" w:color="auto"/>
              <w:bottom w:val="single" w:sz="4" w:space="0" w:color="auto"/>
              <w:right w:val="single" w:sz="4" w:space="0" w:color="auto"/>
            </w:tcBorders>
            <w:tcPrChange w:id="1486" w:author="Flores Fernandez" w:date="2021-07-28T21:08:00Z">
              <w:tcPr>
                <w:tcW w:w="1169" w:type="dxa"/>
                <w:tcBorders>
                  <w:top w:val="single" w:sz="4" w:space="0" w:color="auto"/>
                  <w:left w:val="single" w:sz="4" w:space="0" w:color="auto"/>
                  <w:bottom w:val="single" w:sz="4" w:space="0" w:color="auto"/>
                  <w:right w:val="single" w:sz="4" w:space="0" w:color="auto"/>
                </w:tcBorders>
              </w:tcPr>
            </w:tcPrChange>
          </w:tcPr>
          <w:p w14:paraId="1F565FD3"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1487" w:author="Flores Fernandez" w:date="2021-07-28T21:08:00Z">
              <w:tcPr>
                <w:tcW w:w="675" w:type="dxa"/>
                <w:tcBorders>
                  <w:top w:val="single" w:sz="4" w:space="0" w:color="auto"/>
                  <w:left w:val="single" w:sz="4" w:space="0" w:color="auto"/>
                  <w:bottom w:val="single" w:sz="4" w:space="0" w:color="auto"/>
                  <w:right w:val="single" w:sz="4" w:space="0" w:color="auto"/>
                </w:tcBorders>
              </w:tcPr>
            </w:tcPrChange>
          </w:tcPr>
          <w:p w14:paraId="4FA6E0D1" w14:textId="77777777" w:rsidR="00112AEF" w:rsidRPr="008B35F7" w:rsidRDefault="00112AEF" w:rsidP="00985DD1">
            <w:pPr>
              <w:pStyle w:val="TAH"/>
              <w:rPr>
                <w:rFonts w:eastAsia="SimSun"/>
              </w:rPr>
            </w:pPr>
            <w:r w:rsidRPr="008B35F7">
              <w:rPr>
                <w:rFonts w:eastAsia="SimSun"/>
              </w:rPr>
              <w:t>CC</w:t>
            </w:r>
          </w:p>
          <w:p w14:paraId="500B907C"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1488" w:author="Flores Fernandez" w:date="2021-07-28T21:08: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6B2C7BA" w14:textId="77777777" w:rsidR="00112AEF" w:rsidRPr="008B35F7" w:rsidRDefault="00112AEF" w:rsidP="00985DD1">
            <w:pPr>
              <w:pStyle w:val="TAH"/>
              <w:rPr>
                <w:rFonts w:eastAsia="SimSun"/>
              </w:rPr>
            </w:pPr>
            <w:r w:rsidRPr="008B35F7">
              <w:rPr>
                <w:rFonts w:eastAsia="SimSun"/>
              </w:rPr>
              <w:t>CBW</w:t>
            </w:r>
          </w:p>
          <w:p w14:paraId="73A50CE0"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1489" w:author="Flores Fernandez" w:date="2021-07-28T21:08:00Z">
              <w:tcPr>
                <w:tcW w:w="709" w:type="dxa"/>
                <w:tcBorders>
                  <w:top w:val="single" w:sz="4" w:space="0" w:color="auto"/>
                  <w:left w:val="single" w:sz="4" w:space="0" w:color="auto"/>
                  <w:bottom w:val="single" w:sz="4" w:space="0" w:color="auto"/>
                  <w:right w:val="single" w:sz="4" w:space="0" w:color="auto"/>
                </w:tcBorders>
              </w:tcPr>
            </w:tcPrChange>
          </w:tcPr>
          <w:p w14:paraId="1DEBD334" w14:textId="77777777" w:rsidR="00112AEF" w:rsidRPr="008B35F7" w:rsidRDefault="00112AEF" w:rsidP="00985DD1">
            <w:pPr>
              <w:pStyle w:val="TAH"/>
              <w:rPr>
                <w:rFonts w:eastAsia="SimSun"/>
              </w:rPr>
            </w:pPr>
            <w:r w:rsidRPr="008B35F7">
              <w:rPr>
                <w:rFonts w:eastAsia="SimSun"/>
              </w:rPr>
              <w:t>SCS</w:t>
            </w:r>
          </w:p>
          <w:p w14:paraId="7B124608"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490" w:author="Flores Fernandez" w:date="2021-07-28T21: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715A070"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63B8A228"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1491" w:author="Flores Fernandez" w:date="2021-07-28T21:08: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31BE96"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1492" w:author="Flores Fernandez" w:date="2021-07-28T21:08: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3869431B" w14:textId="77777777" w:rsidR="00112AEF" w:rsidRPr="008B35F7" w:rsidRDefault="00112AEF" w:rsidP="00985DD1">
            <w:pPr>
              <w:pStyle w:val="TAH"/>
              <w:rPr>
                <w:rFonts w:eastAsia="SimSun"/>
              </w:rPr>
            </w:pPr>
            <w:r w:rsidRPr="008B35F7">
              <w:rPr>
                <w:rFonts w:eastAsia="SimSun"/>
              </w:rPr>
              <w:t>Carrier centre</w:t>
            </w:r>
          </w:p>
          <w:p w14:paraId="394028A4" w14:textId="77777777" w:rsidR="00112AEF" w:rsidRPr="008B35F7" w:rsidRDefault="00112AEF" w:rsidP="00985DD1">
            <w:pPr>
              <w:pStyle w:val="TAH"/>
              <w:rPr>
                <w:rFonts w:eastAsia="SimSun"/>
              </w:rPr>
            </w:pPr>
            <w:r w:rsidRPr="008B35F7">
              <w:rPr>
                <w:rFonts w:eastAsia="SimSun"/>
              </w:rPr>
              <w:t>[MHz]</w:t>
            </w:r>
          </w:p>
          <w:p w14:paraId="6D640081"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1493" w:author="Flores Fernandez" w:date="2021-07-28T21:08:00Z">
              <w:tcPr>
                <w:tcW w:w="992" w:type="dxa"/>
                <w:tcBorders>
                  <w:top w:val="single" w:sz="4" w:space="0" w:color="auto"/>
                  <w:left w:val="single" w:sz="4" w:space="0" w:color="auto"/>
                  <w:bottom w:val="single" w:sz="4" w:space="0" w:color="auto"/>
                  <w:right w:val="single" w:sz="4" w:space="0" w:color="auto"/>
                </w:tcBorders>
              </w:tcPr>
            </w:tcPrChange>
          </w:tcPr>
          <w:p w14:paraId="30744867" w14:textId="77777777" w:rsidR="00112AEF" w:rsidRPr="008B35F7" w:rsidRDefault="00112AEF" w:rsidP="00985DD1">
            <w:pPr>
              <w:pStyle w:val="TAH"/>
              <w:rPr>
                <w:rFonts w:eastAsia="SimSun"/>
              </w:rPr>
            </w:pPr>
            <w:r w:rsidRPr="008B35F7">
              <w:rPr>
                <w:rFonts w:eastAsia="SimSun"/>
              </w:rPr>
              <w:t>Carrier centre</w:t>
            </w:r>
          </w:p>
          <w:p w14:paraId="780A74DA"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494" w:author="Flores Fernandez" w:date="2021-07-28T21: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431BC71"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1495" w:author="Flores Fernandez" w:date="2021-07-28T21:08: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3170E99"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1496" w:author="Flores Fernandez" w:date="2021-07-28T21:08: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97CB5C"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1497" w:author="Flores Fernandez" w:date="2021-07-28T21:08: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68618912" w14:textId="77777777" w:rsidR="00112AEF" w:rsidRPr="008B35F7" w:rsidRDefault="00112AEF" w:rsidP="00985DD1">
            <w:pPr>
              <w:pStyle w:val="TAH"/>
              <w:rPr>
                <w:rFonts w:eastAsia="SimSun"/>
              </w:rPr>
            </w:pPr>
            <w:r w:rsidRPr="008B35F7">
              <w:rPr>
                <w:rFonts w:eastAsia="SimSun"/>
              </w:rPr>
              <w:t>SS block SCS</w:t>
            </w:r>
          </w:p>
          <w:p w14:paraId="00D47306"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1498" w:author="Flores Fernandez" w:date="2021-07-28T21:08: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4D6DD7"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1499" w:author="Flores Fernandez" w:date="2021-07-28T21:08: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7BC7F1"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21B25114"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1500" w:author="Flores Fernandez" w:date="2021-07-28T21:08: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0DD2EA7" w14:textId="77777777" w:rsidR="00112AEF" w:rsidRPr="008B35F7" w:rsidRDefault="00112AEF" w:rsidP="00985DD1">
            <w:pPr>
              <w:pStyle w:val="TAH"/>
              <w:rPr>
                <w:rFonts w:eastAsia="SimSun"/>
              </w:rPr>
            </w:pPr>
            <w:r w:rsidRPr="008B35F7">
              <w:rPr>
                <w:rFonts w:eastAsia="SimSun"/>
              </w:rPr>
              <w:object w:dxaOrig="420" w:dyaOrig="300" w14:anchorId="62EC91C2">
                <v:shape id="_x0000_i1029" type="#_x0000_t75" style="width:20.55pt;height:15.05pt" o:ole="">
                  <v:imagedata r:id="rId13" o:title=""/>
                </v:shape>
                <o:OLEObject Type="Embed" ProgID="Equation.3" ShapeID="_x0000_i1029" DrawAspect="Content" ObjectID="_1689794346" r:id="rId18"/>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01" w:author="Flores Fernandez" w:date="2021-07-28T21: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05393F5" w14:textId="77777777" w:rsidR="00112AEF" w:rsidRPr="008B35F7" w:rsidRDefault="00112AEF" w:rsidP="00985DD1">
            <w:pPr>
              <w:pStyle w:val="TAH"/>
            </w:pPr>
            <w:r w:rsidRPr="008B35F7">
              <w:t>Offset Carrier CORESET#0</w:t>
            </w:r>
          </w:p>
          <w:p w14:paraId="31600F4C" w14:textId="77777777" w:rsidR="00112AEF" w:rsidRPr="008B35F7" w:rsidRDefault="00112AEF" w:rsidP="00985DD1">
            <w:pPr>
              <w:pStyle w:val="TAH"/>
            </w:pPr>
            <w:r w:rsidRPr="008B35F7">
              <w:t>[RBs]</w:t>
            </w:r>
          </w:p>
          <w:p w14:paraId="4D37A2A9"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1502" w:author="Flores Fernandez" w:date="2021-07-28T21:08:00Z">
              <w:tcPr>
                <w:tcW w:w="708" w:type="dxa"/>
                <w:tcBorders>
                  <w:top w:val="single" w:sz="4" w:space="0" w:color="auto"/>
                  <w:left w:val="single" w:sz="4" w:space="0" w:color="auto"/>
                  <w:bottom w:val="single" w:sz="4" w:space="0" w:color="auto"/>
                  <w:right w:val="single" w:sz="4" w:space="0" w:color="auto"/>
                </w:tcBorders>
              </w:tcPr>
            </w:tcPrChange>
          </w:tcPr>
          <w:p w14:paraId="6A68153E" w14:textId="77777777" w:rsidR="00112AEF" w:rsidRPr="008B35F7" w:rsidRDefault="00112AEF" w:rsidP="00985DD1">
            <w:pPr>
              <w:pStyle w:val="TAH"/>
              <w:rPr>
                <w:rFonts w:eastAsia="SimSun"/>
              </w:rPr>
            </w:pPr>
            <w:r w:rsidRPr="008B35F7">
              <w:rPr>
                <w:rFonts w:eastAsia="SimSun"/>
              </w:rPr>
              <w:t>CORESET#0 Index (Offset</w:t>
            </w:r>
          </w:p>
          <w:p w14:paraId="3603E249" w14:textId="77777777" w:rsidR="00112AEF" w:rsidRPr="008B35F7" w:rsidRDefault="00112AEF" w:rsidP="00985DD1">
            <w:pPr>
              <w:pStyle w:val="TAH"/>
              <w:rPr>
                <w:rFonts w:eastAsia="SimSun"/>
              </w:rPr>
            </w:pPr>
            <w:r w:rsidRPr="008B35F7">
              <w:rPr>
                <w:rFonts w:eastAsia="SimSun"/>
              </w:rPr>
              <w:t>[RBs])</w:t>
            </w:r>
          </w:p>
          <w:p w14:paraId="4E0CE089"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1503" w:author="Flores Fernandez" w:date="2021-07-28T21:08:00Z">
              <w:tcPr>
                <w:tcW w:w="851" w:type="dxa"/>
                <w:tcBorders>
                  <w:top w:val="single" w:sz="4" w:space="0" w:color="auto"/>
                  <w:left w:val="single" w:sz="4" w:space="0" w:color="auto"/>
                  <w:bottom w:val="single" w:sz="4" w:space="0" w:color="auto"/>
                  <w:right w:val="single" w:sz="4" w:space="0" w:color="auto"/>
                </w:tcBorders>
              </w:tcPr>
            </w:tcPrChange>
          </w:tcPr>
          <w:p w14:paraId="5F0ED5B0"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5728ACAF" w14:textId="77777777" w:rsidR="00112AEF" w:rsidRPr="008B35F7" w:rsidRDefault="00112AEF" w:rsidP="00985DD1">
            <w:pPr>
              <w:pStyle w:val="TAH"/>
              <w:rPr>
                <w:rFonts w:eastAsia="SimSun"/>
              </w:rPr>
            </w:pPr>
            <w:r w:rsidRPr="008B35F7">
              <w:rPr>
                <w:rFonts w:eastAsia="SimSun"/>
              </w:rPr>
              <w:t>[PRBs]</w:t>
            </w:r>
          </w:p>
          <w:p w14:paraId="4E75970E" w14:textId="77777777" w:rsidR="00112AEF" w:rsidRPr="008B35F7" w:rsidRDefault="00112AEF" w:rsidP="00985DD1">
            <w:pPr>
              <w:pStyle w:val="TAH"/>
              <w:rPr>
                <w:rFonts w:eastAsia="SimSun"/>
              </w:rPr>
            </w:pPr>
            <w:r w:rsidRPr="008B35F7">
              <w:rPr>
                <w:rFonts w:eastAsia="SimSun"/>
              </w:rPr>
              <w:t>Note 4</w:t>
            </w:r>
          </w:p>
        </w:tc>
      </w:tr>
      <w:tr w:rsidR="00B8017B" w:rsidRPr="008B35F7" w14:paraId="28A71F94" w14:textId="77777777" w:rsidTr="00B8017B">
        <w:trPr>
          <w:ins w:id="1504" w:author="Flores Fernandez" w:date="2021-07-28T21:07:00Z"/>
        </w:trPr>
        <w:tc>
          <w:tcPr>
            <w:tcW w:w="1169" w:type="dxa"/>
            <w:tcBorders>
              <w:top w:val="single" w:sz="4" w:space="0" w:color="auto"/>
              <w:left w:val="single" w:sz="4" w:space="0" w:color="auto"/>
              <w:bottom w:val="nil"/>
              <w:right w:val="single" w:sz="4" w:space="0" w:color="auto"/>
            </w:tcBorders>
            <w:tcPrChange w:id="1505" w:author="Flores Fernandez" w:date="2021-07-28T21:28:00Z">
              <w:tcPr>
                <w:tcW w:w="1169" w:type="dxa"/>
                <w:tcBorders>
                  <w:top w:val="single" w:sz="4" w:space="0" w:color="auto"/>
                  <w:left w:val="single" w:sz="4" w:space="0" w:color="auto"/>
                  <w:bottom w:val="nil"/>
                  <w:right w:val="single" w:sz="4" w:space="0" w:color="auto"/>
                </w:tcBorders>
              </w:tcPr>
            </w:tcPrChange>
          </w:tcPr>
          <w:p w14:paraId="3B31F997" w14:textId="2C650F2E" w:rsidR="0074288D" w:rsidRPr="008B35F7" w:rsidRDefault="0074288D" w:rsidP="0074288D">
            <w:pPr>
              <w:pStyle w:val="TAC"/>
              <w:rPr>
                <w:ins w:id="1506" w:author="Flores Fernandez" w:date="2021-07-28T21:07:00Z"/>
              </w:rPr>
            </w:pPr>
            <w:ins w:id="1507" w:author="Flores Fernandez" w:date="2021-07-28T21:10:00Z">
              <w:r>
                <w:t xml:space="preserve">50+100 </w:t>
              </w:r>
            </w:ins>
          </w:p>
        </w:tc>
        <w:tc>
          <w:tcPr>
            <w:tcW w:w="675" w:type="dxa"/>
            <w:tcBorders>
              <w:top w:val="single" w:sz="4" w:space="0" w:color="auto"/>
              <w:left w:val="single" w:sz="4" w:space="0" w:color="auto"/>
              <w:bottom w:val="nil"/>
              <w:right w:val="single" w:sz="4" w:space="0" w:color="auto"/>
            </w:tcBorders>
            <w:vAlign w:val="bottom"/>
            <w:tcPrChange w:id="1508" w:author="Flores Fernandez" w:date="2021-07-28T21:28:00Z">
              <w:tcPr>
                <w:tcW w:w="675" w:type="dxa"/>
                <w:tcBorders>
                  <w:top w:val="single" w:sz="4" w:space="0" w:color="auto"/>
                  <w:left w:val="single" w:sz="4" w:space="0" w:color="auto"/>
                  <w:bottom w:val="nil"/>
                  <w:right w:val="single" w:sz="4" w:space="0" w:color="auto"/>
                </w:tcBorders>
                <w:vAlign w:val="bottom"/>
              </w:tcPr>
            </w:tcPrChange>
          </w:tcPr>
          <w:p w14:paraId="0740E249" w14:textId="05589DA5" w:rsidR="0074288D" w:rsidRPr="008B35F7" w:rsidRDefault="0074288D" w:rsidP="0074288D">
            <w:pPr>
              <w:pStyle w:val="TAC"/>
              <w:rPr>
                <w:ins w:id="1509" w:author="Flores Fernandez" w:date="2021-07-28T21:07:00Z"/>
              </w:rPr>
            </w:pPr>
            <w:ins w:id="1510" w:author="Flores Fernandez" w:date="2021-07-28T21:10:00Z">
              <w:r>
                <w:t>CC1</w:t>
              </w:r>
            </w:ins>
          </w:p>
        </w:tc>
        <w:tc>
          <w:tcPr>
            <w:tcW w:w="742" w:type="dxa"/>
            <w:tcBorders>
              <w:top w:val="single" w:sz="4" w:space="0" w:color="auto"/>
              <w:left w:val="single" w:sz="4" w:space="0" w:color="auto"/>
              <w:bottom w:val="nil"/>
              <w:right w:val="single" w:sz="4" w:space="0" w:color="auto"/>
            </w:tcBorders>
            <w:tcPrChange w:id="1511" w:author="Flores Fernandez" w:date="2021-07-28T21:28:00Z">
              <w:tcPr>
                <w:tcW w:w="742" w:type="dxa"/>
                <w:tcBorders>
                  <w:top w:val="single" w:sz="4" w:space="0" w:color="auto"/>
                  <w:left w:val="single" w:sz="4" w:space="0" w:color="auto"/>
                  <w:bottom w:val="nil"/>
                  <w:right w:val="single" w:sz="4" w:space="0" w:color="auto"/>
                </w:tcBorders>
              </w:tcPr>
            </w:tcPrChange>
          </w:tcPr>
          <w:p w14:paraId="5F35C87C" w14:textId="6034D304" w:rsidR="0074288D" w:rsidRPr="008B35F7" w:rsidRDefault="0074288D" w:rsidP="0074288D">
            <w:pPr>
              <w:pStyle w:val="TAC"/>
              <w:rPr>
                <w:ins w:id="1512" w:author="Flores Fernandez" w:date="2021-07-28T21:07:00Z"/>
                <w:rFonts w:cs="Arial"/>
                <w:szCs w:val="18"/>
              </w:rPr>
            </w:pPr>
            <w:ins w:id="1513" w:author="Flores Fernandez" w:date="2021-07-28T21:10:00Z">
              <w:r>
                <w:rPr>
                  <w:rFonts w:cs="Arial"/>
                  <w:szCs w:val="18"/>
                </w:rPr>
                <w:t>50</w:t>
              </w:r>
            </w:ins>
          </w:p>
        </w:tc>
        <w:tc>
          <w:tcPr>
            <w:tcW w:w="709" w:type="dxa"/>
            <w:tcBorders>
              <w:top w:val="single" w:sz="4" w:space="0" w:color="auto"/>
              <w:left w:val="single" w:sz="4" w:space="0" w:color="auto"/>
              <w:bottom w:val="nil"/>
              <w:right w:val="single" w:sz="4" w:space="0" w:color="auto"/>
            </w:tcBorders>
            <w:tcPrChange w:id="1514" w:author="Flores Fernandez" w:date="2021-07-28T21:28:00Z">
              <w:tcPr>
                <w:tcW w:w="709" w:type="dxa"/>
                <w:tcBorders>
                  <w:top w:val="single" w:sz="4" w:space="0" w:color="auto"/>
                  <w:left w:val="single" w:sz="4" w:space="0" w:color="auto"/>
                  <w:bottom w:val="nil"/>
                  <w:right w:val="single" w:sz="4" w:space="0" w:color="auto"/>
                </w:tcBorders>
              </w:tcPr>
            </w:tcPrChange>
          </w:tcPr>
          <w:p w14:paraId="2D591F34" w14:textId="49DFA895" w:rsidR="0074288D" w:rsidRPr="008B35F7" w:rsidRDefault="0074288D" w:rsidP="0074288D">
            <w:pPr>
              <w:pStyle w:val="TAC"/>
              <w:rPr>
                <w:ins w:id="1515" w:author="Flores Fernandez" w:date="2021-07-28T21:07:00Z"/>
                <w:rFonts w:cs="Arial"/>
                <w:szCs w:val="18"/>
              </w:rPr>
            </w:pPr>
            <w:ins w:id="1516" w:author="Flores Fernandez" w:date="2021-07-28T21:10:00Z">
              <w:r>
                <w:rPr>
                  <w:rFonts w:cs="Arial"/>
                  <w:szCs w:val="18"/>
                </w:rPr>
                <w:t>60</w:t>
              </w:r>
            </w:ins>
          </w:p>
        </w:tc>
        <w:tc>
          <w:tcPr>
            <w:tcW w:w="851" w:type="dxa"/>
            <w:tcBorders>
              <w:top w:val="single" w:sz="4" w:space="0" w:color="auto"/>
              <w:left w:val="single" w:sz="4" w:space="0" w:color="auto"/>
              <w:bottom w:val="nil"/>
              <w:right w:val="single" w:sz="4" w:space="0" w:color="auto"/>
            </w:tcBorders>
            <w:tcPrChange w:id="1517" w:author="Flores Fernandez" w:date="2021-07-28T21:28:00Z">
              <w:tcPr>
                <w:tcW w:w="851" w:type="dxa"/>
                <w:tcBorders>
                  <w:top w:val="single" w:sz="4" w:space="0" w:color="auto"/>
                  <w:left w:val="single" w:sz="4" w:space="0" w:color="auto"/>
                  <w:bottom w:val="nil"/>
                  <w:right w:val="single" w:sz="4" w:space="0" w:color="auto"/>
                </w:tcBorders>
              </w:tcPr>
            </w:tcPrChange>
          </w:tcPr>
          <w:p w14:paraId="4F0EE5C8" w14:textId="28BB9DA8" w:rsidR="0074288D" w:rsidRPr="008B35F7" w:rsidRDefault="0074288D" w:rsidP="0074288D">
            <w:pPr>
              <w:pStyle w:val="TAC"/>
              <w:rPr>
                <w:ins w:id="1518" w:author="Flores Fernandez" w:date="2021-07-28T21:07:00Z"/>
                <w:rFonts w:cs="Arial"/>
                <w:szCs w:val="18"/>
              </w:rPr>
            </w:pPr>
            <w:ins w:id="1519" w:author="Flores Fernandez" w:date="2021-07-28T21:12:00Z">
              <w:r>
                <w:rPr>
                  <w:rFonts w:cs="Arial"/>
                  <w:szCs w:val="18"/>
                </w:rPr>
                <w:t>66</w:t>
              </w:r>
            </w:ins>
          </w:p>
        </w:tc>
        <w:tc>
          <w:tcPr>
            <w:tcW w:w="992" w:type="dxa"/>
            <w:tcBorders>
              <w:top w:val="single" w:sz="4" w:space="0" w:color="auto"/>
              <w:left w:val="single" w:sz="4" w:space="0" w:color="auto"/>
              <w:bottom w:val="nil"/>
              <w:right w:val="single" w:sz="4" w:space="0" w:color="auto"/>
            </w:tcBorders>
            <w:tcPrChange w:id="1520" w:author="Flores Fernandez" w:date="2021-07-28T21:28:00Z">
              <w:tcPr>
                <w:tcW w:w="992" w:type="dxa"/>
                <w:tcBorders>
                  <w:top w:val="single" w:sz="4" w:space="0" w:color="auto"/>
                  <w:left w:val="single" w:sz="4" w:space="0" w:color="auto"/>
                  <w:bottom w:val="nil"/>
                  <w:right w:val="single" w:sz="4" w:space="0" w:color="auto"/>
                </w:tcBorders>
              </w:tcPr>
            </w:tcPrChange>
          </w:tcPr>
          <w:p w14:paraId="099205F9" w14:textId="17D51C94" w:rsidR="0074288D" w:rsidRPr="008B35F7" w:rsidRDefault="0074288D" w:rsidP="0074288D">
            <w:pPr>
              <w:pStyle w:val="TAC"/>
              <w:rPr>
                <w:ins w:id="1521" w:author="Flores Fernandez" w:date="2021-07-28T21:07:00Z"/>
                <w:rFonts w:cs="Arial"/>
                <w:szCs w:val="18"/>
              </w:rPr>
            </w:pPr>
            <w:ins w:id="1522" w:author="Flores Fernandez" w:date="2021-07-28T21:0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523"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41FBCC8A" w14:textId="65B61794" w:rsidR="0074288D" w:rsidRPr="008B35F7" w:rsidRDefault="0074288D" w:rsidP="0074288D">
            <w:pPr>
              <w:pStyle w:val="TAC"/>
              <w:rPr>
                <w:ins w:id="1524" w:author="Flores Fernandez" w:date="2021-07-28T21:07:00Z"/>
                <w:rFonts w:cs="Arial"/>
                <w:szCs w:val="18"/>
              </w:rPr>
            </w:pPr>
            <w:ins w:id="1525" w:author="Flores Fernandez" w:date="2021-07-28T21:0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1526"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73E2B4FA" w14:textId="0F263D91" w:rsidR="0074288D" w:rsidRPr="008B35F7" w:rsidRDefault="0074288D" w:rsidP="0074288D">
            <w:pPr>
              <w:pStyle w:val="TAC"/>
              <w:rPr>
                <w:ins w:id="1527" w:author="Flores Fernandez" w:date="2021-07-28T21:07:00Z"/>
                <w:rFonts w:cs="Arial"/>
                <w:szCs w:val="18"/>
              </w:rPr>
            </w:pPr>
            <w:ins w:id="1528" w:author="Flores Fernandez" w:date="2021-07-28T21:12:00Z">
              <w:r w:rsidRPr="00365484">
                <w:t>26525.04</w:t>
              </w:r>
            </w:ins>
          </w:p>
        </w:tc>
        <w:tc>
          <w:tcPr>
            <w:tcW w:w="992" w:type="dxa"/>
            <w:tcBorders>
              <w:top w:val="single" w:sz="4" w:space="0" w:color="auto"/>
              <w:left w:val="single" w:sz="4" w:space="0" w:color="auto"/>
              <w:bottom w:val="single" w:sz="4" w:space="0" w:color="auto"/>
              <w:right w:val="single" w:sz="4" w:space="0" w:color="auto"/>
            </w:tcBorders>
            <w:tcPrChange w:id="1529"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5B45DBC5" w14:textId="4914AEFA" w:rsidR="0074288D" w:rsidRPr="008B35F7" w:rsidRDefault="0074288D" w:rsidP="0074288D">
            <w:pPr>
              <w:pStyle w:val="TAC"/>
              <w:rPr>
                <w:ins w:id="1530" w:author="Flores Fernandez" w:date="2021-07-28T21:07:00Z"/>
                <w:rFonts w:cs="Arial"/>
                <w:szCs w:val="18"/>
              </w:rPr>
            </w:pPr>
            <w:ins w:id="1531" w:author="Flores Fernandez" w:date="2021-07-28T21:12:00Z">
              <w:r w:rsidRPr="00365484">
                <w:t>2054583</w:t>
              </w:r>
            </w:ins>
          </w:p>
        </w:tc>
        <w:tc>
          <w:tcPr>
            <w:tcW w:w="992" w:type="dxa"/>
            <w:tcBorders>
              <w:top w:val="single" w:sz="4" w:space="0" w:color="auto"/>
              <w:left w:val="single" w:sz="4" w:space="0" w:color="auto"/>
              <w:bottom w:val="single" w:sz="4" w:space="0" w:color="auto"/>
              <w:right w:val="single" w:sz="4" w:space="0" w:color="auto"/>
            </w:tcBorders>
            <w:tcPrChange w:id="1532"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20D05A3" w14:textId="39899BB7" w:rsidR="0074288D" w:rsidRPr="008B35F7" w:rsidRDefault="0074288D" w:rsidP="0074288D">
            <w:pPr>
              <w:pStyle w:val="TAC"/>
              <w:rPr>
                <w:ins w:id="1533" w:author="Flores Fernandez" w:date="2021-07-28T21:07:00Z"/>
                <w:rFonts w:cs="Arial"/>
                <w:szCs w:val="18"/>
              </w:rPr>
            </w:pPr>
            <w:ins w:id="1534" w:author="Flores Fernandez" w:date="2021-07-28T21:12:00Z">
              <w:r w:rsidRPr="00365484">
                <w:t>26501.28</w:t>
              </w:r>
            </w:ins>
          </w:p>
        </w:tc>
        <w:tc>
          <w:tcPr>
            <w:tcW w:w="993" w:type="dxa"/>
            <w:tcBorders>
              <w:top w:val="single" w:sz="4" w:space="0" w:color="auto"/>
              <w:left w:val="single" w:sz="4" w:space="0" w:color="auto"/>
              <w:bottom w:val="single" w:sz="4" w:space="0" w:color="auto"/>
              <w:right w:val="single" w:sz="4" w:space="0" w:color="auto"/>
            </w:tcBorders>
            <w:tcPrChange w:id="1535"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689DF55C" w14:textId="6F278EB9" w:rsidR="0074288D" w:rsidRPr="008B35F7" w:rsidRDefault="0074288D" w:rsidP="0074288D">
            <w:pPr>
              <w:pStyle w:val="TAC"/>
              <w:rPr>
                <w:ins w:id="1536" w:author="Flores Fernandez" w:date="2021-07-28T21:07:00Z"/>
                <w:rFonts w:cs="Arial"/>
                <w:szCs w:val="18"/>
              </w:rPr>
            </w:pPr>
            <w:ins w:id="1537" w:author="Flores Fernandez" w:date="2021-07-28T21:12:00Z">
              <w:r w:rsidRPr="00365484">
                <w:t>2054187</w:t>
              </w:r>
            </w:ins>
          </w:p>
        </w:tc>
        <w:tc>
          <w:tcPr>
            <w:tcW w:w="690" w:type="dxa"/>
            <w:tcBorders>
              <w:top w:val="single" w:sz="4" w:space="0" w:color="auto"/>
              <w:left w:val="single" w:sz="4" w:space="0" w:color="auto"/>
              <w:bottom w:val="single" w:sz="4" w:space="0" w:color="auto"/>
              <w:right w:val="single" w:sz="4" w:space="0" w:color="auto"/>
            </w:tcBorders>
            <w:tcPrChange w:id="1538" w:author="Flores Fernandez" w:date="2021-07-28T21:28:00Z">
              <w:tcPr>
                <w:tcW w:w="690" w:type="dxa"/>
                <w:tcBorders>
                  <w:top w:val="single" w:sz="4" w:space="0" w:color="auto"/>
                  <w:left w:val="single" w:sz="4" w:space="0" w:color="auto"/>
                  <w:bottom w:val="single" w:sz="4" w:space="0" w:color="auto"/>
                  <w:right w:val="nil"/>
                </w:tcBorders>
              </w:tcPr>
            </w:tcPrChange>
          </w:tcPr>
          <w:p w14:paraId="0EDABEA4" w14:textId="5B9B47D7" w:rsidR="0074288D" w:rsidRPr="008B35F7" w:rsidRDefault="0074288D" w:rsidP="0074288D">
            <w:pPr>
              <w:pStyle w:val="TAC"/>
              <w:rPr>
                <w:ins w:id="1539" w:author="Flores Fernandez" w:date="2021-07-28T21:07:00Z"/>
                <w:rFonts w:cs="Arial"/>
                <w:szCs w:val="18"/>
              </w:rPr>
            </w:pPr>
            <w:ins w:id="1540" w:author="Flores Fernandez" w:date="2021-07-28T21:12:00Z">
              <w:r w:rsidRPr="00365484">
                <w:t>0</w:t>
              </w:r>
            </w:ins>
          </w:p>
        </w:tc>
        <w:tc>
          <w:tcPr>
            <w:tcW w:w="653" w:type="dxa"/>
            <w:gridSpan w:val="2"/>
            <w:tcBorders>
              <w:top w:val="single" w:sz="4" w:space="0" w:color="auto"/>
              <w:left w:val="single" w:sz="4" w:space="0" w:color="auto"/>
              <w:bottom w:val="nil"/>
              <w:right w:val="single" w:sz="4" w:space="0" w:color="auto"/>
            </w:tcBorders>
            <w:tcPrChange w:id="1541" w:author="Flores Fernandez" w:date="2021-07-28T21:28:00Z">
              <w:tcPr>
                <w:tcW w:w="653" w:type="dxa"/>
                <w:gridSpan w:val="2"/>
                <w:tcBorders>
                  <w:top w:val="nil"/>
                  <w:left w:val="nil"/>
                  <w:bottom w:val="nil"/>
                  <w:right w:val="nil"/>
                </w:tcBorders>
              </w:tcPr>
            </w:tcPrChange>
          </w:tcPr>
          <w:p w14:paraId="78D0427C" w14:textId="6F1FEE07" w:rsidR="0074288D" w:rsidRPr="008B35F7" w:rsidRDefault="0074288D" w:rsidP="0074288D">
            <w:pPr>
              <w:pStyle w:val="TAC"/>
              <w:rPr>
                <w:ins w:id="1542" w:author="Flores Fernandez" w:date="2021-07-28T21:07:00Z"/>
                <w:rFonts w:cs="Arial"/>
                <w:szCs w:val="18"/>
              </w:rPr>
            </w:pPr>
            <w:ins w:id="1543" w:author="Flores Fernandez" w:date="2021-07-28T21:12:00Z">
              <w:r w:rsidRPr="00365484">
                <w:t>120</w:t>
              </w:r>
            </w:ins>
          </w:p>
        </w:tc>
        <w:tc>
          <w:tcPr>
            <w:tcW w:w="765" w:type="dxa"/>
            <w:tcBorders>
              <w:top w:val="single" w:sz="4" w:space="0" w:color="auto"/>
              <w:left w:val="single" w:sz="4" w:space="0" w:color="auto"/>
              <w:bottom w:val="single" w:sz="4" w:space="0" w:color="auto"/>
              <w:right w:val="single" w:sz="4" w:space="0" w:color="auto"/>
            </w:tcBorders>
            <w:tcPrChange w:id="1544" w:author="Flores Fernandez" w:date="2021-07-28T21:28:00Z">
              <w:tcPr>
                <w:tcW w:w="765" w:type="dxa"/>
                <w:tcBorders>
                  <w:top w:val="single" w:sz="4" w:space="0" w:color="auto"/>
                  <w:left w:val="nil"/>
                  <w:bottom w:val="single" w:sz="4" w:space="0" w:color="auto"/>
                  <w:right w:val="single" w:sz="4" w:space="0" w:color="auto"/>
                </w:tcBorders>
              </w:tcPr>
            </w:tcPrChange>
          </w:tcPr>
          <w:p w14:paraId="689395FE" w14:textId="36FB641A" w:rsidR="0074288D" w:rsidRPr="008B35F7" w:rsidRDefault="0074288D" w:rsidP="0074288D">
            <w:pPr>
              <w:pStyle w:val="TAC"/>
              <w:rPr>
                <w:ins w:id="1545" w:author="Flores Fernandez" w:date="2021-07-28T21:07:00Z"/>
                <w:rFonts w:cs="Arial"/>
                <w:szCs w:val="18"/>
              </w:rPr>
            </w:pPr>
            <w:ins w:id="1546" w:author="Flores Fernandez" w:date="2021-07-28T21:12:00Z">
              <w:r w:rsidRPr="00365484">
                <w:t>22388</w:t>
              </w:r>
            </w:ins>
          </w:p>
        </w:tc>
        <w:tc>
          <w:tcPr>
            <w:tcW w:w="992" w:type="dxa"/>
            <w:gridSpan w:val="2"/>
            <w:tcBorders>
              <w:top w:val="single" w:sz="4" w:space="0" w:color="auto"/>
              <w:left w:val="single" w:sz="4" w:space="0" w:color="auto"/>
              <w:bottom w:val="single" w:sz="4" w:space="0" w:color="auto"/>
              <w:right w:val="single" w:sz="4" w:space="0" w:color="auto"/>
            </w:tcBorders>
            <w:tcPrChange w:id="1547"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00EE105D" w14:textId="653C001A" w:rsidR="0074288D" w:rsidRPr="008B35F7" w:rsidRDefault="0074288D" w:rsidP="0074288D">
            <w:pPr>
              <w:pStyle w:val="TAC"/>
              <w:rPr>
                <w:ins w:id="1548" w:author="Flores Fernandez" w:date="2021-07-28T21:07:00Z"/>
                <w:rFonts w:cs="Arial"/>
                <w:szCs w:val="18"/>
              </w:rPr>
            </w:pPr>
            <w:ins w:id="1549" w:author="Flores Fernandez" w:date="2021-07-28T21:12:00Z">
              <w:r w:rsidRPr="00365484">
                <w:t>2054683</w:t>
              </w:r>
            </w:ins>
          </w:p>
        </w:tc>
        <w:tc>
          <w:tcPr>
            <w:tcW w:w="585" w:type="dxa"/>
            <w:gridSpan w:val="2"/>
            <w:tcBorders>
              <w:top w:val="single" w:sz="4" w:space="0" w:color="auto"/>
              <w:left w:val="single" w:sz="4" w:space="0" w:color="auto"/>
              <w:bottom w:val="single" w:sz="4" w:space="0" w:color="auto"/>
              <w:right w:val="single" w:sz="4" w:space="0" w:color="auto"/>
            </w:tcBorders>
            <w:tcPrChange w:id="1550"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47F66027" w14:textId="49DCCA4C" w:rsidR="0074288D" w:rsidRPr="008B35F7" w:rsidRDefault="0074288D" w:rsidP="0074288D">
            <w:pPr>
              <w:pStyle w:val="TAC"/>
              <w:rPr>
                <w:ins w:id="1551" w:author="Flores Fernandez" w:date="2021-07-28T21:07:00Z"/>
                <w:rFonts w:cs="Arial"/>
                <w:szCs w:val="18"/>
              </w:rPr>
            </w:pPr>
            <w:ins w:id="1552" w:author="Flores Fernandez" w:date="2021-07-28T21:12:00Z">
              <w:r w:rsidRPr="00365484">
                <w:t>4</w:t>
              </w:r>
            </w:ins>
          </w:p>
        </w:tc>
        <w:tc>
          <w:tcPr>
            <w:tcW w:w="851" w:type="dxa"/>
            <w:tcBorders>
              <w:top w:val="single" w:sz="4" w:space="0" w:color="auto"/>
              <w:left w:val="single" w:sz="4" w:space="0" w:color="auto"/>
              <w:bottom w:val="single" w:sz="4" w:space="0" w:color="auto"/>
              <w:right w:val="single" w:sz="4" w:space="0" w:color="auto"/>
            </w:tcBorders>
            <w:tcPrChange w:id="1553"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51D3A3FD" w14:textId="3649B22E" w:rsidR="0074288D" w:rsidRPr="008B35F7" w:rsidRDefault="0074288D" w:rsidP="0074288D">
            <w:pPr>
              <w:pStyle w:val="TAC"/>
              <w:rPr>
                <w:ins w:id="1554" w:author="Flores Fernandez" w:date="2021-07-28T21:07:00Z"/>
                <w:rFonts w:cs="Arial"/>
                <w:szCs w:val="18"/>
              </w:rPr>
            </w:pPr>
            <w:ins w:id="1555" w:author="Flores Fernandez" w:date="2021-07-28T21:12:00Z">
              <w:r w:rsidRPr="00365484">
                <w:t>13</w:t>
              </w:r>
            </w:ins>
          </w:p>
        </w:tc>
        <w:tc>
          <w:tcPr>
            <w:tcW w:w="708" w:type="dxa"/>
            <w:tcBorders>
              <w:top w:val="single" w:sz="4" w:space="0" w:color="auto"/>
              <w:left w:val="single" w:sz="4" w:space="0" w:color="auto"/>
              <w:bottom w:val="single" w:sz="4" w:space="0" w:color="auto"/>
              <w:right w:val="single" w:sz="4" w:space="0" w:color="auto"/>
            </w:tcBorders>
            <w:tcPrChange w:id="1556"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3F4714D3" w14:textId="4445701E" w:rsidR="0074288D" w:rsidRPr="008B35F7" w:rsidRDefault="0074288D" w:rsidP="0074288D">
            <w:pPr>
              <w:pStyle w:val="TAC"/>
              <w:rPr>
                <w:ins w:id="1557" w:author="Flores Fernandez" w:date="2021-07-28T21:07:00Z"/>
                <w:rFonts w:cs="Arial"/>
                <w:szCs w:val="18"/>
              </w:rPr>
            </w:pPr>
            <w:ins w:id="1558" w:author="Flores Fernandez" w:date="2021-07-28T21:12:00Z">
              <w:r w:rsidRPr="00365484">
                <w:t>1 (8)</w:t>
              </w:r>
            </w:ins>
          </w:p>
        </w:tc>
        <w:tc>
          <w:tcPr>
            <w:tcW w:w="851" w:type="dxa"/>
            <w:tcBorders>
              <w:top w:val="single" w:sz="4" w:space="0" w:color="auto"/>
              <w:left w:val="single" w:sz="4" w:space="0" w:color="auto"/>
              <w:bottom w:val="single" w:sz="4" w:space="0" w:color="auto"/>
              <w:right w:val="single" w:sz="4" w:space="0" w:color="auto"/>
            </w:tcBorders>
            <w:tcPrChange w:id="1559"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4F6BC6B" w14:textId="36EB0DD5" w:rsidR="0074288D" w:rsidRPr="008B35F7" w:rsidRDefault="0074288D" w:rsidP="0074288D">
            <w:pPr>
              <w:pStyle w:val="TAC"/>
              <w:rPr>
                <w:ins w:id="1560" w:author="Flores Fernandez" w:date="2021-07-28T21:07:00Z"/>
                <w:rFonts w:cs="Arial"/>
                <w:szCs w:val="18"/>
              </w:rPr>
            </w:pPr>
            <w:ins w:id="1561" w:author="Flores Fernandez" w:date="2021-07-28T21:12:00Z">
              <w:r w:rsidRPr="00365484">
                <w:t>21</w:t>
              </w:r>
            </w:ins>
          </w:p>
        </w:tc>
      </w:tr>
      <w:tr w:rsidR="0074288D" w:rsidRPr="008B35F7" w14:paraId="6A62E2A0" w14:textId="77777777" w:rsidTr="00B8017B">
        <w:trPr>
          <w:ins w:id="1562" w:author="Flores Fernandez" w:date="2021-07-28T21:07:00Z"/>
        </w:trPr>
        <w:tc>
          <w:tcPr>
            <w:tcW w:w="1169" w:type="dxa"/>
            <w:tcBorders>
              <w:top w:val="nil"/>
              <w:left w:val="single" w:sz="4" w:space="0" w:color="auto"/>
              <w:bottom w:val="nil"/>
              <w:right w:val="single" w:sz="4" w:space="0" w:color="auto"/>
            </w:tcBorders>
            <w:tcPrChange w:id="1563" w:author="Flores Fernandez" w:date="2021-07-28T21:28:00Z">
              <w:tcPr>
                <w:tcW w:w="1169" w:type="dxa"/>
                <w:tcBorders>
                  <w:top w:val="nil"/>
                  <w:left w:val="single" w:sz="4" w:space="0" w:color="auto"/>
                  <w:bottom w:val="nil"/>
                  <w:right w:val="single" w:sz="4" w:space="0" w:color="auto"/>
                </w:tcBorders>
              </w:tcPr>
            </w:tcPrChange>
          </w:tcPr>
          <w:p w14:paraId="2E7327EA" w14:textId="3C042051" w:rsidR="0074288D" w:rsidRPr="008B35F7" w:rsidRDefault="0074288D" w:rsidP="0074288D">
            <w:pPr>
              <w:pStyle w:val="TAC"/>
              <w:rPr>
                <w:ins w:id="1564" w:author="Flores Fernandez" w:date="2021-07-28T21:07:00Z"/>
              </w:rPr>
            </w:pPr>
            <w:ins w:id="1565" w:author="Flores Fernandez" w:date="2021-07-28T21:10:00Z">
              <w:r>
                <w:t>+100</w:t>
              </w:r>
            </w:ins>
          </w:p>
        </w:tc>
        <w:tc>
          <w:tcPr>
            <w:tcW w:w="675" w:type="dxa"/>
            <w:tcBorders>
              <w:top w:val="nil"/>
              <w:left w:val="single" w:sz="4" w:space="0" w:color="auto"/>
              <w:bottom w:val="nil"/>
              <w:right w:val="single" w:sz="4" w:space="0" w:color="auto"/>
            </w:tcBorders>
            <w:vAlign w:val="bottom"/>
            <w:tcPrChange w:id="1566" w:author="Flores Fernandez" w:date="2021-07-28T21:28:00Z">
              <w:tcPr>
                <w:tcW w:w="675" w:type="dxa"/>
                <w:tcBorders>
                  <w:top w:val="nil"/>
                  <w:left w:val="single" w:sz="4" w:space="0" w:color="auto"/>
                  <w:bottom w:val="nil"/>
                  <w:right w:val="single" w:sz="4" w:space="0" w:color="auto"/>
                </w:tcBorders>
                <w:vAlign w:val="bottom"/>
              </w:tcPr>
            </w:tcPrChange>
          </w:tcPr>
          <w:p w14:paraId="12CF09DD" w14:textId="77777777" w:rsidR="0074288D" w:rsidRPr="008B35F7" w:rsidRDefault="0074288D" w:rsidP="0074288D">
            <w:pPr>
              <w:pStyle w:val="TAC"/>
              <w:rPr>
                <w:ins w:id="1567" w:author="Flores Fernandez" w:date="2021-07-28T21:07:00Z"/>
              </w:rPr>
            </w:pPr>
          </w:p>
        </w:tc>
        <w:tc>
          <w:tcPr>
            <w:tcW w:w="742" w:type="dxa"/>
            <w:tcBorders>
              <w:top w:val="nil"/>
              <w:left w:val="single" w:sz="4" w:space="0" w:color="auto"/>
              <w:bottom w:val="nil"/>
              <w:right w:val="single" w:sz="4" w:space="0" w:color="auto"/>
            </w:tcBorders>
            <w:tcPrChange w:id="1568" w:author="Flores Fernandez" w:date="2021-07-28T21:28:00Z">
              <w:tcPr>
                <w:tcW w:w="742" w:type="dxa"/>
                <w:tcBorders>
                  <w:top w:val="nil"/>
                  <w:left w:val="single" w:sz="4" w:space="0" w:color="auto"/>
                  <w:bottom w:val="nil"/>
                  <w:right w:val="single" w:sz="4" w:space="0" w:color="auto"/>
                </w:tcBorders>
              </w:tcPr>
            </w:tcPrChange>
          </w:tcPr>
          <w:p w14:paraId="2BBA0C33" w14:textId="77777777" w:rsidR="0074288D" w:rsidRPr="008B35F7" w:rsidRDefault="0074288D" w:rsidP="0074288D">
            <w:pPr>
              <w:pStyle w:val="TAC"/>
              <w:rPr>
                <w:ins w:id="1569" w:author="Flores Fernandez" w:date="2021-07-28T21:07:00Z"/>
                <w:rFonts w:cs="Arial"/>
                <w:szCs w:val="18"/>
              </w:rPr>
            </w:pPr>
          </w:p>
        </w:tc>
        <w:tc>
          <w:tcPr>
            <w:tcW w:w="709" w:type="dxa"/>
            <w:tcBorders>
              <w:top w:val="nil"/>
              <w:left w:val="single" w:sz="4" w:space="0" w:color="auto"/>
              <w:bottom w:val="nil"/>
              <w:right w:val="single" w:sz="4" w:space="0" w:color="auto"/>
            </w:tcBorders>
            <w:tcPrChange w:id="1570" w:author="Flores Fernandez" w:date="2021-07-28T21:28:00Z">
              <w:tcPr>
                <w:tcW w:w="709" w:type="dxa"/>
                <w:tcBorders>
                  <w:top w:val="nil"/>
                  <w:left w:val="single" w:sz="4" w:space="0" w:color="auto"/>
                  <w:bottom w:val="nil"/>
                  <w:right w:val="single" w:sz="4" w:space="0" w:color="auto"/>
                </w:tcBorders>
              </w:tcPr>
            </w:tcPrChange>
          </w:tcPr>
          <w:p w14:paraId="1B72BAC0" w14:textId="77777777" w:rsidR="0074288D" w:rsidRPr="008B35F7" w:rsidRDefault="0074288D" w:rsidP="0074288D">
            <w:pPr>
              <w:pStyle w:val="TAC"/>
              <w:rPr>
                <w:ins w:id="1571" w:author="Flores Fernandez" w:date="2021-07-28T21:07:00Z"/>
                <w:rFonts w:cs="Arial"/>
                <w:szCs w:val="18"/>
              </w:rPr>
            </w:pPr>
          </w:p>
        </w:tc>
        <w:tc>
          <w:tcPr>
            <w:tcW w:w="851" w:type="dxa"/>
            <w:tcBorders>
              <w:top w:val="nil"/>
              <w:left w:val="single" w:sz="4" w:space="0" w:color="auto"/>
              <w:bottom w:val="nil"/>
              <w:right w:val="single" w:sz="4" w:space="0" w:color="auto"/>
            </w:tcBorders>
            <w:tcPrChange w:id="1572" w:author="Flores Fernandez" w:date="2021-07-28T21:28:00Z">
              <w:tcPr>
                <w:tcW w:w="851" w:type="dxa"/>
                <w:tcBorders>
                  <w:top w:val="single" w:sz="4" w:space="0" w:color="auto"/>
                  <w:left w:val="single" w:sz="4" w:space="0" w:color="auto"/>
                  <w:bottom w:val="nil"/>
                  <w:right w:val="single" w:sz="4" w:space="0" w:color="auto"/>
                </w:tcBorders>
              </w:tcPr>
            </w:tcPrChange>
          </w:tcPr>
          <w:p w14:paraId="1B731066" w14:textId="77777777" w:rsidR="0074288D" w:rsidRPr="008B35F7" w:rsidRDefault="0074288D" w:rsidP="0074288D">
            <w:pPr>
              <w:pStyle w:val="TAC"/>
              <w:rPr>
                <w:ins w:id="1573" w:author="Flores Fernandez" w:date="2021-07-28T21:07:00Z"/>
                <w:rFonts w:cs="Arial"/>
                <w:szCs w:val="18"/>
              </w:rPr>
            </w:pPr>
          </w:p>
        </w:tc>
        <w:tc>
          <w:tcPr>
            <w:tcW w:w="992" w:type="dxa"/>
            <w:tcBorders>
              <w:top w:val="nil"/>
              <w:left w:val="single" w:sz="4" w:space="0" w:color="auto"/>
              <w:bottom w:val="nil"/>
              <w:right w:val="single" w:sz="4" w:space="0" w:color="auto"/>
            </w:tcBorders>
            <w:tcPrChange w:id="1574" w:author="Flores Fernandez" w:date="2021-07-28T21:28:00Z">
              <w:tcPr>
                <w:tcW w:w="992" w:type="dxa"/>
                <w:tcBorders>
                  <w:top w:val="single" w:sz="4" w:space="0" w:color="auto"/>
                  <w:left w:val="single" w:sz="4" w:space="0" w:color="auto"/>
                  <w:bottom w:val="nil"/>
                  <w:right w:val="single" w:sz="4" w:space="0" w:color="auto"/>
                </w:tcBorders>
              </w:tcPr>
            </w:tcPrChange>
          </w:tcPr>
          <w:p w14:paraId="2848D8D2" w14:textId="15B3835A" w:rsidR="0074288D" w:rsidRPr="008B35F7" w:rsidRDefault="0074288D" w:rsidP="0074288D">
            <w:pPr>
              <w:pStyle w:val="TAC"/>
              <w:rPr>
                <w:ins w:id="1575" w:author="Flores Fernandez" w:date="2021-07-28T21:07:00Z"/>
                <w:rFonts w:cs="Arial"/>
                <w:szCs w:val="18"/>
              </w:rPr>
            </w:pPr>
            <w:ins w:id="1576" w:author="Flores Fernandez" w:date="2021-07-28T21:0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577"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0DB2B9DF" w14:textId="22C2CD78" w:rsidR="0074288D" w:rsidRPr="008B35F7" w:rsidRDefault="0074288D" w:rsidP="0074288D">
            <w:pPr>
              <w:pStyle w:val="TAC"/>
              <w:rPr>
                <w:ins w:id="1578" w:author="Flores Fernandez" w:date="2021-07-28T21:07:00Z"/>
                <w:rFonts w:cs="Arial"/>
                <w:szCs w:val="18"/>
              </w:rPr>
            </w:pPr>
            <w:ins w:id="1579" w:author="Flores Fernandez" w:date="2021-07-28T21:0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580"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1C9161BA" w14:textId="727E8389" w:rsidR="0074288D" w:rsidRPr="008B35F7" w:rsidRDefault="0074288D" w:rsidP="0074288D">
            <w:pPr>
              <w:pStyle w:val="TAC"/>
              <w:rPr>
                <w:ins w:id="1581" w:author="Flores Fernandez" w:date="2021-07-28T21:07:00Z"/>
                <w:rFonts w:cs="Arial"/>
                <w:szCs w:val="18"/>
              </w:rPr>
            </w:pPr>
            <w:ins w:id="1582" w:author="Flores Fernandez" w:date="2021-07-28T21:12:00Z">
              <w:r w:rsidRPr="00365484">
                <w:t>27900</w:t>
              </w:r>
            </w:ins>
          </w:p>
        </w:tc>
        <w:tc>
          <w:tcPr>
            <w:tcW w:w="992" w:type="dxa"/>
            <w:tcBorders>
              <w:top w:val="single" w:sz="4" w:space="0" w:color="auto"/>
              <w:left w:val="single" w:sz="4" w:space="0" w:color="auto"/>
              <w:bottom w:val="single" w:sz="4" w:space="0" w:color="auto"/>
              <w:right w:val="single" w:sz="4" w:space="0" w:color="auto"/>
            </w:tcBorders>
            <w:tcPrChange w:id="1583"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105EDB83" w14:textId="7A8912D5" w:rsidR="0074288D" w:rsidRPr="008B35F7" w:rsidRDefault="0074288D" w:rsidP="0074288D">
            <w:pPr>
              <w:pStyle w:val="TAC"/>
              <w:rPr>
                <w:ins w:id="1584" w:author="Flores Fernandez" w:date="2021-07-28T21:07:00Z"/>
                <w:rFonts w:cs="Arial"/>
                <w:szCs w:val="18"/>
              </w:rPr>
            </w:pPr>
            <w:ins w:id="1585" w:author="Flores Fernandez" w:date="2021-07-28T21:12:00Z">
              <w:r w:rsidRPr="00365484">
                <w:t>2077499</w:t>
              </w:r>
            </w:ins>
          </w:p>
        </w:tc>
        <w:tc>
          <w:tcPr>
            <w:tcW w:w="992" w:type="dxa"/>
            <w:tcBorders>
              <w:top w:val="single" w:sz="4" w:space="0" w:color="auto"/>
              <w:left w:val="single" w:sz="4" w:space="0" w:color="auto"/>
              <w:bottom w:val="single" w:sz="4" w:space="0" w:color="auto"/>
              <w:right w:val="single" w:sz="4" w:space="0" w:color="auto"/>
            </w:tcBorders>
            <w:tcPrChange w:id="1586"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217FA3F" w14:textId="77A45D27" w:rsidR="0074288D" w:rsidRPr="008B35F7" w:rsidRDefault="0074288D" w:rsidP="0074288D">
            <w:pPr>
              <w:pStyle w:val="TAC"/>
              <w:rPr>
                <w:ins w:id="1587" w:author="Flores Fernandez" w:date="2021-07-28T21:07:00Z"/>
                <w:rFonts w:cs="Arial"/>
                <w:szCs w:val="18"/>
              </w:rPr>
            </w:pPr>
            <w:ins w:id="1588" w:author="Flores Fernandez" w:date="2021-07-28T21:12:00Z">
              <w:r w:rsidRPr="00365484">
                <w:t>27802.8</w:t>
              </w:r>
            </w:ins>
          </w:p>
        </w:tc>
        <w:tc>
          <w:tcPr>
            <w:tcW w:w="993" w:type="dxa"/>
            <w:tcBorders>
              <w:top w:val="single" w:sz="4" w:space="0" w:color="auto"/>
              <w:left w:val="single" w:sz="4" w:space="0" w:color="auto"/>
              <w:bottom w:val="single" w:sz="4" w:space="0" w:color="auto"/>
              <w:right w:val="single" w:sz="4" w:space="0" w:color="auto"/>
            </w:tcBorders>
            <w:tcPrChange w:id="1589"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0CE80B92" w14:textId="77969108" w:rsidR="0074288D" w:rsidRPr="008B35F7" w:rsidRDefault="0074288D" w:rsidP="0074288D">
            <w:pPr>
              <w:pStyle w:val="TAC"/>
              <w:rPr>
                <w:ins w:id="1590" w:author="Flores Fernandez" w:date="2021-07-28T21:07:00Z"/>
                <w:rFonts w:cs="Arial"/>
                <w:szCs w:val="18"/>
              </w:rPr>
            </w:pPr>
            <w:ins w:id="1591" w:author="Flores Fernandez" w:date="2021-07-28T21:12:00Z">
              <w:r w:rsidRPr="00365484">
                <w:t>2075879</w:t>
              </w:r>
            </w:ins>
          </w:p>
        </w:tc>
        <w:tc>
          <w:tcPr>
            <w:tcW w:w="690" w:type="dxa"/>
            <w:tcBorders>
              <w:top w:val="single" w:sz="4" w:space="0" w:color="auto"/>
              <w:left w:val="single" w:sz="4" w:space="0" w:color="auto"/>
              <w:bottom w:val="single" w:sz="4" w:space="0" w:color="auto"/>
              <w:right w:val="single" w:sz="4" w:space="0" w:color="auto"/>
            </w:tcBorders>
            <w:tcPrChange w:id="1592"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3D109ADC" w14:textId="6646E773" w:rsidR="0074288D" w:rsidRPr="008B35F7" w:rsidRDefault="0074288D" w:rsidP="0074288D">
            <w:pPr>
              <w:pStyle w:val="TAC"/>
              <w:rPr>
                <w:ins w:id="1593" w:author="Flores Fernandez" w:date="2021-07-28T21:07:00Z"/>
                <w:rFonts w:cs="Arial"/>
                <w:szCs w:val="18"/>
              </w:rPr>
            </w:pPr>
            <w:ins w:id="1594" w:author="Flores Fernandez" w:date="2021-07-28T21:12:00Z">
              <w:r w:rsidRPr="00365484">
                <w:t>102</w:t>
              </w:r>
            </w:ins>
          </w:p>
        </w:tc>
        <w:tc>
          <w:tcPr>
            <w:tcW w:w="653" w:type="dxa"/>
            <w:gridSpan w:val="2"/>
            <w:tcBorders>
              <w:top w:val="nil"/>
              <w:left w:val="single" w:sz="4" w:space="0" w:color="auto"/>
              <w:bottom w:val="nil"/>
              <w:right w:val="single" w:sz="4" w:space="0" w:color="auto"/>
            </w:tcBorders>
            <w:tcPrChange w:id="1595"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4111B3F4" w14:textId="077C25CE" w:rsidR="0074288D" w:rsidRPr="008B35F7" w:rsidRDefault="0074288D" w:rsidP="0074288D">
            <w:pPr>
              <w:pStyle w:val="TAC"/>
              <w:rPr>
                <w:ins w:id="1596"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97"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5F315CCC" w14:textId="6ECA9803" w:rsidR="0074288D" w:rsidRPr="008B35F7" w:rsidRDefault="0074288D" w:rsidP="0074288D">
            <w:pPr>
              <w:pStyle w:val="TAC"/>
              <w:rPr>
                <w:ins w:id="1598" w:author="Flores Fernandez" w:date="2021-07-28T21:07:00Z"/>
                <w:rFonts w:cs="Arial"/>
                <w:szCs w:val="18"/>
              </w:rPr>
            </w:pPr>
            <w:ins w:id="1599" w:author="Flores Fernandez" w:date="2021-07-28T21:12:00Z">
              <w:r w:rsidRPr="00365484">
                <w:t>22467</w:t>
              </w:r>
            </w:ins>
          </w:p>
        </w:tc>
        <w:tc>
          <w:tcPr>
            <w:tcW w:w="992" w:type="dxa"/>
            <w:gridSpan w:val="2"/>
            <w:tcBorders>
              <w:top w:val="single" w:sz="4" w:space="0" w:color="auto"/>
              <w:left w:val="single" w:sz="4" w:space="0" w:color="auto"/>
              <w:bottom w:val="single" w:sz="4" w:space="0" w:color="auto"/>
              <w:right w:val="single" w:sz="4" w:space="0" w:color="auto"/>
            </w:tcBorders>
            <w:tcPrChange w:id="1600"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03C1F10E" w14:textId="6D3699E8" w:rsidR="0074288D" w:rsidRPr="008B35F7" w:rsidRDefault="0074288D" w:rsidP="0074288D">
            <w:pPr>
              <w:pStyle w:val="TAC"/>
              <w:rPr>
                <w:ins w:id="1601" w:author="Flores Fernandez" w:date="2021-07-28T21:07:00Z"/>
                <w:rFonts w:cs="Arial"/>
                <w:szCs w:val="18"/>
              </w:rPr>
            </w:pPr>
            <w:ins w:id="1602" w:author="Flores Fernandez" w:date="2021-07-28T21:12:00Z">
              <w:r w:rsidRPr="00365484">
                <w:t>2077435</w:t>
              </w:r>
            </w:ins>
          </w:p>
        </w:tc>
        <w:tc>
          <w:tcPr>
            <w:tcW w:w="585" w:type="dxa"/>
            <w:gridSpan w:val="2"/>
            <w:tcBorders>
              <w:top w:val="single" w:sz="4" w:space="0" w:color="auto"/>
              <w:left w:val="single" w:sz="4" w:space="0" w:color="auto"/>
              <w:bottom w:val="single" w:sz="4" w:space="0" w:color="auto"/>
              <w:right w:val="single" w:sz="4" w:space="0" w:color="auto"/>
            </w:tcBorders>
            <w:tcPrChange w:id="1603"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42494BA0" w14:textId="62BB4BFF" w:rsidR="0074288D" w:rsidRPr="008B35F7" w:rsidRDefault="0074288D" w:rsidP="0074288D">
            <w:pPr>
              <w:pStyle w:val="TAC"/>
              <w:rPr>
                <w:ins w:id="1604" w:author="Flores Fernandez" w:date="2021-07-28T21:07:00Z"/>
                <w:rFonts w:cs="Arial"/>
                <w:szCs w:val="18"/>
              </w:rPr>
            </w:pPr>
            <w:ins w:id="1605" w:author="Flores Fernandez" w:date="2021-07-28T21:12:00Z">
              <w:r w:rsidRPr="00365484">
                <w:t>8</w:t>
              </w:r>
            </w:ins>
          </w:p>
        </w:tc>
        <w:tc>
          <w:tcPr>
            <w:tcW w:w="851" w:type="dxa"/>
            <w:tcBorders>
              <w:top w:val="single" w:sz="4" w:space="0" w:color="auto"/>
              <w:left w:val="single" w:sz="4" w:space="0" w:color="auto"/>
              <w:bottom w:val="single" w:sz="4" w:space="0" w:color="auto"/>
              <w:right w:val="single" w:sz="4" w:space="0" w:color="auto"/>
            </w:tcBorders>
            <w:tcPrChange w:id="1606"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10E7130B" w14:textId="465F5312" w:rsidR="0074288D" w:rsidRPr="008B35F7" w:rsidRDefault="0074288D" w:rsidP="0074288D">
            <w:pPr>
              <w:pStyle w:val="TAC"/>
              <w:rPr>
                <w:ins w:id="1607" w:author="Flores Fernandez" w:date="2021-07-28T21:07:00Z"/>
                <w:rFonts w:cs="Arial"/>
                <w:szCs w:val="18"/>
              </w:rPr>
            </w:pPr>
            <w:ins w:id="1608" w:author="Flores Fernandez" w:date="2021-07-28T21:12:00Z">
              <w:r w:rsidRPr="00365484">
                <w:t>7</w:t>
              </w:r>
            </w:ins>
          </w:p>
        </w:tc>
        <w:tc>
          <w:tcPr>
            <w:tcW w:w="708" w:type="dxa"/>
            <w:tcBorders>
              <w:top w:val="single" w:sz="4" w:space="0" w:color="auto"/>
              <w:left w:val="single" w:sz="4" w:space="0" w:color="auto"/>
              <w:bottom w:val="single" w:sz="4" w:space="0" w:color="auto"/>
              <w:right w:val="single" w:sz="4" w:space="0" w:color="auto"/>
            </w:tcBorders>
            <w:tcPrChange w:id="1609"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0BD23F47" w14:textId="5202C6C9" w:rsidR="0074288D" w:rsidRPr="008B35F7" w:rsidRDefault="0074288D" w:rsidP="0074288D">
            <w:pPr>
              <w:pStyle w:val="TAC"/>
              <w:rPr>
                <w:ins w:id="1610" w:author="Flores Fernandez" w:date="2021-07-28T21:07:00Z"/>
                <w:rFonts w:cs="Arial"/>
                <w:szCs w:val="18"/>
              </w:rPr>
            </w:pPr>
            <w:ins w:id="1611" w:author="Flores Fernandez" w:date="2021-07-28T21:12:00Z">
              <w:r w:rsidRPr="00365484">
                <w:t>0 (0)</w:t>
              </w:r>
            </w:ins>
          </w:p>
        </w:tc>
        <w:tc>
          <w:tcPr>
            <w:tcW w:w="851" w:type="dxa"/>
            <w:tcBorders>
              <w:top w:val="single" w:sz="4" w:space="0" w:color="auto"/>
              <w:left w:val="single" w:sz="4" w:space="0" w:color="auto"/>
              <w:bottom w:val="single" w:sz="4" w:space="0" w:color="auto"/>
              <w:right w:val="single" w:sz="4" w:space="0" w:color="auto"/>
            </w:tcBorders>
            <w:tcPrChange w:id="1612"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1BD235B3" w14:textId="4F90E06A" w:rsidR="0074288D" w:rsidRPr="008B35F7" w:rsidRDefault="0074288D" w:rsidP="0074288D">
            <w:pPr>
              <w:pStyle w:val="TAC"/>
              <w:rPr>
                <w:ins w:id="1613" w:author="Flores Fernandez" w:date="2021-07-28T21:07:00Z"/>
                <w:rFonts w:cs="Arial"/>
                <w:szCs w:val="18"/>
              </w:rPr>
            </w:pPr>
            <w:ins w:id="1614" w:author="Flores Fernandez" w:date="2021-07-28T21:12:00Z">
              <w:r w:rsidRPr="00365484">
                <w:t>109</w:t>
              </w:r>
            </w:ins>
          </w:p>
        </w:tc>
      </w:tr>
      <w:tr w:rsidR="00B8017B" w:rsidRPr="008B35F7" w14:paraId="10C4664E" w14:textId="77777777" w:rsidTr="00B8017B">
        <w:trPr>
          <w:ins w:id="1615" w:author="Flores Fernandez" w:date="2021-07-28T21:07:00Z"/>
        </w:trPr>
        <w:tc>
          <w:tcPr>
            <w:tcW w:w="1169" w:type="dxa"/>
            <w:tcBorders>
              <w:top w:val="nil"/>
              <w:left w:val="single" w:sz="4" w:space="0" w:color="auto"/>
              <w:bottom w:val="nil"/>
              <w:right w:val="single" w:sz="4" w:space="0" w:color="auto"/>
            </w:tcBorders>
            <w:tcPrChange w:id="1616" w:author="Flores Fernandez" w:date="2021-07-28T21:28:00Z">
              <w:tcPr>
                <w:tcW w:w="1169" w:type="dxa"/>
                <w:tcBorders>
                  <w:top w:val="nil"/>
                  <w:left w:val="single" w:sz="4" w:space="0" w:color="auto"/>
                  <w:bottom w:val="nil"/>
                  <w:right w:val="single" w:sz="4" w:space="0" w:color="auto"/>
                </w:tcBorders>
              </w:tcPr>
            </w:tcPrChange>
          </w:tcPr>
          <w:p w14:paraId="6E9D02B7" w14:textId="77777777" w:rsidR="0074288D" w:rsidRPr="008B35F7" w:rsidRDefault="0074288D" w:rsidP="0074288D">
            <w:pPr>
              <w:pStyle w:val="TAC"/>
              <w:rPr>
                <w:ins w:id="1617" w:author="Flores Fernandez" w:date="2021-07-28T21:07:00Z"/>
              </w:rPr>
            </w:pPr>
          </w:p>
        </w:tc>
        <w:tc>
          <w:tcPr>
            <w:tcW w:w="675" w:type="dxa"/>
            <w:tcBorders>
              <w:top w:val="nil"/>
              <w:left w:val="single" w:sz="4" w:space="0" w:color="auto"/>
              <w:bottom w:val="single" w:sz="4" w:space="0" w:color="auto"/>
              <w:right w:val="single" w:sz="4" w:space="0" w:color="auto"/>
            </w:tcBorders>
            <w:vAlign w:val="bottom"/>
            <w:tcPrChange w:id="1618" w:author="Flores Fernandez" w:date="2021-07-28T21:28:00Z">
              <w:tcPr>
                <w:tcW w:w="675" w:type="dxa"/>
                <w:tcBorders>
                  <w:top w:val="nil"/>
                  <w:left w:val="single" w:sz="4" w:space="0" w:color="auto"/>
                  <w:bottom w:val="single" w:sz="4" w:space="0" w:color="auto"/>
                  <w:right w:val="single" w:sz="4" w:space="0" w:color="auto"/>
                </w:tcBorders>
                <w:vAlign w:val="bottom"/>
              </w:tcPr>
            </w:tcPrChange>
          </w:tcPr>
          <w:p w14:paraId="187E2A95" w14:textId="77777777" w:rsidR="0074288D" w:rsidRPr="008B35F7" w:rsidRDefault="0074288D" w:rsidP="0074288D">
            <w:pPr>
              <w:pStyle w:val="TAC"/>
              <w:rPr>
                <w:ins w:id="1619" w:author="Flores Fernandez" w:date="2021-07-28T21:07:00Z"/>
              </w:rPr>
            </w:pPr>
          </w:p>
        </w:tc>
        <w:tc>
          <w:tcPr>
            <w:tcW w:w="742" w:type="dxa"/>
            <w:tcBorders>
              <w:top w:val="nil"/>
              <w:left w:val="single" w:sz="4" w:space="0" w:color="auto"/>
              <w:bottom w:val="single" w:sz="4" w:space="0" w:color="auto"/>
              <w:right w:val="single" w:sz="4" w:space="0" w:color="auto"/>
            </w:tcBorders>
            <w:tcPrChange w:id="1620" w:author="Flores Fernandez" w:date="2021-07-28T21:28:00Z">
              <w:tcPr>
                <w:tcW w:w="742" w:type="dxa"/>
                <w:tcBorders>
                  <w:top w:val="nil"/>
                  <w:left w:val="single" w:sz="4" w:space="0" w:color="auto"/>
                  <w:bottom w:val="single" w:sz="4" w:space="0" w:color="auto"/>
                  <w:right w:val="single" w:sz="4" w:space="0" w:color="auto"/>
                </w:tcBorders>
              </w:tcPr>
            </w:tcPrChange>
          </w:tcPr>
          <w:p w14:paraId="3B345299" w14:textId="77777777" w:rsidR="0074288D" w:rsidRPr="008B35F7" w:rsidRDefault="0074288D" w:rsidP="0074288D">
            <w:pPr>
              <w:pStyle w:val="TAC"/>
              <w:rPr>
                <w:ins w:id="1621" w:author="Flores Fernandez" w:date="2021-07-28T21:07:00Z"/>
                <w:rFonts w:cs="Arial"/>
                <w:szCs w:val="18"/>
              </w:rPr>
            </w:pPr>
          </w:p>
        </w:tc>
        <w:tc>
          <w:tcPr>
            <w:tcW w:w="709" w:type="dxa"/>
            <w:tcBorders>
              <w:top w:val="nil"/>
              <w:left w:val="single" w:sz="4" w:space="0" w:color="auto"/>
              <w:bottom w:val="single" w:sz="4" w:space="0" w:color="auto"/>
              <w:right w:val="single" w:sz="4" w:space="0" w:color="auto"/>
            </w:tcBorders>
            <w:tcPrChange w:id="1622" w:author="Flores Fernandez" w:date="2021-07-28T21:28:00Z">
              <w:tcPr>
                <w:tcW w:w="709" w:type="dxa"/>
                <w:tcBorders>
                  <w:top w:val="nil"/>
                  <w:left w:val="single" w:sz="4" w:space="0" w:color="auto"/>
                  <w:bottom w:val="single" w:sz="4" w:space="0" w:color="auto"/>
                  <w:right w:val="single" w:sz="4" w:space="0" w:color="auto"/>
                </w:tcBorders>
              </w:tcPr>
            </w:tcPrChange>
          </w:tcPr>
          <w:p w14:paraId="61518176" w14:textId="77777777" w:rsidR="0074288D" w:rsidRPr="008B35F7" w:rsidRDefault="0074288D" w:rsidP="0074288D">
            <w:pPr>
              <w:pStyle w:val="TAC"/>
              <w:rPr>
                <w:ins w:id="1623" w:author="Flores Fernandez" w:date="2021-07-28T21:07:00Z"/>
                <w:rFonts w:cs="Arial"/>
                <w:szCs w:val="18"/>
              </w:rPr>
            </w:pPr>
          </w:p>
        </w:tc>
        <w:tc>
          <w:tcPr>
            <w:tcW w:w="851" w:type="dxa"/>
            <w:tcBorders>
              <w:top w:val="nil"/>
              <w:left w:val="single" w:sz="4" w:space="0" w:color="auto"/>
              <w:bottom w:val="single" w:sz="4" w:space="0" w:color="auto"/>
              <w:right w:val="single" w:sz="4" w:space="0" w:color="auto"/>
            </w:tcBorders>
            <w:tcPrChange w:id="1624" w:author="Flores Fernandez" w:date="2021-07-28T21:28:00Z">
              <w:tcPr>
                <w:tcW w:w="851" w:type="dxa"/>
                <w:tcBorders>
                  <w:top w:val="nil"/>
                  <w:left w:val="single" w:sz="4" w:space="0" w:color="auto"/>
                  <w:bottom w:val="single" w:sz="4" w:space="0" w:color="auto"/>
                  <w:right w:val="single" w:sz="4" w:space="0" w:color="auto"/>
                </w:tcBorders>
              </w:tcPr>
            </w:tcPrChange>
          </w:tcPr>
          <w:p w14:paraId="0EE06975" w14:textId="77777777" w:rsidR="0074288D" w:rsidRPr="008B35F7" w:rsidRDefault="0074288D" w:rsidP="0074288D">
            <w:pPr>
              <w:pStyle w:val="TAC"/>
              <w:rPr>
                <w:ins w:id="1625" w:author="Flores Fernandez" w:date="2021-07-28T21:07:00Z"/>
                <w:rFonts w:cs="Arial"/>
                <w:szCs w:val="18"/>
              </w:rPr>
            </w:pPr>
          </w:p>
        </w:tc>
        <w:tc>
          <w:tcPr>
            <w:tcW w:w="992" w:type="dxa"/>
            <w:tcBorders>
              <w:top w:val="nil"/>
              <w:left w:val="single" w:sz="4" w:space="0" w:color="auto"/>
              <w:bottom w:val="single" w:sz="4" w:space="0" w:color="auto"/>
              <w:right w:val="single" w:sz="4" w:space="0" w:color="auto"/>
            </w:tcBorders>
            <w:tcPrChange w:id="1626" w:author="Flores Fernandez" w:date="2021-07-28T21:28:00Z">
              <w:tcPr>
                <w:tcW w:w="992" w:type="dxa"/>
                <w:tcBorders>
                  <w:top w:val="nil"/>
                  <w:left w:val="single" w:sz="4" w:space="0" w:color="auto"/>
                  <w:bottom w:val="single" w:sz="4" w:space="0" w:color="auto"/>
                  <w:right w:val="single" w:sz="4" w:space="0" w:color="auto"/>
                </w:tcBorders>
              </w:tcPr>
            </w:tcPrChange>
          </w:tcPr>
          <w:p w14:paraId="523A5BF5" w14:textId="265129CB" w:rsidR="0074288D" w:rsidRPr="008B35F7" w:rsidRDefault="0074288D" w:rsidP="0074288D">
            <w:pPr>
              <w:pStyle w:val="TAC"/>
              <w:rPr>
                <w:ins w:id="1627" w:author="Flores Fernandez" w:date="2021-07-28T21:07:00Z"/>
                <w:rFonts w:cs="Arial"/>
                <w:szCs w:val="18"/>
              </w:rPr>
            </w:pPr>
            <w:ins w:id="1628" w:author="Flores Fernandez" w:date="2021-07-28T21:0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629"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23E6B786" w14:textId="12BD293D" w:rsidR="0074288D" w:rsidRPr="008B35F7" w:rsidRDefault="0074288D" w:rsidP="0074288D">
            <w:pPr>
              <w:pStyle w:val="TAC"/>
              <w:rPr>
                <w:ins w:id="1630" w:author="Flores Fernandez" w:date="2021-07-28T21:07:00Z"/>
                <w:rFonts w:cs="Arial"/>
                <w:szCs w:val="18"/>
              </w:rPr>
            </w:pPr>
            <w:ins w:id="1631" w:author="Flores Fernandez" w:date="2021-07-28T21:0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632"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651B4A46" w14:textId="03FE22B8" w:rsidR="0074288D" w:rsidRPr="008B35F7" w:rsidRDefault="0074288D" w:rsidP="0074288D">
            <w:pPr>
              <w:pStyle w:val="TAC"/>
              <w:rPr>
                <w:ins w:id="1633" w:author="Flores Fernandez" w:date="2021-07-28T21:07:00Z"/>
                <w:rFonts w:cs="Arial"/>
                <w:szCs w:val="18"/>
              </w:rPr>
            </w:pPr>
            <w:ins w:id="1634" w:author="Flores Fernandez" w:date="2021-07-28T21:12:00Z">
              <w:r w:rsidRPr="00365484">
                <w:t>29276.16</w:t>
              </w:r>
            </w:ins>
          </w:p>
        </w:tc>
        <w:tc>
          <w:tcPr>
            <w:tcW w:w="992" w:type="dxa"/>
            <w:tcBorders>
              <w:top w:val="single" w:sz="4" w:space="0" w:color="auto"/>
              <w:left w:val="single" w:sz="4" w:space="0" w:color="auto"/>
              <w:bottom w:val="single" w:sz="4" w:space="0" w:color="auto"/>
              <w:right w:val="single" w:sz="4" w:space="0" w:color="auto"/>
            </w:tcBorders>
            <w:tcPrChange w:id="163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62FD3AEA" w14:textId="4786A903" w:rsidR="0074288D" w:rsidRPr="008B35F7" w:rsidRDefault="0074288D" w:rsidP="0074288D">
            <w:pPr>
              <w:pStyle w:val="TAC"/>
              <w:rPr>
                <w:ins w:id="1636" w:author="Flores Fernandez" w:date="2021-07-28T21:07:00Z"/>
                <w:rFonts w:cs="Arial"/>
                <w:szCs w:val="18"/>
              </w:rPr>
            </w:pPr>
            <w:ins w:id="1637" w:author="Flores Fernandez" w:date="2021-07-28T21:12:00Z">
              <w:r w:rsidRPr="00365484">
                <w:t>2100435</w:t>
              </w:r>
            </w:ins>
          </w:p>
        </w:tc>
        <w:tc>
          <w:tcPr>
            <w:tcW w:w="992" w:type="dxa"/>
            <w:tcBorders>
              <w:top w:val="single" w:sz="4" w:space="0" w:color="auto"/>
              <w:left w:val="single" w:sz="4" w:space="0" w:color="auto"/>
              <w:bottom w:val="single" w:sz="4" w:space="0" w:color="auto"/>
              <w:right w:val="single" w:sz="4" w:space="0" w:color="auto"/>
            </w:tcBorders>
            <w:tcPrChange w:id="163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7CA1AE5" w14:textId="140EAC76" w:rsidR="0074288D" w:rsidRPr="008B35F7" w:rsidRDefault="0074288D" w:rsidP="0074288D">
            <w:pPr>
              <w:pStyle w:val="TAC"/>
              <w:rPr>
                <w:ins w:id="1639" w:author="Flores Fernandez" w:date="2021-07-28T21:07:00Z"/>
                <w:rFonts w:cs="Arial"/>
                <w:szCs w:val="18"/>
              </w:rPr>
            </w:pPr>
            <w:ins w:id="1640" w:author="Flores Fernandez" w:date="2021-07-28T21:12:00Z">
              <w:r w:rsidRPr="00365484">
                <w:t>28889.52</w:t>
              </w:r>
            </w:ins>
          </w:p>
        </w:tc>
        <w:tc>
          <w:tcPr>
            <w:tcW w:w="993" w:type="dxa"/>
            <w:tcBorders>
              <w:top w:val="single" w:sz="4" w:space="0" w:color="auto"/>
              <w:left w:val="single" w:sz="4" w:space="0" w:color="auto"/>
              <w:bottom w:val="single" w:sz="4" w:space="0" w:color="auto"/>
              <w:right w:val="single" w:sz="4" w:space="0" w:color="auto"/>
            </w:tcBorders>
            <w:tcPrChange w:id="1641"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0F768EA6" w14:textId="11FAF294" w:rsidR="0074288D" w:rsidRPr="008B35F7" w:rsidRDefault="0074288D" w:rsidP="0074288D">
            <w:pPr>
              <w:pStyle w:val="TAC"/>
              <w:rPr>
                <w:ins w:id="1642" w:author="Flores Fernandez" w:date="2021-07-28T21:07:00Z"/>
                <w:rFonts w:cs="Arial"/>
                <w:szCs w:val="18"/>
              </w:rPr>
            </w:pPr>
            <w:ins w:id="1643" w:author="Flores Fernandez" w:date="2021-07-28T21:12:00Z">
              <w:r w:rsidRPr="00365484">
                <w:t>2093991</w:t>
              </w:r>
            </w:ins>
          </w:p>
        </w:tc>
        <w:tc>
          <w:tcPr>
            <w:tcW w:w="690" w:type="dxa"/>
            <w:tcBorders>
              <w:top w:val="single" w:sz="4" w:space="0" w:color="auto"/>
              <w:left w:val="single" w:sz="4" w:space="0" w:color="auto"/>
              <w:bottom w:val="single" w:sz="4" w:space="0" w:color="auto"/>
              <w:right w:val="single" w:sz="4" w:space="0" w:color="auto"/>
            </w:tcBorders>
            <w:tcPrChange w:id="1644" w:author="Flores Fernandez" w:date="2021-07-28T21:28:00Z">
              <w:tcPr>
                <w:tcW w:w="690" w:type="dxa"/>
                <w:tcBorders>
                  <w:top w:val="single" w:sz="4" w:space="0" w:color="auto"/>
                  <w:left w:val="single" w:sz="4" w:space="0" w:color="auto"/>
                  <w:bottom w:val="single" w:sz="4" w:space="0" w:color="auto"/>
                  <w:right w:val="nil"/>
                </w:tcBorders>
              </w:tcPr>
            </w:tcPrChange>
          </w:tcPr>
          <w:p w14:paraId="524B2668" w14:textId="6338C4B9" w:rsidR="0074288D" w:rsidRPr="008B35F7" w:rsidRDefault="0074288D" w:rsidP="0074288D">
            <w:pPr>
              <w:pStyle w:val="TAC"/>
              <w:rPr>
                <w:ins w:id="1645" w:author="Flores Fernandez" w:date="2021-07-28T21:07:00Z"/>
                <w:rFonts w:cs="Arial"/>
                <w:szCs w:val="18"/>
              </w:rPr>
            </w:pPr>
            <w:ins w:id="1646" w:author="Flores Fernandez" w:date="2021-07-28T21:12:00Z">
              <w:r w:rsidRPr="00365484">
                <w:t>504</w:t>
              </w:r>
            </w:ins>
          </w:p>
        </w:tc>
        <w:tc>
          <w:tcPr>
            <w:tcW w:w="653" w:type="dxa"/>
            <w:gridSpan w:val="2"/>
            <w:tcBorders>
              <w:top w:val="nil"/>
              <w:left w:val="single" w:sz="4" w:space="0" w:color="auto"/>
              <w:bottom w:val="single" w:sz="4" w:space="0" w:color="auto"/>
              <w:right w:val="single" w:sz="4" w:space="0" w:color="auto"/>
            </w:tcBorders>
            <w:tcPrChange w:id="1647" w:author="Flores Fernandez" w:date="2021-07-28T21:28:00Z">
              <w:tcPr>
                <w:tcW w:w="653" w:type="dxa"/>
                <w:gridSpan w:val="2"/>
                <w:tcBorders>
                  <w:top w:val="nil"/>
                  <w:left w:val="nil"/>
                  <w:bottom w:val="nil"/>
                  <w:right w:val="nil"/>
                </w:tcBorders>
              </w:tcPr>
            </w:tcPrChange>
          </w:tcPr>
          <w:p w14:paraId="280D5526" w14:textId="40C30077" w:rsidR="0074288D" w:rsidRPr="008B35F7" w:rsidRDefault="0074288D" w:rsidP="0074288D">
            <w:pPr>
              <w:pStyle w:val="TAC"/>
              <w:rPr>
                <w:ins w:id="1648"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649" w:author="Flores Fernandez" w:date="2021-07-28T21:28:00Z">
              <w:tcPr>
                <w:tcW w:w="765" w:type="dxa"/>
                <w:tcBorders>
                  <w:top w:val="single" w:sz="4" w:space="0" w:color="auto"/>
                  <w:left w:val="nil"/>
                  <w:bottom w:val="single" w:sz="4" w:space="0" w:color="auto"/>
                  <w:right w:val="single" w:sz="4" w:space="0" w:color="auto"/>
                </w:tcBorders>
              </w:tcPr>
            </w:tcPrChange>
          </w:tcPr>
          <w:p w14:paraId="228865D4" w14:textId="0ACCEA12" w:rsidR="0074288D" w:rsidRPr="008B35F7" w:rsidRDefault="0074288D" w:rsidP="0074288D">
            <w:pPr>
              <w:pStyle w:val="TAC"/>
              <w:rPr>
                <w:ins w:id="1650" w:author="Flores Fernandez" w:date="2021-07-28T21:07:00Z"/>
                <w:rFonts w:cs="Arial"/>
                <w:szCs w:val="18"/>
              </w:rPr>
            </w:pPr>
            <w:ins w:id="1651" w:author="Flores Fernandez" w:date="2021-07-28T21:12:00Z">
              <w:r w:rsidRPr="00365484">
                <w:t>22547</w:t>
              </w:r>
            </w:ins>
          </w:p>
        </w:tc>
        <w:tc>
          <w:tcPr>
            <w:tcW w:w="992" w:type="dxa"/>
            <w:gridSpan w:val="2"/>
            <w:tcBorders>
              <w:top w:val="single" w:sz="4" w:space="0" w:color="auto"/>
              <w:left w:val="single" w:sz="4" w:space="0" w:color="auto"/>
              <w:bottom w:val="single" w:sz="4" w:space="0" w:color="auto"/>
              <w:right w:val="single" w:sz="4" w:space="0" w:color="auto"/>
            </w:tcBorders>
            <w:tcPrChange w:id="1652"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65B73361" w14:textId="723C622B" w:rsidR="0074288D" w:rsidRPr="008B35F7" w:rsidRDefault="0074288D" w:rsidP="0074288D">
            <w:pPr>
              <w:pStyle w:val="TAC"/>
              <w:rPr>
                <w:ins w:id="1653" w:author="Flores Fernandez" w:date="2021-07-28T21:07:00Z"/>
                <w:rFonts w:cs="Arial"/>
                <w:szCs w:val="18"/>
              </w:rPr>
            </w:pPr>
            <w:ins w:id="1654" w:author="Flores Fernandez" w:date="2021-07-28T21:12:00Z">
              <w:r w:rsidRPr="00365484">
                <w:t>2100475</w:t>
              </w:r>
            </w:ins>
          </w:p>
        </w:tc>
        <w:tc>
          <w:tcPr>
            <w:tcW w:w="585" w:type="dxa"/>
            <w:gridSpan w:val="2"/>
            <w:tcBorders>
              <w:top w:val="single" w:sz="4" w:space="0" w:color="auto"/>
              <w:left w:val="single" w:sz="4" w:space="0" w:color="auto"/>
              <w:bottom w:val="single" w:sz="4" w:space="0" w:color="auto"/>
              <w:right w:val="single" w:sz="4" w:space="0" w:color="auto"/>
            </w:tcBorders>
            <w:tcPrChange w:id="1655"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403B0760" w14:textId="118EFD37" w:rsidR="0074288D" w:rsidRPr="008B35F7" w:rsidRDefault="0074288D" w:rsidP="0074288D">
            <w:pPr>
              <w:pStyle w:val="TAC"/>
              <w:rPr>
                <w:ins w:id="1656" w:author="Flores Fernandez" w:date="2021-07-28T21:07:00Z"/>
                <w:rFonts w:cs="Arial"/>
                <w:szCs w:val="18"/>
              </w:rPr>
            </w:pPr>
            <w:ins w:id="1657" w:author="Flores Fernandez" w:date="2021-07-28T21:12:00Z">
              <w:r w:rsidRPr="00365484">
                <w:t>4</w:t>
              </w:r>
            </w:ins>
          </w:p>
        </w:tc>
        <w:tc>
          <w:tcPr>
            <w:tcW w:w="851" w:type="dxa"/>
            <w:tcBorders>
              <w:top w:val="single" w:sz="4" w:space="0" w:color="auto"/>
              <w:left w:val="single" w:sz="4" w:space="0" w:color="auto"/>
              <w:bottom w:val="single" w:sz="4" w:space="0" w:color="auto"/>
              <w:right w:val="single" w:sz="4" w:space="0" w:color="auto"/>
            </w:tcBorders>
            <w:tcPrChange w:id="1658"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3396C05F" w14:textId="3594E88B" w:rsidR="0074288D" w:rsidRPr="008B35F7" w:rsidRDefault="0074288D" w:rsidP="0074288D">
            <w:pPr>
              <w:pStyle w:val="TAC"/>
              <w:rPr>
                <w:ins w:id="1659" w:author="Flores Fernandez" w:date="2021-07-28T21:07:00Z"/>
                <w:rFonts w:cs="Arial"/>
                <w:szCs w:val="18"/>
              </w:rPr>
            </w:pPr>
            <w:ins w:id="1660" w:author="Flores Fernandez" w:date="2021-07-28T21:12:00Z">
              <w:r w:rsidRPr="00365484">
                <w:t>8</w:t>
              </w:r>
            </w:ins>
          </w:p>
        </w:tc>
        <w:tc>
          <w:tcPr>
            <w:tcW w:w="708" w:type="dxa"/>
            <w:tcBorders>
              <w:top w:val="single" w:sz="4" w:space="0" w:color="auto"/>
              <w:left w:val="single" w:sz="4" w:space="0" w:color="auto"/>
              <w:bottom w:val="single" w:sz="4" w:space="0" w:color="auto"/>
              <w:right w:val="single" w:sz="4" w:space="0" w:color="auto"/>
            </w:tcBorders>
            <w:tcPrChange w:id="1661"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395ED5D4" w14:textId="2CA9F3DD" w:rsidR="0074288D" w:rsidRPr="008B35F7" w:rsidRDefault="0074288D" w:rsidP="0074288D">
            <w:pPr>
              <w:pStyle w:val="TAC"/>
              <w:rPr>
                <w:ins w:id="1662" w:author="Flores Fernandez" w:date="2021-07-28T21:07:00Z"/>
                <w:rFonts w:cs="Arial"/>
                <w:szCs w:val="18"/>
              </w:rPr>
            </w:pPr>
            <w:ins w:id="1663" w:author="Flores Fernandez" w:date="2021-07-28T21:12:00Z">
              <w:r w:rsidRPr="00365484">
                <w:t>1 (8)</w:t>
              </w:r>
            </w:ins>
          </w:p>
        </w:tc>
        <w:tc>
          <w:tcPr>
            <w:tcW w:w="851" w:type="dxa"/>
            <w:tcBorders>
              <w:top w:val="single" w:sz="4" w:space="0" w:color="auto"/>
              <w:left w:val="single" w:sz="4" w:space="0" w:color="auto"/>
              <w:bottom w:val="single" w:sz="4" w:space="0" w:color="auto"/>
              <w:right w:val="single" w:sz="4" w:space="0" w:color="auto"/>
            </w:tcBorders>
            <w:tcPrChange w:id="1664"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063DED47" w14:textId="0EFD372F" w:rsidR="0074288D" w:rsidRPr="008B35F7" w:rsidRDefault="0074288D" w:rsidP="0074288D">
            <w:pPr>
              <w:pStyle w:val="TAC"/>
              <w:rPr>
                <w:ins w:id="1665" w:author="Flores Fernandez" w:date="2021-07-28T21:07:00Z"/>
                <w:rFonts w:cs="Arial"/>
                <w:szCs w:val="18"/>
              </w:rPr>
            </w:pPr>
            <w:ins w:id="1666" w:author="Flores Fernandez" w:date="2021-07-28T21:12:00Z">
              <w:r w:rsidRPr="00365484">
                <w:t>520</w:t>
              </w:r>
            </w:ins>
          </w:p>
        </w:tc>
      </w:tr>
      <w:tr w:rsidR="009A102D" w:rsidRPr="008B35F7" w14:paraId="773F7D1C" w14:textId="77777777" w:rsidTr="00871B49">
        <w:trPr>
          <w:ins w:id="1667" w:author="Flores Fernandez" w:date="2021-07-28T21:07:00Z"/>
        </w:trPr>
        <w:tc>
          <w:tcPr>
            <w:tcW w:w="1169" w:type="dxa"/>
            <w:tcBorders>
              <w:top w:val="nil"/>
              <w:left w:val="single" w:sz="4" w:space="0" w:color="auto"/>
              <w:bottom w:val="nil"/>
              <w:right w:val="single" w:sz="4" w:space="0" w:color="auto"/>
            </w:tcBorders>
          </w:tcPr>
          <w:p w14:paraId="599589F0" w14:textId="77777777" w:rsidR="009A102D" w:rsidRPr="008B35F7" w:rsidRDefault="009A102D" w:rsidP="009A102D">
            <w:pPr>
              <w:pStyle w:val="TAC"/>
              <w:rPr>
                <w:ins w:id="1668" w:author="Flores Fernandez" w:date="2021-07-28T21:07: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39A482EC" w14:textId="7D9264AD" w:rsidR="009A102D" w:rsidRPr="008B35F7" w:rsidRDefault="0074288D" w:rsidP="009A102D">
            <w:pPr>
              <w:pStyle w:val="TAC"/>
              <w:rPr>
                <w:ins w:id="1669" w:author="Flores Fernandez" w:date="2021-07-28T21:07:00Z"/>
                <w:rFonts w:cs="Arial"/>
                <w:szCs w:val="18"/>
              </w:rPr>
            </w:pPr>
            <w:ins w:id="1670" w:author="Flores Fernandez" w:date="2021-07-28T21:13:00Z">
              <w:r w:rsidRPr="0074288D">
                <w:rPr>
                  <w:rFonts w:cs="Arial"/>
                  <w:szCs w:val="18"/>
                </w:rPr>
                <w:t xml:space="preserve">     Channel spacing CC1-CC2=74.40 MHz (</w:t>
              </w:r>
              <w:r>
                <w:rPr>
                  <w:rFonts w:cs="Arial"/>
                  <w:szCs w:val="18"/>
                </w:rPr>
                <w:t>Note 1</w:t>
              </w:r>
              <w:r w:rsidRPr="0074288D">
                <w:rPr>
                  <w:rFonts w:cs="Arial"/>
                  <w:szCs w:val="18"/>
                </w:rPr>
                <w:t>)</w:t>
              </w:r>
            </w:ins>
          </w:p>
        </w:tc>
      </w:tr>
      <w:tr w:rsidR="00B8017B" w:rsidRPr="008B35F7" w14:paraId="03D80E72" w14:textId="77777777" w:rsidTr="00B8017B">
        <w:trPr>
          <w:ins w:id="1671" w:author="Flores Fernandez" w:date="2021-07-28T21:07:00Z"/>
        </w:trPr>
        <w:tc>
          <w:tcPr>
            <w:tcW w:w="1169" w:type="dxa"/>
            <w:tcBorders>
              <w:top w:val="nil"/>
              <w:left w:val="single" w:sz="4" w:space="0" w:color="auto"/>
              <w:bottom w:val="nil"/>
              <w:right w:val="single" w:sz="4" w:space="0" w:color="auto"/>
            </w:tcBorders>
            <w:tcPrChange w:id="1672" w:author="Flores Fernandez" w:date="2021-07-28T21:28:00Z">
              <w:tcPr>
                <w:tcW w:w="1169" w:type="dxa"/>
                <w:tcBorders>
                  <w:top w:val="nil"/>
                  <w:left w:val="single" w:sz="4" w:space="0" w:color="auto"/>
                  <w:bottom w:val="nil"/>
                  <w:right w:val="single" w:sz="4" w:space="0" w:color="auto"/>
                </w:tcBorders>
              </w:tcPr>
            </w:tcPrChange>
          </w:tcPr>
          <w:p w14:paraId="59AF9228" w14:textId="77777777" w:rsidR="0074288D" w:rsidRPr="008B35F7" w:rsidRDefault="0074288D" w:rsidP="0074288D">
            <w:pPr>
              <w:pStyle w:val="TAC"/>
              <w:rPr>
                <w:ins w:id="1673" w:author="Flores Fernandez" w:date="2021-07-28T21:07:00Z"/>
              </w:rPr>
            </w:pPr>
          </w:p>
        </w:tc>
        <w:tc>
          <w:tcPr>
            <w:tcW w:w="675" w:type="dxa"/>
            <w:tcBorders>
              <w:top w:val="single" w:sz="4" w:space="0" w:color="auto"/>
              <w:left w:val="single" w:sz="4" w:space="0" w:color="auto"/>
              <w:bottom w:val="nil"/>
              <w:right w:val="single" w:sz="4" w:space="0" w:color="auto"/>
            </w:tcBorders>
            <w:vAlign w:val="bottom"/>
            <w:tcPrChange w:id="1674" w:author="Flores Fernandez" w:date="2021-07-28T21:28:00Z">
              <w:tcPr>
                <w:tcW w:w="675" w:type="dxa"/>
                <w:tcBorders>
                  <w:top w:val="single" w:sz="4" w:space="0" w:color="auto"/>
                  <w:left w:val="single" w:sz="4" w:space="0" w:color="auto"/>
                  <w:bottom w:val="nil"/>
                  <w:right w:val="single" w:sz="4" w:space="0" w:color="auto"/>
                </w:tcBorders>
                <w:vAlign w:val="bottom"/>
              </w:tcPr>
            </w:tcPrChange>
          </w:tcPr>
          <w:p w14:paraId="3F86F374" w14:textId="0B4EFEF2" w:rsidR="0074288D" w:rsidRPr="008B35F7" w:rsidRDefault="0074288D" w:rsidP="0074288D">
            <w:pPr>
              <w:pStyle w:val="TAC"/>
              <w:rPr>
                <w:ins w:id="1675" w:author="Flores Fernandez" w:date="2021-07-28T21:07:00Z"/>
              </w:rPr>
            </w:pPr>
            <w:ins w:id="1676" w:author="Flores Fernandez" w:date="2021-07-28T21:10:00Z">
              <w:r>
                <w:t>CC2</w:t>
              </w:r>
            </w:ins>
          </w:p>
        </w:tc>
        <w:tc>
          <w:tcPr>
            <w:tcW w:w="742" w:type="dxa"/>
            <w:tcBorders>
              <w:top w:val="single" w:sz="4" w:space="0" w:color="auto"/>
              <w:left w:val="single" w:sz="4" w:space="0" w:color="auto"/>
              <w:bottom w:val="nil"/>
              <w:right w:val="single" w:sz="4" w:space="0" w:color="auto"/>
            </w:tcBorders>
            <w:tcPrChange w:id="1677" w:author="Flores Fernandez" w:date="2021-07-28T21:28:00Z">
              <w:tcPr>
                <w:tcW w:w="742" w:type="dxa"/>
                <w:tcBorders>
                  <w:top w:val="single" w:sz="4" w:space="0" w:color="auto"/>
                  <w:left w:val="single" w:sz="4" w:space="0" w:color="auto"/>
                  <w:bottom w:val="nil"/>
                  <w:right w:val="single" w:sz="4" w:space="0" w:color="auto"/>
                </w:tcBorders>
              </w:tcPr>
            </w:tcPrChange>
          </w:tcPr>
          <w:p w14:paraId="37368AB3" w14:textId="63109B3E" w:rsidR="0074288D" w:rsidRPr="008B35F7" w:rsidRDefault="0074288D" w:rsidP="0074288D">
            <w:pPr>
              <w:pStyle w:val="TAC"/>
              <w:rPr>
                <w:ins w:id="1678" w:author="Flores Fernandez" w:date="2021-07-28T21:07:00Z"/>
                <w:rFonts w:cs="Arial"/>
                <w:szCs w:val="18"/>
              </w:rPr>
            </w:pPr>
            <w:ins w:id="1679" w:author="Flores Fernandez" w:date="2021-07-28T21:10:00Z">
              <w:r>
                <w:rPr>
                  <w:rFonts w:cs="Arial"/>
                  <w:szCs w:val="18"/>
                </w:rPr>
                <w:t>100</w:t>
              </w:r>
            </w:ins>
          </w:p>
        </w:tc>
        <w:tc>
          <w:tcPr>
            <w:tcW w:w="709" w:type="dxa"/>
            <w:tcBorders>
              <w:top w:val="single" w:sz="4" w:space="0" w:color="auto"/>
              <w:left w:val="single" w:sz="4" w:space="0" w:color="auto"/>
              <w:bottom w:val="nil"/>
              <w:right w:val="single" w:sz="4" w:space="0" w:color="auto"/>
            </w:tcBorders>
            <w:tcPrChange w:id="1680" w:author="Flores Fernandez" w:date="2021-07-28T21:28:00Z">
              <w:tcPr>
                <w:tcW w:w="709" w:type="dxa"/>
                <w:tcBorders>
                  <w:top w:val="single" w:sz="4" w:space="0" w:color="auto"/>
                  <w:left w:val="single" w:sz="4" w:space="0" w:color="auto"/>
                  <w:bottom w:val="nil"/>
                  <w:right w:val="single" w:sz="4" w:space="0" w:color="auto"/>
                </w:tcBorders>
              </w:tcPr>
            </w:tcPrChange>
          </w:tcPr>
          <w:p w14:paraId="4273BB89" w14:textId="26A94402" w:rsidR="0074288D" w:rsidRPr="008B35F7" w:rsidRDefault="0074288D" w:rsidP="0074288D">
            <w:pPr>
              <w:pStyle w:val="TAC"/>
              <w:rPr>
                <w:ins w:id="1681" w:author="Flores Fernandez" w:date="2021-07-28T21:07:00Z"/>
                <w:rFonts w:cs="Arial"/>
                <w:szCs w:val="18"/>
              </w:rPr>
            </w:pPr>
            <w:ins w:id="1682" w:author="Flores Fernandez" w:date="2021-07-28T21:10:00Z">
              <w:r>
                <w:rPr>
                  <w:rFonts w:cs="Arial"/>
                  <w:szCs w:val="18"/>
                </w:rPr>
                <w:t>60</w:t>
              </w:r>
            </w:ins>
          </w:p>
        </w:tc>
        <w:tc>
          <w:tcPr>
            <w:tcW w:w="851" w:type="dxa"/>
            <w:tcBorders>
              <w:top w:val="single" w:sz="4" w:space="0" w:color="auto"/>
              <w:left w:val="single" w:sz="4" w:space="0" w:color="auto"/>
              <w:bottom w:val="nil"/>
              <w:right w:val="single" w:sz="4" w:space="0" w:color="auto"/>
            </w:tcBorders>
            <w:tcPrChange w:id="1683" w:author="Flores Fernandez" w:date="2021-07-28T21:28:00Z">
              <w:tcPr>
                <w:tcW w:w="851" w:type="dxa"/>
                <w:tcBorders>
                  <w:top w:val="single" w:sz="4" w:space="0" w:color="auto"/>
                  <w:left w:val="single" w:sz="4" w:space="0" w:color="auto"/>
                  <w:bottom w:val="nil"/>
                  <w:right w:val="single" w:sz="4" w:space="0" w:color="auto"/>
                </w:tcBorders>
              </w:tcPr>
            </w:tcPrChange>
          </w:tcPr>
          <w:p w14:paraId="6CEE4DAF" w14:textId="111DA4B0" w:rsidR="0074288D" w:rsidRPr="008B35F7" w:rsidRDefault="0074288D" w:rsidP="0074288D">
            <w:pPr>
              <w:pStyle w:val="TAC"/>
              <w:rPr>
                <w:ins w:id="1684" w:author="Flores Fernandez" w:date="2021-07-28T21:07:00Z"/>
                <w:rFonts w:cs="Arial"/>
                <w:szCs w:val="18"/>
              </w:rPr>
            </w:pPr>
            <w:ins w:id="1685" w:author="Flores Fernandez" w:date="2021-07-28T21:10:00Z">
              <w:r>
                <w:rPr>
                  <w:rFonts w:cs="Arial"/>
                  <w:szCs w:val="18"/>
                </w:rPr>
                <w:t>132</w:t>
              </w:r>
            </w:ins>
          </w:p>
        </w:tc>
        <w:tc>
          <w:tcPr>
            <w:tcW w:w="992" w:type="dxa"/>
            <w:tcBorders>
              <w:top w:val="single" w:sz="4" w:space="0" w:color="auto"/>
              <w:left w:val="single" w:sz="4" w:space="0" w:color="auto"/>
              <w:bottom w:val="nil"/>
              <w:right w:val="single" w:sz="4" w:space="0" w:color="auto"/>
            </w:tcBorders>
            <w:tcPrChange w:id="1686" w:author="Flores Fernandez" w:date="2021-07-28T21:28:00Z">
              <w:tcPr>
                <w:tcW w:w="992" w:type="dxa"/>
                <w:tcBorders>
                  <w:top w:val="single" w:sz="4" w:space="0" w:color="auto"/>
                  <w:left w:val="single" w:sz="4" w:space="0" w:color="auto"/>
                  <w:bottom w:val="nil"/>
                  <w:right w:val="single" w:sz="4" w:space="0" w:color="auto"/>
                </w:tcBorders>
              </w:tcPr>
            </w:tcPrChange>
          </w:tcPr>
          <w:p w14:paraId="0D272764" w14:textId="611B1DB8" w:rsidR="0074288D" w:rsidRPr="008B35F7" w:rsidRDefault="0074288D" w:rsidP="0074288D">
            <w:pPr>
              <w:pStyle w:val="TAC"/>
              <w:rPr>
                <w:ins w:id="1687" w:author="Flores Fernandez" w:date="2021-07-28T21:07:00Z"/>
                <w:rFonts w:cs="Arial"/>
                <w:szCs w:val="18"/>
              </w:rPr>
            </w:pPr>
            <w:ins w:id="1688" w:author="Flores Fernandez" w:date="2021-07-28T21:0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689"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321EE1B3" w14:textId="68500378" w:rsidR="0074288D" w:rsidRPr="008B35F7" w:rsidRDefault="0074288D" w:rsidP="0074288D">
            <w:pPr>
              <w:pStyle w:val="TAC"/>
              <w:rPr>
                <w:ins w:id="1690" w:author="Flores Fernandez" w:date="2021-07-28T21:07:00Z"/>
                <w:rFonts w:cs="Arial"/>
                <w:szCs w:val="18"/>
              </w:rPr>
            </w:pPr>
            <w:ins w:id="1691" w:author="Flores Fernandez" w:date="2021-07-28T21:0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1692"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65C5569C" w14:textId="2D7979DC" w:rsidR="0074288D" w:rsidRPr="008B35F7" w:rsidRDefault="0074288D" w:rsidP="0074288D">
            <w:pPr>
              <w:pStyle w:val="TAC"/>
              <w:rPr>
                <w:ins w:id="1693" w:author="Flores Fernandez" w:date="2021-07-28T21:07:00Z"/>
                <w:rFonts w:cs="Arial"/>
                <w:szCs w:val="18"/>
              </w:rPr>
            </w:pPr>
            <w:ins w:id="1694" w:author="Flores Fernandez" w:date="2021-07-28T21:12:00Z">
              <w:r w:rsidRPr="00D77A03">
                <w:t>26599.44</w:t>
              </w:r>
            </w:ins>
          </w:p>
        </w:tc>
        <w:tc>
          <w:tcPr>
            <w:tcW w:w="992" w:type="dxa"/>
            <w:tcBorders>
              <w:top w:val="single" w:sz="4" w:space="0" w:color="auto"/>
              <w:left w:val="single" w:sz="4" w:space="0" w:color="auto"/>
              <w:bottom w:val="single" w:sz="4" w:space="0" w:color="auto"/>
              <w:right w:val="single" w:sz="4" w:space="0" w:color="auto"/>
            </w:tcBorders>
            <w:tcPrChange w:id="169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5E987C8E" w14:textId="2844A93E" w:rsidR="0074288D" w:rsidRPr="008B35F7" w:rsidRDefault="0074288D" w:rsidP="0074288D">
            <w:pPr>
              <w:pStyle w:val="TAC"/>
              <w:rPr>
                <w:ins w:id="1696" w:author="Flores Fernandez" w:date="2021-07-28T21:07:00Z"/>
                <w:rFonts w:cs="Arial"/>
                <w:szCs w:val="18"/>
              </w:rPr>
            </w:pPr>
            <w:ins w:id="1697" w:author="Flores Fernandez" w:date="2021-07-28T21:12:00Z">
              <w:r w:rsidRPr="00D77A03">
                <w:t>2055823</w:t>
              </w:r>
            </w:ins>
          </w:p>
        </w:tc>
        <w:tc>
          <w:tcPr>
            <w:tcW w:w="992" w:type="dxa"/>
            <w:tcBorders>
              <w:top w:val="single" w:sz="4" w:space="0" w:color="auto"/>
              <w:left w:val="single" w:sz="4" w:space="0" w:color="auto"/>
              <w:bottom w:val="single" w:sz="4" w:space="0" w:color="auto"/>
              <w:right w:val="single" w:sz="4" w:space="0" w:color="auto"/>
            </w:tcBorders>
            <w:tcPrChange w:id="169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1AEF4448" w14:textId="6D1D6B77" w:rsidR="0074288D" w:rsidRPr="008B35F7" w:rsidRDefault="0074288D" w:rsidP="0074288D">
            <w:pPr>
              <w:pStyle w:val="TAC"/>
              <w:rPr>
                <w:ins w:id="1699" w:author="Flores Fernandez" w:date="2021-07-28T21:07:00Z"/>
                <w:rFonts w:cs="Arial"/>
                <w:szCs w:val="18"/>
              </w:rPr>
            </w:pPr>
            <w:ins w:id="1700" w:author="Flores Fernandez" w:date="2021-07-28T21:12:00Z">
              <w:r w:rsidRPr="00D77A03">
                <w:t>26551.92</w:t>
              </w:r>
            </w:ins>
          </w:p>
        </w:tc>
        <w:tc>
          <w:tcPr>
            <w:tcW w:w="993" w:type="dxa"/>
            <w:tcBorders>
              <w:top w:val="single" w:sz="4" w:space="0" w:color="auto"/>
              <w:left w:val="single" w:sz="4" w:space="0" w:color="auto"/>
              <w:bottom w:val="single" w:sz="4" w:space="0" w:color="auto"/>
              <w:right w:val="single" w:sz="4" w:space="0" w:color="auto"/>
            </w:tcBorders>
            <w:tcPrChange w:id="1701"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681B38D3" w14:textId="1CB09A0F" w:rsidR="0074288D" w:rsidRPr="008B35F7" w:rsidRDefault="0074288D" w:rsidP="0074288D">
            <w:pPr>
              <w:pStyle w:val="TAC"/>
              <w:rPr>
                <w:ins w:id="1702" w:author="Flores Fernandez" w:date="2021-07-28T21:07:00Z"/>
                <w:rFonts w:cs="Arial"/>
                <w:szCs w:val="18"/>
              </w:rPr>
            </w:pPr>
            <w:ins w:id="1703" w:author="Flores Fernandez" w:date="2021-07-28T21:12:00Z">
              <w:r w:rsidRPr="00D77A03">
                <w:t>2055031</w:t>
              </w:r>
            </w:ins>
          </w:p>
        </w:tc>
        <w:tc>
          <w:tcPr>
            <w:tcW w:w="690" w:type="dxa"/>
            <w:tcBorders>
              <w:top w:val="single" w:sz="4" w:space="0" w:color="auto"/>
              <w:left w:val="single" w:sz="4" w:space="0" w:color="auto"/>
              <w:bottom w:val="single" w:sz="4" w:space="0" w:color="auto"/>
              <w:right w:val="single" w:sz="4" w:space="0" w:color="auto"/>
            </w:tcBorders>
            <w:tcPrChange w:id="1704" w:author="Flores Fernandez" w:date="2021-07-28T21:28:00Z">
              <w:tcPr>
                <w:tcW w:w="690" w:type="dxa"/>
                <w:tcBorders>
                  <w:top w:val="single" w:sz="4" w:space="0" w:color="auto"/>
                  <w:left w:val="single" w:sz="4" w:space="0" w:color="auto"/>
                  <w:bottom w:val="single" w:sz="4" w:space="0" w:color="auto"/>
                  <w:right w:val="nil"/>
                </w:tcBorders>
              </w:tcPr>
            </w:tcPrChange>
          </w:tcPr>
          <w:p w14:paraId="775FD91B" w14:textId="3E130598" w:rsidR="0074288D" w:rsidRPr="008B35F7" w:rsidRDefault="0074288D" w:rsidP="0074288D">
            <w:pPr>
              <w:pStyle w:val="TAC"/>
              <w:rPr>
                <w:ins w:id="1705" w:author="Flores Fernandez" w:date="2021-07-28T21:07:00Z"/>
                <w:rFonts w:cs="Arial"/>
                <w:szCs w:val="18"/>
              </w:rPr>
            </w:pPr>
            <w:ins w:id="1706" w:author="Flores Fernandez" w:date="2021-07-28T21:12:00Z">
              <w:r w:rsidRPr="00D77A03">
                <w:t>0</w:t>
              </w:r>
            </w:ins>
          </w:p>
        </w:tc>
        <w:tc>
          <w:tcPr>
            <w:tcW w:w="653" w:type="dxa"/>
            <w:gridSpan w:val="2"/>
            <w:tcBorders>
              <w:top w:val="single" w:sz="4" w:space="0" w:color="auto"/>
              <w:left w:val="single" w:sz="4" w:space="0" w:color="auto"/>
              <w:bottom w:val="nil"/>
              <w:right w:val="single" w:sz="4" w:space="0" w:color="auto"/>
            </w:tcBorders>
            <w:tcPrChange w:id="1707" w:author="Flores Fernandez" w:date="2021-07-28T21:28:00Z">
              <w:tcPr>
                <w:tcW w:w="653" w:type="dxa"/>
                <w:gridSpan w:val="2"/>
                <w:tcBorders>
                  <w:top w:val="nil"/>
                  <w:left w:val="nil"/>
                  <w:bottom w:val="nil"/>
                  <w:right w:val="nil"/>
                </w:tcBorders>
              </w:tcPr>
            </w:tcPrChange>
          </w:tcPr>
          <w:p w14:paraId="3318D493" w14:textId="7ACA7161" w:rsidR="0074288D" w:rsidRPr="008B35F7" w:rsidRDefault="0074288D" w:rsidP="0074288D">
            <w:pPr>
              <w:pStyle w:val="TAC"/>
              <w:rPr>
                <w:ins w:id="1708" w:author="Flores Fernandez" w:date="2021-07-28T21:07:00Z"/>
                <w:rFonts w:cs="Arial"/>
                <w:szCs w:val="18"/>
              </w:rPr>
            </w:pPr>
            <w:ins w:id="1709" w:author="Flores Fernandez" w:date="2021-07-28T21:12:00Z">
              <w:r w:rsidRPr="00D77A03">
                <w:t>120</w:t>
              </w:r>
            </w:ins>
          </w:p>
        </w:tc>
        <w:tc>
          <w:tcPr>
            <w:tcW w:w="765" w:type="dxa"/>
            <w:tcBorders>
              <w:top w:val="single" w:sz="4" w:space="0" w:color="auto"/>
              <w:left w:val="single" w:sz="4" w:space="0" w:color="auto"/>
              <w:bottom w:val="single" w:sz="4" w:space="0" w:color="auto"/>
              <w:right w:val="single" w:sz="4" w:space="0" w:color="auto"/>
            </w:tcBorders>
            <w:tcPrChange w:id="1710" w:author="Flores Fernandez" w:date="2021-07-28T21:28:00Z">
              <w:tcPr>
                <w:tcW w:w="765" w:type="dxa"/>
                <w:tcBorders>
                  <w:top w:val="single" w:sz="4" w:space="0" w:color="auto"/>
                  <w:left w:val="nil"/>
                  <w:bottom w:val="single" w:sz="4" w:space="0" w:color="auto"/>
                  <w:right w:val="single" w:sz="4" w:space="0" w:color="auto"/>
                </w:tcBorders>
              </w:tcPr>
            </w:tcPrChange>
          </w:tcPr>
          <w:p w14:paraId="5A9FD74E" w14:textId="436C9C49" w:rsidR="0074288D" w:rsidRPr="008B35F7" w:rsidRDefault="0074288D" w:rsidP="0074288D">
            <w:pPr>
              <w:pStyle w:val="TAC"/>
              <w:rPr>
                <w:ins w:id="1711" w:author="Flores Fernandez" w:date="2021-07-28T21:07:00Z"/>
                <w:rFonts w:cs="Arial"/>
                <w:szCs w:val="18"/>
              </w:rPr>
            </w:pPr>
            <w:ins w:id="1712" w:author="Flores Fernandez" w:date="2021-07-28T21:12:00Z">
              <w:r w:rsidRPr="00D77A03">
                <w:t>22391</w:t>
              </w:r>
            </w:ins>
          </w:p>
        </w:tc>
        <w:tc>
          <w:tcPr>
            <w:tcW w:w="992" w:type="dxa"/>
            <w:gridSpan w:val="2"/>
            <w:tcBorders>
              <w:top w:val="single" w:sz="4" w:space="0" w:color="auto"/>
              <w:left w:val="single" w:sz="4" w:space="0" w:color="auto"/>
              <w:bottom w:val="single" w:sz="4" w:space="0" w:color="auto"/>
              <w:right w:val="single" w:sz="4" w:space="0" w:color="auto"/>
            </w:tcBorders>
            <w:tcPrChange w:id="1713"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4113A540" w14:textId="38B474B6" w:rsidR="0074288D" w:rsidRPr="008B35F7" w:rsidRDefault="0074288D" w:rsidP="0074288D">
            <w:pPr>
              <w:pStyle w:val="TAC"/>
              <w:rPr>
                <w:ins w:id="1714" w:author="Flores Fernandez" w:date="2021-07-28T21:07:00Z"/>
                <w:rFonts w:cs="Arial"/>
                <w:szCs w:val="18"/>
              </w:rPr>
            </w:pPr>
            <w:ins w:id="1715" w:author="Flores Fernandez" w:date="2021-07-28T21:12:00Z">
              <w:r w:rsidRPr="00D77A03">
                <w:t>2055547</w:t>
              </w:r>
            </w:ins>
          </w:p>
        </w:tc>
        <w:tc>
          <w:tcPr>
            <w:tcW w:w="585" w:type="dxa"/>
            <w:gridSpan w:val="2"/>
            <w:tcBorders>
              <w:top w:val="single" w:sz="4" w:space="0" w:color="auto"/>
              <w:left w:val="single" w:sz="4" w:space="0" w:color="auto"/>
              <w:bottom w:val="single" w:sz="4" w:space="0" w:color="auto"/>
              <w:right w:val="single" w:sz="4" w:space="0" w:color="auto"/>
            </w:tcBorders>
            <w:tcPrChange w:id="1716"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29B760E4" w14:textId="7DEE3BEF" w:rsidR="0074288D" w:rsidRPr="008B35F7" w:rsidRDefault="0074288D" w:rsidP="0074288D">
            <w:pPr>
              <w:pStyle w:val="TAC"/>
              <w:rPr>
                <w:ins w:id="1717" w:author="Flores Fernandez" w:date="2021-07-28T21:07:00Z"/>
                <w:rFonts w:cs="Arial"/>
                <w:szCs w:val="18"/>
              </w:rPr>
            </w:pPr>
            <w:ins w:id="1718" w:author="Flores Fernandez" w:date="2021-07-28T21:12:00Z">
              <w:r w:rsidRPr="00D77A03">
                <w:t>0</w:t>
              </w:r>
            </w:ins>
          </w:p>
        </w:tc>
        <w:tc>
          <w:tcPr>
            <w:tcW w:w="851" w:type="dxa"/>
            <w:tcBorders>
              <w:top w:val="single" w:sz="4" w:space="0" w:color="auto"/>
              <w:left w:val="single" w:sz="4" w:space="0" w:color="auto"/>
              <w:bottom w:val="single" w:sz="4" w:space="0" w:color="auto"/>
              <w:right w:val="single" w:sz="4" w:space="0" w:color="auto"/>
            </w:tcBorders>
            <w:tcPrChange w:id="1719"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7B0CE018" w14:textId="377E4D84" w:rsidR="0074288D" w:rsidRPr="008B35F7" w:rsidRDefault="0074288D" w:rsidP="0074288D">
            <w:pPr>
              <w:pStyle w:val="TAC"/>
              <w:rPr>
                <w:ins w:id="1720" w:author="Flores Fernandez" w:date="2021-07-28T21:07:00Z"/>
                <w:rFonts w:cs="Arial"/>
                <w:szCs w:val="18"/>
              </w:rPr>
            </w:pPr>
            <w:ins w:id="1721" w:author="Flores Fernandez" w:date="2021-07-28T21:12:00Z">
              <w:r w:rsidRPr="00D77A03">
                <w:t>15</w:t>
              </w:r>
            </w:ins>
          </w:p>
        </w:tc>
        <w:tc>
          <w:tcPr>
            <w:tcW w:w="708" w:type="dxa"/>
            <w:tcBorders>
              <w:top w:val="single" w:sz="4" w:space="0" w:color="auto"/>
              <w:left w:val="single" w:sz="4" w:space="0" w:color="auto"/>
              <w:bottom w:val="single" w:sz="4" w:space="0" w:color="auto"/>
              <w:right w:val="single" w:sz="4" w:space="0" w:color="auto"/>
            </w:tcBorders>
            <w:tcPrChange w:id="1722"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37FDEDAF" w14:textId="03708704" w:rsidR="0074288D" w:rsidRPr="008B35F7" w:rsidRDefault="0074288D" w:rsidP="0074288D">
            <w:pPr>
              <w:pStyle w:val="TAC"/>
              <w:rPr>
                <w:ins w:id="1723" w:author="Flores Fernandez" w:date="2021-07-28T21:07:00Z"/>
                <w:rFonts w:cs="Arial"/>
                <w:szCs w:val="18"/>
              </w:rPr>
            </w:pPr>
            <w:ins w:id="1724" w:author="Flores Fernandez" w:date="2021-07-28T21:12:00Z">
              <w:r w:rsidRPr="00D77A03">
                <w:t>1 (8)</w:t>
              </w:r>
            </w:ins>
          </w:p>
        </w:tc>
        <w:tc>
          <w:tcPr>
            <w:tcW w:w="851" w:type="dxa"/>
            <w:tcBorders>
              <w:top w:val="single" w:sz="4" w:space="0" w:color="auto"/>
              <w:left w:val="single" w:sz="4" w:space="0" w:color="auto"/>
              <w:bottom w:val="single" w:sz="4" w:space="0" w:color="auto"/>
              <w:right w:val="single" w:sz="4" w:space="0" w:color="auto"/>
            </w:tcBorders>
            <w:tcPrChange w:id="1725"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3941AE2" w14:textId="0EF85190" w:rsidR="0074288D" w:rsidRPr="008B35F7" w:rsidRDefault="0074288D" w:rsidP="0074288D">
            <w:pPr>
              <w:pStyle w:val="TAC"/>
              <w:rPr>
                <w:ins w:id="1726" w:author="Flores Fernandez" w:date="2021-07-28T21:07:00Z"/>
                <w:rFonts w:cs="Arial"/>
                <w:szCs w:val="18"/>
              </w:rPr>
            </w:pPr>
            <w:ins w:id="1727" w:author="Flores Fernandez" w:date="2021-07-28T21:12:00Z">
              <w:r w:rsidRPr="00D77A03">
                <w:t>23</w:t>
              </w:r>
            </w:ins>
          </w:p>
        </w:tc>
      </w:tr>
      <w:tr w:rsidR="0074288D" w:rsidRPr="008B35F7" w14:paraId="3DCCBF66" w14:textId="77777777" w:rsidTr="00B8017B">
        <w:trPr>
          <w:ins w:id="1728" w:author="Flores Fernandez" w:date="2021-07-28T21:07:00Z"/>
        </w:trPr>
        <w:tc>
          <w:tcPr>
            <w:tcW w:w="1169" w:type="dxa"/>
            <w:tcBorders>
              <w:top w:val="nil"/>
              <w:left w:val="single" w:sz="4" w:space="0" w:color="auto"/>
              <w:bottom w:val="nil"/>
              <w:right w:val="single" w:sz="4" w:space="0" w:color="auto"/>
            </w:tcBorders>
            <w:tcPrChange w:id="1729" w:author="Flores Fernandez" w:date="2021-07-28T21:28:00Z">
              <w:tcPr>
                <w:tcW w:w="1169" w:type="dxa"/>
                <w:tcBorders>
                  <w:top w:val="nil"/>
                  <w:left w:val="single" w:sz="4" w:space="0" w:color="auto"/>
                  <w:bottom w:val="nil"/>
                  <w:right w:val="single" w:sz="4" w:space="0" w:color="auto"/>
                </w:tcBorders>
              </w:tcPr>
            </w:tcPrChange>
          </w:tcPr>
          <w:p w14:paraId="12AEE3B0" w14:textId="77777777" w:rsidR="0074288D" w:rsidRPr="008B35F7" w:rsidRDefault="0074288D" w:rsidP="0074288D">
            <w:pPr>
              <w:pStyle w:val="TAC"/>
              <w:rPr>
                <w:ins w:id="1730" w:author="Flores Fernandez" w:date="2021-07-28T21:07:00Z"/>
              </w:rPr>
            </w:pPr>
          </w:p>
        </w:tc>
        <w:tc>
          <w:tcPr>
            <w:tcW w:w="675" w:type="dxa"/>
            <w:tcBorders>
              <w:top w:val="nil"/>
              <w:left w:val="single" w:sz="4" w:space="0" w:color="auto"/>
              <w:bottom w:val="nil"/>
              <w:right w:val="single" w:sz="4" w:space="0" w:color="auto"/>
            </w:tcBorders>
            <w:vAlign w:val="bottom"/>
            <w:tcPrChange w:id="1731" w:author="Flores Fernandez" w:date="2021-07-28T21:28:00Z">
              <w:tcPr>
                <w:tcW w:w="675" w:type="dxa"/>
                <w:tcBorders>
                  <w:top w:val="nil"/>
                  <w:left w:val="single" w:sz="4" w:space="0" w:color="auto"/>
                  <w:bottom w:val="nil"/>
                  <w:right w:val="single" w:sz="4" w:space="0" w:color="auto"/>
                </w:tcBorders>
                <w:vAlign w:val="bottom"/>
              </w:tcPr>
            </w:tcPrChange>
          </w:tcPr>
          <w:p w14:paraId="5A619A39" w14:textId="77777777" w:rsidR="0074288D" w:rsidRPr="008B35F7" w:rsidRDefault="0074288D" w:rsidP="0074288D">
            <w:pPr>
              <w:pStyle w:val="TAC"/>
              <w:rPr>
                <w:ins w:id="1732" w:author="Flores Fernandez" w:date="2021-07-28T21:07:00Z"/>
              </w:rPr>
            </w:pPr>
          </w:p>
        </w:tc>
        <w:tc>
          <w:tcPr>
            <w:tcW w:w="742" w:type="dxa"/>
            <w:tcBorders>
              <w:top w:val="nil"/>
              <w:left w:val="single" w:sz="4" w:space="0" w:color="auto"/>
              <w:bottom w:val="nil"/>
              <w:right w:val="single" w:sz="4" w:space="0" w:color="auto"/>
            </w:tcBorders>
            <w:tcPrChange w:id="1733" w:author="Flores Fernandez" w:date="2021-07-28T21:28:00Z">
              <w:tcPr>
                <w:tcW w:w="742" w:type="dxa"/>
                <w:tcBorders>
                  <w:top w:val="nil"/>
                  <w:left w:val="single" w:sz="4" w:space="0" w:color="auto"/>
                  <w:bottom w:val="nil"/>
                  <w:right w:val="single" w:sz="4" w:space="0" w:color="auto"/>
                </w:tcBorders>
              </w:tcPr>
            </w:tcPrChange>
          </w:tcPr>
          <w:p w14:paraId="6D665AE4" w14:textId="77777777" w:rsidR="0074288D" w:rsidRPr="008B35F7" w:rsidRDefault="0074288D" w:rsidP="0074288D">
            <w:pPr>
              <w:pStyle w:val="TAC"/>
              <w:rPr>
                <w:ins w:id="1734" w:author="Flores Fernandez" w:date="2021-07-28T21:07:00Z"/>
                <w:rFonts w:cs="Arial"/>
                <w:szCs w:val="18"/>
              </w:rPr>
            </w:pPr>
          </w:p>
        </w:tc>
        <w:tc>
          <w:tcPr>
            <w:tcW w:w="709" w:type="dxa"/>
            <w:tcBorders>
              <w:top w:val="nil"/>
              <w:left w:val="single" w:sz="4" w:space="0" w:color="auto"/>
              <w:bottom w:val="nil"/>
              <w:right w:val="single" w:sz="4" w:space="0" w:color="auto"/>
            </w:tcBorders>
            <w:tcPrChange w:id="1735" w:author="Flores Fernandez" w:date="2021-07-28T21:28:00Z">
              <w:tcPr>
                <w:tcW w:w="709" w:type="dxa"/>
                <w:tcBorders>
                  <w:top w:val="nil"/>
                  <w:left w:val="single" w:sz="4" w:space="0" w:color="auto"/>
                  <w:bottom w:val="nil"/>
                  <w:right w:val="single" w:sz="4" w:space="0" w:color="auto"/>
                </w:tcBorders>
              </w:tcPr>
            </w:tcPrChange>
          </w:tcPr>
          <w:p w14:paraId="0AB9C309" w14:textId="77777777" w:rsidR="0074288D" w:rsidRPr="008B35F7" w:rsidRDefault="0074288D" w:rsidP="0074288D">
            <w:pPr>
              <w:pStyle w:val="TAC"/>
              <w:rPr>
                <w:ins w:id="1736" w:author="Flores Fernandez" w:date="2021-07-28T21:07:00Z"/>
                <w:rFonts w:cs="Arial"/>
                <w:szCs w:val="18"/>
              </w:rPr>
            </w:pPr>
          </w:p>
        </w:tc>
        <w:tc>
          <w:tcPr>
            <w:tcW w:w="851" w:type="dxa"/>
            <w:tcBorders>
              <w:top w:val="nil"/>
              <w:left w:val="single" w:sz="4" w:space="0" w:color="auto"/>
              <w:bottom w:val="nil"/>
              <w:right w:val="single" w:sz="4" w:space="0" w:color="auto"/>
            </w:tcBorders>
            <w:tcPrChange w:id="1737" w:author="Flores Fernandez" w:date="2021-07-28T21:28:00Z">
              <w:tcPr>
                <w:tcW w:w="851" w:type="dxa"/>
                <w:tcBorders>
                  <w:top w:val="single" w:sz="4" w:space="0" w:color="auto"/>
                  <w:left w:val="single" w:sz="4" w:space="0" w:color="auto"/>
                  <w:bottom w:val="nil"/>
                  <w:right w:val="single" w:sz="4" w:space="0" w:color="auto"/>
                </w:tcBorders>
              </w:tcPr>
            </w:tcPrChange>
          </w:tcPr>
          <w:p w14:paraId="137BDA75" w14:textId="77777777" w:rsidR="0074288D" w:rsidRPr="008B35F7" w:rsidRDefault="0074288D" w:rsidP="0074288D">
            <w:pPr>
              <w:pStyle w:val="TAC"/>
              <w:rPr>
                <w:ins w:id="1738" w:author="Flores Fernandez" w:date="2021-07-28T21:07:00Z"/>
                <w:rFonts w:cs="Arial"/>
                <w:szCs w:val="18"/>
              </w:rPr>
            </w:pPr>
          </w:p>
        </w:tc>
        <w:tc>
          <w:tcPr>
            <w:tcW w:w="992" w:type="dxa"/>
            <w:tcBorders>
              <w:top w:val="nil"/>
              <w:left w:val="single" w:sz="4" w:space="0" w:color="auto"/>
              <w:bottom w:val="nil"/>
              <w:right w:val="single" w:sz="4" w:space="0" w:color="auto"/>
            </w:tcBorders>
            <w:tcPrChange w:id="1739" w:author="Flores Fernandez" w:date="2021-07-28T21:28:00Z">
              <w:tcPr>
                <w:tcW w:w="992" w:type="dxa"/>
                <w:tcBorders>
                  <w:top w:val="single" w:sz="4" w:space="0" w:color="auto"/>
                  <w:left w:val="single" w:sz="4" w:space="0" w:color="auto"/>
                  <w:bottom w:val="nil"/>
                  <w:right w:val="single" w:sz="4" w:space="0" w:color="auto"/>
                </w:tcBorders>
              </w:tcPr>
            </w:tcPrChange>
          </w:tcPr>
          <w:p w14:paraId="11787819" w14:textId="60A1F473" w:rsidR="0074288D" w:rsidRPr="008B35F7" w:rsidRDefault="0074288D" w:rsidP="0074288D">
            <w:pPr>
              <w:pStyle w:val="TAC"/>
              <w:rPr>
                <w:ins w:id="1740" w:author="Flores Fernandez" w:date="2021-07-28T21:07:00Z"/>
                <w:rFonts w:cs="Arial"/>
                <w:szCs w:val="18"/>
              </w:rPr>
            </w:pPr>
            <w:ins w:id="1741" w:author="Flores Fernandez" w:date="2021-07-28T21:0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742"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55A41665" w14:textId="402BC229" w:rsidR="0074288D" w:rsidRPr="008B35F7" w:rsidRDefault="0074288D" w:rsidP="0074288D">
            <w:pPr>
              <w:pStyle w:val="TAC"/>
              <w:rPr>
                <w:ins w:id="1743" w:author="Flores Fernandez" w:date="2021-07-28T21:07:00Z"/>
                <w:rFonts w:cs="Arial"/>
                <w:szCs w:val="18"/>
              </w:rPr>
            </w:pPr>
            <w:ins w:id="1744" w:author="Flores Fernandez" w:date="2021-07-28T21:0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745"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12FC0D31" w14:textId="675DC220" w:rsidR="0074288D" w:rsidRPr="008B35F7" w:rsidRDefault="0074288D" w:rsidP="0074288D">
            <w:pPr>
              <w:pStyle w:val="TAC"/>
              <w:rPr>
                <w:ins w:id="1746" w:author="Flores Fernandez" w:date="2021-07-28T21:07:00Z"/>
                <w:rFonts w:cs="Arial"/>
                <w:szCs w:val="18"/>
              </w:rPr>
            </w:pPr>
            <w:ins w:id="1747" w:author="Flores Fernandez" w:date="2021-07-28T21:12:00Z">
              <w:r w:rsidRPr="00D77A03">
                <w:t>27974.4</w:t>
              </w:r>
            </w:ins>
          </w:p>
        </w:tc>
        <w:tc>
          <w:tcPr>
            <w:tcW w:w="992" w:type="dxa"/>
            <w:tcBorders>
              <w:top w:val="single" w:sz="4" w:space="0" w:color="auto"/>
              <w:left w:val="single" w:sz="4" w:space="0" w:color="auto"/>
              <w:bottom w:val="single" w:sz="4" w:space="0" w:color="auto"/>
              <w:right w:val="single" w:sz="4" w:space="0" w:color="auto"/>
            </w:tcBorders>
            <w:tcPrChange w:id="174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6A92C4E0" w14:textId="12ED240A" w:rsidR="0074288D" w:rsidRPr="008B35F7" w:rsidRDefault="0074288D" w:rsidP="0074288D">
            <w:pPr>
              <w:pStyle w:val="TAC"/>
              <w:rPr>
                <w:ins w:id="1749" w:author="Flores Fernandez" w:date="2021-07-28T21:07:00Z"/>
                <w:rFonts w:cs="Arial"/>
                <w:szCs w:val="18"/>
              </w:rPr>
            </w:pPr>
            <w:ins w:id="1750" w:author="Flores Fernandez" w:date="2021-07-28T21:12:00Z">
              <w:r w:rsidRPr="00D77A03">
                <w:t>2078739</w:t>
              </w:r>
            </w:ins>
          </w:p>
        </w:tc>
        <w:tc>
          <w:tcPr>
            <w:tcW w:w="992" w:type="dxa"/>
            <w:tcBorders>
              <w:top w:val="single" w:sz="4" w:space="0" w:color="auto"/>
              <w:left w:val="single" w:sz="4" w:space="0" w:color="auto"/>
              <w:bottom w:val="single" w:sz="4" w:space="0" w:color="auto"/>
              <w:right w:val="single" w:sz="4" w:space="0" w:color="auto"/>
            </w:tcBorders>
            <w:tcPrChange w:id="1751"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1B97A86F" w14:textId="2E8C4204" w:rsidR="0074288D" w:rsidRPr="008B35F7" w:rsidRDefault="0074288D" w:rsidP="0074288D">
            <w:pPr>
              <w:pStyle w:val="TAC"/>
              <w:rPr>
                <w:ins w:id="1752" w:author="Flores Fernandez" w:date="2021-07-28T21:07:00Z"/>
                <w:rFonts w:cs="Arial"/>
                <w:szCs w:val="18"/>
              </w:rPr>
            </w:pPr>
            <w:ins w:id="1753" w:author="Flores Fernandez" w:date="2021-07-28T21:12:00Z">
              <w:r w:rsidRPr="00D77A03">
                <w:t>27853.44</w:t>
              </w:r>
            </w:ins>
          </w:p>
        </w:tc>
        <w:tc>
          <w:tcPr>
            <w:tcW w:w="993" w:type="dxa"/>
            <w:tcBorders>
              <w:top w:val="single" w:sz="4" w:space="0" w:color="auto"/>
              <w:left w:val="single" w:sz="4" w:space="0" w:color="auto"/>
              <w:bottom w:val="single" w:sz="4" w:space="0" w:color="auto"/>
              <w:right w:val="single" w:sz="4" w:space="0" w:color="auto"/>
            </w:tcBorders>
            <w:tcPrChange w:id="1754"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242562BF" w14:textId="55CD57A3" w:rsidR="0074288D" w:rsidRPr="008B35F7" w:rsidRDefault="0074288D" w:rsidP="0074288D">
            <w:pPr>
              <w:pStyle w:val="TAC"/>
              <w:rPr>
                <w:ins w:id="1755" w:author="Flores Fernandez" w:date="2021-07-28T21:07:00Z"/>
                <w:rFonts w:cs="Arial"/>
                <w:szCs w:val="18"/>
              </w:rPr>
            </w:pPr>
            <w:ins w:id="1756" w:author="Flores Fernandez" w:date="2021-07-28T21:12:00Z">
              <w:r w:rsidRPr="00D77A03">
                <w:t>2076723</w:t>
              </w:r>
            </w:ins>
          </w:p>
        </w:tc>
        <w:tc>
          <w:tcPr>
            <w:tcW w:w="690" w:type="dxa"/>
            <w:tcBorders>
              <w:top w:val="single" w:sz="4" w:space="0" w:color="auto"/>
              <w:left w:val="single" w:sz="4" w:space="0" w:color="auto"/>
              <w:bottom w:val="single" w:sz="4" w:space="0" w:color="auto"/>
              <w:right w:val="single" w:sz="4" w:space="0" w:color="auto"/>
            </w:tcBorders>
            <w:tcPrChange w:id="1757"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494A0A9C" w14:textId="41A7ED4B" w:rsidR="0074288D" w:rsidRPr="008B35F7" w:rsidRDefault="0074288D" w:rsidP="0074288D">
            <w:pPr>
              <w:pStyle w:val="TAC"/>
              <w:rPr>
                <w:ins w:id="1758" w:author="Flores Fernandez" w:date="2021-07-28T21:07:00Z"/>
                <w:rFonts w:cs="Arial"/>
                <w:szCs w:val="18"/>
              </w:rPr>
            </w:pPr>
            <w:ins w:id="1759" w:author="Flores Fernandez" w:date="2021-07-28T21:12:00Z">
              <w:r w:rsidRPr="00D77A03">
                <w:t>102</w:t>
              </w:r>
            </w:ins>
          </w:p>
        </w:tc>
        <w:tc>
          <w:tcPr>
            <w:tcW w:w="653" w:type="dxa"/>
            <w:gridSpan w:val="2"/>
            <w:tcBorders>
              <w:top w:val="nil"/>
              <w:left w:val="single" w:sz="4" w:space="0" w:color="auto"/>
              <w:bottom w:val="nil"/>
              <w:right w:val="single" w:sz="4" w:space="0" w:color="auto"/>
            </w:tcBorders>
            <w:tcPrChange w:id="1760"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3885D89E" w14:textId="04884BE3" w:rsidR="0074288D" w:rsidRPr="008B35F7" w:rsidRDefault="0074288D" w:rsidP="0074288D">
            <w:pPr>
              <w:pStyle w:val="TAC"/>
              <w:rPr>
                <w:ins w:id="1761"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62"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01D3E5FE" w14:textId="603D6B77" w:rsidR="0074288D" w:rsidRPr="008B35F7" w:rsidRDefault="0074288D" w:rsidP="0074288D">
            <w:pPr>
              <w:pStyle w:val="TAC"/>
              <w:rPr>
                <w:ins w:id="1763" w:author="Flores Fernandez" w:date="2021-07-28T21:07:00Z"/>
                <w:rFonts w:cs="Arial"/>
                <w:szCs w:val="18"/>
              </w:rPr>
            </w:pPr>
            <w:ins w:id="1764" w:author="Flores Fernandez" w:date="2021-07-28T21:12:00Z">
              <w:r w:rsidRPr="00D77A03">
                <w:t>22470</w:t>
              </w:r>
            </w:ins>
          </w:p>
        </w:tc>
        <w:tc>
          <w:tcPr>
            <w:tcW w:w="992" w:type="dxa"/>
            <w:gridSpan w:val="2"/>
            <w:tcBorders>
              <w:top w:val="single" w:sz="4" w:space="0" w:color="auto"/>
              <w:left w:val="single" w:sz="4" w:space="0" w:color="auto"/>
              <w:bottom w:val="single" w:sz="4" w:space="0" w:color="auto"/>
              <w:right w:val="single" w:sz="4" w:space="0" w:color="auto"/>
            </w:tcBorders>
            <w:tcPrChange w:id="1765"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392AE46A" w14:textId="2F50944A" w:rsidR="0074288D" w:rsidRPr="008B35F7" w:rsidRDefault="0074288D" w:rsidP="0074288D">
            <w:pPr>
              <w:pStyle w:val="TAC"/>
              <w:rPr>
                <w:ins w:id="1766" w:author="Flores Fernandez" w:date="2021-07-28T21:07:00Z"/>
                <w:rFonts w:cs="Arial"/>
                <w:szCs w:val="18"/>
              </w:rPr>
            </w:pPr>
            <w:ins w:id="1767" w:author="Flores Fernandez" w:date="2021-07-28T21:12:00Z">
              <w:r w:rsidRPr="00D77A03">
                <w:t>2078299</w:t>
              </w:r>
            </w:ins>
          </w:p>
        </w:tc>
        <w:tc>
          <w:tcPr>
            <w:tcW w:w="585" w:type="dxa"/>
            <w:gridSpan w:val="2"/>
            <w:tcBorders>
              <w:top w:val="single" w:sz="4" w:space="0" w:color="auto"/>
              <w:left w:val="single" w:sz="4" w:space="0" w:color="auto"/>
              <w:bottom w:val="single" w:sz="4" w:space="0" w:color="auto"/>
              <w:right w:val="single" w:sz="4" w:space="0" w:color="auto"/>
            </w:tcBorders>
            <w:tcPrChange w:id="1768"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3D89979E" w14:textId="4155AF7A" w:rsidR="0074288D" w:rsidRPr="008B35F7" w:rsidRDefault="0074288D" w:rsidP="0074288D">
            <w:pPr>
              <w:pStyle w:val="TAC"/>
              <w:rPr>
                <w:ins w:id="1769" w:author="Flores Fernandez" w:date="2021-07-28T21:07:00Z"/>
                <w:rFonts w:cs="Arial"/>
                <w:szCs w:val="18"/>
              </w:rPr>
            </w:pPr>
            <w:ins w:id="1770" w:author="Flores Fernandez" w:date="2021-07-28T21:12:00Z">
              <w:r w:rsidRPr="00D77A03">
                <w:t>4</w:t>
              </w:r>
            </w:ins>
          </w:p>
        </w:tc>
        <w:tc>
          <w:tcPr>
            <w:tcW w:w="851" w:type="dxa"/>
            <w:tcBorders>
              <w:top w:val="single" w:sz="4" w:space="0" w:color="auto"/>
              <w:left w:val="single" w:sz="4" w:space="0" w:color="auto"/>
              <w:bottom w:val="single" w:sz="4" w:space="0" w:color="auto"/>
              <w:right w:val="single" w:sz="4" w:space="0" w:color="auto"/>
            </w:tcBorders>
            <w:tcPrChange w:id="1771"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628A6276" w14:textId="0F39B7EF" w:rsidR="0074288D" w:rsidRPr="008B35F7" w:rsidRDefault="0074288D" w:rsidP="0074288D">
            <w:pPr>
              <w:pStyle w:val="TAC"/>
              <w:rPr>
                <w:ins w:id="1772" w:author="Flores Fernandez" w:date="2021-07-28T21:07:00Z"/>
                <w:rFonts w:cs="Arial"/>
                <w:szCs w:val="18"/>
              </w:rPr>
            </w:pPr>
            <w:ins w:id="1773" w:author="Flores Fernandez" w:date="2021-07-28T21:12:00Z">
              <w:r w:rsidRPr="00D77A03">
                <w:t>1</w:t>
              </w:r>
            </w:ins>
          </w:p>
        </w:tc>
        <w:tc>
          <w:tcPr>
            <w:tcW w:w="708" w:type="dxa"/>
            <w:tcBorders>
              <w:top w:val="single" w:sz="4" w:space="0" w:color="auto"/>
              <w:left w:val="single" w:sz="4" w:space="0" w:color="auto"/>
              <w:bottom w:val="single" w:sz="4" w:space="0" w:color="auto"/>
              <w:right w:val="single" w:sz="4" w:space="0" w:color="auto"/>
            </w:tcBorders>
            <w:tcPrChange w:id="1774"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71F02F71" w14:textId="345212C8" w:rsidR="0074288D" w:rsidRPr="008B35F7" w:rsidRDefault="0074288D" w:rsidP="0074288D">
            <w:pPr>
              <w:pStyle w:val="TAC"/>
              <w:rPr>
                <w:ins w:id="1775" w:author="Flores Fernandez" w:date="2021-07-28T21:07:00Z"/>
                <w:rFonts w:cs="Arial"/>
                <w:szCs w:val="18"/>
              </w:rPr>
            </w:pPr>
            <w:ins w:id="1776" w:author="Flores Fernandez" w:date="2021-07-28T21:12:00Z">
              <w:r w:rsidRPr="00D77A03">
                <w:t>1 (8)</w:t>
              </w:r>
            </w:ins>
          </w:p>
        </w:tc>
        <w:tc>
          <w:tcPr>
            <w:tcW w:w="851" w:type="dxa"/>
            <w:tcBorders>
              <w:top w:val="single" w:sz="4" w:space="0" w:color="auto"/>
              <w:left w:val="single" w:sz="4" w:space="0" w:color="auto"/>
              <w:bottom w:val="single" w:sz="4" w:space="0" w:color="auto"/>
              <w:right w:val="single" w:sz="4" w:space="0" w:color="auto"/>
            </w:tcBorders>
            <w:tcPrChange w:id="1777"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658F571" w14:textId="4BA75D05" w:rsidR="0074288D" w:rsidRPr="008B35F7" w:rsidRDefault="0074288D" w:rsidP="0074288D">
            <w:pPr>
              <w:pStyle w:val="TAC"/>
              <w:rPr>
                <w:ins w:id="1778" w:author="Flores Fernandez" w:date="2021-07-28T21:07:00Z"/>
                <w:rFonts w:cs="Arial"/>
                <w:szCs w:val="18"/>
              </w:rPr>
            </w:pPr>
            <w:ins w:id="1779" w:author="Flores Fernandez" w:date="2021-07-28T21:12:00Z">
              <w:r w:rsidRPr="00D77A03">
                <w:t>111</w:t>
              </w:r>
            </w:ins>
          </w:p>
        </w:tc>
      </w:tr>
      <w:tr w:rsidR="00B8017B" w:rsidRPr="008B35F7" w14:paraId="145F4BBA" w14:textId="77777777" w:rsidTr="00B8017B">
        <w:trPr>
          <w:ins w:id="1780" w:author="Flores Fernandez" w:date="2021-07-28T21:07:00Z"/>
        </w:trPr>
        <w:tc>
          <w:tcPr>
            <w:tcW w:w="1169" w:type="dxa"/>
            <w:tcBorders>
              <w:top w:val="nil"/>
              <w:left w:val="single" w:sz="4" w:space="0" w:color="auto"/>
              <w:bottom w:val="nil"/>
              <w:right w:val="single" w:sz="4" w:space="0" w:color="auto"/>
            </w:tcBorders>
            <w:tcPrChange w:id="1781" w:author="Flores Fernandez" w:date="2021-07-28T21:28:00Z">
              <w:tcPr>
                <w:tcW w:w="1169" w:type="dxa"/>
                <w:tcBorders>
                  <w:top w:val="nil"/>
                  <w:left w:val="single" w:sz="4" w:space="0" w:color="auto"/>
                  <w:bottom w:val="nil"/>
                  <w:right w:val="single" w:sz="4" w:space="0" w:color="auto"/>
                </w:tcBorders>
              </w:tcPr>
            </w:tcPrChange>
          </w:tcPr>
          <w:p w14:paraId="72D7939A" w14:textId="77777777" w:rsidR="0074288D" w:rsidRPr="008B35F7" w:rsidRDefault="0074288D" w:rsidP="0074288D">
            <w:pPr>
              <w:pStyle w:val="TAC"/>
              <w:rPr>
                <w:ins w:id="1782" w:author="Flores Fernandez" w:date="2021-07-28T21:07:00Z"/>
              </w:rPr>
            </w:pPr>
          </w:p>
        </w:tc>
        <w:tc>
          <w:tcPr>
            <w:tcW w:w="675" w:type="dxa"/>
            <w:tcBorders>
              <w:top w:val="nil"/>
              <w:left w:val="single" w:sz="4" w:space="0" w:color="auto"/>
              <w:bottom w:val="single" w:sz="4" w:space="0" w:color="auto"/>
              <w:right w:val="single" w:sz="4" w:space="0" w:color="auto"/>
            </w:tcBorders>
            <w:vAlign w:val="bottom"/>
            <w:tcPrChange w:id="1783" w:author="Flores Fernandez" w:date="2021-07-28T21:28:00Z">
              <w:tcPr>
                <w:tcW w:w="675" w:type="dxa"/>
                <w:tcBorders>
                  <w:top w:val="nil"/>
                  <w:left w:val="single" w:sz="4" w:space="0" w:color="auto"/>
                  <w:bottom w:val="single" w:sz="4" w:space="0" w:color="auto"/>
                  <w:right w:val="single" w:sz="4" w:space="0" w:color="auto"/>
                </w:tcBorders>
                <w:vAlign w:val="bottom"/>
              </w:tcPr>
            </w:tcPrChange>
          </w:tcPr>
          <w:p w14:paraId="53467C32" w14:textId="77777777" w:rsidR="0074288D" w:rsidRPr="008B35F7" w:rsidRDefault="0074288D" w:rsidP="0074288D">
            <w:pPr>
              <w:pStyle w:val="TAC"/>
              <w:rPr>
                <w:ins w:id="1784" w:author="Flores Fernandez" w:date="2021-07-28T21:07:00Z"/>
              </w:rPr>
            </w:pPr>
          </w:p>
        </w:tc>
        <w:tc>
          <w:tcPr>
            <w:tcW w:w="742" w:type="dxa"/>
            <w:tcBorders>
              <w:top w:val="nil"/>
              <w:left w:val="single" w:sz="4" w:space="0" w:color="auto"/>
              <w:bottom w:val="single" w:sz="4" w:space="0" w:color="auto"/>
              <w:right w:val="single" w:sz="4" w:space="0" w:color="auto"/>
            </w:tcBorders>
            <w:tcPrChange w:id="1785" w:author="Flores Fernandez" w:date="2021-07-28T21:28:00Z">
              <w:tcPr>
                <w:tcW w:w="742" w:type="dxa"/>
                <w:tcBorders>
                  <w:top w:val="nil"/>
                  <w:left w:val="single" w:sz="4" w:space="0" w:color="auto"/>
                  <w:bottom w:val="single" w:sz="4" w:space="0" w:color="auto"/>
                  <w:right w:val="single" w:sz="4" w:space="0" w:color="auto"/>
                </w:tcBorders>
              </w:tcPr>
            </w:tcPrChange>
          </w:tcPr>
          <w:p w14:paraId="521770BD" w14:textId="77777777" w:rsidR="0074288D" w:rsidRPr="008B35F7" w:rsidRDefault="0074288D" w:rsidP="0074288D">
            <w:pPr>
              <w:pStyle w:val="TAC"/>
              <w:rPr>
                <w:ins w:id="1786" w:author="Flores Fernandez" w:date="2021-07-28T21:07:00Z"/>
                <w:rFonts w:cs="Arial"/>
                <w:szCs w:val="18"/>
              </w:rPr>
            </w:pPr>
          </w:p>
        </w:tc>
        <w:tc>
          <w:tcPr>
            <w:tcW w:w="709" w:type="dxa"/>
            <w:tcBorders>
              <w:top w:val="nil"/>
              <w:left w:val="single" w:sz="4" w:space="0" w:color="auto"/>
              <w:bottom w:val="single" w:sz="4" w:space="0" w:color="auto"/>
              <w:right w:val="single" w:sz="4" w:space="0" w:color="auto"/>
            </w:tcBorders>
            <w:tcPrChange w:id="1787" w:author="Flores Fernandez" w:date="2021-07-28T21:28:00Z">
              <w:tcPr>
                <w:tcW w:w="709" w:type="dxa"/>
                <w:tcBorders>
                  <w:top w:val="nil"/>
                  <w:left w:val="single" w:sz="4" w:space="0" w:color="auto"/>
                  <w:bottom w:val="single" w:sz="4" w:space="0" w:color="auto"/>
                  <w:right w:val="single" w:sz="4" w:space="0" w:color="auto"/>
                </w:tcBorders>
              </w:tcPr>
            </w:tcPrChange>
          </w:tcPr>
          <w:p w14:paraId="684CF60C" w14:textId="77777777" w:rsidR="0074288D" w:rsidRPr="008B35F7" w:rsidRDefault="0074288D" w:rsidP="0074288D">
            <w:pPr>
              <w:pStyle w:val="TAC"/>
              <w:rPr>
                <w:ins w:id="1788" w:author="Flores Fernandez" w:date="2021-07-28T21:07:00Z"/>
                <w:rFonts w:cs="Arial"/>
                <w:szCs w:val="18"/>
              </w:rPr>
            </w:pPr>
          </w:p>
        </w:tc>
        <w:tc>
          <w:tcPr>
            <w:tcW w:w="851" w:type="dxa"/>
            <w:tcBorders>
              <w:top w:val="nil"/>
              <w:left w:val="single" w:sz="4" w:space="0" w:color="auto"/>
              <w:bottom w:val="single" w:sz="4" w:space="0" w:color="auto"/>
              <w:right w:val="single" w:sz="4" w:space="0" w:color="auto"/>
            </w:tcBorders>
            <w:tcPrChange w:id="1789" w:author="Flores Fernandez" w:date="2021-07-28T21:28:00Z">
              <w:tcPr>
                <w:tcW w:w="851" w:type="dxa"/>
                <w:tcBorders>
                  <w:top w:val="nil"/>
                  <w:left w:val="single" w:sz="4" w:space="0" w:color="auto"/>
                  <w:bottom w:val="single" w:sz="4" w:space="0" w:color="auto"/>
                  <w:right w:val="single" w:sz="4" w:space="0" w:color="auto"/>
                </w:tcBorders>
              </w:tcPr>
            </w:tcPrChange>
          </w:tcPr>
          <w:p w14:paraId="6B882012" w14:textId="77777777" w:rsidR="0074288D" w:rsidRPr="008B35F7" w:rsidRDefault="0074288D" w:rsidP="0074288D">
            <w:pPr>
              <w:pStyle w:val="TAC"/>
              <w:rPr>
                <w:ins w:id="1790" w:author="Flores Fernandez" w:date="2021-07-28T21:07:00Z"/>
                <w:rFonts w:cs="Arial"/>
                <w:szCs w:val="18"/>
              </w:rPr>
            </w:pPr>
          </w:p>
        </w:tc>
        <w:tc>
          <w:tcPr>
            <w:tcW w:w="992" w:type="dxa"/>
            <w:tcBorders>
              <w:top w:val="nil"/>
              <w:left w:val="single" w:sz="4" w:space="0" w:color="auto"/>
              <w:bottom w:val="single" w:sz="4" w:space="0" w:color="auto"/>
              <w:right w:val="single" w:sz="4" w:space="0" w:color="auto"/>
            </w:tcBorders>
            <w:tcPrChange w:id="1791" w:author="Flores Fernandez" w:date="2021-07-28T21:28:00Z">
              <w:tcPr>
                <w:tcW w:w="992" w:type="dxa"/>
                <w:tcBorders>
                  <w:top w:val="nil"/>
                  <w:left w:val="single" w:sz="4" w:space="0" w:color="auto"/>
                  <w:bottom w:val="single" w:sz="4" w:space="0" w:color="auto"/>
                  <w:right w:val="single" w:sz="4" w:space="0" w:color="auto"/>
                </w:tcBorders>
              </w:tcPr>
            </w:tcPrChange>
          </w:tcPr>
          <w:p w14:paraId="60433A17" w14:textId="69C46553" w:rsidR="0074288D" w:rsidRPr="008B35F7" w:rsidRDefault="0074288D" w:rsidP="0074288D">
            <w:pPr>
              <w:pStyle w:val="TAC"/>
              <w:rPr>
                <w:ins w:id="1792" w:author="Flores Fernandez" w:date="2021-07-28T21:07:00Z"/>
                <w:rFonts w:cs="Arial"/>
                <w:szCs w:val="18"/>
              </w:rPr>
            </w:pPr>
            <w:ins w:id="1793" w:author="Flores Fernandez" w:date="2021-07-28T21:0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794"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0E185F66" w14:textId="2E701777" w:rsidR="0074288D" w:rsidRPr="008B35F7" w:rsidRDefault="0074288D" w:rsidP="0074288D">
            <w:pPr>
              <w:pStyle w:val="TAC"/>
              <w:rPr>
                <w:ins w:id="1795" w:author="Flores Fernandez" w:date="2021-07-28T21:07:00Z"/>
                <w:rFonts w:cs="Arial"/>
                <w:szCs w:val="18"/>
              </w:rPr>
            </w:pPr>
            <w:ins w:id="1796" w:author="Flores Fernandez" w:date="2021-07-28T21:0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797"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581073C4" w14:textId="6EA864E7" w:rsidR="0074288D" w:rsidRPr="008B35F7" w:rsidRDefault="0074288D" w:rsidP="0074288D">
            <w:pPr>
              <w:pStyle w:val="TAC"/>
              <w:rPr>
                <w:ins w:id="1798" w:author="Flores Fernandez" w:date="2021-07-28T21:07:00Z"/>
                <w:rFonts w:cs="Arial"/>
                <w:szCs w:val="18"/>
              </w:rPr>
            </w:pPr>
            <w:ins w:id="1799" w:author="Flores Fernandez" w:date="2021-07-28T21:12:00Z">
              <w:r w:rsidRPr="00D77A03">
                <w:t>29350.56</w:t>
              </w:r>
            </w:ins>
          </w:p>
        </w:tc>
        <w:tc>
          <w:tcPr>
            <w:tcW w:w="992" w:type="dxa"/>
            <w:tcBorders>
              <w:top w:val="single" w:sz="4" w:space="0" w:color="auto"/>
              <w:left w:val="single" w:sz="4" w:space="0" w:color="auto"/>
              <w:bottom w:val="single" w:sz="4" w:space="0" w:color="auto"/>
              <w:right w:val="single" w:sz="4" w:space="0" w:color="auto"/>
            </w:tcBorders>
            <w:tcPrChange w:id="1800"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0A360A63" w14:textId="4D33D4D3" w:rsidR="0074288D" w:rsidRPr="008B35F7" w:rsidRDefault="0074288D" w:rsidP="0074288D">
            <w:pPr>
              <w:pStyle w:val="TAC"/>
              <w:rPr>
                <w:ins w:id="1801" w:author="Flores Fernandez" w:date="2021-07-28T21:07:00Z"/>
                <w:rFonts w:cs="Arial"/>
                <w:szCs w:val="18"/>
              </w:rPr>
            </w:pPr>
            <w:ins w:id="1802" w:author="Flores Fernandez" w:date="2021-07-28T21:12:00Z">
              <w:r w:rsidRPr="00D77A03">
                <w:t>2101675</w:t>
              </w:r>
            </w:ins>
          </w:p>
        </w:tc>
        <w:tc>
          <w:tcPr>
            <w:tcW w:w="992" w:type="dxa"/>
            <w:tcBorders>
              <w:top w:val="single" w:sz="4" w:space="0" w:color="auto"/>
              <w:left w:val="single" w:sz="4" w:space="0" w:color="auto"/>
              <w:bottom w:val="single" w:sz="4" w:space="0" w:color="auto"/>
              <w:right w:val="single" w:sz="4" w:space="0" w:color="auto"/>
            </w:tcBorders>
            <w:tcPrChange w:id="1803"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563925D2" w14:textId="58787380" w:rsidR="0074288D" w:rsidRPr="008B35F7" w:rsidRDefault="0074288D" w:rsidP="0074288D">
            <w:pPr>
              <w:pStyle w:val="TAC"/>
              <w:rPr>
                <w:ins w:id="1804" w:author="Flores Fernandez" w:date="2021-07-28T21:07:00Z"/>
                <w:rFonts w:cs="Arial"/>
                <w:szCs w:val="18"/>
              </w:rPr>
            </w:pPr>
            <w:ins w:id="1805" w:author="Flores Fernandez" w:date="2021-07-28T21:12:00Z">
              <w:r w:rsidRPr="00D77A03">
                <w:t>28940.16</w:t>
              </w:r>
            </w:ins>
          </w:p>
        </w:tc>
        <w:tc>
          <w:tcPr>
            <w:tcW w:w="993" w:type="dxa"/>
            <w:tcBorders>
              <w:top w:val="single" w:sz="4" w:space="0" w:color="auto"/>
              <w:left w:val="single" w:sz="4" w:space="0" w:color="auto"/>
              <w:bottom w:val="single" w:sz="4" w:space="0" w:color="auto"/>
              <w:right w:val="single" w:sz="4" w:space="0" w:color="auto"/>
            </w:tcBorders>
            <w:tcPrChange w:id="1806"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696CC96B" w14:textId="1FF3CEF7" w:rsidR="0074288D" w:rsidRPr="008B35F7" w:rsidRDefault="0074288D" w:rsidP="0074288D">
            <w:pPr>
              <w:pStyle w:val="TAC"/>
              <w:rPr>
                <w:ins w:id="1807" w:author="Flores Fernandez" w:date="2021-07-28T21:07:00Z"/>
                <w:rFonts w:cs="Arial"/>
                <w:szCs w:val="18"/>
              </w:rPr>
            </w:pPr>
            <w:ins w:id="1808" w:author="Flores Fernandez" w:date="2021-07-28T21:12:00Z">
              <w:r w:rsidRPr="00D77A03">
                <w:t>2094835</w:t>
              </w:r>
            </w:ins>
          </w:p>
        </w:tc>
        <w:tc>
          <w:tcPr>
            <w:tcW w:w="690" w:type="dxa"/>
            <w:tcBorders>
              <w:top w:val="single" w:sz="4" w:space="0" w:color="auto"/>
              <w:left w:val="single" w:sz="4" w:space="0" w:color="auto"/>
              <w:bottom w:val="single" w:sz="4" w:space="0" w:color="auto"/>
              <w:right w:val="single" w:sz="4" w:space="0" w:color="auto"/>
            </w:tcBorders>
            <w:tcPrChange w:id="1809" w:author="Flores Fernandez" w:date="2021-07-28T21:28:00Z">
              <w:tcPr>
                <w:tcW w:w="690" w:type="dxa"/>
                <w:tcBorders>
                  <w:top w:val="single" w:sz="4" w:space="0" w:color="auto"/>
                  <w:left w:val="single" w:sz="4" w:space="0" w:color="auto"/>
                  <w:bottom w:val="single" w:sz="4" w:space="0" w:color="auto"/>
                  <w:right w:val="nil"/>
                </w:tcBorders>
              </w:tcPr>
            </w:tcPrChange>
          </w:tcPr>
          <w:p w14:paraId="0D780FCD" w14:textId="6757AEEC" w:rsidR="0074288D" w:rsidRPr="008B35F7" w:rsidRDefault="0074288D" w:rsidP="0074288D">
            <w:pPr>
              <w:pStyle w:val="TAC"/>
              <w:rPr>
                <w:ins w:id="1810" w:author="Flores Fernandez" w:date="2021-07-28T21:07:00Z"/>
                <w:rFonts w:cs="Arial"/>
                <w:szCs w:val="18"/>
              </w:rPr>
            </w:pPr>
            <w:ins w:id="1811" w:author="Flores Fernandez" w:date="2021-07-28T21:12:00Z">
              <w:r w:rsidRPr="00D77A03">
                <w:t>504</w:t>
              </w:r>
            </w:ins>
          </w:p>
        </w:tc>
        <w:tc>
          <w:tcPr>
            <w:tcW w:w="653" w:type="dxa"/>
            <w:gridSpan w:val="2"/>
            <w:tcBorders>
              <w:top w:val="nil"/>
              <w:left w:val="single" w:sz="4" w:space="0" w:color="auto"/>
              <w:bottom w:val="single" w:sz="4" w:space="0" w:color="auto"/>
              <w:right w:val="single" w:sz="4" w:space="0" w:color="auto"/>
            </w:tcBorders>
            <w:tcPrChange w:id="1812" w:author="Flores Fernandez" w:date="2021-07-28T21:28:00Z">
              <w:tcPr>
                <w:tcW w:w="653" w:type="dxa"/>
                <w:gridSpan w:val="2"/>
                <w:tcBorders>
                  <w:top w:val="nil"/>
                  <w:left w:val="nil"/>
                  <w:bottom w:val="nil"/>
                  <w:right w:val="nil"/>
                </w:tcBorders>
              </w:tcPr>
            </w:tcPrChange>
          </w:tcPr>
          <w:p w14:paraId="5202DD99" w14:textId="7BD3F00B" w:rsidR="0074288D" w:rsidRPr="008B35F7" w:rsidRDefault="0074288D" w:rsidP="0074288D">
            <w:pPr>
              <w:pStyle w:val="TAC"/>
              <w:rPr>
                <w:ins w:id="1813"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14" w:author="Flores Fernandez" w:date="2021-07-28T21:28:00Z">
              <w:tcPr>
                <w:tcW w:w="765" w:type="dxa"/>
                <w:tcBorders>
                  <w:top w:val="single" w:sz="4" w:space="0" w:color="auto"/>
                  <w:left w:val="nil"/>
                  <w:bottom w:val="single" w:sz="4" w:space="0" w:color="auto"/>
                  <w:right w:val="single" w:sz="4" w:space="0" w:color="auto"/>
                </w:tcBorders>
              </w:tcPr>
            </w:tcPrChange>
          </w:tcPr>
          <w:p w14:paraId="52FC2447" w14:textId="5823AF49" w:rsidR="0074288D" w:rsidRPr="008B35F7" w:rsidRDefault="0074288D" w:rsidP="0074288D">
            <w:pPr>
              <w:pStyle w:val="TAC"/>
              <w:rPr>
                <w:ins w:id="1815" w:author="Flores Fernandez" w:date="2021-07-28T21:07:00Z"/>
                <w:rFonts w:cs="Arial"/>
                <w:szCs w:val="18"/>
              </w:rPr>
            </w:pPr>
            <w:ins w:id="1816" w:author="Flores Fernandez" w:date="2021-07-28T21:12:00Z">
              <w:r w:rsidRPr="00D77A03">
                <w:t>22550</w:t>
              </w:r>
            </w:ins>
          </w:p>
        </w:tc>
        <w:tc>
          <w:tcPr>
            <w:tcW w:w="992" w:type="dxa"/>
            <w:gridSpan w:val="2"/>
            <w:tcBorders>
              <w:top w:val="single" w:sz="4" w:space="0" w:color="auto"/>
              <w:left w:val="single" w:sz="4" w:space="0" w:color="auto"/>
              <w:bottom w:val="single" w:sz="4" w:space="0" w:color="auto"/>
              <w:right w:val="single" w:sz="4" w:space="0" w:color="auto"/>
            </w:tcBorders>
            <w:tcPrChange w:id="1817"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2E088EA3" w14:textId="6C0860E1" w:rsidR="0074288D" w:rsidRPr="008B35F7" w:rsidRDefault="0074288D" w:rsidP="0074288D">
            <w:pPr>
              <w:pStyle w:val="TAC"/>
              <w:rPr>
                <w:ins w:id="1818" w:author="Flores Fernandez" w:date="2021-07-28T21:07:00Z"/>
                <w:rFonts w:cs="Arial"/>
                <w:szCs w:val="18"/>
              </w:rPr>
            </w:pPr>
            <w:ins w:id="1819" w:author="Flores Fernandez" w:date="2021-07-28T21:12:00Z">
              <w:r w:rsidRPr="00D77A03">
                <w:t>2101339</w:t>
              </w:r>
            </w:ins>
          </w:p>
        </w:tc>
        <w:tc>
          <w:tcPr>
            <w:tcW w:w="585" w:type="dxa"/>
            <w:gridSpan w:val="2"/>
            <w:tcBorders>
              <w:top w:val="single" w:sz="4" w:space="0" w:color="auto"/>
              <w:left w:val="single" w:sz="4" w:space="0" w:color="auto"/>
              <w:bottom w:val="single" w:sz="4" w:space="0" w:color="auto"/>
              <w:right w:val="single" w:sz="4" w:space="0" w:color="auto"/>
            </w:tcBorders>
            <w:tcPrChange w:id="1820"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1954CAB3" w14:textId="18797E05" w:rsidR="0074288D" w:rsidRPr="008B35F7" w:rsidRDefault="0074288D" w:rsidP="0074288D">
            <w:pPr>
              <w:pStyle w:val="TAC"/>
              <w:rPr>
                <w:ins w:id="1821" w:author="Flores Fernandez" w:date="2021-07-28T21:07:00Z"/>
                <w:rFonts w:cs="Arial"/>
                <w:szCs w:val="18"/>
              </w:rPr>
            </w:pPr>
            <w:ins w:id="1822" w:author="Flores Fernandez" w:date="2021-07-28T21:12:00Z">
              <w:r w:rsidRPr="00D77A03">
                <w:t>0</w:t>
              </w:r>
            </w:ins>
          </w:p>
        </w:tc>
        <w:tc>
          <w:tcPr>
            <w:tcW w:w="851" w:type="dxa"/>
            <w:tcBorders>
              <w:top w:val="single" w:sz="4" w:space="0" w:color="auto"/>
              <w:left w:val="single" w:sz="4" w:space="0" w:color="auto"/>
              <w:bottom w:val="single" w:sz="4" w:space="0" w:color="auto"/>
              <w:right w:val="single" w:sz="4" w:space="0" w:color="auto"/>
            </w:tcBorders>
            <w:tcPrChange w:id="1823"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64F0F371" w14:textId="07E4370C" w:rsidR="0074288D" w:rsidRPr="008B35F7" w:rsidRDefault="0074288D" w:rsidP="0074288D">
            <w:pPr>
              <w:pStyle w:val="TAC"/>
              <w:rPr>
                <w:ins w:id="1824" w:author="Flores Fernandez" w:date="2021-07-28T21:07:00Z"/>
                <w:rFonts w:cs="Arial"/>
                <w:szCs w:val="18"/>
              </w:rPr>
            </w:pPr>
            <w:ins w:id="1825" w:author="Flores Fernandez" w:date="2021-07-28T21:12:00Z">
              <w:r w:rsidRPr="00D77A03">
                <w:t>10</w:t>
              </w:r>
            </w:ins>
          </w:p>
        </w:tc>
        <w:tc>
          <w:tcPr>
            <w:tcW w:w="708" w:type="dxa"/>
            <w:tcBorders>
              <w:top w:val="single" w:sz="4" w:space="0" w:color="auto"/>
              <w:left w:val="single" w:sz="4" w:space="0" w:color="auto"/>
              <w:bottom w:val="single" w:sz="4" w:space="0" w:color="auto"/>
              <w:right w:val="single" w:sz="4" w:space="0" w:color="auto"/>
            </w:tcBorders>
            <w:tcPrChange w:id="1826"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0AB81BA8" w14:textId="592087CC" w:rsidR="0074288D" w:rsidRPr="008B35F7" w:rsidRDefault="0074288D" w:rsidP="0074288D">
            <w:pPr>
              <w:pStyle w:val="TAC"/>
              <w:rPr>
                <w:ins w:id="1827" w:author="Flores Fernandez" w:date="2021-07-28T21:07:00Z"/>
                <w:rFonts w:cs="Arial"/>
                <w:szCs w:val="18"/>
              </w:rPr>
            </w:pPr>
            <w:ins w:id="1828" w:author="Flores Fernandez" w:date="2021-07-28T21:12:00Z">
              <w:r w:rsidRPr="00D77A03">
                <w:t>1 (8)</w:t>
              </w:r>
            </w:ins>
          </w:p>
        </w:tc>
        <w:tc>
          <w:tcPr>
            <w:tcW w:w="851" w:type="dxa"/>
            <w:tcBorders>
              <w:top w:val="single" w:sz="4" w:space="0" w:color="auto"/>
              <w:left w:val="single" w:sz="4" w:space="0" w:color="auto"/>
              <w:bottom w:val="single" w:sz="4" w:space="0" w:color="auto"/>
              <w:right w:val="single" w:sz="4" w:space="0" w:color="auto"/>
            </w:tcBorders>
            <w:tcPrChange w:id="1829"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5409BB32" w14:textId="50067F0A" w:rsidR="0074288D" w:rsidRPr="008B35F7" w:rsidRDefault="0074288D" w:rsidP="0074288D">
            <w:pPr>
              <w:pStyle w:val="TAC"/>
              <w:rPr>
                <w:ins w:id="1830" w:author="Flores Fernandez" w:date="2021-07-28T21:07:00Z"/>
                <w:rFonts w:cs="Arial"/>
                <w:szCs w:val="18"/>
              </w:rPr>
            </w:pPr>
            <w:ins w:id="1831" w:author="Flores Fernandez" w:date="2021-07-28T21:12:00Z">
              <w:r w:rsidRPr="00D77A03">
                <w:t>522</w:t>
              </w:r>
            </w:ins>
          </w:p>
        </w:tc>
      </w:tr>
      <w:tr w:rsidR="009A102D" w:rsidRPr="008B35F7" w14:paraId="4A41B18D" w14:textId="77777777" w:rsidTr="00917DE7">
        <w:trPr>
          <w:ins w:id="1832" w:author="Flores Fernandez" w:date="2021-07-28T21:07:00Z"/>
        </w:trPr>
        <w:tc>
          <w:tcPr>
            <w:tcW w:w="1169" w:type="dxa"/>
            <w:tcBorders>
              <w:top w:val="nil"/>
              <w:left w:val="single" w:sz="4" w:space="0" w:color="auto"/>
              <w:bottom w:val="nil"/>
              <w:right w:val="single" w:sz="4" w:space="0" w:color="auto"/>
            </w:tcBorders>
          </w:tcPr>
          <w:p w14:paraId="26E8DAE4" w14:textId="77777777" w:rsidR="009A102D" w:rsidRPr="008B35F7" w:rsidRDefault="009A102D" w:rsidP="009A102D">
            <w:pPr>
              <w:pStyle w:val="TAC"/>
              <w:rPr>
                <w:ins w:id="1833" w:author="Flores Fernandez" w:date="2021-07-28T21:07: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22950731" w14:textId="4CF6EA3D" w:rsidR="009A102D" w:rsidRPr="008B35F7" w:rsidRDefault="00400791" w:rsidP="009A102D">
            <w:pPr>
              <w:pStyle w:val="TAC"/>
              <w:rPr>
                <w:ins w:id="1834" w:author="Flores Fernandez" w:date="2021-07-28T21:07:00Z"/>
                <w:rFonts w:cs="Arial"/>
                <w:szCs w:val="18"/>
              </w:rPr>
            </w:pPr>
            <w:ins w:id="1835" w:author="Flores Fernandez" w:date="2021-07-28T21:13:00Z">
              <w:r w:rsidRPr="00400791">
                <w:rPr>
                  <w:rFonts w:cs="Arial"/>
                  <w:szCs w:val="18"/>
                </w:rPr>
                <w:t xml:space="preserve">     Channel spacing CC2-CC3=99.36 MHz (</w:t>
              </w:r>
              <w:r>
                <w:rPr>
                  <w:rFonts w:cs="Arial"/>
                  <w:szCs w:val="18"/>
                </w:rPr>
                <w:t>Note 1</w:t>
              </w:r>
              <w:r w:rsidRPr="00400791">
                <w:rPr>
                  <w:rFonts w:cs="Arial"/>
                  <w:szCs w:val="18"/>
                </w:rPr>
                <w:t>)</w:t>
              </w:r>
            </w:ins>
          </w:p>
        </w:tc>
      </w:tr>
      <w:tr w:rsidR="00B8017B" w:rsidRPr="008B35F7" w14:paraId="3D0E3FD9" w14:textId="77777777" w:rsidTr="00B8017B">
        <w:trPr>
          <w:ins w:id="1836" w:author="Flores Fernandez" w:date="2021-07-28T21:07:00Z"/>
        </w:trPr>
        <w:tc>
          <w:tcPr>
            <w:tcW w:w="1169" w:type="dxa"/>
            <w:tcBorders>
              <w:top w:val="nil"/>
              <w:left w:val="single" w:sz="4" w:space="0" w:color="auto"/>
              <w:bottom w:val="nil"/>
              <w:right w:val="single" w:sz="4" w:space="0" w:color="auto"/>
            </w:tcBorders>
            <w:tcPrChange w:id="1837" w:author="Flores Fernandez" w:date="2021-07-28T21:28:00Z">
              <w:tcPr>
                <w:tcW w:w="1169" w:type="dxa"/>
                <w:tcBorders>
                  <w:top w:val="nil"/>
                  <w:left w:val="single" w:sz="4" w:space="0" w:color="auto"/>
                  <w:bottom w:val="nil"/>
                  <w:right w:val="single" w:sz="4" w:space="0" w:color="auto"/>
                </w:tcBorders>
              </w:tcPr>
            </w:tcPrChange>
          </w:tcPr>
          <w:p w14:paraId="55454464" w14:textId="77777777" w:rsidR="00400791" w:rsidRPr="008B35F7" w:rsidRDefault="00400791" w:rsidP="00400791">
            <w:pPr>
              <w:pStyle w:val="TAC"/>
              <w:rPr>
                <w:ins w:id="1838" w:author="Flores Fernandez" w:date="2021-07-28T21:07:00Z"/>
              </w:rPr>
            </w:pPr>
          </w:p>
        </w:tc>
        <w:tc>
          <w:tcPr>
            <w:tcW w:w="675" w:type="dxa"/>
            <w:tcBorders>
              <w:top w:val="single" w:sz="4" w:space="0" w:color="auto"/>
              <w:left w:val="single" w:sz="4" w:space="0" w:color="auto"/>
              <w:bottom w:val="nil"/>
              <w:right w:val="single" w:sz="4" w:space="0" w:color="auto"/>
            </w:tcBorders>
            <w:vAlign w:val="bottom"/>
            <w:tcPrChange w:id="1839" w:author="Flores Fernandez" w:date="2021-07-28T21:28:00Z">
              <w:tcPr>
                <w:tcW w:w="675" w:type="dxa"/>
                <w:tcBorders>
                  <w:top w:val="single" w:sz="4" w:space="0" w:color="auto"/>
                  <w:left w:val="single" w:sz="4" w:space="0" w:color="auto"/>
                  <w:bottom w:val="nil"/>
                  <w:right w:val="single" w:sz="4" w:space="0" w:color="auto"/>
                </w:tcBorders>
                <w:vAlign w:val="bottom"/>
              </w:tcPr>
            </w:tcPrChange>
          </w:tcPr>
          <w:p w14:paraId="5D5D85D2" w14:textId="7CFD64BB" w:rsidR="00400791" w:rsidRPr="008B35F7" w:rsidRDefault="00400791" w:rsidP="00400791">
            <w:pPr>
              <w:pStyle w:val="TAC"/>
              <w:rPr>
                <w:ins w:id="1840" w:author="Flores Fernandez" w:date="2021-07-28T21:07:00Z"/>
              </w:rPr>
            </w:pPr>
            <w:ins w:id="1841" w:author="Flores Fernandez" w:date="2021-07-28T21:10:00Z">
              <w:r>
                <w:t>CC3</w:t>
              </w:r>
            </w:ins>
          </w:p>
        </w:tc>
        <w:tc>
          <w:tcPr>
            <w:tcW w:w="742" w:type="dxa"/>
            <w:tcBorders>
              <w:top w:val="single" w:sz="4" w:space="0" w:color="auto"/>
              <w:left w:val="single" w:sz="4" w:space="0" w:color="auto"/>
              <w:bottom w:val="nil"/>
              <w:right w:val="single" w:sz="4" w:space="0" w:color="auto"/>
            </w:tcBorders>
            <w:tcPrChange w:id="1842" w:author="Flores Fernandez" w:date="2021-07-28T21:28:00Z">
              <w:tcPr>
                <w:tcW w:w="742" w:type="dxa"/>
                <w:tcBorders>
                  <w:top w:val="single" w:sz="4" w:space="0" w:color="auto"/>
                  <w:left w:val="single" w:sz="4" w:space="0" w:color="auto"/>
                  <w:bottom w:val="nil"/>
                  <w:right w:val="single" w:sz="4" w:space="0" w:color="auto"/>
                </w:tcBorders>
              </w:tcPr>
            </w:tcPrChange>
          </w:tcPr>
          <w:p w14:paraId="67E3ACCB" w14:textId="08ACA947" w:rsidR="00400791" w:rsidRPr="008B35F7" w:rsidRDefault="00400791" w:rsidP="00400791">
            <w:pPr>
              <w:pStyle w:val="TAC"/>
              <w:rPr>
                <w:ins w:id="1843" w:author="Flores Fernandez" w:date="2021-07-28T21:07:00Z"/>
                <w:rFonts w:cs="Arial"/>
                <w:szCs w:val="18"/>
              </w:rPr>
            </w:pPr>
            <w:ins w:id="1844" w:author="Flores Fernandez" w:date="2021-07-28T21:10:00Z">
              <w:r>
                <w:rPr>
                  <w:rFonts w:cs="Arial"/>
                  <w:szCs w:val="18"/>
                </w:rPr>
                <w:t>100</w:t>
              </w:r>
            </w:ins>
          </w:p>
        </w:tc>
        <w:tc>
          <w:tcPr>
            <w:tcW w:w="709" w:type="dxa"/>
            <w:tcBorders>
              <w:top w:val="single" w:sz="4" w:space="0" w:color="auto"/>
              <w:left w:val="single" w:sz="4" w:space="0" w:color="auto"/>
              <w:bottom w:val="nil"/>
              <w:right w:val="single" w:sz="4" w:space="0" w:color="auto"/>
            </w:tcBorders>
            <w:tcPrChange w:id="1845" w:author="Flores Fernandez" w:date="2021-07-28T21:28:00Z">
              <w:tcPr>
                <w:tcW w:w="709" w:type="dxa"/>
                <w:tcBorders>
                  <w:top w:val="single" w:sz="4" w:space="0" w:color="auto"/>
                  <w:left w:val="single" w:sz="4" w:space="0" w:color="auto"/>
                  <w:bottom w:val="nil"/>
                  <w:right w:val="single" w:sz="4" w:space="0" w:color="auto"/>
                </w:tcBorders>
              </w:tcPr>
            </w:tcPrChange>
          </w:tcPr>
          <w:p w14:paraId="2468C9FB" w14:textId="70AD7E16" w:rsidR="00400791" w:rsidRPr="008B35F7" w:rsidRDefault="00400791" w:rsidP="00400791">
            <w:pPr>
              <w:pStyle w:val="TAC"/>
              <w:rPr>
                <w:ins w:id="1846" w:author="Flores Fernandez" w:date="2021-07-28T21:07:00Z"/>
                <w:rFonts w:cs="Arial"/>
                <w:szCs w:val="18"/>
              </w:rPr>
            </w:pPr>
            <w:ins w:id="1847" w:author="Flores Fernandez" w:date="2021-07-28T21:10:00Z">
              <w:r>
                <w:rPr>
                  <w:rFonts w:cs="Arial"/>
                  <w:szCs w:val="18"/>
                </w:rPr>
                <w:t>60</w:t>
              </w:r>
            </w:ins>
          </w:p>
        </w:tc>
        <w:tc>
          <w:tcPr>
            <w:tcW w:w="851" w:type="dxa"/>
            <w:tcBorders>
              <w:top w:val="single" w:sz="4" w:space="0" w:color="auto"/>
              <w:left w:val="single" w:sz="4" w:space="0" w:color="auto"/>
              <w:bottom w:val="nil"/>
              <w:right w:val="single" w:sz="4" w:space="0" w:color="auto"/>
            </w:tcBorders>
            <w:tcPrChange w:id="1848" w:author="Flores Fernandez" w:date="2021-07-28T21:28:00Z">
              <w:tcPr>
                <w:tcW w:w="851" w:type="dxa"/>
                <w:tcBorders>
                  <w:top w:val="single" w:sz="4" w:space="0" w:color="auto"/>
                  <w:left w:val="single" w:sz="4" w:space="0" w:color="auto"/>
                  <w:bottom w:val="nil"/>
                  <w:right w:val="single" w:sz="4" w:space="0" w:color="auto"/>
                </w:tcBorders>
              </w:tcPr>
            </w:tcPrChange>
          </w:tcPr>
          <w:p w14:paraId="63195AAD" w14:textId="04FF0B85" w:rsidR="00400791" w:rsidRPr="008B35F7" w:rsidRDefault="00400791" w:rsidP="00400791">
            <w:pPr>
              <w:pStyle w:val="TAC"/>
              <w:rPr>
                <w:ins w:id="1849" w:author="Flores Fernandez" w:date="2021-07-28T21:07:00Z"/>
                <w:rFonts w:cs="Arial"/>
                <w:szCs w:val="18"/>
              </w:rPr>
            </w:pPr>
            <w:ins w:id="1850" w:author="Flores Fernandez" w:date="2021-07-28T21:11:00Z">
              <w:r>
                <w:rPr>
                  <w:rFonts w:cs="Arial"/>
                  <w:szCs w:val="18"/>
                </w:rPr>
                <w:t>132</w:t>
              </w:r>
            </w:ins>
          </w:p>
        </w:tc>
        <w:tc>
          <w:tcPr>
            <w:tcW w:w="992" w:type="dxa"/>
            <w:tcBorders>
              <w:top w:val="single" w:sz="4" w:space="0" w:color="auto"/>
              <w:left w:val="single" w:sz="4" w:space="0" w:color="auto"/>
              <w:bottom w:val="nil"/>
              <w:right w:val="single" w:sz="4" w:space="0" w:color="auto"/>
            </w:tcBorders>
            <w:tcPrChange w:id="1851" w:author="Flores Fernandez" w:date="2021-07-28T21:28:00Z">
              <w:tcPr>
                <w:tcW w:w="992" w:type="dxa"/>
                <w:tcBorders>
                  <w:top w:val="single" w:sz="4" w:space="0" w:color="auto"/>
                  <w:left w:val="single" w:sz="4" w:space="0" w:color="auto"/>
                  <w:bottom w:val="nil"/>
                  <w:right w:val="single" w:sz="4" w:space="0" w:color="auto"/>
                </w:tcBorders>
              </w:tcPr>
            </w:tcPrChange>
          </w:tcPr>
          <w:p w14:paraId="5EB89D66" w14:textId="655835B7" w:rsidR="00400791" w:rsidRPr="008B35F7" w:rsidRDefault="00400791" w:rsidP="00400791">
            <w:pPr>
              <w:pStyle w:val="TAC"/>
              <w:rPr>
                <w:ins w:id="1852" w:author="Flores Fernandez" w:date="2021-07-28T21:07:00Z"/>
                <w:rFonts w:cs="Arial"/>
                <w:szCs w:val="18"/>
              </w:rPr>
            </w:pPr>
            <w:ins w:id="1853" w:author="Flores Fernandez" w:date="2021-07-28T21:0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1854"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6B7B4A3D" w14:textId="0411AA9D" w:rsidR="00400791" w:rsidRPr="008B35F7" w:rsidRDefault="00400791" w:rsidP="00400791">
            <w:pPr>
              <w:pStyle w:val="TAC"/>
              <w:rPr>
                <w:ins w:id="1855" w:author="Flores Fernandez" w:date="2021-07-28T21:07:00Z"/>
                <w:rFonts w:cs="Arial"/>
                <w:szCs w:val="18"/>
              </w:rPr>
            </w:pPr>
            <w:ins w:id="1856" w:author="Flores Fernandez" w:date="2021-07-28T21:0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1857"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73DBED7C" w14:textId="4455DF23" w:rsidR="00400791" w:rsidRPr="008B35F7" w:rsidRDefault="00400791" w:rsidP="00400791">
            <w:pPr>
              <w:pStyle w:val="TAC"/>
              <w:rPr>
                <w:ins w:id="1858" w:author="Flores Fernandez" w:date="2021-07-28T21:07:00Z"/>
                <w:rFonts w:cs="Arial"/>
                <w:szCs w:val="18"/>
              </w:rPr>
            </w:pPr>
            <w:ins w:id="1859" w:author="Flores Fernandez" w:date="2021-07-28T21:13:00Z">
              <w:r w:rsidRPr="00EC58C3">
                <w:t>26698.8</w:t>
              </w:r>
            </w:ins>
          </w:p>
        </w:tc>
        <w:tc>
          <w:tcPr>
            <w:tcW w:w="992" w:type="dxa"/>
            <w:tcBorders>
              <w:top w:val="single" w:sz="4" w:space="0" w:color="auto"/>
              <w:left w:val="single" w:sz="4" w:space="0" w:color="auto"/>
              <w:bottom w:val="single" w:sz="4" w:space="0" w:color="auto"/>
              <w:right w:val="single" w:sz="4" w:space="0" w:color="auto"/>
            </w:tcBorders>
            <w:tcPrChange w:id="1860"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57329A78" w14:textId="2D5E2C1D" w:rsidR="00400791" w:rsidRPr="008B35F7" w:rsidRDefault="00400791" w:rsidP="00400791">
            <w:pPr>
              <w:pStyle w:val="TAC"/>
              <w:rPr>
                <w:ins w:id="1861" w:author="Flores Fernandez" w:date="2021-07-28T21:07:00Z"/>
                <w:rFonts w:cs="Arial"/>
                <w:szCs w:val="18"/>
              </w:rPr>
            </w:pPr>
            <w:ins w:id="1862" w:author="Flores Fernandez" w:date="2021-07-28T21:13:00Z">
              <w:r w:rsidRPr="00EC58C3">
                <w:t>2057479</w:t>
              </w:r>
            </w:ins>
          </w:p>
        </w:tc>
        <w:tc>
          <w:tcPr>
            <w:tcW w:w="992" w:type="dxa"/>
            <w:tcBorders>
              <w:top w:val="single" w:sz="4" w:space="0" w:color="auto"/>
              <w:left w:val="single" w:sz="4" w:space="0" w:color="auto"/>
              <w:bottom w:val="single" w:sz="4" w:space="0" w:color="auto"/>
              <w:right w:val="single" w:sz="4" w:space="0" w:color="auto"/>
            </w:tcBorders>
            <w:tcPrChange w:id="1863"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4B5CC123" w14:textId="10CF2BAE" w:rsidR="00400791" w:rsidRPr="008B35F7" w:rsidRDefault="00400791" w:rsidP="00400791">
            <w:pPr>
              <w:pStyle w:val="TAC"/>
              <w:rPr>
                <w:ins w:id="1864" w:author="Flores Fernandez" w:date="2021-07-28T21:07:00Z"/>
                <w:rFonts w:cs="Arial"/>
                <w:szCs w:val="18"/>
              </w:rPr>
            </w:pPr>
            <w:ins w:id="1865" w:author="Flores Fernandez" w:date="2021-07-28T21:13:00Z">
              <w:r w:rsidRPr="00EC58C3">
                <w:t>26651.28</w:t>
              </w:r>
            </w:ins>
          </w:p>
        </w:tc>
        <w:tc>
          <w:tcPr>
            <w:tcW w:w="993" w:type="dxa"/>
            <w:tcBorders>
              <w:top w:val="single" w:sz="4" w:space="0" w:color="auto"/>
              <w:left w:val="single" w:sz="4" w:space="0" w:color="auto"/>
              <w:bottom w:val="single" w:sz="4" w:space="0" w:color="auto"/>
              <w:right w:val="single" w:sz="4" w:space="0" w:color="auto"/>
            </w:tcBorders>
            <w:tcPrChange w:id="1866"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406A49DC" w14:textId="76CB6F33" w:rsidR="00400791" w:rsidRPr="008B35F7" w:rsidRDefault="00400791" w:rsidP="00400791">
            <w:pPr>
              <w:pStyle w:val="TAC"/>
              <w:rPr>
                <w:ins w:id="1867" w:author="Flores Fernandez" w:date="2021-07-28T21:07:00Z"/>
                <w:rFonts w:cs="Arial"/>
                <w:szCs w:val="18"/>
              </w:rPr>
            </w:pPr>
            <w:ins w:id="1868" w:author="Flores Fernandez" w:date="2021-07-28T21:13:00Z">
              <w:r w:rsidRPr="00EC58C3">
                <w:t>2056687</w:t>
              </w:r>
            </w:ins>
          </w:p>
        </w:tc>
        <w:tc>
          <w:tcPr>
            <w:tcW w:w="690" w:type="dxa"/>
            <w:tcBorders>
              <w:top w:val="single" w:sz="4" w:space="0" w:color="auto"/>
              <w:left w:val="single" w:sz="4" w:space="0" w:color="auto"/>
              <w:bottom w:val="single" w:sz="4" w:space="0" w:color="auto"/>
              <w:right w:val="single" w:sz="4" w:space="0" w:color="auto"/>
            </w:tcBorders>
            <w:tcPrChange w:id="1869" w:author="Flores Fernandez" w:date="2021-07-28T21:28:00Z">
              <w:tcPr>
                <w:tcW w:w="690" w:type="dxa"/>
                <w:tcBorders>
                  <w:top w:val="single" w:sz="4" w:space="0" w:color="auto"/>
                  <w:left w:val="single" w:sz="4" w:space="0" w:color="auto"/>
                  <w:bottom w:val="single" w:sz="4" w:space="0" w:color="auto"/>
                  <w:right w:val="nil"/>
                </w:tcBorders>
              </w:tcPr>
            </w:tcPrChange>
          </w:tcPr>
          <w:p w14:paraId="48A05736" w14:textId="7575F22F" w:rsidR="00400791" w:rsidRPr="008B35F7" w:rsidRDefault="00400791" w:rsidP="00400791">
            <w:pPr>
              <w:pStyle w:val="TAC"/>
              <w:rPr>
                <w:ins w:id="1870" w:author="Flores Fernandez" w:date="2021-07-28T21:07:00Z"/>
                <w:rFonts w:cs="Arial"/>
                <w:szCs w:val="18"/>
              </w:rPr>
            </w:pPr>
            <w:ins w:id="1871" w:author="Flores Fernandez" w:date="2021-07-28T21:13:00Z">
              <w:r w:rsidRPr="00EC58C3">
                <w:t>0</w:t>
              </w:r>
            </w:ins>
          </w:p>
        </w:tc>
        <w:tc>
          <w:tcPr>
            <w:tcW w:w="653" w:type="dxa"/>
            <w:gridSpan w:val="2"/>
            <w:tcBorders>
              <w:top w:val="single" w:sz="4" w:space="0" w:color="auto"/>
              <w:left w:val="single" w:sz="4" w:space="0" w:color="auto"/>
              <w:bottom w:val="nil"/>
              <w:right w:val="single" w:sz="4" w:space="0" w:color="auto"/>
            </w:tcBorders>
            <w:tcPrChange w:id="1872" w:author="Flores Fernandez" w:date="2021-07-28T21:28:00Z">
              <w:tcPr>
                <w:tcW w:w="653" w:type="dxa"/>
                <w:gridSpan w:val="2"/>
                <w:tcBorders>
                  <w:top w:val="nil"/>
                  <w:left w:val="nil"/>
                  <w:bottom w:val="nil"/>
                  <w:right w:val="nil"/>
                </w:tcBorders>
              </w:tcPr>
            </w:tcPrChange>
          </w:tcPr>
          <w:p w14:paraId="4A3E87BC" w14:textId="48D8DC40" w:rsidR="00400791" w:rsidRPr="008B35F7" w:rsidRDefault="00400791" w:rsidP="00400791">
            <w:pPr>
              <w:pStyle w:val="TAC"/>
              <w:rPr>
                <w:ins w:id="1873" w:author="Flores Fernandez" w:date="2021-07-28T21:07:00Z"/>
                <w:rFonts w:cs="Arial"/>
                <w:szCs w:val="18"/>
              </w:rPr>
            </w:pPr>
            <w:ins w:id="1874" w:author="Flores Fernandez" w:date="2021-07-28T21:13:00Z">
              <w:r w:rsidRPr="00EC58C3">
                <w:t>120</w:t>
              </w:r>
            </w:ins>
          </w:p>
        </w:tc>
        <w:tc>
          <w:tcPr>
            <w:tcW w:w="765" w:type="dxa"/>
            <w:tcBorders>
              <w:top w:val="single" w:sz="4" w:space="0" w:color="auto"/>
              <w:left w:val="single" w:sz="4" w:space="0" w:color="auto"/>
              <w:bottom w:val="single" w:sz="4" w:space="0" w:color="auto"/>
              <w:right w:val="single" w:sz="4" w:space="0" w:color="auto"/>
            </w:tcBorders>
            <w:tcPrChange w:id="1875" w:author="Flores Fernandez" w:date="2021-07-28T21:28:00Z">
              <w:tcPr>
                <w:tcW w:w="765" w:type="dxa"/>
                <w:tcBorders>
                  <w:top w:val="single" w:sz="4" w:space="0" w:color="auto"/>
                  <w:left w:val="nil"/>
                  <w:bottom w:val="single" w:sz="4" w:space="0" w:color="auto"/>
                  <w:right w:val="single" w:sz="4" w:space="0" w:color="auto"/>
                </w:tcBorders>
              </w:tcPr>
            </w:tcPrChange>
          </w:tcPr>
          <w:p w14:paraId="5BEA1E52" w14:textId="428661BC" w:rsidR="00400791" w:rsidRPr="008B35F7" w:rsidRDefault="00400791" w:rsidP="00400791">
            <w:pPr>
              <w:pStyle w:val="TAC"/>
              <w:rPr>
                <w:ins w:id="1876" w:author="Flores Fernandez" w:date="2021-07-28T21:07:00Z"/>
                <w:rFonts w:cs="Arial"/>
                <w:szCs w:val="18"/>
              </w:rPr>
            </w:pPr>
            <w:ins w:id="1877" w:author="Flores Fernandez" w:date="2021-07-28T21:13:00Z">
              <w:r w:rsidRPr="00EC58C3">
                <w:t>22396</w:t>
              </w:r>
            </w:ins>
          </w:p>
        </w:tc>
        <w:tc>
          <w:tcPr>
            <w:tcW w:w="992" w:type="dxa"/>
            <w:gridSpan w:val="2"/>
            <w:tcBorders>
              <w:top w:val="single" w:sz="4" w:space="0" w:color="auto"/>
              <w:left w:val="single" w:sz="4" w:space="0" w:color="auto"/>
              <w:bottom w:val="single" w:sz="4" w:space="0" w:color="auto"/>
              <w:right w:val="single" w:sz="4" w:space="0" w:color="auto"/>
            </w:tcBorders>
            <w:tcPrChange w:id="1878"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3F9A26A0" w14:textId="38604503" w:rsidR="00400791" w:rsidRPr="008B35F7" w:rsidRDefault="00400791" w:rsidP="00400791">
            <w:pPr>
              <w:pStyle w:val="TAC"/>
              <w:rPr>
                <w:ins w:id="1879" w:author="Flores Fernandez" w:date="2021-07-28T21:07:00Z"/>
                <w:rFonts w:cs="Arial"/>
                <w:szCs w:val="18"/>
              </w:rPr>
            </w:pPr>
            <w:ins w:id="1880" w:author="Flores Fernandez" w:date="2021-07-28T21:13:00Z">
              <w:r w:rsidRPr="00EC58C3">
                <w:t>2056987</w:t>
              </w:r>
            </w:ins>
          </w:p>
        </w:tc>
        <w:tc>
          <w:tcPr>
            <w:tcW w:w="585" w:type="dxa"/>
            <w:gridSpan w:val="2"/>
            <w:tcBorders>
              <w:top w:val="single" w:sz="4" w:space="0" w:color="auto"/>
              <w:left w:val="single" w:sz="4" w:space="0" w:color="auto"/>
              <w:bottom w:val="single" w:sz="4" w:space="0" w:color="auto"/>
              <w:right w:val="single" w:sz="4" w:space="0" w:color="auto"/>
            </w:tcBorders>
            <w:tcPrChange w:id="1881"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17C8A51D" w14:textId="60444427" w:rsidR="00400791" w:rsidRPr="008B35F7" w:rsidRDefault="00400791" w:rsidP="00400791">
            <w:pPr>
              <w:pStyle w:val="TAC"/>
              <w:rPr>
                <w:ins w:id="1882" w:author="Flores Fernandez" w:date="2021-07-28T21:07:00Z"/>
                <w:rFonts w:cs="Arial"/>
                <w:szCs w:val="18"/>
              </w:rPr>
            </w:pPr>
            <w:ins w:id="1883" w:author="Flores Fernandez" w:date="2021-07-28T21:13:00Z">
              <w:r w:rsidRPr="00EC58C3">
                <w:t>0</w:t>
              </w:r>
            </w:ins>
          </w:p>
        </w:tc>
        <w:tc>
          <w:tcPr>
            <w:tcW w:w="851" w:type="dxa"/>
            <w:tcBorders>
              <w:top w:val="single" w:sz="4" w:space="0" w:color="auto"/>
              <w:left w:val="single" w:sz="4" w:space="0" w:color="auto"/>
              <w:bottom w:val="single" w:sz="4" w:space="0" w:color="auto"/>
              <w:right w:val="single" w:sz="4" w:space="0" w:color="auto"/>
            </w:tcBorders>
            <w:tcPrChange w:id="1884"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07730CF9" w14:textId="35F7719F" w:rsidR="00400791" w:rsidRPr="008B35F7" w:rsidRDefault="00400791" w:rsidP="00400791">
            <w:pPr>
              <w:pStyle w:val="TAC"/>
              <w:rPr>
                <w:ins w:id="1885" w:author="Flores Fernandez" w:date="2021-07-28T21:07:00Z"/>
                <w:rFonts w:cs="Arial"/>
                <w:szCs w:val="18"/>
              </w:rPr>
            </w:pPr>
            <w:ins w:id="1886" w:author="Flores Fernandez" w:date="2021-07-28T21:13:00Z">
              <w:r w:rsidRPr="00EC58C3">
                <w:t>5</w:t>
              </w:r>
            </w:ins>
          </w:p>
        </w:tc>
        <w:tc>
          <w:tcPr>
            <w:tcW w:w="708" w:type="dxa"/>
            <w:tcBorders>
              <w:top w:val="single" w:sz="4" w:space="0" w:color="auto"/>
              <w:left w:val="single" w:sz="4" w:space="0" w:color="auto"/>
              <w:bottom w:val="single" w:sz="4" w:space="0" w:color="auto"/>
              <w:right w:val="single" w:sz="4" w:space="0" w:color="auto"/>
            </w:tcBorders>
            <w:tcPrChange w:id="1887"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63C57237" w14:textId="70CEB85A" w:rsidR="00400791" w:rsidRPr="008B35F7" w:rsidRDefault="00400791" w:rsidP="00400791">
            <w:pPr>
              <w:pStyle w:val="TAC"/>
              <w:rPr>
                <w:ins w:id="1888" w:author="Flores Fernandez" w:date="2021-07-28T21:07:00Z"/>
                <w:rFonts w:cs="Arial"/>
                <w:szCs w:val="18"/>
              </w:rPr>
            </w:pPr>
            <w:ins w:id="1889" w:author="Flores Fernandez" w:date="2021-07-28T21:13:00Z">
              <w:r w:rsidRPr="00EC58C3">
                <w:t>0 (0)</w:t>
              </w:r>
            </w:ins>
          </w:p>
        </w:tc>
        <w:tc>
          <w:tcPr>
            <w:tcW w:w="851" w:type="dxa"/>
            <w:tcBorders>
              <w:top w:val="single" w:sz="4" w:space="0" w:color="auto"/>
              <w:left w:val="single" w:sz="4" w:space="0" w:color="auto"/>
              <w:bottom w:val="single" w:sz="4" w:space="0" w:color="auto"/>
              <w:right w:val="single" w:sz="4" w:space="0" w:color="auto"/>
            </w:tcBorders>
            <w:tcPrChange w:id="1890"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28BB85F1" w14:textId="45833B7F" w:rsidR="00400791" w:rsidRPr="008B35F7" w:rsidRDefault="00400791" w:rsidP="00400791">
            <w:pPr>
              <w:pStyle w:val="TAC"/>
              <w:rPr>
                <w:ins w:id="1891" w:author="Flores Fernandez" w:date="2021-07-28T21:07:00Z"/>
                <w:rFonts w:cs="Arial"/>
                <w:szCs w:val="18"/>
              </w:rPr>
            </w:pPr>
            <w:ins w:id="1892" w:author="Flores Fernandez" w:date="2021-07-28T21:13:00Z">
              <w:r w:rsidRPr="00EC58C3">
                <w:t>5</w:t>
              </w:r>
            </w:ins>
          </w:p>
        </w:tc>
      </w:tr>
      <w:tr w:rsidR="00400791" w:rsidRPr="008B35F7" w14:paraId="61B096DA" w14:textId="77777777" w:rsidTr="00B8017B">
        <w:trPr>
          <w:ins w:id="1893" w:author="Flores Fernandez" w:date="2021-07-28T21:07:00Z"/>
        </w:trPr>
        <w:tc>
          <w:tcPr>
            <w:tcW w:w="1169" w:type="dxa"/>
            <w:tcBorders>
              <w:top w:val="nil"/>
              <w:left w:val="single" w:sz="4" w:space="0" w:color="auto"/>
              <w:bottom w:val="nil"/>
              <w:right w:val="single" w:sz="4" w:space="0" w:color="auto"/>
            </w:tcBorders>
            <w:tcPrChange w:id="1894" w:author="Flores Fernandez" w:date="2021-07-28T21:28:00Z">
              <w:tcPr>
                <w:tcW w:w="1169" w:type="dxa"/>
                <w:tcBorders>
                  <w:top w:val="nil"/>
                  <w:left w:val="single" w:sz="4" w:space="0" w:color="auto"/>
                  <w:bottom w:val="nil"/>
                  <w:right w:val="single" w:sz="4" w:space="0" w:color="auto"/>
                </w:tcBorders>
              </w:tcPr>
            </w:tcPrChange>
          </w:tcPr>
          <w:p w14:paraId="66B444BE" w14:textId="77777777" w:rsidR="00400791" w:rsidRPr="008B35F7" w:rsidRDefault="00400791" w:rsidP="00400791">
            <w:pPr>
              <w:pStyle w:val="TAC"/>
              <w:rPr>
                <w:ins w:id="1895" w:author="Flores Fernandez" w:date="2021-07-28T21:07:00Z"/>
              </w:rPr>
            </w:pPr>
          </w:p>
        </w:tc>
        <w:tc>
          <w:tcPr>
            <w:tcW w:w="675" w:type="dxa"/>
            <w:tcBorders>
              <w:top w:val="nil"/>
              <w:left w:val="single" w:sz="4" w:space="0" w:color="auto"/>
              <w:bottom w:val="nil"/>
              <w:right w:val="single" w:sz="4" w:space="0" w:color="auto"/>
            </w:tcBorders>
            <w:vAlign w:val="bottom"/>
            <w:tcPrChange w:id="1896" w:author="Flores Fernandez" w:date="2021-07-28T21:28:00Z">
              <w:tcPr>
                <w:tcW w:w="675" w:type="dxa"/>
                <w:tcBorders>
                  <w:top w:val="nil"/>
                  <w:left w:val="single" w:sz="4" w:space="0" w:color="auto"/>
                  <w:bottom w:val="nil"/>
                  <w:right w:val="single" w:sz="4" w:space="0" w:color="auto"/>
                </w:tcBorders>
                <w:vAlign w:val="bottom"/>
              </w:tcPr>
            </w:tcPrChange>
          </w:tcPr>
          <w:p w14:paraId="2CBE0FDB" w14:textId="77777777" w:rsidR="00400791" w:rsidRPr="008B35F7" w:rsidRDefault="00400791" w:rsidP="00400791">
            <w:pPr>
              <w:pStyle w:val="TAC"/>
              <w:rPr>
                <w:ins w:id="1897" w:author="Flores Fernandez" w:date="2021-07-28T21:07:00Z"/>
              </w:rPr>
            </w:pPr>
          </w:p>
        </w:tc>
        <w:tc>
          <w:tcPr>
            <w:tcW w:w="742" w:type="dxa"/>
            <w:tcBorders>
              <w:top w:val="nil"/>
              <w:left w:val="single" w:sz="4" w:space="0" w:color="auto"/>
              <w:bottom w:val="nil"/>
              <w:right w:val="single" w:sz="4" w:space="0" w:color="auto"/>
            </w:tcBorders>
            <w:tcPrChange w:id="1898" w:author="Flores Fernandez" w:date="2021-07-28T21:28:00Z">
              <w:tcPr>
                <w:tcW w:w="742" w:type="dxa"/>
                <w:tcBorders>
                  <w:top w:val="nil"/>
                  <w:left w:val="single" w:sz="4" w:space="0" w:color="auto"/>
                  <w:bottom w:val="nil"/>
                  <w:right w:val="single" w:sz="4" w:space="0" w:color="auto"/>
                </w:tcBorders>
              </w:tcPr>
            </w:tcPrChange>
          </w:tcPr>
          <w:p w14:paraId="12730E71" w14:textId="77777777" w:rsidR="00400791" w:rsidRPr="008B35F7" w:rsidRDefault="00400791" w:rsidP="00400791">
            <w:pPr>
              <w:pStyle w:val="TAC"/>
              <w:rPr>
                <w:ins w:id="1899" w:author="Flores Fernandez" w:date="2021-07-28T21:07:00Z"/>
                <w:rFonts w:cs="Arial"/>
                <w:szCs w:val="18"/>
              </w:rPr>
            </w:pPr>
          </w:p>
        </w:tc>
        <w:tc>
          <w:tcPr>
            <w:tcW w:w="709" w:type="dxa"/>
            <w:tcBorders>
              <w:top w:val="nil"/>
              <w:left w:val="single" w:sz="4" w:space="0" w:color="auto"/>
              <w:bottom w:val="nil"/>
              <w:right w:val="single" w:sz="4" w:space="0" w:color="auto"/>
            </w:tcBorders>
            <w:tcPrChange w:id="1900" w:author="Flores Fernandez" w:date="2021-07-28T21:28:00Z">
              <w:tcPr>
                <w:tcW w:w="709" w:type="dxa"/>
                <w:tcBorders>
                  <w:top w:val="nil"/>
                  <w:left w:val="single" w:sz="4" w:space="0" w:color="auto"/>
                  <w:bottom w:val="nil"/>
                  <w:right w:val="single" w:sz="4" w:space="0" w:color="auto"/>
                </w:tcBorders>
              </w:tcPr>
            </w:tcPrChange>
          </w:tcPr>
          <w:p w14:paraId="62FDBC45" w14:textId="77777777" w:rsidR="00400791" w:rsidRPr="008B35F7" w:rsidRDefault="00400791" w:rsidP="00400791">
            <w:pPr>
              <w:pStyle w:val="TAC"/>
              <w:rPr>
                <w:ins w:id="1901" w:author="Flores Fernandez" w:date="2021-07-28T21:07:00Z"/>
                <w:rFonts w:cs="Arial"/>
                <w:szCs w:val="18"/>
              </w:rPr>
            </w:pPr>
          </w:p>
        </w:tc>
        <w:tc>
          <w:tcPr>
            <w:tcW w:w="851" w:type="dxa"/>
            <w:tcBorders>
              <w:top w:val="nil"/>
              <w:left w:val="single" w:sz="4" w:space="0" w:color="auto"/>
              <w:bottom w:val="nil"/>
              <w:right w:val="single" w:sz="4" w:space="0" w:color="auto"/>
            </w:tcBorders>
            <w:tcPrChange w:id="1902" w:author="Flores Fernandez" w:date="2021-07-28T21:28:00Z">
              <w:tcPr>
                <w:tcW w:w="851" w:type="dxa"/>
                <w:tcBorders>
                  <w:top w:val="single" w:sz="4" w:space="0" w:color="auto"/>
                  <w:left w:val="single" w:sz="4" w:space="0" w:color="auto"/>
                  <w:bottom w:val="nil"/>
                  <w:right w:val="single" w:sz="4" w:space="0" w:color="auto"/>
                </w:tcBorders>
              </w:tcPr>
            </w:tcPrChange>
          </w:tcPr>
          <w:p w14:paraId="3B2C9E40" w14:textId="77777777" w:rsidR="00400791" w:rsidRPr="008B35F7" w:rsidRDefault="00400791" w:rsidP="00400791">
            <w:pPr>
              <w:pStyle w:val="TAC"/>
              <w:rPr>
                <w:ins w:id="1903" w:author="Flores Fernandez" w:date="2021-07-28T21:07:00Z"/>
                <w:rFonts w:cs="Arial"/>
                <w:szCs w:val="18"/>
              </w:rPr>
            </w:pPr>
          </w:p>
        </w:tc>
        <w:tc>
          <w:tcPr>
            <w:tcW w:w="992" w:type="dxa"/>
            <w:tcBorders>
              <w:top w:val="nil"/>
              <w:left w:val="single" w:sz="4" w:space="0" w:color="auto"/>
              <w:bottom w:val="nil"/>
              <w:right w:val="single" w:sz="4" w:space="0" w:color="auto"/>
            </w:tcBorders>
            <w:tcPrChange w:id="1904" w:author="Flores Fernandez" w:date="2021-07-28T21:28:00Z">
              <w:tcPr>
                <w:tcW w:w="992" w:type="dxa"/>
                <w:tcBorders>
                  <w:top w:val="single" w:sz="4" w:space="0" w:color="auto"/>
                  <w:left w:val="single" w:sz="4" w:space="0" w:color="auto"/>
                  <w:bottom w:val="nil"/>
                  <w:right w:val="single" w:sz="4" w:space="0" w:color="auto"/>
                </w:tcBorders>
              </w:tcPr>
            </w:tcPrChange>
          </w:tcPr>
          <w:p w14:paraId="39BFC867" w14:textId="34CB098D" w:rsidR="00400791" w:rsidRPr="008B35F7" w:rsidRDefault="00400791" w:rsidP="00400791">
            <w:pPr>
              <w:pStyle w:val="TAC"/>
              <w:rPr>
                <w:ins w:id="1905" w:author="Flores Fernandez" w:date="2021-07-28T21:07:00Z"/>
                <w:rFonts w:cs="Arial"/>
                <w:szCs w:val="18"/>
              </w:rPr>
            </w:pPr>
            <w:ins w:id="1906" w:author="Flores Fernandez" w:date="2021-07-28T21:0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1907"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0D77F861" w14:textId="6C3A28C2" w:rsidR="00400791" w:rsidRPr="008B35F7" w:rsidRDefault="00400791" w:rsidP="00400791">
            <w:pPr>
              <w:pStyle w:val="TAC"/>
              <w:rPr>
                <w:ins w:id="1908" w:author="Flores Fernandez" w:date="2021-07-28T21:07:00Z"/>
                <w:rFonts w:cs="Arial"/>
                <w:szCs w:val="18"/>
              </w:rPr>
            </w:pPr>
            <w:ins w:id="1909" w:author="Flores Fernandez" w:date="2021-07-28T21:0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1910"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4E80565D" w14:textId="568E5911" w:rsidR="00400791" w:rsidRPr="008B35F7" w:rsidRDefault="00400791" w:rsidP="00400791">
            <w:pPr>
              <w:pStyle w:val="TAC"/>
              <w:rPr>
                <w:ins w:id="1911" w:author="Flores Fernandez" w:date="2021-07-28T21:07:00Z"/>
                <w:rFonts w:cs="Arial"/>
                <w:szCs w:val="18"/>
              </w:rPr>
            </w:pPr>
            <w:ins w:id="1912" w:author="Flores Fernandez" w:date="2021-07-28T21:13:00Z">
              <w:r w:rsidRPr="00EC58C3">
                <w:t>28073.76</w:t>
              </w:r>
            </w:ins>
          </w:p>
        </w:tc>
        <w:tc>
          <w:tcPr>
            <w:tcW w:w="992" w:type="dxa"/>
            <w:tcBorders>
              <w:top w:val="single" w:sz="4" w:space="0" w:color="auto"/>
              <w:left w:val="single" w:sz="4" w:space="0" w:color="auto"/>
              <w:bottom w:val="single" w:sz="4" w:space="0" w:color="auto"/>
              <w:right w:val="single" w:sz="4" w:space="0" w:color="auto"/>
            </w:tcBorders>
            <w:tcPrChange w:id="1913"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C7DFF4F" w14:textId="2DFBCA87" w:rsidR="00400791" w:rsidRPr="008B35F7" w:rsidRDefault="00400791" w:rsidP="00400791">
            <w:pPr>
              <w:pStyle w:val="TAC"/>
              <w:rPr>
                <w:ins w:id="1914" w:author="Flores Fernandez" w:date="2021-07-28T21:07:00Z"/>
                <w:rFonts w:cs="Arial"/>
                <w:szCs w:val="18"/>
              </w:rPr>
            </w:pPr>
            <w:ins w:id="1915" w:author="Flores Fernandez" w:date="2021-07-28T21:13:00Z">
              <w:r w:rsidRPr="00EC58C3">
                <w:t>2080395</w:t>
              </w:r>
            </w:ins>
          </w:p>
        </w:tc>
        <w:tc>
          <w:tcPr>
            <w:tcW w:w="992" w:type="dxa"/>
            <w:tcBorders>
              <w:top w:val="single" w:sz="4" w:space="0" w:color="auto"/>
              <w:left w:val="single" w:sz="4" w:space="0" w:color="auto"/>
              <w:bottom w:val="single" w:sz="4" w:space="0" w:color="auto"/>
              <w:right w:val="single" w:sz="4" w:space="0" w:color="auto"/>
            </w:tcBorders>
            <w:tcPrChange w:id="1916"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78B84526" w14:textId="2F955F5B" w:rsidR="00400791" w:rsidRPr="008B35F7" w:rsidRDefault="00400791" w:rsidP="00400791">
            <w:pPr>
              <w:pStyle w:val="TAC"/>
              <w:rPr>
                <w:ins w:id="1917" w:author="Flores Fernandez" w:date="2021-07-28T21:07:00Z"/>
                <w:rFonts w:cs="Arial"/>
                <w:szCs w:val="18"/>
              </w:rPr>
            </w:pPr>
            <w:ins w:id="1918" w:author="Flores Fernandez" w:date="2021-07-28T21:13:00Z">
              <w:r w:rsidRPr="00EC58C3">
                <w:t>27952.8</w:t>
              </w:r>
            </w:ins>
          </w:p>
        </w:tc>
        <w:tc>
          <w:tcPr>
            <w:tcW w:w="993" w:type="dxa"/>
            <w:tcBorders>
              <w:top w:val="single" w:sz="4" w:space="0" w:color="auto"/>
              <w:left w:val="single" w:sz="4" w:space="0" w:color="auto"/>
              <w:bottom w:val="single" w:sz="4" w:space="0" w:color="auto"/>
              <w:right w:val="single" w:sz="4" w:space="0" w:color="auto"/>
            </w:tcBorders>
            <w:tcPrChange w:id="1919"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5041BFA2" w14:textId="1077F663" w:rsidR="00400791" w:rsidRPr="008B35F7" w:rsidRDefault="00400791" w:rsidP="00400791">
            <w:pPr>
              <w:pStyle w:val="TAC"/>
              <w:rPr>
                <w:ins w:id="1920" w:author="Flores Fernandez" w:date="2021-07-28T21:07:00Z"/>
                <w:rFonts w:cs="Arial"/>
                <w:szCs w:val="18"/>
              </w:rPr>
            </w:pPr>
            <w:ins w:id="1921" w:author="Flores Fernandez" w:date="2021-07-28T21:13:00Z">
              <w:r w:rsidRPr="00EC58C3">
                <w:t>2078379</w:t>
              </w:r>
            </w:ins>
          </w:p>
        </w:tc>
        <w:tc>
          <w:tcPr>
            <w:tcW w:w="690" w:type="dxa"/>
            <w:tcBorders>
              <w:top w:val="single" w:sz="4" w:space="0" w:color="auto"/>
              <w:left w:val="single" w:sz="4" w:space="0" w:color="auto"/>
              <w:bottom w:val="single" w:sz="4" w:space="0" w:color="auto"/>
              <w:right w:val="single" w:sz="4" w:space="0" w:color="auto"/>
            </w:tcBorders>
            <w:tcPrChange w:id="1922"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05619B5F" w14:textId="6533DCA6" w:rsidR="00400791" w:rsidRPr="008B35F7" w:rsidRDefault="00400791" w:rsidP="00400791">
            <w:pPr>
              <w:pStyle w:val="TAC"/>
              <w:rPr>
                <w:ins w:id="1923" w:author="Flores Fernandez" w:date="2021-07-28T21:07:00Z"/>
                <w:rFonts w:cs="Arial"/>
                <w:szCs w:val="18"/>
              </w:rPr>
            </w:pPr>
            <w:ins w:id="1924" w:author="Flores Fernandez" w:date="2021-07-28T21:13:00Z">
              <w:r w:rsidRPr="00EC58C3">
                <w:t>102</w:t>
              </w:r>
            </w:ins>
          </w:p>
        </w:tc>
        <w:tc>
          <w:tcPr>
            <w:tcW w:w="653" w:type="dxa"/>
            <w:gridSpan w:val="2"/>
            <w:tcBorders>
              <w:top w:val="nil"/>
              <w:left w:val="single" w:sz="4" w:space="0" w:color="auto"/>
              <w:bottom w:val="nil"/>
              <w:right w:val="single" w:sz="4" w:space="0" w:color="auto"/>
            </w:tcBorders>
            <w:tcPrChange w:id="1925"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0C92461C" w14:textId="0132EF67" w:rsidR="00400791" w:rsidRPr="008B35F7" w:rsidRDefault="00400791" w:rsidP="00400791">
            <w:pPr>
              <w:pStyle w:val="TAC"/>
              <w:rPr>
                <w:ins w:id="1926"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27"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6298554B" w14:textId="78272156" w:rsidR="00400791" w:rsidRPr="008B35F7" w:rsidRDefault="00400791" w:rsidP="00400791">
            <w:pPr>
              <w:pStyle w:val="TAC"/>
              <w:rPr>
                <w:ins w:id="1928" w:author="Flores Fernandez" w:date="2021-07-28T21:07:00Z"/>
                <w:rFonts w:cs="Arial"/>
                <w:szCs w:val="18"/>
              </w:rPr>
            </w:pPr>
            <w:ins w:id="1929" w:author="Flores Fernandez" w:date="2021-07-28T21:13:00Z">
              <w:r w:rsidRPr="00EC58C3">
                <w:t>22476</w:t>
              </w:r>
            </w:ins>
          </w:p>
        </w:tc>
        <w:tc>
          <w:tcPr>
            <w:tcW w:w="992" w:type="dxa"/>
            <w:gridSpan w:val="2"/>
            <w:tcBorders>
              <w:top w:val="single" w:sz="4" w:space="0" w:color="auto"/>
              <w:left w:val="single" w:sz="4" w:space="0" w:color="auto"/>
              <w:bottom w:val="single" w:sz="4" w:space="0" w:color="auto"/>
              <w:right w:val="single" w:sz="4" w:space="0" w:color="auto"/>
            </w:tcBorders>
            <w:tcPrChange w:id="1930"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090D1623" w14:textId="1036EB9D" w:rsidR="00400791" w:rsidRPr="008B35F7" w:rsidRDefault="00400791" w:rsidP="00400791">
            <w:pPr>
              <w:pStyle w:val="TAC"/>
              <w:rPr>
                <w:ins w:id="1931" w:author="Flores Fernandez" w:date="2021-07-28T21:07:00Z"/>
                <w:rFonts w:cs="Arial"/>
                <w:szCs w:val="18"/>
              </w:rPr>
            </w:pPr>
            <w:ins w:id="1932" w:author="Flores Fernandez" w:date="2021-07-28T21:13:00Z">
              <w:r w:rsidRPr="00EC58C3">
                <w:t>2080027</w:t>
              </w:r>
            </w:ins>
          </w:p>
        </w:tc>
        <w:tc>
          <w:tcPr>
            <w:tcW w:w="585" w:type="dxa"/>
            <w:gridSpan w:val="2"/>
            <w:tcBorders>
              <w:top w:val="single" w:sz="4" w:space="0" w:color="auto"/>
              <w:left w:val="single" w:sz="4" w:space="0" w:color="auto"/>
              <w:bottom w:val="single" w:sz="4" w:space="0" w:color="auto"/>
              <w:right w:val="single" w:sz="4" w:space="0" w:color="auto"/>
            </w:tcBorders>
            <w:tcPrChange w:id="1933"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5616E1CE" w14:textId="25F993D1" w:rsidR="00400791" w:rsidRPr="008B35F7" w:rsidRDefault="00400791" w:rsidP="00400791">
            <w:pPr>
              <w:pStyle w:val="TAC"/>
              <w:rPr>
                <w:ins w:id="1934" w:author="Flores Fernandez" w:date="2021-07-28T21:07:00Z"/>
                <w:rFonts w:cs="Arial"/>
                <w:szCs w:val="18"/>
              </w:rPr>
            </w:pPr>
            <w:ins w:id="1935" w:author="Flores Fernandez" w:date="2021-07-28T21:13:00Z">
              <w:r w:rsidRPr="00EC58C3">
                <w:t>4</w:t>
              </w:r>
            </w:ins>
          </w:p>
        </w:tc>
        <w:tc>
          <w:tcPr>
            <w:tcW w:w="851" w:type="dxa"/>
            <w:tcBorders>
              <w:top w:val="single" w:sz="4" w:space="0" w:color="auto"/>
              <w:left w:val="single" w:sz="4" w:space="0" w:color="auto"/>
              <w:bottom w:val="single" w:sz="4" w:space="0" w:color="auto"/>
              <w:right w:val="single" w:sz="4" w:space="0" w:color="auto"/>
            </w:tcBorders>
            <w:tcPrChange w:id="1936"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46E1724E" w14:textId="72A89216" w:rsidR="00400791" w:rsidRPr="008B35F7" w:rsidRDefault="00400791" w:rsidP="00400791">
            <w:pPr>
              <w:pStyle w:val="TAC"/>
              <w:rPr>
                <w:ins w:id="1937" w:author="Flores Fernandez" w:date="2021-07-28T21:07:00Z"/>
                <w:rFonts w:cs="Arial"/>
                <w:szCs w:val="18"/>
              </w:rPr>
            </w:pPr>
            <w:ins w:id="1938" w:author="Flores Fernandez" w:date="2021-07-28T21:13:00Z">
              <w:r w:rsidRPr="00EC58C3">
                <w:t>7</w:t>
              </w:r>
            </w:ins>
          </w:p>
        </w:tc>
        <w:tc>
          <w:tcPr>
            <w:tcW w:w="708" w:type="dxa"/>
            <w:tcBorders>
              <w:top w:val="single" w:sz="4" w:space="0" w:color="auto"/>
              <w:left w:val="single" w:sz="4" w:space="0" w:color="auto"/>
              <w:bottom w:val="single" w:sz="4" w:space="0" w:color="auto"/>
              <w:right w:val="single" w:sz="4" w:space="0" w:color="auto"/>
            </w:tcBorders>
            <w:tcPrChange w:id="1939"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51EAE557" w14:textId="47F95C0A" w:rsidR="00400791" w:rsidRPr="008B35F7" w:rsidRDefault="00400791" w:rsidP="00400791">
            <w:pPr>
              <w:pStyle w:val="TAC"/>
              <w:rPr>
                <w:ins w:id="1940" w:author="Flores Fernandez" w:date="2021-07-28T21:07:00Z"/>
                <w:rFonts w:cs="Arial"/>
                <w:szCs w:val="18"/>
              </w:rPr>
            </w:pPr>
            <w:ins w:id="1941" w:author="Flores Fernandez" w:date="2021-07-28T21:13:00Z">
              <w:r w:rsidRPr="00EC58C3">
                <w:t>1 (8)</w:t>
              </w:r>
            </w:ins>
          </w:p>
        </w:tc>
        <w:tc>
          <w:tcPr>
            <w:tcW w:w="851" w:type="dxa"/>
            <w:tcBorders>
              <w:top w:val="single" w:sz="4" w:space="0" w:color="auto"/>
              <w:left w:val="single" w:sz="4" w:space="0" w:color="auto"/>
              <w:bottom w:val="single" w:sz="4" w:space="0" w:color="auto"/>
              <w:right w:val="single" w:sz="4" w:space="0" w:color="auto"/>
            </w:tcBorders>
            <w:tcPrChange w:id="1942"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3B6D0DA0" w14:textId="444CC3D3" w:rsidR="00400791" w:rsidRPr="008B35F7" w:rsidRDefault="00400791" w:rsidP="00400791">
            <w:pPr>
              <w:pStyle w:val="TAC"/>
              <w:rPr>
                <w:ins w:id="1943" w:author="Flores Fernandez" w:date="2021-07-28T21:07:00Z"/>
                <w:rFonts w:cs="Arial"/>
                <w:szCs w:val="18"/>
              </w:rPr>
            </w:pPr>
            <w:ins w:id="1944" w:author="Flores Fernandez" w:date="2021-07-28T21:13:00Z">
              <w:r w:rsidRPr="00EC58C3">
                <w:t>117</w:t>
              </w:r>
            </w:ins>
          </w:p>
        </w:tc>
      </w:tr>
      <w:tr w:rsidR="00B8017B" w:rsidRPr="008B35F7" w14:paraId="5A03821E" w14:textId="77777777" w:rsidTr="00B8017B">
        <w:trPr>
          <w:ins w:id="1945" w:author="Flores Fernandez" w:date="2021-07-28T21:07:00Z"/>
        </w:trPr>
        <w:tc>
          <w:tcPr>
            <w:tcW w:w="1169" w:type="dxa"/>
            <w:tcBorders>
              <w:top w:val="nil"/>
              <w:left w:val="single" w:sz="4" w:space="0" w:color="auto"/>
              <w:bottom w:val="single" w:sz="4" w:space="0" w:color="auto"/>
              <w:right w:val="single" w:sz="4" w:space="0" w:color="auto"/>
            </w:tcBorders>
            <w:tcPrChange w:id="1946" w:author="Flores Fernandez" w:date="2021-07-28T21:28:00Z">
              <w:tcPr>
                <w:tcW w:w="1169" w:type="dxa"/>
                <w:tcBorders>
                  <w:top w:val="nil"/>
                  <w:left w:val="single" w:sz="4" w:space="0" w:color="auto"/>
                  <w:bottom w:val="single" w:sz="4" w:space="0" w:color="auto"/>
                  <w:right w:val="single" w:sz="4" w:space="0" w:color="auto"/>
                </w:tcBorders>
              </w:tcPr>
            </w:tcPrChange>
          </w:tcPr>
          <w:p w14:paraId="4E982055" w14:textId="77777777" w:rsidR="00400791" w:rsidRPr="008B35F7" w:rsidRDefault="00400791" w:rsidP="00400791">
            <w:pPr>
              <w:pStyle w:val="TAC"/>
              <w:rPr>
                <w:ins w:id="1947" w:author="Flores Fernandez" w:date="2021-07-28T21:07:00Z"/>
              </w:rPr>
            </w:pPr>
          </w:p>
        </w:tc>
        <w:tc>
          <w:tcPr>
            <w:tcW w:w="675" w:type="dxa"/>
            <w:tcBorders>
              <w:top w:val="nil"/>
              <w:left w:val="single" w:sz="4" w:space="0" w:color="auto"/>
              <w:bottom w:val="single" w:sz="4" w:space="0" w:color="auto"/>
              <w:right w:val="single" w:sz="4" w:space="0" w:color="auto"/>
            </w:tcBorders>
            <w:vAlign w:val="bottom"/>
            <w:tcPrChange w:id="1948" w:author="Flores Fernandez" w:date="2021-07-28T21:28:00Z">
              <w:tcPr>
                <w:tcW w:w="675" w:type="dxa"/>
                <w:tcBorders>
                  <w:top w:val="nil"/>
                  <w:left w:val="single" w:sz="4" w:space="0" w:color="auto"/>
                  <w:bottom w:val="single" w:sz="4" w:space="0" w:color="auto"/>
                  <w:right w:val="single" w:sz="4" w:space="0" w:color="auto"/>
                </w:tcBorders>
                <w:vAlign w:val="bottom"/>
              </w:tcPr>
            </w:tcPrChange>
          </w:tcPr>
          <w:p w14:paraId="3D1D2F60" w14:textId="77777777" w:rsidR="00400791" w:rsidRPr="008B35F7" w:rsidRDefault="00400791" w:rsidP="00400791">
            <w:pPr>
              <w:pStyle w:val="TAC"/>
              <w:rPr>
                <w:ins w:id="1949" w:author="Flores Fernandez" w:date="2021-07-28T21:07:00Z"/>
              </w:rPr>
            </w:pPr>
          </w:p>
        </w:tc>
        <w:tc>
          <w:tcPr>
            <w:tcW w:w="742" w:type="dxa"/>
            <w:tcBorders>
              <w:top w:val="nil"/>
              <w:left w:val="single" w:sz="4" w:space="0" w:color="auto"/>
              <w:bottom w:val="single" w:sz="4" w:space="0" w:color="auto"/>
              <w:right w:val="single" w:sz="4" w:space="0" w:color="auto"/>
            </w:tcBorders>
            <w:tcPrChange w:id="1950" w:author="Flores Fernandez" w:date="2021-07-28T21:28:00Z">
              <w:tcPr>
                <w:tcW w:w="742" w:type="dxa"/>
                <w:tcBorders>
                  <w:top w:val="nil"/>
                  <w:left w:val="single" w:sz="4" w:space="0" w:color="auto"/>
                  <w:bottom w:val="single" w:sz="4" w:space="0" w:color="auto"/>
                  <w:right w:val="single" w:sz="4" w:space="0" w:color="auto"/>
                </w:tcBorders>
              </w:tcPr>
            </w:tcPrChange>
          </w:tcPr>
          <w:p w14:paraId="23AF4F31" w14:textId="77777777" w:rsidR="00400791" w:rsidRPr="008B35F7" w:rsidRDefault="00400791" w:rsidP="00400791">
            <w:pPr>
              <w:pStyle w:val="TAC"/>
              <w:rPr>
                <w:ins w:id="1951" w:author="Flores Fernandez" w:date="2021-07-28T21:07:00Z"/>
                <w:rFonts w:cs="Arial"/>
                <w:szCs w:val="18"/>
              </w:rPr>
            </w:pPr>
          </w:p>
        </w:tc>
        <w:tc>
          <w:tcPr>
            <w:tcW w:w="709" w:type="dxa"/>
            <w:tcBorders>
              <w:top w:val="nil"/>
              <w:left w:val="single" w:sz="4" w:space="0" w:color="auto"/>
              <w:bottom w:val="single" w:sz="4" w:space="0" w:color="auto"/>
              <w:right w:val="single" w:sz="4" w:space="0" w:color="auto"/>
            </w:tcBorders>
            <w:tcPrChange w:id="1952" w:author="Flores Fernandez" w:date="2021-07-28T21:28:00Z">
              <w:tcPr>
                <w:tcW w:w="709" w:type="dxa"/>
                <w:tcBorders>
                  <w:top w:val="nil"/>
                  <w:left w:val="single" w:sz="4" w:space="0" w:color="auto"/>
                  <w:bottom w:val="single" w:sz="4" w:space="0" w:color="auto"/>
                  <w:right w:val="single" w:sz="4" w:space="0" w:color="auto"/>
                </w:tcBorders>
              </w:tcPr>
            </w:tcPrChange>
          </w:tcPr>
          <w:p w14:paraId="177DD20F" w14:textId="77777777" w:rsidR="00400791" w:rsidRPr="008B35F7" w:rsidRDefault="00400791" w:rsidP="00400791">
            <w:pPr>
              <w:pStyle w:val="TAC"/>
              <w:rPr>
                <w:ins w:id="1953" w:author="Flores Fernandez" w:date="2021-07-28T21:07:00Z"/>
                <w:rFonts w:cs="Arial"/>
                <w:szCs w:val="18"/>
              </w:rPr>
            </w:pPr>
          </w:p>
        </w:tc>
        <w:tc>
          <w:tcPr>
            <w:tcW w:w="851" w:type="dxa"/>
            <w:tcBorders>
              <w:top w:val="nil"/>
              <w:left w:val="single" w:sz="4" w:space="0" w:color="auto"/>
              <w:bottom w:val="single" w:sz="4" w:space="0" w:color="auto"/>
              <w:right w:val="single" w:sz="4" w:space="0" w:color="auto"/>
            </w:tcBorders>
            <w:tcPrChange w:id="1954" w:author="Flores Fernandez" w:date="2021-07-28T21:28:00Z">
              <w:tcPr>
                <w:tcW w:w="851" w:type="dxa"/>
                <w:tcBorders>
                  <w:top w:val="nil"/>
                  <w:left w:val="single" w:sz="4" w:space="0" w:color="auto"/>
                  <w:bottom w:val="single" w:sz="4" w:space="0" w:color="auto"/>
                  <w:right w:val="single" w:sz="4" w:space="0" w:color="auto"/>
                </w:tcBorders>
              </w:tcPr>
            </w:tcPrChange>
          </w:tcPr>
          <w:p w14:paraId="50F05952" w14:textId="77777777" w:rsidR="00400791" w:rsidRPr="008B35F7" w:rsidRDefault="00400791" w:rsidP="00400791">
            <w:pPr>
              <w:pStyle w:val="TAC"/>
              <w:rPr>
                <w:ins w:id="1955" w:author="Flores Fernandez" w:date="2021-07-28T21:07:00Z"/>
                <w:rFonts w:cs="Arial"/>
                <w:szCs w:val="18"/>
              </w:rPr>
            </w:pPr>
          </w:p>
        </w:tc>
        <w:tc>
          <w:tcPr>
            <w:tcW w:w="992" w:type="dxa"/>
            <w:tcBorders>
              <w:top w:val="nil"/>
              <w:left w:val="single" w:sz="4" w:space="0" w:color="auto"/>
              <w:bottom w:val="single" w:sz="4" w:space="0" w:color="auto"/>
              <w:right w:val="single" w:sz="4" w:space="0" w:color="auto"/>
            </w:tcBorders>
            <w:tcPrChange w:id="1956" w:author="Flores Fernandez" w:date="2021-07-28T21:28:00Z">
              <w:tcPr>
                <w:tcW w:w="992" w:type="dxa"/>
                <w:tcBorders>
                  <w:top w:val="nil"/>
                  <w:left w:val="single" w:sz="4" w:space="0" w:color="auto"/>
                  <w:bottom w:val="single" w:sz="4" w:space="0" w:color="auto"/>
                  <w:right w:val="single" w:sz="4" w:space="0" w:color="auto"/>
                </w:tcBorders>
              </w:tcPr>
            </w:tcPrChange>
          </w:tcPr>
          <w:p w14:paraId="2F9F90C2" w14:textId="0E3A7FB5" w:rsidR="00400791" w:rsidRPr="008B35F7" w:rsidRDefault="00400791" w:rsidP="00400791">
            <w:pPr>
              <w:pStyle w:val="TAC"/>
              <w:rPr>
                <w:ins w:id="1957" w:author="Flores Fernandez" w:date="2021-07-28T21:07:00Z"/>
                <w:rFonts w:cs="Arial"/>
                <w:szCs w:val="18"/>
              </w:rPr>
            </w:pPr>
            <w:ins w:id="1958" w:author="Flores Fernandez" w:date="2021-07-28T21:0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1959" w:author="Flores Fernandez" w:date="2021-07-28T21:28:00Z">
              <w:tcPr>
                <w:tcW w:w="709" w:type="dxa"/>
                <w:tcBorders>
                  <w:top w:val="single" w:sz="4" w:space="0" w:color="auto"/>
                  <w:left w:val="single" w:sz="4" w:space="0" w:color="auto"/>
                  <w:bottom w:val="single" w:sz="4" w:space="0" w:color="auto"/>
                  <w:right w:val="single" w:sz="4" w:space="0" w:color="auto"/>
                </w:tcBorders>
              </w:tcPr>
            </w:tcPrChange>
          </w:tcPr>
          <w:p w14:paraId="17812085" w14:textId="75420583" w:rsidR="00400791" w:rsidRPr="008B35F7" w:rsidRDefault="00400791" w:rsidP="00400791">
            <w:pPr>
              <w:pStyle w:val="TAC"/>
              <w:rPr>
                <w:ins w:id="1960" w:author="Flores Fernandez" w:date="2021-07-28T21:07:00Z"/>
                <w:rFonts w:cs="Arial"/>
                <w:szCs w:val="18"/>
              </w:rPr>
            </w:pPr>
            <w:ins w:id="1961" w:author="Flores Fernandez" w:date="2021-07-28T21:0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1962"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4FC95114" w14:textId="50014779" w:rsidR="00400791" w:rsidRPr="008B35F7" w:rsidRDefault="00400791" w:rsidP="00400791">
            <w:pPr>
              <w:pStyle w:val="TAC"/>
              <w:rPr>
                <w:ins w:id="1963" w:author="Flores Fernandez" w:date="2021-07-28T21:07:00Z"/>
                <w:rFonts w:cs="Arial"/>
                <w:szCs w:val="18"/>
              </w:rPr>
            </w:pPr>
            <w:ins w:id="1964" w:author="Flores Fernandez" w:date="2021-07-28T21:13:00Z">
              <w:r w:rsidRPr="00EC58C3">
                <w:t>29449.92</w:t>
              </w:r>
            </w:ins>
          </w:p>
        </w:tc>
        <w:tc>
          <w:tcPr>
            <w:tcW w:w="992" w:type="dxa"/>
            <w:tcBorders>
              <w:top w:val="single" w:sz="4" w:space="0" w:color="auto"/>
              <w:left w:val="single" w:sz="4" w:space="0" w:color="auto"/>
              <w:bottom w:val="single" w:sz="4" w:space="0" w:color="auto"/>
              <w:right w:val="single" w:sz="4" w:space="0" w:color="auto"/>
            </w:tcBorders>
            <w:tcPrChange w:id="196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79384008" w14:textId="5C1FD448" w:rsidR="00400791" w:rsidRPr="008B35F7" w:rsidRDefault="00400791" w:rsidP="00400791">
            <w:pPr>
              <w:pStyle w:val="TAC"/>
              <w:rPr>
                <w:ins w:id="1966" w:author="Flores Fernandez" w:date="2021-07-28T21:07:00Z"/>
                <w:rFonts w:cs="Arial"/>
                <w:szCs w:val="18"/>
              </w:rPr>
            </w:pPr>
            <w:ins w:id="1967" w:author="Flores Fernandez" w:date="2021-07-28T21:13:00Z">
              <w:r w:rsidRPr="00EC58C3">
                <w:t>2103331</w:t>
              </w:r>
            </w:ins>
          </w:p>
        </w:tc>
        <w:tc>
          <w:tcPr>
            <w:tcW w:w="992" w:type="dxa"/>
            <w:tcBorders>
              <w:top w:val="single" w:sz="4" w:space="0" w:color="auto"/>
              <w:left w:val="single" w:sz="4" w:space="0" w:color="auto"/>
              <w:bottom w:val="single" w:sz="4" w:space="0" w:color="auto"/>
              <w:right w:val="single" w:sz="4" w:space="0" w:color="auto"/>
            </w:tcBorders>
            <w:tcPrChange w:id="1968"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7DFD75F4" w14:textId="4C1FBA81" w:rsidR="00400791" w:rsidRPr="008B35F7" w:rsidRDefault="00400791" w:rsidP="00400791">
            <w:pPr>
              <w:pStyle w:val="TAC"/>
              <w:rPr>
                <w:ins w:id="1969" w:author="Flores Fernandez" w:date="2021-07-28T21:07:00Z"/>
                <w:rFonts w:cs="Arial"/>
                <w:szCs w:val="18"/>
              </w:rPr>
            </w:pPr>
            <w:ins w:id="1970" w:author="Flores Fernandez" w:date="2021-07-28T21:13:00Z">
              <w:r w:rsidRPr="00EC58C3">
                <w:t>29039.52</w:t>
              </w:r>
            </w:ins>
          </w:p>
        </w:tc>
        <w:tc>
          <w:tcPr>
            <w:tcW w:w="993" w:type="dxa"/>
            <w:tcBorders>
              <w:top w:val="single" w:sz="4" w:space="0" w:color="auto"/>
              <w:left w:val="single" w:sz="4" w:space="0" w:color="auto"/>
              <w:bottom w:val="single" w:sz="4" w:space="0" w:color="auto"/>
              <w:right w:val="single" w:sz="4" w:space="0" w:color="auto"/>
            </w:tcBorders>
            <w:tcPrChange w:id="1971"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7FA30600" w14:textId="7842B35D" w:rsidR="00400791" w:rsidRPr="008B35F7" w:rsidRDefault="00400791" w:rsidP="00400791">
            <w:pPr>
              <w:pStyle w:val="TAC"/>
              <w:rPr>
                <w:ins w:id="1972" w:author="Flores Fernandez" w:date="2021-07-28T21:07:00Z"/>
                <w:rFonts w:cs="Arial"/>
                <w:szCs w:val="18"/>
              </w:rPr>
            </w:pPr>
            <w:ins w:id="1973" w:author="Flores Fernandez" w:date="2021-07-28T21:13:00Z">
              <w:r w:rsidRPr="00EC58C3">
                <w:t>2096491</w:t>
              </w:r>
            </w:ins>
          </w:p>
        </w:tc>
        <w:tc>
          <w:tcPr>
            <w:tcW w:w="690" w:type="dxa"/>
            <w:tcBorders>
              <w:top w:val="single" w:sz="4" w:space="0" w:color="auto"/>
              <w:left w:val="single" w:sz="4" w:space="0" w:color="auto"/>
              <w:bottom w:val="single" w:sz="4" w:space="0" w:color="auto"/>
              <w:right w:val="single" w:sz="4" w:space="0" w:color="auto"/>
            </w:tcBorders>
            <w:tcPrChange w:id="1974" w:author="Flores Fernandez" w:date="2021-07-28T21:28:00Z">
              <w:tcPr>
                <w:tcW w:w="690" w:type="dxa"/>
                <w:tcBorders>
                  <w:top w:val="single" w:sz="4" w:space="0" w:color="auto"/>
                  <w:left w:val="single" w:sz="4" w:space="0" w:color="auto"/>
                  <w:bottom w:val="single" w:sz="4" w:space="0" w:color="auto"/>
                  <w:right w:val="nil"/>
                </w:tcBorders>
              </w:tcPr>
            </w:tcPrChange>
          </w:tcPr>
          <w:p w14:paraId="2C2A31A7" w14:textId="31E7E215" w:rsidR="00400791" w:rsidRPr="008B35F7" w:rsidRDefault="00400791" w:rsidP="00400791">
            <w:pPr>
              <w:pStyle w:val="TAC"/>
              <w:rPr>
                <w:ins w:id="1975" w:author="Flores Fernandez" w:date="2021-07-28T21:07:00Z"/>
                <w:rFonts w:cs="Arial"/>
                <w:szCs w:val="18"/>
              </w:rPr>
            </w:pPr>
            <w:ins w:id="1976" w:author="Flores Fernandez" w:date="2021-07-28T21:13:00Z">
              <w:r w:rsidRPr="00EC58C3">
                <w:t>504</w:t>
              </w:r>
            </w:ins>
          </w:p>
        </w:tc>
        <w:tc>
          <w:tcPr>
            <w:tcW w:w="653" w:type="dxa"/>
            <w:gridSpan w:val="2"/>
            <w:tcBorders>
              <w:top w:val="nil"/>
              <w:left w:val="single" w:sz="4" w:space="0" w:color="auto"/>
              <w:bottom w:val="single" w:sz="4" w:space="0" w:color="auto"/>
              <w:right w:val="single" w:sz="4" w:space="0" w:color="auto"/>
            </w:tcBorders>
            <w:tcPrChange w:id="1977" w:author="Flores Fernandez" w:date="2021-07-28T21:28:00Z">
              <w:tcPr>
                <w:tcW w:w="653" w:type="dxa"/>
                <w:gridSpan w:val="2"/>
                <w:tcBorders>
                  <w:top w:val="nil"/>
                  <w:left w:val="nil"/>
                  <w:bottom w:val="nil"/>
                  <w:right w:val="nil"/>
                </w:tcBorders>
              </w:tcPr>
            </w:tcPrChange>
          </w:tcPr>
          <w:p w14:paraId="69BF8CB0" w14:textId="1A16E078" w:rsidR="00400791" w:rsidRPr="008B35F7" w:rsidRDefault="00400791" w:rsidP="00400791">
            <w:pPr>
              <w:pStyle w:val="TAC"/>
              <w:rPr>
                <w:ins w:id="1978" w:author="Flores Fernandez" w:date="2021-07-28T21:07: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79" w:author="Flores Fernandez" w:date="2021-07-28T21:28:00Z">
              <w:tcPr>
                <w:tcW w:w="765" w:type="dxa"/>
                <w:tcBorders>
                  <w:top w:val="single" w:sz="4" w:space="0" w:color="auto"/>
                  <w:left w:val="nil"/>
                  <w:bottom w:val="single" w:sz="4" w:space="0" w:color="auto"/>
                  <w:right w:val="single" w:sz="4" w:space="0" w:color="auto"/>
                </w:tcBorders>
              </w:tcPr>
            </w:tcPrChange>
          </w:tcPr>
          <w:p w14:paraId="74851E8A" w14:textId="4F53DB06" w:rsidR="00400791" w:rsidRPr="008B35F7" w:rsidRDefault="00400791" w:rsidP="00400791">
            <w:pPr>
              <w:pStyle w:val="TAC"/>
              <w:rPr>
                <w:ins w:id="1980" w:author="Flores Fernandez" w:date="2021-07-28T21:07:00Z"/>
                <w:rFonts w:cs="Arial"/>
                <w:szCs w:val="18"/>
              </w:rPr>
            </w:pPr>
            <w:ins w:id="1981" w:author="Flores Fernandez" w:date="2021-07-28T21:13:00Z">
              <w:r w:rsidRPr="00EC58C3">
                <w:t>22555</w:t>
              </w:r>
            </w:ins>
          </w:p>
        </w:tc>
        <w:tc>
          <w:tcPr>
            <w:tcW w:w="992" w:type="dxa"/>
            <w:gridSpan w:val="2"/>
            <w:tcBorders>
              <w:top w:val="single" w:sz="4" w:space="0" w:color="auto"/>
              <w:left w:val="single" w:sz="4" w:space="0" w:color="auto"/>
              <w:bottom w:val="single" w:sz="4" w:space="0" w:color="auto"/>
              <w:right w:val="single" w:sz="4" w:space="0" w:color="auto"/>
            </w:tcBorders>
            <w:tcPrChange w:id="1982"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31F195D6" w14:textId="5F064DF8" w:rsidR="00400791" w:rsidRPr="008B35F7" w:rsidRDefault="00400791" w:rsidP="00400791">
            <w:pPr>
              <w:pStyle w:val="TAC"/>
              <w:rPr>
                <w:ins w:id="1983" w:author="Flores Fernandez" w:date="2021-07-28T21:07:00Z"/>
                <w:rFonts w:cs="Arial"/>
                <w:szCs w:val="18"/>
              </w:rPr>
            </w:pPr>
            <w:ins w:id="1984" w:author="Flores Fernandez" w:date="2021-07-28T21:13:00Z">
              <w:r w:rsidRPr="00EC58C3">
                <w:t>2102779</w:t>
              </w:r>
            </w:ins>
          </w:p>
        </w:tc>
        <w:tc>
          <w:tcPr>
            <w:tcW w:w="585" w:type="dxa"/>
            <w:gridSpan w:val="2"/>
            <w:tcBorders>
              <w:top w:val="single" w:sz="4" w:space="0" w:color="auto"/>
              <w:left w:val="single" w:sz="4" w:space="0" w:color="auto"/>
              <w:bottom w:val="single" w:sz="4" w:space="0" w:color="auto"/>
              <w:right w:val="single" w:sz="4" w:space="0" w:color="auto"/>
            </w:tcBorders>
            <w:tcPrChange w:id="1985"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1C0DF668" w14:textId="0FEA064D" w:rsidR="00400791" w:rsidRPr="008B35F7" w:rsidRDefault="00400791" w:rsidP="00400791">
            <w:pPr>
              <w:pStyle w:val="TAC"/>
              <w:rPr>
                <w:ins w:id="1986" w:author="Flores Fernandez" w:date="2021-07-28T21:07:00Z"/>
                <w:rFonts w:cs="Arial"/>
                <w:szCs w:val="18"/>
              </w:rPr>
            </w:pPr>
            <w:ins w:id="1987" w:author="Flores Fernandez" w:date="2021-07-28T21:13:00Z">
              <w:r w:rsidRPr="00EC58C3">
                <w:t>0</w:t>
              </w:r>
            </w:ins>
          </w:p>
        </w:tc>
        <w:tc>
          <w:tcPr>
            <w:tcW w:w="851" w:type="dxa"/>
            <w:tcBorders>
              <w:top w:val="single" w:sz="4" w:space="0" w:color="auto"/>
              <w:left w:val="single" w:sz="4" w:space="0" w:color="auto"/>
              <w:bottom w:val="single" w:sz="4" w:space="0" w:color="auto"/>
              <w:right w:val="single" w:sz="4" w:space="0" w:color="auto"/>
            </w:tcBorders>
            <w:tcPrChange w:id="1988"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5EB2A814" w14:textId="20007E55" w:rsidR="00400791" w:rsidRPr="008B35F7" w:rsidRDefault="00400791" w:rsidP="00400791">
            <w:pPr>
              <w:pStyle w:val="TAC"/>
              <w:rPr>
                <w:ins w:id="1989" w:author="Flores Fernandez" w:date="2021-07-28T21:07:00Z"/>
                <w:rFonts w:cs="Arial"/>
                <w:szCs w:val="18"/>
              </w:rPr>
            </w:pPr>
            <w:ins w:id="1990" w:author="Flores Fernandez" w:date="2021-07-28T21:13:00Z">
              <w:r w:rsidRPr="00EC58C3">
                <w:t>0</w:t>
              </w:r>
            </w:ins>
          </w:p>
        </w:tc>
        <w:tc>
          <w:tcPr>
            <w:tcW w:w="708" w:type="dxa"/>
            <w:tcBorders>
              <w:top w:val="single" w:sz="4" w:space="0" w:color="auto"/>
              <w:left w:val="single" w:sz="4" w:space="0" w:color="auto"/>
              <w:bottom w:val="single" w:sz="4" w:space="0" w:color="auto"/>
              <w:right w:val="single" w:sz="4" w:space="0" w:color="auto"/>
            </w:tcBorders>
            <w:tcPrChange w:id="1991"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06E6FF3B" w14:textId="4DFB4BDC" w:rsidR="00400791" w:rsidRPr="008B35F7" w:rsidRDefault="00400791" w:rsidP="00400791">
            <w:pPr>
              <w:pStyle w:val="TAC"/>
              <w:rPr>
                <w:ins w:id="1992" w:author="Flores Fernandez" w:date="2021-07-28T21:07:00Z"/>
                <w:rFonts w:cs="Arial"/>
                <w:szCs w:val="18"/>
              </w:rPr>
            </w:pPr>
            <w:ins w:id="1993" w:author="Flores Fernandez" w:date="2021-07-28T21:13:00Z">
              <w:r w:rsidRPr="00EC58C3">
                <w:t>0 (0)</w:t>
              </w:r>
            </w:ins>
          </w:p>
        </w:tc>
        <w:tc>
          <w:tcPr>
            <w:tcW w:w="851" w:type="dxa"/>
            <w:tcBorders>
              <w:top w:val="single" w:sz="4" w:space="0" w:color="auto"/>
              <w:left w:val="single" w:sz="4" w:space="0" w:color="auto"/>
              <w:bottom w:val="single" w:sz="4" w:space="0" w:color="auto"/>
              <w:right w:val="single" w:sz="4" w:space="0" w:color="auto"/>
            </w:tcBorders>
            <w:tcPrChange w:id="1994"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66DA267D" w14:textId="3C9A0D9D" w:rsidR="00400791" w:rsidRPr="008B35F7" w:rsidRDefault="00400791" w:rsidP="00400791">
            <w:pPr>
              <w:pStyle w:val="TAC"/>
              <w:rPr>
                <w:ins w:id="1995" w:author="Flores Fernandez" w:date="2021-07-28T21:07:00Z"/>
                <w:rFonts w:cs="Arial"/>
                <w:szCs w:val="18"/>
              </w:rPr>
            </w:pPr>
            <w:ins w:id="1996" w:author="Flores Fernandez" w:date="2021-07-28T21:13:00Z">
              <w:r w:rsidRPr="00EC58C3">
                <w:t>504</w:t>
              </w:r>
            </w:ins>
          </w:p>
        </w:tc>
      </w:tr>
      <w:tr w:rsidR="009A102D" w:rsidRPr="008B35F7" w14:paraId="2192552A" w14:textId="77777777" w:rsidTr="00B8017B">
        <w:tc>
          <w:tcPr>
            <w:tcW w:w="1169" w:type="dxa"/>
            <w:tcBorders>
              <w:top w:val="single" w:sz="4" w:space="0" w:color="auto"/>
              <w:left w:val="single" w:sz="4" w:space="0" w:color="auto"/>
              <w:bottom w:val="nil"/>
              <w:right w:val="single" w:sz="4" w:space="0" w:color="auto"/>
            </w:tcBorders>
            <w:tcPrChange w:id="1997" w:author="Flores Fernandez" w:date="2021-07-28T21:28:00Z">
              <w:tcPr>
                <w:tcW w:w="1169" w:type="dxa"/>
                <w:tcBorders>
                  <w:top w:val="single" w:sz="4" w:space="0" w:color="auto"/>
                  <w:left w:val="single" w:sz="4" w:space="0" w:color="auto"/>
                  <w:bottom w:val="nil"/>
                  <w:right w:val="single" w:sz="4" w:space="0" w:color="auto"/>
                </w:tcBorders>
              </w:tcPr>
            </w:tcPrChange>
          </w:tcPr>
          <w:p w14:paraId="3D2799F3" w14:textId="77777777" w:rsidR="009A102D" w:rsidRPr="008B35F7" w:rsidRDefault="009A102D" w:rsidP="009A102D">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1998" w:author="Flores Fernandez" w:date="2021-07-28T21:28:00Z">
              <w:tcPr>
                <w:tcW w:w="675" w:type="dxa"/>
                <w:tcBorders>
                  <w:top w:val="single" w:sz="4" w:space="0" w:color="auto"/>
                  <w:left w:val="single" w:sz="4" w:space="0" w:color="auto"/>
                  <w:bottom w:val="nil"/>
                  <w:right w:val="single" w:sz="4" w:space="0" w:color="auto"/>
                </w:tcBorders>
                <w:vAlign w:val="bottom"/>
                <w:hideMark/>
              </w:tcPr>
            </w:tcPrChange>
          </w:tcPr>
          <w:p w14:paraId="3349CD5B" w14:textId="77777777" w:rsidR="009A102D" w:rsidRPr="008B35F7" w:rsidRDefault="009A102D" w:rsidP="009A102D">
            <w:pPr>
              <w:pStyle w:val="TAC"/>
            </w:pPr>
            <w:r w:rsidRPr="008B35F7">
              <w:t>CC1</w:t>
            </w:r>
          </w:p>
        </w:tc>
        <w:tc>
          <w:tcPr>
            <w:tcW w:w="742" w:type="dxa"/>
            <w:tcBorders>
              <w:top w:val="single" w:sz="4" w:space="0" w:color="auto"/>
              <w:left w:val="single" w:sz="4" w:space="0" w:color="auto"/>
              <w:bottom w:val="nil"/>
              <w:right w:val="single" w:sz="4" w:space="0" w:color="auto"/>
            </w:tcBorders>
            <w:tcPrChange w:id="1999" w:author="Flores Fernandez" w:date="2021-07-28T21:28:00Z">
              <w:tcPr>
                <w:tcW w:w="742" w:type="dxa"/>
                <w:tcBorders>
                  <w:top w:val="single" w:sz="4" w:space="0" w:color="auto"/>
                  <w:left w:val="single" w:sz="4" w:space="0" w:color="auto"/>
                  <w:bottom w:val="nil"/>
                  <w:right w:val="single" w:sz="4" w:space="0" w:color="auto"/>
                </w:tcBorders>
              </w:tcPr>
            </w:tcPrChange>
          </w:tcPr>
          <w:p w14:paraId="3157D9E0" w14:textId="77777777" w:rsidR="009A102D" w:rsidRPr="008B35F7" w:rsidRDefault="009A102D" w:rsidP="009A102D">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2000" w:author="Flores Fernandez" w:date="2021-07-28T21:28:00Z">
              <w:tcPr>
                <w:tcW w:w="709" w:type="dxa"/>
                <w:tcBorders>
                  <w:top w:val="single" w:sz="4" w:space="0" w:color="auto"/>
                  <w:left w:val="single" w:sz="4" w:space="0" w:color="auto"/>
                  <w:bottom w:val="nil"/>
                  <w:right w:val="single" w:sz="4" w:space="0" w:color="auto"/>
                </w:tcBorders>
              </w:tcPr>
            </w:tcPrChange>
          </w:tcPr>
          <w:p w14:paraId="124E3A99" w14:textId="77777777" w:rsidR="009A102D" w:rsidRPr="008B35F7" w:rsidRDefault="009A102D" w:rsidP="009A102D">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2001" w:author="Flores Fernandez" w:date="2021-07-28T21:28:00Z">
              <w:tcPr>
                <w:tcW w:w="851" w:type="dxa"/>
                <w:tcBorders>
                  <w:top w:val="single" w:sz="4" w:space="0" w:color="auto"/>
                  <w:left w:val="single" w:sz="4" w:space="0" w:color="auto"/>
                  <w:bottom w:val="nil"/>
                  <w:right w:val="single" w:sz="4" w:space="0" w:color="auto"/>
                </w:tcBorders>
              </w:tcPr>
            </w:tcPrChange>
          </w:tcPr>
          <w:p w14:paraId="5E2AB95A" w14:textId="77777777" w:rsidR="009A102D" w:rsidRPr="008B35F7" w:rsidRDefault="009A102D" w:rsidP="009A102D">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2002" w:author="Flores Fernandez" w:date="2021-07-28T21:28:00Z">
              <w:tcPr>
                <w:tcW w:w="992" w:type="dxa"/>
                <w:tcBorders>
                  <w:top w:val="single" w:sz="4" w:space="0" w:color="auto"/>
                  <w:left w:val="single" w:sz="4" w:space="0" w:color="auto"/>
                  <w:bottom w:val="nil"/>
                  <w:right w:val="single" w:sz="4" w:space="0" w:color="auto"/>
                </w:tcBorders>
                <w:hideMark/>
              </w:tcPr>
            </w:tcPrChange>
          </w:tcPr>
          <w:p w14:paraId="28158D42" w14:textId="77777777" w:rsidR="009A102D" w:rsidRPr="008B35F7" w:rsidRDefault="009A102D" w:rsidP="009A102D">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2003" w:author="Flores Fernandez" w:date="2021-07-28T21:28:00Z">
              <w:tcPr>
                <w:tcW w:w="709" w:type="dxa"/>
                <w:tcBorders>
                  <w:top w:val="single" w:sz="4" w:space="0" w:color="auto"/>
                  <w:left w:val="single" w:sz="4" w:space="0" w:color="auto"/>
                  <w:bottom w:val="single" w:sz="4" w:space="0" w:color="auto"/>
                  <w:right w:val="single" w:sz="4" w:space="0" w:color="auto"/>
                </w:tcBorders>
                <w:hideMark/>
              </w:tcPr>
            </w:tcPrChange>
          </w:tcPr>
          <w:p w14:paraId="5DD8F577" w14:textId="77777777" w:rsidR="009A102D" w:rsidRPr="008B35F7" w:rsidRDefault="009A102D" w:rsidP="009A102D">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04" w:author="Flores Fernandez" w:date="2021-07-28T21:28:00Z">
              <w:tcPr>
                <w:tcW w:w="1100" w:type="dxa"/>
                <w:tcBorders>
                  <w:top w:val="single" w:sz="4" w:space="0" w:color="auto"/>
                  <w:left w:val="single" w:sz="4" w:space="0" w:color="auto"/>
                  <w:bottom w:val="single" w:sz="4" w:space="0" w:color="auto"/>
                  <w:right w:val="single" w:sz="4" w:space="0" w:color="auto"/>
                </w:tcBorders>
              </w:tcPr>
            </w:tcPrChange>
          </w:tcPr>
          <w:p w14:paraId="674DC3EC" w14:textId="77777777" w:rsidR="009A102D" w:rsidRPr="008B35F7" w:rsidRDefault="009A102D" w:rsidP="009A102D">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2005"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D6231F1" w14:textId="77777777" w:rsidR="009A102D" w:rsidRPr="008B35F7" w:rsidRDefault="009A102D" w:rsidP="009A102D">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2006" w:author="Flores Fernandez" w:date="2021-07-28T21:28:00Z">
              <w:tcPr>
                <w:tcW w:w="992" w:type="dxa"/>
                <w:tcBorders>
                  <w:top w:val="single" w:sz="4" w:space="0" w:color="auto"/>
                  <w:left w:val="single" w:sz="4" w:space="0" w:color="auto"/>
                  <w:bottom w:val="single" w:sz="4" w:space="0" w:color="auto"/>
                  <w:right w:val="single" w:sz="4" w:space="0" w:color="auto"/>
                </w:tcBorders>
              </w:tcPr>
            </w:tcPrChange>
          </w:tcPr>
          <w:p w14:paraId="2B22B209" w14:textId="77777777" w:rsidR="009A102D" w:rsidRPr="008B35F7" w:rsidRDefault="009A102D" w:rsidP="009A102D">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2007" w:author="Flores Fernandez" w:date="2021-07-28T21:28:00Z">
              <w:tcPr>
                <w:tcW w:w="993" w:type="dxa"/>
                <w:tcBorders>
                  <w:top w:val="single" w:sz="4" w:space="0" w:color="auto"/>
                  <w:left w:val="single" w:sz="4" w:space="0" w:color="auto"/>
                  <w:bottom w:val="single" w:sz="4" w:space="0" w:color="auto"/>
                  <w:right w:val="single" w:sz="4" w:space="0" w:color="auto"/>
                </w:tcBorders>
              </w:tcPr>
            </w:tcPrChange>
          </w:tcPr>
          <w:p w14:paraId="6D14C1AF" w14:textId="77777777" w:rsidR="009A102D" w:rsidRPr="008B35F7" w:rsidRDefault="009A102D" w:rsidP="009A102D">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2008" w:author="Flores Fernandez" w:date="2021-07-28T21:28:00Z">
              <w:tcPr>
                <w:tcW w:w="690" w:type="dxa"/>
                <w:tcBorders>
                  <w:top w:val="single" w:sz="4" w:space="0" w:color="auto"/>
                  <w:left w:val="single" w:sz="4" w:space="0" w:color="auto"/>
                  <w:bottom w:val="single" w:sz="4" w:space="0" w:color="auto"/>
                  <w:right w:val="single" w:sz="4" w:space="0" w:color="auto"/>
                </w:tcBorders>
              </w:tcPr>
            </w:tcPrChange>
          </w:tcPr>
          <w:p w14:paraId="50573C2D" w14:textId="77777777" w:rsidR="009A102D" w:rsidRPr="008B35F7" w:rsidRDefault="009A102D" w:rsidP="009A102D">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09" w:author="Flores Fernandez" w:date="2021-07-28T21:28:00Z">
              <w:tcPr>
                <w:tcW w:w="653" w:type="dxa"/>
                <w:gridSpan w:val="2"/>
                <w:tcBorders>
                  <w:top w:val="single" w:sz="4" w:space="0" w:color="auto"/>
                  <w:left w:val="single" w:sz="4" w:space="0" w:color="auto"/>
                  <w:bottom w:val="nil"/>
                  <w:right w:val="single" w:sz="4" w:space="0" w:color="auto"/>
                </w:tcBorders>
              </w:tcPr>
            </w:tcPrChange>
          </w:tcPr>
          <w:p w14:paraId="3DAC6FE0" w14:textId="77777777" w:rsidR="009A102D" w:rsidRPr="008B35F7" w:rsidRDefault="009A102D" w:rsidP="009A102D">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2010" w:author="Flores Fernandez" w:date="2021-07-28T21:28:00Z">
              <w:tcPr>
                <w:tcW w:w="765" w:type="dxa"/>
                <w:tcBorders>
                  <w:top w:val="single" w:sz="4" w:space="0" w:color="auto"/>
                  <w:left w:val="single" w:sz="4" w:space="0" w:color="auto"/>
                  <w:bottom w:val="single" w:sz="4" w:space="0" w:color="auto"/>
                  <w:right w:val="single" w:sz="4" w:space="0" w:color="auto"/>
                </w:tcBorders>
              </w:tcPr>
            </w:tcPrChange>
          </w:tcPr>
          <w:p w14:paraId="1B4CC2F0" w14:textId="77777777" w:rsidR="009A102D" w:rsidRPr="008B35F7" w:rsidRDefault="009A102D" w:rsidP="009A102D">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2011" w:author="Flores Fernandez" w:date="2021-07-28T21:28:00Z">
              <w:tcPr>
                <w:tcW w:w="992" w:type="dxa"/>
                <w:gridSpan w:val="2"/>
                <w:tcBorders>
                  <w:top w:val="single" w:sz="4" w:space="0" w:color="auto"/>
                  <w:left w:val="single" w:sz="4" w:space="0" w:color="auto"/>
                  <w:bottom w:val="single" w:sz="4" w:space="0" w:color="auto"/>
                  <w:right w:val="single" w:sz="4" w:space="0" w:color="auto"/>
                </w:tcBorders>
              </w:tcPr>
            </w:tcPrChange>
          </w:tcPr>
          <w:p w14:paraId="6ADF2D81" w14:textId="77777777" w:rsidR="009A102D" w:rsidRPr="008B35F7" w:rsidRDefault="009A102D" w:rsidP="009A102D">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2012" w:author="Flores Fernandez" w:date="2021-07-28T21:28:00Z">
              <w:tcPr>
                <w:tcW w:w="585" w:type="dxa"/>
                <w:gridSpan w:val="2"/>
                <w:tcBorders>
                  <w:top w:val="single" w:sz="4" w:space="0" w:color="auto"/>
                  <w:left w:val="single" w:sz="4" w:space="0" w:color="auto"/>
                  <w:bottom w:val="single" w:sz="4" w:space="0" w:color="auto"/>
                  <w:right w:val="single" w:sz="4" w:space="0" w:color="auto"/>
                </w:tcBorders>
              </w:tcPr>
            </w:tcPrChange>
          </w:tcPr>
          <w:p w14:paraId="0EE1902C"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013"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7E64A772" w14:textId="77777777" w:rsidR="009A102D" w:rsidRPr="008B35F7" w:rsidRDefault="009A102D" w:rsidP="009A102D">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2014" w:author="Flores Fernandez" w:date="2021-07-28T21:28:00Z">
              <w:tcPr>
                <w:tcW w:w="708" w:type="dxa"/>
                <w:tcBorders>
                  <w:top w:val="single" w:sz="4" w:space="0" w:color="auto"/>
                  <w:left w:val="single" w:sz="4" w:space="0" w:color="auto"/>
                  <w:bottom w:val="single" w:sz="4" w:space="0" w:color="auto"/>
                  <w:right w:val="single" w:sz="4" w:space="0" w:color="auto"/>
                </w:tcBorders>
              </w:tcPr>
            </w:tcPrChange>
          </w:tcPr>
          <w:p w14:paraId="7678BAD8" w14:textId="77777777" w:rsidR="009A102D" w:rsidRPr="008B35F7" w:rsidRDefault="009A102D" w:rsidP="009A102D">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2015" w:author="Flores Fernandez" w:date="2021-07-28T21:28:00Z">
              <w:tcPr>
                <w:tcW w:w="851" w:type="dxa"/>
                <w:tcBorders>
                  <w:top w:val="single" w:sz="4" w:space="0" w:color="auto"/>
                  <w:left w:val="single" w:sz="4" w:space="0" w:color="auto"/>
                  <w:bottom w:val="single" w:sz="4" w:space="0" w:color="auto"/>
                  <w:right w:val="single" w:sz="4" w:space="0" w:color="auto"/>
                </w:tcBorders>
              </w:tcPr>
            </w:tcPrChange>
          </w:tcPr>
          <w:p w14:paraId="10A4E92E" w14:textId="77777777" w:rsidR="009A102D" w:rsidRPr="008B35F7" w:rsidRDefault="009A102D" w:rsidP="009A102D">
            <w:pPr>
              <w:pStyle w:val="TAC"/>
              <w:rPr>
                <w:rFonts w:cs="Arial"/>
                <w:szCs w:val="18"/>
              </w:rPr>
            </w:pPr>
            <w:r w:rsidRPr="008B35F7">
              <w:rPr>
                <w:rFonts w:cs="Arial"/>
                <w:szCs w:val="18"/>
              </w:rPr>
              <w:t>19</w:t>
            </w:r>
          </w:p>
        </w:tc>
      </w:tr>
      <w:tr w:rsidR="009A102D" w:rsidRPr="008B35F7" w14:paraId="46177956" w14:textId="77777777" w:rsidTr="00985DD1">
        <w:tc>
          <w:tcPr>
            <w:tcW w:w="1169" w:type="dxa"/>
            <w:tcBorders>
              <w:top w:val="nil"/>
              <w:left w:val="single" w:sz="4" w:space="0" w:color="auto"/>
              <w:bottom w:val="nil"/>
              <w:right w:val="single" w:sz="4" w:space="0" w:color="auto"/>
            </w:tcBorders>
          </w:tcPr>
          <w:p w14:paraId="05DA02BB" w14:textId="77777777" w:rsidR="009A102D" w:rsidRPr="008B35F7" w:rsidRDefault="009A102D" w:rsidP="009A102D">
            <w:pPr>
              <w:pStyle w:val="TAC"/>
            </w:pPr>
            <w:r w:rsidRPr="008B35F7">
              <w:t>+100</w:t>
            </w:r>
          </w:p>
        </w:tc>
        <w:tc>
          <w:tcPr>
            <w:tcW w:w="675" w:type="dxa"/>
            <w:tcBorders>
              <w:top w:val="nil"/>
              <w:left w:val="single" w:sz="4" w:space="0" w:color="auto"/>
              <w:bottom w:val="nil"/>
              <w:right w:val="single" w:sz="4" w:space="0" w:color="auto"/>
            </w:tcBorders>
            <w:vAlign w:val="bottom"/>
            <w:hideMark/>
          </w:tcPr>
          <w:p w14:paraId="17A76494" w14:textId="77777777" w:rsidR="009A102D" w:rsidRPr="008B35F7" w:rsidRDefault="009A102D" w:rsidP="009A102D">
            <w:pPr>
              <w:pStyle w:val="TAC"/>
            </w:pPr>
          </w:p>
        </w:tc>
        <w:tc>
          <w:tcPr>
            <w:tcW w:w="742" w:type="dxa"/>
            <w:tcBorders>
              <w:top w:val="nil"/>
              <w:left w:val="single" w:sz="4" w:space="0" w:color="auto"/>
              <w:bottom w:val="nil"/>
              <w:right w:val="single" w:sz="4" w:space="0" w:color="auto"/>
            </w:tcBorders>
          </w:tcPr>
          <w:p w14:paraId="0BCA2E6D" w14:textId="77777777" w:rsidR="009A102D" w:rsidRPr="008B35F7" w:rsidRDefault="009A102D" w:rsidP="009A102D">
            <w:pPr>
              <w:pStyle w:val="TAC"/>
              <w:rPr>
                <w:rFonts w:cs="Arial"/>
                <w:szCs w:val="18"/>
              </w:rPr>
            </w:pPr>
          </w:p>
        </w:tc>
        <w:tc>
          <w:tcPr>
            <w:tcW w:w="709" w:type="dxa"/>
            <w:tcBorders>
              <w:top w:val="nil"/>
              <w:left w:val="single" w:sz="4" w:space="0" w:color="auto"/>
              <w:bottom w:val="nil"/>
              <w:right w:val="single" w:sz="4" w:space="0" w:color="auto"/>
            </w:tcBorders>
          </w:tcPr>
          <w:p w14:paraId="6663C8F6" w14:textId="77777777" w:rsidR="009A102D" w:rsidRPr="008B35F7" w:rsidRDefault="009A102D" w:rsidP="009A102D">
            <w:pPr>
              <w:pStyle w:val="TAC"/>
              <w:rPr>
                <w:rFonts w:cs="Arial"/>
                <w:szCs w:val="18"/>
              </w:rPr>
            </w:pPr>
          </w:p>
        </w:tc>
        <w:tc>
          <w:tcPr>
            <w:tcW w:w="851" w:type="dxa"/>
            <w:tcBorders>
              <w:top w:val="nil"/>
              <w:left w:val="single" w:sz="4" w:space="0" w:color="auto"/>
              <w:bottom w:val="nil"/>
              <w:right w:val="single" w:sz="4" w:space="0" w:color="auto"/>
            </w:tcBorders>
          </w:tcPr>
          <w:p w14:paraId="1D217C81" w14:textId="77777777" w:rsidR="009A102D" w:rsidRPr="008B35F7" w:rsidRDefault="009A102D" w:rsidP="009A102D">
            <w:pPr>
              <w:pStyle w:val="TAC"/>
              <w:rPr>
                <w:rFonts w:cs="Arial"/>
                <w:szCs w:val="18"/>
              </w:rPr>
            </w:pPr>
          </w:p>
        </w:tc>
        <w:tc>
          <w:tcPr>
            <w:tcW w:w="992" w:type="dxa"/>
            <w:tcBorders>
              <w:top w:val="nil"/>
              <w:left w:val="single" w:sz="4" w:space="0" w:color="auto"/>
              <w:bottom w:val="nil"/>
              <w:right w:val="single" w:sz="4" w:space="0" w:color="auto"/>
            </w:tcBorders>
            <w:hideMark/>
          </w:tcPr>
          <w:p w14:paraId="28B2335C" w14:textId="77777777" w:rsidR="009A102D" w:rsidRPr="008B35F7" w:rsidRDefault="009A102D" w:rsidP="009A102D">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76929BC" w14:textId="77777777" w:rsidR="009A102D" w:rsidRPr="008B35F7" w:rsidRDefault="009A102D" w:rsidP="009A102D">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72FEEA" w14:textId="77777777" w:rsidR="009A102D" w:rsidRPr="008B35F7" w:rsidRDefault="009A102D" w:rsidP="009A102D">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6EAA4D3E" w14:textId="77777777" w:rsidR="009A102D" w:rsidRPr="008B35F7" w:rsidRDefault="009A102D" w:rsidP="009A102D">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166235A4" w14:textId="77777777" w:rsidR="009A102D" w:rsidRPr="008B35F7" w:rsidRDefault="009A102D" w:rsidP="009A102D">
            <w:pPr>
              <w:pStyle w:val="TAC"/>
              <w:rPr>
                <w:rFonts w:cs="Arial"/>
                <w:szCs w:val="18"/>
              </w:rPr>
            </w:pPr>
            <w:r w:rsidRPr="008B35F7">
              <w:rPr>
                <w:rFonts w:cs="Arial"/>
                <w:szCs w:val="18"/>
              </w:rPr>
              <w:t>27779.04</w:t>
            </w:r>
          </w:p>
        </w:tc>
        <w:tc>
          <w:tcPr>
            <w:tcW w:w="993" w:type="dxa"/>
            <w:tcBorders>
              <w:top w:val="single" w:sz="4" w:space="0" w:color="auto"/>
              <w:left w:val="single" w:sz="4" w:space="0" w:color="auto"/>
              <w:bottom w:val="single" w:sz="4" w:space="0" w:color="auto"/>
              <w:right w:val="single" w:sz="4" w:space="0" w:color="auto"/>
            </w:tcBorders>
          </w:tcPr>
          <w:p w14:paraId="50B0A0A1" w14:textId="77777777" w:rsidR="009A102D" w:rsidRPr="008B35F7" w:rsidRDefault="009A102D" w:rsidP="009A102D">
            <w:pPr>
              <w:pStyle w:val="TAC"/>
              <w:rPr>
                <w:rFonts w:cs="Arial"/>
                <w:szCs w:val="18"/>
              </w:rPr>
            </w:pPr>
            <w:r w:rsidRPr="008B35F7">
              <w:rPr>
                <w:rFonts w:cs="Arial"/>
                <w:szCs w:val="18"/>
              </w:rPr>
              <w:t>2075483</w:t>
            </w:r>
          </w:p>
        </w:tc>
        <w:tc>
          <w:tcPr>
            <w:tcW w:w="690" w:type="dxa"/>
            <w:tcBorders>
              <w:top w:val="single" w:sz="4" w:space="0" w:color="auto"/>
              <w:left w:val="single" w:sz="4" w:space="0" w:color="auto"/>
              <w:bottom w:val="single" w:sz="4" w:space="0" w:color="auto"/>
              <w:right w:val="single" w:sz="4" w:space="0" w:color="auto"/>
            </w:tcBorders>
          </w:tcPr>
          <w:p w14:paraId="230F2857" w14:textId="77777777" w:rsidR="009A102D" w:rsidRPr="008B35F7" w:rsidRDefault="009A102D" w:rsidP="009A102D">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78B6202"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3B9661" w14:textId="77777777" w:rsidR="009A102D" w:rsidRPr="008B35F7" w:rsidRDefault="009A102D" w:rsidP="009A102D">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5E04F528" w14:textId="77777777" w:rsidR="009A102D" w:rsidRPr="008B35F7" w:rsidRDefault="009A102D" w:rsidP="009A102D">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7F3DEB46"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577E447" w14:textId="77777777" w:rsidR="009A102D" w:rsidRPr="008B35F7" w:rsidRDefault="009A102D" w:rsidP="009A102D">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637D3768" w14:textId="77777777" w:rsidR="009A102D" w:rsidRPr="008B35F7" w:rsidRDefault="009A102D" w:rsidP="009A102D">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5C372C9" w14:textId="77777777" w:rsidR="009A102D" w:rsidRPr="008B35F7" w:rsidRDefault="009A102D" w:rsidP="009A102D">
            <w:pPr>
              <w:pStyle w:val="TAC"/>
              <w:rPr>
                <w:rFonts w:cs="Arial"/>
                <w:szCs w:val="18"/>
              </w:rPr>
            </w:pPr>
            <w:r w:rsidRPr="008B35F7">
              <w:rPr>
                <w:rFonts w:cs="Arial"/>
                <w:szCs w:val="18"/>
              </w:rPr>
              <w:t>118</w:t>
            </w:r>
          </w:p>
        </w:tc>
      </w:tr>
      <w:tr w:rsidR="009A102D" w:rsidRPr="008B35F7" w14:paraId="3C2B0ED4" w14:textId="77777777" w:rsidTr="00985DD1">
        <w:tc>
          <w:tcPr>
            <w:tcW w:w="1169" w:type="dxa"/>
            <w:tcBorders>
              <w:top w:val="nil"/>
              <w:left w:val="single" w:sz="4" w:space="0" w:color="auto"/>
              <w:bottom w:val="nil"/>
              <w:right w:val="single" w:sz="4" w:space="0" w:color="auto"/>
            </w:tcBorders>
          </w:tcPr>
          <w:p w14:paraId="0D96BCCD" w14:textId="77777777" w:rsidR="009A102D" w:rsidRPr="008B35F7" w:rsidRDefault="009A102D" w:rsidP="009A102D">
            <w:pPr>
              <w:pStyle w:val="TAC"/>
            </w:pPr>
          </w:p>
        </w:tc>
        <w:tc>
          <w:tcPr>
            <w:tcW w:w="675" w:type="dxa"/>
            <w:tcBorders>
              <w:top w:val="nil"/>
              <w:left w:val="single" w:sz="4" w:space="0" w:color="auto"/>
              <w:bottom w:val="single" w:sz="4" w:space="0" w:color="auto"/>
              <w:right w:val="single" w:sz="4" w:space="0" w:color="auto"/>
            </w:tcBorders>
            <w:vAlign w:val="bottom"/>
          </w:tcPr>
          <w:p w14:paraId="6AD5AECE" w14:textId="77777777" w:rsidR="009A102D" w:rsidRPr="008B35F7" w:rsidRDefault="009A102D" w:rsidP="009A102D">
            <w:pPr>
              <w:pStyle w:val="TAC"/>
            </w:pPr>
          </w:p>
        </w:tc>
        <w:tc>
          <w:tcPr>
            <w:tcW w:w="742" w:type="dxa"/>
            <w:tcBorders>
              <w:top w:val="nil"/>
              <w:left w:val="single" w:sz="4" w:space="0" w:color="auto"/>
              <w:bottom w:val="single" w:sz="4" w:space="0" w:color="auto"/>
              <w:right w:val="single" w:sz="4" w:space="0" w:color="auto"/>
            </w:tcBorders>
          </w:tcPr>
          <w:p w14:paraId="22A006BB" w14:textId="77777777" w:rsidR="009A102D" w:rsidRPr="008B35F7" w:rsidRDefault="009A102D" w:rsidP="009A102D">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02EEB01" w14:textId="77777777" w:rsidR="009A102D" w:rsidRPr="008B35F7" w:rsidRDefault="009A102D" w:rsidP="009A102D">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2FA729C" w14:textId="77777777" w:rsidR="009A102D" w:rsidRPr="008B35F7" w:rsidRDefault="009A102D" w:rsidP="009A102D">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D0B9E37" w14:textId="77777777" w:rsidR="009A102D" w:rsidRPr="008B35F7" w:rsidRDefault="009A102D" w:rsidP="009A102D">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C1921F" w14:textId="77777777" w:rsidR="009A102D" w:rsidRPr="008B35F7" w:rsidRDefault="009A102D" w:rsidP="009A102D">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A0FB011" w14:textId="77777777" w:rsidR="009A102D" w:rsidRPr="008B35F7" w:rsidRDefault="009A102D" w:rsidP="009A102D">
            <w:pPr>
              <w:pStyle w:val="TAC"/>
              <w:rPr>
                <w:rFonts w:cs="Arial"/>
                <w:szCs w:val="18"/>
              </w:rPr>
            </w:pPr>
            <w:r w:rsidRPr="008B35F7">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14:paraId="36E238F2" w14:textId="77777777" w:rsidR="009A102D" w:rsidRPr="008B35F7" w:rsidRDefault="009A102D" w:rsidP="009A102D">
            <w:pPr>
              <w:pStyle w:val="TAC"/>
              <w:rPr>
                <w:rFonts w:cs="Arial"/>
                <w:szCs w:val="18"/>
              </w:rPr>
            </w:pPr>
            <w:r w:rsidRPr="008B35F7">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14:paraId="1FAF5B4E" w14:textId="77777777" w:rsidR="009A102D" w:rsidRPr="008B35F7" w:rsidRDefault="009A102D" w:rsidP="009A102D">
            <w:pPr>
              <w:pStyle w:val="TAC"/>
              <w:rPr>
                <w:rFonts w:cs="Arial"/>
                <w:szCs w:val="18"/>
              </w:rPr>
            </w:pPr>
            <w:r w:rsidRPr="008B35F7">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14:paraId="254E8C70" w14:textId="77777777" w:rsidR="009A102D" w:rsidRPr="008B35F7" w:rsidRDefault="009A102D" w:rsidP="009A102D">
            <w:pPr>
              <w:pStyle w:val="TAC"/>
              <w:rPr>
                <w:rFonts w:cs="Arial"/>
                <w:szCs w:val="18"/>
              </w:rPr>
            </w:pPr>
            <w:r w:rsidRPr="008B35F7">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14:paraId="516E7B01" w14:textId="77777777" w:rsidR="009A102D" w:rsidRPr="008B35F7" w:rsidRDefault="009A102D" w:rsidP="009A102D">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671B8CC"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3CB1F03" w14:textId="77777777" w:rsidR="009A102D" w:rsidRPr="008B35F7" w:rsidRDefault="009A102D" w:rsidP="009A102D">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27172B5" w14:textId="77777777" w:rsidR="009A102D" w:rsidRPr="008B35F7" w:rsidRDefault="009A102D" w:rsidP="009A102D">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154A6193" w14:textId="77777777" w:rsidR="009A102D" w:rsidRPr="008B35F7" w:rsidRDefault="009A102D" w:rsidP="009A102D">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18DF361" w14:textId="77777777" w:rsidR="009A102D" w:rsidRPr="008B35F7" w:rsidRDefault="009A102D" w:rsidP="009A102D">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DBECC2C" w14:textId="77777777" w:rsidR="009A102D" w:rsidRPr="008B35F7" w:rsidRDefault="009A102D" w:rsidP="009A102D">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AB7818" w14:textId="77777777" w:rsidR="009A102D" w:rsidRPr="008B35F7" w:rsidRDefault="009A102D" w:rsidP="009A102D">
            <w:pPr>
              <w:pStyle w:val="TAC"/>
              <w:rPr>
                <w:rFonts w:cs="Arial"/>
                <w:szCs w:val="18"/>
              </w:rPr>
            </w:pPr>
            <w:r w:rsidRPr="008B35F7">
              <w:rPr>
                <w:rFonts w:cs="Arial"/>
                <w:szCs w:val="18"/>
              </w:rPr>
              <w:t>516</w:t>
            </w:r>
          </w:p>
        </w:tc>
      </w:tr>
      <w:tr w:rsidR="009A102D" w:rsidRPr="008B35F7" w14:paraId="471F03F3" w14:textId="77777777" w:rsidTr="00985DD1">
        <w:trPr>
          <w:trHeight w:val="204"/>
        </w:trPr>
        <w:tc>
          <w:tcPr>
            <w:tcW w:w="1169" w:type="dxa"/>
            <w:tcBorders>
              <w:top w:val="nil"/>
              <w:left w:val="single" w:sz="4" w:space="0" w:color="auto"/>
              <w:bottom w:val="nil"/>
              <w:right w:val="single" w:sz="4" w:space="0" w:color="auto"/>
            </w:tcBorders>
            <w:vAlign w:val="bottom"/>
          </w:tcPr>
          <w:p w14:paraId="5AE4BA40" w14:textId="77777777" w:rsidR="009A102D" w:rsidRPr="008B35F7" w:rsidRDefault="009A102D" w:rsidP="009A102D">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3C9FDEC" w14:textId="77777777" w:rsidR="009A102D" w:rsidRPr="008B35F7" w:rsidRDefault="009A102D" w:rsidP="009A102D">
            <w:pPr>
              <w:pStyle w:val="TAC"/>
            </w:pPr>
            <w:r w:rsidRPr="008B35F7">
              <w:t>Channel spacing CC1-CC2=99.36 MHz (Note 1)</w:t>
            </w:r>
          </w:p>
        </w:tc>
      </w:tr>
      <w:tr w:rsidR="009A102D" w:rsidRPr="008B35F7" w14:paraId="5A2D7533" w14:textId="77777777" w:rsidTr="00985DD1">
        <w:tc>
          <w:tcPr>
            <w:tcW w:w="1169" w:type="dxa"/>
            <w:tcBorders>
              <w:top w:val="nil"/>
              <w:left w:val="single" w:sz="4" w:space="0" w:color="auto"/>
              <w:bottom w:val="nil"/>
              <w:right w:val="single" w:sz="4" w:space="0" w:color="auto"/>
            </w:tcBorders>
          </w:tcPr>
          <w:p w14:paraId="0BE76A7B" w14:textId="77777777" w:rsidR="009A102D" w:rsidRPr="008B35F7" w:rsidRDefault="009A102D" w:rsidP="009A102D">
            <w:pPr>
              <w:pStyle w:val="TAC"/>
            </w:pPr>
          </w:p>
        </w:tc>
        <w:tc>
          <w:tcPr>
            <w:tcW w:w="675" w:type="dxa"/>
            <w:tcBorders>
              <w:top w:val="single" w:sz="4" w:space="0" w:color="auto"/>
              <w:left w:val="single" w:sz="4" w:space="0" w:color="auto"/>
              <w:bottom w:val="nil"/>
              <w:right w:val="single" w:sz="4" w:space="0" w:color="auto"/>
            </w:tcBorders>
            <w:vAlign w:val="bottom"/>
            <w:hideMark/>
          </w:tcPr>
          <w:p w14:paraId="47ECA50F" w14:textId="77777777" w:rsidR="009A102D" w:rsidRPr="008B35F7" w:rsidRDefault="009A102D" w:rsidP="009A102D">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5C850903" w14:textId="77777777" w:rsidR="009A102D" w:rsidRPr="008B35F7" w:rsidRDefault="009A102D" w:rsidP="009A102D">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6B7ACC0" w14:textId="77777777" w:rsidR="009A102D" w:rsidRPr="008B35F7" w:rsidRDefault="009A102D" w:rsidP="009A102D">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F6B3AD5" w14:textId="77777777" w:rsidR="009A102D" w:rsidRPr="008B35F7" w:rsidRDefault="009A102D" w:rsidP="009A102D">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FBCEB99" w14:textId="77777777" w:rsidR="009A102D" w:rsidRPr="008B35F7" w:rsidRDefault="009A102D" w:rsidP="009A102D">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A72DEB" w14:textId="77777777" w:rsidR="009A102D" w:rsidRPr="008B35F7" w:rsidRDefault="009A102D" w:rsidP="009A102D">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19941FA" w14:textId="77777777" w:rsidR="009A102D" w:rsidRPr="008B35F7" w:rsidRDefault="009A102D" w:rsidP="009A102D">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5F84D0BC" w14:textId="77777777" w:rsidR="009A102D" w:rsidRPr="008B35F7" w:rsidRDefault="009A102D" w:rsidP="009A102D">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0548AFFD" w14:textId="77777777" w:rsidR="009A102D" w:rsidRPr="008B35F7" w:rsidRDefault="009A102D" w:rsidP="009A102D">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509441C5" w14:textId="77777777" w:rsidR="009A102D" w:rsidRPr="008B35F7" w:rsidRDefault="009A102D" w:rsidP="009A102D">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62ABF9A2" w14:textId="77777777" w:rsidR="009A102D" w:rsidRPr="008B35F7" w:rsidRDefault="009A102D" w:rsidP="009A102D">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A94983C" w14:textId="77777777" w:rsidR="009A102D" w:rsidRPr="008B35F7" w:rsidRDefault="009A102D" w:rsidP="009A102D">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1A13494" w14:textId="77777777" w:rsidR="009A102D" w:rsidRPr="008B35F7" w:rsidRDefault="009A102D" w:rsidP="009A102D">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106AD222" w14:textId="77777777" w:rsidR="009A102D" w:rsidRPr="008B35F7" w:rsidRDefault="009A102D" w:rsidP="009A102D">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6D0C16F3"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3D955C0" w14:textId="77777777" w:rsidR="009A102D" w:rsidRPr="008B35F7" w:rsidRDefault="009A102D" w:rsidP="009A102D">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3BB68C3" w14:textId="77777777" w:rsidR="009A102D" w:rsidRPr="008B35F7" w:rsidRDefault="009A102D" w:rsidP="009A102D">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7AEDBA8" w14:textId="77777777" w:rsidR="009A102D" w:rsidRPr="008B35F7" w:rsidRDefault="009A102D" w:rsidP="009A102D">
            <w:pPr>
              <w:pStyle w:val="TAC"/>
              <w:rPr>
                <w:rFonts w:cs="Arial"/>
                <w:szCs w:val="18"/>
              </w:rPr>
            </w:pPr>
            <w:r w:rsidRPr="008B35F7">
              <w:rPr>
                <w:rFonts w:cs="Arial"/>
                <w:szCs w:val="18"/>
              </w:rPr>
              <w:t>1</w:t>
            </w:r>
          </w:p>
        </w:tc>
      </w:tr>
      <w:tr w:rsidR="009A102D" w:rsidRPr="008B35F7" w14:paraId="1EF40282" w14:textId="77777777" w:rsidTr="00985DD1">
        <w:tc>
          <w:tcPr>
            <w:tcW w:w="1169" w:type="dxa"/>
            <w:tcBorders>
              <w:top w:val="nil"/>
              <w:left w:val="single" w:sz="4" w:space="0" w:color="auto"/>
              <w:bottom w:val="nil"/>
              <w:right w:val="single" w:sz="4" w:space="0" w:color="auto"/>
            </w:tcBorders>
          </w:tcPr>
          <w:p w14:paraId="1CF61612" w14:textId="77777777" w:rsidR="009A102D" w:rsidRPr="008B35F7" w:rsidRDefault="009A102D" w:rsidP="009A102D">
            <w:pPr>
              <w:pStyle w:val="TAC"/>
            </w:pPr>
          </w:p>
        </w:tc>
        <w:tc>
          <w:tcPr>
            <w:tcW w:w="675" w:type="dxa"/>
            <w:tcBorders>
              <w:top w:val="nil"/>
              <w:left w:val="single" w:sz="4" w:space="0" w:color="auto"/>
              <w:bottom w:val="nil"/>
              <w:right w:val="single" w:sz="4" w:space="0" w:color="auto"/>
            </w:tcBorders>
            <w:vAlign w:val="bottom"/>
            <w:hideMark/>
          </w:tcPr>
          <w:p w14:paraId="27B983A3" w14:textId="77777777" w:rsidR="009A102D" w:rsidRPr="008B35F7" w:rsidRDefault="009A102D" w:rsidP="009A102D">
            <w:pPr>
              <w:pStyle w:val="TAC"/>
            </w:pPr>
          </w:p>
        </w:tc>
        <w:tc>
          <w:tcPr>
            <w:tcW w:w="742" w:type="dxa"/>
            <w:tcBorders>
              <w:top w:val="nil"/>
              <w:left w:val="single" w:sz="4" w:space="0" w:color="auto"/>
              <w:bottom w:val="nil"/>
              <w:right w:val="single" w:sz="4" w:space="0" w:color="auto"/>
            </w:tcBorders>
          </w:tcPr>
          <w:p w14:paraId="12FBC88D" w14:textId="77777777" w:rsidR="009A102D" w:rsidRPr="008B35F7" w:rsidRDefault="009A102D" w:rsidP="009A102D">
            <w:pPr>
              <w:pStyle w:val="TAC"/>
              <w:rPr>
                <w:rFonts w:cs="Arial"/>
                <w:szCs w:val="18"/>
              </w:rPr>
            </w:pPr>
          </w:p>
        </w:tc>
        <w:tc>
          <w:tcPr>
            <w:tcW w:w="709" w:type="dxa"/>
            <w:tcBorders>
              <w:top w:val="nil"/>
              <w:left w:val="single" w:sz="4" w:space="0" w:color="auto"/>
              <w:bottom w:val="nil"/>
              <w:right w:val="single" w:sz="4" w:space="0" w:color="auto"/>
            </w:tcBorders>
          </w:tcPr>
          <w:p w14:paraId="604995DF" w14:textId="77777777" w:rsidR="009A102D" w:rsidRPr="008B35F7" w:rsidRDefault="009A102D" w:rsidP="009A102D">
            <w:pPr>
              <w:pStyle w:val="TAC"/>
              <w:rPr>
                <w:rFonts w:cs="Arial"/>
                <w:szCs w:val="18"/>
              </w:rPr>
            </w:pPr>
          </w:p>
        </w:tc>
        <w:tc>
          <w:tcPr>
            <w:tcW w:w="851" w:type="dxa"/>
            <w:tcBorders>
              <w:top w:val="nil"/>
              <w:left w:val="single" w:sz="4" w:space="0" w:color="auto"/>
              <w:bottom w:val="nil"/>
              <w:right w:val="single" w:sz="4" w:space="0" w:color="auto"/>
            </w:tcBorders>
          </w:tcPr>
          <w:p w14:paraId="02078540" w14:textId="77777777" w:rsidR="009A102D" w:rsidRPr="008B35F7" w:rsidRDefault="009A102D" w:rsidP="009A102D">
            <w:pPr>
              <w:pStyle w:val="TAC"/>
              <w:rPr>
                <w:rFonts w:cs="Arial"/>
                <w:szCs w:val="18"/>
              </w:rPr>
            </w:pPr>
          </w:p>
        </w:tc>
        <w:tc>
          <w:tcPr>
            <w:tcW w:w="992" w:type="dxa"/>
            <w:tcBorders>
              <w:top w:val="nil"/>
              <w:left w:val="single" w:sz="4" w:space="0" w:color="auto"/>
              <w:bottom w:val="nil"/>
              <w:right w:val="single" w:sz="4" w:space="0" w:color="auto"/>
            </w:tcBorders>
            <w:hideMark/>
          </w:tcPr>
          <w:p w14:paraId="758F97AD" w14:textId="77777777" w:rsidR="009A102D" w:rsidRPr="008B35F7" w:rsidRDefault="009A102D" w:rsidP="009A102D">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0BAC73B" w14:textId="77777777" w:rsidR="009A102D" w:rsidRPr="008B35F7" w:rsidRDefault="009A102D" w:rsidP="009A102D">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79E4E5" w14:textId="77777777" w:rsidR="009A102D" w:rsidRPr="008B35F7" w:rsidRDefault="009A102D" w:rsidP="009A102D">
            <w:pPr>
              <w:pStyle w:val="TAC"/>
              <w:rPr>
                <w:rFonts w:cs="Arial"/>
                <w:szCs w:val="18"/>
              </w:rPr>
            </w:pPr>
            <w:r w:rsidRPr="008B35F7">
              <w:rPr>
                <w:rFonts w:cs="Arial"/>
                <w:szCs w:val="18"/>
              </w:rPr>
              <w:t>27999.36</w:t>
            </w:r>
          </w:p>
        </w:tc>
        <w:tc>
          <w:tcPr>
            <w:tcW w:w="992" w:type="dxa"/>
            <w:tcBorders>
              <w:top w:val="single" w:sz="4" w:space="0" w:color="auto"/>
              <w:left w:val="single" w:sz="4" w:space="0" w:color="auto"/>
              <w:bottom w:val="single" w:sz="4" w:space="0" w:color="auto"/>
              <w:right w:val="single" w:sz="4" w:space="0" w:color="auto"/>
            </w:tcBorders>
          </w:tcPr>
          <w:p w14:paraId="374F0374" w14:textId="77777777" w:rsidR="009A102D" w:rsidRPr="008B35F7" w:rsidRDefault="009A102D" w:rsidP="009A102D">
            <w:pPr>
              <w:pStyle w:val="TAC"/>
              <w:rPr>
                <w:rFonts w:cs="Arial"/>
                <w:szCs w:val="18"/>
              </w:rPr>
            </w:pPr>
            <w:r w:rsidRPr="008B35F7">
              <w:rPr>
                <w:rFonts w:cs="Arial"/>
                <w:szCs w:val="18"/>
              </w:rPr>
              <w:t>2079155</w:t>
            </w:r>
          </w:p>
        </w:tc>
        <w:tc>
          <w:tcPr>
            <w:tcW w:w="992" w:type="dxa"/>
            <w:tcBorders>
              <w:top w:val="single" w:sz="4" w:space="0" w:color="auto"/>
              <w:left w:val="single" w:sz="4" w:space="0" w:color="auto"/>
              <w:bottom w:val="single" w:sz="4" w:space="0" w:color="auto"/>
              <w:right w:val="single" w:sz="4" w:space="0" w:color="auto"/>
            </w:tcBorders>
          </w:tcPr>
          <w:p w14:paraId="6D443FF2" w14:textId="77777777" w:rsidR="009A102D" w:rsidRPr="008B35F7" w:rsidRDefault="009A102D" w:rsidP="009A102D">
            <w:pPr>
              <w:pStyle w:val="TAC"/>
              <w:rPr>
                <w:rFonts w:cs="Arial"/>
                <w:szCs w:val="18"/>
              </w:rPr>
            </w:pPr>
            <w:r w:rsidRPr="008B35F7">
              <w:rPr>
                <w:rFonts w:cs="Arial"/>
                <w:szCs w:val="18"/>
              </w:rPr>
              <w:t>27878.4</w:t>
            </w:r>
          </w:p>
        </w:tc>
        <w:tc>
          <w:tcPr>
            <w:tcW w:w="993" w:type="dxa"/>
            <w:tcBorders>
              <w:top w:val="single" w:sz="4" w:space="0" w:color="auto"/>
              <w:left w:val="single" w:sz="4" w:space="0" w:color="auto"/>
              <w:bottom w:val="single" w:sz="4" w:space="0" w:color="auto"/>
              <w:right w:val="single" w:sz="4" w:space="0" w:color="auto"/>
            </w:tcBorders>
          </w:tcPr>
          <w:p w14:paraId="6E5619B4" w14:textId="77777777" w:rsidR="009A102D" w:rsidRPr="008B35F7" w:rsidRDefault="009A102D" w:rsidP="009A102D">
            <w:pPr>
              <w:pStyle w:val="TAC"/>
              <w:rPr>
                <w:rFonts w:cs="Arial"/>
                <w:szCs w:val="18"/>
              </w:rPr>
            </w:pPr>
            <w:r w:rsidRPr="008B35F7">
              <w:rPr>
                <w:rFonts w:cs="Arial"/>
                <w:szCs w:val="18"/>
              </w:rPr>
              <w:t>2077139</w:t>
            </w:r>
          </w:p>
        </w:tc>
        <w:tc>
          <w:tcPr>
            <w:tcW w:w="690" w:type="dxa"/>
            <w:tcBorders>
              <w:top w:val="single" w:sz="4" w:space="0" w:color="auto"/>
              <w:left w:val="single" w:sz="4" w:space="0" w:color="auto"/>
              <w:bottom w:val="single" w:sz="4" w:space="0" w:color="auto"/>
              <w:right w:val="single" w:sz="4" w:space="0" w:color="auto"/>
            </w:tcBorders>
          </w:tcPr>
          <w:p w14:paraId="7824F2B7" w14:textId="77777777" w:rsidR="009A102D" w:rsidRPr="008B35F7" w:rsidRDefault="009A102D" w:rsidP="009A102D">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C805F13"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3CC3AD7" w14:textId="77777777" w:rsidR="009A102D" w:rsidRPr="008B35F7" w:rsidRDefault="009A102D" w:rsidP="009A102D">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6CFA02E6" w14:textId="77777777" w:rsidR="009A102D" w:rsidRPr="008B35F7" w:rsidRDefault="009A102D" w:rsidP="009A102D">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4E4E259E"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706062D" w14:textId="77777777" w:rsidR="009A102D" w:rsidRPr="008B35F7" w:rsidRDefault="009A102D" w:rsidP="009A102D">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2D27B5C7" w14:textId="77777777" w:rsidR="009A102D" w:rsidRPr="008B35F7" w:rsidRDefault="009A102D" w:rsidP="009A102D">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7756D6E" w14:textId="77777777" w:rsidR="009A102D" w:rsidRPr="008B35F7" w:rsidRDefault="009A102D" w:rsidP="009A102D">
            <w:pPr>
              <w:pStyle w:val="TAC"/>
              <w:rPr>
                <w:rFonts w:cs="Arial"/>
                <w:szCs w:val="18"/>
              </w:rPr>
            </w:pPr>
            <w:r w:rsidRPr="008B35F7">
              <w:rPr>
                <w:rFonts w:cs="Arial"/>
                <w:szCs w:val="18"/>
              </w:rPr>
              <w:t>124</w:t>
            </w:r>
          </w:p>
        </w:tc>
      </w:tr>
      <w:tr w:rsidR="009A102D" w:rsidRPr="008B35F7" w14:paraId="03575746" w14:textId="77777777" w:rsidTr="00985DD1">
        <w:tc>
          <w:tcPr>
            <w:tcW w:w="1169" w:type="dxa"/>
            <w:tcBorders>
              <w:top w:val="nil"/>
              <w:left w:val="single" w:sz="4" w:space="0" w:color="auto"/>
              <w:bottom w:val="nil"/>
              <w:right w:val="single" w:sz="4" w:space="0" w:color="auto"/>
            </w:tcBorders>
          </w:tcPr>
          <w:p w14:paraId="1210FE23" w14:textId="77777777" w:rsidR="009A102D" w:rsidRPr="008B35F7" w:rsidRDefault="009A102D" w:rsidP="009A102D">
            <w:pPr>
              <w:pStyle w:val="TAC"/>
            </w:pPr>
          </w:p>
        </w:tc>
        <w:tc>
          <w:tcPr>
            <w:tcW w:w="675" w:type="dxa"/>
            <w:tcBorders>
              <w:top w:val="nil"/>
              <w:left w:val="single" w:sz="4" w:space="0" w:color="auto"/>
              <w:bottom w:val="single" w:sz="4" w:space="0" w:color="auto"/>
              <w:right w:val="single" w:sz="4" w:space="0" w:color="auto"/>
            </w:tcBorders>
            <w:vAlign w:val="bottom"/>
          </w:tcPr>
          <w:p w14:paraId="30F22E14" w14:textId="77777777" w:rsidR="009A102D" w:rsidRPr="008B35F7" w:rsidRDefault="009A102D" w:rsidP="009A102D">
            <w:pPr>
              <w:pStyle w:val="TAC"/>
            </w:pPr>
          </w:p>
        </w:tc>
        <w:tc>
          <w:tcPr>
            <w:tcW w:w="742" w:type="dxa"/>
            <w:tcBorders>
              <w:top w:val="nil"/>
              <w:left w:val="single" w:sz="4" w:space="0" w:color="auto"/>
              <w:bottom w:val="single" w:sz="4" w:space="0" w:color="auto"/>
              <w:right w:val="single" w:sz="4" w:space="0" w:color="auto"/>
            </w:tcBorders>
          </w:tcPr>
          <w:p w14:paraId="55DE72EE" w14:textId="77777777" w:rsidR="009A102D" w:rsidRPr="008B35F7" w:rsidRDefault="009A102D" w:rsidP="009A102D">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1EC011B" w14:textId="77777777" w:rsidR="009A102D" w:rsidRPr="008B35F7" w:rsidRDefault="009A102D" w:rsidP="009A102D">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5F3512F" w14:textId="77777777" w:rsidR="009A102D" w:rsidRPr="008B35F7" w:rsidRDefault="009A102D" w:rsidP="009A102D">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27E52E3" w14:textId="77777777" w:rsidR="009A102D" w:rsidRPr="008B35F7" w:rsidRDefault="009A102D" w:rsidP="009A102D">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33EAE01" w14:textId="77777777" w:rsidR="009A102D" w:rsidRPr="008B35F7" w:rsidRDefault="009A102D" w:rsidP="009A102D">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6A6002F" w14:textId="77777777" w:rsidR="009A102D" w:rsidRPr="008B35F7" w:rsidRDefault="009A102D" w:rsidP="009A102D">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7961B7CE" w14:textId="77777777" w:rsidR="009A102D" w:rsidRPr="008B35F7" w:rsidRDefault="009A102D" w:rsidP="009A102D">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34D55B8A" w14:textId="77777777" w:rsidR="009A102D" w:rsidRPr="008B35F7" w:rsidRDefault="009A102D" w:rsidP="009A102D">
            <w:pPr>
              <w:pStyle w:val="TAC"/>
              <w:rPr>
                <w:rFonts w:cs="Arial"/>
                <w:szCs w:val="18"/>
              </w:rPr>
            </w:pPr>
            <w:r w:rsidRPr="008B35F7">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14:paraId="782580CA" w14:textId="77777777" w:rsidR="009A102D" w:rsidRPr="008B35F7" w:rsidRDefault="009A102D" w:rsidP="009A102D">
            <w:pPr>
              <w:pStyle w:val="TAC"/>
              <w:rPr>
                <w:rFonts w:cs="Arial"/>
                <w:szCs w:val="18"/>
              </w:rPr>
            </w:pPr>
            <w:r w:rsidRPr="008B35F7">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14:paraId="51CAC669" w14:textId="77777777" w:rsidR="009A102D" w:rsidRPr="008B35F7" w:rsidRDefault="009A102D" w:rsidP="009A102D">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2A7BE4"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7DFBA2F" w14:textId="77777777" w:rsidR="009A102D" w:rsidRPr="008B35F7" w:rsidRDefault="009A102D" w:rsidP="009A102D">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CF68DB1" w14:textId="77777777" w:rsidR="009A102D" w:rsidRPr="008B35F7" w:rsidRDefault="009A102D" w:rsidP="009A102D">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59A6995D" w14:textId="77777777" w:rsidR="009A102D" w:rsidRPr="008B35F7" w:rsidRDefault="009A102D" w:rsidP="009A102D">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566B5C" w14:textId="77777777" w:rsidR="009A102D" w:rsidRPr="008B35F7" w:rsidRDefault="009A102D" w:rsidP="009A102D">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79619BCF" w14:textId="77777777" w:rsidR="009A102D" w:rsidRPr="008B35F7" w:rsidRDefault="009A102D" w:rsidP="009A102D">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0A349EA" w14:textId="77777777" w:rsidR="009A102D" w:rsidRPr="008B35F7" w:rsidRDefault="009A102D" w:rsidP="009A102D">
            <w:pPr>
              <w:pStyle w:val="TAC"/>
              <w:rPr>
                <w:rFonts w:cs="Arial"/>
                <w:szCs w:val="18"/>
              </w:rPr>
            </w:pPr>
            <w:r w:rsidRPr="008B35F7">
              <w:rPr>
                <w:rFonts w:cs="Arial"/>
                <w:szCs w:val="18"/>
              </w:rPr>
              <w:t>522</w:t>
            </w:r>
          </w:p>
        </w:tc>
      </w:tr>
      <w:tr w:rsidR="009A102D" w:rsidRPr="008B35F7" w14:paraId="58583054" w14:textId="77777777" w:rsidTr="00985DD1">
        <w:trPr>
          <w:trHeight w:val="204"/>
        </w:trPr>
        <w:tc>
          <w:tcPr>
            <w:tcW w:w="1169" w:type="dxa"/>
            <w:tcBorders>
              <w:top w:val="nil"/>
              <w:left w:val="single" w:sz="4" w:space="0" w:color="auto"/>
              <w:bottom w:val="nil"/>
              <w:right w:val="single" w:sz="4" w:space="0" w:color="auto"/>
            </w:tcBorders>
            <w:vAlign w:val="bottom"/>
          </w:tcPr>
          <w:p w14:paraId="48BBD3EC" w14:textId="77777777" w:rsidR="009A102D" w:rsidRPr="008B35F7" w:rsidRDefault="009A102D" w:rsidP="009A102D">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8BDE71D" w14:textId="77777777" w:rsidR="009A102D" w:rsidRPr="008B35F7" w:rsidRDefault="009A102D" w:rsidP="009A102D">
            <w:pPr>
              <w:pStyle w:val="TAC"/>
            </w:pPr>
            <w:r w:rsidRPr="008B35F7">
              <w:t>Channel spacing CC2-CC3=99.36 MHz (Note 1)</w:t>
            </w:r>
          </w:p>
        </w:tc>
      </w:tr>
      <w:tr w:rsidR="009A102D" w:rsidRPr="008B35F7" w14:paraId="746E43E1" w14:textId="77777777" w:rsidTr="00985DD1">
        <w:tc>
          <w:tcPr>
            <w:tcW w:w="1169" w:type="dxa"/>
            <w:tcBorders>
              <w:top w:val="nil"/>
              <w:left w:val="single" w:sz="4" w:space="0" w:color="auto"/>
              <w:bottom w:val="nil"/>
              <w:right w:val="single" w:sz="4" w:space="0" w:color="auto"/>
            </w:tcBorders>
          </w:tcPr>
          <w:p w14:paraId="4A42FCD4" w14:textId="77777777" w:rsidR="009A102D" w:rsidRPr="008B35F7" w:rsidRDefault="009A102D" w:rsidP="009A102D">
            <w:pPr>
              <w:pStyle w:val="TAC"/>
            </w:pPr>
          </w:p>
        </w:tc>
        <w:tc>
          <w:tcPr>
            <w:tcW w:w="675" w:type="dxa"/>
            <w:tcBorders>
              <w:top w:val="single" w:sz="4" w:space="0" w:color="auto"/>
              <w:left w:val="single" w:sz="4" w:space="0" w:color="auto"/>
              <w:bottom w:val="nil"/>
              <w:right w:val="single" w:sz="4" w:space="0" w:color="auto"/>
            </w:tcBorders>
            <w:vAlign w:val="bottom"/>
            <w:hideMark/>
          </w:tcPr>
          <w:p w14:paraId="06EA2397" w14:textId="77777777" w:rsidR="009A102D" w:rsidRPr="008B35F7" w:rsidRDefault="009A102D" w:rsidP="009A102D">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F6411C6" w14:textId="77777777" w:rsidR="009A102D" w:rsidRPr="008B35F7" w:rsidRDefault="009A102D" w:rsidP="009A102D">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D0AC26E" w14:textId="77777777" w:rsidR="009A102D" w:rsidRPr="008B35F7" w:rsidRDefault="009A102D" w:rsidP="009A102D">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0D1C636" w14:textId="77777777" w:rsidR="009A102D" w:rsidRPr="008B35F7" w:rsidRDefault="009A102D" w:rsidP="009A102D">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AADCDB3" w14:textId="77777777" w:rsidR="009A102D" w:rsidRPr="008B35F7" w:rsidRDefault="009A102D" w:rsidP="009A102D">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8B91BD4" w14:textId="77777777" w:rsidR="009A102D" w:rsidRPr="008B35F7" w:rsidRDefault="009A102D" w:rsidP="009A102D">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06D58A6" w14:textId="77777777" w:rsidR="009A102D" w:rsidRPr="008B35F7" w:rsidRDefault="009A102D" w:rsidP="009A102D">
            <w:pPr>
              <w:pStyle w:val="TAC"/>
              <w:rPr>
                <w:rFonts w:cs="Arial"/>
                <w:szCs w:val="18"/>
              </w:rPr>
            </w:pPr>
            <w:r w:rsidRPr="008B35F7">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14:paraId="3DEEC0D5" w14:textId="77777777" w:rsidR="009A102D" w:rsidRPr="008B35F7" w:rsidRDefault="009A102D" w:rsidP="009A102D">
            <w:pPr>
              <w:pStyle w:val="TAC"/>
              <w:rPr>
                <w:rFonts w:cs="Arial"/>
                <w:szCs w:val="18"/>
              </w:rPr>
            </w:pPr>
            <w:r w:rsidRPr="008B35F7">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14:paraId="0B686DC5" w14:textId="77777777" w:rsidR="009A102D" w:rsidRPr="008B35F7" w:rsidRDefault="009A102D" w:rsidP="009A102D">
            <w:pPr>
              <w:pStyle w:val="TAC"/>
              <w:rPr>
                <w:rFonts w:cs="Arial"/>
                <w:szCs w:val="18"/>
              </w:rPr>
            </w:pPr>
            <w:r w:rsidRPr="008B35F7">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14:paraId="4047CF7F" w14:textId="77777777" w:rsidR="009A102D" w:rsidRPr="008B35F7" w:rsidRDefault="009A102D" w:rsidP="009A102D">
            <w:pPr>
              <w:pStyle w:val="TAC"/>
              <w:rPr>
                <w:rFonts w:cs="Arial"/>
                <w:szCs w:val="18"/>
              </w:rPr>
            </w:pPr>
            <w:r w:rsidRPr="008B35F7">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14:paraId="1DF00611" w14:textId="77777777" w:rsidR="009A102D" w:rsidRPr="008B35F7" w:rsidRDefault="009A102D" w:rsidP="009A102D">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25863B" w14:textId="77777777" w:rsidR="009A102D" w:rsidRPr="008B35F7" w:rsidRDefault="009A102D" w:rsidP="009A102D">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69B46EB" w14:textId="77777777" w:rsidR="009A102D" w:rsidRPr="008B35F7" w:rsidRDefault="009A102D" w:rsidP="009A102D">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DFC9C21" w14:textId="77777777" w:rsidR="009A102D" w:rsidRPr="008B35F7" w:rsidRDefault="009A102D" w:rsidP="009A102D">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0EFE9A5F"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874F611" w14:textId="77777777" w:rsidR="009A102D" w:rsidRPr="008B35F7" w:rsidRDefault="009A102D" w:rsidP="009A102D">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A10D5ED" w14:textId="77777777" w:rsidR="009A102D" w:rsidRPr="008B35F7" w:rsidRDefault="009A102D" w:rsidP="009A102D">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2EBA038" w14:textId="77777777" w:rsidR="009A102D" w:rsidRPr="008B35F7" w:rsidRDefault="009A102D" w:rsidP="009A102D">
            <w:pPr>
              <w:pStyle w:val="TAC"/>
              <w:rPr>
                <w:rFonts w:cs="Arial"/>
                <w:szCs w:val="18"/>
              </w:rPr>
            </w:pPr>
            <w:r w:rsidRPr="008B35F7">
              <w:rPr>
                <w:rFonts w:cs="Arial"/>
                <w:szCs w:val="18"/>
              </w:rPr>
              <w:t>7</w:t>
            </w:r>
          </w:p>
        </w:tc>
      </w:tr>
      <w:tr w:rsidR="009A102D" w:rsidRPr="008B35F7" w14:paraId="61896066" w14:textId="77777777" w:rsidTr="00985DD1">
        <w:tc>
          <w:tcPr>
            <w:tcW w:w="1169" w:type="dxa"/>
            <w:tcBorders>
              <w:top w:val="nil"/>
              <w:left w:val="single" w:sz="4" w:space="0" w:color="auto"/>
              <w:bottom w:val="nil"/>
              <w:right w:val="single" w:sz="4" w:space="0" w:color="auto"/>
            </w:tcBorders>
          </w:tcPr>
          <w:p w14:paraId="452F1024" w14:textId="77777777" w:rsidR="009A102D" w:rsidRPr="008B35F7" w:rsidRDefault="009A102D" w:rsidP="009A102D">
            <w:pPr>
              <w:pStyle w:val="TAC"/>
            </w:pPr>
          </w:p>
        </w:tc>
        <w:tc>
          <w:tcPr>
            <w:tcW w:w="675" w:type="dxa"/>
            <w:tcBorders>
              <w:top w:val="nil"/>
              <w:left w:val="single" w:sz="4" w:space="0" w:color="auto"/>
              <w:bottom w:val="nil"/>
              <w:right w:val="single" w:sz="4" w:space="0" w:color="auto"/>
            </w:tcBorders>
            <w:vAlign w:val="bottom"/>
            <w:hideMark/>
          </w:tcPr>
          <w:p w14:paraId="398B033B" w14:textId="77777777" w:rsidR="009A102D" w:rsidRPr="008B35F7" w:rsidRDefault="009A102D" w:rsidP="009A102D">
            <w:pPr>
              <w:pStyle w:val="TAC"/>
            </w:pPr>
          </w:p>
        </w:tc>
        <w:tc>
          <w:tcPr>
            <w:tcW w:w="742" w:type="dxa"/>
            <w:tcBorders>
              <w:top w:val="nil"/>
              <w:left w:val="single" w:sz="4" w:space="0" w:color="auto"/>
              <w:bottom w:val="nil"/>
              <w:right w:val="single" w:sz="4" w:space="0" w:color="auto"/>
            </w:tcBorders>
          </w:tcPr>
          <w:p w14:paraId="2507B338" w14:textId="77777777" w:rsidR="009A102D" w:rsidRPr="008B35F7" w:rsidRDefault="009A102D" w:rsidP="009A102D">
            <w:pPr>
              <w:pStyle w:val="TAC"/>
              <w:rPr>
                <w:rFonts w:cs="Arial"/>
                <w:szCs w:val="18"/>
              </w:rPr>
            </w:pPr>
          </w:p>
        </w:tc>
        <w:tc>
          <w:tcPr>
            <w:tcW w:w="709" w:type="dxa"/>
            <w:tcBorders>
              <w:top w:val="nil"/>
              <w:left w:val="single" w:sz="4" w:space="0" w:color="auto"/>
              <w:bottom w:val="nil"/>
              <w:right w:val="single" w:sz="4" w:space="0" w:color="auto"/>
            </w:tcBorders>
          </w:tcPr>
          <w:p w14:paraId="33733B71" w14:textId="77777777" w:rsidR="009A102D" w:rsidRPr="008B35F7" w:rsidRDefault="009A102D" w:rsidP="009A102D">
            <w:pPr>
              <w:pStyle w:val="TAC"/>
              <w:rPr>
                <w:rFonts w:cs="Arial"/>
                <w:szCs w:val="18"/>
              </w:rPr>
            </w:pPr>
          </w:p>
        </w:tc>
        <w:tc>
          <w:tcPr>
            <w:tcW w:w="851" w:type="dxa"/>
            <w:tcBorders>
              <w:top w:val="nil"/>
              <w:left w:val="single" w:sz="4" w:space="0" w:color="auto"/>
              <w:bottom w:val="nil"/>
              <w:right w:val="single" w:sz="4" w:space="0" w:color="auto"/>
            </w:tcBorders>
          </w:tcPr>
          <w:p w14:paraId="66BC3E8E" w14:textId="77777777" w:rsidR="009A102D" w:rsidRPr="008B35F7" w:rsidRDefault="009A102D" w:rsidP="009A102D">
            <w:pPr>
              <w:pStyle w:val="TAC"/>
              <w:rPr>
                <w:rFonts w:cs="Arial"/>
                <w:szCs w:val="18"/>
              </w:rPr>
            </w:pPr>
          </w:p>
        </w:tc>
        <w:tc>
          <w:tcPr>
            <w:tcW w:w="992" w:type="dxa"/>
            <w:tcBorders>
              <w:top w:val="nil"/>
              <w:left w:val="single" w:sz="4" w:space="0" w:color="auto"/>
              <w:bottom w:val="nil"/>
              <w:right w:val="single" w:sz="4" w:space="0" w:color="auto"/>
            </w:tcBorders>
            <w:hideMark/>
          </w:tcPr>
          <w:p w14:paraId="5EB8CBFD" w14:textId="77777777" w:rsidR="009A102D" w:rsidRPr="008B35F7" w:rsidRDefault="009A102D" w:rsidP="009A102D">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2769328" w14:textId="77777777" w:rsidR="009A102D" w:rsidRPr="008B35F7" w:rsidRDefault="009A102D" w:rsidP="009A102D">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9F85519" w14:textId="77777777" w:rsidR="009A102D" w:rsidRPr="008B35F7" w:rsidRDefault="009A102D" w:rsidP="009A102D">
            <w:pPr>
              <w:pStyle w:val="TAC"/>
              <w:rPr>
                <w:rFonts w:cs="Arial"/>
                <w:szCs w:val="18"/>
              </w:rPr>
            </w:pPr>
            <w:r w:rsidRPr="008B35F7">
              <w:rPr>
                <w:rFonts w:cs="Arial"/>
                <w:szCs w:val="18"/>
              </w:rPr>
              <w:t>28098.72</w:t>
            </w:r>
          </w:p>
        </w:tc>
        <w:tc>
          <w:tcPr>
            <w:tcW w:w="992" w:type="dxa"/>
            <w:tcBorders>
              <w:top w:val="single" w:sz="4" w:space="0" w:color="auto"/>
              <w:left w:val="single" w:sz="4" w:space="0" w:color="auto"/>
              <w:bottom w:val="single" w:sz="4" w:space="0" w:color="auto"/>
              <w:right w:val="single" w:sz="4" w:space="0" w:color="auto"/>
            </w:tcBorders>
          </w:tcPr>
          <w:p w14:paraId="56E58BC1" w14:textId="77777777" w:rsidR="009A102D" w:rsidRPr="008B35F7" w:rsidRDefault="009A102D" w:rsidP="009A102D">
            <w:pPr>
              <w:pStyle w:val="TAC"/>
              <w:rPr>
                <w:rFonts w:cs="Arial"/>
                <w:szCs w:val="18"/>
              </w:rPr>
            </w:pPr>
            <w:r w:rsidRPr="008B35F7">
              <w:rPr>
                <w:rFonts w:cs="Arial"/>
                <w:szCs w:val="18"/>
              </w:rPr>
              <w:t>2080811</w:t>
            </w:r>
          </w:p>
        </w:tc>
        <w:tc>
          <w:tcPr>
            <w:tcW w:w="992" w:type="dxa"/>
            <w:tcBorders>
              <w:top w:val="single" w:sz="4" w:space="0" w:color="auto"/>
              <w:left w:val="single" w:sz="4" w:space="0" w:color="auto"/>
              <w:bottom w:val="single" w:sz="4" w:space="0" w:color="auto"/>
              <w:right w:val="single" w:sz="4" w:space="0" w:color="auto"/>
            </w:tcBorders>
          </w:tcPr>
          <w:p w14:paraId="3F2F45A1" w14:textId="77777777" w:rsidR="009A102D" w:rsidRPr="008B35F7" w:rsidRDefault="009A102D" w:rsidP="009A102D">
            <w:pPr>
              <w:pStyle w:val="TAC"/>
              <w:rPr>
                <w:rFonts w:cs="Arial"/>
                <w:szCs w:val="18"/>
              </w:rPr>
            </w:pPr>
            <w:r w:rsidRPr="008B35F7">
              <w:rPr>
                <w:rFonts w:cs="Arial"/>
                <w:szCs w:val="18"/>
              </w:rPr>
              <w:t>27977.76</w:t>
            </w:r>
          </w:p>
        </w:tc>
        <w:tc>
          <w:tcPr>
            <w:tcW w:w="993" w:type="dxa"/>
            <w:tcBorders>
              <w:top w:val="single" w:sz="4" w:space="0" w:color="auto"/>
              <w:left w:val="single" w:sz="4" w:space="0" w:color="auto"/>
              <w:bottom w:val="single" w:sz="4" w:space="0" w:color="auto"/>
              <w:right w:val="single" w:sz="4" w:space="0" w:color="auto"/>
            </w:tcBorders>
          </w:tcPr>
          <w:p w14:paraId="138EF527" w14:textId="77777777" w:rsidR="009A102D" w:rsidRPr="008B35F7" w:rsidRDefault="009A102D" w:rsidP="009A102D">
            <w:pPr>
              <w:pStyle w:val="TAC"/>
              <w:rPr>
                <w:rFonts w:cs="Arial"/>
                <w:szCs w:val="18"/>
              </w:rPr>
            </w:pPr>
            <w:r w:rsidRPr="008B35F7">
              <w:rPr>
                <w:rFonts w:cs="Arial"/>
                <w:szCs w:val="18"/>
              </w:rPr>
              <w:t>2078795</w:t>
            </w:r>
          </w:p>
        </w:tc>
        <w:tc>
          <w:tcPr>
            <w:tcW w:w="690" w:type="dxa"/>
            <w:tcBorders>
              <w:top w:val="single" w:sz="4" w:space="0" w:color="auto"/>
              <w:left w:val="single" w:sz="4" w:space="0" w:color="auto"/>
              <w:bottom w:val="single" w:sz="4" w:space="0" w:color="auto"/>
              <w:right w:val="single" w:sz="4" w:space="0" w:color="auto"/>
            </w:tcBorders>
          </w:tcPr>
          <w:p w14:paraId="6E5F8D77" w14:textId="77777777" w:rsidR="009A102D" w:rsidRPr="008B35F7" w:rsidRDefault="009A102D" w:rsidP="009A102D">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2C30630"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D1584B" w14:textId="77777777" w:rsidR="009A102D" w:rsidRPr="008B35F7" w:rsidRDefault="009A102D" w:rsidP="009A102D">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703534EC" w14:textId="77777777" w:rsidR="009A102D" w:rsidRPr="008B35F7" w:rsidRDefault="009A102D" w:rsidP="009A102D">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443C2F5B" w14:textId="77777777" w:rsidR="009A102D" w:rsidRPr="008B35F7" w:rsidRDefault="009A102D" w:rsidP="009A102D">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3F18602" w14:textId="77777777" w:rsidR="009A102D" w:rsidRPr="008B35F7" w:rsidRDefault="009A102D" w:rsidP="009A102D">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3AECD4B" w14:textId="77777777" w:rsidR="009A102D" w:rsidRPr="008B35F7" w:rsidRDefault="009A102D" w:rsidP="009A102D">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406BCE5" w14:textId="77777777" w:rsidR="009A102D" w:rsidRPr="008B35F7" w:rsidRDefault="009A102D" w:rsidP="009A102D">
            <w:pPr>
              <w:pStyle w:val="TAC"/>
              <w:rPr>
                <w:rFonts w:cs="Arial"/>
                <w:szCs w:val="18"/>
              </w:rPr>
            </w:pPr>
            <w:r w:rsidRPr="008B35F7">
              <w:rPr>
                <w:rFonts w:cs="Arial"/>
                <w:szCs w:val="18"/>
              </w:rPr>
              <w:t>106</w:t>
            </w:r>
          </w:p>
        </w:tc>
      </w:tr>
      <w:tr w:rsidR="009A102D" w:rsidRPr="008B35F7" w14:paraId="2B9811C3" w14:textId="77777777" w:rsidTr="00985DD1">
        <w:tc>
          <w:tcPr>
            <w:tcW w:w="1169" w:type="dxa"/>
            <w:tcBorders>
              <w:top w:val="nil"/>
              <w:left w:val="single" w:sz="4" w:space="0" w:color="auto"/>
              <w:bottom w:val="single" w:sz="4" w:space="0" w:color="auto"/>
              <w:right w:val="single" w:sz="4" w:space="0" w:color="auto"/>
            </w:tcBorders>
          </w:tcPr>
          <w:p w14:paraId="6E4426A2" w14:textId="77777777" w:rsidR="009A102D" w:rsidRPr="008B35F7" w:rsidRDefault="009A102D" w:rsidP="009A102D">
            <w:pPr>
              <w:pStyle w:val="TAC"/>
            </w:pPr>
          </w:p>
        </w:tc>
        <w:tc>
          <w:tcPr>
            <w:tcW w:w="675" w:type="dxa"/>
            <w:tcBorders>
              <w:top w:val="nil"/>
              <w:left w:val="single" w:sz="4" w:space="0" w:color="auto"/>
              <w:bottom w:val="single" w:sz="4" w:space="0" w:color="auto"/>
              <w:right w:val="single" w:sz="4" w:space="0" w:color="auto"/>
            </w:tcBorders>
            <w:vAlign w:val="bottom"/>
          </w:tcPr>
          <w:p w14:paraId="478AFF2D" w14:textId="77777777" w:rsidR="009A102D" w:rsidRPr="008B35F7" w:rsidRDefault="009A102D" w:rsidP="009A102D">
            <w:pPr>
              <w:pStyle w:val="TAC"/>
            </w:pPr>
          </w:p>
        </w:tc>
        <w:tc>
          <w:tcPr>
            <w:tcW w:w="742" w:type="dxa"/>
            <w:tcBorders>
              <w:top w:val="nil"/>
              <w:left w:val="single" w:sz="4" w:space="0" w:color="auto"/>
              <w:bottom w:val="single" w:sz="4" w:space="0" w:color="auto"/>
              <w:right w:val="single" w:sz="4" w:space="0" w:color="auto"/>
            </w:tcBorders>
          </w:tcPr>
          <w:p w14:paraId="3A6C3199" w14:textId="77777777" w:rsidR="009A102D" w:rsidRPr="008B35F7" w:rsidRDefault="009A102D" w:rsidP="009A102D">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3B782A9" w14:textId="77777777" w:rsidR="009A102D" w:rsidRPr="008B35F7" w:rsidRDefault="009A102D" w:rsidP="009A102D">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21C838F" w14:textId="77777777" w:rsidR="009A102D" w:rsidRPr="008B35F7" w:rsidRDefault="009A102D" w:rsidP="009A102D">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AEFC995" w14:textId="77777777" w:rsidR="009A102D" w:rsidRPr="008B35F7" w:rsidRDefault="009A102D" w:rsidP="009A102D">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C1541A8" w14:textId="77777777" w:rsidR="009A102D" w:rsidRPr="008B35F7" w:rsidRDefault="009A102D" w:rsidP="009A102D">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848C7F" w14:textId="77777777" w:rsidR="009A102D" w:rsidRPr="008B35F7" w:rsidRDefault="009A102D" w:rsidP="009A102D">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60E9C08" w14:textId="77777777" w:rsidR="009A102D" w:rsidRPr="008B35F7" w:rsidRDefault="009A102D" w:rsidP="009A102D">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984CC14" w14:textId="77777777" w:rsidR="009A102D" w:rsidRPr="008B35F7" w:rsidRDefault="009A102D" w:rsidP="009A102D">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695E7B2" w14:textId="77777777" w:rsidR="009A102D" w:rsidRPr="008B35F7" w:rsidRDefault="009A102D" w:rsidP="009A102D">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2FE655A2" w14:textId="77777777" w:rsidR="009A102D" w:rsidRPr="008B35F7" w:rsidRDefault="009A102D" w:rsidP="009A102D">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26FE3A5" w14:textId="77777777" w:rsidR="009A102D" w:rsidRPr="008B35F7" w:rsidRDefault="009A102D" w:rsidP="009A102D">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7D08D6" w14:textId="77777777" w:rsidR="009A102D" w:rsidRPr="008B35F7" w:rsidRDefault="009A102D" w:rsidP="009A102D">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1CC8AFB1" w14:textId="77777777" w:rsidR="009A102D" w:rsidRPr="008B35F7" w:rsidRDefault="009A102D" w:rsidP="009A102D">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A08EABF" w14:textId="77777777" w:rsidR="009A102D" w:rsidRPr="008B35F7" w:rsidRDefault="009A102D" w:rsidP="009A102D">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3228C3D" w14:textId="77777777" w:rsidR="009A102D" w:rsidRPr="008B35F7" w:rsidRDefault="009A102D" w:rsidP="009A102D">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F6AB462" w14:textId="77777777" w:rsidR="009A102D" w:rsidRPr="008B35F7" w:rsidRDefault="009A102D" w:rsidP="009A102D">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B970498" w14:textId="77777777" w:rsidR="009A102D" w:rsidRPr="008B35F7" w:rsidRDefault="009A102D" w:rsidP="009A102D">
            <w:pPr>
              <w:pStyle w:val="TAC"/>
              <w:rPr>
                <w:rFonts w:cs="Arial"/>
                <w:szCs w:val="18"/>
              </w:rPr>
            </w:pPr>
            <w:r w:rsidRPr="008B35F7">
              <w:rPr>
                <w:rFonts w:cs="Arial"/>
                <w:szCs w:val="18"/>
              </w:rPr>
              <w:t>504</w:t>
            </w:r>
          </w:p>
        </w:tc>
      </w:tr>
      <w:tr w:rsidR="009A102D" w:rsidRPr="008B35F7" w14:paraId="163CF816"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03EE37D1" w14:textId="77777777" w:rsidR="009A102D" w:rsidRPr="008B35F7" w:rsidRDefault="009A102D" w:rsidP="009A102D">
            <w:pPr>
              <w:pStyle w:val="TAN"/>
            </w:pPr>
            <w:r w:rsidRPr="008B35F7">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64DFF576" w14:textId="77777777" w:rsidR="009A102D" w:rsidRPr="008B35F7" w:rsidRDefault="009A102D" w:rsidP="009A102D">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7ED893F8" w14:textId="77777777" w:rsidR="009A102D" w:rsidRPr="008B35F7" w:rsidRDefault="009A102D" w:rsidP="009A102D">
            <w:pPr>
              <w:pStyle w:val="TAN"/>
              <w:jc w:val="both"/>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55B184B5" w14:textId="77777777" w:rsidR="009A102D" w:rsidRPr="008B35F7" w:rsidRDefault="009A102D" w:rsidP="009A102D">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3C061FC9" w14:textId="77777777" w:rsidR="00112AEF" w:rsidRPr="008B35F7" w:rsidRDefault="00112AEF" w:rsidP="00112AEF">
      <w:pPr>
        <w:rPr>
          <w:lang w:eastAsia="ja-JP"/>
        </w:rPr>
      </w:pPr>
    </w:p>
    <w:p w14:paraId="51FE39E9" w14:textId="77777777" w:rsidR="00112AEF" w:rsidRPr="008B35F7" w:rsidRDefault="00112AEF" w:rsidP="00112AEF">
      <w:pPr>
        <w:pStyle w:val="TH"/>
        <w:rPr>
          <w:lang w:eastAsia="ja-JP"/>
        </w:rPr>
      </w:pPr>
      <w:r w:rsidRPr="008B35F7">
        <w:lastRenderedPageBreak/>
        <w:t xml:space="preserve">Table 4.3.1.2.3.1.7-2: NR Intra-Band contiguous CA configuration CA_n257H, SCS=60 kHz, </w:t>
      </w:r>
      <w:proofErr w:type="spellStart"/>
      <w:r w:rsidRPr="008B35F7">
        <w:t>ΔF</w:t>
      </w:r>
      <w:r w:rsidRPr="008B35F7">
        <w:rPr>
          <w:vertAlign w:val="subscript"/>
        </w:rPr>
        <w:t>Raster</w:t>
      </w:r>
      <w:proofErr w:type="spellEnd"/>
      <w:r w:rsidRPr="008B35F7">
        <w:t xml:space="preserve"> 60 kHz, nominal channel spacing (</w:t>
      </w:r>
      <w:r w:rsidRPr="008B35F7">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16" w:author="Flores Fernandez" w:date="2021-07-28T21:15:00Z">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2017">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5CA90D92" w14:textId="77777777" w:rsidTr="009F18BE">
        <w:tc>
          <w:tcPr>
            <w:tcW w:w="1027" w:type="dxa"/>
            <w:tcBorders>
              <w:top w:val="single" w:sz="4" w:space="0" w:color="auto"/>
              <w:left w:val="single" w:sz="4" w:space="0" w:color="auto"/>
              <w:bottom w:val="single" w:sz="4" w:space="0" w:color="auto"/>
              <w:right w:val="single" w:sz="4" w:space="0" w:color="auto"/>
            </w:tcBorders>
            <w:tcPrChange w:id="2018" w:author="Flores Fernandez" w:date="2021-07-28T21:15:00Z">
              <w:tcPr>
                <w:tcW w:w="1027" w:type="dxa"/>
                <w:tcBorders>
                  <w:top w:val="single" w:sz="4" w:space="0" w:color="auto"/>
                  <w:left w:val="single" w:sz="4" w:space="0" w:color="auto"/>
                  <w:bottom w:val="single" w:sz="4" w:space="0" w:color="auto"/>
                  <w:right w:val="single" w:sz="4" w:space="0" w:color="auto"/>
                </w:tcBorders>
              </w:tcPr>
            </w:tcPrChange>
          </w:tcPr>
          <w:p w14:paraId="21007BF5"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2019" w:author="Flores Fernandez" w:date="2021-07-28T21:15:00Z">
              <w:tcPr>
                <w:tcW w:w="675" w:type="dxa"/>
                <w:tcBorders>
                  <w:top w:val="single" w:sz="4" w:space="0" w:color="auto"/>
                  <w:left w:val="single" w:sz="4" w:space="0" w:color="auto"/>
                  <w:bottom w:val="single" w:sz="4" w:space="0" w:color="auto"/>
                  <w:right w:val="single" w:sz="4" w:space="0" w:color="auto"/>
                </w:tcBorders>
              </w:tcPr>
            </w:tcPrChange>
          </w:tcPr>
          <w:p w14:paraId="2AA03774" w14:textId="77777777" w:rsidR="00112AEF" w:rsidRPr="008B35F7" w:rsidRDefault="00112AEF" w:rsidP="00985DD1">
            <w:pPr>
              <w:pStyle w:val="TAH"/>
              <w:rPr>
                <w:rFonts w:eastAsia="SimSun"/>
              </w:rPr>
            </w:pPr>
            <w:r w:rsidRPr="008B35F7">
              <w:rPr>
                <w:rFonts w:eastAsia="SimSun"/>
              </w:rPr>
              <w:t>CC</w:t>
            </w:r>
          </w:p>
          <w:p w14:paraId="5F7C21A0"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2020" w:author="Flores Fernandez" w:date="2021-07-28T21:15: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3822D1B7" w14:textId="77777777" w:rsidR="00112AEF" w:rsidRPr="008B35F7" w:rsidRDefault="00112AEF" w:rsidP="00985DD1">
            <w:pPr>
              <w:pStyle w:val="TAH"/>
              <w:rPr>
                <w:rFonts w:eastAsia="SimSun"/>
              </w:rPr>
            </w:pPr>
            <w:r w:rsidRPr="008B35F7">
              <w:rPr>
                <w:rFonts w:eastAsia="SimSun"/>
              </w:rPr>
              <w:t>CBW</w:t>
            </w:r>
          </w:p>
          <w:p w14:paraId="2AD4241C"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2021" w:author="Flores Fernandez" w:date="2021-07-28T21:15:00Z">
              <w:tcPr>
                <w:tcW w:w="709" w:type="dxa"/>
                <w:tcBorders>
                  <w:top w:val="single" w:sz="4" w:space="0" w:color="auto"/>
                  <w:left w:val="single" w:sz="4" w:space="0" w:color="auto"/>
                  <w:bottom w:val="single" w:sz="4" w:space="0" w:color="auto"/>
                  <w:right w:val="single" w:sz="4" w:space="0" w:color="auto"/>
                </w:tcBorders>
              </w:tcPr>
            </w:tcPrChange>
          </w:tcPr>
          <w:p w14:paraId="277A1CB7" w14:textId="77777777" w:rsidR="00112AEF" w:rsidRPr="008B35F7" w:rsidRDefault="00112AEF" w:rsidP="00985DD1">
            <w:pPr>
              <w:pStyle w:val="TAH"/>
              <w:rPr>
                <w:rFonts w:eastAsia="SimSun"/>
              </w:rPr>
            </w:pPr>
            <w:r w:rsidRPr="008B35F7">
              <w:rPr>
                <w:rFonts w:eastAsia="SimSun"/>
              </w:rPr>
              <w:t>SCS</w:t>
            </w:r>
          </w:p>
          <w:p w14:paraId="12AC6A75"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22" w:author="Flores Fernandez" w:date="2021-07-28T21:15: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B7CB309"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79ED6ABC"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2023" w:author="Flores Fernandez" w:date="2021-07-28T21:15: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24A1EA"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2024" w:author="Flores Fernandez" w:date="2021-07-28T21:15: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2C644BFA" w14:textId="77777777" w:rsidR="00112AEF" w:rsidRPr="008B35F7" w:rsidRDefault="00112AEF" w:rsidP="00985DD1">
            <w:pPr>
              <w:pStyle w:val="TAH"/>
              <w:rPr>
                <w:rFonts w:eastAsia="SimSun"/>
              </w:rPr>
            </w:pPr>
            <w:r w:rsidRPr="008B35F7">
              <w:rPr>
                <w:rFonts w:eastAsia="SimSun"/>
              </w:rPr>
              <w:t>Carrier centre</w:t>
            </w:r>
          </w:p>
          <w:p w14:paraId="1EC3719E" w14:textId="77777777" w:rsidR="00112AEF" w:rsidRPr="008B35F7" w:rsidRDefault="00112AEF" w:rsidP="00985DD1">
            <w:pPr>
              <w:pStyle w:val="TAH"/>
              <w:rPr>
                <w:rFonts w:eastAsia="SimSun"/>
              </w:rPr>
            </w:pPr>
            <w:r w:rsidRPr="008B35F7">
              <w:rPr>
                <w:rFonts w:eastAsia="SimSun"/>
              </w:rPr>
              <w:t>[MHz]</w:t>
            </w:r>
          </w:p>
          <w:p w14:paraId="4AEA6BED"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2025" w:author="Flores Fernandez" w:date="2021-07-28T21:15:00Z">
              <w:tcPr>
                <w:tcW w:w="992" w:type="dxa"/>
                <w:tcBorders>
                  <w:top w:val="single" w:sz="4" w:space="0" w:color="auto"/>
                  <w:left w:val="single" w:sz="4" w:space="0" w:color="auto"/>
                  <w:bottom w:val="single" w:sz="4" w:space="0" w:color="auto"/>
                  <w:right w:val="single" w:sz="4" w:space="0" w:color="auto"/>
                </w:tcBorders>
              </w:tcPr>
            </w:tcPrChange>
          </w:tcPr>
          <w:p w14:paraId="1E3B3F69" w14:textId="77777777" w:rsidR="00112AEF" w:rsidRPr="008B35F7" w:rsidRDefault="00112AEF" w:rsidP="00985DD1">
            <w:pPr>
              <w:pStyle w:val="TAH"/>
              <w:rPr>
                <w:rFonts w:eastAsia="SimSun"/>
              </w:rPr>
            </w:pPr>
            <w:r w:rsidRPr="008B35F7">
              <w:rPr>
                <w:rFonts w:eastAsia="SimSun"/>
              </w:rPr>
              <w:t>Carrier centre</w:t>
            </w:r>
          </w:p>
          <w:p w14:paraId="61FC7097"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026" w:author="Flores Fernandez" w:date="2021-07-28T21:1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C783BB4"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027" w:author="Flores Fernandez" w:date="2021-07-28T21:15: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B9742FB"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2028" w:author="Flores Fernandez" w:date="2021-07-28T21:15: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F161D1"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2029" w:author="Flores Fernandez" w:date="2021-07-28T21:15: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0B423F1C" w14:textId="77777777" w:rsidR="00112AEF" w:rsidRPr="008B35F7" w:rsidRDefault="00112AEF" w:rsidP="00985DD1">
            <w:pPr>
              <w:pStyle w:val="TAH"/>
              <w:rPr>
                <w:rFonts w:eastAsia="SimSun"/>
              </w:rPr>
            </w:pPr>
            <w:r w:rsidRPr="008B35F7">
              <w:rPr>
                <w:rFonts w:eastAsia="SimSun"/>
              </w:rPr>
              <w:t>SS block SCS</w:t>
            </w:r>
          </w:p>
          <w:p w14:paraId="077BC0C9"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2030" w:author="Flores Fernandez" w:date="2021-07-28T21:15: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9F878F"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2031" w:author="Flores Fernandez" w:date="2021-07-28T21:15: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2036B1"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7EDEF18C"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2032" w:author="Flores Fernandez" w:date="2021-07-28T21:15: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9E5927A" w14:textId="77777777" w:rsidR="00112AEF" w:rsidRPr="008B35F7" w:rsidRDefault="00112AEF" w:rsidP="00985DD1">
            <w:pPr>
              <w:pStyle w:val="TAH"/>
              <w:rPr>
                <w:rFonts w:eastAsia="SimSun"/>
              </w:rPr>
            </w:pPr>
            <w:r w:rsidRPr="008B35F7">
              <w:rPr>
                <w:rFonts w:eastAsia="SimSun"/>
              </w:rPr>
              <w:object w:dxaOrig="420" w:dyaOrig="300" w14:anchorId="28A09CB0">
                <v:shape id="_x0000_i1030" type="#_x0000_t75" style="width:20.55pt;height:15.05pt" o:ole="">
                  <v:imagedata r:id="rId13" o:title=""/>
                </v:shape>
                <o:OLEObject Type="Embed" ProgID="Equation.3" ShapeID="_x0000_i1030" DrawAspect="Content" ObjectID="_1689794347" r:id="rId19"/>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33" w:author="Flores Fernandez" w:date="2021-07-28T21:15: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7312DA9" w14:textId="77777777" w:rsidR="00112AEF" w:rsidRPr="008B35F7" w:rsidRDefault="00112AEF" w:rsidP="00985DD1">
            <w:pPr>
              <w:pStyle w:val="TAH"/>
            </w:pPr>
            <w:r w:rsidRPr="008B35F7">
              <w:t>Offset Carrier CORESET#0</w:t>
            </w:r>
          </w:p>
          <w:p w14:paraId="04B16FFC" w14:textId="77777777" w:rsidR="00112AEF" w:rsidRPr="008B35F7" w:rsidRDefault="00112AEF" w:rsidP="00985DD1">
            <w:pPr>
              <w:pStyle w:val="TAH"/>
            </w:pPr>
            <w:r w:rsidRPr="008B35F7">
              <w:t>[RBs]</w:t>
            </w:r>
          </w:p>
          <w:p w14:paraId="2621C3E1"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2034" w:author="Flores Fernandez" w:date="2021-07-28T21:15:00Z">
              <w:tcPr>
                <w:tcW w:w="708" w:type="dxa"/>
                <w:tcBorders>
                  <w:top w:val="single" w:sz="4" w:space="0" w:color="auto"/>
                  <w:left w:val="single" w:sz="4" w:space="0" w:color="auto"/>
                  <w:bottom w:val="single" w:sz="4" w:space="0" w:color="auto"/>
                  <w:right w:val="single" w:sz="4" w:space="0" w:color="auto"/>
                </w:tcBorders>
              </w:tcPr>
            </w:tcPrChange>
          </w:tcPr>
          <w:p w14:paraId="78646474" w14:textId="77777777" w:rsidR="00112AEF" w:rsidRPr="008B35F7" w:rsidRDefault="00112AEF" w:rsidP="00985DD1">
            <w:pPr>
              <w:pStyle w:val="TAH"/>
              <w:rPr>
                <w:rFonts w:eastAsia="SimSun"/>
              </w:rPr>
            </w:pPr>
            <w:r w:rsidRPr="008B35F7">
              <w:rPr>
                <w:rFonts w:eastAsia="SimSun"/>
              </w:rPr>
              <w:t>CORESET#0 Index (Offset</w:t>
            </w:r>
          </w:p>
          <w:p w14:paraId="3E6EAE8D" w14:textId="77777777" w:rsidR="00112AEF" w:rsidRPr="008B35F7" w:rsidRDefault="00112AEF" w:rsidP="00985DD1">
            <w:pPr>
              <w:pStyle w:val="TAH"/>
              <w:rPr>
                <w:rFonts w:eastAsia="SimSun"/>
              </w:rPr>
            </w:pPr>
            <w:r w:rsidRPr="008B35F7">
              <w:rPr>
                <w:rFonts w:eastAsia="SimSun"/>
              </w:rPr>
              <w:t>[RBs])</w:t>
            </w:r>
          </w:p>
          <w:p w14:paraId="372B2D2B"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2035" w:author="Flores Fernandez" w:date="2021-07-28T21:15:00Z">
              <w:tcPr>
                <w:tcW w:w="851" w:type="dxa"/>
                <w:tcBorders>
                  <w:top w:val="single" w:sz="4" w:space="0" w:color="auto"/>
                  <w:left w:val="single" w:sz="4" w:space="0" w:color="auto"/>
                  <w:bottom w:val="single" w:sz="4" w:space="0" w:color="auto"/>
                  <w:right w:val="single" w:sz="4" w:space="0" w:color="auto"/>
                </w:tcBorders>
              </w:tcPr>
            </w:tcPrChange>
          </w:tcPr>
          <w:p w14:paraId="0E708B36"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0E996020" w14:textId="77777777" w:rsidR="00112AEF" w:rsidRPr="008B35F7" w:rsidRDefault="00112AEF" w:rsidP="00985DD1">
            <w:pPr>
              <w:pStyle w:val="TAH"/>
              <w:rPr>
                <w:rFonts w:eastAsia="SimSun"/>
              </w:rPr>
            </w:pPr>
            <w:r w:rsidRPr="008B35F7">
              <w:rPr>
                <w:rFonts w:eastAsia="SimSun"/>
              </w:rPr>
              <w:t>[PRBs]</w:t>
            </w:r>
          </w:p>
          <w:p w14:paraId="2D09665F" w14:textId="77777777" w:rsidR="00112AEF" w:rsidRPr="008B35F7" w:rsidRDefault="00112AEF" w:rsidP="00985DD1">
            <w:pPr>
              <w:pStyle w:val="TAH"/>
              <w:rPr>
                <w:rFonts w:eastAsia="SimSun"/>
              </w:rPr>
            </w:pPr>
            <w:r w:rsidRPr="008B35F7">
              <w:rPr>
                <w:rFonts w:eastAsia="SimSun"/>
              </w:rPr>
              <w:t>Note 4</w:t>
            </w:r>
          </w:p>
        </w:tc>
      </w:tr>
      <w:tr w:rsidR="00140C45" w:rsidRPr="008B35F7" w14:paraId="634E8239" w14:textId="77777777" w:rsidTr="005774E1">
        <w:trPr>
          <w:ins w:id="2036" w:author="Flores Fernandez" w:date="2021-07-28T21:14:00Z"/>
        </w:trPr>
        <w:tc>
          <w:tcPr>
            <w:tcW w:w="1027" w:type="dxa"/>
            <w:tcBorders>
              <w:top w:val="single" w:sz="4" w:space="0" w:color="auto"/>
              <w:left w:val="single" w:sz="4" w:space="0" w:color="auto"/>
              <w:bottom w:val="nil"/>
              <w:right w:val="single" w:sz="4" w:space="0" w:color="auto"/>
            </w:tcBorders>
            <w:tcPrChange w:id="2037" w:author="Flores Fernandez" w:date="2021-07-28T21:31:00Z">
              <w:tcPr>
                <w:tcW w:w="1027" w:type="dxa"/>
                <w:tcBorders>
                  <w:top w:val="single" w:sz="4" w:space="0" w:color="auto"/>
                  <w:left w:val="single" w:sz="4" w:space="0" w:color="auto"/>
                  <w:bottom w:val="nil"/>
                  <w:right w:val="single" w:sz="4" w:space="0" w:color="auto"/>
                </w:tcBorders>
              </w:tcPr>
            </w:tcPrChange>
          </w:tcPr>
          <w:p w14:paraId="7EB06053" w14:textId="604F43FC" w:rsidR="00140C45" w:rsidRPr="008B35F7" w:rsidRDefault="003F41D1" w:rsidP="00140C45">
            <w:pPr>
              <w:pStyle w:val="TAC"/>
              <w:rPr>
                <w:ins w:id="2038" w:author="Flores Fernandez" w:date="2021-07-28T21:14:00Z"/>
              </w:rPr>
            </w:pPr>
            <w:ins w:id="2039" w:author="Flores Fernandez" w:date="2021-07-28T21:32:00Z">
              <w:r>
                <w:t>50+100</w:t>
              </w:r>
            </w:ins>
          </w:p>
        </w:tc>
        <w:tc>
          <w:tcPr>
            <w:tcW w:w="675" w:type="dxa"/>
            <w:tcBorders>
              <w:top w:val="single" w:sz="4" w:space="0" w:color="auto"/>
              <w:left w:val="single" w:sz="4" w:space="0" w:color="auto"/>
              <w:bottom w:val="nil"/>
              <w:right w:val="single" w:sz="4" w:space="0" w:color="auto"/>
            </w:tcBorders>
            <w:vAlign w:val="bottom"/>
            <w:tcPrChange w:id="2040" w:author="Flores Fernandez" w:date="2021-07-28T21:31:00Z">
              <w:tcPr>
                <w:tcW w:w="675" w:type="dxa"/>
                <w:tcBorders>
                  <w:top w:val="single" w:sz="4" w:space="0" w:color="auto"/>
                  <w:left w:val="single" w:sz="4" w:space="0" w:color="auto"/>
                  <w:bottom w:val="nil"/>
                  <w:right w:val="nil"/>
                </w:tcBorders>
                <w:vAlign w:val="bottom"/>
              </w:tcPr>
            </w:tcPrChange>
          </w:tcPr>
          <w:p w14:paraId="4F6C3C0D" w14:textId="03D22F2E" w:rsidR="00140C45" w:rsidRPr="008B35F7" w:rsidRDefault="00140C45" w:rsidP="00140C45">
            <w:pPr>
              <w:pStyle w:val="TAC"/>
              <w:rPr>
                <w:ins w:id="2041" w:author="Flores Fernandez" w:date="2021-07-28T21:14:00Z"/>
              </w:rPr>
            </w:pPr>
            <w:ins w:id="2042" w:author="Flores Fernandez" w:date="2021-07-28T21:16:00Z">
              <w:r w:rsidRPr="008B35F7">
                <w:t>CC</w:t>
              </w:r>
              <w:r>
                <w:t>1</w:t>
              </w:r>
            </w:ins>
          </w:p>
        </w:tc>
        <w:tc>
          <w:tcPr>
            <w:tcW w:w="742" w:type="dxa"/>
            <w:tcBorders>
              <w:top w:val="single" w:sz="4" w:space="0" w:color="auto"/>
              <w:left w:val="single" w:sz="4" w:space="0" w:color="auto"/>
              <w:bottom w:val="nil"/>
              <w:right w:val="single" w:sz="4" w:space="0" w:color="auto"/>
            </w:tcBorders>
            <w:tcPrChange w:id="2043" w:author="Flores Fernandez" w:date="2021-07-28T21:31:00Z">
              <w:tcPr>
                <w:tcW w:w="742" w:type="dxa"/>
                <w:tcBorders>
                  <w:top w:val="nil"/>
                  <w:left w:val="nil"/>
                  <w:bottom w:val="nil"/>
                  <w:right w:val="nil"/>
                </w:tcBorders>
              </w:tcPr>
            </w:tcPrChange>
          </w:tcPr>
          <w:p w14:paraId="06489352" w14:textId="06B2F13F" w:rsidR="00140C45" w:rsidRPr="008B35F7" w:rsidRDefault="00140C45" w:rsidP="00140C45">
            <w:pPr>
              <w:pStyle w:val="TAC"/>
              <w:rPr>
                <w:ins w:id="2044" w:author="Flores Fernandez" w:date="2021-07-28T21:14:00Z"/>
                <w:rFonts w:cs="Arial"/>
                <w:szCs w:val="18"/>
              </w:rPr>
            </w:pPr>
            <w:ins w:id="2045" w:author="Flores Fernandez" w:date="2021-07-28T21:16:00Z">
              <w:r>
                <w:rPr>
                  <w:rFonts w:cs="Arial"/>
                  <w:szCs w:val="18"/>
                </w:rPr>
                <w:t>5</w:t>
              </w:r>
              <w:r w:rsidRPr="008B35F7">
                <w:rPr>
                  <w:rFonts w:cs="Arial"/>
                  <w:szCs w:val="18"/>
                </w:rPr>
                <w:t>0</w:t>
              </w:r>
            </w:ins>
          </w:p>
        </w:tc>
        <w:tc>
          <w:tcPr>
            <w:tcW w:w="709" w:type="dxa"/>
            <w:tcBorders>
              <w:top w:val="single" w:sz="4" w:space="0" w:color="auto"/>
              <w:left w:val="single" w:sz="4" w:space="0" w:color="auto"/>
              <w:bottom w:val="nil"/>
              <w:right w:val="single" w:sz="4" w:space="0" w:color="auto"/>
            </w:tcBorders>
            <w:tcPrChange w:id="2046" w:author="Flores Fernandez" w:date="2021-07-28T21:31:00Z">
              <w:tcPr>
                <w:tcW w:w="709" w:type="dxa"/>
                <w:tcBorders>
                  <w:top w:val="nil"/>
                  <w:left w:val="nil"/>
                  <w:bottom w:val="nil"/>
                  <w:right w:val="nil"/>
                </w:tcBorders>
              </w:tcPr>
            </w:tcPrChange>
          </w:tcPr>
          <w:p w14:paraId="2948670A" w14:textId="7E605429" w:rsidR="00140C45" w:rsidRPr="008B35F7" w:rsidRDefault="00140C45" w:rsidP="00140C45">
            <w:pPr>
              <w:pStyle w:val="TAC"/>
              <w:rPr>
                <w:ins w:id="2047" w:author="Flores Fernandez" w:date="2021-07-28T21:14:00Z"/>
                <w:rFonts w:cs="Arial"/>
                <w:szCs w:val="18"/>
              </w:rPr>
            </w:pPr>
            <w:ins w:id="2048" w:author="Flores Fernandez" w:date="2021-07-28T21:16: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2049" w:author="Flores Fernandez" w:date="2021-07-28T21:31:00Z">
              <w:tcPr>
                <w:tcW w:w="851" w:type="dxa"/>
                <w:tcBorders>
                  <w:top w:val="nil"/>
                  <w:left w:val="nil"/>
                  <w:bottom w:val="nil"/>
                  <w:right w:val="nil"/>
                </w:tcBorders>
              </w:tcPr>
            </w:tcPrChange>
          </w:tcPr>
          <w:p w14:paraId="59A5B197" w14:textId="1BB2A549" w:rsidR="00140C45" w:rsidRPr="008B35F7" w:rsidRDefault="00140C45" w:rsidP="00140C45">
            <w:pPr>
              <w:pStyle w:val="TAC"/>
              <w:rPr>
                <w:ins w:id="2050" w:author="Flores Fernandez" w:date="2021-07-28T21:14:00Z"/>
                <w:rFonts w:cs="Arial"/>
                <w:szCs w:val="18"/>
              </w:rPr>
            </w:pPr>
            <w:ins w:id="2051" w:author="Flores Fernandez" w:date="2021-07-28T21:16:00Z">
              <w:r>
                <w:rPr>
                  <w:rFonts w:cs="Arial"/>
                  <w:szCs w:val="18"/>
                </w:rPr>
                <w:t>66</w:t>
              </w:r>
            </w:ins>
          </w:p>
        </w:tc>
        <w:tc>
          <w:tcPr>
            <w:tcW w:w="992" w:type="dxa"/>
            <w:tcBorders>
              <w:top w:val="single" w:sz="4" w:space="0" w:color="auto"/>
              <w:left w:val="single" w:sz="4" w:space="0" w:color="auto"/>
              <w:bottom w:val="nil"/>
              <w:right w:val="single" w:sz="4" w:space="0" w:color="auto"/>
            </w:tcBorders>
            <w:tcPrChange w:id="2052" w:author="Flores Fernandez" w:date="2021-07-28T21:31:00Z">
              <w:tcPr>
                <w:tcW w:w="992" w:type="dxa"/>
                <w:tcBorders>
                  <w:top w:val="nil"/>
                  <w:left w:val="nil"/>
                  <w:bottom w:val="nil"/>
                  <w:right w:val="nil"/>
                </w:tcBorders>
              </w:tcPr>
            </w:tcPrChange>
          </w:tcPr>
          <w:p w14:paraId="449AC838" w14:textId="1D8F6168" w:rsidR="00140C45" w:rsidRPr="008B35F7" w:rsidRDefault="00140C45" w:rsidP="00140C45">
            <w:pPr>
              <w:pStyle w:val="TAC"/>
              <w:rPr>
                <w:ins w:id="2053" w:author="Flores Fernandez" w:date="2021-07-28T21:14:00Z"/>
                <w:rFonts w:cs="Arial"/>
                <w:szCs w:val="18"/>
              </w:rPr>
            </w:pPr>
            <w:ins w:id="2054" w:author="Flores Fernandez" w:date="2021-07-28T21:16: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055" w:author="Flores Fernandez" w:date="2021-07-28T21:31:00Z">
              <w:tcPr>
                <w:tcW w:w="709" w:type="dxa"/>
                <w:tcBorders>
                  <w:top w:val="single" w:sz="4" w:space="0" w:color="auto"/>
                  <w:left w:val="nil"/>
                  <w:bottom w:val="single" w:sz="4" w:space="0" w:color="auto"/>
                  <w:right w:val="single" w:sz="4" w:space="0" w:color="auto"/>
                </w:tcBorders>
              </w:tcPr>
            </w:tcPrChange>
          </w:tcPr>
          <w:p w14:paraId="00FFE86F" w14:textId="2098A3EE" w:rsidR="00140C45" w:rsidRPr="008B35F7" w:rsidRDefault="00140C45" w:rsidP="00140C45">
            <w:pPr>
              <w:pStyle w:val="TAC"/>
              <w:rPr>
                <w:ins w:id="2056" w:author="Flores Fernandez" w:date="2021-07-28T21:14:00Z"/>
                <w:rFonts w:cs="Arial"/>
                <w:szCs w:val="18"/>
              </w:rPr>
            </w:pPr>
            <w:ins w:id="2057" w:author="Flores Fernandez" w:date="2021-07-28T21:16: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058" w:author="Flores Fernandez" w:date="2021-07-28T21:31:00Z">
              <w:tcPr>
                <w:tcW w:w="1100" w:type="dxa"/>
                <w:tcBorders>
                  <w:top w:val="single" w:sz="4" w:space="0" w:color="auto"/>
                  <w:left w:val="single" w:sz="4" w:space="0" w:color="auto"/>
                  <w:bottom w:val="single" w:sz="4" w:space="0" w:color="auto"/>
                  <w:right w:val="single" w:sz="4" w:space="0" w:color="auto"/>
                </w:tcBorders>
              </w:tcPr>
            </w:tcPrChange>
          </w:tcPr>
          <w:p w14:paraId="7484A6DD" w14:textId="0C3DAA49" w:rsidR="00140C45" w:rsidRPr="008B35F7" w:rsidRDefault="00140C45" w:rsidP="00140C45">
            <w:pPr>
              <w:pStyle w:val="TAC"/>
              <w:rPr>
                <w:ins w:id="2059" w:author="Flores Fernandez" w:date="2021-07-28T21:14:00Z"/>
                <w:rFonts w:cs="Arial"/>
                <w:szCs w:val="18"/>
              </w:rPr>
            </w:pPr>
            <w:ins w:id="2060" w:author="Flores Fernandez" w:date="2021-07-28T21:30:00Z">
              <w:r w:rsidRPr="005B2AE0">
                <w:t>26525.04</w:t>
              </w:r>
            </w:ins>
          </w:p>
        </w:tc>
        <w:tc>
          <w:tcPr>
            <w:tcW w:w="992" w:type="dxa"/>
            <w:tcBorders>
              <w:top w:val="single" w:sz="4" w:space="0" w:color="auto"/>
              <w:left w:val="single" w:sz="4" w:space="0" w:color="auto"/>
              <w:bottom w:val="single" w:sz="4" w:space="0" w:color="auto"/>
              <w:right w:val="single" w:sz="4" w:space="0" w:color="auto"/>
            </w:tcBorders>
            <w:tcPrChange w:id="2061"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20026380" w14:textId="34BA6074" w:rsidR="00140C45" w:rsidRPr="008B35F7" w:rsidRDefault="00140C45" w:rsidP="00140C45">
            <w:pPr>
              <w:pStyle w:val="TAC"/>
              <w:rPr>
                <w:ins w:id="2062" w:author="Flores Fernandez" w:date="2021-07-28T21:14:00Z"/>
                <w:rFonts w:cs="Arial"/>
                <w:szCs w:val="18"/>
              </w:rPr>
            </w:pPr>
            <w:ins w:id="2063" w:author="Flores Fernandez" w:date="2021-07-28T21:30:00Z">
              <w:r w:rsidRPr="005B2AE0">
                <w:t>2054583</w:t>
              </w:r>
            </w:ins>
          </w:p>
        </w:tc>
        <w:tc>
          <w:tcPr>
            <w:tcW w:w="992" w:type="dxa"/>
            <w:tcBorders>
              <w:top w:val="single" w:sz="4" w:space="0" w:color="auto"/>
              <w:left w:val="single" w:sz="4" w:space="0" w:color="auto"/>
              <w:bottom w:val="single" w:sz="4" w:space="0" w:color="auto"/>
              <w:right w:val="single" w:sz="4" w:space="0" w:color="auto"/>
            </w:tcBorders>
            <w:tcPrChange w:id="2064"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16AFE438" w14:textId="6D1302E0" w:rsidR="00140C45" w:rsidRPr="008B35F7" w:rsidRDefault="00140C45" w:rsidP="00140C45">
            <w:pPr>
              <w:pStyle w:val="TAC"/>
              <w:rPr>
                <w:ins w:id="2065" w:author="Flores Fernandez" w:date="2021-07-28T21:14:00Z"/>
                <w:rFonts w:cs="Arial"/>
                <w:szCs w:val="18"/>
              </w:rPr>
            </w:pPr>
            <w:ins w:id="2066" w:author="Flores Fernandez" w:date="2021-07-28T21:30:00Z">
              <w:r w:rsidRPr="005B2AE0">
                <w:t>26501.28</w:t>
              </w:r>
            </w:ins>
          </w:p>
        </w:tc>
        <w:tc>
          <w:tcPr>
            <w:tcW w:w="993" w:type="dxa"/>
            <w:tcBorders>
              <w:top w:val="single" w:sz="4" w:space="0" w:color="auto"/>
              <w:left w:val="single" w:sz="4" w:space="0" w:color="auto"/>
              <w:bottom w:val="single" w:sz="4" w:space="0" w:color="auto"/>
              <w:right w:val="single" w:sz="4" w:space="0" w:color="auto"/>
            </w:tcBorders>
            <w:tcPrChange w:id="2067" w:author="Flores Fernandez" w:date="2021-07-28T21:31:00Z">
              <w:tcPr>
                <w:tcW w:w="993" w:type="dxa"/>
                <w:tcBorders>
                  <w:top w:val="single" w:sz="4" w:space="0" w:color="auto"/>
                  <w:left w:val="single" w:sz="4" w:space="0" w:color="auto"/>
                  <w:bottom w:val="single" w:sz="4" w:space="0" w:color="auto"/>
                  <w:right w:val="single" w:sz="4" w:space="0" w:color="auto"/>
                </w:tcBorders>
              </w:tcPr>
            </w:tcPrChange>
          </w:tcPr>
          <w:p w14:paraId="74D2ED17" w14:textId="0D62492F" w:rsidR="00140C45" w:rsidRPr="008B35F7" w:rsidRDefault="00140C45" w:rsidP="00140C45">
            <w:pPr>
              <w:pStyle w:val="TAC"/>
              <w:rPr>
                <w:ins w:id="2068" w:author="Flores Fernandez" w:date="2021-07-28T21:14:00Z"/>
                <w:rFonts w:cs="Arial"/>
                <w:szCs w:val="18"/>
              </w:rPr>
            </w:pPr>
            <w:ins w:id="2069" w:author="Flores Fernandez" w:date="2021-07-28T21:30:00Z">
              <w:r w:rsidRPr="005B2AE0">
                <w:t>2054187</w:t>
              </w:r>
            </w:ins>
          </w:p>
        </w:tc>
        <w:tc>
          <w:tcPr>
            <w:tcW w:w="690" w:type="dxa"/>
            <w:tcBorders>
              <w:top w:val="single" w:sz="4" w:space="0" w:color="auto"/>
              <w:left w:val="single" w:sz="4" w:space="0" w:color="auto"/>
              <w:bottom w:val="single" w:sz="4" w:space="0" w:color="auto"/>
              <w:right w:val="single" w:sz="4" w:space="0" w:color="auto"/>
            </w:tcBorders>
            <w:tcPrChange w:id="2070" w:author="Flores Fernandez" w:date="2021-07-28T21:31:00Z">
              <w:tcPr>
                <w:tcW w:w="690" w:type="dxa"/>
                <w:tcBorders>
                  <w:top w:val="single" w:sz="4" w:space="0" w:color="auto"/>
                  <w:left w:val="single" w:sz="4" w:space="0" w:color="auto"/>
                  <w:bottom w:val="single" w:sz="4" w:space="0" w:color="auto"/>
                  <w:right w:val="single" w:sz="4" w:space="0" w:color="auto"/>
                </w:tcBorders>
              </w:tcPr>
            </w:tcPrChange>
          </w:tcPr>
          <w:p w14:paraId="5ADE86C3" w14:textId="0E9E42A7" w:rsidR="00140C45" w:rsidRPr="008B35F7" w:rsidRDefault="00140C45" w:rsidP="00140C45">
            <w:pPr>
              <w:pStyle w:val="TAC"/>
              <w:rPr>
                <w:ins w:id="2071" w:author="Flores Fernandez" w:date="2021-07-28T21:14:00Z"/>
                <w:rFonts w:cs="Arial"/>
                <w:szCs w:val="18"/>
              </w:rPr>
            </w:pPr>
            <w:ins w:id="2072" w:author="Flores Fernandez" w:date="2021-07-28T21:30:00Z">
              <w:r w:rsidRPr="005B2AE0">
                <w:t>0</w:t>
              </w:r>
            </w:ins>
          </w:p>
        </w:tc>
        <w:tc>
          <w:tcPr>
            <w:tcW w:w="653" w:type="dxa"/>
            <w:gridSpan w:val="2"/>
            <w:tcBorders>
              <w:top w:val="single" w:sz="4" w:space="0" w:color="auto"/>
              <w:left w:val="single" w:sz="4" w:space="0" w:color="auto"/>
              <w:bottom w:val="nil"/>
              <w:right w:val="single" w:sz="4" w:space="0" w:color="auto"/>
            </w:tcBorders>
            <w:tcPrChange w:id="2073" w:author="Flores Fernandez" w:date="2021-07-28T21:31:00Z">
              <w:tcPr>
                <w:tcW w:w="653" w:type="dxa"/>
                <w:gridSpan w:val="2"/>
                <w:tcBorders>
                  <w:top w:val="single" w:sz="4" w:space="0" w:color="auto"/>
                  <w:left w:val="single" w:sz="4" w:space="0" w:color="auto"/>
                  <w:bottom w:val="nil"/>
                  <w:right w:val="single" w:sz="4" w:space="0" w:color="auto"/>
                </w:tcBorders>
              </w:tcPr>
            </w:tcPrChange>
          </w:tcPr>
          <w:p w14:paraId="25E4C6FA" w14:textId="686FCB72" w:rsidR="00140C45" w:rsidRPr="008B35F7" w:rsidRDefault="00140C45" w:rsidP="00140C45">
            <w:pPr>
              <w:pStyle w:val="TAC"/>
              <w:rPr>
                <w:ins w:id="2074" w:author="Flores Fernandez" w:date="2021-07-28T21:14:00Z"/>
                <w:rFonts w:cs="Arial"/>
                <w:szCs w:val="18"/>
              </w:rPr>
            </w:pPr>
            <w:ins w:id="2075" w:author="Flores Fernandez" w:date="2021-07-28T21:30:00Z">
              <w:r w:rsidRPr="005B2AE0">
                <w:t>120</w:t>
              </w:r>
            </w:ins>
          </w:p>
        </w:tc>
        <w:tc>
          <w:tcPr>
            <w:tcW w:w="765" w:type="dxa"/>
            <w:tcBorders>
              <w:top w:val="single" w:sz="4" w:space="0" w:color="auto"/>
              <w:left w:val="single" w:sz="4" w:space="0" w:color="auto"/>
              <w:bottom w:val="single" w:sz="4" w:space="0" w:color="auto"/>
              <w:right w:val="single" w:sz="4" w:space="0" w:color="auto"/>
            </w:tcBorders>
            <w:tcPrChange w:id="2076" w:author="Flores Fernandez" w:date="2021-07-28T21:31:00Z">
              <w:tcPr>
                <w:tcW w:w="765" w:type="dxa"/>
                <w:tcBorders>
                  <w:top w:val="single" w:sz="4" w:space="0" w:color="auto"/>
                  <w:left w:val="single" w:sz="4" w:space="0" w:color="auto"/>
                  <w:bottom w:val="single" w:sz="4" w:space="0" w:color="auto"/>
                  <w:right w:val="single" w:sz="4" w:space="0" w:color="auto"/>
                </w:tcBorders>
              </w:tcPr>
            </w:tcPrChange>
          </w:tcPr>
          <w:p w14:paraId="54B21A05" w14:textId="23DCB8E5" w:rsidR="00140C45" w:rsidRPr="008B35F7" w:rsidRDefault="00140C45" w:rsidP="00140C45">
            <w:pPr>
              <w:pStyle w:val="TAC"/>
              <w:rPr>
                <w:ins w:id="2077" w:author="Flores Fernandez" w:date="2021-07-28T21:14:00Z"/>
                <w:rFonts w:cs="Arial"/>
                <w:szCs w:val="18"/>
              </w:rPr>
            </w:pPr>
            <w:ins w:id="2078" w:author="Flores Fernandez" w:date="2021-07-28T21:30:00Z">
              <w:r w:rsidRPr="005B2AE0">
                <w:t>22388</w:t>
              </w:r>
            </w:ins>
          </w:p>
        </w:tc>
        <w:tc>
          <w:tcPr>
            <w:tcW w:w="992" w:type="dxa"/>
            <w:gridSpan w:val="2"/>
            <w:tcBorders>
              <w:top w:val="single" w:sz="4" w:space="0" w:color="auto"/>
              <w:left w:val="single" w:sz="4" w:space="0" w:color="auto"/>
              <w:bottom w:val="single" w:sz="4" w:space="0" w:color="auto"/>
              <w:right w:val="single" w:sz="4" w:space="0" w:color="auto"/>
            </w:tcBorders>
            <w:tcPrChange w:id="2079" w:author="Flores Fernandez" w:date="2021-07-28T21:31:00Z">
              <w:tcPr>
                <w:tcW w:w="992" w:type="dxa"/>
                <w:gridSpan w:val="2"/>
                <w:tcBorders>
                  <w:top w:val="single" w:sz="4" w:space="0" w:color="auto"/>
                  <w:left w:val="single" w:sz="4" w:space="0" w:color="auto"/>
                  <w:bottom w:val="single" w:sz="4" w:space="0" w:color="auto"/>
                  <w:right w:val="single" w:sz="4" w:space="0" w:color="auto"/>
                </w:tcBorders>
              </w:tcPr>
            </w:tcPrChange>
          </w:tcPr>
          <w:p w14:paraId="4F9D0A4E" w14:textId="65ADF2EB" w:rsidR="00140C45" w:rsidRPr="008B35F7" w:rsidRDefault="00140C45" w:rsidP="00140C45">
            <w:pPr>
              <w:pStyle w:val="TAC"/>
              <w:rPr>
                <w:ins w:id="2080" w:author="Flores Fernandez" w:date="2021-07-28T21:14:00Z"/>
                <w:rFonts w:cs="Arial"/>
                <w:szCs w:val="18"/>
              </w:rPr>
            </w:pPr>
            <w:ins w:id="2081" w:author="Flores Fernandez" w:date="2021-07-28T21:30:00Z">
              <w:r w:rsidRPr="005B2AE0">
                <w:t>2054683</w:t>
              </w:r>
            </w:ins>
          </w:p>
        </w:tc>
        <w:tc>
          <w:tcPr>
            <w:tcW w:w="585" w:type="dxa"/>
            <w:gridSpan w:val="2"/>
            <w:tcBorders>
              <w:top w:val="single" w:sz="4" w:space="0" w:color="auto"/>
              <w:left w:val="single" w:sz="4" w:space="0" w:color="auto"/>
              <w:bottom w:val="single" w:sz="4" w:space="0" w:color="auto"/>
              <w:right w:val="single" w:sz="4" w:space="0" w:color="auto"/>
            </w:tcBorders>
            <w:tcPrChange w:id="2082" w:author="Flores Fernandez" w:date="2021-07-28T21:31:00Z">
              <w:tcPr>
                <w:tcW w:w="585" w:type="dxa"/>
                <w:gridSpan w:val="2"/>
                <w:tcBorders>
                  <w:top w:val="single" w:sz="4" w:space="0" w:color="auto"/>
                  <w:left w:val="single" w:sz="4" w:space="0" w:color="auto"/>
                  <w:bottom w:val="single" w:sz="4" w:space="0" w:color="auto"/>
                  <w:right w:val="single" w:sz="4" w:space="0" w:color="auto"/>
                </w:tcBorders>
              </w:tcPr>
            </w:tcPrChange>
          </w:tcPr>
          <w:p w14:paraId="56A14008" w14:textId="5D4D1762" w:rsidR="00140C45" w:rsidRPr="008B35F7" w:rsidRDefault="00140C45" w:rsidP="00140C45">
            <w:pPr>
              <w:pStyle w:val="TAC"/>
              <w:rPr>
                <w:ins w:id="2083" w:author="Flores Fernandez" w:date="2021-07-28T21:14:00Z"/>
                <w:rFonts w:cs="Arial"/>
                <w:szCs w:val="18"/>
              </w:rPr>
            </w:pPr>
            <w:ins w:id="2084" w:author="Flores Fernandez" w:date="2021-07-28T21:30:00Z">
              <w:r w:rsidRPr="005B2AE0">
                <w:t>4</w:t>
              </w:r>
            </w:ins>
          </w:p>
        </w:tc>
        <w:tc>
          <w:tcPr>
            <w:tcW w:w="851" w:type="dxa"/>
            <w:tcBorders>
              <w:top w:val="single" w:sz="4" w:space="0" w:color="auto"/>
              <w:left w:val="single" w:sz="4" w:space="0" w:color="auto"/>
              <w:bottom w:val="single" w:sz="4" w:space="0" w:color="auto"/>
              <w:right w:val="single" w:sz="4" w:space="0" w:color="auto"/>
            </w:tcBorders>
            <w:tcPrChange w:id="2085"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032249C1" w14:textId="7186E7A9" w:rsidR="00140C45" w:rsidRPr="008B35F7" w:rsidRDefault="00140C45" w:rsidP="00140C45">
            <w:pPr>
              <w:pStyle w:val="TAC"/>
              <w:rPr>
                <w:ins w:id="2086" w:author="Flores Fernandez" w:date="2021-07-28T21:14:00Z"/>
                <w:rFonts w:cs="Arial"/>
                <w:szCs w:val="18"/>
              </w:rPr>
            </w:pPr>
            <w:ins w:id="2087" w:author="Flores Fernandez" w:date="2021-07-28T21:30:00Z">
              <w:r w:rsidRPr="005B2AE0">
                <w:t>13</w:t>
              </w:r>
            </w:ins>
          </w:p>
        </w:tc>
        <w:tc>
          <w:tcPr>
            <w:tcW w:w="708" w:type="dxa"/>
            <w:tcBorders>
              <w:top w:val="single" w:sz="4" w:space="0" w:color="auto"/>
              <w:left w:val="single" w:sz="4" w:space="0" w:color="auto"/>
              <w:bottom w:val="single" w:sz="4" w:space="0" w:color="auto"/>
              <w:right w:val="single" w:sz="4" w:space="0" w:color="auto"/>
            </w:tcBorders>
            <w:tcPrChange w:id="2088" w:author="Flores Fernandez" w:date="2021-07-28T21:31:00Z">
              <w:tcPr>
                <w:tcW w:w="708" w:type="dxa"/>
                <w:tcBorders>
                  <w:top w:val="single" w:sz="4" w:space="0" w:color="auto"/>
                  <w:left w:val="single" w:sz="4" w:space="0" w:color="auto"/>
                  <w:bottom w:val="single" w:sz="4" w:space="0" w:color="auto"/>
                  <w:right w:val="single" w:sz="4" w:space="0" w:color="auto"/>
                </w:tcBorders>
              </w:tcPr>
            </w:tcPrChange>
          </w:tcPr>
          <w:p w14:paraId="5574123B" w14:textId="5F722F29" w:rsidR="00140C45" w:rsidRPr="008B35F7" w:rsidRDefault="00140C45" w:rsidP="00140C45">
            <w:pPr>
              <w:pStyle w:val="TAC"/>
              <w:rPr>
                <w:ins w:id="2089" w:author="Flores Fernandez" w:date="2021-07-28T21:14:00Z"/>
                <w:rFonts w:cs="Arial"/>
                <w:szCs w:val="18"/>
              </w:rPr>
            </w:pPr>
            <w:ins w:id="2090" w:author="Flores Fernandez" w:date="2021-07-28T21:30:00Z">
              <w:r w:rsidRPr="005B2AE0">
                <w:t>1 (8)</w:t>
              </w:r>
            </w:ins>
          </w:p>
        </w:tc>
        <w:tc>
          <w:tcPr>
            <w:tcW w:w="851" w:type="dxa"/>
            <w:tcBorders>
              <w:top w:val="single" w:sz="4" w:space="0" w:color="auto"/>
              <w:left w:val="single" w:sz="4" w:space="0" w:color="auto"/>
              <w:bottom w:val="single" w:sz="4" w:space="0" w:color="auto"/>
              <w:right w:val="single" w:sz="4" w:space="0" w:color="auto"/>
            </w:tcBorders>
            <w:tcPrChange w:id="2091"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60EC4636" w14:textId="3A881FF8" w:rsidR="00140C45" w:rsidRPr="008B35F7" w:rsidRDefault="00140C45" w:rsidP="00140C45">
            <w:pPr>
              <w:pStyle w:val="TAC"/>
              <w:rPr>
                <w:ins w:id="2092" w:author="Flores Fernandez" w:date="2021-07-28T21:14:00Z"/>
                <w:rFonts w:cs="Arial"/>
                <w:szCs w:val="18"/>
              </w:rPr>
            </w:pPr>
            <w:ins w:id="2093" w:author="Flores Fernandez" w:date="2021-07-28T21:30:00Z">
              <w:r w:rsidRPr="005B2AE0">
                <w:t>21</w:t>
              </w:r>
            </w:ins>
          </w:p>
        </w:tc>
      </w:tr>
      <w:tr w:rsidR="00140C45" w:rsidRPr="008B35F7" w14:paraId="6C52FE98" w14:textId="77777777" w:rsidTr="005774E1">
        <w:trPr>
          <w:ins w:id="2094" w:author="Flores Fernandez" w:date="2021-07-28T21:14:00Z"/>
        </w:trPr>
        <w:tc>
          <w:tcPr>
            <w:tcW w:w="1027" w:type="dxa"/>
            <w:tcBorders>
              <w:top w:val="nil"/>
              <w:left w:val="single" w:sz="4" w:space="0" w:color="auto"/>
              <w:bottom w:val="nil"/>
              <w:right w:val="single" w:sz="4" w:space="0" w:color="auto"/>
            </w:tcBorders>
            <w:tcPrChange w:id="2095" w:author="Flores Fernandez" w:date="2021-07-28T21:31:00Z">
              <w:tcPr>
                <w:tcW w:w="1027" w:type="dxa"/>
                <w:tcBorders>
                  <w:top w:val="nil"/>
                  <w:left w:val="single" w:sz="4" w:space="0" w:color="auto"/>
                  <w:bottom w:val="nil"/>
                  <w:right w:val="single" w:sz="4" w:space="0" w:color="auto"/>
                </w:tcBorders>
              </w:tcPr>
            </w:tcPrChange>
          </w:tcPr>
          <w:p w14:paraId="55E6A12B" w14:textId="704625B2" w:rsidR="00140C45" w:rsidRPr="008B35F7" w:rsidRDefault="003F41D1" w:rsidP="00140C45">
            <w:pPr>
              <w:pStyle w:val="TAC"/>
              <w:rPr>
                <w:ins w:id="2096" w:author="Flores Fernandez" w:date="2021-07-28T21:14:00Z"/>
              </w:rPr>
            </w:pPr>
            <w:ins w:id="2097" w:author="Flores Fernandez" w:date="2021-07-28T21:32:00Z">
              <w:r>
                <w:t>+100</w:t>
              </w:r>
            </w:ins>
          </w:p>
        </w:tc>
        <w:tc>
          <w:tcPr>
            <w:tcW w:w="675" w:type="dxa"/>
            <w:tcBorders>
              <w:top w:val="nil"/>
              <w:left w:val="single" w:sz="4" w:space="0" w:color="auto"/>
              <w:bottom w:val="nil"/>
              <w:right w:val="single" w:sz="4" w:space="0" w:color="auto"/>
            </w:tcBorders>
            <w:vAlign w:val="bottom"/>
            <w:tcPrChange w:id="2098" w:author="Flores Fernandez" w:date="2021-07-28T21:31:00Z">
              <w:tcPr>
                <w:tcW w:w="675" w:type="dxa"/>
                <w:tcBorders>
                  <w:top w:val="nil"/>
                  <w:left w:val="single" w:sz="4" w:space="0" w:color="auto"/>
                  <w:bottom w:val="nil"/>
                  <w:right w:val="nil"/>
                </w:tcBorders>
                <w:vAlign w:val="bottom"/>
              </w:tcPr>
            </w:tcPrChange>
          </w:tcPr>
          <w:p w14:paraId="0BC1CE02" w14:textId="77777777" w:rsidR="00140C45" w:rsidRPr="008B35F7" w:rsidRDefault="00140C45" w:rsidP="00140C45">
            <w:pPr>
              <w:pStyle w:val="TAC"/>
              <w:rPr>
                <w:ins w:id="2099" w:author="Flores Fernandez" w:date="2021-07-28T21:14:00Z"/>
              </w:rPr>
            </w:pPr>
          </w:p>
        </w:tc>
        <w:tc>
          <w:tcPr>
            <w:tcW w:w="742" w:type="dxa"/>
            <w:tcBorders>
              <w:top w:val="nil"/>
              <w:left w:val="single" w:sz="4" w:space="0" w:color="auto"/>
              <w:bottom w:val="nil"/>
              <w:right w:val="single" w:sz="4" w:space="0" w:color="auto"/>
            </w:tcBorders>
            <w:tcPrChange w:id="2100" w:author="Flores Fernandez" w:date="2021-07-28T21:31:00Z">
              <w:tcPr>
                <w:tcW w:w="742" w:type="dxa"/>
                <w:tcBorders>
                  <w:top w:val="nil"/>
                  <w:left w:val="nil"/>
                  <w:bottom w:val="nil"/>
                  <w:right w:val="nil"/>
                </w:tcBorders>
              </w:tcPr>
            </w:tcPrChange>
          </w:tcPr>
          <w:p w14:paraId="2508DEF9" w14:textId="77777777" w:rsidR="00140C45" w:rsidRPr="008B35F7" w:rsidRDefault="00140C45" w:rsidP="00140C45">
            <w:pPr>
              <w:pStyle w:val="TAC"/>
              <w:rPr>
                <w:ins w:id="2101" w:author="Flores Fernandez" w:date="2021-07-28T21:14:00Z"/>
                <w:rFonts w:cs="Arial"/>
                <w:szCs w:val="18"/>
              </w:rPr>
            </w:pPr>
          </w:p>
        </w:tc>
        <w:tc>
          <w:tcPr>
            <w:tcW w:w="709" w:type="dxa"/>
            <w:tcBorders>
              <w:top w:val="nil"/>
              <w:left w:val="single" w:sz="4" w:space="0" w:color="auto"/>
              <w:bottom w:val="nil"/>
              <w:right w:val="single" w:sz="4" w:space="0" w:color="auto"/>
            </w:tcBorders>
            <w:tcPrChange w:id="2102" w:author="Flores Fernandez" w:date="2021-07-28T21:31:00Z">
              <w:tcPr>
                <w:tcW w:w="709" w:type="dxa"/>
                <w:tcBorders>
                  <w:top w:val="nil"/>
                  <w:left w:val="nil"/>
                  <w:bottom w:val="nil"/>
                  <w:right w:val="nil"/>
                </w:tcBorders>
              </w:tcPr>
            </w:tcPrChange>
          </w:tcPr>
          <w:p w14:paraId="605EAB6E" w14:textId="77777777" w:rsidR="00140C45" w:rsidRPr="008B35F7" w:rsidRDefault="00140C45" w:rsidP="00140C45">
            <w:pPr>
              <w:pStyle w:val="TAC"/>
              <w:rPr>
                <w:ins w:id="2103" w:author="Flores Fernandez" w:date="2021-07-28T21:14:00Z"/>
                <w:rFonts w:cs="Arial"/>
                <w:szCs w:val="18"/>
              </w:rPr>
            </w:pPr>
          </w:p>
        </w:tc>
        <w:tc>
          <w:tcPr>
            <w:tcW w:w="851" w:type="dxa"/>
            <w:tcBorders>
              <w:top w:val="nil"/>
              <w:left w:val="single" w:sz="4" w:space="0" w:color="auto"/>
              <w:bottom w:val="nil"/>
              <w:right w:val="single" w:sz="4" w:space="0" w:color="auto"/>
            </w:tcBorders>
            <w:tcPrChange w:id="2104" w:author="Flores Fernandez" w:date="2021-07-28T21:31:00Z">
              <w:tcPr>
                <w:tcW w:w="851" w:type="dxa"/>
                <w:tcBorders>
                  <w:top w:val="nil"/>
                  <w:left w:val="nil"/>
                  <w:bottom w:val="nil"/>
                  <w:right w:val="nil"/>
                </w:tcBorders>
              </w:tcPr>
            </w:tcPrChange>
          </w:tcPr>
          <w:p w14:paraId="2AE384E9" w14:textId="77777777" w:rsidR="00140C45" w:rsidRPr="008B35F7" w:rsidRDefault="00140C45" w:rsidP="00140C45">
            <w:pPr>
              <w:pStyle w:val="TAC"/>
              <w:rPr>
                <w:ins w:id="2105" w:author="Flores Fernandez" w:date="2021-07-28T21:14:00Z"/>
                <w:rFonts w:cs="Arial"/>
                <w:szCs w:val="18"/>
              </w:rPr>
            </w:pPr>
          </w:p>
        </w:tc>
        <w:tc>
          <w:tcPr>
            <w:tcW w:w="992" w:type="dxa"/>
            <w:tcBorders>
              <w:top w:val="nil"/>
              <w:left w:val="single" w:sz="4" w:space="0" w:color="auto"/>
              <w:bottom w:val="nil"/>
              <w:right w:val="single" w:sz="4" w:space="0" w:color="auto"/>
            </w:tcBorders>
            <w:tcPrChange w:id="2106" w:author="Flores Fernandez" w:date="2021-07-28T21:31:00Z">
              <w:tcPr>
                <w:tcW w:w="992" w:type="dxa"/>
                <w:tcBorders>
                  <w:top w:val="nil"/>
                  <w:left w:val="nil"/>
                  <w:bottom w:val="nil"/>
                  <w:right w:val="nil"/>
                </w:tcBorders>
              </w:tcPr>
            </w:tcPrChange>
          </w:tcPr>
          <w:p w14:paraId="756EB256" w14:textId="1AD5B070" w:rsidR="00140C45" w:rsidRPr="008B35F7" w:rsidRDefault="00140C45" w:rsidP="00140C45">
            <w:pPr>
              <w:pStyle w:val="TAC"/>
              <w:rPr>
                <w:ins w:id="2107" w:author="Flores Fernandez" w:date="2021-07-28T21:14:00Z"/>
                <w:rFonts w:cs="Arial"/>
                <w:szCs w:val="18"/>
              </w:rPr>
            </w:pPr>
            <w:ins w:id="2108" w:author="Flores Fernandez" w:date="2021-07-28T21:16: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109" w:author="Flores Fernandez" w:date="2021-07-28T21:31:00Z">
              <w:tcPr>
                <w:tcW w:w="709" w:type="dxa"/>
                <w:tcBorders>
                  <w:top w:val="single" w:sz="4" w:space="0" w:color="auto"/>
                  <w:left w:val="nil"/>
                  <w:bottom w:val="single" w:sz="4" w:space="0" w:color="auto"/>
                  <w:right w:val="single" w:sz="4" w:space="0" w:color="auto"/>
                </w:tcBorders>
              </w:tcPr>
            </w:tcPrChange>
          </w:tcPr>
          <w:p w14:paraId="32BC8953" w14:textId="12DE7D66" w:rsidR="00140C45" w:rsidRPr="008B35F7" w:rsidRDefault="00140C45" w:rsidP="00140C45">
            <w:pPr>
              <w:pStyle w:val="TAC"/>
              <w:rPr>
                <w:ins w:id="2110" w:author="Flores Fernandez" w:date="2021-07-28T21:14:00Z"/>
                <w:rFonts w:cs="Arial"/>
                <w:szCs w:val="18"/>
              </w:rPr>
            </w:pPr>
            <w:ins w:id="2111" w:author="Flores Fernandez" w:date="2021-07-28T21:16: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112" w:author="Flores Fernandez" w:date="2021-07-28T21:31:00Z">
              <w:tcPr>
                <w:tcW w:w="1100" w:type="dxa"/>
                <w:tcBorders>
                  <w:top w:val="single" w:sz="4" w:space="0" w:color="auto"/>
                  <w:left w:val="single" w:sz="4" w:space="0" w:color="auto"/>
                  <w:bottom w:val="single" w:sz="4" w:space="0" w:color="auto"/>
                  <w:right w:val="single" w:sz="4" w:space="0" w:color="auto"/>
                </w:tcBorders>
              </w:tcPr>
            </w:tcPrChange>
          </w:tcPr>
          <w:p w14:paraId="05ED0734" w14:textId="133F5266" w:rsidR="00140C45" w:rsidRPr="008B35F7" w:rsidRDefault="00140C45" w:rsidP="00140C45">
            <w:pPr>
              <w:pStyle w:val="TAC"/>
              <w:rPr>
                <w:ins w:id="2113" w:author="Flores Fernandez" w:date="2021-07-28T21:14:00Z"/>
                <w:rFonts w:cs="Arial"/>
                <w:szCs w:val="18"/>
              </w:rPr>
            </w:pPr>
            <w:ins w:id="2114" w:author="Flores Fernandez" w:date="2021-07-28T21:30:00Z">
              <w:r w:rsidRPr="005B2AE0">
                <w:t>27900</w:t>
              </w:r>
            </w:ins>
          </w:p>
        </w:tc>
        <w:tc>
          <w:tcPr>
            <w:tcW w:w="992" w:type="dxa"/>
            <w:tcBorders>
              <w:top w:val="single" w:sz="4" w:space="0" w:color="auto"/>
              <w:left w:val="single" w:sz="4" w:space="0" w:color="auto"/>
              <w:bottom w:val="single" w:sz="4" w:space="0" w:color="auto"/>
              <w:right w:val="single" w:sz="4" w:space="0" w:color="auto"/>
            </w:tcBorders>
            <w:tcPrChange w:id="2115"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713A0564" w14:textId="7F48DCB5" w:rsidR="00140C45" w:rsidRPr="008B35F7" w:rsidRDefault="00140C45" w:rsidP="00140C45">
            <w:pPr>
              <w:pStyle w:val="TAC"/>
              <w:rPr>
                <w:ins w:id="2116" w:author="Flores Fernandez" w:date="2021-07-28T21:14:00Z"/>
                <w:rFonts w:cs="Arial"/>
                <w:szCs w:val="18"/>
              </w:rPr>
            </w:pPr>
            <w:ins w:id="2117" w:author="Flores Fernandez" w:date="2021-07-28T21:30:00Z">
              <w:r w:rsidRPr="005B2AE0">
                <w:t>2077499</w:t>
              </w:r>
            </w:ins>
          </w:p>
        </w:tc>
        <w:tc>
          <w:tcPr>
            <w:tcW w:w="992" w:type="dxa"/>
            <w:tcBorders>
              <w:top w:val="single" w:sz="4" w:space="0" w:color="auto"/>
              <w:left w:val="single" w:sz="4" w:space="0" w:color="auto"/>
              <w:bottom w:val="single" w:sz="4" w:space="0" w:color="auto"/>
              <w:right w:val="single" w:sz="4" w:space="0" w:color="auto"/>
            </w:tcBorders>
            <w:tcPrChange w:id="2118"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59EDD3AC" w14:textId="2947FACD" w:rsidR="00140C45" w:rsidRPr="008B35F7" w:rsidRDefault="00140C45" w:rsidP="00140C45">
            <w:pPr>
              <w:pStyle w:val="TAC"/>
              <w:rPr>
                <w:ins w:id="2119" w:author="Flores Fernandez" w:date="2021-07-28T21:14:00Z"/>
                <w:rFonts w:cs="Arial"/>
                <w:szCs w:val="18"/>
              </w:rPr>
            </w:pPr>
            <w:ins w:id="2120" w:author="Flores Fernandez" w:date="2021-07-28T21:30:00Z">
              <w:r w:rsidRPr="005B2AE0">
                <w:t>27802.8</w:t>
              </w:r>
            </w:ins>
          </w:p>
        </w:tc>
        <w:tc>
          <w:tcPr>
            <w:tcW w:w="993" w:type="dxa"/>
            <w:tcBorders>
              <w:top w:val="single" w:sz="4" w:space="0" w:color="auto"/>
              <w:left w:val="single" w:sz="4" w:space="0" w:color="auto"/>
              <w:bottom w:val="single" w:sz="4" w:space="0" w:color="auto"/>
              <w:right w:val="single" w:sz="4" w:space="0" w:color="auto"/>
            </w:tcBorders>
            <w:tcPrChange w:id="2121" w:author="Flores Fernandez" w:date="2021-07-28T21:31:00Z">
              <w:tcPr>
                <w:tcW w:w="993" w:type="dxa"/>
                <w:tcBorders>
                  <w:top w:val="single" w:sz="4" w:space="0" w:color="auto"/>
                  <w:left w:val="single" w:sz="4" w:space="0" w:color="auto"/>
                  <w:bottom w:val="single" w:sz="4" w:space="0" w:color="auto"/>
                  <w:right w:val="single" w:sz="4" w:space="0" w:color="auto"/>
                </w:tcBorders>
              </w:tcPr>
            </w:tcPrChange>
          </w:tcPr>
          <w:p w14:paraId="13DE618D" w14:textId="496D4571" w:rsidR="00140C45" w:rsidRPr="008B35F7" w:rsidRDefault="00140C45" w:rsidP="00140C45">
            <w:pPr>
              <w:pStyle w:val="TAC"/>
              <w:rPr>
                <w:ins w:id="2122" w:author="Flores Fernandez" w:date="2021-07-28T21:14:00Z"/>
                <w:rFonts w:cs="Arial"/>
                <w:szCs w:val="18"/>
              </w:rPr>
            </w:pPr>
            <w:ins w:id="2123" w:author="Flores Fernandez" w:date="2021-07-28T21:30:00Z">
              <w:r w:rsidRPr="005B2AE0">
                <w:t>2075879</w:t>
              </w:r>
            </w:ins>
          </w:p>
        </w:tc>
        <w:tc>
          <w:tcPr>
            <w:tcW w:w="690" w:type="dxa"/>
            <w:tcBorders>
              <w:top w:val="single" w:sz="4" w:space="0" w:color="auto"/>
              <w:left w:val="single" w:sz="4" w:space="0" w:color="auto"/>
              <w:bottom w:val="single" w:sz="4" w:space="0" w:color="auto"/>
              <w:right w:val="single" w:sz="4" w:space="0" w:color="auto"/>
            </w:tcBorders>
            <w:tcPrChange w:id="2124" w:author="Flores Fernandez" w:date="2021-07-28T21:31:00Z">
              <w:tcPr>
                <w:tcW w:w="690" w:type="dxa"/>
                <w:tcBorders>
                  <w:top w:val="single" w:sz="4" w:space="0" w:color="auto"/>
                  <w:left w:val="single" w:sz="4" w:space="0" w:color="auto"/>
                  <w:bottom w:val="single" w:sz="4" w:space="0" w:color="auto"/>
                  <w:right w:val="single" w:sz="4" w:space="0" w:color="auto"/>
                </w:tcBorders>
              </w:tcPr>
            </w:tcPrChange>
          </w:tcPr>
          <w:p w14:paraId="55511F8F" w14:textId="000DD805" w:rsidR="00140C45" w:rsidRPr="008B35F7" w:rsidRDefault="00140C45" w:rsidP="00140C45">
            <w:pPr>
              <w:pStyle w:val="TAC"/>
              <w:rPr>
                <w:ins w:id="2125" w:author="Flores Fernandez" w:date="2021-07-28T21:14:00Z"/>
                <w:rFonts w:cs="Arial"/>
                <w:szCs w:val="18"/>
              </w:rPr>
            </w:pPr>
            <w:ins w:id="2126" w:author="Flores Fernandez" w:date="2021-07-28T21:30:00Z">
              <w:r w:rsidRPr="005B2AE0">
                <w:t>102</w:t>
              </w:r>
            </w:ins>
          </w:p>
        </w:tc>
        <w:tc>
          <w:tcPr>
            <w:tcW w:w="653" w:type="dxa"/>
            <w:gridSpan w:val="2"/>
            <w:tcBorders>
              <w:top w:val="nil"/>
              <w:left w:val="single" w:sz="4" w:space="0" w:color="auto"/>
              <w:bottom w:val="nil"/>
              <w:right w:val="single" w:sz="4" w:space="0" w:color="auto"/>
            </w:tcBorders>
            <w:tcPrChange w:id="2127" w:author="Flores Fernandez" w:date="2021-07-28T21:31:00Z">
              <w:tcPr>
                <w:tcW w:w="653" w:type="dxa"/>
                <w:gridSpan w:val="2"/>
                <w:tcBorders>
                  <w:top w:val="single" w:sz="4" w:space="0" w:color="auto"/>
                  <w:left w:val="single" w:sz="4" w:space="0" w:color="auto"/>
                  <w:bottom w:val="nil"/>
                  <w:right w:val="single" w:sz="4" w:space="0" w:color="auto"/>
                </w:tcBorders>
              </w:tcPr>
            </w:tcPrChange>
          </w:tcPr>
          <w:p w14:paraId="243499C7" w14:textId="51C1A634" w:rsidR="00140C45" w:rsidRPr="008B35F7" w:rsidRDefault="00140C45" w:rsidP="00140C45">
            <w:pPr>
              <w:pStyle w:val="TAC"/>
              <w:rPr>
                <w:ins w:id="2128"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29" w:author="Flores Fernandez" w:date="2021-07-28T21:31:00Z">
              <w:tcPr>
                <w:tcW w:w="765" w:type="dxa"/>
                <w:tcBorders>
                  <w:top w:val="single" w:sz="4" w:space="0" w:color="auto"/>
                  <w:left w:val="single" w:sz="4" w:space="0" w:color="auto"/>
                  <w:bottom w:val="single" w:sz="4" w:space="0" w:color="auto"/>
                  <w:right w:val="single" w:sz="4" w:space="0" w:color="auto"/>
                </w:tcBorders>
              </w:tcPr>
            </w:tcPrChange>
          </w:tcPr>
          <w:p w14:paraId="10FC1F31" w14:textId="5ACD9D9F" w:rsidR="00140C45" w:rsidRPr="008B35F7" w:rsidRDefault="00140C45" w:rsidP="00140C45">
            <w:pPr>
              <w:pStyle w:val="TAC"/>
              <w:rPr>
                <w:ins w:id="2130" w:author="Flores Fernandez" w:date="2021-07-28T21:14:00Z"/>
                <w:rFonts w:cs="Arial"/>
                <w:szCs w:val="18"/>
              </w:rPr>
            </w:pPr>
            <w:ins w:id="2131" w:author="Flores Fernandez" w:date="2021-07-28T21:30:00Z">
              <w:r w:rsidRPr="005B2AE0">
                <w:t>22467</w:t>
              </w:r>
            </w:ins>
          </w:p>
        </w:tc>
        <w:tc>
          <w:tcPr>
            <w:tcW w:w="992" w:type="dxa"/>
            <w:gridSpan w:val="2"/>
            <w:tcBorders>
              <w:top w:val="single" w:sz="4" w:space="0" w:color="auto"/>
              <w:left w:val="single" w:sz="4" w:space="0" w:color="auto"/>
              <w:bottom w:val="single" w:sz="4" w:space="0" w:color="auto"/>
              <w:right w:val="single" w:sz="4" w:space="0" w:color="auto"/>
            </w:tcBorders>
            <w:tcPrChange w:id="2132" w:author="Flores Fernandez" w:date="2021-07-28T21:31:00Z">
              <w:tcPr>
                <w:tcW w:w="992" w:type="dxa"/>
                <w:gridSpan w:val="2"/>
                <w:tcBorders>
                  <w:top w:val="single" w:sz="4" w:space="0" w:color="auto"/>
                  <w:left w:val="single" w:sz="4" w:space="0" w:color="auto"/>
                  <w:bottom w:val="single" w:sz="4" w:space="0" w:color="auto"/>
                  <w:right w:val="single" w:sz="4" w:space="0" w:color="auto"/>
                </w:tcBorders>
              </w:tcPr>
            </w:tcPrChange>
          </w:tcPr>
          <w:p w14:paraId="3345619C" w14:textId="1D24D5A0" w:rsidR="00140C45" w:rsidRPr="008B35F7" w:rsidRDefault="00140C45" w:rsidP="00140C45">
            <w:pPr>
              <w:pStyle w:val="TAC"/>
              <w:rPr>
                <w:ins w:id="2133" w:author="Flores Fernandez" w:date="2021-07-28T21:14:00Z"/>
                <w:rFonts w:cs="Arial"/>
                <w:szCs w:val="18"/>
              </w:rPr>
            </w:pPr>
            <w:ins w:id="2134" w:author="Flores Fernandez" w:date="2021-07-28T21:30:00Z">
              <w:r w:rsidRPr="005B2AE0">
                <w:t>2077435</w:t>
              </w:r>
            </w:ins>
          </w:p>
        </w:tc>
        <w:tc>
          <w:tcPr>
            <w:tcW w:w="585" w:type="dxa"/>
            <w:gridSpan w:val="2"/>
            <w:tcBorders>
              <w:top w:val="single" w:sz="4" w:space="0" w:color="auto"/>
              <w:left w:val="single" w:sz="4" w:space="0" w:color="auto"/>
              <w:bottom w:val="single" w:sz="4" w:space="0" w:color="auto"/>
              <w:right w:val="single" w:sz="4" w:space="0" w:color="auto"/>
            </w:tcBorders>
            <w:tcPrChange w:id="2135" w:author="Flores Fernandez" w:date="2021-07-28T21:31:00Z">
              <w:tcPr>
                <w:tcW w:w="585" w:type="dxa"/>
                <w:gridSpan w:val="2"/>
                <w:tcBorders>
                  <w:top w:val="single" w:sz="4" w:space="0" w:color="auto"/>
                  <w:left w:val="single" w:sz="4" w:space="0" w:color="auto"/>
                  <w:bottom w:val="single" w:sz="4" w:space="0" w:color="auto"/>
                  <w:right w:val="single" w:sz="4" w:space="0" w:color="auto"/>
                </w:tcBorders>
              </w:tcPr>
            </w:tcPrChange>
          </w:tcPr>
          <w:p w14:paraId="07BE6A1A" w14:textId="29240E14" w:rsidR="00140C45" w:rsidRPr="008B35F7" w:rsidRDefault="00140C45" w:rsidP="00140C45">
            <w:pPr>
              <w:pStyle w:val="TAC"/>
              <w:rPr>
                <w:ins w:id="2136" w:author="Flores Fernandez" w:date="2021-07-28T21:14:00Z"/>
                <w:rFonts w:cs="Arial"/>
                <w:szCs w:val="18"/>
              </w:rPr>
            </w:pPr>
            <w:ins w:id="2137" w:author="Flores Fernandez" w:date="2021-07-28T21:30:00Z">
              <w:r w:rsidRPr="005B2AE0">
                <w:t>8</w:t>
              </w:r>
            </w:ins>
          </w:p>
        </w:tc>
        <w:tc>
          <w:tcPr>
            <w:tcW w:w="851" w:type="dxa"/>
            <w:tcBorders>
              <w:top w:val="single" w:sz="4" w:space="0" w:color="auto"/>
              <w:left w:val="single" w:sz="4" w:space="0" w:color="auto"/>
              <w:bottom w:val="single" w:sz="4" w:space="0" w:color="auto"/>
              <w:right w:val="single" w:sz="4" w:space="0" w:color="auto"/>
            </w:tcBorders>
            <w:tcPrChange w:id="2138"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2EF9256A" w14:textId="673CDC85" w:rsidR="00140C45" w:rsidRPr="008B35F7" w:rsidRDefault="00140C45" w:rsidP="00140C45">
            <w:pPr>
              <w:pStyle w:val="TAC"/>
              <w:rPr>
                <w:ins w:id="2139" w:author="Flores Fernandez" w:date="2021-07-28T21:14:00Z"/>
                <w:rFonts w:cs="Arial"/>
                <w:szCs w:val="18"/>
              </w:rPr>
            </w:pPr>
            <w:ins w:id="2140" w:author="Flores Fernandez" w:date="2021-07-28T21:30:00Z">
              <w:r w:rsidRPr="005B2AE0">
                <w:t>7</w:t>
              </w:r>
            </w:ins>
          </w:p>
        </w:tc>
        <w:tc>
          <w:tcPr>
            <w:tcW w:w="708" w:type="dxa"/>
            <w:tcBorders>
              <w:top w:val="single" w:sz="4" w:space="0" w:color="auto"/>
              <w:left w:val="single" w:sz="4" w:space="0" w:color="auto"/>
              <w:bottom w:val="single" w:sz="4" w:space="0" w:color="auto"/>
              <w:right w:val="single" w:sz="4" w:space="0" w:color="auto"/>
            </w:tcBorders>
            <w:tcPrChange w:id="2141" w:author="Flores Fernandez" w:date="2021-07-28T21:31:00Z">
              <w:tcPr>
                <w:tcW w:w="708" w:type="dxa"/>
                <w:tcBorders>
                  <w:top w:val="single" w:sz="4" w:space="0" w:color="auto"/>
                  <w:left w:val="single" w:sz="4" w:space="0" w:color="auto"/>
                  <w:bottom w:val="single" w:sz="4" w:space="0" w:color="auto"/>
                  <w:right w:val="single" w:sz="4" w:space="0" w:color="auto"/>
                </w:tcBorders>
              </w:tcPr>
            </w:tcPrChange>
          </w:tcPr>
          <w:p w14:paraId="271D0F4D" w14:textId="24E4D08E" w:rsidR="00140C45" w:rsidRPr="008B35F7" w:rsidRDefault="00140C45" w:rsidP="00140C45">
            <w:pPr>
              <w:pStyle w:val="TAC"/>
              <w:rPr>
                <w:ins w:id="2142" w:author="Flores Fernandez" w:date="2021-07-28T21:14:00Z"/>
                <w:rFonts w:cs="Arial"/>
                <w:szCs w:val="18"/>
              </w:rPr>
            </w:pPr>
            <w:ins w:id="2143" w:author="Flores Fernandez" w:date="2021-07-28T21:30:00Z">
              <w:r w:rsidRPr="005B2AE0">
                <w:t>0 (0)</w:t>
              </w:r>
            </w:ins>
          </w:p>
        </w:tc>
        <w:tc>
          <w:tcPr>
            <w:tcW w:w="851" w:type="dxa"/>
            <w:tcBorders>
              <w:top w:val="single" w:sz="4" w:space="0" w:color="auto"/>
              <w:left w:val="single" w:sz="4" w:space="0" w:color="auto"/>
              <w:bottom w:val="single" w:sz="4" w:space="0" w:color="auto"/>
              <w:right w:val="single" w:sz="4" w:space="0" w:color="auto"/>
            </w:tcBorders>
            <w:tcPrChange w:id="2144"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20E0D4DE" w14:textId="7921A32F" w:rsidR="00140C45" w:rsidRPr="008B35F7" w:rsidRDefault="00140C45" w:rsidP="00140C45">
            <w:pPr>
              <w:pStyle w:val="TAC"/>
              <w:rPr>
                <w:ins w:id="2145" w:author="Flores Fernandez" w:date="2021-07-28T21:14:00Z"/>
                <w:rFonts w:cs="Arial"/>
                <w:szCs w:val="18"/>
              </w:rPr>
            </w:pPr>
            <w:ins w:id="2146" w:author="Flores Fernandez" w:date="2021-07-28T21:30:00Z">
              <w:r w:rsidRPr="005B2AE0">
                <w:t>109</w:t>
              </w:r>
            </w:ins>
          </w:p>
        </w:tc>
      </w:tr>
      <w:tr w:rsidR="00140C45" w:rsidRPr="008B35F7" w14:paraId="0D7B57D5" w14:textId="77777777" w:rsidTr="005774E1">
        <w:trPr>
          <w:ins w:id="2147" w:author="Flores Fernandez" w:date="2021-07-28T21:14:00Z"/>
        </w:trPr>
        <w:tc>
          <w:tcPr>
            <w:tcW w:w="1027" w:type="dxa"/>
            <w:tcBorders>
              <w:top w:val="nil"/>
              <w:left w:val="single" w:sz="4" w:space="0" w:color="auto"/>
              <w:bottom w:val="nil"/>
              <w:right w:val="single" w:sz="4" w:space="0" w:color="auto"/>
            </w:tcBorders>
            <w:tcPrChange w:id="2148" w:author="Flores Fernandez" w:date="2021-07-28T21:31:00Z">
              <w:tcPr>
                <w:tcW w:w="1027" w:type="dxa"/>
                <w:tcBorders>
                  <w:top w:val="nil"/>
                  <w:left w:val="single" w:sz="4" w:space="0" w:color="auto"/>
                  <w:bottom w:val="nil"/>
                  <w:right w:val="single" w:sz="4" w:space="0" w:color="auto"/>
                </w:tcBorders>
              </w:tcPr>
            </w:tcPrChange>
          </w:tcPr>
          <w:p w14:paraId="46FE0507" w14:textId="77777777" w:rsidR="00140C45" w:rsidRPr="008B35F7" w:rsidRDefault="00140C45" w:rsidP="00140C45">
            <w:pPr>
              <w:pStyle w:val="TAC"/>
              <w:rPr>
                <w:ins w:id="2149" w:author="Flores Fernandez" w:date="2021-07-28T21:14:00Z"/>
              </w:rPr>
            </w:pPr>
          </w:p>
        </w:tc>
        <w:tc>
          <w:tcPr>
            <w:tcW w:w="675" w:type="dxa"/>
            <w:tcBorders>
              <w:top w:val="nil"/>
              <w:left w:val="single" w:sz="4" w:space="0" w:color="auto"/>
              <w:bottom w:val="single" w:sz="4" w:space="0" w:color="auto"/>
              <w:right w:val="single" w:sz="4" w:space="0" w:color="auto"/>
            </w:tcBorders>
            <w:vAlign w:val="bottom"/>
            <w:tcPrChange w:id="2150" w:author="Flores Fernandez" w:date="2021-07-28T21:31:00Z">
              <w:tcPr>
                <w:tcW w:w="675" w:type="dxa"/>
                <w:tcBorders>
                  <w:top w:val="nil"/>
                  <w:left w:val="single" w:sz="4" w:space="0" w:color="auto"/>
                  <w:bottom w:val="single" w:sz="4" w:space="0" w:color="auto"/>
                  <w:right w:val="nil"/>
                </w:tcBorders>
                <w:vAlign w:val="bottom"/>
              </w:tcPr>
            </w:tcPrChange>
          </w:tcPr>
          <w:p w14:paraId="1A13C878" w14:textId="77777777" w:rsidR="00140C45" w:rsidRPr="008B35F7" w:rsidRDefault="00140C45" w:rsidP="00140C45">
            <w:pPr>
              <w:pStyle w:val="TAC"/>
              <w:rPr>
                <w:ins w:id="2151" w:author="Flores Fernandez" w:date="2021-07-28T21:14:00Z"/>
              </w:rPr>
            </w:pPr>
          </w:p>
        </w:tc>
        <w:tc>
          <w:tcPr>
            <w:tcW w:w="742" w:type="dxa"/>
            <w:tcBorders>
              <w:top w:val="nil"/>
              <w:left w:val="single" w:sz="4" w:space="0" w:color="auto"/>
              <w:bottom w:val="single" w:sz="4" w:space="0" w:color="auto"/>
              <w:right w:val="single" w:sz="4" w:space="0" w:color="auto"/>
            </w:tcBorders>
            <w:tcPrChange w:id="2152" w:author="Flores Fernandez" w:date="2021-07-28T21:31:00Z">
              <w:tcPr>
                <w:tcW w:w="742" w:type="dxa"/>
                <w:tcBorders>
                  <w:top w:val="nil"/>
                  <w:left w:val="nil"/>
                  <w:bottom w:val="nil"/>
                  <w:right w:val="nil"/>
                </w:tcBorders>
              </w:tcPr>
            </w:tcPrChange>
          </w:tcPr>
          <w:p w14:paraId="03FE5ECB" w14:textId="77777777" w:rsidR="00140C45" w:rsidRPr="008B35F7" w:rsidRDefault="00140C45" w:rsidP="00140C45">
            <w:pPr>
              <w:pStyle w:val="TAC"/>
              <w:rPr>
                <w:ins w:id="2153" w:author="Flores Fernandez" w:date="2021-07-28T21:14:00Z"/>
                <w:rFonts w:cs="Arial"/>
                <w:szCs w:val="18"/>
              </w:rPr>
            </w:pPr>
          </w:p>
        </w:tc>
        <w:tc>
          <w:tcPr>
            <w:tcW w:w="709" w:type="dxa"/>
            <w:tcBorders>
              <w:top w:val="nil"/>
              <w:left w:val="single" w:sz="4" w:space="0" w:color="auto"/>
              <w:bottom w:val="single" w:sz="4" w:space="0" w:color="auto"/>
              <w:right w:val="single" w:sz="4" w:space="0" w:color="auto"/>
            </w:tcBorders>
            <w:tcPrChange w:id="2154" w:author="Flores Fernandez" w:date="2021-07-28T21:31:00Z">
              <w:tcPr>
                <w:tcW w:w="709" w:type="dxa"/>
                <w:tcBorders>
                  <w:top w:val="nil"/>
                  <w:left w:val="nil"/>
                  <w:bottom w:val="nil"/>
                  <w:right w:val="nil"/>
                </w:tcBorders>
              </w:tcPr>
            </w:tcPrChange>
          </w:tcPr>
          <w:p w14:paraId="508731E4" w14:textId="77777777" w:rsidR="00140C45" w:rsidRPr="008B35F7" w:rsidRDefault="00140C45" w:rsidP="00140C45">
            <w:pPr>
              <w:pStyle w:val="TAC"/>
              <w:rPr>
                <w:ins w:id="2155" w:author="Flores Fernandez" w:date="2021-07-28T21:14:00Z"/>
                <w:rFonts w:cs="Arial"/>
                <w:szCs w:val="18"/>
              </w:rPr>
            </w:pPr>
          </w:p>
        </w:tc>
        <w:tc>
          <w:tcPr>
            <w:tcW w:w="851" w:type="dxa"/>
            <w:tcBorders>
              <w:top w:val="nil"/>
              <w:left w:val="single" w:sz="4" w:space="0" w:color="auto"/>
              <w:bottom w:val="single" w:sz="4" w:space="0" w:color="auto"/>
              <w:right w:val="single" w:sz="4" w:space="0" w:color="auto"/>
            </w:tcBorders>
            <w:tcPrChange w:id="2156" w:author="Flores Fernandez" w:date="2021-07-28T21:31:00Z">
              <w:tcPr>
                <w:tcW w:w="851" w:type="dxa"/>
                <w:tcBorders>
                  <w:top w:val="nil"/>
                  <w:left w:val="nil"/>
                  <w:bottom w:val="nil"/>
                  <w:right w:val="nil"/>
                </w:tcBorders>
              </w:tcPr>
            </w:tcPrChange>
          </w:tcPr>
          <w:p w14:paraId="6D91CEBE" w14:textId="77777777" w:rsidR="00140C45" w:rsidRPr="008B35F7" w:rsidRDefault="00140C45" w:rsidP="00140C45">
            <w:pPr>
              <w:pStyle w:val="TAC"/>
              <w:rPr>
                <w:ins w:id="2157" w:author="Flores Fernandez" w:date="2021-07-28T21:14:00Z"/>
                <w:rFonts w:cs="Arial"/>
                <w:szCs w:val="18"/>
              </w:rPr>
            </w:pPr>
          </w:p>
        </w:tc>
        <w:tc>
          <w:tcPr>
            <w:tcW w:w="992" w:type="dxa"/>
            <w:tcBorders>
              <w:top w:val="nil"/>
              <w:left w:val="single" w:sz="4" w:space="0" w:color="auto"/>
              <w:bottom w:val="single" w:sz="4" w:space="0" w:color="auto"/>
              <w:right w:val="single" w:sz="4" w:space="0" w:color="auto"/>
            </w:tcBorders>
            <w:tcPrChange w:id="2158" w:author="Flores Fernandez" w:date="2021-07-28T21:31:00Z">
              <w:tcPr>
                <w:tcW w:w="992" w:type="dxa"/>
                <w:tcBorders>
                  <w:top w:val="nil"/>
                  <w:left w:val="nil"/>
                  <w:bottom w:val="nil"/>
                  <w:right w:val="nil"/>
                </w:tcBorders>
              </w:tcPr>
            </w:tcPrChange>
          </w:tcPr>
          <w:p w14:paraId="0DB543D7" w14:textId="7C7D7B2E" w:rsidR="00140C45" w:rsidRPr="008B35F7" w:rsidRDefault="00140C45" w:rsidP="00140C45">
            <w:pPr>
              <w:pStyle w:val="TAC"/>
              <w:rPr>
                <w:ins w:id="2159" w:author="Flores Fernandez" w:date="2021-07-28T21:14:00Z"/>
                <w:rFonts w:cs="Arial"/>
                <w:szCs w:val="18"/>
              </w:rPr>
            </w:pPr>
            <w:ins w:id="2160" w:author="Flores Fernandez" w:date="2021-07-28T21:16: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161" w:author="Flores Fernandez" w:date="2021-07-28T21:31:00Z">
              <w:tcPr>
                <w:tcW w:w="709" w:type="dxa"/>
                <w:tcBorders>
                  <w:top w:val="single" w:sz="4" w:space="0" w:color="auto"/>
                  <w:left w:val="nil"/>
                  <w:bottom w:val="single" w:sz="4" w:space="0" w:color="auto"/>
                  <w:right w:val="single" w:sz="4" w:space="0" w:color="auto"/>
                </w:tcBorders>
              </w:tcPr>
            </w:tcPrChange>
          </w:tcPr>
          <w:p w14:paraId="7DF84979" w14:textId="74EB9EB3" w:rsidR="00140C45" w:rsidRPr="008B35F7" w:rsidRDefault="00140C45" w:rsidP="00140C45">
            <w:pPr>
              <w:pStyle w:val="TAC"/>
              <w:rPr>
                <w:ins w:id="2162" w:author="Flores Fernandez" w:date="2021-07-28T21:14:00Z"/>
                <w:rFonts w:cs="Arial"/>
                <w:szCs w:val="18"/>
              </w:rPr>
            </w:pPr>
            <w:ins w:id="2163" w:author="Flores Fernandez" w:date="2021-07-28T21:16: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2164" w:author="Flores Fernandez" w:date="2021-07-28T21:31:00Z">
              <w:tcPr>
                <w:tcW w:w="1100" w:type="dxa"/>
                <w:tcBorders>
                  <w:top w:val="single" w:sz="4" w:space="0" w:color="auto"/>
                  <w:left w:val="single" w:sz="4" w:space="0" w:color="auto"/>
                  <w:bottom w:val="single" w:sz="4" w:space="0" w:color="auto"/>
                  <w:right w:val="single" w:sz="4" w:space="0" w:color="auto"/>
                </w:tcBorders>
              </w:tcPr>
            </w:tcPrChange>
          </w:tcPr>
          <w:p w14:paraId="392793E7" w14:textId="1A7E4CD8" w:rsidR="00140C45" w:rsidRPr="008B35F7" w:rsidRDefault="00140C45" w:rsidP="00140C45">
            <w:pPr>
              <w:pStyle w:val="TAC"/>
              <w:rPr>
                <w:ins w:id="2165" w:author="Flores Fernandez" w:date="2021-07-28T21:14:00Z"/>
                <w:rFonts w:cs="Arial"/>
                <w:szCs w:val="18"/>
              </w:rPr>
            </w:pPr>
            <w:ins w:id="2166" w:author="Flores Fernandez" w:date="2021-07-28T21:30:00Z">
              <w:r w:rsidRPr="005B2AE0">
                <w:t>29275.56</w:t>
              </w:r>
            </w:ins>
          </w:p>
        </w:tc>
        <w:tc>
          <w:tcPr>
            <w:tcW w:w="992" w:type="dxa"/>
            <w:tcBorders>
              <w:top w:val="single" w:sz="4" w:space="0" w:color="auto"/>
              <w:left w:val="single" w:sz="4" w:space="0" w:color="auto"/>
              <w:bottom w:val="single" w:sz="4" w:space="0" w:color="auto"/>
              <w:right w:val="single" w:sz="4" w:space="0" w:color="auto"/>
            </w:tcBorders>
            <w:tcPrChange w:id="2167"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3E61E2F4" w14:textId="7A56BD3A" w:rsidR="00140C45" w:rsidRPr="008B35F7" w:rsidRDefault="00140C45" w:rsidP="00140C45">
            <w:pPr>
              <w:pStyle w:val="TAC"/>
              <w:rPr>
                <w:ins w:id="2168" w:author="Flores Fernandez" w:date="2021-07-28T21:14:00Z"/>
                <w:rFonts w:cs="Arial"/>
                <w:szCs w:val="18"/>
              </w:rPr>
            </w:pPr>
            <w:ins w:id="2169" w:author="Flores Fernandez" w:date="2021-07-28T21:30:00Z">
              <w:r w:rsidRPr="005B2AE0">
                <w:t>2100425</w:t>
              </w:r>
            </w:ins>
          </w:p>
        </w:tc>
        <w:tc>
          <w:tcPr>
            <w:tcW w:w="992" w:type="dxa"/>
            <w:tcBorders>
              <w:top w:val="single" w:sz="4" w:space="0" w:color="auto"/>
              <w:left w:val="single" w:sz="4" w:space="0" w:color="auto"/>
              <w:bottom w:val="single" w:sz="4" w:space="0" w:color="auto"/>
              <w:right w:val="single" w:sz="4" w:space="0" w:color="auto"/>
            </w:tcBorders>
            <w:tcPrChange w:id="2170" w:author="Flores Fernandez" w:date="2021-07-28T21:31:00Z">
              <w:tcPr>
                <w:tcW w:w="992" w:type="dxa"/>
                <w:tcBorders>
                  <w:top w:val="single" w:sz="4" w:space="0" w:color="auto"/>
                  <w:left w:val="single" w:sz="4" w:space="0" w:color="auto"/>
                  <w:bottom w:val="single" w:sz="4" w:space="0" w:color="auto"/>
                  <w:right w:val="single" w:sz="4" w:space="0" w:color="auto"/>
                </w:tcBorders>
              </w:tcPr>
            </w:tcPrChange>
          </w:tcPr>
          <w:p w14:paraId="4C4C82E8" w14:textId="6CA65433" w:rsidR="00140C45" w:rsidRPr="008B35F7" w:rsidRDefault="00140C45" w:rsidP="00140C45">
            <w:pPr>
              <w:pStyle w:val="TAC"/>
              <w:rPr>
                <w:ins w:id="2171" w:author="Flores Fernandez" w:date="2021-07-28T21:14:00Z"/>
                <w:rFonts w:cs="Arial"/>
                <w:szCs w:val="18"/>
              </w:rPr>
            </w:pPr>
            <w:ins w:id="2172" w:author="Flores Fernandez" w:date="2021-07-28T21:30:00Z">
              <w:r w:rsidRPr="005B2AE0">
                <w:t>28888.92</w:t>
              </w:r>
            </w:ins>
          </w:p>
        </w:tc>
        <w:tc>
          <w:tcPr>
            <w:tcW w:w="993" w:type="dxa"/>
            <w:tcBorders>
              <w:top w:val="single" w:sz="4" w:space="0" w:color="auto"/>
              <w:left w:val="single" w:sz="4" w:space="0" w:color="auto"/>
              <w:bottom w:val="single" w:sz="4" w:space="0" w:color="auto"/>
              <w:right w:val="single" w:sz="4" w:space="0" w:color="auto"/>
            </w:tcBorders>
            <w:tcPrChange w:id="2173" w:author="Flores Fernandez" w:date="2021-07-28T21:31:00Z">
              <w:tcPr>
                <w:tcW w:w="993" w:type="dxa"/>
                <w:tcBorders>
                  <w:top w:val="single" w:sz="4" w:space="0" w:color="auto"/>
                  <w:left w:val="single" w:sz="4" w:space="0" w:color="auto"/>
                  <w:bottom w:val="single" w:sz="4" w:space="0" w:color="auto"/>
                  <w:right w:val="single" w:sz="4" w:space="0" w:color="auto"/>
                </w:tcBorders>
              </w:tcPr>
            </w:tcPrChange>
          </w:tcPr>
          <w:p w14:paraId="2E46D713" w14:textId="43F92BBA" w:rsidR="00140C45" w:rsidRPr="008B35F7" w:rsidRDefault="00140C45" w:rsidP="00140C45">
            <w:pPr>
              <w:pStyle w:val="TAC"/>
              <w:rPr>
                <w:ins w:id="2174" w:author="Flores Fernandez" w:date="2021-07-28T21:14:00Z"/>
                <w:rFonts w:cs="Arial"/>
                <w:szCs w:val="18"/>
              </w:rPr>
            </w:pPr>
            <w:ins w:id="2175" w:author="Flores Fernandez" w:date="2021-07-28T21:30:00Z">
              <w:r w:rsidRPr="005B2AE0">
                <w:t>2093981</w:t>
              </w:r>
            </w:ins>
          </w:p>
        </w:tc>
        <w:tc>
          <w:tcPr>
            <w:tcW w:w="690" w:type="dxa"/>
            <w:tcBorders>
              <w:top w:val="single" w:sz="4" w:space="0" w:color="auto"/>
              <w:left w:val="single" w:sz="4" w:space="0" w:color="auto"/>
              <w:bottom w:val="single" w:sz="4" w:space="0" w:color="auto"/>
              <w:right w:val="single" w:sz="4" w:space="0" w:color="auto"/>
            </w:tcBorders>
            <w:tcPrChange w:id="2176" w:author="Flores Fernandez" w:date="2021-07-28T21:31:00Z">
              <w:tcPr>
                <w:tcW w:w="690" w:type="dxa"/>
                <w:tcBorders>
                  <w:top w:val="single" w:sz="4" w:space="0" w:color="auto"/>
                  <w:left w:val="single" w:sz="4" w:space="0" w:color="auto"/>
                  <w:bottom w:val="single" w:sz="4" w:space="0" w:color="auto"/>
                  <w:right w:val="single" w:sz="4" w:space="0" w:color="auto"/>
                </w:tcBorders>
              </w:tcPr>
            </w:tcPrChange>
          </w:tcPr>
          <w:p w14:paraId="6EB5B0BE" w14:textId="490F5A82" w:rsidR="00140C45" w:rsidRPr="008B35F7" w:rsidRDefault="00140C45" w:rsidP="00140C45">
            <w:pPr>
              <w:pStyle w:val="TAC"/>
              <w:rPr>
                <w:ins w:id="2177" w:author="Flores Fernandez" w:date="2021-07-28T21:14:00Z"/>
                <w:rFonts w:cs="Arial"/>
                <w:szCs w:val="18"/>
              </w:rPr>
            </w:pPr>
            <w:ins w:id="2178" w:author="Flores Fernandez" w:date="2021-07-28T21:30:00Z">
              <w:r w:rsidRPr="005B2AE0">
                <w:t>504</w:t>
              </w:r>
            </w:ins>
          </w:p>
        </w:tc>
        <w:tc>
          <w:tcPr>
            <w:tcW w:w="653" w:type="dxa"/>
            <w:gridSpan w:val="2"/>
            <w:tcBorders>
              <w:top w:val="nil"/>
              <w:left w:val="single" w:sz="4" w:space="0" w:color="auto"/>
              <w:bottom w:val="single" w:sz="4" w:space="0" w:color="auto"/>
              <w:right w:val="single" w:sz="4" w:space="0" w:color="auto"/>
            </w:tcBorders>
            <w:tcPrChange w:id="2179" w:author="Flores Fernandez" w:date="2021-07-28T21:31:00Z">
              <w:tcPr>
                <w:tcW w:w="653" w:type="dxa"/>
                <w:gridSpan w:val="2"/>
                <w:tcBorders>
                  <w:top w:val="single" w:sz="4" w:space="0" w:color="auto"/>
                  <w:left w:val="single" w:sz="4" w:space="0" w:color="auto"/>
                  <w:bottom w:val="nil"/>
                  <w:right w:val="single" w:sz="4" w:space="0" w:color="auto"/>
                </w:tcBorders>
              </w:tcPr>
            </w:tcPrChange>
          </w:tcPr>
          <w:p w14:paraId="4B4A55BE" w14:textId="0D1207CA" w:rsidR="00140C45" w:rsidRPr="008B35F7" w:rsidRDefault="00140C45" w:rsidP="00140C45">
            <w:pPr>
              <w:pStyle w:val="TAC"/>
              <w:rPr>
                <w:ins w:id="2180"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81" w:author="Flores Fernandez" w:date="2021-07-28T21:31:00Z">
              <w:tcPr>
                <w:tcW w:w="765" w:type="dxa"/>
                <w:tcBorders>
                  <w:top w:val="single" w:sz="4" w:space="0" w:color="auto"/>
                  <w:left w:val="single" w:sz="4" w:space="0" w:color="auto"/>
                  <w:bottom w:val="single" w:sz="4" w:space="0" w:color="auto"/>
                  <w:right w:val="single" w:sz="4" w:space="0" w:color="auto"/>
                </w:tcBorders>
              </w:tcPr>
            </w:tcPrChange>
          </w:tcPr>
          <w:p w14:paraId="7DC84970" w14:textId="1A311142" w:rsidR="00140C45" w:rsidRPr="008B35F7" w:rsidRDefault="00140C45" w:rsidP="00140C45">
            <w:pPr>
              <w:pStyle w:val="TAC"/>
              <w:rPr>
                <w:ins w:id="2182" w:author="Flores Fernandez" w:date="2021-07-28T21:14:00Z"/>
                <w:rFonts w:cs="Arial"/>
                <w:szCs w:val="18"/>
              </w:rPr>
            </w:pPr>
            <w:ins w:id="2183" w:author="Flores Fernandez" w:date="2021-07-28T21:30:00Z">
              <w:r w:rsidRPr="005B2AE0">
                <w:t>22547</w:t>
              </w:r>
            </w:ins>
          </w:p>
        </w:tc>
        <w:tc>
          <w:tcPr>
            <w:tcW w:w="992" w:type="dxa"/>
            <w:gridSpan w:val="2"/>
            <w:tcBorders>
              <w:top w:val="single" w:sz="4" w:space="0" w:color="auto"/>
              <w:left w:val="single" w:sz="4" w:space="0" w:color="auto"/>
              <w:bottom w:val="single" w:sz="4" w:space="0" w:color="auto"/>
              <w:right w:val="single" w:sz="4" w:space="0" w:color="auto"/>
            </w:tcBorders>
            <w:tcPrChange w:id="2184" w:author="Flores Fernandez" w:date="2021-07-28T21:31:00Z">
              <w:tcPr>
                <w:tcW w:w="992" w:type="dxa"/>
                <w:gridSpan w:val="2"/>
                <w:tcBorders>
                  <w:top w:val="single" w:sz="4" w:space="0" w:color="auto"/>
                  <w:left w:val="single" w:sz="4" w:space="0" w:color="auto"/>
                  <w:bottom w:val="single" w:sz="4" w:space="0" w:color="auto"/>
                  <w:right w:val="single" w:sz="4" w:space="0" w:color="auto"/>
                </w:tcBorders>
              </w:tcPr>
            </w:tcPrChange>
          </w:tcPr>
          <w:p w14:paraId="07B651B7" w14:textId="676FC367" w:rsidR="00140C45" w:rsidRPr="008B35F7" w:rsidRDefault="00140C45" w:rsidP="00140C45">
            <w:pPr>
              <w:pStyle w:val="TAC"/>
              <w:rPr>
                <w:ins w:id="2185" w:author="Flores Fernandez" w:date="2021-07-28T21:14:00Z"/>
                <w:rFonts w:cs="Arial"/>
                <w:szCs w:val="18"/>
              </w:rPr>
            </w:pPr>
            <w:ins w:id="2186" w:author="Flores Fernandez" w:date="2021-07-28T21:30:00Z">
              <w:r w:rsidRPr="005B2AE0">
                <w:t>2100475</w:t>
              </w:r>
            </w:ins>
          </w:p>
        </w:tc>
        <w:tc>
          <w:tcPr>
            <w:tcW w:w="585" w:type="dxa"/>
            <w:gridSpan w:val="2"/>
            <w:tcBorders>
              <w:top w:val="single" w:sz="4" w:space="0" w:color="auto"/>
              <w:left w:val="single" w:sz="4" w:space="0" w:color="auto"/>
              <w:bottom w:val="single" w:sz="4" w:space="0" w:color="auto"/>
              <w:right w:val="single" w:sz="4" w:space="0" w:color="auto"/>
            </w:tcBorders>
            <w:tcPrChange w:id="2187" w:author="Flores Fernandez" w:date="2021-07-28T21:31:00Z">
              <w:tcPr>
                <w:tcW w:w="585" w:type="dxa"/>
                <w:gridSpan w:val="2"/>
                <w:tcBorders>
                  <w:top w:val="single" w:sz="4" w:space="0" w:color="auto"/>
                  <w:left w:val="single" w:sz="4" w:space="0" w:color="auto"/>
                  <w:bottom w:val="single" w:sz="4" w:space="0" w:color="auto"/>
                  <w:right w:val="single" w:sz="4" w:space="0" w:color="auto"/>
                </w:tcBorders>
              </w:tcPr>
            </w:tcPrChange>
          </w:tcPr>
          <w:p w14:paraId="78698F0D" w14:textId="45A8299F" w:rsidR="00140C45" w:rsidRPr="008B35F7" w:rsidRDefault="00140C45" w:rsidP="00140C45">
            <w:pPr>
              <w:pStyle w:val="TAC"/>
              <w:rPr>
                <w:ins w:id="2188" w:author="Flores Fernandez" w:date="2021-07-28T21:14:00Z"/>
                <w:rFonts w:cs="Arial"/>
                <w:szCs w:val="18"/>
              </w:rPr>
            </w:pPr>
            <w:ins w:id="2189" w:author="Flores Fernandez" w:date="2021-07-28T21:30:00Z">
              <w:r w:rsidRPr="005B2AE0">
                <w:t>2</w:t>
              </w:r>
            </w:ins>
          </w:p>
        </w:tc>
        <w:tc>
          <w:tcPr>
            <w:tcW w:w="851" w:type="dxa"/>
            <w:tcBorders>
              <w:top w:val="single" w:sz="4" w:space="0" w:color="auto"/>
              <w:left w:val="single" w:sz="4" w:space="0" w:color="auto"/>
              <w:bottom w:val="single" w:sz="4" w:space="0" w:color="auto"/>
              <w:right w:val="single" w:sz="4" w:space="0" w:color="auto"/>
            </w:tcBorders>
            <w:tcPrChange w:id="2190"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04A1E10F" w14:textId="5F51A57B" w:rsidR="00140C45" w:rsidRPr="008B35F7" w:rsidRDefault="00140C45" w:rsidP="00140C45">
            <w:pPr>
              <w:pStyle w:val="TAC"/>
              <w:rPr>
                <w:ins w:id="2191" w:author="Flores Fernandez" w:date="2021-07-28T21:14:00Z"/>
                <w:rFonts w:cs="Arial"/>
                <w:szCs w:val="18"/>
              </w:rPr>
            </w:pPr>
            <w:ins w:id="2192" w:author="Flores Fernandez" w:date="2021-07-28T21:30:00Z">
              <w:r w:rsidRPr="005B2AE0">
                <w:t>9</w:t>
              </w:r>
            </w:ins>
          </w:p>
        </w:tc>
        <w:tc>
          <w:tcPr>
            <w:tcW w:w="708" w:type="dxa"/>
            <w:tcBorders>
              <w:top w:val="single" w:sz="4" w:space="0" w:color="auto"/>
              <w:left w:val="single" w:sz="4" w:space="0" w:color="auto"/>
              <w:bottom w:val="single" w:sz="4" w:space="0" w:color="auto"/>
              <w:right w:val="single" w:sz="4" w:space="0" w:color="auto"/>
            </w:tcBorders>
            <w:tcPrChange w:id="2193" w:author="Flores Fernandez" w:date="2021-07-28T21:31:00Z">
              <w:tcPr>
                <w:tcW w:w="708" w:type="dxa"/>
                <w:tcBorders>
                  <w:top w:val="single" w:sz="4" w:space="0" w:color="auto"/>
                  <w:left w:val="single" w:sz="4" w:space="0" w:color="auto"/>
                  <w:bottom w:val="single" w:sz="4" w:space="0" w:color="auto"/>
                  <w:right w:val="single" w:sz="4" w:space="0" w:color="auto"/>
                </w:tcBorders>
              </w:tcPr>
            </w:tcPrChange>
          </w:tcPr>
          <w:p w14:paraId="5143AF53" w14:textId="5A464F07" w:rsidR="00140C45" w:rsidRPr="008B35F7" w:rsidRDefault="00140C45" w:rsidP="00140C45">
            <w:pPr>
              <w:pStyle w:val="TAC"/>
              <w:rPr>
                <w:ins w:id="2194" w:author="Flores Fernandez" w:date="2021-07-28T21:14:00Z"/>
                <w:rFonts w:cs="Arial"/>
                <w:szCs w:val="18"/>
              </w:rPr>
            </w:pPr>
            <w:ins w:id="2195" w:author="Flores Fernandez" w:date="2021-07-28T21:30:00Z">
              <w:r w:rsidRPr="005B2AE0">
                <w:t>1 (8)</w:t>
              </w:r>
            </w:ins>
          </w:p>
        </w:tc>
        <w:tc>
          <w:tcPr>
            <w:tcW w:w="851" w:type="dxa"/>
            <w:tcBorders>
              <w:top w:val="single" w:sz="4" w:space="0" w:color="auto"/>
              <w:left w:val="single" w:sz="4" w:space="0" w:color="auto"/>
              <w:bottom w:val="single" w:sz="4" w:space="0" w:color="auto"/>
              <w:right w:val="single" w:sz="4" w:space="0" w:color="auto"/>
            </w:tcBorders>
            <w:tcPrChange w:id="2196" w:author="Flores Fernandez" w:date="2021-07-28T21:31:00Z">
              <w:tcPr>
                <w:tcW w:w="851" w:type="dxa"/>
                <w:tcBorders>
                  <w:top w:val="single" w:sz="4" w:space="0" w:color="auto"/>
                  <w:left w:val="single" w:sz="4" w:space="0" w:color="auto"/>
                  <w:bottom w:val="single" w:sz="4" w:space="0" w:color="auto"/>
                  <w:right w:val="single" w:sz="4" w:space="0" w:color="auto"/>
                </w:tcBorders>
              </w:tcPr>
            </w:tcPrChange>
          </w:tcPr>
          <w:p w14:paraId="2CA9E9CE" w14:textId="5652963C" w:rsidR="00140C45" w:rsidRPr="008B35F7" w:rsidRDefault="00140C45" w:rsidP="00140C45">
            <w:pPr>
              <w:pStyle w:val="TAC"/>
              <w:rPr>
                <w:ins w:id="2197" w:author="Flores Fernandez" w:date="2021-07-28T21:14:00Z"/>
                <w:rFonts w:cs="Arial"/>
                <w:szCs w:val="18"/>
              </w:rPr>
            </w:pPr>
            <w:ins w:id="2198" w:author="Flores Fernandez" w:date="2021-07-28T21:30:00Z">
              <w:r w:rsidRPr="005B2AE0">
                <w:t>521</w:t>
              </w:r>
            </w:ins>
          </w:p>
        </w:tc>
      </w:tr>
      <w:tr w:rsidR="009F18BE" w:rsidRPr="008B35F7" w14:paraId="6B78DAA4" w14:textId="77777777" w:rsidTr="00566DAC">
        <w:trPr>
          <w:ins w:id="2199" w:author="Flores Fernandez" w:date="2021-07-28T21:14:00Z"/>
        </w:trPr>
        <w:tc>
          <w:tcPr>
            <w:tcW w:w="1027" w:type="dxa"/>
            <w:tcBorders>
              <w:top w:val="nil"/>
              <w:left w:val="single" w:sz="4" w:space="0" w:color="auto"/>
              <w:bottom w:val="nil"/>
              <w:right w:val="single" w:sz="4" w:space="0" w:color="auto"/>
            </w:tcBorders>
          </w:tcPr>
          <w:p w14:paraId="4FE5519B" w14:textId="77777777" w:rsidR="009F18BE" w:rsidRPr="008B35F7" w:rsidRDefault="009F18BE" w:rsidP="009F18BE">
            <w:pPr>
              <w:pStyle w:val="TAC"/>
              <w:rPr>
                <w:ins w:id="2200" w:author="Flores Fernandez" w:date="2021-07-28T21:14: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37D11755" w14:textId="4615EA13" w:rsidR="009F18BE" w:rsidRPr="008B35F7" w:rsidRDefault="006F331E" w:rsidP="009F18BE">
            <w:pPr>
              <w:pStyle w:val="TAC"/>
              <w:rPr>
                <w:ins w:id="2201" w:author="Flores Fernandez" w:date="2021-07-28T21:14:00Z"/>
                <w:rFonts w:cs="Arial"/>
                <w:szCs w:val="18"/>
              </w:rPr>
            </w:pPr>
            <w:ins w:id="2202" w:author="Flores Fernandez" w:date="2021-07-28T21:31:00Z">
              <w:r w:rsidRPr="006F331E">
                <w:rPr>
                  <w:rFonts w:cs="Arial"/>
                  <w:szCs w:val="18"/>
                </w:rPr>
                <w:t xml:space="preserve">     Channel spacing CC1-CC2=74.40 MHz (No</w:t>
              </w:r>
              <w:r>
                <w:rPr>
                  <w:rFonts w:cs="Arial"/>
                  <w:szCs w:val="18"/>
                </w:rPr>
                <w:t>te 1</w:t>
              </w:r>
              <w:r w:rsidRPr="006F331E">
                <w:rPr>
                  <w:rFonts w:cs="Arial"/>
                  <w:szCs w:val="18"/>
                </w:rPr>
                <w:t>)</w:t>
              </w:r>
            </w:ins>
          </w:p>
        </w:tc>
      </w:tr>
      <w:tr w:rsidR="006F331E" w:rsidRPr="008B35F7" w14:paraId="0A9854A3" w14:textId="77777777" w:rsidTr="005774E1">
        <w:trPr>
          <w:ins w:id="2203" w:author="Flores Fernandez" w:date="2021-07-28T21:14:00Z"/>
        </w:trPr>
        <w:tc>
          <w:tcPr>
            <w:tcW w:w="1027" w:type="dxa"/>
            <w:tcBorders>
              <w:top w:val="nil"/>
              <w:left w:val="single" w:sz="4" w:space="0" w:color="auto"/>
              <w:bottom w:val="nil"/>
              <w:right w:val="single" w:sz="4" w:space="0" w:color="auto"/>
            </w:tcBorders>
            <w:tcPrChange w:id="2204" w:author="Flores Fernandez" w:date="2021-07-28T21:32:00Z">
              <w:tcPr>
                <w:tcW w:w="1027" w:type="dxa"/>
                <w:tcBorders>
                  <w:top w:val="nil"/>
                  <w:left w:val="single" w:sz="4" w:space="0" w:color="auto"/>
                  <w:bottom w:val="nil"/>
                  <w:right w:val="single" w:sz="4" w:space="0" w:color="auto"/>
                </w:tcBorders>
              </w:tcPr>
            </w:tcPrChange>
          </w:tcPr>
          <w:p w14:paraId="1668A4D1" w14:textId="77777777" w:rsidR="006F331E" w:rsidRPr="008B35F7" w:rsidRDefault="006F331E" w:rsidP="006F331E">
            <w:pPr>
              <w:pStyle w:val="TAC"/>
              <w:rPr>
                <w:ins w:id="2205" w:author="Flores Fernandez" w:date="2021-07-28T21:14:00Z"/>
              </w:rPr>
            </w:pPr>
          </w:p>
        </w:tc>
        <w:tc>
          <w:tcPr>
            <w:tcW w:w="675" w:type="dxa"/>
            <w:tcBorders>
              <w:top w:val="single" w:sz="4" w:space="0" w:color="auto"/>
              <w:left w:val="single" w:sz="4" w:space="0" w:color="auto"/>
              <w:bottom w:val="nil"/>
              <w:right w:val="single" w:sz="4" w:space="0" w:color="auto"/>
            </w:tcBorders>
            <w:vAlign w:val="bottom"/>
            <w:tcPrChange w:id="2206" w:author="Flores Fernandez" w:date="2021-07-28T21:32:00Z">
              <w:tcPr>
                <w:tcW w:w="675" w:type="dxa"/>
                <w:tcBorders>
                  <w:top w:val="single" w:sz="4" w:space="0" w:color="auto"/>
                  <w:left w:val="single" w:sz="4" w:space="0" w:color="auto"/>
                  <w:bottom w:val="nil"/>
                  <w:right w:val="nil"/>
                </w:tcBorders>
                <w:vAlign w:val="bottom"/>
              </w:tcPr>
            </w:tcPrChange>
          </w:tcPr>
          <w:p w14:paraId="4787944E" w14:textId="76A3AAB9" w:rsidR="006F331E" w:rsidRPr="008B35F7" w:rsidRDefault="006F331E" w:rsidP="006F331E">
            <w:pPr>
              <w:pStyle w:val="TAC"/>
              <w:rPr>
                <w:ins w:id="2207" w:author="Flores Fernandez" w:date="2021-07-28T21:14:00Z"/>
              </w:rPr>
            </w:pPr>
            <w:ins w:id="2208" w:author="Flores Fernandez" w:date="2021-07-28T21:16:00Z">
              <w:r w:rsidRPr="008B35F7">
                <w:t>CC2</w:t>
              </w:r>
            </w:ins>
          </w:p>
        </w:tc>
        <w:tc>
          <w:tcPr>
            <w:tcW w:w="742" w:type="dxa"/>
            <w:tcBorders>
              <w:top w:val="single" w:sz="4" w:space="0" w:color="auto"/>
              <w:left w:val="single" w:sz="4" w:space="0" w:color="auto"/>
              <w:bottom w:val="nil"/>
              <w:right w:val="single" w:sz="4" w:space="0" w:color="auto"/>
            </w:tcBorders>
            <w:tcPrChange w:id="2209" w:author="Flores Fernandez" w:date="2021-07-28T21:32:00Z">
              <w:tcPr>
                <w:tcW w:w="742" w:type="dxa"/>
                <w:tcBorders>
                  <w:top w:val="nil"/>
                  <w:left w:val="nil"/>
                  <w:bottom w:val="nil"/>
                  <w:right w:val="nil"/>
                </w:tcBorders>
              </w:tcPr>
            </w:tcPrChange>
          </w:tcPr>
          <w:p w14:paraId="37515EE3" w14:textId="7FD9636E" w:rsidR="006F331E" w:rsidRPr="008B35F7" w:rsidRDefault="006F331E" w:rsidP="006F331E">
            <w:pPr>
              <w:pStyle w:val="TAC"/>
              <w:rPr>
                <w:ins w:id="2210" w:author="Flores Fernandez" w:date="2021-07-28T21:14:00Z"/>
                <w:rFonts w:cs="Arial"/>
                <w:szCs w:val="18"/>
              </w:rPr>
            </w:pPr>
            <w:ins w:id="2211" w:author="Flores Fernandez" w:date="2021-07-28T21:16: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2212" w:author="Flores Fernandez" w:date="2021-07-28T21:32:00Z">
              <w:tcPr>
                <w:tcW w:w="709" w:type="dxa"/>
                <w:tcBorders>
                  <w:top w:val="nil"/>
                  <w:left w:val="nil"/>
                  <w:bottom w:val="nil"/>
                  <w:right w:val="single" w:sz="4" w:space="0" w:color="auto"/>
                </w:tcBorders>
              </w:tcPr>
            </w:tcPrChange>
          </w:tcPr>
          <w:p w14:paraId="47B1E92E" w14:textId="51C86646" w:rsidR="006F331E" w:rsidRPr="008B35F7" w:rsidRDefault="006F331E" w:rsidP="006F331E">
            <w:pPr>
              <w:pStyle w:val="TAC"/>
              <w:rPr>
                <w:ins w:id="2213" w:author="Flores Fernandez" w:date="2021-07-28T21:14:00Z"/>
                <w:rFonts w:cs="Arial"/>
                <w:szCs w:val="18"/>
              </w:rPr>
            </w:pPr>
            <w:ins w:id="2214" w:author="Flores Fernandez" w:date="2021-07-28T21:16: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2215" w:author="Flores Fernandez" w:date="2021-07-28T21:32:00Z">
              <w:tcPr>
                <w:tcW w:w="851" w:type="dxa"/>
                <w:tcBorders>
                  <w:top w:val="single" w:sz="4" w:space="0" w:color="auto"/>
                  <w:left w:val="single" w:sz="4" w:space="0" w:color="auto"/>
                  <w:bottom w:val="nil"/>
                  <w:right w:val="single" w:sz="4" w:space="0" w:color="auto"/>
                </w:tcBorders>
              </w:tcPr>
            </w:tcPrChange>
          </w:tcPr>
          <w:p w14:paraId="0F4B64D4" w14:textId="10087A40" w:rsidR="006F331E" w:rsidRPr="008B35F7" w:rsidRDefault="006F331E" w:rsidP="006F331E">
            <w:pPr>
              <w:pStyle w:val="TAC"/>
              <w:rPr>
                <w:ins w:id="2216" w:author="Flores Fernandez" w:date="2021-07-28T21:14:00Z"/>
                <w:rFonts w:cs="Arial"/>
                <w:szCs w:val="18"/>
              </w:rPr>
            </w:pPr>
            <w:ins w:id="2217" w:author="Flores Fernandez" w:date="2021-07-28T21:16: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2218" w:author="Flores Fernandez" w:date="2021-07-28T21:32:00Z">
              <w:tcPr>
                <w:tcW w:w="992" w:type="dxa"/>
                <w:tcBorders>
                  <w:top w:val="single" w:sz="4" w:space="0" w:color="auto"/>
                  <w:left w:val="single" w:sz="4" w:space="0" w:color="auto"/>
                  <w:bottom w:val="nil"/>
                  <w:right w:val="single" w:sz="4" w:space="0" w:color="auto"/>
                </w:tcBorders>
              </w:tcPr>
            </w:tcPrChange>
          </w:tcPr>
          <w:p w14:paraId="5A67C7B2" w14:textId="2057EDFD" w:rsidR="006F331E" w:rsidRPr="008B35F7" w:rsidRDefault="006F331E" w:rsidP="006F331E">
            <w:pPr>
              <w:pStyle w:val="TAC"/>
              <w:rPr>
                <w:ins w:id="2219" w:author="Flores Fernandez" w:date="2021-07-28T21:14:00Z"/>
                <w:rFonts w:cs="Arial"/>
                <w:szCs w:val="18"/>
              </w:rPr>
            </w:pPr>
            <w:ins w:id="2220" w:author="Flores Fernandez" w:date="2021-07-28T21:16: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221" w:author="Flores Fernandez" w:date="2021-07-28T21:32:00Z">
              <w:tcPr>
                <w:tcW w:w="709" w:type="dxa"/>
                <w:tcBorders>
                  <w:top w:val="single" w:sz="4" w:space="0" w:color="auto"/>
                  <w:left w:val="single" w:sz="4" w:space="0" w:color="auto"/>
                  <w:bottom w:val="single" w:sz="4" w:space="0" w:color="auto"/>
                  <w:right w:val="single" w:sz="4" w:space="0" w:color="auto"/>
                </w:tcBorders>
              </w:tcPr>
            </w:tcPrChange>
          </w:tcPr>
          <w:p w14:paraId="5A64D7B9" w14:textId="6851C4C5" w:rsidR="006F331E" w:rsidRPr="008B35F7" w:rsidRDefault="006F331E" w:rsidP="006F331E">
            <w:pPr>
              <w:pStyle w:val="TAC"/>
              <w:rPr>
                <w:ins w:id="2222" w:author="Flores Fernandez" w:date="2021-07-28T21:14:00Z"/>
                <w:rFonts w:cs="Arial"/>
                <w:szCs w:val="18"/>
              </w:rPr>
            </w:pPr>
            <w:ins w:id="2223" w:author="Flores Fernandez" w:date="2021-07-28T21:16: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224"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69B4A8CD" w14:textId="4D0FBB42" w:rsidR="006F331E" w:rsidRPr="008B35F7" w:rsidRDefault="006F331E" w:rsidP="006F331E">
            <w:pPr>
              <w:pStyle w:val="TAC"/>
              <w:rPr>
                <w:ins w:id="2225" w:author="Flores Fernandez" w:date="2021-07-28T21:14:00Z"/>
                <w:rFonts w:cs="Arial"/>
                <w:szCs w:val="18"/>
              </w:rPr>
            </w:pPr>
            <w:ins w:id="2226" w:author="Flores Fernandez" w:date="2021-07-28T21:30:00Z">
              <w:r w:rsidRPr="002C0BFF">
                <w:t>26599.44</w:t>
              </w:r>
            </w:ins>
          </w:p>
        </w:tc>
        <w:tc>
          <w:tcPr>
            <w:tcW w:w="992" w:type="dxa"/>
            <w:tcBorders>
              <w:top w:val="single" w:sz="4" w:space="0" w:color="auto"/>
              <w:left w:val="single" w:sz="4" w:space="0" w:color="auto"/>
              <w:bottom w:val="single" w:sz="4" w:space="0" w:color="auto"/>
              <w:right w:val="single" w:sz="4" w:space="0" w:color="auto"/>
            </w:tcBorders>
            <w:tcPrChange w:id="2227"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52BC9D15" w14:textId="6F8FBD72" w:rsidR="006F331E" w:rsidRPr="008B35F7" w:rsidRDefault="006F331E" w:rsidP="006F331E">
            <w:pPr>
              <w:pStyle w:val="TAC"/>
              <w:rPr>
                <w:ins w:id="2228" w:author="Flores Fernandez" w:date="2021-07-28T21:14:00Z"/>
                <w:rFonts w:cs="Arial"/>
                <w:szCs w:val="18"/>
              </w:rPr>
            </w:pPr>
            <w:ins w:id="2229" w:author="Flores Fernandez" w:date="2021-07-28T21:30:00Z">
              <w:r w:rsidRPr="002C0BFF">
                <w:t>2055823</w:t>
              </w:r>
            </w:ins>
          </w:p>
        </w:tc>
        <w:tc>
          <w:tcPr>
            <w:tcW w:w="992" w:type="dxa"/>
            <w:tcBorders>
              <w:top w:val="single" w:sz="4" w:space="0" w:color="auto"/>
              <w:left w:val="single" w:sz="4" w:space="0" w:color="auto"/>
              <w:bottom w:val="single" w:sz="4" w:space="0" w:color="auto"/>
              <w:right w:val="single" w:sz="4" w:space="0" w:color="auto"/>
            </w:tcBorders>
            <w:tcPrChange w:id="2230"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28E31BF3" w14:textId="7863C2E2" w:rsidR="006F331E" w:rsidRPr="008B35F7" w:rsidRDefault="006F331E" w:rsidP="006F331E">
            <w:pPr>
              <w:pStyle w:val="TAC"/>
              <w:rPr>
                <w:ins w:id="2231" w:author="Flores Fernandez" w:date="2021-07-28T21:14:00Z"/>
                <w:rFonts w:cs="Arial"/>
                <w:szCs w:val="18"/>
              </w:rPr>
            </w:pPr>
            <w:ins w:id="2232" w:author="Flores Fernandez" w:date="2021-07-28T21:30:00Z">
              <w:r w:rsidRPr="002C0BFF">
                <w:t>26551.92</w:t>
              </w:r>
            </w:ins>
          </w:p>
        </w:tc>
        <w:tc>
          <w:tcPr>
            <w:tcW w:w="993" w:type="dxa"/>
            <w:tcBorders>
              <w:top w:val="single" w:sz="4" w:space="0" w:color="auto"/>
              <w:left w:val="single" w:sz="4" w:space="0" w:color="auto"/>
              <w:bottom w:val="single" w:sz="4" w:space="0" w:color="auto"/>
              <w:right w:val="single" w:sz="4" w:space="0" w:color="auto"/>
            </w:tcBorders>
            <w:tcPrChange w:id="2233"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2BB413A4" w14:textId="26385DB3" w:rsidR="006F331E" w:rsidRPr="008B35F7" w:rsidRDefault="006F331E" w:rsidP="006F331E">
            <w:pPr>
              <w:pStyle w:val="TAC"/>
              <w:rPr>
                <w:ins w:id="2234" w:author="Flores Fernandez" w:date="2021-07-28T21:14:00Z"/>
                <w:rFonts w:cs="Arial"/>
                <w:szCs w:val="18"/>
              </w:rPr>
            </w:pPr>
            <w:ins w:id="2235" w:author="Flores Fernandez" w:date="2021-07-28T21:30:00Z">
              <w:r w:rsidRPr="002C0BFF">
                <w:t>2055031</w:t>
              </w:r>
            </w:ins>
          </w:p>
        </w:tc>
        <w:tc>
          <w:tcPr>
            <w:tcW w:w="690" w:type="dxa"/>
            <w:tcBorders>
              <w:top w:val="single" w:sz="4" w:space="0" w:color="auto"/>
              <w:left w:val="single" w:sz="4" w:space="0" w:color="auto"/>
              <w:bottom w:val="single" w:sz="4" w:space="0" w:color="auto"/>
              <w:right w:val="single" w:sz="4" w:space="0" w:color="auto"/>
            </w:tcBorders>
            <w:tcPrChange w:id="2236"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366256AA" w14:textId="5B6F70C5" w:rsidR="006F331E" w:rsidRPr="008B35F7" w:rsidRDefault="006F331E" w:rsidP="006F331E">
            <w:pPr>
              <w:pStyle w:val="TAC"/>
              <w:rPr>
                <w:ins w:id="2237" w:author="Flores Fernandez" w:date="2021-07-28T21:14:00Z"/>
                <w:rFonts w:cs="Arial"/>
                <w:szCs w:val="18"/>
              </w:rPr>
            </w:pPr>
            <w:ins w:id="2238" w:author="Flores Fernandez" w:date="2021-07-28T21:30:00Z">
              <w:r w:rsidRPr="002C0BFF">
                <w:t>0</w:t>
              </w:r>
            </w:ins>
          </w:p>
        </w:tc>
        <w:tc>
          <w:tcPr>
            <w:tcW w:w="653" w:type="dxa"/>
            <w:gridSpan w:val="2"/>
            <w:tcBorders>
              <w:top w:val="single" w:sz="4" w:space="0" w:color="auto"/>
              <w:left w:val="single" w:sz="4" w:space="0" w:color="auto"/>
              <w:bottom w:val="nil"/>
              <w:right w:val="single" w:sz="4" w:space="0" w:color="auto"/>
            </w:tcBorders>
            <w:tcPrChange w:id="2239"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75A39AA9" w14:textId="5D46201D" w:rsidR="006F331E" w:rsidRPr="008B35F7" w:rsidRDefault="006F331E" w:rsidP="006F331E">
            <w:pPr>
              <w:pStyle w:val="TAC"/>
              <w:rPr>
                <w:ins w:id="2240" w:author="Flores Fernandez" w:date="2021-07-28T21:14:00Z"/>
                <w:rFonts w:cs="Arial"/>
                <w:szCs w:val="18"/>
              </w:rPr>
            </w:pPr>
            <w:ins w:id="2241" w:author="Flores Fernandez" w:date="2021-07-28T21:30:00Z">
              <w:r w:rsidRPr="002C0BFF">
                <w:t>120</w:t>
              </w:r>
            </w:ins>
          </w:p>
        </w:tc>
        <w:tc>
          <w:tcPr>
            <w:tcW w:w="765" w:type="dxa"/>
            <w:tcBorders>
              <w:top w:val="single" w:sz="4" w:space="0" w:color="auto"/>
              <w:left w:val="single" w:sz="4" w:space="0" w:color="auto"/>
              <w:bottom w:val="single" w:sz="4" w:space="0" w:color="auto"/>
              <w:right w:val="single" w:sz="4" w:space="0" w:color="auto"/>
            </w:tcBorders>
            <w:tcPrChange w:id="2242"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20713C9C" w14:textId="664ADD9D" w:rsidR="006F331E" w:rsidRPr="008B35F7" w:rsidRDefault="006F331E" w:rsidP="006F331E">
            <w:pPr>
              <w:pStyle w:val="TAC"/>
              <w:rPr>
                <w:ins w:id="2243" w:author="Flores Fernandez" w:date="2021-07-28T21:14:00Z"/>
                <w:rFonts w:cs="Arial"/>
                <w:szCs w:val="18"/>
              </w:rPr>
            </w:pPr>
            <w:ins w:id="2244" w:author="Flores Fernandez" w:date="2021-07-28T21:30:00Z">
              <w:r w:rsidRPr="002C0BFF">
                <w:t>22391</w:t>
              </w:r>
            </w:ins>
          </w:p>
        </w:tc>
        <w:tc>
          <w:tcPr>
            <w:tcW w:w="992" w:type="dxa"/>
            <w:gridSpan w:val="2"/>
            <w:tcBorders>
              <w:top w:val="single" w:sz="4" w:space="0" w:color="auto"/>
              <w:left w:val="single" w:sz="4" w:space="0" w:color="auto"/>
              <w:bottom w:val="single" w:sz="4" w:space="0" w:color="auto"/>
              <w:right w:val="single" w:sz="4" w:space="0" w:color="auto"/>
            </w:tcBorders>
            <w:tcPrChange w:id="2245"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332EDFD9" w14:textId="6124AB25" w:rsidR="006F331E" w:rsidRPr="008B35F7" w:rsidRDefault="006F331E" w:rsidP="006F331E">
            <w:pPr>
              <w:pStyle w:val="TAC"/>
              <w:rPr>
                <w:ins w:id="2246" w:author="Flores Fernandez" w:date="2021-07-28T21:14:00Z"/>
                <w:rFonts w:cs="Arial"/>
                <w:szCs w:val="18"/>
              </w:rPr>
            </w:pPr>
            <w:ins w:id="2247" w:author="Flores Fernandez" w:date="2021-07-28T21:30:00Z">
              <w:r w:rsidRPr="002C0BFF">
                <w:t>2055547</w:t>
              </w:r>
            </w:ins>
          </w:p>
        </w:tc>
        <w:tc>
          <w:tcPr>
            <w:tcW w:w="585" w:type="dxa"/>
            <w:gridSpan w:val="2"/>
            <w:tcBorders>
              <w:top w:val="single" w:sz="4" w:space="0" w:color="auto"/>
              <w:left w:val="single" w:sz="4" w:space="0" w:color="auto"/>
              <w:bottom w:val="single" w:sz="4" w:space="0" w:color="auto"/>
              <w:right w:val="single" w:sz="4" w:space="0" w:color="auto"/>
            </w:tcBorders>
            <w:tcPrChange w:id="2248"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284E63FF" w14:textId="56C6A5D9" w:rsidR="006F331E" w:rsidRPr="008B35F7" w:rsidRDefault="006F331E" w:rsidP="006F331E">
            <w:pPr>
              <w:pStyle w:val="TAC"/>
              <w:rPr>
                <w:ins w:id="2249" w:author="Flores Fernandez" w:date="2021-07-28T21:14:00Z"/>
                <w:rFonts w:cs="Arial"/>
                <w:szCs w:val="18"/>
              </w:rPr>
            </w:pPr>
            <w:ins w:id="2250" w:author="Flores Fernandez" w:date="2021-07-28T21:30:00Z">
              <w:r w:rsidRPr="002C0BFF">
                <w:t>0</w:t>
              </w:r>
            </w:ins>
          </w:p>
        </w:tc>
        <w:tc>
          <w:tcPr>
            <w:tcW w:w="851" w:type="dxa"/>
            <w:tcBorders>
              <w:top w:val="single" w:sz="4" w:space="0" w:color="auto"/>
              <w:left w:val="single" w:sz="4" w:space="0" w:color="auto"/>
              <w:bottom w:val="single" w:sz="4" w:space="0" w:color="auto"/>
              <w:right w:val="single" w:sz="4" w:space="0" w:color="auto"/>
            </w:tcBorders>
            <w:tcPrChange w:id="2251"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625EF125" w14:textId="1DD555E4" w:rsidR="006F331E" w:rsidRPr="008B35F7" w:rsidRDefault="006F331E" w:rsidP="006F331E">
            <w:pPr>
              <w:pStyle w:val="TAC"/>
              <w:rPr>
                <w:ins w:id="2252" w:author="Flores Fernandez" w:date="2021-07-28T21:14:00Z"/>
                <w:rFonts w:cs="Arial"/>
                <w:szCs w:val="18"/>
              </w:rPr>
            </w:pPr>
            <w:ins w:id="2253" w:author="Flores Fernandez" w:date="2021-07-28T21:30:00Z">
              <w:r w:rsidRPr="002C0BFF">
                <w:t>15</w:t>
              </w:r>
            </w:ins>
          </w:p>
        </w:tc>
        <w:tc>
          <w:tcPr>
            <w:tcW w:w="708" w:type="dxa"/>
            <w:tcBorders>
              <w:top w:val="single" w:sz="4" w:space="0" w:color="auto"/>
              <w:left w:val="single" w:sz="4" w:space="0" w:color="auto"/>
              <w:bottom w:val="single" w:sz="4" w:space="0" w:color="auto"/>
              <w:right w:val="single" w:sz="4" w:space="0" w:color="auto"/>
            </w:tcBorders>
            <w:tcPrChange w:id="2254"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6F560B87" w14:textId="1C4CE06D" w:rsidR="006F331E" w:rsidRPr="008B35F7" w:rsidRDefault="006F331E" w:rsidP="006F331E">
            <w:pPr>
              <w:pStyle w:val="TAC"/>
              <w:rPr>
                <w:ins w:id="2255" w:author="Flores Fernandez" w:date="2021-07-28T21:14:00Z"/>
                <w:rFonts w:cs="Arial"/>
                <w:szCs w:val="18"/>
              </w:rPr>
            </w:pPr>
            <w:ins w:id="2256" w:author="Flores Fernandez" w:date="2021-07-28T21:30:00Z">
              <w:r w:rsidRPr="002C0BFF">
                <w:t>1 (8)</w:t>
              </w:r>
            </w:ins>
          </w:p>
        </w:tc>
        <w:tc>
          <w:tcPr>
            <w:tcW w:w="851" w:type="dxa"/>
            <w:tcBorders>
              <w:top w:val="single" w:sz="4" w:space="0" w:color="auto"/>
              <w:left w:val="single" w:sz="4" w:space="0" w:color="auto"/>
              <w:bottom w:val="single" w:sz="4" w:space="0" w:color="auto"/>
              <w:right w:val="single" w:sz="4" w:space="0" w:color="auto"/>
            </w:tcBorders>
            <w:tcPrChange w:id="2257"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53053A3F" w14:textId="4C4A6BD8" w:rsidR="006F331E" w:rsidRPr="008B35F7" w:rsidRDefault="006F331E" w:rsidP="006F331E">
            <w:pPr>
              <w:pStyle w:val="TAC"/>
              <w:rPr>
                <w:ins w:id="2258" w:author="Flores Fernandez" w:date="2021-07-28T21:14:00Z"/>
                <w:rFonts w:cs="Arial"/>
                <w:szCs w:val="18"/>
              </w:rPr>
            </w:pPr>
            <w:ins w:id="2259" w:author="Flores Fernandez" w:date="2021-07-28T21:30:00Z">
              <w:r w:rsidRPr="002C0BFF">
                <w:t>23</w:t>
              </w:r>
            </w:ins>
          </w:p>
        </w:tc>
      </w:tr>
      <w:tr w:rsidR="006F331E" w:rsidRPr="008B35F7" w14:paraId="085F4114" w14:textId="77777777" w:rsidTr="005774E1">
        <w:trPr>
          <w:ins w:id="2260" w:author="Flores Fernandez" w:date="2021-07-28T21:14:00Z"/>
        </w:trPr>
        <w:tc>
          <w:tcPr>
            <w:tcW w:w="1027" w:type="dxa"/>
            <w:tcBorders>
              <w:top w:val="nil"/>
              <w:left w:val="single" w:sz="4" w:space="0" w:color="auto"/>
              <w:bottom w:val="nil"/>
              <w:right w:val="single" w:sz="4" w:space="0" w:color="auto"/>
            </w:tcBorders>
            <w:tcPrChange w:id="2261" w:author="Flores Fernandez" w:date="2021-07-28T21:32:00Z">
              <w:tcPr>
                <w:tcW w:w="1027" w:type="dxa"/>
                <w:tcBorders>
                  <w:top w:val="nil"/>
                  <w:left w:val="single" w:sz="4" w:space="0" w:color="auto"/>
                  <w:bottom w:val="nil"/>
                  <w:right w:val="single" w:sz="4" w:space="0" w:color="auto"/>
                </w:tcBorders>
              </w:tcPr>
            </w:tcPrChange>
          </w:tcPr>
          <w:p w14:paraId="10F3AB36" w14:textId="77777777" w:rsidR="006F331E" w:rsidRPr="008B35F7" w:rsidRDefault="006F331E" w:rsidP="006F331E">
            <w:pPr>
              <w:pStyle w:val="TAC"/>
              <w:rPr>
                <w:ins w:id="2262" w:author="Flores Fernandez" w:date="2021-07-28T21:14:00Z"/>
              </w:rPr>
            </w:pPr>
          </w:p>
        </w:tc>
        <w:tc>
          <w:tcPr>
            <w:tcW w:w="675" w:type="dxa"/>
            <w:tcBorders>
              <w:top w:val="nil"/>
              <w:left w:val="single" w:sz="4" w:space="0" w:color="auto"/>
              <w:bottom w:val="nil"/>
              <w:right w:val="single" w:sz="4" w:space="0" w:color="auto"/>
            </w:tcBorders>
            <w:vAlign w:val="bottom"/>
            <w:tcPrChange w:id="2263" w:author="Flores Fernandez" w:date="2021-07-28T21:32:00Z">
              <w:tcPr>
                <w:tcW w:w="675" w:type="dxa"/>
                <w:tcBorders>
                  <w:top w:val="nil"/>
                  <w:left w:val="single" w:sz="4" w:space="0" w:color="auto"/>
                  <w:bottom w:val="nil"/>
                  <w:right w:val="single" w:sz="4" w:space="0" w:color="auto"/>
                </w:tcBorders>
                <w:vAlign w:val="bottom"/>
              </w:tcPr>
            </w:tcPrChange>
          </w:tcPr>
          <w:p w14:paraId="6EFC00B8" w14:textId="77777777" w:rsidR="006F331E" w:rsidRPr="008B35F7" w:rsidRDefault="006F331E" w:rsidP="006F331E">
            <w:pPr>
              <w:pStyle w:val="TAC"/>
              <w:rPr>
                <w:ins w:id="2264" w:author="Flores Fernandez" w:date="2021-07-28T21:14:00Z"/>
              </w:rPr>
            </w:pPr>
          </w:p>
        </w:tc>
        <w:tc>
          <w:tcPr>
            <w:tcW w:w="742" w:type="dxa"/>
            <w:tcBorders>
              <w:top w:val="nil"/>
              <w:left w:val="single" w:sz="4" w:space="0" w:color="auto"/>
              <w:bottom w:val="nil"/>
              <w:right w:val="single" w:sz="4" w:space="0" w:color="auto"/>
            </w:tcBorders>
            <w:tcPrChange w:id="2265" w:author="Flores Fernandez" w:date="2021-07-28T21:32:00Z">
              <w:tcPr>
                <w:tcW w:w="742" w:type="dxa"/>
                <w:tcBorders>
                  <w:top w:val="nil"/>
                  <w:left w:val="single" w:sz="4" w:space="0" w:color="auto"/>
                  <w:bottom w:val="nil"/>
                  <w:right w:val="single" w:sz="4" w:space="0" w:color="auto"/>
                </w:tcBorders>
              </w:tcPr>
            </w:tcPrChange>
          </w:tcPr>
          <w:p w14:paraId="54B48555" w14:textId="77777777" w:rsidR="006F331E" w:rsidRPr="008B35F7" w:rsidRDefault="006F331E" w:rsidP="006F331E">
            <w:pPr>
              <w:pStyle w:val="TAC"/>
              <w:rPr>
                <w:ins w:id="2266" w:author="Flores Fernandez" w:date="2021-07-28T21:14:00Z"/>
                <w:rFonts w:cs="Arial"/>
                <w:szCs w:val="18"/>
              </w:rPr>
            </w:pPr>
          </w:p>
        </w:tc>
        <w:tc>
          <w:tcPr>
            <w:tcW w:w="709" w:type="dxa"/>
            <w:tcBorders>
              <w:top w:val="nil"/>
              <w:left w:val="single" w:sz="4" w:space="0" w:color="auto"/>
              <w:bottom w:val="nil"/>
              <w:right w:val="single" w:sz="4" w:space="0" w:color="auto"/>
            </w:tcBorders>
            <w:tcPrChange w:id="2267" w:author="Flores Fernandez" w:date="2021-07-28T21:32:00Z">
              <w:tcPr>
                <w:tcW w:w="709" w:type="dxa"/>
                <w:tcBorders>
                  <w:top w:val="nil"/>
                  <w:left w:val="single" w:sz="4" w:space="0" w:color="auto"/>
                  <w:bottom w:val="nil"/>
                  <w:right w:val="single" w:sz="4" w:space="0" w:color="auto"/>
                </w:tcBorders>
              </w:tcPr>
            </w:tcPrChange>
          </w:tcPr>
          <w:p w14:paraId="2C6BFCB3" w14:textId="77777777" w:rsidR="006F331E" w:rsidRPr="008B35F7" w:rsidRDefault="006F331E" w:rsidP="006F331E">
            <w:pPr>
              <w:pStyle w:val="TAC"/>
              <w:rPr>
                <w:ins w:id="2268" w:author="Flores Fernandez" w:date="2021-07-28T21:14:00Z"/>
                <w:rFonts w:cs="Arial"/>
                <w:szCs w:val="18"/>
              </w:rPr>
            </w:pPr>
          </w:p>
        </w:tc>
        <w:tc>
          <w:tcPr>
            <w:tcW w:w="851" w:type="dxa"/>
            <w:tcBorders>
              <w:top w:val="nil"/>
              <w:left w:val="single" w:sz="4" w:space="0" w:color="auto"/>
              <w:bottom w:val="nil"/>
              <w:right w:val="single" w:sz="4" w:space="0" w:color="auto"/>
            </w:tcBorders>
            <w:tcPrChange w:id="2269" w:author="Flores Fernandez" w:date="2021-07-28T21:32:00Z">
              <w:tcPr>
                <w:tcW w:w="851" w:type="dxa"/>
                <w:tcBorders>
                  <w:top w:val="nil"/>
                  <w:left w:val="single" w:sz="4" w:space="0" w:color="auto"/>
                  <w:bottom w:val="nil"/>
                  <w:right w:val="single" w:sz="4" w:space="0" w:color="auto"/>
                </w:tcBorders>
              </w:tcPr>
            </w:tcPrChange>
          </w:tcPr>
          <w:p w14:paraId="45CA2B4E" w14:textId="77777777" w:rsidR="006F331E" w:rsidRPr="008B35F7" w:rsidRDefault="006F331E" w:rsidP="006F331E">
            <w:pPr>
              <w:pStyle w:val="TAC"/>
              <w:rPr>
                <w:ins w:id="2270" w:author="Flores Fernandez" w:date="2021-07-28T21:14:00Z"/>
                <w:rFonts w:cs="Arial"/>
                <w:szCs w:val="18"/>
              </w:rPr>
            </w:pPr>
          </w:p>
        </w:tc>
        <w:tc>
          <w:tcPr>
            <w:tcW w:w="992" w:type="dxa"/>
            <w:tcBorders>
              <w:top w:val="nil"/>
              <w:left w:val="single" w:sz="4" w:space="0" w:color="auto"/>
              <w:bottom w:val="nil"/>
              <w:right w:val="single" w:sz="4" w:space="0" w:color="auto"/>
            </w:tcBorders>
            <w:tcPrChange w:id="2271" w:author="Flores Fernandez" w:date="2021-07-28T21:32:00Z">
              <w:tcPr>
                <w:tcW w:w="992" w:type="dxa"/>
                <w:tcBorders>
                  <w:top w:val="nil"/>
                  <w:left w:val="single" w:sz="4" w:space="0" w:color="auto"/>
                  <w:bottom w:val="nil"/>
                  <w:right w:val="single" w:sz="4" w:space="0" w:color="auto"/>
                </w:tcBorders>
              </w:tcPr>
            </w:tcPrChange>
          </w:tcPr>
          <w:p w14:paraId="77EC25BA" w14:textId="23F6ACCF" w:rsidR="006F331E" w:rsidRPr="008B35F7" w:rsidRDefault="006F331E" w:rsidP="006F331E">
            <w:pPr>
              <w:pStyle w:val="TAC"/>
              <w:rPr>
                <w:ins w:id="2272" w:author="Flores Fernandez" w:date="2021-07-28T21:14:00Z"/>
                <w:rFonts w:cs="Arial"/>
                <w:szCs w:val="18"/>
              </w:rPr>
            </w:pPr>
            <w:ins w:id="2273" w:author="Flores Fernandez" w:date="2021-07-28T21:16: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274" w:author="Flores Fernandez" w:date="2021-07-28T21:32:00Z">
              <w:tcPr>
                <w:tcW w:w="709" w:type="dxa"/>
                <w:tcBorders>
                  <w:top w:val="single" w:sz="4" w:space="0" w:color="auto"/>
                  <w:left w:val="single" w:sz="4" w:space="0" w:color="auto"/>
                  <w:bottom w:val="single" w:sz="4" w:space="0" w:color="auto"/>
                  <w:right w:val="single" w:sz="4" w:space="0" w:color="auto"/>
                </w:tcBorders>
              </w:tcPr>
            </w:tcPrChange>
          </w:tcPr>
          <w:p w14:paraId="39703AF8" w14:textId="4950429D" w:rsidR="006F331E" w:rsidRPr="008B35F7" w:rsidRDefault="006F331E" w:rsidP="006F331E">
            <w:pPr>
              <w:pStyle w:val="TAC"/>
              <w:rPr>
                <w:ins w:id="2275" w:author="Flores Fernandez" w:date="2021-07-28T21:14:00Z"/>
                <w:rFonts w:cs="Arial"/>
                <w:szCs w:val="18"/>
              </w:rPr>
            </w:pPr>
            <w:ins w:id="2276" w:author="Flores Fernandez" w:date="2021-07-28T21:16: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277"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2193133D" w14:textId="5E182ACA" w:rsidR="006F331E" w:rsidRPr="008B35F7" w:rsidRDefault="006F331E" w:rsidP="006F331E">
            <w:pPr>
              <w:pStyle w:val="TAC"/>
              <w:rPr>
                <w:ins w:id="2278" w:author="Flores Fernandez" w:date="2021-07-28T21:14:00Z"/>
                <w:rFonts w:cs="Arial"/>
                <w:szCs w:val="18"/>
              </w:rPr>
            </w:pPr>
            <w:ins w:id="2279" w:author="Flores Fernandez" w:date="2021-07-28T21:30:00Z">
              <w:r w:rsidRPr="002C0BFF">
                <w:t>27974.4</w:t>
              </w:r>
            </w:ins>
          </w:p>
        </w:tc>
        <w:tc>
          <w:tcPr>
            <w:tcW w:w="992" w:type="dxa"/>
            <w:tcBorders>
              <w:top w:val="single" w:sz="4" w:space="0" w:color="auto"/>
              <w:left w:val="single" w:sz="4" w:space="0" w:color="auto"/>
              <w:bottom w:val="single" w:sz="4" w:space="0" w:color="auto"/>
              <w:right w:val="single" w:sz="4" w:space="0" w:color="auto"/>
            </w:tcBorders>
            <w:tcPrChange w:id="2280"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2255C827" w14:textId="602E61BF" w:rsidR="006F331E" w:rsidRPr="008B35F7" w:rsidRDefault="006F331E" w:rsidP="006F331E">
            <w:pPr>
              <w:pStyle w:val="TAC"/>
              <w:rPr>
                <w:ins w:id="2281" w:author="Flores Fernandez" w:date="2021-07-28T21:14:00Z"/>
                <w:rFonts w:cs="Arial"/>
                <w:szCs w:val="18"/>
              </w:rPr>
            </w:pPr>
            <w:ins w:id="2282" w:author="Flores Fernandez" w:date="2021-07-28T21:30:00Z">
              <w:r w:rsidRPr="002C0BFF">
                <w:t>2078739</w:t>
              </w:r>
            </w:ins>
          </w:p>
        </w:tc>
        <w:tc>
          <w:tcPr>
            <w:tcW w:w="992" w:type="dxa"/>
            <w:tcBorders>
              <w:top w:val="single" w:sz="4" w:space="0" w:color="auto"/>
              <w:left w:val="single" w:sz="4" w:space="0" w:color="auto"/>
              <w:bottom w:val="single" w:sz="4" w:space="0" w:color="auto"/>
              <w:right w:val="single" w:sz="4" w:space="0" w:color="auto"/>
            </w:tcBorders>
            <w:tcPrChange w:id="2283"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4FEC5476" w14:textId="6E68B879" w:rsidR="006F331E" w:rsidRPr="008B35F7" w:rsidRDefault="006F331E" w:rsidP="006F331E">
            <w:pPr>
              <w:pStyle w:val="TAC"/>
              <w:rPr>
                <w:ins w:id="2284" w:author="Flores Fernandez" w:date="2021-07-28T21:14:00Z"/>
                <w:rFonts w:cs="Arial"/>
                <w:szCs w:val="18"/>
              </w:rPr>
            </w:pPr>
            <w:ins w:id="2285" w:author="Flores Fernandez" w:date="2021-07-28T21:30:00Z">
              <w:r w:rsidRPr="002C0BFF">
                <w:t>27853.44</w:t>
              </w:r>
            </w:ins>
          </w:p>
        </w:tc>
        <w:tc>
          <w:tcPr>
            <w:tcW w:w="993" w:type="dxa"/>
            <w:tcBorders>
              <w:top w:val="single" w:sz="4" w:space="0" w:color="auto"/>
              <w:left w:val="single" w:sz="4" w:space="0" w:color="auto"/>
              <w:bottom w:val="single" w:sz="4" w:space="0" w:color="auto"/>
              <w:right w:val="single" w:sz="4" w:space="0" w:color="auto"/>
            </w:tcBorders>
            <w:tcPrChange w:id="2286"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387119F8" w14:textId="4279DCDD" w:rsidR="006F331E" w:rsidRPr="008B35F7" w:rsidRDefault="006F331E" w:rsidP="006F331E">
            <w:pPr>
              <w:pStyle w:val="TAC"/>
              <w:rPr>
                <w:ins w:id="2287" w:author="Flores Fernandez" w:date="2021-07-28T21:14:00Z"/>
                <w:rFonts w:cs="Arial"/>
                <w:szCs w:val="18"/>
              </w:rPr>
            </w:pPr>
            <w:ins w:id="2288" w:author="Flores Fernandez" w:date="2021-07-28T21:30:00Z">
              <w:r w:rsidRPr="002C0BFF">
                <w:t>2076723</w:t>
              </w:r>
            </w:ins>
          </w:p>
        </w:tc>
        <w:tc>
          <w:tcPr>
            <w:tcW w:w="690" w:type="dxa"/>
            <w:tcBorders>
              <w:top w:val="single" w:sz="4" w:space="0" w:color="auto"/>
              <w:left w:val="single" w:sz="4" w:space="0" w:color="auto"/>
              <w:bottom w:val="single" w:sz="4" w:space="0" w:color="auto"/>
              <w:right w:val="single" w:sz="4" w:space="0" w:color="auto"/>
            </w:tcBorders>
            <w:tcPrChange w:id="2289"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65FE1688" w14:textId="581ADB22" w:rsidR="006F331E" w:rsidRPr="008B35F7" w:rsidRDefault="006F331E" w:rsidP="006F331E">
            <w:pPr>
              <w:pStyle w:val="TAC"/>
              <w:rPr>
                <w:ins w:id="2290" w:author="Flores Fernandez" w:date="2021-07-28T21:14:00Z"/>
                <w:rFonts w:cs="Arial"/>
                <w:szCs w:val="18"/>
              </w:rPr>
            </w:pPr>
            <w:ins w:id="2291" w:author="Flores Fernandez" w:date="2021-07-28T21:30:00Z">
              <w:r w:rsidRPr="002C0BFF">
                <w:t>102</w:t>
              </w:r>
            </w:ins>
          </w:p>
        </w:tc>
        <w:tc>
          <w:tcPr>
            <w:tcW w:w="653" w:type="dxa"/>
            <w:gridSpan w:val="2"/>
            <w:tcBorders>
              <w:top w:val="nil"/>
              <w:left w:val="single" w:sz="4" w:space="0" w:color="auto"/>
              <w:bottom w:val="nil"/>
              <w:right w:val="single" w:sz="4" w:space="0" w:color="auto"/>
            </w:tcBorders>
            <w:tcPrChange w:id="2292"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5FB35EA2" w14:textId="07C17D45" w:rsidR="006F331E" w:rsidRPr="008B35F7" w:rsidRDefault="006F331E" w:rsidP="006F331E">
            <w:pPr>
              <w:pStyle w:val="TAC"/>
              <w:rPr>
                <w:ins w:id="2293"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94"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7F425705" w14:textId="003BA720" w:rsidR="006F331E" w:rsidRPr="008B35F7" w:rsidRDefault="006F331E" w:rsidP="006F331E">
            <w:pPr>
              <w:pStyle w:val="TAC"/>
              <w:rPr>
                <w:ins w:id="2295" w:author="Flores Fernandez" w:date="2021-07-28T21:14:00Z"/>
                <w:rFonts w:cs="Arial"/>
                <w:szCs w:val="18"/>
              </w:rPr>
            </w:pPr>
            <w:ins w:id="2296" w:author="Flores Fernandez" w:date="2021-07-28T21:30:00Z">
              <w:r w:rsidRPr="002C0BFF">
                <w:t>22470</w:t>
              </w:r>
            </w:ins>
          </w:p>
        </w:tc>
        <w:tc>
          <w:tcPr>
            <w:tcW w:w="992" w:type="dxa"/>
            <w:gridSpan w:val="2"/>
            <w:tcBorders>
              <w:top w:val="single" w:sz="4" w:space="0" w:color="auto"/>
              <w:left w:val="single" w:sz="4" w:space="0" w:color="auto"/>
              <w:bottom w:val="single" w:sz="4" w:space="0" w:color="auto"/>
              <w:right w:val="single" w:sz="4" w:space="0" w:color="auto"/>
            </w:tcBorders>
            <w:tcPrChange w:id="2297"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2F1169C8" w14:textId="0B8717E6" w:rsidR="006F331E" w:rsidRPr="008B35F7" w:rsidRDefault="006F331E" w:rsidP="006F331E">
            <w:pPr>
              <w:pStyle w:val="TAC"/>
              <w:rPr>
                <w:ins w:id="2298" w:author="Flores Fernandez" w:date="2021-07-28T21:14:00Z"/>
                <w:rFonts w:cs="Arial"/>
                <w:szCs w:val="18"/>
              </w:rPr>
            </w:pPr>
            <w:ins w:id="2299" w:author="Flores Fernandez" w:date="2021-07-28T21:30:00Z">
              <w:r w:rsidRPr="002C0BFF">
                <w:t>2078299</w:t>
              </w:r>
            </w:ins>
          </w:p>
        </w:tc>
        <w:tc>
          <w:tcPr>
            <w:tcW w:w="585" w:type="dxa"/>
            <w:gridSpan w:val="2"/>
            <w:tcBorders>
              <w:top w:val="single" w:sz="4" w:space="0" w:color="auto"/>
              <w:left w:val="single" w:sz="4" w:space="0" w:color="auto"/>
              <w:bottom w:val="single" w:sz="4" w:space="0" w:color="auto"/>
              <w:right w:val="single" w:sz="4" w:space="0" w:color="auto"/>
            </w:tcBorders>
            <w:tcPrChange w:id="2300"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4A13E703" w14:textId="58AC788B" w:rsidR="006F331E" w:rsidRPr="008B35F7" w:rsidRDefault="006F331E" w:rsidP="006F331E">
            <w:pPr>
              <w:pStyle w:val="TAC"/>
              <w:rPr>
                <w:ins w:id="2301" w:author="Flores Fernandez" w:date="2021-07-28T21:14:00Z"/>
                <w:rFonts w:cs="Arial"/>
                <w:szCs w:val="18"/>
              </w:rPr>
            </w:pPr>
            <w:ins w:id="2302" w:author="Flores Fernandez" w:date="2021-07-28T21:30:00Z">
              <w:r w:rsidRPr="002C0BFF">
                <w:t>4</w:t>
              </w:r>
            </w:ins>
          </w:p>
        </w:tc>
        <w:tc>
          <w:tcPr>
            <w:tcW w:w="851" w:type="dxa"/>
            <w:tcBorders>
              <w:top w:val="single" w:sz="4" w:space="0" w:color="auto"/>
              <w:left w:val="single" w:sz="4" w:space="0" w:color="auto"/>
              <w:bottom w:val="single" w:sz="4" w:space="0" w:color="auto"/>
              <w:right w:val="single" w:sz="4" w:space="0" w:color="auto"/>
            </w:tcBorders>
            <w:tcPrChange w:id="2303"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78923142" w14:textId="6B99583B" w:rsidR="006F331E" w:rsidRPr="008B35F7" w:rsidRDefault="006F331E" w:rsidP="006F331E">
            <w:pPr>
              <w:pStyle w:val="TAC"/>
              <w:rPr>
                <w:ins w:id="2304" w:author="Flores Fernandez" w:date="2021-07-28T21:14:00Z"/>
                <w:rFonts w:cs="Arial"/>
                <w:szCs w:val="18"/>
              </w:rPr>
            </w:pPr>
            <w:ins w:id="2305" w:author="Flores Fernandez" w:date="2021-07-28T21:30:00Z">
              <w:r w:rsidRPr="002C0BFF">
                <w:t>1</w:t>
              </w:r>
            </w:ins>
          </w:p>
        </w:tc>
        <w:tc>
          <w:tcPr>
            <w:tcW w:w="708" w:type="dxa"/>
            <w:tcBorders>
              <w:top w:val="single" w:sz="4" w:space="0" w:color="auto"/>
              <w:left w:val="single" w:sz="4" w:space="0" w:color="auto"/>
              <w:bottom w:val="single" w:sz="4" w:space="0" w:color="auto"/>
              <w:right w:val="single" w:sz="4" w:space="0" w:color="auto"/>
            </w:tcBorders>
            <w:tcPrChange w:id="2306"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1B78A2A5" w14:textId="74DAC7FE" w:rsidR="006F331E" w:rsidRPr="008B35F7" w:rsidRDefault="006F331E" w:rsidP="006F331E">
            <w:pPr>
              <w:pStyle w:val="TAC"/>
              <w:rPr>
                <w:ins w:id="2307" w:author="Flores Fernandez" w:date="2021-07-28T21:14:00Z"/>
                <w:rFonts w:cs="Arial"/>
                <w:szCs w:val="18"/>
              </w:rPr>
            </w:pPr>
            <w:ins w:id="2308" w:author="Flores Fernandez" w:date="2021-07-28T21:30:00Z">
              <w:r w:rsidRPr="002C0BFF">
                <w:t>1 (8)</w:t>
              </w:r>
            </w:ins>
          </w:p>
        </w:tc>
        <w:tc>
          <w:tcPr>
            <w:tcW w:w="851" w:type="dxa"/>
            <w:tcBorders>
              <w:top w:val="single" w:sz="4" w:space="0" w:color="auto"/>
              <w:left w:val="single" w:sz="4" w:space="0" w:color="auto"/>
              <w:bottom w:val="single" w:sz="4" w:space="0" w:color="auto"/>
              <w:right w:val="single" w:sz="4" w:space="0" w:color="auto"/>
            </w:tcBorders>
            <w:tcPrChange w:id="2309"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7E045C8B" w14:textId="08373F28" w:rsidR="006F331E" w:rsidRPr="008B35F7" w:rsidRDefault="006F331E" w:rsidP="006F331E">
            <w:pPr>
              <w:pStyle w:val="TAC"/>
              <w:rPr>
                <w:ins w:id="2310" w:author="Flores Fernandez" w:date="2021-07-28T21:14:00Z"/>
                <w:rFonts w:cs="Arial"/>
                <w:szCs w:val="18"/>
              </w:rPr>
            </w:pPr>
            <w:ins w:id="2311" w:author="Flores Fernandez" w:date="2021-07-28T21:30:00Z">
              <w:r w:rsidRPr="002C0BFF">
                <w:t>111</w:t>
              </w:r>
            </w:ins>
          </w:p>
        </w:tc>
      </w:tr>
      <w:tr w:rsidR="006F331E" w:rsidRPr="008B35F7" w14:paraId="1FD8877A" w14:textId="77777777" w:rsidTr="005774E1">
        <w:trPr>
          <w:ins w:id="2312" w:author="Flores Fernandez" w:date="2021-07-28T21:14:00Z"/>
        </w:trPr>
        <w:tc>
          <w:tcPr>
            <w:tcW w:w="1027" w:type="dxa"/>
            <w:tcBorders>
              <w:top w:val="nil"/>
              <w:left w:val="single" w:sz="4" w:space="0" w:color="auto"/>
              <w:bottom w:val="nil"/>
              <w:right w:val="single" w:sz="4" w:space="0" w:color="auto"/>
            </w:tcBorders>
            <w:tcPrChange w:id="2313" w:author="Flores Fernandez" w:date="2021-07-28T21:32:00Z">
              <w:tcPr>
                <w:tcW w:w="1027" w:type="dxa"/>
                <w:tcBorders>
                  <w:top w:val="nil"/>
                  <w:left w:val="single" w:sz="4" w:space="0" w:color="auto"/>
                  <w:bottom w:val="nil"/>
                  <w:right w:val="single" w:sz="4" w:space="0" w:color="auto"/>
                </w:tcBorders>
              </w:tcPr>
            </w:tcPrChange>
          </w:tcPr>
          <w:p w14:paraId="4950440D" w14:textId="77777777" w:rsidR="006F331E" w:rsidRPr="008B35F7" w:rsidRDefault="006F331E" w:rsidP="006F331E">
            <w:pPr>
              <w:pStyle w:val="TAC"/>
              <w:rPr>
                <w:ins w:id="2314" w:author="Flores Fernandez" w:date="2021-07-28T21:14:00Z"/>
              </w:rPr>
            </w:pPr>
          </w:p>
        </w:tc>
        <w:tc>
          <w:tcPr>
            <w:tcW w:w="675" w:type="dxa"/>
            <w:tcBorders>
              <w:top w:val="nil"/>
              <w:left w:val="single" w:sz="4" w:space="0" w:color="auto"/>
              <w:bottom w:val="single" w:sz="4" w:space="0" w:color="auto"/>
              <w:right w:val="single" w:sz="4" w:space="0" w:color="auto"/>
            </w:tcBorders>
            <w:vAlign w:val="bottom"/>
            <w:tcPrChange w:id="2315" w:author="Flores Fernandez" w:date="2021-07-28T21:32:00Z">
              <w:tcPr>
                <w:tcW w:w="675" w:type="dxa"/>
                <w:tcBorders>
                  <w:top w:val="nil"/>
                  <w:left w:val="single" w:sz="4" w:space="0" w:color="auto"/>
                  <w:bottom w:val="single" w:sz="4" w:space="0" w:color="auto"/>
                  <w:right w:val="nil"/>
                </w:tcBorders>
                <w:vAlign w:val="bottom"/>
              </w:tcPr>
            </w:tcPrChange>
          </w:tcPr>
          <w:p w14:paraId="274F91DF" w14:textId="77777777" w:rsidR="006F331E" w:rsidRPr="008B35F7" w:rsidRDefault="006F331E" w:rsidP="006F331E">
            <w:pPr>
              <w:pStyle w:val="TAC"/>
              <w:rPr>
                <w:ins w:id="2316" w:author="Flores Fernandez" w:date="2021-07-28T21:14:00Z"/>
              </w:rPr>
            </w:pPr>
          </w:p>
        </w:tc>
        <w:tc>
          <w:tcPr>
            <w:tcW w:w="742" w:type="dxa"/>
            <w:tcBorders>
              <w:top w:val="nil"/>
              <w:left w:val="single" w:sz="4" w:space="0" w:color="auto"/>
              <w:bottom w:val="single" w:sz="4" w:space="0" w:color="auto"/>
              <w:right w:val="single" w:sz="4" w:space="0" w:color="auto"/>
            </w:tcBorders>
            <w:tcPrChange w:id="2317" w:author="Flores Fernandez" w:date="2021-07-28T21:32:00Z">
              <w:tcPr>
                <w:tcW w:w="742" w:type="dxa"/>
                <w:tcBorders>
                  <w:top w:val="nil"/>
                  <w:left w:val="nil"/>
                  <w:bottom w:val="nil"/>
                  <w:right w:val="nil"/>
                </w:tcBorders>
              </w:tcPr>
            </w:tcPrChange>
          </w:tcPr>
          <w:p w14:paraId="329BE81C" w14:textId="77777777" w:rsidR="006F331E" w:rsidRPr="008B35F7" w:rsidRDefault="006F331E" w:rsidP="006F331E">
            <w:pPr>
              <w:pStyle w:val="TAC"/>
              <w:rPr>
                <w:ins w:id="2318" w:author="Flores Fernandez" w:date="2021-07-28T21:14:00Z"/>
                <w:rFonts w:cs="Arial"/>
                <w:szCs w:val="18"/>
              </w:rPr>
            </w:pPr>
          </w:p>
        </w:tc>
        <w:tc>
          <w:tcPr>
            <w:tcW w:w="709" w:type="dxa"/>
            <w:tcBorders>
              <w:top w:val="nil"/>
              <w:left w:val="single" w:sz="4" w:space="0" w:color="auto"/>
              <w:bottom w:val="single" w:sz="4" w:space="0" w:color="auto"/>
              <w:right w:val="single" w:sz="4" w:space="0" w:color="auto"/>
            </w:tcBorders>
            <w:tcPrChange w:id="2319" w:author="Flores Fernandez" w:date="2021-07-28T21:32:00Z">
              <w:tcPr>
                <w:tcW w:w="709" w:type="dxa"/>
                <w:tcBorders>
                  <w:top w:val="nil"/>
                  <w:left w:val="nil"/>
                  <w:bottom w:val="nil"/>
                  <w:right w:val="single" w:sz="4" w:space="0" w:color="auto"/>
                </w:tcBorders>
              </w:tcPr>
            </w:tcPrChange>
          </w:tcPr>
          <w:p w14:paraId="22245AAF" w14:textId="77777777" w:rsidR="006F331E" w:rsidRPr="008B35F7" w:rsidRDefault="006F331E" w:rsidP="006F331E">
            <w:pPr>
              <w:pStyle w:val="TAC"/>
              <w:rPr>
                <w:ins w:id="2320" w:author="Flores Fernandez" w:date="2021-07-28T21:14:00Z"/>
                <w:rFonts w:cs="Arial"/>
                <w:szCs w:val="18"/>
              </w:rPr>
            </w:pPr>
          </w:p>
        </w:tc>
        <w:tc>
          <w:tcPr>
            <w:tcW w:w="851" w:type="dxa"/>
            <w:tcBorders>
              <w:top w:val="nil"/>
              <w:left w:val="single" w:sz="4" w:space="0" w:color="auto"/>
              <w:bottom w:val="single" w:sz="4" w:space="0" w:color="auto"/>
              <w:right w:val="single" w:sz="4" w:space="0" w:color="auto"/>
            </w:tcBorders>
            <w:tcPrChange w:id="2321" w:author="Flores Fernandez" w:date="2021-07-28T21:32:00Z">
              <w:tcPr>
                <w:tcW w:w="851" w:type="dxa"/>
                <w:tcBorders>
                  <w:top w:val="nil"/>
                  <w:left w:val="single" w:sz="4" w:space="0" w:color="auto"/>
                  <w:bottom w:val="single" w:sz="4" w:space="0" w:color="auto"/>
                  <w:right w:val="single" w:sz="4" w:space="0" w:color="auto"/>
                </w:tcBorders>
              </w:tcPr>
            </w:tcPrChange>
          </w:tcPr>
          <w:p w14:paraId="67B79D40" w14:textId="77777777" w:rsidR="006F331E" w:rsidRPr="008B35F7" w:rsidRDefault="006F331E" w:rsidP="006F331E">
            <w:pPr>
              <w:pStyle w:val="TAC"/>
              <w:rPr>
                <w:ins w:id="2322" w:author="Flores Fernandez" w:date="2021-07-28T21:14:00Z"/>
                <w:rFonts w:cs="Arial"/>
                <w:szCs w:val="18"/>
              </w:rPr>
            </w:pPr>
          </w:p>
        </w:tc>
        <w:tc>
          <w:tcPr>
            <w:tcW w:w="992" w:type="dxa"/>
            <w:tcBorders>
              <w:top w:val="nil"/>
              <w:left w:val="single" w:sz="4" w:space="0" w:color="auto"/>
              <w:bottom w:val="single" w:sz="4" w:space="0" w:color="auto"/>
              <w:right w:val="single" w:sz="4" w:space="0" w:color="auto"/>
            </w:tcBorders>
            <w:tcPrChange w:id="2323" w:author="Flores Fernandez" w:date="2021-07-28T21:32:00Z">
              <w:tcPr>
                <w:tcW w:w="992" w:type="dxa"/>
                <w:tcBorders>
                  <w:top w:val="nil"/>
                  <w:left w:val="single" w:sz="4" w:space="0" w:color="auto"/>
                  <w:bottom w:val="single" w:sz="4" w:space="0" w:color="auto"/>
                  <w:right w:val="single" w:sz="4" w:space="0" w:color="auto"/>
                </w:tcBorders>
              </w:tcPr>
            </w:tcPrChange>
          </w:tcPr>
          <w:p w14:paraId="0A188A80" w14:textId="27184A77" w:rsidR="006F331E" w:rsidRPr="008B35F7" w:rsidRDefault="006F331E" w:rsidP="006F331E">
            <w:pPr>
              <w:pStyle w:val="TAC"/>
              <w:rPr>
                <w:ins w:id="2324" w:author="Flores Fernandez" w:date="2021-07-28T21:14:00Z"/>
                <w:rFonts w:cs="Arial"/>
                <w:szCs w:val="18"/>
              </w:rPr>
            </w:pPr>
            <w:ins w:id="2325" w:author="Flores Fernandez" w:date="2021-07-28T21:16: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326" w:author="Flores Fernandez" w:date="2021-07-28T21:32:00Z">
              <w:tcPr>
                <w:tcW w:w="709" w:type="dxa"/>
                <w:tcBorders>
                  <w:top w:val="single" w:sz="4" w:space="0" w:color="auto"/>
                  <w:left w:val="single" w:sz="4" w:space="0" w:color="auto"/>
                  <w:bottom w:val="single" w:sz="4" w:space="0" w:color="auto"/>
                  <w:right w:val="single" w:sz="4" w:space="0" w:color="auto"/>
                </w:tcBorders>
              </w:tcPr>
            </w:tcPrChange>
          </w:tcPr>
          <w:p w14:paraId="6A8619B4" w14:textId="69ED915E" w:rsidR="006F331E" w:rsidRPr="008B35F7" w:rsidRDefault="006F331E" w:rsidP="006F331E">
            <w:pPr>
              <w:pStyle w:val="TAC"/>
              <w:rPr>
                <w:ins w:id="2327" w:author="Flores Fernandez" w:date="2021-07-28T21:14:00Z"/>
                <w:rFonts w:cs="Arial"/>
                <w:szCs w:val="18"/>
              </w:rPr>
            </w:pPr>
            <w:ins w:id="2328" w:author="Flores Fernandez" w:date="2021-07-28T21:16: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2329"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3594F9FD" w14:textId="4A7E99F4" w:rsidR="006F331E" w:rsidRPr="008B35F7" w:rsidRDefault="006F331E" w:rsidP="006F331E">
            <w:pPr>
              <w:pStyle w:val="TAC"/>
              <w:rPr>
                <w:ins w:id="2330" w:author="Flores Fernandez" w:date="2021-07-28T21:14:00Z"/>
                <w:rFonts w:cs="Arial"/>
                <w:szCs w:val="18"/>
              </w:rPr>
            </w:pPr>
            <w:ins w:id="2331" w:author="Flores Fernandez" w:date="2021-07-28T21:30:00Z">
              <w:r w:rsidRPr="002C0BFF">
                <w:t>29349.96</w:t>
              </w:r>
            </w:ins>
          </w:p>
        </w:tc>
        <w:tc>
          <w:tcPr>
            <w:tcW w:w="992" w:type="dxa"/>
            <w:tcBorders>
              <w:top w:val="single" w:sz="4" w:space="0" w:color="auto"/>
              <w:left w:val="single" w:sz="4" w:space="0" w:color="auto"/>
              <w:bottom w:val="single" w:sz="4" w:space="0" w:color="auto"/>
              <w:right w:val="single" w:sz="4" w:space="0" w:color="auto"/>
            </w:tcBorders>
            <w:tcPrChange w:id="2332"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2F473275" w14:textId="75E4F6DC" w:rsidR="006F331E" w:rsidRPr="008B35F7" w:rsidRDefault="006F331E" w:rsidP="006F331E">
            <w:pPr>
              <w:pStyle w:val="TAC"/>
              <w:rPr>
                <w:ins w:id="2333" w:author="Flores Fernandez" w:date="2021-07-28T21:14:00Z"/>
                <w:rFonts w:cs="Arial"/>
                <w:szCs w:val="18"/>
              </w:rPr>
            </w:pPr>
            <w:ins w:id="2334" w:author="Flores Fernandez" w:date="2021-07-28T21:30:00Z">
              <w:r w:rsidRPr="002C0BFF">
                <w:t>2101665</w:t>
              </w:r>
            </w:ins>
          </w:p>
        </w:tc>
        <w:tc>
          <w:tcPr>
            <w:tcW w:w="992" w:type="dxa"/>
            <w:tcBorders>
              <w:top w:val="single" w:sz="4" w:space="0" w:color="auto"/>
              <w:left w:val="single" w:sz="4" w:space="0" w:color="auto"/>
              <w:bottom w:val="single" w:sz="4" w:space="0" w:color="auto"/>
              <w:right w:val="single" w:sz="4" w:space="0" w:color="auto"/>
            </w:tcBorders>
            <w:tcPrChange w:id="2335"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59677A49" w14:textId="6BDF523A" w:rsidR="006F331E" w:rsidRPr="008B35F7" w:rsidRDefault="006F331E" w:rsidP="006F331E">
            <w:pPr>
              <w:pStyle w:val="TAC"/>
              <w:rPr>
                <w:ins w:id="2336" w:author="Flores Fernandez" w:date="2021-07-28T21:14:00Z"/>
                <w:rFonts w:cs="Arial"/>
                <w:szCs w:val="18"/>
              </w:rPr>
            </w:pPr>
            <w:ins w:id="2337" w:author="Flores Fernandez" w:date="2021-07-28T21:30:00Z">
              <w:r w:rsidRPr="002C0BFF">
                <w:t>28939.56</w:t>
              </w:r>
            </w:ins>
          </w:p>
        </w:tc>
        <w:tc>
          <w:tcPr>
            <w:tcW w:w="993" w:type="dxa"/>
            <w:tcBorders>
              <w:top w:val="single" w:sz="4" w:space="0" w:color="auto"/>
              <w:left w:val="single" w:sz="4" w:space="0" w:color="auto"/>
              <w:bottom w:val="single" w:sz="4" w:space="0" w:color="auto"/>
              <w:right w:val="single" w:sz="4" w:space="0" w:color="auto"/>
            </w:tcBorders>
            <w:tcPrChange w:id="2338"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71CB1CCE" w14:textId="71626218" w:rsidR="006F331E" w:rsidRPr="008B35F7" w:rsidRDefault="006F331E" w:rsidP="006F331E">
            <w:pPr>
              <w:pStyle w:val="TAC"/>
              <w:rPr>
                <w:ins w:id="2339" w:author="Flores Fernandez" w:date="2021-07-28T21:14:00Z"/>
                <w:rFonts w:cs="Arial"/>
                <w:szCs w:val="18"/>
              </w:rPr>
            </w:pPr>
            <w:ins w:id="2340" w:author="Flores Fernandez" w:date="2021-07-28T21:30:00Z">
              <w:r w:rsidRPr="002C0BFF">
                <w:t>2094825</w:t>
              </w:r>
            </w:ins>
          </w:p>
        </w:tc>
        <w:tc>
          <w:tcPr>
            <w:tcW w:w="690" w:type="dxa"/>
            <w:tcBorders>
              <w:top w:val="single" w:sz="4" w:space="0" w:color="auto"/>
              <w:left w:val="single" w:sz="4" w:space="0" w:color="auto"/>
              <w:bottom w:val="single" w:sz="4" w:space="0" w:color="auto"/>
              <w:right w:val="single" w:sz="4" w:space="0" w:color="auto"/>
            </w:tcBorders>
            <w:tcPrChange w:id="2341"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181D0652" w14:textId="665A29A1" w:rsidR="006F331E" w:rsidRPr="008B35F7" w:rsidRDefault="006F331E" w:rsidP="006F331E">
            <w:pPr>
              <w:pStyle w:val="TAC"/>
              <w:rPr>
                <w:ins w:id="2342" w:author="Flores Fernandez" w:date="2021-07-28T21:14:00Z"/>
                <w:rFonts w:cs="Arial"/>
                <w:szCs w:val="18"/>
              </w:rPr>
            </w:pPr>
            <w:ins w:id="2343" w:author="Flores Fernandez" w:date="2021-07-28T21:30:00Z">
              <w:r w:rsidRPr="002C0BFF">
                <w:t>504</w:t>
              </w:r>
            </w:ins>
          </w:p>
        </w:tc>
        <w:tc>
          <w:tcPr>
            <w:tcW w:w="653" w:type="dxa"/>
            <w:gridSpan w:val="2"/>
            <w:tcBorders>
              <w:top w:val="nil"/>
              <w:left w:val="single" w:sz="4" w:space="0" w:color="auto"/>
              <w:bottom w:val="single" w:sz="4" w:space="0" w:color="auto"/>
              <w:right w:val="single" w:sz="4" w:space="0" w:color="auto"/>
            </w:tcBorders>
            <w:tcPrChange w:id="2344"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2C883874" w14:textId="24EF6BFA" w:rsidR="006F331E" w:rsidRPr="008B35F7" w:rsidRDefault="006F331E" w:rsidP="006F331E">
            <w:pPr>
              <w:pStyle w:val="TAC"/>
              <w:rPr>
                <w:ins w:id="2345"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46"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00EA8A9E" w14:textId="7A3A5999" w:rsidR="006F331E" w:rsidRPr="008B35F7" w:rsidRDefault="006F331E" w:rsidP="006F331E">
            <w:pPr>
              <w:pStyle w:val="TAC"/>
              <w:rPr>
                <w:ins w:id="2347" w:author="Flores Fernandez" w:date="2021-07-28T21:14:00Z"/>
                <w:rFonts w:cs="Arial"/>
                <w:szCs w:val="18"/>
              </w:rPr>
            </w:pPr>
            <w:ins w:id="2348" w:author="Flores Fernandez" w:date="2021-07-28T21:30:00Z">
              <w:r w:rsidRPr="002C0BFF">
                <w:t>22550</w:t>
              </w:r>
            </w:ins>
          </w:p>
        </w:tc>
        <w:tc>
          <w:tcPr>
            <w:tcW w:w="992" w:type="dxa"/>
            <w:gridSpan w:val="2"/>
            <w:tcBorders>
              <w:top w:val="single" w:sz="4" w:space="0" w:color="auto"/>
              <w:left w:val="single" w:sz="4" w:space="0" w:color="auto"/>
              <w:bottom w:val="single" w:sz="4" w:space="0" w:color="auto"/>
              <w:right w:val="single" w:sz="4" w:space="0" w:color="auto"/>
            </w:tcBorders>
            <w:tcPrChange w:id="2349"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40D48605" w14:textId="2B8C2AF5" w:rsidR="006F331E" w:rsidRPr="008B35F7" w:rsidRDefault="006F331E" w:rsidP="006F331E">
            <w:pPr>
              <w:pStyle w:val="TAC"/>
              <w:rPr>
                <w:ins w:id="2350" w:author="Flores Fernandez" w:date="2021-07-28T21:14:00Z"/>
                <w:rFonts w:cs="Arial"/>
                <w:szCs w:val="18"/>
              </w:rPr>
            </w:pPr>
            <w:ins w:id="2351" w:author="Flores Fernandez" w:date="2021-07-28T21:30:00Z">
              <w:r w:rsidRPr="002C0BFF">
                <w:t>2101339</w:t>
              </w:r>
            </w:ins>
          </w:p>
        </w:tc>
        <w:tc>
          <w:tcPr>
            <w:tcW w:w="585" w:type="dxa"/>
            <w:gridSpan w:val="2"/>
            <w:tcBorders>
              <w:top w:val="single" w:sz="4" w:space="0" w:color="auto"/>
              <w:left w:val="single" w:sz="4" w:space="0" w:color="auto"/>
              <w:bottom w:val="single" w:sz="4" w:space="0" w:color="auto"/>
              <w:right w:val="single" w:sz="4" w:space="0" w:color="auto"/>
            </w:tcBorders>
            <w:tcPrChange w:id="2352"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3426579E" w14:textId="3B58D3E4" w:rsidR="006F331E" w:rsidRPr="008B35F7" w:rsidRDefault="006F331E" w:rsidP="006F331E">
            <w:pPr>
              <w:pStyle w:val="TAC"/>
              <w:rPr>
                <w:ins w:id="2353" w:author="Flores Fernandez" w:date="2021-07-28T21:14:00Z"/>
                <w:rFonts w:cs="Arial"/>
                <w:szCs w:val="18"/>
              </w:rPr>
            </w:pPr>
            <w:ins w:id="2354" w:author="Flores Fernandez" w:date="2021-07-28T21:30:00Z">
              <w:r w:rsidRPr="002C0BFF">
                <w:t>10</w:t>
              </w:r>
            </w:ins>
          </w:p>
        </w:tc>
        <w:tc>
          <w:tcPr>
            <w:tcW w:w="851" w:type="dxa"/>
            <w:tcBorders>
              <w:top w:val="single" w:sz="4" w:space="0" w:color="auto"/>
              <w:left w:val="single" w:sz="4" w:space="0" w:color="auto"/>
              <w:bottom w:val="single" w:sz="4" w:space="0" w:color="auto"/>
              <w:right w:val="single" w:sz="4" w:space="0" w:color="auto"/>
            </w:tcBorders>
            <w:tcPrChange w:id="2355"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3DFC199F" w14:textId="59C5B854" w:rsidR="006F331E" w:rsidRPr="008B35F7" w:rsidRDefault="006F331E" w:rsidP="006F331E">
            <w:pPr>
              <w:pStyle w:val="TAC"/>
              <w:rPr>
                <w:ins w:id="2356" w:author="Flores Fernandez" w:date="2021-07-28T21:14:00Z"/>
                <w:rFonts w:cs="Arial"/>
                <w:szCs w:val="18"/>
              </w:rPr>
            </w:pPr>
            <w:ins w:id="2357" w:author="Flores Fernandez" w:date="2021-07-28T21:30:00Z">
              <w:r w:rsidRPr="002C0BFF">
                <w:t>10</w:t>
              </w:r>
            </w:ins>
          </w:p>
        </w:tc>
        <w:tc>
          <w:tcPr>
            <w:tcW w:w="708" w:type="dxa"/>
            <w:tcBorders>
              <w:top w:val="single" w:sz="4" w:space="0" w:color="auto"/>
              <w:left w:val="single" w:sz="4" w:space="0" w:color="auto"/>
              <w:bottom w:val="single" w:sz="4" w:space="0" w:color="auto"/>
              <w:right w:val="single" w:sz="4" w:space="0" w:color="auto"/>
            </w:tcBorders>
            <w:tcPrChange w:id="2358"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0B6FBEB5" w14:textId="113D5AF1" w:rsidR="006F331E" w:rsidRPr="008B35F7" w:rsidRDefault="006F331E" w:rsidP="006F331E">
            <w:pPr>
              <w:pStyle w:val="TAC"/>
              <w:rPr>
                <w:ins w:id="2359" w:author="Flores Fernandez" w:date="2021-07-28T21:14:00Z"/>
                <w:rFonts w:cs="Arial"/>
                <w:szCs w:val="18"/>
              </w:rPr>
            </w:pPr>
            <w:ins w:id="2360" w:author="Flores Fernandez" w:date="2021-07-28T21:30:00Z">
              <w:r w:rsidRPr="002C0BFF">
                <w:t>1 (8)</w:t>
              </w:r>
            </w:ins>
          </w:p>
        </w:tc>
        <w:tc>
          <w:tcPr>
            <w:tcW w:w="851" w:type="dxa"/>
            <w:tcBorders>
              <w:top w:val="single" w:sz="4" w:space="0" w:color="auto"/>
              <w:left w:val="single" w:sz="4" w:space="0" w:color="auto"/>
              <w:bottom w:val="single" w:sz="4" w:space="0" w:color="auto"/>
              <w:right w:val="single" w:sz="4" w:space="0" w:color="auto"/>
            </w:tcBorders>
            <w:tcPrChange w:id="2361"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58F3E657" w14:textId="79D67CA8" w:rsidR="006F331E" w:rsidRPr="008B35F7" w:rsidRDefault="006F331E" w:rsidP="006F331E">
            <w:pPr>
              <w:pStyle w:val="TAC"/>
              <w:rPr>
                <w:ins w:id="2362" w:author="Flores Fernandez" w:date="2021-07-28T21:14:00Z"/>
                <w:rFonts w:cs="Arial"/>
                <w:szCs w:val="18"/>
              </w:rPr>
            </w:pPr>
            <w:ins w:id="2363" w:author="Flores Fernandez" w:date="2021-07-28T21:30:00Z">
              <w:r w:rsidRPr="002C0BFF">
                <w:t>522</w:t>
              </w:r>
            </w:ins>
          </w:p>
        </w:tc>
      </w:tr>
      <w:tr w:rsidR="009F18BE" w:rsidRPr="008B35F7" w14:paraId="1E27949F" w14:textId="77777777" w:rsidTr="00756DCA">
        <w:trPr>
          <w:ins w:id="2364" w:author="Flores Fernandez" w:date="2021-07-28T21:14:00Z"/>
        </w:trPr>
        <w:tc>
          <w:tcPr>
            <w:tcW w:w="1027" w:type="dxa"/>
            <w:tcBorders>
              <w:top w:val="nil"/>
              <w:left w:val="single" w:sz="4" w:space="0" w:color="auto"/>
              <w:bottom w:val="nil"/>
              <w:right w:val="single" w:sz="4" w:space="0" w:color="auto"/>
            </w:tcBorders>
          </w:tcPr>
          <w:p w14:paraId="50D20E10" w14:textId="77777777" w:rsidR="009F18BE" w:rsidRPr="008B35F7" w:rsidRDefault="009F18BE" w:rsidP="009F18BE">
            <w:pPr>
              <w:pStyle w:val="TAC"/>
              <w:rPr>
                <w:ins w:id="2365" w:author="Flores Fernandez" w:date="2021-07-28T21:14: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7747F24E" w14:textId="0E7F5614" w:rsidR="009F18BE" w:rsidRPr="008B35F7" w:rsidRDefault="005774E1" w:rsidP="009F18BE">
            <w:pPr>
              <w:pStyle w:val="TAC"/>
              <w:rPr>
                <w:ins w:id="2366" w:author="Flores Fernandez" w:date="2021-07-28T21:14:00Z"/>
                <w:rFonts w:cs="Arial"/>
                <w:szCs w:val="18"/>
              </w:rPr>
            </w:pPr>
            <w:ins w:id="2367" w:author="Flores Fernandez" w:date="2021-07-28T21:31:00Z">
              <w:r w:rsidRPr="005774E1">
                <w:rPr>
                  <w:rFonts w:cs="Arial"/>
                  <w:szCs w:val="18"/>
                </w:rPr>
                <w:t xml:space="preserve">     Channel spacing CC2-CC3=99.96 MHz (No</w:t>
              </w:r>
              <w:r>
                <w:rPr>
                  <w:rFonts w:cs="Arial"/>
                  <w:szCs w:val="18"/>
                </w:rPr>
                <w:t>te 1</w:t>
              </w:r>
              <w:r w:rsidRPr="005774E1">
                <w:rPr>
                  <w:rFonts w:cs="Arial"/>
                  <w:szCs w:val="18"/>
                </w:rPr>
                <w:t>l)</w:t>
              </w:r>
            </w:ins>
          </w:p>
        </w:tc>
      </w:tr>
      <w:tr w:rsidR="006F331E" w:rsidRPr="008B35F7" w14:paraId="40526226" w14:textId="77777777" w:rsidTr="005774E1">
        <w:trPr>
          <w:ins w:id="2368" w:author="Flores Fernandez" w:date="2021-07-28T21:14:00Z"/>
        </w:trPr>
        <w:tc>
          <w:tcPr>
            <w:tcW w:w="1027" w:type="dxa"/>
            <w:tcBorders>
              <w:top w:val="nil"/>
              <w:left w:val="single" w:sz="4" w:space="0" w:color="auto"/>
              <w:bottom w:val="nil"/>
              <w:right w:val="single" w:sz="4" w:space="0" w:color="auto"/>
            </w:tcBorders>
            <w:tcPrChange w:id="2369" w:author="Flores Fernandez" w:date="2021-07-28T21:32:00Z">
              <w:tcPr>
                <w:tcW w:w="1027" w:type="dxa"/>
                <w:tcBorders>
                  <w:top w:val="nil"/>
                  <w:left w:val="single" w:sz="4" w:space="0" w:color="auto"/>
                  <w:bottom w:val="nil"/>
                  <w:right w:val="single" w:sz="4" w:space="0" w:color="auto"/>
                </w:tcBorders>
              </w:tcPr>
            </w:tcPrChange>
          </w:tcPr>
          <w:p w14:paraId="6F7D5C05" w14:textId="77777777" w:rsidR="006F331E" w:rsidRPr="008B35F7" w:rsidRDefault="006F331E" w:rsidP="006F331E">
            <w:pPr>
              <w:pStyle w:val="TAC"/>
              <w:rPr>
                <w:ins w:id="2370" w:author="Flores Fernandez" w:date="2021-07-28T21:14:00Z"/>
              </w:rPr>
            </w:pPr>
          </w:p>
        </w:tc>
        <w:tc>
          <w:tcPr>
            <w:tcW w:w="675" w:type="dxa"/>
            <w:tcBorders>
              <w:top w:val="single" w:sz="4" w:space="0" w:color="auto"/>
              <w:left w:val="single" w:sz="4" w:space="0" w:color="auto"/>
              <w:bottom w:val="nil"/>
              <w:right w:val="single" w:sz="4" w:space="0" w:color="auto"/>
            </w:tcBorders>
            <w:vAlign w:val="bottom"/>
            <w:tcPrChange w:id="2371" w:author="Flores Fernandez" w:date="2021-07-28T21:32:00Z">
              <w:tcPr>
                <w:tcW w:w="675" w:type="dxa"/>
                <w:tcBorders>
                  <w:top w:val="single" w:sz="4" w:space="0" w:color="auto"/>
                  <w:left w:val="single" w:sz="4" w:space="0" w:color="auto"/>
                  <w:bottom w:val="nil"/>
                  <w:right w:val="single" w:sz="4" w:space="0" w:color="auto"/>
                </w:tcBorders>
                <w:vAlign w:val="bottom"/>
              </w:tcPr>
            </w:tcPrChange>
          </w:tcPr>
          <w:p w14:paraId="374017DD" w14:textId="79EE0924" w:rsidR="006F331E" w:rsidRPr="008B35F7" w:rsidRDefault="006F331E" w:rsidP="006F331E">
            <w:pPr>
              <w:pStyle w:val="TAC"/>
              <w:rPr>
                <w:ins w:id="2372" w:author="Flores Fernandez" w:date="2021-07-28T21:14:00Z"/>
              </w:rPr>
            </w:pPr>
            <w:ins w:id="2373" w:author="Flores Fernandez" w:date="2021-07-28T21:16:00Z">
              <w:r w:rsidRPr="008B35F7">
                <w:t>CC</w:t>
              </w:r>
              <w:r>
                <w:t>3</w:t>
              </w:r>
            </w:ins>
          </w:p>
        </w:tc>
        <w:tc>
          <w:tcPr>
            <w:tcW w:w="742" w:type="dxa"/>
            <w:tcBorders>
              <w:top w:val="single" w:sz="4" w:space="0" w:color="auto"/>
              <w:left w:val="single" w:sz="4" w:space="0" w:color="auto"/>
              <w:bottom w:val="nil"/>
              <w:right w:val="single" w:sz="4" w:space="0" w:color="auto"/>
            </w:tcBorders>
            <w:tcPrChange w:id="2374" w:author="Flores Fernandez" w:date="2021-07-28T21:32:00Z">
              <w:tcPr>
                <w:tcW w:w="742" w:type="dxa"/>
                <w:tcBorders>
                  <w:top w:val="single" w:sz="4" w:space="0" w:color="auto"/>
                  <w:left w:val="single" w:sz="4" w:space="0" w:color="auto"/>
                  <w:bottom w:val="nil"/>
                  <w:right w:val="single" w:sz="4" w:space="0" w:color="auto"/>
                </w:tcBorders>
              </w:tcPr>
            </w:tcPrChange>
          </w:tcPr>
          <w:p w14:paraId="30E0506E" w14:textId="18834519" w:rsidR="006F331E" w:rsidRPr="008B35F7" w:rsidRDefault="006F331E" w:rsidP="006F331E">
            <w:pPr>
              <w:pStyle w:val="TAC"/>
              <w:rPr>
                <w:ins w:id="2375" w:author="Flores Fernandez" w:date="2021-07-28T21:14:00Z"/>
                <w:rFonts w:cs="Arial"/>
                <w:szCs w:val="18"/>
              </w:rPr>
            </w:pPr>
            <w:ins w:id="2376" w:author="Flores Fernandez" w:date="2021-07-28T21:16: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2377" w:author="Flores Fernandez" w:date="2021-07-28T21:32:00Z">
              <w:tcPr>
                <w:tcW w:w="709" w:type="dxa"/>
                <w:tcBorders>
                  <w:top w:val="single" w:sz="4" w:space="0" w:color="auto"/>
                  <w:left w:val="single" w:sz="4" w:space="0" w:color="auto"/>
                  <w:bottom w:val="nil"/>
                  <w:right w:val="single" w:sz="4" w:space="0" w:color="auto"/>
                </w:tcBorders>
              </w:tcPr>
            </w:tcPrChange>
          </w:tcPr>
          <w:p w14:paraId="287A48F4" w14:textId="7EFE929D" w:rsidR="006F331E" w:rsidRPr="008B35F7" w:rsidRDefault="006F331E" w:rsidP="006F331E">
            <w:pPr>
              <w:pStyle w:val="TAC"/>
              <w:rPr>
                <w:ins w:id="2378" w:author="Flores Fernandez" w:date="2021-07-28T21:14:00Z"/>
                <w:rFonts w:cs="Arial"/>
                <w:szCs w:val="18"/>
              </w:rPr>
            </w:pPr>
            <w:ins w:id="2379" w:author="Flores Fernandez" w:date="2021-07-28T21:16: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2380" w:author="Flores Fernandez" w:date="2021-07-28T21:32:00Z">
              <w:tcPr>
                <w:tcW w:w="851" w:type="dxa"/>
                <w:tcBorders>
                  <w:top w:val="nil"/>
                  <w:left w:val="single" w:sz="4" w:space="0" w:color="auto"/>
                  <w:bottom w:val="nil"/>
                  <w:right w:val="nil"/>
                </w:tcBorders>
              </w:tcPr>
            </w:tcPrChange>
          </w:tcPr>
          <w:p w14:paraId="764D8CEF" w14:textId="074B9CA1" w:rsidR="006F331E" w:rsidRPr="008B35F7" w:rsidRDefault="006F331E" w:rsidP="006F331E">
            <w:pPr>
              <w:pStyle w:val="TAC"/>
              <w:rPr>
                <w:ins w:id="2381" w:author="Flores Fernandez" w:date="2021-07-28T21:14:00Z"/>
                <w:rFonts w:cs="Arial"/>
                <w:szCs w:val="18"/>
              </w:rPr>
            </w:pPr>
            <w:ins w:id="2382" w:author="Flores Fernandez" w:date="2021-07-28T21:16: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2383" w:author="Flores Fernandez" w:date="2021-07-28T21:32:00Z">
              <w:tcPr>
                <w:tcW w:w="992" w:type="dxa"/>
                <w:tcBorders>
                  <w:top w:val="nil"/>
                  <w:left w:val="nil"/>
                  <w:bottom w:val="nil"/>
                  <w:right w:val="nil"/>
                </w:tcBorders>
              </w:tcPr>
            </w:tcPrChange>
          </w:tcPr>
          <w:p w14:paraId="182493EE" w14:textId="765F354D" w:rsidR="006F331E" w:rsidRPr="008B35F7" w:rsidRDefault="006F331E" w:rsidP="006F331E">
            <w:pPr>
              <w:pStyle w:val="TAC"/>
              <w:rPr>
                <w:ins w:id="2384" w:author="Flores Fernandez" w:date="2021-07-28T21:14:00Z"/>
                <w:rFonts w:cs="Arial"/>
                <w:szCs w:val="18"/>
              </w:rPr>
            </w:pPr>
            <w:ins w:id="2385" w:author="Flores Fernandez" w:date="2021-07-28T21:16: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386" w:author="Flores Fernandez" w:date="2021-07-28T21:32:00Z">
              <w:tcPr>
                <w:tcW w:w="709" w:type="dxa"/>
                <w:tcBorders>
                  <w:top w:val="single" w:sz="4" w:space="0" w:color="auto"/>
                  <w:left w:val="nil"/>
                  <w:bottom w:val="single" w:sz="4" w:space="0" w:color="auto"/>
                  <w:right w:val="single" w:sz="4" w:space="0" w:color="auto"/>
                </w:tcBorders>
              </w:tcPr>
            </w:tcPrChange>
          </w:tcPr>
          <w:p w14:paraId="4E4BC28A" w14:textId="3D8CD0B8" w:rsidR="006F331E" w:rsidRPr="008B35F7" w:rsidRDefault="006F331E" w:rsidP="006F331E">
            <w:pPr>
              <w:pStyle w:val="TAC"/>
              <w:rPr>
                <w:ins w:id="2387" w:author="Flores Fernandez" w:date="2021-07-28T21:14:00Z"/>
                <w:rFonts w:cs="Arial"/>
                <w:szCs w:val="18"/>
              </w:rPr>
            </w:pPr>
            <w:ins w:id="2388" w:author="Flores Fernandez" w:date="2021-07-28T21:16: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389"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4B7300FF" w14:textId="520CE011" w:rsidR="006F331E" w:rsidRPr="008B35F7" w:rsidRDefault="006F331E" w:rsidP="006F331E">
            <w:pPr>
              <w:pStyle w:val="TAC"/>
              <w:rPr>
                <w:ins w:id="2390" w:author="Flores Fernandez" w:date="2021-07-28T21:14:00Z"/>
                <w:rFonts w:cs="Arial"/>
                <w:szCs w:val="18"/>
              </w:rPr>
            </w:pPr>
            <w:ins w:id="2391" w:author="Flores Fernandez" w:date="2021-07-28T21:30:00Z">
              <w:r w:rsidRPr="00DC70D5">
                <w:t>26699.4</w:t>
              </w:r>
            </w:ins>
          </w:p>
        </w:tc>
        <w:tc>
          <w:tcPr>
            <w:tcW w:w="992" w:type="dxa"/>
            <w:tcBorders>
              <w:top w:val="single" w:sz="4" w:space="0" w:color="auto"/>
              <w:left w:val="single" w:sz="4" w:space="0" w:color="auto"/>
              <w:bottom w:val="single" w:sz="4" w:space="0" w:color="auto"/>
              <w:right w:val="single" w:sz="4" w:space="0" w:color="auto"/>
            </w:tcBorders>
            <w:tcPrChange w:id="2392"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15FA20D0" w14:textId="52FCD54D" w:rsidR="006F331E" w:rsidRPr="008B35F7" w:rsidRDefault="006F331E" w:rsidP="006F331E">
            <w:pPr>
              <w:pStyle w:val="TAC"/>
              <w:rPr>
                <w:ins w:id="2393" w:author="Flores Fernandez" w:date="2021-07-28T21:14:00Z"/>
                <w:rFonts w:cs="Arial"/>
                <w:szCs w:val="18"/>
              </w:rPr>
            </w:pPr>
            <w:ins w:id="2394" w:author="Flores Fernandez" w:date="2021-07-28T21:30:00Z">
              <w:r w:rsidRPr="00DC70D5">
                <w:t>2057489</w:t>
              </w:r>
            </w:ins>
          </w:p>
        </w:tc>
        <w:tc>
          <w:tcPr>
            <w:tcW w:w="992" w:type="dxa"/>
            <w:tcBorders>
              <w:top w:val="single" w:sz="4" w:space="0" w:color="auto"/>
              <w:left w:val="single" w:sz="4" w:space="0" w:color="auto"/>
              <w:bottom w:val="single" w:sz="4" w:space="0" w:color="auto"/>
              <w:right w:val="single" w:sz="4" w:space="0" w:color="auto"/>
            </w:tcBorders>
            <w:tcPrChange w:id="2395"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37C98DCD" w14:textId="488FBEBE" w:rsidR="006F331E" w:rsidRPr="008B35F7" w:rsidRDefault="006F331E" w:rsidP="006F331E">
            <w:pPr>
              <w:pStyle w:val="TAC"/>
              <w:rPr>
                <w:ins w:id="2396" w:author="Flores Fernandez" w:date="2021-07-28T21:14:00Z"/>
                <w:rFonts w:cs="Arial"/>
                <w:szCs w:val="18"/>
              </w:rPr>
            </w:pPr>
            <w:ins w:id="2397" w:author="Flores Fernandez" w:date="2021-07-28T21:30:00Z">
              <w:r w:rsidRPr="00DC70D5">
                <w:t>26651.88</w:t>
              </w:r>
            </w:ins>
          </w:p>
        </w:tc>
        <w:tc>
          <w:tcPr>
            <w:tcW w:w="993" w:type="dxa"/>
            <w:tcBorders>
              <w:top w:val="single" w:sz="4" w:space="0" w:color="auto"/>
              <w:left w:val="single" w:sz="4" w:space="0" w:color="auto"/>
              <w:bottom w:val="single" w:sz="4" w:space="0" w:color="auto"/>
              <w:right w:val="single" w:sz="4" w:space="0" w:color="auto"/>
            </w:tcBorders>
            <w:tcPrChange w:id="2398"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4A51BAD4" w14:textId="4D955BB6" w:rsidR="006F331E" w:rsidRPr="008B35F7" w:rsidRDefault="006F331E" w:rsidP="006F331E">
            <w:pPr>
              <w:pStyle w:val="TAC"/>
              <w:rPr>
                <w:ins w:id="2399" w:author="Flores Fernandez" w:date="2021-07-28T21:14:00Z"/>
                <w:rFonts w:cs="Arial"/>
                <w:szCs w:val="18"/>
              </w:rPr>
            </w:pPr>
            <w:ins w:id="2400" w:author="Flores Fernandez" w:date="2021-07-28T21:30:00Z">
              <w:r w:rsidRPr="00DC70D5">
                <w:t>2056697</w:t>
              </w:r>
            </w:ins>
          </w:p>
        </w:tc>
        <w:tc>
          <w:tcPr>
            <w:tcW w:w="690" w:type="dxa"/>
            <w:tcBorders>
              <w:top w:val="single" w:sz="4" w:space="0" w:color="auto"/>
              <w:left w:val="single" w:sz="4" w:space="0" w:color="auto"/>
              <w:bottom w:val="single" w:sz="4" w:space="0" w:color="auto"/>
              <w:right w:val="single" w:sz="4" w:space="0" w:color="auto"/>
            </w:tcBorders>
            <w:tcPrChange w:id="2401"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3C792A30" w14:textId="75EC230A" w:rsidR="006F331E" w:rsidRPr="008B35F7" w:rsidRDefault="006F331E" w:rsidP="006F331E">
            <w:pPr>
              <w:pStyle w:val="TAC"/>
              <w:rPr>
                <w:ins w:id="2402" w:author="Flores Fernandez" w:date="2021-07-28T21:14:00Z"/>
                <w:rFonts w:cs="Arial"/>
                <w:szCs w:val="18"/>
              </w:rPr>
            </w:pPr>
            <w:ins w:id="2403" w:author="Flores Fernandez" w:date="2021-07-28T21:30:00Z">
              <w:r w:rsidRPr="00DC70D5">
                <w:t>0</w:t>
              </w:r>
            </w:ins>
          </w:p>
        </w:tc>
        <w:tc>
          <w:tcPr>
            <w:tcW w:w="653" w:type="dxa"/>
            <w:gridSpan w:val="2"/>
            <w:tcBorders>
              <w:top w:val="single" w:sz="4" w:space="0" w:color="auto"/>
              <w:left w:val="single" w:sz="4" w:space="0" w:color="auto"/>
              <w:bottom w:val="nil"/>
              <w:right w:val="single" w:sz="4" w:space="0" w:color="auto"/>
            </w:tcBorders>
            <w:tcPrChange w:id="2404"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0F543EBE" w14:textId="7F09333C" w:rsidR="006F331E" w:rsidRPr="008B35F7" w:rsidRDefault="006F331E" w:rsidP="006F331E">
            <w:pPr>
              <w:pStyle w:val="TAC"/>
              <w:rPr>
                <w:ins w:id="2405" w:author="Flores Fernandez" w:date="2021-07-28T21:14:00Z"/>
                <w:rFonts w:cs="Arial"/>
                <w:szCs w:val="18"/>
              </w:rPr>
            </w:pPr>
            <w:ins w:id="2406" w:author="Flores Fernandez" w:date="2021-07-28T21:30:00Z">
              <w:r w:rsidRPr="00DC70D5">
                <w:t>120</w:t>
              </w:r>
            </w:ins>
          </w:p>
        </w:tc>
        <w:tc>
          <w:tcPr>
            <w:tcW w:w="765" w:type="dxa"/>
            <w:tcBorders>
              <w:top w:val="single" w:sz="4" w:space="0" w:color="auto"/>
              <w:left w:val="single" w:sz="4" w:space="0" w:color="auto"/>
              <w:bottom w:val="single" w:sz="4" w:space="0" w:color="auto"/>
              <w:right w:val="single" w:sz="4" w:space="0" w:color="auto"/>
            </w:tcBorders>
            <w:tcPrChange w:id="2407"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2DF7C78E" w14:textId="1EFF87B3" w:rsidR="006F331E" w:rsidRPr="008B35F7" w:rsidRDefault="006F331E" w:rsidP="006F331E">
            <w:pPr>
              <w:pStyle w:val="TAC"/>
              <w:rPr>
                <w:ins w:id="2408" w:author="Flores Fernandez" w:date="2021-07-28T21:14:00Z"/>
                <w:rFonts w:cs="Arial"/>
                <w:szCs w:val="18"/>
              </w:rPr>
            </w:pPr>
            <w:ins w:id="2409" w:author="Flores Fernandez" w:date="2021-07-28T21:30:00Z">
              <w:r w:rsidRPr="00DC70D5">
                <w:t>22396</w:t>
              </w:r>
            </w:ins>
          </w:p>
        </w:tc>
        <w:tc>
          <w:tcPr>
            <w:tcW w:w="992" w:type="dxa"/>
            <w:gridSpan w:val="2"/>
            <w:tcBorders>
              <w:top w:val="single" w:sz="4" w:space="0" w:color="auto"/>
              <w:left w:val="single" w:sz="4" w:space="0" w:color="auto"/>
              <w:bottom w:val="single" w:sz="4" w:space="0" w:color="auto"/>
              <w:right w:val="single" w:sz="4" w:space="0" w:color="auto"/>
            </w:tcBorders>
            <w:tcPrChange w:id="2410"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15AF65D6" w14:textId="4C059E17" w:rsidR="006F331E" w:rsidRPr="008B35F7" w:rsidRDefault="006F331E" w:rsidP="006F331E">
            <w:pPr>
              <w:pStyle w:val="TAC"/>
              <w:rPr>
                <w:ins w:id="2411" w:author="Flores Fernandez" w:date="2021-07-28T21:14:00Z"/>
                <w:rFonts w:cs="Arial"/>
                <w:szCs w:val="18"/>
              </w:rPr>
            </w:pPr>
            <w:ins w:id="2412" w:author="Flores Fernandez" w:date="2021-07-28T21:30:00Z">
              <w:r w:rsidRPr="00DC70D5">
                <w:t>2056987</w:t>
              </w:r>
            </w:ins>
          </w:p>
        </w:tc>
        <w:tc>
          <w:tcPr>
            <w:tcW w:w="585" w:type="dxa"/>
            <w:gridSpan w:val="2"/>
            <w:tcBorders>
              <w:top w:val="single" w:sz="4" w:space="0" w:color="auto"/>
              <w:left w:val="single" w:sz="4" w:space="0" w:color="auto"/>
              <w:bottom w:val="single" w:sz="4" w:space="0" w:color="auto"/>
              <w:right w:val="single" w:sz="4" w:space="0" w:color="auto"/>
            </w:tcBorders>
            <w:tcPrChange w:id="2413"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04E26EA7" w14:textId="0E8EBDD0" w:rsidR="006F331E" w:rsidRPr="008B35F7" w:rsidRDefault="006F331E" w:rsidP="006F331E">
            <w:pPr>
              <w:pStyle w:val="TAC"/>
              <w:rPr>
                <w:ins w:id="2414" w:author="Flores Fernandez" w:date="2021-07-28T21:14:00Z"/>
                <w:rFonts w:cs="Arial"/>
                <w:szCs w:val="18"/>
              </w:rPr>
            </w:pPr>
            <w:ins w:id="2415" w:author="Flores Fernandez" w:date="2021-07-28T21:30:00Z">
              <w:r w:rsidRPr="00DC70D5">
                <w:t>2</w:t>
              </w:r>
            </w:ins>
          </w:p>
        </w:tc>
        <w:tc>
          <w:tcPr>
            <w:tcW w:w="851" w:type="dxa"/>
            <w:tcBorders>
              <w:top w:val="single" w:sz="4" w:space="0" w:color="auto"/>
              <w:left w:val="single" w:sz="4" w:space="0" w:color="auto"/>
              <w:bottom w:val="single" w:sz="4" w:space="0" w:color="auto"/>
              <w:right w:val="single" w:sz="4" w:space="0" w:color="auto"/>
            </w:tcBorders>
            <w:tcPrChange w:id="2416"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7DBBC113" w14:textId="151485CB" w:rsidR="006F331E" w:rsidRPr="008B35F7" w:rsidRDefault="006F331E" w:rsidP="006F331E">
            <w:pPr>
              <w:pStyle w:val="TAC"/>
              <w:rPr>
                <w:ins w:id="2417" w:author="Flores Fernandez" w:date="2021-07-28T21:14:00Z"/>
                <w:rFonts w:cs="Arial"/>
                <w:szCs w:val="18"/>
              </w:rPr>
            </w:pPr>
            <w:ins w:id="2418" w:author="Flores Fernandez" w:date="2021-07-28T21:30:00Z">
              <w:r w:rsidRPr="00DC70D5">
                <w:t>4</w:t>
              </w:r>
            </w:ins>
          </w:p>
        </w:tc>
        <w:tc>
          <w:tcPr>
            <w:tcW w:w="708" w:type="dxa"/>
            <w:tcBorders>
              <w:top w:val="single" w:sz="4" w:space="0" w:color="auto"/>
              <w:left w:val="single" w:sz="4" w:space="0" w:color="auto"/>
              <w:bottom w:val="single" w:sz="4" w:space="0" w:color="auto"/>
              <w:right w:val="single" w:sz="4" w:space="0" w:color="auto"/>
            </w:tcBorders>
            <w:tcPrChange w:id="2419"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26EAEFE3" w14:textId="4F5D7D2F" w:rsidR="006F331E" w:rsidRPr="008B35F7" w:rsidRDefault="006F331E" w:rsidP="006F331E">
            <w:pPr>
              <w:pStyle w:val="TAC"/>
              <w:rPr>
                <w:ins w:id="2420" w:author="Flores Fernandez" w:date="2021-07-28T21:14:00Z"/>
                <w:rFonts w:cs="Arial"/>
                <w:szCs w:val="18"/>
              </w:rPr>
            </w:pPr>
            <w:ins w:id="2421" w:author="Flores Fernandez" w:date="2021-07-28T21:30:00Z">
              <w:r w:rsidRPr="00DC70D5">
                <w:t>0 (0)</w:t>
              </w:r>
            </w:ins>
          </w:p>
        </w:tc>
        <w:tc>
          <w:tcPr>
            <w:tcW w:w="851" w:type="dxa"/>
            <w:tcBorders>
              <w:top w:val="single" w:sz="4" w:space="0" w:color="auto"/>
              <w:left w:val="single" w:sz="4" w:space="0" w:color="auto"/>
              <w:bottom w:val="single" w:sz="4" w:space="0" w:color="auto"/>
              <w:right w:val="single" w:sz="4" w:space="0" w:color="auto"/>
            </w:tcBorders>
            <w:tcPrChange w:id="2422"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1E01A638" w14:textId="50985601" w:rsidR="006F331E" w:rsidRPr="008B35F7" w:rsidRDefault="006F331E" w:rsidP="006F331E">
            <w:pPr>
              <w:pStyle w:val="TAC"/>
              <w:rPr>
                <w:ins w:id="2423" w:author="Flores Fernandez" w:date="2021-07-28T21:14:00Z"/>
                <w:rFonts w:cs="Arial"/>
                <w:szCs w:val="18"/>
              </w:rPr>
            </w:pPr>
            <w:ins w:id="2424" w:author="Flores Fernandez" w:date="2021-07-28T21:30:00Z">
              <w:r w:rsidRPr="00DC70D5">
                <w:t>4</w:t>
              </w:r>
            </w:ins>
          </w:p>
        </w:tc>
      </w:tr>
      <w:tr w:rsidR="006F331E" w:rsidRPr="008B35F7" w14:paraId="0F18B06C" w14:textId="77777777" w:rsidTr="005774E1">
        <w:trPr>
          <w:ins w:id="2425" w:author="Flores Fernandez" w:date="2021-07-28T21:14:00Z"/>
        </w:trPr>
        <w:tc>
          <w:tcPr>
            <w:tcW w:w="1027" w:type="dxa"/>
            <w:tcBorders>
              <w:top w:val="nil"/>
              <w:left w:val="single" w:sz="4" w:space="0" w:color="auto"/>
              <w:bottom w:val="nil"/>
              <w:right w:val="single" w:sz="4" w:space="0" w:color="auto"/>
            </w:tcBorders>
            <w:tcPrChange w:id="2426" w:author="Flores Fernandez" w:date="2021-07-28T21:32:00Z">
              <w:tcPr>
                <w:tcW w:w="1027" w:type="dxa"/>
                <w:tcBorders>
                  <w:top w:val="nil"/>
                  <w:left w:val="single" w:sz="4" w:space="0" w:color="auto"/>
                  <w:bottom w:val="nil"/>
                  <w:right w:val="single" w:sz="4" w:space="0" w:color="auto"/>
                </w:tcBorders>
              </w:tcPr>
            </w:tcPrChange>
          </w:tcPr>
          <w:p w14:paraId="338C214D" w14:textId="77777777" w:rsidR="006F331E" w:rsidRPr="008B35F7" w:rsidRDefault="006F331E" w:rsidP="006F331E">
            <w:pPr>
              <w:pStyle w:val="TAC"/>
              <w:rPr>
                <w:ins w:id="2427" w:author="Flores Fernandez" w:date="2021-07-28T21:14:00Z"/>
              </w:rPr>
            </w:pPr>
          </w:p>
        </w:tc>
        <w:tc>
          <w:tcPr>
            <w:tcW w:w="675" w:type="dxa"/>
            <w:tcBorders>
              <w:top w:val="nil"/>
              <w:left w:val="single" w:sz="4" w:space="0" w:color="auto"/>
              <w:bottom w:val="nil"/>
              <w:right w:val="single" w:sz="4" w:space="0" w:color="auto"/>
            </w:tcBorders>
            <w:vAlign w:val="bottom"/>
            <w:tcPrChange w:id="2428" w:author="Flores Fernandez" w:date="2021-07-28T21:32:00Z">
              <w:tcPr>
                <w:tcW w:w="675" w:type="dxa"/>
                <w:tcBorders>
                  <w:top w:val="nil"/>
                  <w:left w:val="single" w:sz="4" w:space="0" w:color="auto"/>
                  <w:bottom w:val="nil"/>
                  <w:right w:val="single" w:sz="4" w:space="0" w:color="auto"/>
                </w:tcBorders>
                <w:vAlign w:val="bottom"/>
              </w:tcPr>
            </w:tcPrChange>
          </w:tcPr>
          <w:p w14:paraId="21E6441E" w14:textId="77777777" w:rsidR="006F331E" w:rsidRPr="008B35F7" w:rsidRDefault="006F331E" w:rsidP="006F331E">
            <w:pPr>
              <w:pStyle w:val="TAC"/>
              <w:rPr>
                <w:ins w:id="2429" w:author="Flores Fernandez" w:date="2021-07-28T21:14:00Z"/>
              </w:rPr>
            </w:pPr>
          </w:p>
        </w:tc>
        <w:tc>
          <w:tcPr>
            <w:tcW w:w="742" w:type="dxa"/>
            <w:tcBorders>
              <w:top w:val="nil"/>
              <w:left w:val="single" w:sz="4" w:space="0" w:color="auto"/>
              <w:bottom w:val="nil"/>
              <w:right w:val="single" w:sz="4" w:space="0" w:color="auto"/>
            </w:tcBorders>
            <w:tcPrChange w:id="2430" w:author="Flores Fernandez" w:date="2021-07-28T21:32:00Z">
              <w:tcPr>
                <w:tcW w:w="742" w:type="dxa"/>
                <w:tcBorders>
                  <w:top w:val="nil"/>
                  <w:left w:val="single" w:sz="4" w:space="0" w:color="auto"/>
                  <w:bottom w:val="nil"/>
                  <w:right w:val="single" w:sz="4" w:space="0" w:color="auto"/>
                </w:tcBorders>
              </w:tcPr>
            </w:tcPrChange>
          </w:tcPr>
          <w:p w14:paraId="19CFEEC5" w14:textId="77777777" w:rsidR="006F331E" w:rsidRPr="008B35F7" w:rsidRDefault="006F331E" w:rsidP="006F331E">
            <w:pPr>
              <w:pStyle w:val="TAC"/>
              <w:rPr>
                <w:ins w:id="2431" w:author="Flores Fernandez" w:date="2021-07-28T21:14:00Z"/>
                <w:rFonts w:cs="Arial"/>
                <w:szCs w:val="18"/>
              </w:rPr>
            </w:pPr>
          </w:p>
        </w:tc>
        <w:tc>
          <w:tcPr>
            <w:tcW w:w="709" w:type="dxa"/>
            <w:tcBorders>
              <w:top w:val="nil"/>
              <w:left w:val="single" w:sz="4" w:space="0" w:color="auto"/>
              <w:bottom w:val="nil"/>
              <w:right w:val="single" w:sz="4" w:space="0" w:color="auto"/>
            </w:tcBorders>
            <w:tcPrChange w:id="2432" w:author="Flores Fernandez" w:date="2021-07-28T21:32:00Z">
              <w:tcPr>
                <w:tcW w:w="709" w:type="dxa"/>
                <w:tcBorders>
                  <w:top w:val="nil"/>
                  <w:left w:val="single" w:sz="4" w:space="0" w:color="auto"/>
                  <w:bottom w:val="nil"/>
                  <w:right w:val="single" w:sz="4" w:space="0" w:color="auto"/>
                </w:tcBorders>
              </w:tcPr>
            </w:tcPrChange>
          </w:tcPr>
          <w:p w14:paraId="5907B410" w14:textId="77777777" w:rsidR="006F331E" w:rsidRPr="008B35F7" w:rsidRDefault="006F331E" w:rsidP="006F331E">
            <w:pPr>
              <w:pStyle w:val="TAC"/>
              <w:rPr>
                <w:ins w:id="2433" w:author="Flores Fernandez" w:date="2021-07-28T21:14:00Z"/>
                <w:rFonts w:cs="Arial"/>
                <w:szCs w:val="18"/>
              </w:rPr>
            </w:pPr>
          </w:p>
        </w:tc>
        <w:tc>
          <w:tcPr>
            <w:tcW w:w="851" w:type="dxa"/>
            <w:tcBorders>
              <w:top w:val="nil"/>
              <w:left w:val="single" w:sz="4" w:space="0" w:color="auto"/>
              <w:bottom w:val="nil"/>
              <w:right w:val="single" w:sz="4" w:space="0" w:color="auto"/>
            </w:tcBorders>
            <w:tcPrChange w:id="2434" w:author="Flores Fernandez" w:date="2021-07-28T21:32:00Z">
              <w:tcPr>
                <w:tcW w:w="851" w:type="dxa"/>
                <w:tcBorders>
                  <w:top w:val="nil"/>
                  <w:left w:val="single" w:sz="4" w:space="0" w:color="auto"/>
                  <w:bottom w:val="nil"/>
                  <w:right w:val="single" w:sz="4" w:space="0" w:color="auto"/>
                </w:tcBorders>
              </w:tcPr>
            </w:tcPrChange>
          </w:tcPr>
          <w:p w14:paraId="1793A202" w14:textId="77777777" w:rsidR="006F331E" w:rsidRPr="008B35F7" w:rsidRDefault="006F331E" w:rsidP="006F331E">
            <w:pPr>
              <w:pStyle w:val="TAC"/>
              <w:rPr>
                <w:ins w:id="2435" w:author="Flores Fernandez" w:date="2021-07-28T21:14:00Z"/>
                <w:rFonts w:cs="Arial"/>
                <w:szCs w:val="18"/>
              </w:rPr>
            </w:pPr>
          </w:p>
        </w:tc>
        <w:tc>
          <w:tcPr>
            <w:tcW w:w="992" w:type="dxa"/>
            <w:tcBorders>
              <w:top w:val="nil"/>
              <w:left w:val="single" w:sz="4" w:space="0" w:color="auto"/>
              <w:bottom w:val="nil"/>
              <w:right w:val="single" w:sz="4" w:space="0" w:color="auto"/>
            </w:tcBorders>
            <w:tcPrChange w:id="2436" w:author="Flores Fernandez" w:date="2021-07-28T21:32:00Z">
              <w:tcPr>
                <w:tcW w:w="992" w:type="dxa"/>
                <w:tcBorders>
                  <w:top w:val="nil"/>
                  <w:left w:val="single" w:sz="4" w:space="0" w:color="auto"/>
                  <w:bottom w:val="nil"/>
                  <w:right w:val="single" w:sz="4" w:space="0" w:color="auto"/>
                </w:tcBorders>
              </w:tcPr>
            </w:tcPrChange>
          </w:tcPr>
          <w:p w14:paraId="15BAD230" w14:textId="5E300586" w:rsidR="006F331E" w:rsidRPr="008B35F7" w:rsidRDefault="006F331E" w:rsidP="006F331E">
            <w:pPr>
              <w:pStyle w:val="TAC"/>
              <w:rPr>
                <w:ins w:id="2437" w:author="Flores Fernandez" w:date="2021-07-28T21:14:00Z"/>
                <w:rFonts w:cs="Arial"/>
                <w:szCs w:val="18"/>
              </w:rPr>
            </w:pPr>
            <w:ins w:id="2438" w:author="Flores Fernandez" w:date="2021-07-28T21:16: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439" w:author="Flores Fernandez" w:date="2021-07-28T21:32:00Z">
              <w:tcPr>
                <w:tcW w:w="709" w:type="dxa"/>
                <w:tcBorders>
                  <w:top w:val="single" w:sz="4" w:space="0" w:color="auto"/>
                  <w:left w:val="single" w:sz="4" w:space="0" w:color="auto"/>
                  <w:bottom w:val="single" w:sz="4" w:space="0" w:color="auto"/>
                  <w:right w:val="single" w:sz="4" w:space="0" w:color="auto"/>
                </w:tcBorders>
              </w:tcPr>
            </w:tcPrChange>
          </w:tcPr>
          <w:p w14:paraId="3B1E3C67" w14:textId="7350C7FC" w:rsidR="006F331E" w:rsidRPr="008B35F7" w:rsidRDefault="006F331E" w:rsidP="006F331E">
            <w:pPr>
              <w:pStyle w:val="TAC"/>
              <w:rPr>
                <w:ins w:id="2440" w:author="Flores Fernandez" w:date="2021-07-28T21:14:00Z"/>
                <w:rFonts w:cs="Arial"/>
                <w:szCs w:val="18"/>
              </w:rPr>
            </w:pPr>
            <w:ins w:id="2441" w:author="Flores Fernandez" w:date="2021-07-28T21:16: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442"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12000167" w14:textId="7F284DB5" w:rsidR="006F331E" w:rsidRPr="008B35F7" w:rsidRDefault="006F331E" w:rsidP="006F331E">
            <w:pPr>
              <w:pStyle w:val="TAC"/>
              <w:rPr>
                <w:ins w:id="2443" w:author="Flores Fernandez" w:date="2021-07-28T21:14:00Z"/>
                <w:rFonts w:cs="Arial"/>
                <w:szCs w:val="18"/>
              </w:rPr>
            </w:pPr>
            <w:ins w:id="2444" w:author="Flores Fernandez" w:date="2021-07-28T21:30:00Z">
              <w:r w:rsidRPr="00DC70D5">
                <w:t>28074.36</w:t>
              </w:r>
            </w:ins>
          </w:p>
        </w:tc>
        <w:tc>
          <w:tcPr>
            <w:tcW w:w="992" w:type="dxa"/>
            <w:tcBorders>
              <w:top w:val="single" w:sz="4" w:space="0" w:color="auto"/>
              <w:left w:val="single" w:sz="4" w:space="0" w:color="auto"/>
              <w:bottom w:val="single" w:sz="4" w:space="0" w:color="auto"/>
              <w:right w:val="single" w:sz="4" w:space="0" w:color="auto"/>
            </w:tcBorders>
            <w:tcPrChange w:id="2445"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254298EC" w14:textId="483A27CB" w:rsidR="006F331E" w:rsidRPr="008B35F7" w:rsidRDefault="006F331E" w:rsidP="006F331E">
            <w:pPr>
              <w:pStyle w:val="TAC"/>
              <w:rPr>
                <w:ins w:id="2446" w:author="Flores Fernandez" w:date="2021-07-28T21:14:00Z"/>
                <w:rFonts w:cs="Arial"/>
                <w:szCs w:val="18"/>
              </w:rPr>
            </w:pPr>
            <w:ins w:id="2447" w:author="Flores Fernandez" w:date="2021-07-28T21:30:00Z">
              <w:r w:rsidRPr="00DC70D5">
                <w:t>2080405</w:t>
              </w:r>
            </w:ins>
          </w:p>
        </w:tc>
        <w:tc>
          <w:tcPr>
            <w:tcW w:w="992" w:type="dxa"/>
            <w:tcBorders>
              <w:top w:val="single" w:sz="4" w:space="0" w:color="auto"/>
              <w:left w:val="single" w:sz="4" w:space="0" w:color="auto"/>
              <w:bottom w:val="single" w:sz="4" w:space="0" w:color="auto"/>
              <w:right w:val="single" w:sz="4" w:space="0" w:color="auto"/>
            </w:tcBorders>
            <w:tcPrChange w:id="2448"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06F15AAC" w14:textId="7A156724" w:rsidR="006F331E" w:rsidRPr="008B35F7" w:rsidRDefault="006F331E" w:rsidP="006F331E">
            <w:pPr>
              <w:pStyle w:val="TAC"/>
              <w:rPr>
                <w:ins w:id="2449" w:author="Flores Fernandez" w:date="2021-07-28T21:14:00Z"/>
                <w:rFonts w:cs="Arial"/>
                <w:szCs w:val="18"/>
              </w:rPr>
            </w:pPr>
            <w:ins w:id="2450" w:author="Flores Fernandez" w:date="2021-07-28T21:30:00Z">
              <w:r w:rsidRPr="00DC70D5">
                <w:t>27953.4</w:t>
              </w:r>
            </w:ins>
          </w:p>
        </w:tc>
        <w:tc>
          <w:tcPr>
            <w:tcW w:w="993" w:type="dxa"/>
            <w:tcBorders>
              <w:top w:val="single" w:sz="4" w:space="0" w:color="auto"/>
              <w:left w:val="single" w:sz="4" w:space="0" w:color="auto"/>
              <w:bottom w:val="single" w:sz="4" w:space="0" w:color="auto"/>
              <w:right w:val="single" w:sz="4" w:space="0" w:color="auto"/>
            </w:tcBorders>
            <w:tcPrChange w:id="2451"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74303027" w14:textId="2222CC76" w:rsidR="006F331E" w:rsidRPr="008B35F7" w:rsidRDefault="006F331E" w:rsidP="006F331E">
            <w:pPr>
              <w:pStyle w:val="TAC"/>
              <w:rPr>
                <w:ins w:id="2452" w:author="Flores Fernandez" w:date="2021-07-28T21:14:00Z"/>
                <w:rFonts w:cs="Arial"/>
                <w:szCs w:val="18"/>
              </w:rPr>
            </w:pPr>
            <w:ins w:id="2453" w:author="Flores Fernandez" w:date="2021-07-28T21:30:00Z">
              <w:r w:rsidRPr="00DC70D5">
                <w:t>2078389</w:t>
              </w:r>
            </w:ins>
          </w:p>
        </w:tc>
        <w:tc>
          <w:tcPr>
            <w:tcW w:w="690" w:type="dxa"/>
            <w:tcBorders>
              <w:top w:val="single" w:sz="4" w:space="0" w:color="auto"/>
              <w:left w:val="single" w:sz="4" w:space="0" w:color="auto"/>
              <w:bottom w:val="single" w:sz="4" w:space="0" w:color="auto"/>
              <w:right w:val="single" w:sz="4" w:space="0" w:color="auto"/>
            </w:tcBorders>
            <w:tcPrChange w:id="2454"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77B446CB" w14:textId="2C0A926D" w:rsidR="006F331E" w:rsidRPr="008B35F7" w:rsidRDefault="006F331E" w:rsidP="006F331E">
            <w:pPr>
              <w:pStyle w:val="TAC"/>
              <w:rPr>
                <w:ins w:id="2455" w:author="Flores Fernandez" w:date="2021-07-28T21:14:00Z"/>
                <w:rFonts w:cs="Arial"/>
                <w:szCs w:val="18"/>
              </w:rPr>
            </w:pPr>
            <w:ins w:id="2456" w:author="Flores Fernandez" w:date="2021-07-28T21:30:00Z">
              <w:r w:rsidRPr="00DC70D5">
                <w:t>102</w:t>
              </w:r>
            </w:ins>
          </w:p>
        </w:tc>
        <w:tc>
          <w:tcPr>
            <w:tcW w:w="653" w:type="dxa"/>
            <w:gridSpan w:val="2"/>
            <w:tcBorders>
              <w:top w:val="nil"/>
              <w:left w:val="single" w:sz="4" w:space="0" w:color="auto"/>
              <w:bottom w:val="nil"/>
              <w:right w:val="single" w:sz="4" w:space="0" w:color="auto"/>
            </w:tcBorders>
            <w:tcPrChange w:id="2457"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5A0CD90C" w14:textId="100E1A3C" w:rsidR="006F331E" w:rsidRPr="008B35F7" w:rsidRDefault="006F331E" w:rsidP="006F331E">
            <w:pPr>
              <w:pStyle w:val="TAC"/>
              <w:rPr>
                <w:ins w:id="2458"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459"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39EF9294" w14:textId="16B792AB" w:rsidR="006F331E" w:rsidRPr="008B35F7" w:rsidRDefault="006F331E" w:rsidP="006F331E">
            <w:pPr>
              <w:pStyle w:val="TAC"/>
              <w:rPr>
                <w:ins w:id="2460" w:author="Flores Fernandez" w:date="2021-07-28T21:14:00Z"/>
                <w:rFonts w:cs="Arial"/>
                <w:szCs w:val="18"/>
              </w:rPr>
            </w:pPr>
            <w:ins w:id="2461" w:author="Flores Fernandez" w:date="2021-07-28T21:30:00Z">
              <w:r w:rsidRPr="00DC70D5">
                <w:t>22476</w:t>
              </w:r>
            </w:ins>
          </w:p>
        </w:tc>
        <w:tc>
          <w:tcPr>
            <w:tcW w:w="992" w:type="dxa"/>
            <w:gridSpan w:val="2"/>
            <w:tcBorders>
              <w:top w:val="single" w:sz="4" w:space="0" w:color="auto"/>
              <w:left w:val="single" w:sz="4" w:space="0" w:color="auto"/>
              <w:bottom w:val="single" w:sz="4" w:space="0" w:color="auto"/>
              <w:right w:val="single" w:sz="4" w:space="0" w:color="auto"/>
            </w:tcBorders>
            <w:tcPrChange w:id="2462"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36D6FCDA" w14:textId="1B8269AA" w:rsidR="006F331E" w:rsidRPr="008B35F7" w:rsidRDefault="006F331E" w:rsidP="006F331E">
            <w:pPr>
              <w:pStyle w:val="TAC"/>
              <w:rPr>
                <w:ins w:id="2463" w:author="Flores Fernandez" w:date="2021-07-28T21:14:00Z"/>
                <w:rFonts w:cs="Arial"/>
                <w:szCs w:val="18"/>
              </w:rPr>
            </w:pPr>
            <w:ins w:id="2464" w:author="Flores Fernandez" w:date="2021-07-28T21:30:00Z">
              <w:r w:rsidRPr="00DC70D5">
                <w:t>2080027</w:t>
              </w:r>
            </w:ins>
          </w:p>
        </w:tc>
        <w:tc>
          <w:tcPr>
            <w:tcW w:w="585" w:type="dxa"/>
            <w:gridSpan w:val="2"/>
            <w:tcBorders>
              <w:top w:val="single" w:sz="4" w:space="0" w:color="auto"/>
              <w:left w:val="single" w:sz="4" w:space="0" w:color="auto"/>
              <w:bottom w:val="single" w:sz="4" w:space="0" w:color="auto"/>
              <w:right w:val="single" w:sz="4" w:space="0" w:color="auto"/>
            </w:tcBorders>
            <w:tcPrChange w:id="2465"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70AEFCCD" w14:textId="751C536E" w:rsidR="006F331E" w:rsidRPr="008B35F7" w:rsidRDefault="006F331E" w:rsidP="006F331E">
            <w:pPr>
              <w:pStyle w:val="TAC"/>
              <w:rPr>
                <w:ins w:id="2466" w:author="Flores Fernandez" w:date="2021-07-28T21:14:00Z"/>
                <w:rFonts w:cs="Arial"/>
                <w:szCs w:val="18"/>
              </w:rPr>
            </w:pPr>
            <w:ins w:id="2467" w:author="Flores Fernandez" w:date="2021-07-28T21:30:00Z">
              <w:r w:rsidRPr="00DC70D5">
                <w:t>6</w:t>
              </w:r>
            </w:ins>
          </w:p>
        </w:tc>
        <w:tc>
          <w:tcPr>
            <w:tcW w:w="851" w:type="dxa"/>
            <w:tcBorders>
              <w:top w:val="single" w:sz="4" w:space="0" w:color="auto"/>
              <w:left w:val="single" w:sz="4" w:space="0" w:color="auto"/>
              <w:bottom w:val="single" w:sz="4" w:space="0" w:color="auto"/>
              <w:right w:val="single" w:sz="4" w:space="0" w:color="auto"/>
            </w:tcBorders>
            <w:tcPrChange w:id="2468"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04253ADD" w14:textId="5AB99766" w:rsidR="006F331E" w:rsidRPr="008B35F7" w:rsidRDefault="006F331E" w:rsidP="006F331E">
            <w:pPr>
              <w:pStyle w:val="TAC"/>
              <w:rPr>
                <w:ins w:id="2469" w:author="Flores Fernandez" w:date="2021-07-28T21:14:00Z"/>
                <w:rFonts w:cs="Arial"/>
                <w:szCs w:val="18"/>
              </w:rPr>
            </w:pPr>
            <w:ins w:id="2470" w:author="Flores Fernandez" w:date="2021-07-28T21:30:00Z">
              <w:r w:rsidRPr="00DC70D5">
                <w:t>6</w:t>
              </w:r>
            </w:ins>
          </w:p>
        </w:tc>
        <w:tc>
          <w:tcPr>
            <w:tcW w:w="708" w:type="dxa"/>
            <w:tcBorders>
              <w:top w:val="single" w:sz="4" w:space="0" w:color="auto"/>
              <w:left w:val="single" w:sz="4" w:space="0" w:color="auto"/>
              <w:bottom w:val="single" w:sz="4" w:space="0" w:color="auto"/>
              <w:right w:val="single" w:sz="4" w:space="0" w:color="auto"/>
            </w:tcBorders>
            <w:tcPrChange w:id="2471"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234FE377" w14:textId="1CF20863" w:rsidR="006F331E" w:rsidRPr="008B35F7" w:rsidRDefault="006F331E" w:rsidP="006F331E">
            <w:pPr>
              <w:pStyle w:val="TAC"/>
              <w:rPr>
                <w:ins w:id="2472" w:author="Flores Fernandez" w:date="2021-07-28T21:14:00Z"/>
                <w:rFonts w:cs="Arial"/>
                <w:szCs w:val="18"/>
              </w:rPr>
            </w:pPr>
            <w:ins w:id="2473" w:author="Flores Fernandez" w:date="2021-07-28T21:30:00Z">
              <w:r w:rsidRPr="00DC70D5">
                <w:t>1 (8)</w:t>
              </w:r>
            </w:ins>
          </w:p>
        </w:tc>
        <w:tc>
          <w:tcPr>
            <w:tcW w:w="851" w:type="dxa"/>
            <w:tcBorders>
              <w:top w:val="single" w:sz="4" w:space="0" w:color="auto"/>
              <w:left w:val="single" w:sz="4" w:space="0" w:color="auto"/>
              <w:bottom w:val="single" w:sz="4" w:space="0" w:color="auto"/>
              <w:right w:val="single" w:sz="4" w:space="0" w:color="auto"/>
            </w:tcBorders>
            <w:tcPrChange w:id="2474"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4AD60207" w14:textId="0C3879C3" w:rsidR="006F331E" w:rsidRPr="008B35F7" w:rsidRDefault="006F331E" w:rsidP="006F331E">
            <w:pPr>
              <w:pStyle w:val="TAC"/>
              <w:rPr>
                <w:ins w:id="2475" w:author="Flores Fernandez" w:date="2021-07-28T21:14:00Z"/>
                <w:rFonts w:cs="Arial"/>
                <w:szCs w:val="18"/>
              </w:rPr>
            </w:pPr>
            <w:ins w:id="2476" w:author="Flores Fernandez" w:date="2021-07-28T21:30:00Z">
              <w:r w:rsidRPr="00DC70D5">
                <w:t>116</w:t>
              </w:r>
            </w:ins>
          </w:p>
        </w:tc>
      </w:tr>
      <w:tr w:rsidR="006F331E" w:rsidRPr="008B35F7" w14:paraId="3D821532" w14:textId="77777777" w:rsidTr="005774E1">
        <w:trPr>
          <w:ins w:id="2477" w:author="Flores Fernandez" w:date="2021-07-28T21:14:00Z"/>
        </w:trPr>
        <w:tc>
          <w:tcPr>
            <w:tcW w:w="1027" w:type="dxa"/>
            <w:tcBorders>
              <w:top w:val="nil"/>
              <w:left w:val="single" w:sz="4" w:space="0" w:color="auto"/>
              <w:bottom w:val="single" w:sz="4" w:space="0" w:color="auto"/>
              <w:right w:val="single" w:sz="4" w:space="0" w:color="auto"/>
            </w:tcBorders>
            <w:tcPrChange w:id="2478" w:author="Flores Fernandez" w:date="2021-07-28T21:32:00Z">
              <w:tcPr>
                <w:tcW w:w="1027" w:type="dxa"/>
                <w:tcBorders>
                  <w:top w:val="nil"/>
                  <w:left w:val="single" w:sz="4" w:space="0" w:color="auto"/>
                  <w:bottom w:val="single" w:sz="4" w:space="0" w:color="auto"/>
                  <w:right w:val="single" w:sz="4" w:space="0" w:color="auto"/>
                </w:tcBorders>
              </w:tcPr>
            </w:tcPrChange>
          </w:tcPr>
          <w:p w14:paraId="4134C599" w14:textId="77777777" w:rsidR="006F331E" w:rsidRPr="008B35F7" w:rsidRDefault="006F331E" w:rsidP="006F331E">
            <w:pPr>
              <w:pStyle w:val="TAC"/>
              <w:rPr>
                <w:ins w:id="2479" w:author="Flores Fernandez" w:date="2021-07-28T21:14:00Z"/>
              </w:rPr>
            </w:pPr>
          </w:p>
        </w:tc>
        <w:tc>
          <w:tcPr>
            <w:tcW w:w="675" w:type="dxa"/>
            <w:tcBorders>
              <w:top w:val="nil"/>
              <w:left w:val="single" w:sz="4" w:space="0" w:color="auto"/>
              <w:bottom w:val="single" w:sz="4" w:space="0" w:color="auto"/>
              <w:right w:val="single" w:sz="4" w:space="0" w:color="auto"/>
            </w:tcBorders>
            <w:vAlign w:val="bottom"/>
            <w:tcPrChange w:id="2480" w:author="Flores Fernandez" w:date="2021-07-28T21:32:00Z">
              <w:tcPr>
                <w:tcW w:w="675" w:type="dxa"/>
                <w:tcBorders>
                  <w:top w:val="nil"/>
                  <w:left w:val="single" w:sz="4" w:space="0" w:color="auto"/>
                  <w:bottom w:val="single" w:sz="4" w:space="0" w:color="auto"/>
                  <w:right w:val="single" w:sz="4" w:space="0" w:color="auto"/>
                </w:tcBorders>
                <w:vAlign w:val="bottom"/>
              </w:tcPr>
            </w:tcPrChange>
          </w:tcPr>
          <w:p w14:paraId="208D586C" w14:textId="77777777" w:rsidR="006F331E" w:rsidRPr="008B35F7" w:rsidRDefault="006F331E" w:rsidP="006F331E">
            <w:pPr>
              <w:pStyle w:val="TAC"/>
              <w:rPr>
                <w:ins w:id="2481" w:author="Flores Fernandez" w:date="2021-07-28T21:14:00Z"/>
              </w:rPr>
            </w:pPr>
          </w:p>
        </w:tc>
        <w:tc>
          <w:tcPr>
            <w:tcW w:w="742" w:type="dxa"/>
            <w:tcBorders>
              <w:top w:val="nil"/>
              <w:left w:val="single" w:sz="4" w:space="0" w:color="auto"/>
              <w:bottom w:val="single" w:sz="4" w:space="0" w:color="auto"/>
              <w:right w:val="single" w:sz="4" w:space="0" w:color="auto"/>
            </w:tcBorders>
            <w:tcPrChange w:id="2482" w:author="Flores Fernandez" w:date="2021-07-28T21:32:00Z">
              <w:tcPr>
                <w:tcW w:w="742" w:type="dxa"/>
                <w:tcBorders>
                  <w:top w:val="nil"/>
                  <w:left w:val="single" w:sz="4" w:space="0" w:color="auto"/>
                  <w:bottom w:val="single" w:sz="4" w:space="0" w:color="auto"/>
                  <w:right w:val="single" w:sz="4" w:space="0" w:color="auto"/>
                </w:tcBorders>
              </w:tcPr>
            </w:tcPrChange>
          </w:tcPr>
          <w:p w14:paraId="6985F8E7" w14:textId="77777777" w:rsidR="006F331E" w:rsidRPr="008B35F7" w:rsidRDefault="006F331E" w:rsidP="006F331E">
            <w:pPr>
              <w:pStyle w:val="TAC"/>
              <w:rPr>
                <w:ins w:id="2483" w:author="Flores Fernandez" w:date="2021-07-28T21:14:00Z"/>
                <w:rFonts w:cs="Arial"/>
                <w:szCs w:val="18"/>
              </w:rPr>
            </w:pPr>
          </w:p>
        </w:tc>
        <w:tc>
          <w:tcPr>
            <w:tcW w:w="709" w:type="dxa"/>
            <w:tcBorders>
              <w:top w:val="nil"/>
              <w:left w:val="single" w:sz="4" w:space="0" w:color="auto"/>
              <w:bottom w:val="single" w:sz="4" w:space="0" w:color="auto"/>
              <w:right w:val="single" w:sz="4" w:space="0" w:color="auto"/>
            </w:tcBorders>
            <w:tcPrChange w:id="2484" w:author="Flores Fernandez" w:date="2021-07-28T21:32:00Z">
              <w:tcPr>
                <w:tcW w:w="709" w:type="dxa"/>
                <w:tcBorders>
                  <w:top w:val="nil"/>
                  <w:left w:val="single" w:sz="4" w:space="0" w:color="auto"/>
                  <w:bottom w:val="single" w:sz="4" w:space="0" w:color="auto"/>
                  <w:right w:val="single" w:sz="4" w:space="0" w:color="auto"/>
                </w:tcBorders>
              </w:tcPr>
            </w:tcPrChange>
          </w:tcPr>
          <w:p w14:paraId="53AAB5AB" w14:textId="77777777" w:rsidR="006F331E" w:rsidRPr="008B35F7" w:rsidRDefault="006F331E" w:rsidP="006F331E">
            <w:pPr>
              <w:pStyle w:val="TAC"/>
              <w:rPr>
                <w:ins w:id="2485" w:author="Flores Fernandez" w:date="2021-07-28T21:14:00Z"/>
                <w:rFonts w:cs="Arial"/>
                <w:szCs w:val="18"/>
              </w:rPr>
            </w:pPr>
          </w:p>
        </w:tc>
        <w:tc>
          <w:tcPr>
            <w:tcW w:w="851" w:type="dxa"/>
            <w:tcBorders>
              <w:top w:val="nil"/>
              <w:left w:val="single" w:sz="4" w:space="0" w:color="auto"/>
              <w:bottom w:val="single" w:sz="4" w:space="0" w:color="auto"/>
              <w:right w:val="single" w:sz="4" w:space="0" w:color="auto"/>
            </w:tcBorders>
            <w:tcPrChange w:id="2486" w:author="Flores Fernandez" w:date="2021-07-28T21:32:00Z">
              <w:tcPr>
                <w:tcW w:w="851" w:type="dxa"/>
                <w:tcBorders>
                  <w:top w:val="nil"/>
                  <w:left w:val="single" w:sz="4" w:space="0" w:color="auto"/>
                  <w:bottom w:val="nil"/>
                  <w:right w:val="nil"/>
                </w:tcBorders>
              </w:tcPr>
            </w:tcPrChange>
          </w:tcPr>
          <w:p w14:paraId="570855B5" w14:textId="77777777" w:rsidR="006F331E" w:rsidRPr="008B35F7" w:rsidRDefault="006F331E" w:rsidP="006F331E">
            <w:pPr>
              <w:pStyle w:val="TAC"/>
              <w:rPr>
                <w:ins w:id="2487" w:author="Flores Fernandez" w:date="2021-07-28T21:14:00Z"/>
                <w:rFonts w:cs="Arial"/>
                <w:szCs w:val="18"/>
              </w:rPr>
            </w:pPr>
          </w:p>
        </w:tc>
        <w:tc>
          <w:tcPr>
            <w:tcW w:w="992" w:type="dxa"/>
            <w:tcBorders>
              <w:top w:val="nil"/>
              <w:left w:val="single" w:sz="4" w:space="0" w:color="auto"/>
              <w:bottom w:val="single" w:sz="4" w:space="0" w:color="auto"/>
              <w:right w:val="single" w:sz="4" w:space="0" w:color="auto"/>
            </w:tcBorders>
            <w:tcPrChange w:id="2488" w:author="Flores Fernandez" w:date="2021-07-28T21:32:00Z">
              <w:tcPr>
                <w:tcW w:w="992" w:type="dxa"/>
                <w:tcBorders>
                  <w:top w:val="nil"/>
                  <w:left w:val="nil"/>
                  <w:bottom w:val="nil"/>
                  <w:right w:val="nil"/>
                </w:tcBorders>
              </w:tcPr>
            </w:tcPrChange>
          </w:tcPr>
          <w:p w14:paraId="75CCF2DE" w14:textId="7D14F45F" w:rsidR="006F331E" w:rsidRPr="008B35F7" w:rsidRDefault="006F331E" w:rsidP="006F331E">
            <w:pPr>
              <w:pStyle w:val="TAC"/>
              <w:rPr>
                <w:ins w:id="2489" w:author="Flores Fernandez" w:date="2021-07-28T21:14:00Z"/>
                <w:rFonts w:cs="Arial"/>
                <w:szCs w:val="18"/>
              </w:rPr>
            </w:pPr>
            <w:ins w:id="2490" w:author="Flores Fernandez" w:date="2021-07-28T21:16: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491" w:author="Flores Fernandez" w:date="2021-07-28T21:32:00Z">
              <w:tcPr>
                <w:tcW w:w="709" w:type="dxa"/>
                <w:tcBorders>
                  <w:top w:val="single" w:sz="4" w:space="0" w:color="auto"/>
                  <w:left w:val="nil"/>
                  <w:bottom w:val="single" w:sz="4" w:space="0" w:color="auto"/>
                  <w:right w:val="single" w:sz="4" w:space="0" w:color="auto"/>
                </w:tcBorders>
              </w:tcPr>
            </w:tcPrChange>
          </w:tcPr>
          <w:p w14:paraId="528E20FD" w14:textId="27EFDB05" w:rsidR="006F331E" w:rsidRPr="008B35F7" w:rsidRDefault="006F331E" w:rsidP="006F331E">
            <w:pPr>
              <w:pStyle w:val="TAC"/>
              <w:rPr>
                <w:ins w:id="2492" w:author="Flores Fernandez" w:date="2021-07-28T21:14:00Z"/>
                <w:rFonts w:cs="Arial"/>
                <w:szCs w:val="18"/>
              </w:rPr>
            </w:pPr>
            <w:ins w:id="2493" w:author="Flores Fernandez" w:date="2021-07-28T21:16: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2494"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31946AF2" w14:textId="6DA3DF5D" w:rsidR="006F331E" w:rsidRPr="008B35F7" w:rsidRDefault="006F331E" w:rsidP="006F331E">
            <w:pPr>
              <w:pStyle w:val="TAC"/>
              <w:rPr>
                <w:ins w:id="2495" w:author="Flores Fernandez" w:date="2021-07-28T21:14:00Z"/>
                <w:rFonts w:cs="Arial"/>
                <w:szCs w:val="18"/>
              </w:rPr>
            </w:pPr>
            <w:ins w:id="2496" w:author="Flores Fernandez" w:date="2021-07-28T21:30:00Z">
              <w:r w:rsidRPr="00DC70D5">
                <w:t>29449.92</w:t>
              </w:r>
            </w:ins>
          </w:p>
        </w:tc>
        <w:tc>
          <w:tcPr>
            <w:tcW w:w="992" w:type="dxa"/>
            <w:tcBorders>
              <w:top w:val="single" w:sz="4" w:space="0" w:color="auto"/>
              <w:left w:val="single" w:sz="4" w:space="0" w:color="auto"/>
              <w:bottom w:val="single" w:sz="4" w:space="0" w:color="auto"/>
              <w:right w:val="single" w:sz="4" w:space="0" w:color="auto"/>
            </w:tcBorders>
            <w:tcPrChange w:id="2497"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25D78202" w14:textId="42BCF576" w:rsidR="006F331E" w:rsidRPr="008B35F7" w:rsidRDefault="006F331E" w:rsidP="006F331E">
            <w:pPr>
              <w:pStyle w:val="TAC"/>
              <w:rPr>
                <w:ins w:id="2498" w:author="Flores Fernandez" w:date="2021-07-28T21:14:00Z"/>
                <w:rFonts w:cs="Arial"/>
                <w:szCs w:val="18"/>
              </w:rPr>
            </w:pPr>
            <w:ins w:id="2499" w:author="Flores Fernandez" w:date="2021-07-28T21:30:00Z">
              <w:r w:rsidRPr="00DC70D5">
                <w:t>2103331</w:t>
              </w:r>
            </w:ins>
          </w:p>
        </w:tc>
        <w:tc>
          <w:tcPr>
            <w:tcW w:w="992" w:type="dxa"/>
            <w:tcBorders>
              <w:top w:val="single" w:sz="4" w:space="0" w:color="auto"/>
              <w:left w:val="single" w:sz="4" w:space="0" w:color="auto"/>
              <w:bottom w:val="single" w:sz="4" w:space="0" w:color="auto"/>
              <w:right w:val="single" w:sz="4" w:space="0" w:color="auto"/>
            </w:tcBorders>
            <w:tcPrChange w:id="2500"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57A35420" w14:textId="66218150" w:rsidR="006F331E" w:rsidRPr="008B35F7" w:rsidRDefault="006F331E" w:rsidP="006F331E">
            <w:pPr>
              <w:pStyle w:val="TAC"/>
              <w:rPr>
                <w:ins w:id="2501" w:author="Flores Fernandez" w:date="2021-07-28T21:14:00Z"/>
                <w:rFonts w:cs="Arial"/>
                <w:szCs w:val="18"/>
              </w:rPr>
            </w:pPr>
            <w:ins w:id="2502" w:author="Flores Fernandez" w:date="2021-07-28T21:30:00Z">
              <w:r w:rsidRPr="00DC70D5">
                <w:t>29039.52</w:t>
              </w:r>
            </w:ins>
          </w:p>
        </w:tc>
        <w:tc>
          <w:tcPr>
            <w:tcW w:w="993" w:type="dxa"/>
            <w:tcBorders>
              <w:top w:val="single" w:sz="4" w:space="0" w:color="auto"/>
              <w:left w:val="single" w:sz="4" w:space="0" w:color="auto"/>
              <w:bottom w:val="single" w:sz="4" w:space="0" w:color="auto"/>
              <w:right w:val="single" w:sz="4" w:space="0" w:color="auto"/>
            </w:tcBorders>
            <w:tcPrChange w:id="2503"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2FDF41D1" w14:textId="2E6AC4E9" w:rsidR="006F331E" w:rsidRPr="008B35F7" w:rsidRDefault="006F331E" w:rsidP="006F331E">
            <w:pPr>
              <w:pStyle w:val="TAC"/>
              <w:rPr>
                <w:ins w:id="2504" w:author="Flores Fernandez" w:date="2021-07-28T21:14:00Z"/>
                <w:rFonts w:cs="Arial"/>
                <w:szCs w:val="18"/>
              </w:rPr>
            </w:pPr>
            <w:ins w:id="2505" w:author="Flores Fernandez" w:date="2021-07-28T21:30:00Z">
              <w:r w:rsidRPr="00DC70D5">
                <w:t>2096491</w:t>
              </w:r>
            </w:ins>
          </w:p>
        </w:tc>
        <w:tc>
          <w:tcPr>
            <w:tcW w:w="690" w:type="dxa"/>
            <w:tcBorders>
              <w:top w:val="single" w:sz="4" w:space="0" w:color="auto"/>
              <w:left w:val="single" w:sz="4" w:space="0" w:color="auto"/>
              <w:bottom w:val="single" w:sz="4" w:space="0" w:color="auto"/>
              <w:right w:val="single" w:sz="4" w:space="0" w:color="auto"/>
            </w:tcBorders>
            <w:tcPrChange w:id="2506"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22ECC1E0" w14:textId="5110F93B" w:rsidR="006F331E" w:rsidRPr="008B35F7" w:rsidRDefault="006F331E" w:rsidP="006F331E">
            <w:pPr>
              <w:pStyle w:val="TAC"/>
              <w:rPr>
                <w:ins w:id="2507" w:author="Flores Fernandez" w:date="2021-07-28T21:14:00Z"/>
                <w:rFonts w:cs="Arial"/>
                <w:szCs w:val="18"/>
              </w:rPr>
            </w:pPr>
            <w:ins w:id="2508" w:author="Flores Fernandez" w:date="2021-07-28T21:30:00Z">
              <w:r w:rsidRPr="00DC70D5">
                <w:t>504</w:t>
              </w:r>
            </w:ins>
          </w:p>
        </w:tc>
        <w:tc>
          <w:tcPr>
            <w:tcW w:w="653" w:type="dxa"/>
            <w:gridSpan w:val="2"/>
            <w:tcBorders>
              <w:top w:val="nil"/>
              <w:left w:val="single" w:sz="4" w:space="0" w:color="auto"/>
              <w:bottom w:val="single" w:sz="4" w:space="0" w:color="auto"/>
              <w:right w:val="single" w:sz="4" w:space="0" w:color="auto"/>
            </w:tcBorders>
            <w:tcPrChange w:id="2509"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6FD664C5" w14:textId="08111D0F" w:rsidR="006F331E" w:rsidRPr="008B35F7" w:rsidRDefault="006F331E" w:rsidP="006F331E">
            <w:pPr>
              <w:pStyle w:val="TAC"/>
              <w:rPr>
                <w:ins w:id="2510" w:author="Flores Fernandez" w:date="2021-07-28T21:1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511"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0EE4D4D4" w14:textId="22DF5524" w:rsidR="006F331E" w:rsidRPr="008B35F7" w:rsidRDefault="006F331E" w:rsidP="006F331E">
            <w:pPr>
              <w:pStyle w:val="TAC"/>
              <w:rPr>
                <w:ins w:id="2512" w:author="Flores Fernandez" w:date="2021-07-28T21:14:00Z"/>
                <w:rFonts w:cs="Arial"/>
                <w:szCs w:val="18"/>
              </w:rPr>
            </w:pPr>
            <w:ins w:id="2513" w:author="Flores Fernandez" w:date="2021-07-28T21:30:00Z">
              <w:r w:rsidRPr="00DC70D5">
                <w:t>22555</w:t>
              </w:r>
            </w:ins>
          </w:p>
        </w:tc>
        <w:tc>
          <w:tcPr>
            <w:tcW w:w="992" w:type="dxa"/>
            <w:gridSpan w:val="2"/>
            <w:tcBorders>
              <w:top w:val="single" w:sz="4" w:space="0" w:color="auto"/>
              <w:left w:val="single" w:sz="4" w:space="0" w:color="auto"/>
              <w:bottom w:val="single" w:sz="4" w:space="0" w:color="auto"/>
              <w:right w:val="single" w:sz="4" w:space="0" w:color="auto"/>
            </w:tcBorders>
            <w:tcPrChange w:id="2514"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7BC574D8" w14:textId="6CD2180C" w:rsidR="006F331E" w:rsidRPr="008B35F7" w:rsidRDefault="006F331E" w:rsidP="006F331E">
            <w:pPr>
              <w:pStyle w:val="TAC"/>
              <w:rPr>
                <w:ins w:id="2515" w:author="Flores Fernandez" w:date="2021-07-28T21:14:00Z"/>
                <w:rFonts w:cs="Arial"/>
                <w:szCs w:val="18"/>
              </w:rPr>
            </w:pPr>
            <w:ins w:id="2516" w:author="Flores Fernandez" w:date="2021-07-28T21:30:00Z">
              <w:r w:rsidRPr="00DC70D5">
                <w:t>2102779</w:t>
              </w:r>
            </w:ins>
          </w:p>
        </w:tc>
        <w:tc>
          <w:tcPr>
            <w:tcW w:w="585" w:type="dxa"/>
            <w:gridSpan w:val="2"/>
            <w:tcBorders>
              <w:top w:val="single" w:sz="4" w:space="0" w:color="auto"/>
              <w:left w:val="single" w:sz="4" w:space="0" w:color="auto"/>
              <w:bottom w:val="single" w:sz="4" w:space="0" w:color="auto"/>
              <w:right w:val="single" w:sz="4" w:space="0" w:color="auto"/>
            </w:tcBorders>
            <w:tcPrChange w:id="2517"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61208CA3" w14:textId="52F1799F" w:rsidR="006F331E" w:rsidRPr="008B35F7" w:rsidRDefault="006F331E" w:rsidP="006F331E">
            <w:pPr>
              <w:pStyle w:val="TAC"/>
              <w:rPr>
                <w:ins w:id="2518" w:author="Flores Fernandez" w:date="2021-07-28T21:14:00Z"/>
                <w:rFonts w:cs="Arial"/>
                <w:szCs w:val="18"/>
              </w:rPr>
            </w:pPr>
            <w:ins w:id="2519" w:author="Flores Fernandez" w:date="2021-07-28T21:30:00Z">
              <w:r w:rsidRPr="00DC70D5">
                <w:t>0</w:t>
              </w:r>
            </w:ins>
          </w:p>
        </w:tc>
        <w:tc>
          <w:tcPr>
            <w:tcW w:w="851" w:type="dxa"/>
            <w:tcBorders>
              <w:top w:val="single" w:sz="4" w:space="0" w:color="auto"/>
              <w:left w:val="single" w:sz="4" w:space="0" w:color="auto"/>
              <w:bottom w:val="single" w:sz="4" w:space="0" w:color="auto"/>
              <w:right w:val="single" w:sz="4" w:space="0" w:color="auto"/>
            </w:tcBorders>
            <w:tcPrChange w:id="2520"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38C020F5" w14:textId="14D3ACF2" w:rsidR="006F331E" w:rsidRPr="008B35F7" w:rsidRDefault="006F331E" w:rsidP="006F331E">
            <w:pPr>
              <w:pStyle w:val="TAC"/>
              <w:rPr>
                <w:ins w:id="2521" w:author="Flores Fernandez" w:date="2021-07-28T21:14:00Z"/>
                <w:rFonts w:cs="Arial"/>
                <w:szCs w:val="18"/>
              </w:rPr>
            </w:pPr>
            <w:ins w:id="2522" w:author="Flores Fernandez" w:date="2021-07-28T21:30:00Z">
              <w:r w:rsidRPr="00DC70D5">
                <w:t>0</w:t>
              </w:r>
            </w:ins>
          </w:p>
        </w:tc>
        <w:tc>
          <w:tcPr>
            <w:tcW w:w="708" w:type="dxa"/>
            <w:tcBorders>
              <w:top w:val="single" w:sz="4" w:space="0" w:color="auto"/>
              <w:left w:val="single" w:sz="4" w:space="0" w:color="auto"/>
              <w:bottom w:val="single" w:sz="4" w:space="0" w:color="auto"/>
              <w:right w:val="single" w:sz="4" w:space="0" w:color="auto"/>
            </w:tcBorders>
            <w:tcPrChange w:id="2523"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3DBD2561" w14:textId="179E6DC6" w:rsidR="006F331E" w:rsidRPr="008B35F7" w:rsidRDefault="006F331E" w:rsidP="006F331E">
            <w:pPr>
              <w:pStyle w:val="TAC"/>
              <w:rPr>
                <w:ins w:id="2524" w:author="Flores Fernandez" w:date="2021-07-28T21:14:00Z"/>
                <w:rFonts w:cs="Arial"/>
                <w:szCs w:val="18"/>
              </w:rPr>
            </w:pPr>
            <w:ins w:id="2525" w:author="Flores Fernandez" w:date="2021-07-28T21:30:00Z">
              <w:r w:rsidRPr="00DC70D5">
                <w:t>0 (0)</w:t>
              </w:r>
            </w:ins>
          </w:p>
        </w:tc>
        <w:tc>
          <w:tcPr>
            <w:tcW w:w="851" w:type="dxa"/>
            <w:tcBorders>
              <w:top w:val="single" w:sz="4" w:space="0" w:color="auto"/>
              <w:left w:val="single" w:sz="4" w:space="0" w:color="auto"/>
              <w:bottom w:val="single" w:sz="4" w:space="0" w:color="auto"/>
              <w:right w:val="single" w:sz="4" w:space="0" w:color="auto"/>
            </w:tcBorders>
            <w:tcPrChange w:id="2526"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1C4FD3EE" w14:textId="33E5FEB3" w:rsidR="006F331E" w:rsidRPr="008B35F7" w:rsidRDefault="006F331E" w:rsidP="006F331E">
            <w:pPr>
              <w:pStyle w:val="TAC"/>
              <w:rPr>
                <w:ins w:id="2527" w:author="Flores Fernandez" w:date="2021-07-28T21:14:00Z"/>
                <w:rFonts w:cs="Arial"/>
                <w:szCs w:val="18"/>
              </w:rPr>
            </w:pPr>
            <w:ins w:id="2528" w:author="Flores Fernandez" w:date="2021-07-28T21:30:00Z">
              <w:r w:rsidRPr="00DC70D5">
                <w:t>504</w:t>
              </w:r>
            </w:ins>
          </w:p>
        </w:tc>
      </w:tr>
      <w:tr w:rsidR="009F18BE" w:rsidRPr="008B35F7" w14:paraId="34771B12" w14:textId="77777777" w:rsidTr="005774E1">
        <w:tc>
          <w:tcPr>
            <w:tcW w:w="1027" w:type="dxa"/>
            <w:tcBorders>
              <w:top w:val="single" w:sz="4" w:space="0" w:color="auto"/>
              <w:left w:val="single" w:sz="4" w:space="0" w:color="auto"/>
              <w:bottom w:val="nil"/>
              <w:right w:val="single" w:sz="4" w:space="0" w:color="auto"/>
            </w:tcBorders>
            <w:tcPrChange w:id="2529" w:author="Flores Fernandez" w:date="2021-07-28T21:32:00Z">
              <w:tcPr>
                <w:tcW w:w="1027" w:type="dxa"/>
                <w:tcBorders>
                  <w:top w:val="single" w:sz="4" w:space="0" w:color="auto"/>
                  <w:left w:val="single" w:sz="4" w:space="0" w:color="auto"/>
                  <w:bottom w:val="nil"/>
                  <w:right w:val="single" w:sz="4" w:space="0" w:color="auto"/>
                </w:tcBorders>
              </w:tcPr>
            </w:tcPrChange>
          </w:tcPr>
          <w:p w14:paraId="5C7A89AE" w14:textId="77777777" w:rsidR="009F18BE" w:rsidRPr="008B35F7" w:rsidRDefault="009F18BE" w:rsidP="009F18BE">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2530" w:author="Flores Fernandez" w:date="2021-07-28T21:32:00Z">
              <w:tcPr>
                <w:tcW w:w="675" w:type="dxa"/>
                <w:tcBorders>
                  <w:top w:val="single" w:sz="4" w:space="0" w:color="auto"/>
                  <w:left w:val="single" w:sz="4" w:space="0" w:color="auto"/>
                  <w:bottom w:val="nil"/>
                  <w:right w:val="single" w:sz="4" w:space="0" w:color="auto"/>
                </w:tcBorders>
                <w:vAlign w:val="bottom"/>
                <w:hideMark/>
              </w:tcPr>
            </w:tcPrChange>
          </w:tcPr>
          <w:p w14:paraId="6400CAC6" w14:textId="77777777" w:rsidR="009F18BE" w:rsidRPr="008B35F7" w:rsidRDefault="009F18BE" w:rsidP="009F18BE">
            <w:pPr>
              <w:pStyle w:val="TAC"/>
            </w:pPr>
            <w:r w:rsidRPr="008B35F7">
              <w:t>CC1</w:t>
            </w:r>
          </w:p>
        </w:tc>
        <w:tc>
          <w:tcPr>
            <w:tcW w:w="742" w:type="dxa"/>
            <w:tcBorders>
              <w:top w:val="single" w:sz="4" w:space="0" w:color="auto"/>
              <w:left w:val="single" w:sz="4" w:space="0" w:color="auto"/>
              <w:bottom w:val="nil"/>
              <w:right w:val="single" w:sz="4" w:space="0" w:color="auto"/>
            </w:tcBorders>
            <w:tcPrChange w:id="2531" w:author="Flores Fernandez" w:date="2021-07-28T21:32:00Z">
              <w:tcPr>
                <w:tcW w:w="742" w:type="dxa"/>
                <w:tcBorders>
                  <w:top w:val="single" w:sz="4" w:space="0" w:color="auto"/>
                  <w:left w:val="single" w:sz="4" w:space="0" w:color="auto"/>
                  <w:bottom w:val="nil"/>
                  <w:right w:val="single" w:sz="4" w:space="0" w:color="auto"/>
                </w:tcBorders>
              </w:tcPr>
            </w:tcPrChange>
          </w:tcPr>
          <w:p w14:paraId="0D7003B8" w14:textId="77777777" w:rsidR="009F18BE" w:rsidRPr="008B35F7" w:rsidRDefault="009F18BE" w:rsidP="009F18BE">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2532" w:author="Flores Fernandez" w:date="2021-07-28T21:32:00Z">
              <w:tcPr>
                <w:tcW w:w="709" w:type="dxa"/>
                <w:tcBorders>
                  <w:top w:val="single" w:sz="4" w:space="0" w:color="auto"/>
                  <w:left w:val="single" w:sz="4" w:space="0" w:color="auto"/>
                  <w:bottom w:val="nil"/>
                  <w:right w:val="single" w:sz="4" w:space="0" w:color="auto"/>
                </w:tcBorders>
              </w:tcPr>
            </w:tcPrChange>
          </w:tcPr>
          <w:p w14:paraId="1D4B7201" w14:textId="77777777" w:rsidR="009F18BE" w:rsidRPr="008B35F7" w:rsidRDefault="009F18BE" w:rsidP="009F18BE">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2533" w:author="Flores Fernandez" w:date="2021-07-28T21:32:00Z">
              <w:tcPr>
                <w:tcW w:w="851" w:type="dxa"/>
                <w:tcBorders>
                  <w:top w:val="single" w:sz="4" w:space="0" w:color="auto"/>
                  <w:left w:val="single" w:sz="4" w:space="0" w:color="auto"/>
                  <w:bottom w:val="nil"/>
                  <w:right w:val="single" w:sz="4" w:space="0" w:color="auto"/>
                </w:tcBorders>
              </w:tcPr>
            </w:tcPrChange>
          </w:tcPr>
          <w:p w14:paraId="726140C4" w14:textId="77777777" w:rsidR="009F18BE" w:rsidRPr="008B35F7" w:rsidRDefault="009F18BE" w:rsidP="009F18BE">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2534" w:author="Flores Fernandez" w:date="2021-07-28T21:32:00Z">
              <w:tcPr>
                <w:tcW w:w="992" w:type="dxa"/>
                <w:tcBorders>
                  <w:top w:val="single" w:sz="4" w:space="0" w:color="auto"/>
                  <w:left w:val="single" w:sz="4" w:space="0" w:color="auto"/>
                  <w:bottom w:val="nil"/>
                  <w:right w:val="single" w:sz="4" w:space="0" w:color="auto"/>
                </w:tcBorders>
                <w:hideMark/>
              </w:tcPr>
            </w:tcPrChange>
          </w:tcPr>
          <w:p w14:paraId="17FE8615" w14:textId="77777777" w:rsidR="009F18BE" w:rsidRPr="008B35F7" w:rsidRDefault="009F18BE" w:rsidP="009F18BE">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2535" w:author="Flores Fernandez" w:date="2021-07-28T21:32:00Z">
              <w:tcPr>
                <w:tcW w:w="709" w:type="dxa"/>
                <w:tcBorders>
                  <w:top w:val="single" w:sz="4" w:space="0" w:color="auto"/>
                  <w:left w:val="single" w:sz="4" w:space="0" w:color="auto"/>
                  <w:bottom w:val="single" w:sz="4" w:space="0" w:color="auto"/>
                  <w:right w:val="single" w:sz="4" w:space="0" w:color="auto"/>
                </w:tcBorders>
                <w:hideMark/>
              </w:tcPr>
            </w:tcPrChange>
          </w:tcPr>
          <w:p w14:paraId="1A6A963E" w14:textId="77777777" w:rsidR="009F18BE" w:rsidRPr="008B35F7" w:rsidRDefault="009F18BE" w:rsidP="009F18BE">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536" w:author="Flores Fernandez" w:date="2021-07-28T21:32:00Z">
              <w:tcPr>
                <w:tcW w:w="1100" w:type="dxa"/>
                <w:tcBorders>
                  <w:top w:val="single" w:sz="4" w:space="0" w:color="auto"/>
                  <w:left w:val="single" w:sz="4" w:space="0" w:color="auto"/>
                  <w:bottom w:val="single" w:sz="4" w:space="0" w:color="auto"/>
                  <w:right w:val="single" w:sz="4" w:space="0" w:color="auto"/>
                </w:tcBorders>
              </w:tcPr>
            </w:tcPrChange>
          </w:tcPr>
          <w:p w14:paraId="06128E5C" w14:textId="77777777" w:rsidR="009F18BE" w:rsidRPr="008B35F7" w:rsidRDefault="009F18BE" w:rsidP="009F18BE">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2537"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10EC1DFD" w14:textId="77777777" w:rsidR="009F18BE" w:rsidRPr="008B35F7" w:rsidRDefault="009F18BE" w:rsidP="009F18BE">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2538" w:author="Flores Fernandez" w:date="2021-07-28T21:32:00Z">
              <w:tcPr>
                <w:tcW w:w="992" w:type="dxa"/>
                <w:tcBorders>
                  <w:top w:val="single" w:sz="4" w:space="0" w:color="auto"/>
                  <w:left w:val="single" w:sz="4" w:space="0" w:color="auto"/>
                  <w:bottom w:val="single" w:sz="4" w:space="0" w:color="auto"/>
                  <w:right w:val="single" w:sz="4" w:space="0" w:color="auto"/>
                </w:tcBorders>
              </w:tcPr>
            </w:tcPrChange>
          </w:tcPr>
          <w:p w14:paraId="4D474016" w14:textId="77777777" w:rsidR="009F18BE" w:rsidRPr="008B35F7" w:rsidRDefault="009F18BE" w:rsidP="009F18BE">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2539" w:author="Flores Fernandez" w:date="2021-07-28T21:32:00Z">
              <w:tcPr>
                <w:tcW w:w="993" w:type="dxa"/>
                <w:tcBorders>
                  <w:top w:val="single" w:sz="4" w:space="0" w:color="auto"/>
                  <w:left w:val="single" w:sz="4" w:space="0" w:color="auto"/>
                  <w:bottom w:val="single" w:sz="4" w:space="0" w:color="auto"/>
                  <w:right w:val="single" w:sz="4" w:space="0" w:color="auto"/>
                </w:tcBorders>
              </w:tcPr>
            </w:tcPrChange>
          </w:tcPr>
          <w:p w14:paraId="41726947" w14:textId="77777777" w:rsidR="009F18BE" w:rsidRPr="008B35F7" w:rsidRDefault="009F18BE" w:rsidP="009F18BE">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2540" w:author="Flores Fernandez" w:date="2021-07-28T21:32:00Z">
              <w:tcPr>
                <w:tcW w:w="690" w:type="dxa"/>
                <w:tcBorders>
                  <w:top w:val="single" w:sz="4" w:space="0" w:color="auto"/>
                  <w:left w:val="single" w:sz="4" w:space="0" w:color="auto"/>
                  <w:bottom w:val="single" w:sz="4" w:space="0" w:color="auto"/>
                  <w:right w:val="single" w:sz="4" w:space="0" w:color="auto"/>
                </w:tcBorders>
              </w:tcPr>
            </w:tcPrChange>
          </w:tcPr>
          <w:p w14:paraId="5D3DA81A" w14:textId="77777777" w:rsidR="009F18BE" w:rsidRPr="008B35F7" w:rsidRDefault="009F18BE" w:rsidP="009F18BE">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541" w:author="Flores Fernandez" w:date="2021-07-28T21:32:00Z">
              <w:tcPr>
                <w:tcW w:w="653" w:type="dxa"/>
                <w:gridSpan w:val="2"/>
                <w:tcBorders>
                  <w:top w:val="single" w:sz="4" w:space="0" w:color="auto"/>
                  <w:left w:val="single" w:sz="4" w:space="0" w:color="auto"/>
                  <w:bottom w:val="nil"/>
                  <w:right w:val="single" w:sz="4" w:space="0" w:color="auto"/>
                </w:tcBorders>
              </w:tcPr>
            </w:tcPrChange>
          </w:tcPr>
          <w:p w14:paraId="2166C916" w14:textId="77777777" w:rsidR="009F18BE" w:rsidRPr="008B35F7" w:rsidRDefault="009F18BE" w:rsidP="009F18BE">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2542" w:author="Flores Fernandez" w:date="2021-07-28T21:32:00Z">
              <w:tcPr>
                <w:tcW w:w="765" w:type="dxa"/>
                <w:tcBorders>
                  <w:top w:val="single" w:sz="4" w:space="0" w:color="auto"/>
                  <w:left w:val="single" w:sz="4" w:space="0" w:color="auto"/>
                  <w:bottom w:val="single" w:sz="4" w:space="0" w:color="auto"/>
                  <w:right w:val="single" w:sz="4" w:space="0" w:color="auto"/>
                </w:tcBorders>
              </w:tcPr>
            </w:tcPrChange>
          </w:tcPr>
          <w:p w14:paraId="7F3D0A16" w14:textId="77777777" w:rsidR="009F18BE" w:rsidRPr="008B35F7" w:rsidRDefault="009F18BE" w:rsidP="009F18BE">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2543" w:author="Flores Fernandez" w:date="2021-07-28T21:32:00Z">
              <w:tcPr>
                <w:tcW w:w="992" w:type="dxa"/>
                <w:gridSpan w:val="2"/>
                <w:tcBorders>
                  <w:top w:val="single" w:sz="4" w:space="0" w:color="auto"/>
                  <w:left w:val="single" w:sz="4" w:space="0" w:color="auto"/>
                  <w:bottom w:val="single" w:sz="4" w:space="0" w:color="auto"/>
                  <w:right w:val="single" w:sz="4" w:space="0" w:color="auto"/>
                </w:tcBorders>
              </w:tcPr>
            </w:tcPrChange>
          </w:tcPr>
          <w:p w14:paraId="63B8D790" w14:textId="77777777" w:rsidR="009F18BE" w:rsidRPr="008B35F7" w:rsidRDefault="009F18BE" w:rsidP="009F18BE">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2544" w:author="Flores Fernandez" w:date="2021-07-28T21:32:00Z">
              <w:tcPr>
                <w:tcW w:w="585" w:type="dxa"/>
                <w:gridSpan w:val="2"/>
                <w:tcBorders>
                  <w:top w:val="single" w:sz="4" w:space="0" w:color="auto"/>
                  <w:left w:val="single" w:sz="4" w:space="0" w:color="auto"/>
                  <w:bottom w:val="single" w:sz="4" w:space="0" w:color="auto"/>
                  <w:right w:val="single" w:sz="4" w:space="0" w:color="auto"/>
                </w:tcBorders>
              </w:tcPr>
            </w:tcPrChange>
          </w:tcPr>
          <w:p w14:paraId="4532ACF8" w14:textId="77777777" w:rsidR="009F18BE" w:rsidRPr="008B35F7" w:rsidRDefault="009F18BE" w:rsidP="009F18BE">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545"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44227106" w14:textId="77777777" w:rsidR="009F18BE" w:rsidRPr="008B35F7" w:rsidRDefault="009F18BE" w:rsidP="009F18BE">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2546" w:author="Flores Fernandez" w:date="2021-07-28T21:32:00Z">
              <w:tcPr>
                <w:tcW w:w="708" w:type="dxa"/>
                <w:tcBorders>
                  <w:top w:val="single" w:sz="4" w:space="0" w:color="auto"/>
                  <w:left w:val="single" w:sz="4" w:space="0" w:color="auto"/>
                  <w:bottom w:val="single" w:sz="4" w:space="0" w:color="auto"/>
                  <w:right w:val="single" w:sz="4" w:space="0" w:color="auto"/>
                </w:tcBorders>
              </w:tcPr>
            </w:tcPrChange>
          </w:tcPr>
          <w:p w14:paraId="7856BF3B" w14:textId="77777777" w:rsidR="009F18BE" w:rsidRPr="008B35F7" w:rsidRDefault="009F18BE" w:rsidP="009F18BE">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2547" w:author="Flores Fernandez" w:date="2021-07-28T21:32:00Z">
              <w:tcPr>
                <w:tcW w:w="851" w:type="dxa"/>
                <w:tcBorders>
                  <w:top w:val="single" w:sz="4" w:space="0" w:color="auto"/>
                  <w:left w:val="single" w:sz="4" w:space="0" w:color="auto"/>
                  <w:bottom w:val="single" w:sz="4" w:space="0" w:color="auto"/>
                  <w:right w:val="single" w:sz="4" w:space="0" w:color="auto"/>
                </w:tcBorders>
              </w:tcPr>
            </w:tcPrChange>
          </w:tcPr>
          <w:p w14:paraId="32F32249" w14:textId="77777777" w:rsidR="009F18BE" w:rsidRPr="008B35F7" w:rsidRDefault="009F18BE" w:rsidP="009F18BE">
            <w:pPr>
              <w:pStyle w:val="TAC"/>
              <w:rPr>
                <w:rFonts w:cs="Arial"/>
                <w:szCs w:val="18"/>
              </w:rPr>
            </w:pPr>
            <w:r w:rsidRPr="008B35F7">
              <w:rPr>
                <w:rFonts w:cs="Arial"/>
                <w:szCs w:val="18"/>
              </w:rPr>
              <w:t>19</w:t>
            </w:r>
          </w:p>
        </w:tc>
      </w:tr>
      <w:tr w:rsidR="009F18BE" w:rsidRPr="008B35F7" w14:paraId="1D06E69D" w14:textId="77777777" w:rsidTr="00985DD1">
        <w:tc>
          <w:tcPr>
            <w:tcW w:w="1027" w:type="dxa"/>
            <w:tcBorders>
              <w:top w:val="nil"/>
              <w:left w:val="single" w:sz="4" w:space="0" w:color="auto"/>
              <w:bottom w:val="nil"/>
              <w:right w:val="single" w:sz="4" w:space="0" w:color="auto"/>
            </w:tcBorders>
          </w:tcPr>
          <w:p w14:paraId="58563F21" w14:textId="77777777" w:rsidR="009F18BE" w:rsidRPr="008B35F7" w:rsidRDefault="009F18BE" w:rsidP="009F18BE">
            <w:pPr>
              <w:pStyle w:val="TAC"/>
            </w:pPr>
            <w:r w:rsidRPr="008B35F7">
              <w:t>+100</w:t>
            </w:r>
          </w:p>
        </w:tc>
        <w:tc>
          <w:tcPr>
            <w:tcW w:w="675" w:type="dxa"/>
            <w:tcBorders>
              <w:top w:val="nil"/>
              <w:left w:val="single" w:sz="4" w:space="0" w:color="auto"/>
              <w:bottom w:val="nil"/>
              <w:right w:val="single" w:sz="4" w:space="0" w:color="auto"/>
            </w:tcBorders>
            <w:vAlign w:val="bottom"/>
            <w:hideMark/>
          </w:tcPr>
          <w:p w14:paraId="7FC0BAAA" w14:textId="77777777" w:rsidR="009F18BE" w:rsidRPr="008B35F7" w:rsidRDefault="009F18BE" w:rsidP="009F18BE">
            <w:pPr>
              <w:pStyle w:val="TAC"/>
            </w:pPr>
          </w:p>
        </w:tc>
        <w:tc>
          <w:tcPr>
            <w:tcW w:w="742" w:type="dxa"/>
            <w:tcBorders>
              <w:top w:val="nil"/>
              <w:left w:val="single" w:sz="4" w:space="0" w:color="auto"/>
              <w:bottom w:val="nil"/>
              <w:right w:val="single" w:sz="4" w:space="0" w:color="auto"/>
            </w:tcBorders>
          </w:tcPr>
          <w:p w14:paraId="1FC5F842" w14:textId="77777777" w:rsidR="009F18BE" w:rsidRPr="008B35F7" w:rsidRDefault="009F18BE" w:rsidP="009F18BE">
            <w:pPr>
              <w:pStyle w:val="TAC"/>
              <w:rPr>
                <w:rFonts w:cs="Arial"/>
                <w:szCs w:val="18"/>
              </w:rPr>
            </w:pPr>
          </w:p>
        </w:tc>
        <w:tc>
          <w:tcPr>
            <w:tcW w:w="709" w:type="dxa"/>
            <w:tcBorders>
              <w:top w:val="nil"/>
              <w:left w:val="single" w:sz="4" w:space="0" w:color="auto"/>
              <w:bottom w:val="nil"/>
              <w:right w:val="single" w:sz="4" w:space="0" w:color="auto"/>
            </w:tcBorders>
          </w:tcPr>
          <w:p w14:paraId="08D1B00E" w14:textId="77777777" w:rsidR="009F18BE" w:rsidRPr="008B35F7" w:rsidRDefault="009F18BE" w:rsidP="009F18BE">
            <w:pPr>
              <w:pStyle w:val="TAC"/>
              <w:rPr>
                <w:rFonts w:cs="Arial"/>
                <w:szCs w:val="18"/>
              </w:rPr>
            </w:pPr>
          </w:p>
        </w:tc>
        <w:tc>
          <w:tcPr>
            <w:tcW w:w="851" w:type="dxa"/>
            <w:tcBorders>
              <w:top w:val="nil"/>
              <w:left w:val="single" w:sz="4" w:space="0" w:color="auto"/>
              <w:bottom w:val="nil"/>
              <w:right w:val="single" w:sz="4" w:space="0" w:color="auto"/>
            </w:tcBorders>
          </w:tcPr>
          <w:p w14:paraId="6F5BC5C6" w14:textId="77777777" w:rsidR="009F18BE" w:rsidRPr="008B35F7" w:rsidRDefault="009F18BE" w:rsidP="009F18BE">
            <w:pPr>
              <w:pStyle w:val="TAC"/>
              <w:rPr>
                <w:rFonts w:cs="Arial"/>
                <w:szCs w:val="18"/>
              </w:rPr>
            </w:pPr>
          </w:p>
        </w:tc>
        <w:tc>
          <w:tcPr>
            <w:tcW w:w="992" w:type="dxa"/>
            <w:tcBorders>
              <w:top w:val="nil"/>
              <w:left w:val="single" w:sz="4" w:space="0" w:color="auto"/>
              <w:bottom w:val="nil"/>
              <w:right w:val="single" w:sz="4" w:space="0" w:color="auto"/>
            </w:tcBorders>
            <w:hideMark/>
          </w:tcPr>
          <w:p w14:paraId="2EBF4214" w14:textId="77777777" w:rsidR="009F18BE" w:rsidRPr="008B35F7" w:rsidRDefault="009F18BE" w:rsidP="009F18BE">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A56CA8F" w14:textId="77777777" w:rsidR="009F18BE" w:rsidRPr="008B35F7" w:rsidRDefault="009F18BE" w:rsidP="009F18BE">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EA5D339" w14:textId="77777777" w:rsidR="009F18BE" w:rsidRPr="008B35F7" w:rsidRDefault="009F18BE" w:rsidP="009F18BE">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6AA51489" w14:textId="77777777" w:rsidR="009F18BE" w:rsidRPr="008B35F7" w:rsidRDefault="009F18BE" w:rsidP="009F18BE">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5A11BC16" w14:textId="77777777" w:rsidR="009F18BE" w:rsidRPr="008B35F7" w:rsidRDefault="009F18BE" w:rsidP="009F18BE">
            <w:pPr>
              <w:pStyle w:val="TAC"/>
              <w:rPr>
                <w:rFonts w:cs="Arial"/>
                <w:szCs w:val="18"/>
              </w:rPr>
            </w:pPr>
            <w:r w:rsidRPr="008B35F7">
              <w:rPr>
                <w:rFonts w:cs="Arial"/>
                <w:szCs w:val="18"/>
              </w:rPr>
              <w:t>27779.04</w:t>
            </w:r>
          </w:p>
        </w:tc>
        <w:tc>
          <w:tcPr>
            <w:tcW w:w="993" w:type="dxa"/>
            <w:tcBorders>
              <w:top w:val="single" w:sz="4" w:space="0" w:color="auto"/>
              <w:left w:val="single" w:sz="4" w:space="0" w:color="auto"/>
              <w:bottom w:val="single" w:sz="4" w:space="0" w:color="auto"/>
              <w:right w:val="single" w:sz="4" w:space="0" w:color="auto"/>
            </w:tcBorders>
          </w:tcPr>
          <w:p w14:paraId="75697C8B" w14:textId="77777777" w:rsidR="009F18BE" w:rsidRPr="008B35F7" w:rsidRDefault="009F18BE" w:rsidP="009F18BE">
            <w:pPr>
              <w:pStyle w:val="TAC"/>
              <w:rPr>
                <w:rFonts w:cs="Arial"/>
                <w:szCs w:val="18"/>
              </w:rPr>
            </w:pPr>
            <w:r w:rsidRPr="008B35F7">
              <w:rPr>
                <w:rFonts w:cs="Arial"/>
                <w:szCs w:val="18"/>
              </w:rPr>
              <w:t>2075483</w:t>
            </w:r>
          </w:p>
        </w:tc>
        <w:tc>
          <w:tcPr>
            <w:tcW w:w="690" w:type="dxa"/>
            <w:tcBorders>
              <w:top w:val="single" w:sz="4" w:space="0" w:color="auto"/>
              <w:left w:val="single" w:sz="4" w:space="0" w:color="auto"/>
              <w:bottom w:val="single" w:sz="4" w:space="0" w:color="auto"/>
              <w:right w:val="single" w:sz="4" w:space="0" w:color="auto"/>
            </w:tcBorders>
          </w:tcPr>
          <w:p w14:paraId="6ADBD78E" w14:textId="77777777" w:rsidR="009F18BE" w:rsidRPr="008B35F7" w:rsidRDefault="009F18BE" w:rsidP="009F18BE">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EE9548E"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5D89B4" w14:textId="77777777" w:rsidR="009F18BE" w:rsidRPr="008B35F7" w:rsidRDefault="009F18BE" w:rsidP="009F18BE">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2778881F" w14:textId="77777777" w:rsidR="009F18BE" w:rsidRPr="008B35F7" w:rsidRDefault="009F18BE" w:rsidP="009F18BE">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560ADCE9" w14:textId="77777777" w:rsidR="009F18BE" w:rsidRPr="008B35F7" w:rsidRDefault="009F18BE" w:rsidP="009F18BE">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9C9B3B4" w14:textId="77777777" w:rsidR="009F18BE" w:rsidRPr="008B35F7" w:rsidRDefault="009F18BE" w:rsidP="009F18BE">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49FFF128" w14:textId="77777777" w:rsidR="009F18BE" w:rsidRPr="008B35F7" w:rsidRDefault="009F18BE" w:rsidP="009F18BE">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AD3739A" w14:textId="77777777" w:rsidR="009F18BE" w:rsidRPr="008B35F7" w:rsidRDefault="009F18BE" w:rsidP="009F18BE">
            <w:pPr>
              <w:pStyle w:val="TAC"/>
              <w:rPr>
                <w:rFonts w:cs="Arial"/>
                <w:szCs w:val="18"/>
              </w:rPr>
            </w:pPr>
            <w:r w:rsidRPr="008B35F7">
              <w:rPr>
                <w:rFonts w:cs="Arial"/>
                <w:szCs w:val="18"/>
              </w:rPr>
              <w:t>118</w:t>
            </w:r>
          </w:p>
        </w:tc>
      </w:tr>
      <w:tr w:rsidR="009F18BE" w:rsidRPr="008B35F7" w14:paraId="775D8287" w14:textId="77777777" w:rsidTr="00985DD1">
        <w:tc>
          <w:tcPr>
            <w:tcW w:w="1027" w:type="dxa"/>
            <w:tcBorders>
              <w:top w:val="nil"/>
              <w:left w:val="single" w:sz="4" w:space="0" w:color="auto"/>
              <w:bottom w:val="nil"/>
              <w:right w:val="single" w:sz="4" w:space="0" w:color="auto"/>
            </w:tcBorders>
          </w:tcPr>
          <w:p w14:paraId="2CC9DEB1" w14:textId="77777777" w:rsidR="009F18BE" w:rsidRPr="008B35F7" w:rsidRDefault="009F18BE" w:rsidP="009F18BE">
            <w:pPr>
              <w:pStyle w:val="TAC"/>
            </w:pPr>
          </w:p>
        </w:tc>
        <w:tc>
          <w:tcPr>
            <w:tcW w:w="675" w:type="dxa"/>
            <w:tcBorders>
              <w:top w:val="nil"/>
              <w:left w:val="single" w:sz="4" w:space="0" w:color="auto"/>
              <w:bottom w:val="single" w:sz="4" w:space="0" w:color="auto"/>
              <w:right w:val="single" w:sz="4" w:space="0" w:color="auto"/>
            </w:tcBorders>
            <w:vAlign w:val="bottom"/>
          </w:tcPr>
          <w:p w14:paraId="5770F4FB" w14:textId="77777777" w:rsidR="009F18BE" w:rsidRPr="008B35F7" w:rsidRDefault="009F18BE" w:rsidP="009F18BE">
            <w:pPr>
              <w:pStyle w:val="TAC"/>
            </w:pPr>
          </w:p>
        </w:tc>
        <w:tc>
          <w:tcPr>
            <w:tcW w:w="742" w:type="dxa"/>
            <w:tcBorders>
              <w:top w:val="nil"/>
              <w:left w:val="single" w:sz="4" w:space="0" w:color="auto"/>
              <w:bottom w:val="single" w:sz="4" w:space="0" w:color="auto"/>
              <w:right w:val="single" w:sz="4" w:space="0" w:color="auto"/>
            </w:tcBorders>
          </w:tcPr>
          <w:p w14:paraId="2373225E" w14:textId="77777777" w:rsidR="009F18BE" w:rsidRPr="008B35F7" w:rsidRDefault="009F18BE" w:rsidP="009F18BE">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2FA3A2E" w14:textId="77777777" w:rsidR="009F18BE" w:rsidRPr="008B35F7" w:rsidRDefault="009F18BE" w:rsidP="009F18BE">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496BBDF" w14:textId="77777777" w:rsidR="009F18BE" w:rsidRPr="008B35F7" w:rsidRDefault="009F18BE" w:rsidP="009F18BE">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5B22697" w14:textId="77777777" w:rsidR="009F18BE" w:rsidRPr="008B35F7" w:rsidRDefault="009F18BE" w:rsidP="009F18BE">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7F3AC2" w14:textId="77777777" w:rsidR="009F18BE" w:rsidRPr="008B35F7" w:rsidRDefault="009F18BE" w:rsidP="009F18BE">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FDFE64" w14:textId="77777777" w:rsidR="009F18BE" w:rsidRPr="008B35F7" w:rsidRDefault="009F18BE" w:rsidP="009F18BE">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18151AF9" w14:textId="77777777" w:rsidR="009F18BE" w:rsidRPr="008B35F7" w:rsidRDefault="009F18BE" w:rsidP="009F18BE">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7CB8715C" w14:textId="77777777" w:rsidR="009F18BE" w:rsidRPr="008B35F7" w:rsidRDefault="009F18BE" w:rsidP="009F18BE">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4AE1CB62" w14:textId="77777777" w:rsidR="009F18BE" w:rsidRPr="008B35F7" w:rsidRDefault="009F18BE" w:rsidP="009F18BE">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53445D45" w14:textId="77777777" w:rsidR="009F18BE" w:rsidRPr="008B35F7" w:rsidRDefault="009F18BE" w:rsidP="009F18BE">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BB04C6"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B2D834" w14:textId="77777777" w:rsidR="009F18BE" w:rsidRPr="008B35F7" w:rsidRDefault="009F18BE" w:rsidP="009F18BE">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51D062D" w14:textId="77777777" w:rsidR="009F18BE" w:rsidRPr="008B35F7" w:rsidRDefault="009F18BE" w:rsidP="009F18BE">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2582D609" w14:textId="77777777" w:rsidR="009F18BE" w:rsidRPr="008B35F7" w:rsidRDefault="009F18BE" w:rsidP="009F18BE">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759E5CC" w14:textId="77777777" w:rsidR="009F18BE" w:rsidRPr="008B35F7" w:rsidRDefault="009F18BE" w:rsidP="009F18BE">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ED1845F" w14:textId="77777777" w:rsidR="009F18BE" w:rsidRPr="008B35F7" w:rsidRDefault="009F18BE" w:rsidP="009F18BE">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6D0125F" w14:textId="77777777" w:rsidR="009F18BE" w:rsidRPr="008B35F7" w:rsidRDefault="009F18BE" w:rsidP="009F18BE">
            <w:pPr>
              <w:pStyle w:val="TAC"/>
              <w:rPr>
                <w:rFonts w:cs="Arial"/>
                <w:szCs w:val="18"/>
              </w:rPr>
            </w:pPr>
            <w:r w:rsidRPr="008B35F7">
              <w:rPr>
                <w:rFonts w:cs="Arial"/>
                <w:szCs w:val="18"/>
              </w:rPr>
              <w:t>517</w:t>
            </w:r>
          </w:p>
        </w:tc>
      </w:tr>
      <w:tr w:rsidR="009F18BE" w:rsidRPr="008B35F7" w14:paraId="11D0FCA9" w14:textId="77777777" w:rsidTr="00985DD1">
        <w:trPr>
          <w:trHeight w:val="204"/>
        </w:trPr>
        <w:tc>
          <w:tcPr>
            <w:tcW w:w="1027" w:type="dxa"/>
            <w:tcBorders>
              <w:top w:val="nil"/>
              <w:left w:val="single" w:sz="4" w:space="0" w:color="auto"/>
              <w:bottom w:val="nil"/>
              <w:right w:val="single" w:sz="4" w:space="0" w:color="auto"/>
            </w:tcBorders>
            <w:vAlign w:val="bottom"/>
          </w:tcPr>
          <w:p w14:paraId="596561D6" w14:textId="77777777" w:rsidR="009F18BE" w:rsidRPr="008B35F7" w:rsidRDefault="009F18BE" w:rsidP="009F18BE">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67450E" w14:textId="77777777" w:rsidR="009F18BE" w:rsidRPr="008B35F7" w:rsidRDefault="009F18BE" w:rsidP="009F18BE">
            <w:pPr>
              <w:pStyle w:val="TAC"/>
            </w:pPr>
            <w:r w:rsidRPr="008B35F7">
              <w:t>Channel spacing CC1-CC2=99.96 MHz (Note 1)</w:t>
            </w:r>
          </w:p>
        </w:tc>
      </w:tr>
      <w:tr w:rsidR="009F18BE" w:rsidRPr="008B35F7" w14:paraId="5880ABC7" w14:textId="77777777" w:rsidTr="00985DD1">
        <w:tc>
          <w:tcPr>
            <w:tcW w:w="1027" w:type="dxa"/>
            <w:tcBorders>
              <w:top w:val="nil"/>
              <w:left w:val="single" w:sz="4" w:space="0" w:color="auto"/>
              <w:bottom w:val="nil"/>
              <w:right w:val="single" w:sz="4" w:space="0" w:color="auto"/>
            </w:tcBorders>
          </w:tcPr>
          <w:p w14:paraId="19799951" w14:textId="77777777" w:rsidR="009F18BE" w:rsidRPr="008B35F7" w:rsidRDefault="009F18BE" w:rsidP="009F18BE">
            <w:pPr>
              <w:pStyle w:val="TAC"/>
            </w:pPr>
          </w:p>
        </w:tc>
        <w:tc>
          <w:tcPr>
            <w:tcW w:w="675" w:type="dxa"/>
            <w:tcBorders>
              <w:top w:val="single" w:sz="4" w:space="0" w:color="auto"/>
              <w:left w:val="single" w:sz="4" w:space="0" w:color="auto"/>
              <w:bottom w:val="nil"/>
              <w:right w:val="single" w:sz="4" w:space="0" w:color="auto"/>
            </w:tcBorders>
            <w:vAlign w:val="bottom"/>
            <w:hideMark/>
          </w:tcPr>
          <w:p w14:paraId="68FB7B8F" w14:textId="77777777" w:rsidR="009F18BE" w:rsidRPr="008B35F7" w:rsidRDefault="009F18BE" w:rsidP="009F18BE">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2C01390" w14:textId="77777777" w:rsidR="009F18BE" w:rsidRPr="008B35F7" w:rsidRDefault="009F18BE" w:rsidP="009F18BE">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DBB4364" w14:textId="77777777" w:rsidR="009F18BE" w:rsidRPr="008B35F7" w:rsidRDefault="009F18BE" w:rsidP="009F18BE">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415497D" w14:textId="77777777" w:rsidR="009F18BE" w:rsidRPr="008B35F7" w:rsidRDefault="009F18BE" w:rsidP="009F18BE">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FB12B7B" w14:textId="77777777" w:rsidR="009F18BE" w:rsidRPr="008B35F7" w:rsidRDefault="009F18BE" w:rsidP="009F18BE">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DDFD2D" w14:textId="77777777" w:rsidR="009F18BE" w:rsidRPr="008B35F7" w:rsidRDefault="009F18BE" w:rsidP="009F18BE">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1468BFA" w14:textId="77777777" w:rsidR="009F18BE" w:rsidRPr="008B35F7" w:rsidRDefault="009F18BE" w:rsidP="009F18BE">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4A74CD7C" w14:textId="77777777" w:rsidR="009F18BE" w:rsidRPr="008B35F7" w:rsidRDefault="009F18BE" w:rsidP="009F18BE">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7DFBFBD0" w14:textId="77777777" w:rsidR="009F18BE" w:rsidRPr="008B35F7" w:rsidRDefault="009F18BE" w:rsidP="009F18BE">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46F85EBC" w14:textId="77777777" w:rsidR="009F18BE" w:rsidRPr="008B35F7" w:rsidRDefault="009F18BE" w:rsidP="009F18BE">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1573C05" w14:textId="77777777" w:rsidR="009F18BE" w:rsidRPr="008B35F7" w:rsidRDefault="009F18BE" w:rsidP="009F18BE">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AA670F8" w14:textId="77777777" w:rsidR="009F18BE" w:rsidRPr="008B35F7" w:rsidRDefault="009F18BE" w:rsidP="009F18BE">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E48BC2C" w14:textId="77777777" w:rsidR="009F18BE" w:rsidRPr="008B35F7" w:rsidRDefault="009F18BE" w:rsidP="009F18BE">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767DB44" w14:textId="77777777" w:rsidR="009F18BE" w:rsidRPr="008B35F7" w:rsidRDefault="009F18BE" w:rsidP="009F18BE">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6653C67F" w14:textId="77777777" w:rsidR="009F18BE" w:rsidRPr="008B35F7" w:rsidRDefault="009F18BE" w:rsidP="009F18BE">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6F2EDA6" w14:textId="77777777" w:rsidR="009F18BE" w:rsidRPr="008B35F7" w:rsidRDefault="009F18BE" w:rsidP="009F18BE">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093C848" w14:textId="77777777" w:rsidR="009F18BE" w:rsidRPr="008B35F7" w:rsidRDefault="009F18BE" w:rsidP="009F18BE">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07736DD" w14:textId="77777777" w:rsidR="009F18BE" w:rsidRPr="008B35F7" w:rsidRDefault="009F18BE" w:rsidP="009F18BE">
            <w:pPr>
              <w:pStyle w:val="TAC"/>
              <w:rPr>
                <w:rFonts w:cs="Arial"/>
                <w:szCs w:val="18"/>
              </w:rPr>
            </w:pPr>
            <w:r w:rsidRPr="008B35F7">
              <w:rPr>
                <w:rFonts w:cs="Arial"/>
                <w:szCs w:val="18"/>
              </w:rPr>
              <w:t>0</w:t>
            </w:r>
          </w:p>
        </w:tc>
      </w:tr>
      <w:tr w:rsidR="009F18BE" w:rsidRPr="008B35F7" w14:paraId="0871B06A" w14:textId="77777777" w:rsidTr="00985DD1">
        <w:tc>
          <w:tcPr>
            <w:tcW w:w="1027" w:type="dxa"/>
            <w:tcBorders>
              <w:top w:val="nil"/>
              <w:left w:val="single" w:sz="4" w:space="0" w:color="auto"/>
              <w:bottom w:val="nil"/>
              <w:right w:val="single" w:sz="4" w:space="0" w:color="auto"/>
            </w:tcBorders>
          </w:tcPr>
          <w:p w14:paraId="5B4AD5EC" w14:textId="77777777" w:rsidR="009F18BE" w:rsidRPr="008B35F7" w:rsidRDefault="009F18BE" w:rsidP="009F18BE">
            <w:pPr>
              <w:pStyle w:val="TAC"/>
            </w:pPr>
          </w:p>
        </w:tc>
        <w:tc>
          <w:tcPr>
            <w:tcW w:w="675" w:type="dxa"/>
            <w:tcBorders>
              <w:top w:val="nil"/>
              <w:left w:val="single" w:sz="4" w:space="0" w:color="auto"/>
              <w:bottom w:val="nil"/>
              <w:right w:val="single" w:sz="4" w:space="0" w:color="auto"/>
            </w:tcBorders>
            <w:vAlign w:val="bottom"/>
            <w:hideMark/>
          </w:tcPr>
          <w:p w14:paraId="60FD9666" w14:textId="77777777" w:rsidR="009F18BE" w:rsidRPr="008B35F7" w:rsidRDefault="009F18BE" w:rsidP="009F18BE">
            <w:pPr>
              <w:pStyle w:val="TAC"/>
            </w:pPr>
          </w:p>
        </w:tc>
        <w:tc>
          <w:tcPr>
            <w:tcW w:w="742" w:type="dxa"/>
            <w:tcBorders>
              <w:top w:val="nil"/>
              <w:left w:val="single" w:sz="4" w:space="0" w:color="auto"/>
              <w:bottom w:val="nil"/>
              <w:right w:val="single" w:sz="4" w:space="0" w:color="auto"/>
            </w:tcBorders>
          </w:tcPr>
          <w:p w14:paraId="7B7FB4D2" w14:textId="77777777" w:rsidR="009F18BE" w:rsidRPr="008B35F7" w:rsidRDefault="009F18BE" w:rsidP="009F18BE">
            <w:pPr>
              <w:pStyle w:val="TAC"/>
              <w:rPr>
                <w:rFonts w:cs="Arial"/>
                <w:szCs w:val="18"/>
              </w:rPr>
            </w:pPr>
          </w:p>
        </w:tc>
        <w:tc>
          <w:tcPr>
            <w:tcW w:w="709" w:type="dxa"/>
            <w:tcBorders>
              <w:top w:val="nil"/>
              <w:left w:val="single" w:sz="4" w:space="0" w:color="auto"/>
              <w:bottom w:val="nil"/>
              <w:right w:val="single" w:sz="4" w:space="0" w:color="auto"/>
            </w:tcBorders>
          </w:tcPr>
          <w:p w14:paraId="6D48E076" w14:textId="77777777" w:rsidR="009F18BE" w:rsidRPr="008B35F7" w:rsidRDefault="009F18BE" w:rsidP="009F18BE">
            <w:pPr>
              <w:pStyle w:val="TAC"/>
              <w:rPr>
                <w:rFonts w:cs="Arial"/>
                <w:szCs w:val="18"/>
              </w:rPr>
            </w:pPr>
          </w:p>
        </w:tc>
        <w:tc>
          <w:tcPr>
            <w:tcW w:w="851" w:type="dxa"/>
            <w:tcBorders>
              <w:top w:val="nil"/>
              <w:left w:val="single" w:sz="4" w:space="0" w:color="auto"/>
              <w:bottom w:val="nil"/>
              <w:right w:val="single" w:sz="4" w:space="0" w:color="auto"/>
            </w:tcBorders>
          </w:tcPr>
          <w:p w14:paraId="1FD7F898" w14:textId="77777777" w:rsidR="009F18BE" w:rsidRPr="008B35F7" w:rsidRDefault="009F18BE" w:rsidP="009F18BE">
            <w:pPr>
              <w:pStyle w:val="TAC"/>
              <w:rPr>
                <w:rFonts w:cs="Arial"/>
                <w:szCs w:val="18"/>
              </w:rPr>
            </w:pPr>
          </w:p>
        </w:tc>
        <w:tc>
          <w:tcPr>
            <w:tcW w:w="992" w:type="dxa"/>
            <w:tcBorders>
              <w:top w:val="nil"/>
              <w:left w:val="single" w:sz="4" w:space="0" w:color="auto"/>
              <w:bottom w:val="nil"/>
              <w:right w:val="single" w:sz="4" w:space="0" w:color="auto"/>
            </w:tcBorders>
            <w:hideMark/>
          </w:tcPr>
          <w:p w14:paraId="3B689E16" w14:textId="77777777" w:rsidR="009F18BE" w:rsidRPr="008B35F7" w:rsidRDefault="009F18BE" w:rsidP="009F18BE">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8574AE" w14:textId="77777777" w:rsidR="009F18BE" w:rsidRPr="008B35F7" w:rsidRDefault="009F18BE" w:rsidP="009F18BE">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5DA0404" w14:textId="77777777" w:rsidR="009F18BE" w:rsidRPr="008B35F7" w:rsidRDefault="009F18BE" w:rsidP="009F18BE">
            <w:pPr>
              <w:pStyle w:val="TAC"/>
              <w:rPr>
                <w:rFonts w:cs="Arial"/>
                <w:szCs w:val="18"/>
              </w:rPr>
            </w:pPr>
            <w:r w:rsidRPr="008B35F7">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14:paraId="67D8C7E5" w14:textId="77777777" w:rsidR="009F18BE" w:rsidRPr="008B35F7" w:rsidRDefault="009F18BE" w:rsidP="009F18BE">
            <w:pPr>
              <w:pStyle w:val="TAC"/>
              <w:rPr>
                <w:rFonts w:cs="Arial"/>
                <w:szCs w:val="18"/>
              </w:rPr>
            </w:pPr>
            <w:r w:rsidRPr="008B35F7">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14:paraId="0279901C" w14:textId="77777777" w:rsidR="009F18BE" w:rsidRPr="008B35F7" w:rsidRDefault="009F18BE" w:rsidP="009F18BE">
            <w:pPr>
              <w:pStyle w:val="TAC"/>
              <w:rPr>
                <w:rFonts w:cs="Arial"/>
                <w:szCs w:val="18"/>
              </w:rPr>
            </w:pPr>
            <w:r w:rsidRPr="008B35F7">
              <w:rPr>
                <w:rFonts w:cs="Arial"/>
                <w:szCs w:val="18"/>
              </w:rPr>
              <w:t>27879</w:t>
            </w:r>
          </w:p>
        </w:tc>
        <w:tc>
          <w:tcPr>
            <w:tcW w:w="993" w:type="dxa"/>
            <w:tcBorders>
              <w:top w:val="single" w:sz="4" w:space="0" w:color="auto"/>
              <w:left w:val="single" w:sz="4" w:space="0" w:color="auto"/>
              <w:bottom w:val="single" w:sz="4" w:space="0" w:color="auto"/>
              <w:right w:val="single" w:sz="4" w:space="0" w:color="auto"/>
            </w:tcBorders>
          </w:tcPr>
          <w:p w14:paraId="0C9A3593" w14:textId="77777777" w:rsidR="009F18BE" w:rsidRPr="008B35F7" w:rsidRDefault="009F18BE" w:rsidP="009F18BE">
            <w:pPr>
              <w:pStyle w:val="TAC"/>
              <w:rPr>
                <w:rFonts w:cs="Arial"/>
                <w:szCs w:val="18"/>
              </w:rPr>
            </w:pPr>
            <w:r w:rsidRPr="008B35F7">
              <w:rPr>
                <w:rFonts w:cs="Arial"/>
                <w:szCs w:val="18"/>
              </w:rPr>
              <w:t>2077149</w:t>
            </w:r>
          </w:p>
        </w:tc>
        <w:tc>
          <w:tcPr>
            <w:tcW w:w="690" w:type="dxa"/>
            <w:tcBorders>
              <w:top w:val="single" w:sz="4" w:space="0" w:color="auto"/>
              <w:left w:val="single" w:sz="4" w:space="0" w:color="auto"/>
              <w:bottom w:val="single" w:sz="4" w:space="0" w:color="auto"/>
              <w:right w:val="single" w:sz="4" w:space="0" w:color="auto"/>
            </w:tcBorders>
          </w:tcPr>
          <w:p w14:paraId="1306131C" w14:textId="77777777" w:rsidR="009F18BE" w:rsidRPr="008B35F7" w:rsidRDefault="009F18BE" w:rsidP="009F18BE">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B17E74F"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11C3F7" w14:textId="77777777" w:rsidR="009F18BE" w:rsidRPr="008B35F7" w:rsidRDefault="009F18BE" w:rsidP="009F18BE">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7979926" w14:textId="77777777" w:rsidR="009F18BE" w:rsidRPr="008B35F7" w:rsidRDefault="009F18BE" w:rsidP="009F18BE">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4DDB060B" w14:textId="77777777" w:rsidR="009F18BE" w:rsidRPr="008B35F7" w:rsidRDefault="009F18BE" w:rsidP="009F18BE">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683B986" w14:textId="77777777" w:rsidR="009F18BE" w:rsidRPr="008B35F7" w:rsidRDefault="009F18BE" w:rsidP="009F18BE">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6671283D" w14:textId="77777777" w:rsidR="009F18BE" w:rsidRPr="008B35F7" w:rsidRDefault="009F18BE" w:rsidP="009F18BE">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E218ED8" w14:textId="77777777" w:rsidR="009F18BE" w:rsidRPr="008B35F7" w:rsidRDefault="009F18BE" w:rsidP="009F18BE">
            <w:pPr>
              <w:pStyle w:val="TAC"/>
              <w:rPr>
                <w:rFonts w:cs="Arial"/>
                <w:szCs w:val="18"/>
              </w:rPr>
            </w:pPr>
            <w:r w:rsidRPr="008B35F7">
              <w:rPr>
                <w:rFonts w:cs="Arial"/>
                <w:szCs w:val="18"/>
              </w:rPr>
              <w:t>123</w:t>
            </w:r>
          </w:p>
        </w:tc>
      </w:tr>
      <w:tr w:rsidR="009F18BE" w:rsidRPr="008B35F7" w14:paraId="348062E5" w14:textId="77777777" w:rsidTr="00985DD1">
        <w:tc>
          <w:tcPr>
            <w:tcW w:w="1027" w:type="dxa"/>
            <w:tcBorders>
              <w:top w:val="nil"/>
              <w:left w:val="single" w:sz="4" w:space="0" w:color="auto"/>
              <w:bottom w:val="nil"/>
              <w:right w:val="single" w:sz="4" w:space="0" w:color="auto"/>
            </w:tcBorders>
          </w:tcPr>
          <w:p w14:paraId="0C8991FA" w14:textId="77777777" w:rsidR="009F18BE" w:rsidRPr="008B35F7" w:rsidRDefault="009F18BE" w:rsidP="009F18BE">
            <w:pPr>
              <w:pStyle w:val="TAC"/>
            </w:pPr>
          </w:p>
        </w:tc>
        <w:tc>
          <w:tcPr>
            <w:tcW w:w="675" w:type="dxa"/>
            <w:tcBorders>
              <w:top w:val="nil"/>
              <w:left w:val="single" w:sz="4" w:space="0" w:color="auto"/>
              <w:bottom w:val="single" w:sz="4" w:space="0" w:color="auto"/>
              <w:right w:val="single" w:sz="4" w:space="0" w:color="auto"/>
            </w:tcBorders>
            <w:vAlign w:val="bottom"/>
          </w:tcPr>
          <w:p w14:paraId="14B1D188" w14:textId="77777777" w:rsidR="009F18BE" w:rsidRPr="008B35F7" w:rsidRDefault="009F18BE" w:rsidP="009F18BE">
            <w:pPr>
              <w:pStyle w:val="TAC"/>
            </w:pPr>
          </w:p>
        </w:tc>
        <w:tc>
          <w:tcPr>
            <w:tcW w:w="742" w:type="dxa"/>
            <w:tcBorders>
              <w:top w:val="nil"/>
              <w:left w:val="single" w:sz="4" w:space="0" w:color="auto"/>
              <w:bottom w:val="single" w:sz="4" w:space="0" w:color="auto"/>
              <w:right w:val="single" w:sz="4" w:space="0" w:color="auto"/>
            </w:tcBorders>
          </w:tcPr>
          <w:p w14:paraId="04BFFA3E" w14:textId="77777777" w:rsidR="009F18BE" w:rsidRPr="008B35F7" w:rsidRDefault="009F18BE" w:rsidP="009F18BE">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3EFD9F7" w14:textId="77777777" w:rsidR="009F18BE" w:rsidRPr="008B35F7" w:rsidRDefault="009F18BE" w:rsidP="009F18BE">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89B079" w14:textId="77777777" w:rsidR="009F18BE" w:rsidRPr="008B35F7" w:rsidRDefault="009F18BE" w:rsidP="009F18BE">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443E055" w14:textId="77777777" w:rsidR="009F18BE" w:rsidRPr="008B35F7" w:rsidRDefault="009F18BE" w:rsidP="009F18BE">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B01F691" w14:textId="77777777" w:rsidR="009F18BE" w:rsidRPr="008B35F7" w:rsidRDefault="009F18BE" w:rsidP="009F18BE">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55D02C7" w14:textId="77777777" w:rsidR="009F18BE" w:rsidRPr="008B35F7" w:rsidRDefault="009F18BE" w:rsidP="009F18BE">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2C404790" w14:textId="77777777" w:rsidR="009F18BE" w:rsidRPr="008B35F7" w:rsidRDefault="009F18BE" w:rsidP="009F18BE">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39062CCA" w14:textId="77777777" w:rsidR="009F18BE" w:rsidRPr="008B35F7" w:rsidRDefault="009F18BE" w:rsidP="009F18BE">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3CF1142E" w14:textId="77777777" w:rsidR="009F18BE" w:rsidRPr="008B35F7" w:rsidRDefault="009F18BE" w:rsidP="009F18BE">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079FF78A" w14:textId="77777777" w:rsidR="009F18BE" w:rsidRPr="008B35F7" w:rsidRDefault="009F18BE" w:rsidP="009F18BE">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EE81FE8"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1CD8A7" w14:textId="77777777" w:rsidR="009F18BE" w:rsidRPr="008B35F7" w:rsidRDefault="009F18BE" w:rsidP="009F18BE">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FB0628C" w14:textId="77777777" w:rsidR="009F18BE" w:rsidRPr="008B35F7" w:rsidRDefault="009F18BE" w:rsidP="009F18BE">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3CC17392" w14:textId="77777777" w:rsidR="009F18BE" w:rsidRPr="008B35F7" w:rsidRDefault="009F18BE" w:rsidP="009F18BE">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47B724B" w14:textId="77777777" w:rsidR="009F18BE" w:rsidRPr="008B35F7" w:rsidRDefault="009F18BE" w:rsidP="009F18BE">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6EDC814F" w14:textId="77777777" w:rsidR="009F18BE" w:rsidRPr="008B35F7" w:rsidRDefault="009F18BE" w:rsidP="009F18BE">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C599A47" w14:textId="77777777" w:rsidR="009F18BE" w:rsidRPr="008B35F7" w:rsidRDefault="009F18BE" w:rsidP="009F18BE">
            <w:pPr>
              <w:pStyle w:val="TAC"/>
              <w:rPr>
                <w:rFonts w:cs="Arial"/>
                <w:szCs w:val="18"/>
              </w:rPr>
            </w:pPr>
            <w:r w:rsidRPr="008B35F7">
              <w:rPr>
                <w:rFonts w:cs="Arial"/>
                <w:szCs w:val="18"/>
              </w:rPr>
              <w:t>522</w:t>
            </w:r>
          </w:p>
        </w:tc>
      </w:tr>
      <w:tr w:rsidR="009F18BE" w:rsidRPr="008B35F7" w14:paraId="1DBEB74C" w14:textId="77777777" w:rsidTr="00985DD1">
        <w:trPr>
          <w:trHeight w:val="204"/>
        </w:trPr>
        <w:tc>
          <w:tcPr>
            <w:tcW w:w="1027" w:type="dxa"/>
            <w:tcBorders>
              <w:top w:val="nil"/>
              <w:left w:val="single" w:sz="4" w:space="0" w:color="auto"/>
              <w:bottom w:val="nil"/>
              <w:right w:val="single" w:sz="4" w:space="0" w:color="auto"/>
            </w:tcBorders>
            <w:vAlign w:val="bottom"/>
          </w:tcPr>
          <w:p w14:paraId="3C5EC182" w14:textId="77777777" w:rsidR="009F18BE" w:rsidRPr="008B35F7" w:rsidRDefault="009F18BE" w:rsidP="009F18BE">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A327BA9" w14:textId="77777777" w:rsidR="009F18BE" w:rsidRPr="008B35F7" w:rsidRDefault="009F18BE" w:rsidP="009F18BE">
            <w:pPr>
              <w:pStyle w:val="TAC"/>
            </w:pPr>
            <w:r w:rsidRPr="008B35F7">
              <w:t>Channel spacing CC2-CC3=99.96 MHz (Note 1)</w:t>
            </w:r>
          </w:p>
        </w:tc>
      </w:tr>
      <w:tr w:rsidR="009F18BE" w:rsidRPr="008B35F7" w14:paraId="03D23978" w14:textId="77777777" w:rsidTr="00985DD1">
        <w:tc>
          <w:tcPr>
            <w:tcW w:w="1027" w:type="dxa"/>
            <w:tcBorders>
              <w:top w:val="nil"/>
              <w:left w:val="single" w:sz="4" w:space="0" w:color="auto"/>
              <w:bottom w:val="nil"/>
              <w:right w:val="single" w:sz="4" w:space="0" w:color="auto"/>
            </w:tcBorders>
          </w:tcPr>
          <w:p w14:paraId="388A9B3A" w14:textId="77777777" w:rsidR="009F18BE" w:rsidRPr="008B35F7" w:rsidRDefault="009F18BE" w:rsidP="009F18BE">
            <w:pPr>
              <w:pStyle w:val="TAC"/>
            </w:pPr>
          </w:p>
        </w:tc>
        <w:tc>
          <w:tcPr>
            <w:tcW w:w="675" w:type="dxa"/>
            <w:tcBorders>
              <w:top w:val="single" w:sz="4" w:space="0" w:color="auto"/>
              <w:left w:val="single" w:sz="4" w:space="0" w:color="auto"/>
              <w:bottom w:val="nil"/>
              <w:right w:val="single" w:sz="4" w:space="0" w:color="auto"/>
            </w:tcBorders>
            <w:vAlign w:val="bottom"/>
            <w:hideMark/>
          </w:tcPr>
          <w:p w14:paraId="3871D7E3" w14:textId="77777777" w:rsidR="009F18BE" w:rsidRPr="008B35F7" w:rsidRDefault="009F18BE" w:rsidP="009F18BE">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0273F4D0" w14:textId="77777777" w:rsidR="009F18BE" w:rsidRPr="008B35F7" w:rsidRDefault="009F18BE" w:rsidP="009F18BE">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5837EC5" w14:textId="77777777" w:rsidR="009F18BE" w:rsidRPr="008B35F7" w:rsidRDefault="009F18BE" w:rsidP="009F18BE">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0A30FAF" w14:textId="77777777" w:rsidR="009F18BE" w:rsidRPr="008B35F7" w:rsidRDefault="009F18BE" w:rsidP="009F18BE">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A9D54F6" w14:textId="77777777" w:rsidR="009F18BE" w:rsidRPr="008B35F7" w:rsidRDefault="009F18BE" w:rsidP="009F18BE">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D13788" w14:textId="77777777" w:rsidR="009F18BE" w:rsidRPr="008B35F7" w:rsidRDefault="009F18BE" w:rsidP="009F18BE">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54C5843" w14:textId="77777777" w:rsidR="009F18BE" w:rsidRPr="008B35F7" w:rsidRDefault="009F18BE" w:rsidP="009F18BE">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CE2E5D8" w14:textId="77777777" w:rsidR="009F18BE" w:rsidRPr="008B35F7" w:rsidRDefault="009F18BE" w:rsidP="009F18BE">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579871B3" w14:textId="77777777" w:rsidR="009F18BE" w:rsidRPr="008B35F7" w:rsidRDefault="009F18BE" w:rsidP="009F18BE">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0E4EBEF7" w14:textId="77777777" w:rsidR="009F18BE" w:rsidRPr="008B35F7" w:rsidRDefault="009F18BE" w:rsidP="009F18BE">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E00C286" w14:textId="77777777" w:rsidR="009F18BE" w:rsidRPr="008B35F7" w:rsidRDefault="009F18BE" w:rsidP="009F18BE">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E3382BD" w14:textId="77777777" w:rsidR="009F18BE" w:rsidRPr="008B35F7" w:rsidRDefault="009F18BE" w:rsidP="009F18BE">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2B9ACD" w14:textId="77777777" w:rsidR="009F18BE" w:rsidRPr="008B35F7" w:rsidRDefault="009F18BE" w:rsidP="009F18BE">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38DE73FA" w14:textId="77777777" w:rsidR="009F18BE" w:rsidRPr="008B35F7" w:rsidRDefault="009F18BE" w:rsidP="009F18BE">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49141EED" w14:textId="77777777" w:rsidR="009F18BE" w:rsidRPr="008B35F7" w:rsidRDefault="009F18BE" w:rsidP="009F18BE">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3F35386" w14:textId="77777777" w:rsidR="009F18BE" w:rsidRPr="008B35F7" w:rsidRDefault="009F18BE" w:rsidP="009F18BE">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8D804F6" w14:textId="77777777" w:rsidR="009F18BE" w:rsidRPr="008B35F7" w:rsidRDefault="009F18BE" w:rsidP="009F18BE">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2431D92" w14:textId="77777777" w:rsidR="009F18BE" w:rsidRPr="008B35F7" w:rsidRDefault="009F18BE" w:rsidP="009F18BE">
            <w:pPr>
              <w:pStyle w:val="TAC"/>
              <w:rPr>
                <w:rFonts w:cs="Arial"/>
                <w:szCs w:val="18"/>
              </w:rPr>
            </w:pPr>
            <w:r w:rsidRPr="008B35F7">
              <w:rPr>
                <w:rFonts w:cs="Arial"/>
                <w:szCs w:val="18"/>
              </w:rPr>
              <w:t>6</w:t>
            </w:r>
          </w:p>
        </w:tc>
      </w:tr>
      <w:tr w:rsidR="009F18BE" w:rsidRPr="008B35F7" w14:paraId="48FAD0D1" w14:textId="77777777" w:rsidTr="00985DD1">
        <w:tc>
          <w:tcPr>
            <w:tcW w:w="1027" w:type="dxa"/>
            <w:tcBorders>
              <w:top w:val="nil"/>
              <w:left w:val="single" w:sz="4" w:space="0" w:color="auto"/>
              <w:bottom w:val="nil"/>
              <w:right w:val="single" w:sz="4" w:space="0" w:color="auto"/>
            </w:tcBorders>
          </w:tcPr>
          <w:p w14:paraId="32F35263" w14:textId="77777777" w:rsidR="009F18BE" w:rsidRPr="008B35F7" w:rsidRDefault="009F18BE" w:rsidP="009F18BE">
            <w:pPr>
              <w:pStyle w:val="TAC"/>
            </w:pPr>
          </w:p>
        </w:tc>
        <w:tc>
          <w:tcPr>
            <w:tcW w:w="675" w:type="dxa"/>
            <w:tcBorders>
              <w:top w:val="nil"/>
              <w:left w:val="single" w:sz="4" w:space="0" w:color="auto"/>
              <w:bottom w:val="nil"/>
              <w:right w:val="single" w:sz="4" w:space="0" w:color="auto"/>
            </w:tcBorders>
            <w:vAlign w:val="bottom"/>
            <w:hideMark/>
          </w:tcPr>
          <w:p w14:paraId="3BAC76BB" w14:textId="77777777" w:rsidR="009F18BE" w:rsidRPr="008B35F7" w:rsidRDefault="009F18BE" w:rsidP="009F18BE">
            <w:pPr>
              <w:pStyle w:val="TAC"/>
            </w:pPr>
          </w:p>
        </w:tc>
        <w:tc>
          <w:tcPr>
            <w:tcW w:w="742" w:type="dxa"/>
            <w:tcBorders>
              <w:top w:val="nil"/>
              <w:left w:val="single" w:sz="4" w:space="0" w:color="auto"/>
              <w:bottom w:val="nil"/>
              <w:right w:val="single" w:sz="4" w:space="0" w:color="auto"/>
            </w:tcBorders>
          </w:tcPr>
          <w:p w14:paraId="6253CACF" w14:textId="77777777" w:rsidR="009F18BE" w:rsidRPr="008B35F7" w:rsidRDefault="009F18BE" w:rsidP="009F18BE">
            <w:pPr>
              <w:pStyle w:val="TAC"/>
              <w:rPr>
                <w:rFonts w:cs="Arial"/>
                <w:szCs w:val="18"/>
              </w:rPr>
            </w:pPr>
          </w:p>
        </w:tc>
        <w:tc>
          <w:tcPr>
            <w:tcW w:w="709" w:type="dxa"/>
            <w:tcBorders>
              <w:top w:val="nil"/>
              <w:left w:val="single" w:sz="4" w:space="0" w:color="auto"/>
              <w:bottom w:val="nil"/>
              <w:right w:val="single" w:sz="4" w:space="0" w:color="auto"/>
            </w:tcBorders>
          </w:tcPr>
          <w:p w14:paraId="43985019" w14:textId="77777777" w:rsidR="009F18BE" w:rsidRPr="008B35F7" w:rsidRDefault="009F18BE" w:rsidP="009F18BE">
            <w:pPr>
              <w:pStyle w:val="TAC"/>
              <w:rPr>
                <w:rFonts w:cs="Arial"/>
                <w:szCs w:val="18"/>
              </w:rPr>
            </w:pPr>
          </w:p>
        </w:tc>
        <w:tc>
          <w:tcPr>
            <w:tcW w:w="851" w:type="dxa"/>
            <w:tcBorders>
              <w:top w:val="nil"/>
              <w:left w:val="single" w:sz="4" w:space="0" w:color="auto"/>
              <w:bottom w:val="nil"/>
              <w:right w:val="single" w:sz="4" w:space="0" w:color="auto"/>
            </w:tcBorders>
          </w:tcPr>
          <w:p w14:paraId="4545B44F" w14:textId="77777777" w:rsidR="009F18BE" w:rsidRPr="008B35F7" w:rsidRDefault="009F18BE" w:rsidP="009F18BE">
            <w:pPr>
              <w:pStyle w:val="TAC"/>
              <w:rPr>
                <w:rFonts w:cs="Arial"/>
                <w:szCs w:val="18"/>
              </w:rPr>
            </w:pPr>
          </w:p>
        </w:tc>
        <w:tc>
          <w:tcPr>
            <w:tcW w:w="992" w:type="dxa"/>
            <w:tcBorders>
              <w:top w:val="nil"/>
              <w:left w:val="single" w:sz="4" w:space="0" w:color="auto"/>
              <w:bottom w:val="nil"/>
              <w:right w:val="single" w:sz="4" w:space="0" w:color="auto"/>
            </w:tcBorders>
            <w:hideMark/>
          </w:tcPr>
          <w:p w14:paraId="1E2323C0" w14:textId="77777777" w:rsidR="009F18BE" w:rsidRPr="008B35F7" w:rsidRDefault="009F18BE" w:rsidP="009F18BE">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1F498D" w14:textId="77777777" w:rsidR="009F18BE" w:rsidRPr="008B35F7" w:rsidRDefault="009F18BE" w:rsidP="009F18BE">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C558707" w14:textId="77777777" w:rsidR="009F18BE" w:rsidRPr="008B35F7" w:rsidRDefault="009F18BE" w:rsidP="009F18BE">
            <w:pPr>
              <w:pStyle w:val="TAC"/>
              <w:rPr>
                <w:rFonts w:cs="Arial"/>
                <w:szCs w:val="18"/>
              </w:rPr>
            </w:pPr>
            <w:r w:rsidRPr="008B35F7">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14:paraId="582A0B75" w14:textId="77777777" w:rsidR="009F18BE" w:rsidRPr="008B35F7" w:rsidRDefault="009F18BE" w:rsidP="009F18BE">
            <w:pPr>
              <w:pStyle w:val="TAC"/>
              <w:rPr>
                <w:rFonts w:cs="Arial"/>
                <w:szCs w:val="18"/>
              </w:rPr>
            </w:pPr>
            <w:r w:rsidRPr="008B35F7">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14:paraId="60066144" w14:textId="77777777" w:rsidR="009F18BE" w:rsidRPr="008B35F7" w:rsidRDefault="009F18BE" w:rsidP="009F18BE">
            <w:pPr>
              <w:pStyle w:val="TAC"/>
              <w:rPr>
                <w:rFonts w:cs="Arial"/>
                <w:szCs w:val="18"/>
              </w:rPr>
            </w:pPr>
            <w:r w:rsidRPr="008B35F7">
              <w:rPr>
                <w:rFonts w:cs="Arial"/>
                <w:szCs w:val="18"/>
              </w:rPr>
              <w:t>27978.96</w:t>
            </w:r>
          </w:p>
        </w:tc>
        <w:tc>
          <w:tcPr>
            <w:tcW w:w="993" w:type="dxa"/>
            <w:tcBorders>
              <w:top w:val="single" w:sz="4" w:space="0" w:color="auto"/>
              <w:left w:val="single" w:sz="4" w:space="0" w:color="auto"/>
              <w:bottom w:val="single" w:sz="4" w:space="0" w:color="auto"/>
              <w:right w:val="single" w:sz="4" w:space="0" w:color="auto"/>
            </w:tcBorders>
          </w:tcPr>
          <w:p w14:paraId="6FCE5EC4" w14:textId="77777777" w:rsidR="009F18BE" w:rsidRPr="008B35F7" w:rsidRDefault="009F18BE" w:rsidP="009F18BE">
            <w:pPr>
              <w:pStyle w:val="TAC"/>
              <w:rPr>
                <w:rFonts w:cs="Arial"/>
                <w:szCs w:val="18"/>
              </w:rPr>
            </w:pPr>
            <w:r w:rsidRPr="008B35F7">
              <w:rPr>
                <w:rFonts w:cs="Arial"/>
                <w:szCs w:val="18"/>
              </w:rPr>
              <w:t>2078815</w:t>
            </w:r>
          </w:p>
        </w:tc>
        <w:tc>
          <w:tcPr>
            <w:tcW w:w="690" w:type="dxa"/>
            <w:tcBorders>
              <w:top w:val="single" w:sz="4" w:space="0" w:color="auto"/>
              <w:left w:val="single" w:sz="4" w:space="0" w:color="auto"/>
              <w:bottom w:val="single" w:sz="4" w:space="0" w:color="auto"/>
              <w:right w:val="single" w:sz="4" w:space="0" w:color="auto"/>
            </w:tcBorders>
          </w:tcPr>
          <w:p w14:paraId="5B168913" w14:textId="77777777" w:rsidR="009F18BE" w:rsidRPr="008B35F7" w:rsidRDefault="009F18BE" w:rsidP="009F18BE">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A95921F"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13582D" w14:textId="77777777" w:rsidR="009F18BE" w:rsidRPr="008B35F7" w:rsidRDefault="009F18BE" w:rsidP="009F18BE">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2C2A7092" w14:textId="77777777" w:rsidR="009F18BE" w:rsidRPr="008B35F7" w:rsidRDefault="009F18BE" w:rsidP="009F18BE">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32D49AF" w14:textId="77777777" w:rsidR="009F18BE" w:rsidRPr="008B35F7" w:rsidRDefault="009F18BE" w:rsidP="009F18BE">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B70A4B4" w14:textId="77777777" w:rsidR="009F18BE" w:rsidRPr="008B35F7" w:rsidRDefault="009F18BE" w:rsidP="009F18BE">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B6B570C" w14:textId="77777777" w:rsidR="009F18BE" w:rsidRPr="008B35F7" w:rsidRDefault="009F18BE" w:rsidP="009F18BE">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FF73009" w14:textId="77777777" w:rsidR="009F18BE" w:rsidRPr="008B35F7" w:rsidRDefault="009F18BE" w:rsidP="009F18BE">
            <w:pPr>
              <w:pStyle w:val="TAC"/>
              <w:rPr>
                <w:rFonts w:cs="Arial"/>
                <w:szCs w:val="18"/>
              </w:rPr>
            </w:pPr>
            <w:r w:rsidRPr="008B35F7">
              <w:rPr>
                <w:rFonts w:cs="Arial"/>
                <w:szCs w:val="18"/>
              </w:rPr>
              <w:t>105</w:t>
            </w:r>
          </w:p>
        </w:tc>
      </w:tr>
      <w:tr w:rsidR="009F18BE" w:rsidRPr="008B35F7" w14:paraId="460770DE" w14:textId="77777777" w:rsidTr="00985DD1">
        <w:tc>
          <w:tcPr>
            <w:tcW w:w="1027" w:type="dxa"/>
            <w:tcBorders>
              <w:top w:val="nil"/>
              <w:left w:val="single" w:sz="4" w:space="0" w:color="auto"/>
              <w:bottom w:val="single" w:sz="4" w:space="0" w:color="auto"/>
              <w:right w:val="single" w:sz="4" w:space="0" w:color="auto"/>
            </w:tcBorders>
          </w:tcPr>
          <w:p w14:paraId="5929AC07" w14:textId="77777777" w:rsidR="009F18BE" w:rsidRPr="008B35F7" w:rsidRDefault="009F18BE" w:rsidP="009F18BE">
            <w:pPr>
              <w:pStyle w:val="TAC"/>
            </w:pPr>
          </w:p>
        </w:tc>
        <w:tc>
          <w:tcPr>
            <w:tcW w:w="675" w:type="dxa"/>
            <w:tcBorders>
              <w:top w:val="nil"/>
              <w:left w:val="single" w:sz="4" w:space="0" w:color="auto"/>
              <w:bottom w:val="single" w:sz="4" w:space="0" w:color="auto"/>
              <w:right w:val="single" w:sz="4" w:space="0" w:color="auto"/>
            </w:tcBorders>
            <w:vAlign w:val="bottom"/>
          </w:tcPr>
          <w:p w14:paraId="2EB97B09" w14:textId="77777777" w:rsidR="009F18BE" w:rsidRPr="008B35F7" w:rsidRDefault="009F18BE" w:rsidP="009F18BE">
            <w:pPr>
              <w:pStyle w:val="TAC"/>
            </w:pPr>
          </w:p>
        </w:tc>
        <w:tc>
          <w:tcPr>
            <w:tcW w:w="742" w:type="dxa"/>
            <w:tcBorders>
              <w:top w:val="nil"/>
              <w:left w:val="single" w:sz="4" w:space="0" w:color="auto"/>
              <w:bottom w:val="single" w:sz="4" w:space="0" w:color="auto"/>
              <w:right w:val="single" w:sz="4" w:space="0" w:color="auto"/>
            </w:tcBorders>
          </w:tcPr>
          <w:p w14:paraId="1CB1D0BA" w14:textId="77777777" w:rsidR="009F18BE" w:rsidRPr="008B35F7" w:rsidRDefault="009F18BE" w:rsidP="009F18BE">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CA13BD8" w14:textId="77777777" w:rsidR="009F18BE" w:rsidRPr="008B35F7" w:rsidRDefault="009F18BE" w:rsidP="009F18BE">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081CA3B" w14:textId="77777777" w:rsidR="009F18BE" w:rsidRPr="008B35F7" w:rsidRDefault="009F18BE" w:rsidP="009F18BE">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E37D72F" w14:textId="77777777" w:rsidR="009F18BE" w:rsidRPr="008B35F7" w:rsidRDefault="009F18BE" w:rsidP="009F18BE">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F46DDD3" w14:textId="77777777" w:rsidR="009F18BE" w:rsidRPr="008B35F7" w:rsidRDefault="009F18BE" w:rsidP="009F18BE">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CB8AC07" w14:textId="77777777" w:rsidR="009F18BE" w:rsidRPr="008B35F7" w:rsidRDefault="009F18BE" w:rsidP="009F18BE">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3AC457F" w14:textId="77777777" w:rsidR="009F18BE" w:rsidRPr="008B35F7" w:rsidRDefault="009F18BE" w:rsidP="009F18BE">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2F2FD21" w14:textId="77777777" w:rsidR="009F18BE" w:rsidRPr="008B35F7" w:rsidRDefault="009F18BE" w:rsidP="009F18BE">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7EE5B101" w14:textId="77777777" w:rsidR="009F18BE" w:rsidRPr="008B35F7" w:rsidRDefault="009F18BE" w:rsidP="009F18BE">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4CC46148" w14:textId="77777777" w:rsidR="009F18BE" w:rsidRPr="008B35F7" w:rsidRDefault="009F18BE" w:rsidP="009F18BE">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4D4F2FB" w14:textId="77777777" w:rsidR="009F18BE" w:rsidRPr="008B35F7" w:rsidRDefault="009F18BE" w:rsidP="009F18BE">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87A4946" w14:textId="77777777" w:rsidR="009F18BE" w:rsidRPr="008B35F7" w:rsidRDefault="009F18BE" w:rsidP="009F18BE">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2659BDDA" w14:textId="77777777" w:rsidR="009F18BE" w:rsidRPr="008B35F7" w:rsidRDefault="009F18BE" w:rsidP="009F18BE">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BD5093E" w14:textId="77777777" w:rsidR="009F18BE" w:rsidRPr="008B35F7" w:rsidRDefault="009F18BE" w:rsidP="009F18BE">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6D08071" w14:textId="77777777" w:rsidR="009F18BE" w:rsidRPr="008B35F7" w:rsidRDefault="009F18BE" w:rsidP="009F18BE">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7DC3EA0" w14:textId="77777777" w:rsidR="009F18BE" w:rsidRPr="008B35F7" w:rsidRDefault="009F18BE" w:rsidP="009F18BE">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75B5638" w14:textId="77777777" w:rsidR="009F18BE" w:rsidRPr="008B35F7" w:rsidRDefault="009F18BE" w:rsidP="009F18BE">
            <w:pPr>
              <w:pStyle w:val="TAC"/>
              <w:rPr>
                <w:rFonts w:cs="Arial"/>
                <w:szCs w:val="18"/>
              </w:rPr>
            </w:pPr>
            <w:r w:rsidRPr="008B35F7">
              <w:rPr>
                <w:rFonts w:cs="Arial"/>
                <w:szCs w:val="18"/>
              </w:rPr>
              <w:t>504</w:t>
            </w:r>
          </w:p>
        </w:tc>
      </w:tr>
      <w:tr w:rsidR="009F18BE" w:rsidRPr="008B35F7" w14:paraId="541CF9A5" w14:textId="77777777" w:rsidTr="00985DD1">
        <w:tc>
          <w:tcPr>
            <w:tcW w:w="15877" w:type="dxa"/>
            <w:gridSpan w:val="22"/>
            <w:tcBorders>
              <w:top w:val="single" w:sz="4" w:space="0" w:color="auto"/>
              <w:left w:val="single" w:sz="4" w:space="0" w:color="auto"/>
              <w:bottom w:val="single" w:sz="4" w:space="0" w:color="auto"/>
              <w:right w:val="single" w:sz="4" w:space="0" w:color="auto"/>
            </w:tcBorders>
          </w:tcPr>
          <w:p w14:paraId="2681DC47" w14:textId="77777777" w:rsidR="009F18BE" w:rsidRPr="008B35F7" w:rsidRDefault="009F18BE" w:rsidP="009F18BE">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5EEC4B49" w14:textId="77777777" w:rsidR="009F18BE" w:rsidRPr="008B35F7" w:rsidRDefault="009F18BE" w:rsidP="009F18BE">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2A1111E7" w14:textId="77777777" w:rsidR="009F18BE" w:rsidRPr="008B35F7" w:rsidRDefault="009F18BE" w:rsidP="009F18BE">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BE89159" w14:textId="77777777" w:rsidR="009F18BE" w:rsidRPr="008B35F7" w:rsidRDefault="009F18BE" w:rsidP="009F18BE">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76A20196" w14:textId="77777777" w:rsidR="00112AEF" w:rsidRPr="008B35F7" w:rsidRDefault="00112AEF" w:rsidP="00112AEF">
      <w:pPr>
        <w:rPr>
          <w:lang w:eastAsia="ja-JP"/>
        </w:rPr>
      </w:pPr>
    </w:p>
    <w:p w14:paraId="4023BEBE" w14:textId="77777777" w:rsidR="00112AEF" w:rsidRPr="008B35F7" w:rsidRDefault="00112AEF" w:rsidP="00112AEF">
      <w:pPr>
        <w:pStyle w:val="TH"/>
      </w:pPr>
      <w:r w:rsidRPr="008B35F7">
        <w:lastRenderedPageBreak/>
        <w:t xml:space="preserve">Table 4.3.1.2.3.1.7-3: NR Intra-Band contiguous CA configuration CA_n257H, SCS=120 kHz, </w:t>
      </w:r>
      <w:proofErr w:type="spellStart"/>
      <w:r w:rsidRPr="008B35F7">
        <w:t>ΔF</w:t>
      </w:r>
      <w:r w:rsidRPr="008B35F7">
        <w:rPr>
          <w:vertAlign w:val="subscript"/>
        </w:rPr>
        <w:t>Raster</w:t>
      </w:r>
      <w:proofErr w:type="spellEnd"/>
      <w:r w:rsidRPr="008B35F7">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48" w:author="Flores Fernandez" w:date="2021-07-28T21:33: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2549">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45DB4FC4" w14:textId="77777777" w:rsidTr="003F41D1">
        <w:tc>
          <w:tcPr>
            <w:tcW w:w="1169" w:type="dxa"/>
            <w:tcBorders>
              <w:top w:val="single" w:sz="4" w:space="0" w:color="auto"/>
              <w:left w:val="single" w:sz="4" w:space="0" w:color="auto"/>
              <w:bottom w:val="single" w:sz="4" w:space="0" w:color="auto"/>
              <w:right w:val="single" w:sz="4" w:space="0" w:color="auto"/>
            </w:tcBorders>
            <w:tcPrChange w:id="2550" w:author="Flores Fernandez" w:date="2021-07-28T21:33:00Z">
              <w:tcPr>
                <w:tcW w:w="1169" w:type="dxa"/>
                <w:tcBorders>
                  <w:top w:val="single" w:sz="4" w:space="0" w:color="auto"/>
                  <w:left w:val="single" w:sz="4" w:space="0" w:color="auto"/>
                  <w:bottom w:val="single" w:sz="4" w:space="0" w:color="auto"/>
                  <w:right w:val="single" w:sz="4" w:space="0" w:color="auto"/>
                </w:tcBorders>
              </w:tcPr>
            </w:tcPrChange>
          </w:tcPr>
          <w:p w14:paraId="3659648D"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2551" w:author="Flores Fernandez" w:date="2021-07-28T21:33:00Z">
              <w:tcPr>
                <w:tcW w:w="675" w:type="dxa"/>
                <w:tcBorders>
                  <w:top w:val="single" w:sz="4" w:space="0" w:color="auto"/>
                  <w:left w:val="single" w:sz="4" w:space="0" w:color="auto"/>
                  <w:bottom w:val="single" w:sz="4" w:space="0" w:color="auto"/>
                  <w:right w:val="single" w:sz="4" w:space="0" w:color="auto"/>
                </w:tcBorders>
              </w:tcPr>
            </w:tcPrChange>
          </w:tcPr>
          <w:p w14:paraId="1E7353C9" w14:textId="77777777" w:rsidR="00112AEF" w:rsidRPr="008B35F7" w:rsidRDefault="00112AEF" w:rsidP="00985DD1">
            <w:pPr>
              <w:pStyle w:val="TAH"/>
              <w:rPr>
                <w:rFonts w:eastAsia="SimSun"/>
              </w:rPr>
            </w:pPr>
            <w:r w:rsidRPr="008B35F7">
              <w:rPr>
                <w:rFonts w:eastAsia="SimSun"/>
              </w:rPr>
              <w:t>CC</w:t>
            </w:r>
          </w:p>
          <w:p w14:paraId="49620256"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2552" w:author="Flores Fernandez" w:date="2021-07-28T21:33: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50007F8C" w14:textId="77777777" w:rsidR="00112AEF" w:rsidRPr="008B35F7" w:rsidRDefault="00112AEF" w:rsidP="00985DD1">
            <w:pPr>
              <w:pStyle w:val="TAH"/>
              <w:rPr>
                <w:rFonts w:eastAsia="SimSun"/>
              </w:rPr>
            </w:pPr>
            <w:r w:rsidRPr="008B35F7">
              <w:rPr>
                <w:rFonts w:eastAsia="SimSun"/>
              </w:rPr>
              <w:t>CBW</w:t>
            </w:r>
          </w:p>
          <w:p w14:paraId="3E2A03B0"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2553" w:author="Flores Fernandez" w:date="2021-07-28T21:33:00Z">
              <w:tcPr>
                <w:tcW w:w="709" w:type="dxa"/>
                <w:tcBorders>
                  <w:top w:val="single" w:sz="4" w:space="0" w:color="auto"/>
                  <w:left w:val="single" w:sz="4" w:space="0" w:color="auto"/>
                  <w:bottom w:val="single" w:sz="4" w:space="0" w:color="auto"/>
                  <w:right w:val="single" w:sz="4" w:space="0" w:color="auto"/>
                </w:tcBorders>
              </w:tcPr>
            </w:tcPrChange>
          </w:tcPr>
          <w:p w14:paraId="6CDC4B01" w14:textId="77777777" w:rsidR="00112AEF" w:rsidRPr="008B35F7" w:rsidRDefault="00112AEF" w:rsidP="00985DD1">
            <w:pPr>
              <w:pStyle w:val="TAH"/>
              <w:rPr>
                <w:rFonts w:eastAsia="SimSun"/>
              </w:rPr>
            </w:pPr>
            <w:r w:rsidRPr="008B35F7">
              <w:rPr>
                <w:rFonts w:eastAsia="SimSun"/>
              </w:rPr>
              <w:t>SCS</w:t>
            </w:r>
          </w:p>
          <w:p w14:paraId="5A365DEC"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54" w:author="Flores Fernandez" w:date="2021-07-28T21: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2BE0A9C"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7FAA07BE"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2555" w:author="Flores Fernandez" w:date="2021-07-28T21:33: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7F4A4"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2556" w:author="Flores Fernandez" w:date="2021-07-28T21:33: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B7111B8" w14:textId="77777777" w:rsidR="00112AEF" w:rsidRPr="008B35F7" w:rsidRDefault="00112AEF" w:rsidP="00985DD1">
            <w:pPr>
              <w:pStyle w:val="TAH"/>
              <w:rPr>
                <w:rFonts w:eastAsia="SimSun"/>
              </w:rPr>
            </w:pPr>
            <w:r w:rsidRPr="008B35F7">
              <w:rPr>
                <w:rFonts w:eastAsia="SimSun"/>
              </w:rPr>
              <w:t>Carrier centre</w:t>
            </w:r>
          </w:p>
          <w:p w14:paraId="5BC18706" w14:textId="77777777" w:rsidR="00112AEF" w:rsidRPr="008B35F7" w:rsidRDefault="00112AEF" w:rsidP="00985DD1">
            <w:pPr>
              <w:pStyle w:val="TAH"/>
              <w:rPr>
                <w:rFonts w:eastAsia="SimSun"/>
              </w:rPr>
            </w:pPr>
            <w:r w:rsidRPr="008B35F7">
              <w:rPr>
                <w:rFonts w:eastAsia="SimSun"/>
              </w:rPr>
              <w:t>[MHz]</w:t>
            </w:r>
          </w:p>
          <w:p w14:paraId="2A65E073"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2557" w:author="Flores Fernandez" w:date="2021-07-28T21:33:00Z">
              <w:tcPr>
                <w:tcW w:w="992" w:type="dxa"/>
                <w:tcBorders>
                  <w:top w:val="single" w:sz="4" w:space="0" w:color="auto"/>
                  <w:left w:val="single" w:sz="4" w:space="0" w:color="auto"/>
                  <w:bottom w:val="single" w:sz="4" w:space="0" w:color="auto"/>
                  <w:right w:val="single" w:sz="4" w:space="0" w:color="auto"/>
                </w:tcBorders>
              </w:tcPr>
            </w:tcPrChange>
          </w:tcPr>
          <w:p w14:paraId="21606B81" w14:textId="77777777" w:rsidR="00112AEF" w:rsidRPr="008B35F7" w:rsidRDefault="00112AEF" w:rsidP="00985DD1">
            <w:pPr>
              <w:pStyle w:val="TAH"/>
              <w:rPr>
                <w:rFonts w:eastAsia="SimSun"/>
              </w:rPr>
            </w:pPr>
            <w:r w:rsidRPr="008B35F7">
              <w:rPr>
                <w:rFonts w:eastAsia="SimSun"/>
              </w:rPr>
              <w:t>Carrier centre</w:t>
            </w:r>
          </w:p>
          <w:p w14:paraId="0B08F188"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558" w:author="Flores Fernandez" w:date="2021-07-28T21: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126B4B0"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559" w:author="Flores Fernandez" w:date="2021-07-28T21:3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4EEAC4F"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2560" w:author="Flores Fernandez" w:date="2021-07-28T21:33: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5553F4"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2561" w:author="Flores Fernandez" w:date="2021-07-28T21:33: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B8277DA" w14:textId="77777777" w:rsidR="00112AEF" w:rsidRPr="008B35F7" w:rsidRDefault="00112AEF" w:rsidP="00985DD1">
            <w:pPr>
              <w:pStyle w:val="TAH"/>
              <w:rPr>
                <w:rFonts w:eastAsia="SimSun"/>
              </w:rPr>
            </w:pPr>
            <w:r w:rsidRPr="008B35F7">
              <w:rPr>
                <w:rFonts w:eastAsia="SimSun"/>
              </w:rPr>
              <w:t>SS block SCS</w:t>
            </w:r>
          </w:p>
          <w:p w14:paraId="573CD996"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2562" w:author="Flores Fernandez" w:date="2021-07-28T21:33: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7435EB"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2563" w:author="Flores Fernandez" w:date="2021-07-28T21:3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55DD4"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452D3F3E"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2564" w:author="Flores Fernandez" w:date="2021-07-28T21:33: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3E01452" w14:textId="77777777" w:rsidR="00112AEF" w:rsidRPr="008B35F7" w:rsidRDefault="00112AEF" w:rsidP="00985DD1">
            <w:pPr>
              <w:pStyle w:val="TAH"/>
              <w:rPr>
                <w:rFonts w:eastAsia="SimSun"/>
              </w:rPr>
            </w:pPr>
            <w:r w:rsidRPr="008B35F7">
              <w:rPr>
                <w:rFonts w:eastAsia="SimSun"/>
              </w:rPr>
              <w:object w:dxaOrig="420" w:dyaOrig="300" w14:anchorId="34A7E447">
                <v:shape id="_x0000_i1031" type="#_x0000_t75" style="width:20.55pt;height:15.05pt" o:ole="">
                  <v:imagedata r:id="rId13" o:title=""/>
                </v:shape>
                <o:OLEObject Type="Embed" ProgID="Equation.3" ShapeID="_x0000_i1031" DrawAspect="Content" ObjectID="_1689794348" r:id="rId20"/>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65" w:author="Flores Fernandez" w:date="2021-07-28T21: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6789615" w14:textId="77777777" w:rsidR="00112AEF" w:rsidRPr="008B35F7" w:rsidRDefault="00112AEF" w:rsidP="00985DD1">
            <w:pPr>
              <w:pStyle w:val="TAH"/>
            </w:pPr>
            <w:r w:rsidRPr="008B35F7">
              <w:t>Offset Carrier CORESET#0</w:t>
            </w:r>
          </w:p>
          <w:p w14:paraId="0B228D0E" w14:textId="77777777" w:rsidR="00112AEF" w:rsidRPr="008B35F7" w:rsidRDefault="00112AEF" w:rsidP="00985DD1">
            <w:pPr>
              <w:pStyle w:val="TAH"/>
            </w:pPr>
            <w:r w:rsidRPr="008B35F7">
              <w:t>[RBs]</w:t>
            </w:r>
          </w:p>
          <w:p w14:paraId="478A1B71"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2566" w:author="Flores Fernandez" w:date="2021-07-28T21:33:00Z">
              <w:tcPr>
                <w:tcW w:w="708" w:type="dxa"/>
                <w:tcBorders>
                  <w:top w:val="single" w:sz="4" w:space="0" w:color="auto"/>
                  <w:left w:val="single" w:sz="4" w:space="0" w:color="auto"/>
                  <w:bottom w:val="single" w:sz="4" w:space="0" w:color="auto"/>
                  <w:right w:val="single" w:sz="4" w:space="0" w:color="auto"/>
                </w:tcBorders>
              </w:tcPr>
            </w:tcPrChange>
          </w:tcPr>
          <w:p w14:paraId="184B9139" w14:textId="77777777" w:rsidR="00112AEF" w:rsidRPr="008B35F7" w:rsidRDefault="00112AEF" w:rsidP="00985DD1">
            <w:pPr>
              <w:pStyle w:val="TAH"/>
              <w:rPr>
                <w:rFonts w:eastAsia="SimSun"/>
              </w:rPr>
            </w:pPr>
            <w:r w:rsidRPr="008B35F7">
              <w:rPr>
                <w:rFonts w:eastAsia="SimSun"/>
              </w:rPr>
              <w:t>CORESET#0 Index (Offset</w:t>
            </w:r>
          </w:p>
          <w:p w14:paraId="260F0303" w14:textId="77777777" w:rsidR="00112AEF" w:rsidRPr="008B35F7" w:rsidRDefault="00112AEF" w:rsidP="00985DD1">
            <w:pPr>
              <w:pStyle w:val="TAH"/>
              <w:rPr>
                <w:rFonts w:eastAsia="SimSun"/>
              </w:rPr>
            </w:pPr>
            <w:r w:rsidRPr="008B35F7">
              <w:rPr>
                <w:rFonts w:eastAsia="SimSun"/>
              </w:rPr>
              <w:t>[RBs])</w:t>
            </w:r>
          </w:p>
          <w:p w14:paraId="28F3529F"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2567" w:author="Flores Fernandez" w:date="2021-07-28T21:33:00Z">
              <w:tcPr>
                <w:tcW w:w="851" w:type="dxa"/>
                <w:tcBorders>
                  <w:top w:val="single" w:sz="4" w:space="0" w:color="auto"/>
                  <w:left w:val="single" w:sz="4" w:space="0" w:color="auto"/>
                  <w:bottom w:val="single" w:sz="4" w:space="0" w:color="auto"/>
                  <w:right w:val="single" w:sz="4" w:space="0" w:color="auto"/>
                </w:tcBorders>
              </w:tcPr>
            </w:tcPrChange>
          </w:tcPr>
          <w:p w14:paraId="19B57102"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60BD2BFF" w14:textId="77777777" w:rsidR="00112AEF" w:rsidRPr="008B35F7" w:rsidRDefault="00112AEF" w:rsidP="00985DD1">
            <w:pPr>
              <w:pStyle w:val="TAH"/>
              <w:rPr>
                <w:rFonts w:eastAsia="SimSun"/>
              </w:rPr>
            </w:pPr>
            <w:r w:rsidRPr="008B35F7">
              <w:rPr>
                <w:rFonts w:eastAsia="SimSun"/>
              </w:rPr>
              <w:t>[PRBs]</w:t>
            </w:r>
          </w:p>
          <w:p w14:paraId="544DC069" w14:textId="77777777" w:rsidR="00112AEF" w:rsidRPr="008B35F7" w:rsidRDefault="00112AEF" w:rsidP="00985DD1">
            <w:pPr>
              <w:pStyle w:val="TAH"/>
              <w:rPr>
                <w:rFonts w:eastAsia="SimSun"/>
              </w:rPr>
            </w:pPr>
            <w:r w:rsidRPr="008B35F7">
              <w:rPr>
                <w:rFonts w:eastAsia="SimSun"/>
              </w:rPr>
              <w:t>Note 4</w:t>
            </w:r>
          </w:p>
        </w:tc>
      </w:tr>
      <w:tr w:rsidR="00A758C0" w:rsidRPr="008B35F7" w14:paraId="07BCA5DF" w14:textId="77777777" w:rsidTr="00A758C0">
        <w:trPr>
          <w:ins w:id="2568" w:author="Flores Fernandez" w:date="2021-07-28T21:32:00Z"/>
        </w:trPr>
        <w:tc>
          <w:tcPr>
            <w:tcW w:w="1169" w:type="dxa"/>
            <w:tcBorders>
              <w:top w:val="single" w:sz="4" w:space="0" w:color="auto"/>
              <w:left w:val="single" w:sz="4" w:space="0" w:color="auto"/>
              <w:bottom w:val="nil"/>
              <w:right w:val="single" w:sz="4" w:space="0" w:color="auto"/>
            </w:tcBorders>
            <w:tcPrChange w:id="2569" w:author="Flores Fernandez" w:date="2021-07-28T21:36:00Z">
              <w:tcPr>
                <w:tcW w:w="1169" w:type="dxa"/>
                <w:tcBorders>
                  <w:top w:val="single" w:sz="4" w:space="0" w:color="auto"/>
                  <w:left w:val="single" w:sz="4" w:space="0" w:color="auto"/>
                  <w:bottom w:val="nil"/>
                  <w:right w:val="single" w:sz="4" w:space="0" w:color="auto"/>
                </w:tcBorders>
              </w:tcPr>
            </w:tcPrChange>
          </w:tcPr>
          <w:p w14:paraId="1BA0D307" w14:textId="22217EBC" w:rsidR="00381094" w:rsidRPr="008B35F7" w:rsidRDefault="00381094" w:rsidP="00381094">
            <w:pPr>
              <w:pStyle w:val="TAC"/>
              <w:rPr>
                <w:ins w:id="2570" w:author="Flores Fernandez" w:date="2021-07-28T21:32:00Z"/>
              </w:rPr>
            </w:pPr>
            <w:ins w:id="2571" w:author="Flores Fernandez" w:date="2021-07-28T21:34:00Z">
              <w:r>
                <w:t>50+100</w:t>
              </w:r>
            </w:ins>
          </w:p>
        </w:tc>
        <w:tc>
          <w:tcPr>
            <w:tcW w:w="675" w:type="dxa"/>
            <w:tcBorders>
              <w:top w:val="single" w:sz="4" w:space="0" w:color="auto"/>
              <w:left w:val="single" w:sz="4" w:space="0" w:color="auto"/>
              <w:bottom w:val="nil"/>
              <w:right w:val="single" w:sz="4" w:space="0" w:color="auto"/>
            </w:tcBorders>
            <w:vAlign w:val="bottom"/>
            <w:tcPrChange w:id="2572" w:author="Flores Fernandez" w:date="2021-07-28T21:36:00Z">
              <w:tcPr>
                <w:tcW w:w="675" w:type="dxa"/>
                <w:tcBorders>
                  <w:top w:val="single" w:sz="4" w:space="0" w:color="auto"/>
                  <w:left w:val="single" w:sz="4" w:space="0" w:color="auto"/>
                  <w:bottom w:val="nil"/>
                  <w:right w:val="single" w:sz="4" w:space="0" w:color="auto"/>
                </w:tcBorders>
                <w:vAlign w:val="bottom"/>
              </w:tcPr>
            </w:tcPrChange>
          </w:tcPr>
          <w:p w14:paraId="03CC7F99" w14:textId="41864D3F" w:rsidR="00381094" w:rsidRPr="008B35F7" w:rsidRDefault="00381094" w:rsidP="00381094">
            <w:pPr>
              <w:pStyle w:val="TAC"/>
              <w:rPr>
                <w:ins w:id="2573" w:author="Flores Fernandez" w:date="2021-07-28T21:32:00Z"/>
              </w:rPr>
            </w:pPr>
            <w:ins w:id="2574" w:author="Flores Fernandez" w:date="2021-07-28T21:34:00Z">
              <w:r w:rsidRPr="008B35F7">
                <w:t>CC1</w:t>
              </w:r>
            </w:ins>
          </w:p>
        </w:tc>
        <w:tc>
          <w:tcPr>
            <w:tcW w:w="742" w:type="dxa"/>
            <w:tcBorders>
              <w:top w:val="single" w:sz="4" w:space="0" w:color="auto"/>
              <w:left w:val="single" w:sz="4" w:space="0" w:color="auto"/>
              <w:bottom w:val="nil"/>
              <w:right w:val="single" w:sz="4" w:space="0" w:color="auto"/>
            </w:tcBorders>
            <w:tcPrChange w:id="2575" w:author="Flores Fernandez" w:date="2021-07-28T21:36:00Z">
              <w:tcPr>
                <w:tcW w:w="742" w:type="dxa"/>
                <w:tcBorders>
                  <w:top w:val="single" w:sz="4" w:space="0" w:color="auto"/>
                  <w:left w:val="single" w:sz="4" w:space="0" w:color="auto"/>
                  <w:bottom w:val="nil"/>
                  <w:right w:val="single" w:sz="4" w:space="0" w:color="auto"/>
                </w:tcBorders>
              </w:tcPr>
            </w:tcPrChange>
          </w:tcPr>
          <w:p w14:paraId="5747D211" w14:textId="518216FA" w:rsidR="00381094" w:rsidRPr="008B35F7" w:rsidRDefault="00381094" w:rsidP="00381094">
            <w:pPr>
              <w:pStyle w:val="TAC"/>
              <w:rPr>
                <w:ins w:id="2576" w:author="Flores Fernandez" w:date="2021-07-28T21:32:00Z"/>
                <w:rFonts w:cs="Arial"/>
                <w:szCs w:val="18"/>
              </w:rPr>
            </w:pPr>
            <w:ins w:id="2577" w:author="Flores Fernandez" w:date="2021-07-28T21:34:00Z">
              <w:r>
                <w:rPr>
                  <w:rFonts w:cs="Arial"/>
                  <w:szCs w:val="18"/>
                </w:rPr>
                <w:t>5</w:t>
              </w:r>
              <w:r w:rsidRPr="008B35F7">
                <w:rPr>
                  <w:rFonts w:cs="Arial"/>
                  <w:szCs w:val="18"/>
                </w:rPr>
                <w:t>0</w:t>
              </w:r>
            </w:ins>
          </w:p>
        </w:tc>
        <w:tc>
          <w:tcPr>
            <w:tcW w:w="709" w:type="dxa"/>
            <w:tcBorders>
              <w:top w:val="single" w:sz="4" w:space="0" w:color="auto"/>
              <w:left w:val="single" w:sz="4" w:space="0" w:color="auto"/>
              <w:bottom w:val="nil"/>
              <w:right w:val="single" w:sz="4" w:space="0" w:color="auto"/>
            </w:tcBorders>
            <w:tcPrChange w:id="2578" w:author="Flores Fernandez" w:date="2021-07-28T21:36:00Z">
              <w:tcPr>
                <w:tcW w:w="709" w:type="dxa"/>
                <w:tcBorders>
                  <w:top w:val="single" w:sz="4" w:space="0" w:color="auto"/>
                  <w:left w:val="single" w:sz="4" w:space="0" w:color="auto"/>
                  <w:bottom w:val="nil"/>
                  <w:right w:val="single" w:sz="4" w:space="0" w:color="auto"/>
                </w:tcBorders>
              </w:tcPr>
            </w:tcPrChange>
          </w:tcPr>
          <w:p w14:paraId="7952CCEF" w14:textId="4FBC6EE5" w:rsidR="00381094" w:rsidRPr="008B35F7" w:rsidRDefault="00381094" w:rsidP="00381094">
            <w:pPr>
              <w:pStyle w:val="TAC"/>
              <w:rPr>
                <w:ins w:id="2579" w:author="Flores Fernandez" w:date="2021-07-28T21:32:00Z"/>
                <w:rFonts w:cs="Arial"/>
                <w:szCs w:val="18"/>
              </w:rPr>
            </w:pPr>
            <w:ins w:id="2580" w:author="Flores Fernandez" w:date="2021-07-28T21:34: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2581" w:author="Flores Fernandez" w:date="2021-07-28T21:36:00Z">
              <w:tcPr>
                <w:tcW w:w="851" w:type="dxa"/>
                <w:tcBorders>
                  <w:top w:val="single" w:sz="4" w:space="0" w:color="auto"/>
                  <w:left w:val="single" w:sz="4" w:space="0" w:color="auto"/>
                  <w:bottom w:val="nil"/>
                  <w:right w:val="single" w:sz="4" w:space="0" w:color="auto"/>
                </w:tcBorders>
              </w:tcPr>
            </w:tcPrChange>
          </w:tcPr>
          <w:p w14:paraId="788CE934" w14:textId="4C7DAA0D" w:rsidR="00381094" w:rsidRPr="008B35F7" w:rsidRDefault="00381094" w:rsidP="00381094">
            <w:pPr>
              <w:pStyle w:val="TAC"/>
              <w:rPr>
                <w:ins w:id="2582" w:author="Flores Fernandez" w:date="2021-07-28T21:32:00Z"/>
                <w:rFonts w:cs="Arial"/>
                <w:szCs w:val="18"/>
              </w:rPr>
            </w:pPr>
            <w:ins w:id="2583" w:author="Flores Fernandez" w:date="2021-07-28T21:34:00Z">
              <w:r>
                <w:rPr>
                  <w:rFonts w:cs="Arial"/>
                  <w:szCs w:val="18"/>
                </w:rPr>
                <w:t>32</w:t>
              </w:r>
            </w:ins>
          </w:p>
        </w:tc>
        <w:tc>
          <w:tcPr>
            <w:tcW w:w="992" w:type="dxa"/>
            <w:tcBorders>
              <w:top w:val="single" w:sz="4" w:space="0" w:color="auto"/>
              <w:left w:val="single" w:sz="4" w:space="0" w:color="auto"/>
              <w:bottom w:val="nil"/>
              <w:right w:val="single" w:sz="4" w:space="0" w:color="auto"/>
            </w:tcBorders>
            <w:tcPrChange w:id="2584" w:author="Flores Fernandez" w:date="2021-07-28T21:36:00Z">
              <w:tcPr>
                <w:tcW w:w="992" w:type="dxa"/>
                <w:tcBorders>
                  <w:top w:val="single" w:sz="4" w:space="0" w:color="auto"/>
                  <w:left w:val="single" w:sz="4" w:space="0" w:color="auto"/>
                  <w:bottom w:val="nil"/>
                  <w:right w:val="single" w:sz="4" w:space="0" w:color="auto"/>
                </w:tcBorders>
              </w:tcPr>
            </w:tcPrChange>
          </w:tcPr>
          <w:p w14:paraId="50DB5DCF" w14:textId="455945FA" w:rsidR="00381094" w:rsidRPr="008B35F7" w:rsidRDefault="00381094" w:rsidP="00381094">
            <w:pPr>
              <w:pStyle w:val="TAC"/>
              <w:rPr>
                <w:ins w:id="2585" w:author="Flores Fernandez" w:date="2021-07-28T21:32:00Z"/>
                <w:rFonts w:cs="Arial"/>
                <w:szCs w:val="18"/>
              </w:rPr>
            </w:pPr>
            <w:ins w:id="2586" w:author="Flores Fernandez" w:date="2021-07-28T21:34: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587"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0AAABA06" w14:textId="0CDE53E0" w:rsidR="00381094" w:rsidRPr="008B35F7" w:rsidRDefault="00381094" w:rsidP="00381094">
            <w:pPr>
              <w:pStyle w:val="TAC"/>
              <w:rPr>
                <w:ins w:id="2588" w:author="Flores Fernandez" w:date="2021-07-28T21:32:00Z"/>
                <w:rFonts w:cs="Arial"/>
                <w:szCs w:val="18"/>
              </w:rPr>
            </w:pPr>
            <w:ins w:id="2589" w:author="Flores Fernandez" w:date="2021-07-28T21:34: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590"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52AF3A44" w14:textId="5759EC30" w:rsidR="00381094" w:rsidRPr="008B35F7" w:rsidRDefault="00381094" w:rsidP="00381094">
            <w:pPr>
              <w:pStyle w:val="TAC"/>
              <w:rPr>
                <w:ins w:id="2591" w:author="Flores Fernandez" w:date="2021-07-28T21:32:00Z"/>
                <w:rFonts w:cs="Arial"/>
                <w:szCs w:val="18"/>
              </w:rPr>
            </w:pPr>
            <w:ins w:id="2592" w:author="Flores Fernandez" w:date="2021-07-28T21:35:00Z">
              <w:r w:rsidRPr="00AD4520">
                <w:t>26525.04</w:t>
              </w:r>
            </w:ins>
          </w:p>
        </w:tc>
        <w:tc>
          <w:tcPr>
            <w:tcW w:w="992" w:type="dxa"/>
            <w:tcBorders>
              <w:top w:val="single" w:sz="4" w:space="0" w:color="auto"/>
              <w:left w:val="single" w:sz="4" w:space="0" w:color="auto"/>
              <w:bottom w:val="single" w:sz="4" w:space="0" w:color="auto"/>
              <w:right w:val="single" w:sz="4" w:space="0" w:color="auto"/>
            </w:tcBorders>
            <w:tcPrChange w:id="2593"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275B247D" w14:textId="2FC6C3C2" w:rsidR="00381094" w:rsidRPr="008B35F7" w:rsidRDefault="00381094" w:rsidP="00381094">
            <w:pPr>
              <w:pStyle w:val="TAC"/>
              <w:rPr>
                <w:ins w:id="2594" w:author="Flores Fernandez" w:date="2021-07-28T21:32:00Z"/>
                <w:rFonts w:cs="Arial"/>
                <w:szCs w:val="18"/>
              </w:rPr>
            </w:pPr>
            <w:ins w:id="2595" w:author="Flores Fernandez" w:date="2021-07-28T21:35:00Z">
              <w:r w:rsidRPr="00AD4520">
                <w:t>2054583</w:t>
              </w:r>
            </w:ins>
          </w:p>
        </w:tc>
        <w:tc>
          <w:tcPr>
            <w:tcW w:w="992" w:type="dxa"/>
            <w:tcBorders>
              <w:top w:val="single" w:sz="4" w:space="0" w:color="auto"/>
              <w:left w:val="single" w:sz="4" w:space="0" w:color="auto"/>
              <w:bottom w:val="single" w:sz="4" w:space="0" w:color="auto"/>
              <w:right w:val="single" w:sz="4" w:space="0" w:color="auto"/>
            </w:tcBorders>
            <w:tcPrChange w:id="2596"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6E938475" w14:textId="7750A68A" w:rsidR="00381094" w:rsidRPr="008B35F7" w:rsidRDefault="00381094" w:rsidP="00381094">
            <w:pPr>
              <w:pStyle w:val="TAC"/>
              <w:rPr>
                <w:ins w:id="2597" w:author="Flores Fernandez" w:date="2021-07-28T21:32:00Z"/>
                <w:rFonts w:cs="Arial"/>
                <w:szCs w:val="18"/>
              </w:rPr>
            </w:pPr>
            <w:ins w:id="2598" w:author="Flores Fernandez" w:date="2021-07-28T21:35:00Z">
              <w:r w:rsidRPr="00AD4520">
                <w:t>26502</w:t>
              </w:r>
            </w:ins>
          </w:p>
        </w:tc>
        <w:tc>
          <w:tcPr>
            <w:tcW w:w="993" w:type="dxa"/>
            <w:tcBorders>
              <w:top w:val="single" w:sz="4" w:space="0" w:color="auto"/>
              <w:left w:val="single" w:sz="4" w:space="0" w:color="auto"/>
              <w:bottom w:val="single" w:sz="4" w:space="0" w:color="auto"/>
              <w:right w:val="single" w:sz="4" w:space="0" w:color="auto"/>
            </w:tcBorders>
            <w:tcPrChange w:id="2599"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2C4D6D6C" w14:textId="6C11FDC2" w:rsidR="00381094" w:rsidRPr="008B35F7" w:rsidRDefault="00381094" w:rsidP="00381094">
            <w:pPr>
              <w:pStyle w:val="TAC"/>
              <w:rPr>
                <w:ins w:id="2600" w:author="Flores Fernandez" w:date="2021-07-28T21:32:00Z"/>
                <w:rFonts w:cs="Arial"/>
                <w:szCs w:val="18"/>
              </w:rPr>
            </w:pPr>
            <w:ins w:id="2601" w:author="Flores Fernandez" w:date="2021-07-28T21:35:00Z">
              <w:r w:rsidRPr="00AD4520">
                <w:t>2054199</w:t>
              </w:r>
            </w:ins>
          </w:p>
        </w:tc>
        <w:tc>
          <w:tcPr>
            <w:tcW w:w="690" w:type="dxa"/>
            <w:tcBorders>
              <w:top w:val="single" w:sz="4" w:space="0" w:color="auto"/>
              <w:left w:val="single" w:sz="4" w:space="0" w:color="auto"/>
              <w:bottom w:val="single" w:sz="4" w:space="0" w:color="auto"/>
              <w:right w:val="single" w:sz="4" w:space="0" w:color="auto"/>
            </w:tcBorders>
            <w:tcPrChange w:id="2602" w:author="Flores Fernandez" w:date="2021-07-28T21:36:00Z">
              <w:tcPr>
                <w:tcW w:w="690" w:type="dxa"/>
                <w:tcBorders>
                  <w:top w:val="single" w:sz="4" w:space="0" w:color="auto"/>
                  <w:left w:val="single" w:sz="4" w:space="0" w:color="auto"/>
                  <w:bottom w:val="single" w:sz="4" w:space="0" w:color="auto"/>
                  <w:right w:val="nil"/>
                </w:tcBorders>
              </w:tcPr>
            </w:tcPrChange>
          </w:tcPr>
          <w:p w14:paraId="316B97E2" w14:textId="0940DE9C" w:rsidR="00381094" w:rsidRPr="008B35F7" w:rsidRDefault="00381094" w:rsidP="00381094">
            <w:pPr>
              <w:pStyle w:val="TAC"/>
              <w:rPr>
                <w:ins w:id="2603" w:author="Flores Fernandez" w:date="2021-07-28T21:32:00Z"/>
                <w:rFonts w:cs="Arial"/>
                <w:szCs w:val="18"/>
              </w:rPr>
            </w:pPr>
            <w:ins w:id="2604" w:author="Flores Fernandez" w:date="2021-07-28T21:35:00Z">
              <w:r w:rsidRPr="00AD4520">
                <w:t>0</w:t>
              </w:r>
            </w:ins>
          </w:p>
        </w:tc>
        <w:tc>
          <w:tcPr>
            <w:tcW w:w="653" w:type="dxa"/>
            <w:gridSpan w:val="2"/>
            <w:tcBorders>
              <w:top w:val="single" w:sz="4" w:space="0" w:color="auto"/>
              <w:left w:val="single" w:sz="4" w:space="0" w:color="auto"/>
              <w:bottom w:val="nil"/>
              <w:right w:val="single" w:sz="4" w:space="0" w:color="auto"/>
            </w:tcBorders>
            <w:tcPrChange w:id="2605" w:author="Flores Fernandez" w:date="2021-07-28T21:36:00Z">
              <w:tcPr>
                <w:tcW w:w="653" w:type="dxa"/>
                <w:gridSpan w:val="2"/>
                <w:tcBorders>
                  <w:top w:val="nil"/>
                  <w:left w:val="nil"/>
                  <w:bottom w:val="nil"/>
                  <w:right w:val="nil"/>
                </w:tcBorders>
              </w:tcPr>
            </w:tcPrChange>
          </w:tcPr>
          <w:p w14:paraId="07AE962B" w14:textId="18A8C624" w:rsidR="00381094" w:rsidRPr="008B35F7" w:rsidRDefault="00381094" w:rsidP="00381094">
            <w:pPr>
              <w:pStyle w:val="TAC"/>
              <w:rPr>
                <w:ins w:id="2606" w:author="Flores Fernandez" w:date="2021-07-28T21:32:00Z"/>
                <w:rFonts w:cs="Arial"/>
                <w:szCs w:val="18"/>
              </w:rPr>
            </w:pPr>
            <w:ins w:id="2607" w:author="Flores Fernandez" w:date="2021-07-28T21:35:00Z">
              <w:r w:rsidRPr="00AD4520">
                <w:t>120</w:t>
              </w:r>
            </w:ins>
          </w:p>
        </w:tc>
        <w:tc>
          <w:tcPr>
            <w:tcW w:w="765" w:type="dxa"/>
            <w:tcBorders>
              <w:top w:val="single" w:sz="4" w:space="0" w:color="auto"/>
              <w:left w:val="single" w:sz="4" w:space="0" w:color="auto"/>
              <w:bottom w:val="single" w:sz="4" w:space="0" w:color="auto"/>
              <w:right w:val="single" w:sz="4" w:space="0" w:color="auto"/>
            </w:tcBorders>
            <w:tcPrChange w:id="2608" w:author="Flores Fernandez" w:date="2021-07-28T21:36:00Z">
              <w:tcPr>
                <w:tcW w:w="765" w:type="dxa"/>
                <w:tcBorders>
                  <w:top w:val="single" w:sz="4" w:space="0" w:color="auto"/>
                  <w:left w:val="nil"/>
                  <w:bottom w:val="single" w:sz="4" w:space="0" w:color="auto"/>
                  <w:right w:val="single" w:sz="4" w:space="0" w:color="auto"/>
                </w:tcBorders>
              </w:tcPr>
            </w:tcPrChange>
          </w:tcPr>
          <w:p w14:paraId="4FC393A9" w14:textId="1DC600C9" w:rsidR="00381094" w:rsidRPr="008B35F7" w:rsidRDefault="00381094" w:rsidP="00381094">
            <w:pPr>
              <w:pStyle w:val="TAC"/>
              <w:rPr>
                <w:ins w:id="2609" w:author="Flores Fernandez" w:date="2021-07-28T21:32:00Z"/>
                <w:rFonts w:cs="Arial"/>
                <w:szCs w:val="18"/>
              </w:rPr>
            </w:pPr>
            <w:ins w:id="2610" w:author="Flores Fernandez" w:date="2021-07-28T21:35:00Z">
              <w:r w:rsidRPr="00AD4520">
                <w:t>22388</w:t>
              </w:r>
            </w:ins>
          </w:p>
        </w:tc>
        <w:tc>
          <w:tcPr>
            <w:tcW w:w="992" w:type="dxa"/>
            <w:gridSpan w:val="2"/>
            <w:tcBorders>
              <w:top w:val="single" w:sz="4" w:space="0" w:color="auto"/>
              <w:left w:val="single" w:sz="4" w:space="0" w:color="auto"/>
              <w:bottom w:val="single" w:sz="4" w:space="0" w:color="auto"/>
              <w:right w:val="single" w:sz="4" w:space="0" w:color="auto"/>
            </w:tcBorders>
            <w:tcPrChange w:id="2611"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1D04A266" w14:textId="5018F137" w:rsidR="00381094" w:rsidRPr="008B35F7" w:rsidRDefault="00381094" w:rsidP="00381094">
            <w:pPr>
              <w:pStyle w:val="TAC"/>
              <w:rPr>
                <w:ins w:id="2612" w:author="Flores Fernandez" w:date="2021-07-28T21:32:00Z"/>
                <w:rFonts w:cs="Arial"/>
                <w:szCs w:val="18"/>
              </w:rPr>
            </w:pPr>
            <w:ins w:id="2613" w:author="Flores Fernandez" w:date="2021-07-28T21:35:00Z">
              <w:r w:rsidRPr="00AD4520">
                <w:t>2054683</w:t>
              </w:r>
            </w:ins>
          </w:p>
        </w:tc>
        <w:tc>
          <w:tcPr>
            <w:tcW w:w="585" w:type="dxa"/>
            <w:gridSpan w:val="2"/>
            <w:tcBorders>
              <w:top w:val="single" w:sz="4" w:space="0" w:color="auto"/>
              <w:left w:val="single" w:sz="4" w:space="0" w:color="auto"/>
              <w:bottom w:val="single" w:sz="4" w:space="0" w:color="auto"/>
              <w:right w:val="single" w:sz="4" w:space="0" w:color="auto"/>
            </w:tcBorders>
            <w:tcPrChange w:id="2614"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55D6DB06" w14:textId="67EAAEC8" w:rsidR="00381094" w:rsidRPr="008B35F7" w:rsidRDefault="00381094" w:rsidP="00381094">
            <w:pPr>
              <w:pStyle w:val="TAC"/>
              <w:rPr>
                <w:ins w:id="2615" w:author="Flores Fernandez" w:date="2021-07-28T21:32:00Z"/>
                <w:rFonts w:cs="Arial"/>
                <w:szCs w:val="18"/>
              </w:rPr>
            </w:pPr>
            <w:ins w:id="2616" w:author="Flores Fernandez" w:date="2021-07-28T21:35:00Z">
              <w:r w:rsidRPr="00AD4520">
                <w:t>2</w:t>
              </w:r>
            </w:ins>
          </w:p>
        </w:tc>
        <w:tc>
          <w:tcPr>
            <w:tcW w:w="851" w:type="dxa"/>
            <w:tcBorders>
              <w:top w:val="single" w:sz="4" w:space="0" w:color="auto"/>
              <w:left w:val="single" w:sz="4" w:space="0" w:color="auto"/>
              <w:bottom w:val="single" w:sz="4" w:space="0" w:color="auto"/>
              <w:right w:val="single" w:sz="4" w:space="0" w:color="auto"/>
            </w:tcBorders>
            <w:tcPrChange w:id="2617"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2E9D6952" w14:textId="31402CC3" w:rsidR="00381094" w:rsidRPr="008B35F7" w:rsidRDefault="00381094" w:rsidP="00381094">
            <w:pPr>
              <w:pStyle w:val="TAC"/>
              <w:rPr>
                <w:ins w:id="2618" w:author="Flores Fernandez" w:date="2021-07-28T21:32:00Z"/>
                <w:rFonts w:cs="Arial"/>
                <w:szCs w:val="18"/>
              </w:rPr>
            </w:pPr>
            <w:ins w:id="2619" w:author="Flores Fernandez" w:date="2021-07-28T21:35:00Z">
              <w:r w:rsidRPr="00AD4520">
                <w:t>6</w:t>
              </w:r>
            </w:ins>
          </w:p>
        </w:tc>
        <w:tc>
          <w:tcPr>
            <w:tcW w:w="708" w:type="dxa"/>
            <w:tcBorders>
              <w:top w:val="single" w:sz="4" w:space="0" w:color="auto"/>
              <w:left w:val="single" w:sz="4" w:space="0" w:color="auto"/>
              <w:bottom w:val="single" w:sz="4" w:space="0" w:color="auto"/>
              <w:right w:val="single" w:sz="4" w:space="0" w:color="auto"/>
            </w:tcBorders>
            <w:tcPrChange w:id="2620"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67DE3718" w14:textId="06020338" w:rsidR="00381094" w:rsidRPr="008B35F7" w:rsidRDefault="00381094" w:rsidP="00381094">
            <w:pPr>
              <w:pStyle w:val="TAC"/>
              <w:rPr>
                <w:ins w:id="2621" w:author="Flores Fernandez" w:date="2021-07-28T21:32:00Z"/>
                <w:rFonts w:cs="Arial"/>
                <w:szCs w:val="18"/>
              </w:rPr>
            </w:pPr>
            <w:ins w:id="2622" w:author="Flores Fernandez" w:date="2021-07-28T21:35:00Z">
              <w:r w:rsidRPr="00AD4520">
                <w:t>1 (4)</w:t>
              </w:r>
            </w:ins>
          </w:p>
        </w:tc>
        <w:tc>
          <w:tcPr>
            <w:tcW w:w="851" w:type="dxa"/>
            <w:tcBorders>
              <w:top w:val="single" w:sz="4" w:space="0" w:color="auto"/>
              <w:left w:val="single" w:sz="4" w:space="0" w:color="auto"/>
              <w:bottom w:val="single" w:sz="4" w:space="0" w:color="auto"/>
              <w:right w:val="single" w:sz="4" w:space="0" w:color="auto"/>
            </w:tcBorders>
            <w:tcPrChange w:id="2623"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52F4786C" w14:textId="16422EAC" w:rsidR="00381094" w:rsidRPr="008B35F7" w:rsidRDefault="00381094" w:rsidP="00381094">
            <w:pPr>
              <w:pStyle w:val="TAC"/>
              <w:rPr>
                <w:ins w:id="2624" w:author="Flores Fernandez" w:date="2021-07-28T21:32:00Z"/>
                <w:rFonts w:cs="Arial"/>
                <w:szCs w:val="18"/>
              </w:rPr>
            </w:pPr>
            <w:ins w:id="2625" w:author="Flores Fernandez" w:date="2021-07-28T21:35:00Z">
              <w:r w:rsidRPr="00AD4520">
                <w:t>20</w:t>
              </w:r>
            </w:ins>
          </w:p>
        </w:tc>
      </w:tr>
      <w:tr w:rsidR="00A758C0" w:rsidRPr="008B35F7" w14:paraId="0BA396E7" w14:textId="77777777" w:rsidTr="00A758C0">
        <w:trPr>
          <w:ins w:id="2626" w:author="Flores Fernandez" w:date="2021-07-28T21:32:00Z"/>
        </w:trPr>
        <w:tc>
          <w:tcPr>
            <w:tcW w:w="1169" w:type="dxa"/>
            <w:tcBorders>
              <w:top w:val="nil"/>
              <w:left w:val="single" w:sz="4" w:space="0" w:color="auto"/>
              <w:bottom w:val="nil"/>
              <w:right w:val="single" w:sz="4" w:space="0" w:color="auto"/>
            </w:tcBorders>
            <w:tcPrChange w:id="2627" w:author="Flores Fernandez" w:date="2021-07-28T21:36:00Z">
              <w:tcPr>
                <w:tcW w:w="1169" w:type="dxa"/>
                <w:tcBorders>
                  <w:top w:val="nil"/>
                  <w:left w:val="single" w:sz="4" w:space="0" w:color="auto"/>
                  <w:bottom w:val="nil"/>
                  <w:right w:val="single" w:sz="4" w:space="0" w:color="auto"/>
                </w:tcBorders>
              </w:tcPr>
            </w:tcPrChange>
          </w:tcPr>
          <w:p w14:paraId="6B341F4C" w14:textId="6C4AA43A" w:rsidR="00381094" w:rsidRPr="008B35F7" w:rsidRDefault="00381094" w:rsidP="00381094">
            <w:pPr>
              <w:pStyle w:val="TAC"/>
              <w:rPr>
                <w:ins w:id="2628" w:author="Flores Fernandez" w:date="2021-07-28T21:32:00Z"/>
              </w:rPr>
            </w:pPr>
            <w:ins w:id="2629" w:author="Flores Fernandez" w:date="2021-07-28T21:34:00Z">
              <w:r>
                <w:t>+100</w:t>
              </w:r>
            </w:ins>
          </w:p>
        </w:tc>
        <w:tc>
          <w:tcPr>
            <w:tcW w:w="675" w:type="dxa"/>
            <w:tcBorders>
              <w:top w:val="nil"/>
              <w:left w:val="single" w:sz="4" w:space="0" w:color="auto"/>
              <w:bottom w:val="nil"/>
              <w:right w:val="single" w:sz="4" w:space="0" w:color="auto"/>
            </w:tcBorders>
            <w:vAlign w:val="bottom"/>
            <w:tcPrChange w:id="2630" w:author="Flores Fernandez" w:date="2021-07-28T21:36:00Z">
              <w:tcPr>
                <w:tcW w:w="675" w:type="dxa"/>
                <w:tcBorders>
                  <w:top w:val="nil"/>
                  <w:left w:val="single" w:sz="4" w:space="0" w:color="auto"/>
                  <w:bottom w:val="nil"/>
                  <w:right w:val="single" w:sz="4" w:space="0" w:color="auto"/>
                </w:tcBorders>
                <w:vAlign w:val="bottom"/>
              </w:tcPr>
            </w:tcPrChange>
          </w:tcPr>
          <w:p w14:paraId="49A184CB" w14:textId="77777777" w:rsidR="00381094" w:rsidRPr="008B35F7" w:rsidRDefault="00381094" w:rsidP="00381094">
            <w:pPr>
              <w:pStyle w:val="TAC"/>
              <w:rPr>
                <w:ins w:id="2631" w:author="Flores Fernandez" w:date="2021-07-28T21:32:00Z"/>
              </w:rPr>
            </w:pPr>
          </w:p>
        </w:tc>
        <w:tc>
          <w:tcPr>
            <w:tcW w:w="742" w:type="dxa"/>
            <w:tcBorders>
              <w:top w:val="nil"/>
              <w:left w:val="single" w:sz="4" w:space="0" w:color="auto"/>
              <w:bottom w:val="nil"/>
              <w:right w:val="single" w:sz="4" w:space="0" w:color="auto"/>
            </w:tcBorders>
            <w:tcPrChange w:id="2632" w:author="Flores Fernandez" w:date="2021-07-28T21:36:00Z">
              <w:tcPr>
                <w:tcW w:w="742" w:type="dxa"/>
                <w:tcBorders>
                  <w:top w:val="nil"/>
                  <w:left w:val="single" w:sz="4" w:space="0" w:color="auto"/>
                  <w:bottom w:val="nil"/>
                  <w:right w:val="single" w:sz="4" w:space="0" w:color="auto"/>
                </w:tcBorders>
              </w:tcPr>
            </w:tcPrChange>
          </w:tcPr>
          <w:p w14:paraId="54704606" w14:textId="77777777" w:rsidR="00381094" w:rsidRPr="008B35F7" w:rsidRDefault="00381094" w:rsidP="00381094">
            <w:pPr>
              <w:pStyle w:val="TAC"/>
              <w:rPr>
                <w:ins w:id="2633" w:author="Flores Fernandez" w:date="2021-07-28T21:32:00Z"/>
                <w:rFonts w:cs="Arial"/>
                <w:szCs w:val="18"/>
              </w:rPr>
            </w:pPr>
          </w:p>
        </w:tc>
        <w:tc>
          <w:tcPr>
            <w:tcW w:w="709" w:type="dxa"/>
            <w:tcBorders>
              <w:top w:val="nil"/>
              <w:left w:val="single" w:sz="4" w:space="0" w:color="auto"/>
              <w:bottom w:val="nil"/>
              <w:right w:val="single" w:sz="4" w:space="0" w:color="auto"/>
            </w:tcBorders>
            <w:tcPrChange w:id="2634" w:author="Flores Fernandez" w:date="2021-07-28T21:36:00Z">
              <w:tcPr>
                <w:tcW w:w="709" w:type="dxa"/>
                <w:tcBorders>
                  <w:top w:val="nil"/>
                  <w:left w:val="single" w:sz="4" w:space="0" w:color="auto"/>
                  <w:bottom w:val="nil"/>
                  <w:right w:val="single" w:sz="4" w:space="0" w:color="auto"/>
                </w:tcBorders>
              </w:tcPr>
            </w:tcPrChange>
          </w:tcPr>
          <w:p w14:paraId="723B2BB1" w14:textId="77777777" w:rsidR="00381094" w:rsidRPr="008B35F7" w:rsidRDefault="00381094" w:rsidP="00381094">
            <w:pPr>
              <w:pStyle w:val="TAC"/>
              <w:rPr>
                <w:ins w:id="2635" w:author="Flores Fernandez" w:date="2021-07-28T21:32:00Z"/>
                <w:rFonts w:cs="Arial"/>
                <w:szCs w:val="18"/>
              </w:rPr>
            </w:pPr>
          </w:p>
        </w:tc>
        <w:tc>
          <w:tcPr>
            <w:tcW w:w="851" w:type="dxa"/>
            <w:tcBorders>
              <w:top w:val="nil"/>
              <w:left w:val="single" w:sz="4" w:space="0" w:color="auto"/>
              <w:bottom w:val="nil"/>
              <w:right w:val="single" w:sz="4" w:space="0" w:color="auto"/>
            </w:tcBorders>
            <w:tcPrChange w:id="2636" w:author="Flores Fernandez" w:date="2021-07-28T21:36:00Z">
              <w:tcPr>
                <w:tcW w:w="851" w:type="dxa"/>
                <w:tcBorders>
                  <w:top w:val="nil"/>
                  <w:left w:val="single" w:sz="4" w:space="0" w:color="auto"/>
                  <w:bottom w:val="nil"/>
                  <w:right w:val="single" w:sz="4" w:space="0" w:color="auto"/>
                </w:tcBorders>
              </w:tcPr>
            </w:tcPrChange>
          </w:tcPr>
          <w:p w14:paraId="63082B7F" w14:textId="77777777" w:rsidR="00381094" w:rsidRPr="008B35F7" w:rsidRDefault="00381094" w:rsidP="00381094">
            <w:pPr>
              <w:pStyle w:val="TAC"/>
              <w:rPr>
                <w:ins w:id="2637" w:author="Flores Fernandez" w:date="2021-07-28T21:32:00Z"/>
                <w:rFonts w:cs="Arial"/>
                <w:szCs w:val="18"/>
              </w:rPr>
            </w:pPr>
          </w:p>
        </w:tc>
        <w:tc>
          <w:tcPr>
            <w:tcW w:w="992" w:type="dxa"/>
            <w:tcBorders>
              <w:top w:val="nil"/>
              <w:left w:val="single" w:sz="4" w:space="0" w:color="auto"/>
              <w:bottom w:val="nil"/>
              <w:right w:val="single" w:sz="4" w:space="0" w:color="auto"/>
            </w:tcBorders>
            <w:tcPrChange w:id="2638" w:author="Flores Fernandez" w:date="2021-07-28T21:36:00Z">
              <w:tcPr>
                <w:tcW w:w="992" w:type="dxa"/>
                <w:tcBorders>
                  <w:top w:val="nil"/>
                  <w:left w:val="single" w:sz="4" w:space="0" w:color="auto"/>
                  <w:bottom w:val="nil"/>
                  <w:right w:val="single" w:sz="4" w:space="0" w:color="auto"/>
                </w:tcBorders>
              </w:tcPr>
            </w:tcPrChange>
          </w:tcPr>
          <w:p w14:paraId="4B798D43" w14:textId="484479DD" w:rsidR="00381094" w:rsidRPr="008B35F7" w:rsidRDefault="00381094" w:rsidP="00381094">
            <w:pPr>
              <w:pStyle w:val="TAC"/>
              <w:rPr>
                <w:ins w:id="2639" w:author="Flores Fernandez" w:date="2021-07-28T21:32:00Z"/>
                <w:rFonts w:cs="Arial"/>
                <w:szCs w:val="18"/>
              </w:rPr>
            </w:pPr>
            <w:ins w:id="2640" w:author="Flores Fernandez" w:date="2021-07-28T21:34: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641"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112D3349" w14:textId="0603E3B0" w:rsidR="00381094" w:rsidRPr="008B35F7" w:rsidRDefault="00381094" w:rsidP="00381094">
            <w:pPr>
              <w:pStyle w:val="TAC"/>
              <w:rPr>
                <w:ins w:id="2642" w:author="Flores Fernandez" w:date="2021-07-28T21:32:00Z"/>
                <w:rFonts w:cs="Arial"/>
                <w:szCs w:val="18"/>
              </w:rPr>
            </w:pPr>
            <w:ins w:id="2643" w:author="Flores Fernandez" w:date="2021-07-28T21:34: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644"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0E15393C" w14:textId="04054039" w:rsidR="00381094" w:rsidRPr="008B35F7" w:rsidRDefault="00381094" w:rsidP="00381094">
            <w:pPr>
              <w:pStyle w:val="TAC"/>
              <w:rPr>
                <w:ins w:id="2645" w:author="Flores Fernandez" w:date="2021-07-28T21:32:00Z"/>
                <w:rFonts w:cs="Arial"/>
                <w:szCs w:val="18"/>
              </w:rPr>
            </w:pPr>
            <w:ins w:id="2646" w:author="Flores Fernandez" w:date="2021-07-28T21:35:00Z">
              <w:r w:rsidRPr="00AD4520">
                <w:t>27900</w:t>
              </w:r>
            </w:ins>
          </w:p>
        </w:tc>
        <w:tc>
          <w:tcPr>
            <w:tcW w:w="992" w:type="dxa"/>
            <w:tcBorders>
              <w:top w:val="single" w:sz="4" w:space="0" w:color="auto"/>
              <w:left w:val="single" w:sz="4" w:space="0" w:color="auto"/>
              <w:bottom w:val="single" w:sz="4" w:space="0" w:color="auto"/>
              <w:right w:val="single" w:sz="4" w:space="0" w:color="auto"/>
            </w:tcBorders>
            <w:tcPrChange w:id="2647"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5F4171BC" w14:textId="587D85F9" w:rsidR="00381094" w:rsidRPr="008B35F7" w:rsidRDefault="00381094" w:rsidP="00381094">
            <w:pPr>
              <w:pStyle w:val="TAC"/>
              <w:rPr>
                <w:ins w:id="2648" w:author="Flores Fernandez" w:date="2021-07-28T21:32:00Z"/>
                <w:rFonts w:cs="Arial"/>
                <w:szCs w:val="18"/>
              </w:rPr>
            </w:pPr>
            <w:ins w:id="2649" w:author="Flores Fernandez" w:date="2021-07-28T21:35:00Z">
              <w:r w:rsidRPr="00AD4520">
                <w:t>2077499</w:t>
              </w:r>
            </w:ins>
          </w:p>
        </w:tc>
        <w:tc>
          <w:tcPr>
            <w:tcW w:w="992" w:type="dxa"/>
            <w:tcBorders>
              <w:top w:val="single" w:sz="4" w:space="0" w:color="auto"/>
              <w:left w:val="single" w:sz="4" w:space="0" w:color="auto"/>
              <w:bottom w:val="single" w:sz="4" w:space="0" w:color="auto"/>
              <w:right w:val="single" w:sz="4" w:space="0" w:color="auto"/>
            </w:tcBorders>
            <w:tcPrChange w:id="2650"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6CB52950" w14:textId="6289954B" w:rsidR="00381094" w:rsidRPr="008B35F7" w:rsidRDefault="00381094" w:rsidP="00381094">
            <w:pPr>
              <w:pStyle w:val="TAC"/>
              <w:rPr>
                <w:ins w:id="2651" w:author="Flores Fernandez" w:date="2021-07-28T21:32:00Z"/>
                <w:rFonts w:cs="Arial"/>
                <w:szCs w:val="18"/>
              </w:rPr>
            </w:pPr>
            <w:ins w:id="2652" w:author="Flores Fernandez" w:date="2021-07-28T21:35:00Z">
              <w:r w:rsidRPr="00AD4520">
                <w:t>27730.08</w:t>
              </w:r>
            </w:ins>
          </w:p>
        </w:tc>
        <w:tc>
          <w:tcPr>
            <w:tcW w:w="993" w:type="dxa"/>
            <w:tcBorders>
              <w:top w:val="single" w:sz="4" w:space="0" w:color="auto"/>
              <w:left w:val="single" w:sz="4" w:space="0" w:color="auto"/>
              <w:bottom w:val="single" w:sz="4" w:space="0" w:color="auto"/>
              <w:right w:val="single" w:sz="4" w:space="0" w:color="auto"/>
            </w:tcBorders>
            <w:tcPrChange w:id="2653"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7CFED11A" w14:textId="53315767" w:rsidR="00381094" w:rsidRPr="008B35F7" w:rsidRDefault="00381094" w:rsidP="00381094">
            <w:pPr>
              <w:pStyle w:val="TAC"/>
              <w:rPr>
                <w:ins w:id="2654" w:author="Flores Fernandez" w:date="2021-07-28T21:32:00Z"/>
                <w:rFonts w:cs="Arial"/>
                <w:szCs w:val="18"/>
              </w:rPr>
            </w:pPr>
            <w:ins w:id="2655" w:author="Flores Fernandez" w:date="2021-07-28T21:35:00Z">
              <w:r w:rsidRPr="00AD4520">
                <w:t>2074667</w:t>
              </w:r>
            </w:ins>
          </w:p>
        </w:tc>
        <w:tc>
          <w:tcPr>
            <w:tcW w:w="690" w:type="dxa"/>
            <w:tcBorders>
              <w:top w:val="single" w:sz="4" w:space="0" w:color="auto"/>
              <w:left w:val="single" w:sz="4" w:space="0" w:color="auto"/>
              <w:bottom w:val="single" w:sz="4" w:space="0" w:color="auto"/>
              <w:right w:val="single" w:sz="4" w:space="0" w:color="auto"/>
            </w:tcBorders>
            <w:tcPrChange w:id="2656" w:author="Flores Fernandez" w:date="2021-07-28T21:36:00Z">
              <w:tcPr>
                <w:tcW w:w="690" w:type="dxa"/>
                <w:tcBorders>
                  <w:top w:val="single" w:sz="4" w:space="0" w:color="auto"/>
                  <w:left w:val="single" w:sz="4" w:space="0" w:color="auto"/>
                  <w:bottom w:val="single" w:sz="4" w:space="0" w:color="auto"/>
                  <w:right w:val="nil"/>
                </w:tcBorders>
              </w:tcPr>
            </w:tcPrChange>
          </w:tcPr>
          <w:p w14:paraId="56A8DA24" w14:textId="26F2FF9C" w:rsidR="00381094" w:rsidRPr="008B35F7" w:rsidRDefault="00381094" w:rsidP="00381094">
            <w:pPr>
              <w:pStyle w:val="TAC"/>
              <w:rPr>
                <w:ins w:id="2657" w:author="Flores Fernandez" w:date="2021-07-28T21:32:00Z"/>
                <w:rFonts w:cs="Arial"/>
                <w:szCs w:val="18"/>
              </w:rPr>
            </w:pPr>
            <w:ins w:id="2658" w:author="Flores Fernandez" w:date="2021-07-28T21:35:00Z">
              <w:r w:rsidRPr="00AD4520">
                <w:t>102</w:t>
              </w:r>
            </w:ins>
          </w:p>
        </w:tc>
        <w:tc>
          <w:tcPr>
            <w:tcW w:w="653" w:type="dxa"/>
            <w:gridSpan w:val="2"/>
            <w:tcBorders>
              <w:top w:val="nil"/>
              <w:left w:val="single" w:sz="4" w:space="0" w:color="auto"/>
              <w:bottom w:val="nil"/>
              <w:right w:val="single" w:sz="4" w:space="0" w:color="auto"/>
            </w:tcBorders>
            <w:tcPrChange w:id="2659" w:author="Flores Fernandez" w:date="2021-07-28T21:36:00Z">
              <w:tcPr>
                <w:tcW w:w="653" w:type="dxa"/>
                <w:gridSpan w:val="2"/>
                <w:tcBorders>
                  <w:top w:val="nil"/>
                  <w:left w:val="nil"/>
                  <w:bottom w:val="nil"/>
                  <w:right w:val="nil"/>
                </w:tcBorders>
              </w:tcPr>
            </w:tcPrChange>
          </w:tcPr>
          <w:p w14:paraId="26C56F1F" w14:textId="5E7FAF26" w:rsidR="00381094" w:rsidRPr="008B35F7" w:rsidRDefault="00381094" w:rsidP="00381094">
            <w:pPr>
              <w:pStyle w:val="TAC"/>
              <w:rPr>
                <w:ins w:id="2660"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661" w:author="Flores Fernandez" w:date="2021-07-28T21:36:00Z">
              <w:tcPr>
                <w:tcW w:w="765" w:type="dxa"/>
                <w:tcBorders>
                  <w:top w:val="single" w:sz="4" w:space="0" w:color="auto"/>
                  <w:left w:val="nil"/>
                  <w:bottom w:val="single" w:sz="4" w:space="0" w:color="auto"/>
                  <w:right w:val="single" w:sz="4" w:space="0" w:color="auto"/>
                </w:tcBorders>
              </w:tcPr>
            </w:tcPrChange>
          </w:tcPr>
          <w:p w14:paraId="7F44BC25" w14:textId="0EB178CA" w:rsidR="00381094" w:rsidRPr="008B35F7" w:rsidRDefault="00381094" w:rsidP="00381094">
            <w:pPr>
              <w:pStyle w:val="TAC"/>
              <w:rPr>
                <w:ins w:id="2662" w:author="Flores Fernandez" w:date="2021-07-28T21:32:00Z"/>
                <w:rFonts w:cs="Arial"/>
                <w:szCs w:val="18"/>
              </w:rPr>
            </w:pPr>
            <w:ins w:id="2663" w:author="Flores Fernandez" w:date="2021-07-28T21:35:00Z">
              <w:r w:rsidRPr="00AD4520">
                <w:t>22467</w:t>
              </w:r>
            </w:ins>
          </w:p>
        </w:tc>
        <w:tc>
          <w:tcPr>
            <w:tcW w:w="992" w:type="dxa"/>
            <w:gridSpan w:val="2"/>
            <w:tcBorders>
              <w:top w:val="single" w:sz="4" w:space="0" w:color="auto"/>
              <w:left w:val="single" w:sz="4" w:space="0" w:color="auto"/>
              <w:bottom w:val="single" w:sz="4" w:space="0" w:color="auto"/>
              <w:right w:val="single" w:sz="4" w:space="0" w:color="auto"/>
            </w:tcBorders>
            <w:tcPrChange w:id="2664"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0AF2C703" w14:textId="49739AE6" w:rsidR="00381094" w:rsidRPr="008B35F7" w:rsidRDefault="00381094" w:rsidP="00381094">
            <w:pPr>
              <w:pStyle w:val="TAC"/>
              <w:rPr>
                <w:ins w:id="2665" w:author="Flores Fernandez" w:date="2021-07-28T21:32:00Z"/>
                <w:rFonts w:cs="Arial"/>
                <w:szCs w:val="18"/>
              </w:rPr>
            </w:pPr>
            <w:ins w:id="2666" w:author="Flores Fernandez" w:date="2021-07-28T21:35:00Z">
              <w:r w:rsidRPr="00AD4520">
                <w:t>2077435</w:t>
              </w:r>
            </w:ins>
          </w:p>
        </w:tc>
        <w:tc>
          <w:tcPr>
            <w:tcW w:w="585" w:type="dxa"/>
            <w:gridSpan w:val="2"/>
            <w:tcBorders>
              <w:top w:val="single" w:sz="4" w:space="0" w:color="auto"/>
              <w:left w:val="single" w:sz="4" w:space="0" w:color="auto"/>
              <w:bottom w:val="single" w:sz="4" w:space="0" w:color="auto"/>
              <w:right w:val="single" w:sz="4" w:space="0" w:color="auto"/>
            </w:tcBorders>
            <w:tcPrChange w:id="2667"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1EC98367" w14:textId="730A4843" w:rsidR="00381094" w:rsidRPr="008B35F7" w:rsidRDefault="00381094" w:rsidP="00381094">
            <w:pPr>
              <w:pStyle w:val="TAC"/>
              <w:rPr>
                <w:ins w:id="2668" w:author="Flores Fernandez" w:date="2021-07-28T21:32:00Z"/>
                <w:rFonts w:cs="Arial"/>
                <w:szCs w:val="18"/>
              </w:rPr>
            </w:pPr>
            <w:ins w:id="2669" w:author="Flores Fernandez" w:date="2021-07-28T21:35:00Z">
              <w:r w:rsidRPr="00AD4520">
                <w:t>4</w:t>
              </w:r>
            </w:ins>
          </w:p>
        </w:tc>
        <w:tc>
          <w:tcPr>
            <w:tcW w:w="851" w:type="dxa"/>
            <w:tcBorders>
              <w:top w:val="single" w:sz="4" w:space="0" w:color="auto"/>
              <w:left w:val="single" w:sz="4" w:space="0" w:color="auto"/>
              <w:bottom w:val="single" w:sz="4" w:space="0" w:color="auto"/>
              <w:right w:val="single" w:sz="4" w:space="0" w:color="auto"/>
            </w:tcBorders>
            <w:tcPrChange w:id="2670"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33C2BA92" w14:textId="6C8322F4" w:rsidR="00381094" w:rsidRPr="008B35F7" w:rsidRDefault="00381094" w:rsidP="00381094">
            <w:pPr>
              <w:pStyle w:val="TAC"/>
              <w:rPr>
                <w:ins w:id="2671" w:author="Flores Fernandez" w:date="2021-07-28T21:32:00Z"/>
                <w:rFonts w:cs="Arial"/>
                <w:szCs w:val="18"/>
              </w:rPr>
            </w:pPr>
            <w:ins w:id="2672" w:author="Flores Fernandez" w:date="2021-07-28T21:35:00Z">
              <w:r w:rsidRPr="00AD4520">
                <w:t>3</w:t>
              </w:r>
            </w:ins>
          </w:p>
        </w:tc>
        <w:tc>
          <w:tcPr>
            <w:tcW w:w="708" w:type="dxa"/>
            <w:tcBorders>
              <w:top w:val="single" w:sz="4" w:space="0" w:color="auto"/>
              <w:left w:val="single" w:sz="4" w:space="0" w:color="auto"/>
              <w:bottom w:val="single" w:sz="4" w:space="0" w:color="auto"/>
              <w:right w:val="single" w:sz="4" w:space="0" w:color="auto"/>
            </w:tcBorders>
            <w:tcPrChange w:id="2673"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507C36B3" w14:textId="7DE0EB24" w:rsidR="00381094" w:rsidRPr="008B35F7" w:rsidRDefault="00381094" w:rsidP="00381094">
            <w:pPr>
              <w:pStyle w:val="TAC"/>
              <w:rPr>
                <w:ins w:id="2674" w:author="Flores Fernandez" w:date="2021-07-28T21:32:00Z"/>
                <w:rFonts w:cs="Arial"/>
                <w:szCs w:val="18"/>
              </w:rPr>
            </w:pPr>
            <w:ins w:id="2675" w:author="Flores Fernandez" w:date="2021-07-28T21:35:00Z">
              <w:r w:rsidRPr="00AD4520">
                <w:t>0 (0)</w:t>
              </w:r>
            </w:ins>
          </w:p>
        </w:tc>
        <w:tc>
          <w:tcPr>
            <w:tcW w:w="851" w:type="dxa"/>
            <w:tcBorders>
              <w:top w:val="single" w:sz="4" w:space="0" w:color="auto"/>
              <w:left w:val="single" w:sz="4" w:space="0" w:color="auto"/>
              <w:bottom w:val="single" w:sz="4" w:space="0" w:color="auto"/>
              <w:right w:val="single" w:sz="4" w:space="0" w:color="auto"/>
            </w:tcBorders>
            <w:tcPrChange w:id="2676"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484B4BB1" w14:textId="38A9B1B3" w:rsidR="00381094" w:rsidRPr="008B35F7" w:rsidRDefault="00381094" w:rsidP="00381094">
            <w:pPr>
              <w:pStyle w:val="TAC"/>
              <w:rPr>
                <w:ins w:id="2677" w:author="Flores Fernandez" w:date="2021-07-28T21:32:00Z"/>
                <w:rFonts w:cs="Arial"/>
                <w:szCs w:val="18"/>
              </w:rPr>
            </w:pPr>
            <w:ins w:id="2678" w:author="Flores Fernandez" w:date="2021-07-28T21:35:00Z">
              <w:r w:rsidRPr="00AD4520">
                <w:t>210</w:t>
              </w:r>
            </w:ins>
          </w:p>
        </w:tc>
      </w:tr>
      <w:tr w:rsidR="00A758C0" w:rsidRPr="008B35F7" w14:paraId="026CE290" w14:textId="77777777" w:rsidTr="00A758C0">
        <w:trPr>
          <w:ins w:id="2679" w:author="Flores Fernandez" w:date="2021-07-28T21:32:00Z"/>
        </w:trPr>
        <w:tc>
          <w:tcPr>
            <w:tcW w:w="1169" w:type="dxa"/>
            <w:tcBorders>
              <w:top w:val="nil"/>
              <w:left w:val="single" w:sz="4" w:space="0" w:color="auto"/>
              <w:bottom w:val="nil"/>
              <w:right w:val="single" w:sz="4" w:space="0" w:color="auto"/>
            </w:tcBorders>
            <w:tcPrChange w:id="2680" w:author="Flores Fernandez" w:date="2021-07-28T21:36:00Z">
              <w:tcPr>
                <w:tcW w:w="1169" w:type="dxa"/>
                <w:tcBorders>
                  <w:top w:val="nil"/>
                  <w:left w:val="single" w:sz="4" w:space="0" w:color="auto"/>
                  <w:bottom w:val="nil"/>
                  <w:right w:val="single" w:sz="4" w:space="0" w:color="auto"/>
                </w:tcBorders>
              </w:tcPr>
            </w:tcPrChange>
          </w:tcPr>
          <w:p w14:paraId="1DE0C7FA" w14:textId="77777777" w:rsidR="00381094" w:rsidRPr="008B35F7" w:rsidRDefault="00381094" w:rsidP="00381094">
            <w:pPr>
              <w:pStyle w:val="TAC"/>
              <w:rPr>
                <w:ins w:id="2681" w:author="Flores Fernandez" w:date="2021-07-28T21:32:00Z"/>
              </w:rPr>
            </w:pPr>
          </w:p>
        </w:tc>
        <w:tc>
          <w:tcPr>
            <w:tcW w:w="675" w:type="dxa"/>
            <w:tcBorders>
              <w:top w:val="nil"/>
              <w:left w:val="single" w:sz="4" w:space="0" w:color="auto"/>
              <w:bottom w:val="single" w:sz="4" w:space="0" w:color="auto"/>
              <w:right w:val="single" w:sz="4" w:space="0" w:color="auto"/>
            </w:tcBorders>
            <w:vAlign w:val="bottom"/>
            <w:tcPrChange w:id="2682" w:author="Flores Fernandez" w:date="2021-07-28T21:36:00Z">
              <w:tcPr>
                <w:tcW w:w="675" w:type="dxa"/>
                <w:tcBorders>
                  <w:top w:val="nil"/>
                  <w:left w:val="single" w:sz="4" w:space="0" w:color="auto"/>
                  <w:bottom w:val="single" w:sz="4" w:space="0" w:color="auto"/>
                  <w:right w:val="single" w:sz="4" w:space="0" w:color="auto"/>
                </w:tcBorders>
                <w:vAlign w:val="bottom"/>
              </w:tcPr>
            </w:tcPrChange>
          </w:tcPr>
          <w:p w14:paraId="5364942A" w14:textId="77777777" w:rsidR="00381094" w:rsidRPr="008B35F7" w:rsidRDefault="00381094" w:rsidP="00381094">
            <w:pPr>
              <w:pStyle w:val="TAC"/>
              <w:rPr>
                <w:ins w:id="2683" w:author="Flores Fernandez" w:date="2021-07-28T21:32:00Z"/>
              </w:rPr>
            </w:pPr>
          </w:p>
        </w:tc>
        <w:tc>
          <w:tcPr>
            <w:tcW w:w="742" w:type="dxa"/>
            <w:tcBorders>
              <w:top w:val="nil"/>
              <w:left w:val="single" w:sz="4" w:space="0" w:color="auto"/>
              <w:bottom w:val="single" w:sz="4" w:space="0" w:color="auto"/>
              <w:right w:val="single" w:sz="4" w:space="0" w:color="auto"/>
            </w:tcBorders>
            <w:tcPrChange w:id="2684" w:author="Flores Fernandez" w:date="2021-07-28T21:36:00Z">
              <w:tcPr>
                <w:tcW w:w="742" w:type="dxa"/>
                <w:tcBorders>
                  <w:top w:val="nil"/>
                  <w:left w:val="single" w:sz="4" w:space="0" w:color="auto"/>
                  <w:bottom w:val="single" w:sz="4" w:space="0" w:color="auto"/>
                  <w:right w:val="single" w:sz="4" w:space="0" w:color="auto"/>
                </w:tcBorders>
              </w:tcPr>
            </w:tcPrChange>
          </w:tcPr>
          <w:p w14:paraId="549500FF" w14:textId="77777777" w:rsidR="00381094" w:rsidRPr="008B35F7" w:rsidRDefault="00381094" w:rsidP="00381094">
            <w:pPr>
              <w:pStyle w:val="TAC"/>
              <w:rPr>
                <w:ins w:id="2685" w:author="Flores Fernandez" w:date="2021-07-28T21:32:00Z"/>
                <w:rFonts w:cs="Arial"/>
                <w:szCs w:val="18"/>
              </w:rPr>
            </w:pPr>
          </w:p>
        </w:tc>
        <w:tc>
          <w:tcPr>
            <w:tcW w:w="709" w:type="dxa"/>
            <w:tcBorders>
              <w:top w:val="nil"/>
              <w:left w:val="single" w:sz="4" w:space="0" w:color="auto"/>
              <w:bottom w:val="single" w:sz="4" w:space="0" w:color="auto"/>
              <w:right w:val="single" w:sz="4" w:space="0" w:color="auto"/>
            </w:tcBorders>
            <w:tcPrChange w:id="2686" w:author="Flores Fernandez" w:date="2021-07-28T21:36:00Z">
              <w:tcPr>
                <w:tcW w:w="709" w:type="dxa"/>
                <w:tcBorders>
                  <w:top w:val="nil"/>
                  <w:left w:val="single" w:sz="4" w:space="0" w:color="auto"/>
                  <w:bottom w:val="single" w:sz="4" w:space="0" w:color="auto"/>
                  <w:right w:val="single" w:sz="4" w:space="0" w:color="auto"/>
                </w:tcBorders>
              </w:tcPr>
            </w:tcPrChange>
          </w:tcPr>
          <w:p w14:paraId="73542C7F" w14:textId="77777777" w:rsidR="00381094" w:rsidRPr="008B35F7" w:rsidRDefault="00381094" w:rsidP="00381094">
            <w:pPr>
              <w:pStyle w:val="TAC"/>
              <w:rPr>
                <w:ins w:id="2687" w:author="Flores Fernandez" w:date="2021-07-28T21:32:00Z"/>
                <w:rFonts w:cs="Arial"/>
                <w:szCs w:val="18"/>
              </w:rPr>
            </w:pPr>
          </w:p>
        </w:tc>
        <w:tc>
          <w:tcPr>
            <w:tcW w:w="851" w:type="dxa"/>
            <w:tcBorders>
              <w:top w:val="nil"/>
              <w:left w:val="single" w:sz="4" w:space="0" w:color="auto"/>
              <w:bottom w:val="single" w:sz="4" w:space="0" w:color="auto"/>
              <w:right w:val="single" w:sz="4" w:space="0" w:color="auto"/>
            </w:tcBorders>
            <w:tcPrChange w:id="2688" w:author="Flores Fernandez" w:date="2021-07-28T21:36:00Z">
              <w:tcPr>
                <w:tcW w:w="851" w:type="dxa"/>
                <w:tcBorders>
                  <w:top w:val="nil"/>
                  <w:left w:val="single" w:sz="4" w:space="0" w:color="auto"/>
                  <w:bottom w:val="single" w:sz="4" w:space="0" w:color="auto"/>
                  <w:right w:val="single" w:sz="4" w:space="0" w:color="auto"/>
                </w:tcBorders>
              </w:tcPr>
            </w:tcPrChange>
          </w:tcPr>
          <w:p w14:paraId="7F3BF99F" w14:textId="77777777" w:rsidR="00381094" w:rsidRPr="008B35F7" w:rsidRDefault="00381094" w:rsidP="00381094">
            <w:pPr>
              <w:pStyle w:val="TAC"/>
              <w:rPr>
                <w:ins w:id="2689" w:author="Flores Fernandez" w:date="2021-07-28T21:32:00Z"/>
                <w:rFonts w:cs="Arial"/>
                <w:szCs w:val="18"/>
              </w:rPr>
            </w:pPr>
          </w:p>
        </w:tc>
        <w:tc>
          <w:tcPr>
            <w:tcW w:w="992" w:type="dxa"/>
            <w:tcBorders>
              <w:top w:val="nil"/>
              <w:left w:val="single" w:sz="4" w:space="0" w:color="auto"/>
              <w:bottom w:val="single" w:sz="4" w:space="0" w:color="auto"/>
              <w:right w:val="single" w:sz="4" w:space="0" w:color="auto"/>
            </w:tcBorders>
            <w:tcPrChange w:id="2690" w:author="Flores Fernandez" w:date="2021-07-28T21:36:00Z">
              <w:tcPr>
                <w:tcW w:w="992" w:type="dxa"/>
                <w:tcBorders>
                  <w:top w:val="nil"/>
                  <w:left w:val="single" w:sz="4" w:space="0" w:color="auto"/>
                  <w:bottom w:val="single" w:sz="4" w:space="0" w:color="auto"/>
                  <w:right w:val="single" w:sz="4" w:space="0" w:color="auto"/>
                </w:tcBorders>
              </w:tcPr>
            </w:tcPrChange>
          </w:tcPr>
          <w:p w14:paraId="3AE441C6" w14:textId="5E428697" w:rsidR="00381094" w:rsidRPr="008B35F7" w:rsidRDefault="00381094" w:rsidP="00381094">
            <w:pPr>
              <w:pStyle w:val="TAC"/>
              <w:rPr>
                <w:ins w:id="2691" w:author="Flores Fernandez" w:date="2021-07-28T21:32:00Z"/>
                <w:rFonts w:cs="Arial"/>
                <w:szCs w:val="18"/>
              </w:rPr>
            </w:pPr>
            <w:ins w:id="2692" w:author="Flores Fernandez" w:date="2021-07-28T21:34: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693"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61BC09E4" w14:textId="39323CC7" w:rsidR="00381094" w:rsidRPr="008B35F7" w:rsidRDefault="00381094" w:rsidP="00381094">
            <w:pPr>
              <w:pStyle w:val="TAC"/>
              <w:rPr>
                <w:ins w:id="2694" w:author="Flores Fernandez" w:date="2021-07-28T21:32:00Z"/>
                <w:rFonts w:cs="Arial"/>
                <w:szCs w:val="18"/>
              </w:rPr>
            </w:pPr>
            <w:ins w:id="2695" w:author="Flores Fernandez" w:date="2021-07-28T21:34: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2696"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05D45C2E" w14:textId="6112EFF9" w:rsidR="00381094" w:rsidRPr="008B35F7" w:rsidRDefault="00381094" w:rsidP="00381094">
            <w:pPr>
              <w:pStyle w:val="TAC"/>
              <w:rPr>
                <w:ins w:id="2697" w:author="Flores Fernandez" w:date="2021-07-28T21:32:00Z"/>
                <w:rFonts w:cs="Arial"/>
                <w:szCs w:val="18"/>
              </w:rPr>
            </w:pPr>
            <w:ins w:id="2698" w:author="Flores Fernandez" w:date="2021-07-28T21:35:00Z">
              <w:r w:rsidRPr="00AD4520">
                <w:t>29276.16</w:t>
              </w:r>
            </w:ins>
          </w:p>
        </w:tc>
        <w:tc>
          <w:tcPr>
            <w:tcW w:w="992" w:type="dxa"/>
            <w:tcBorders>
              <w:top w:val="single" w:sz="4" w:space="0" w:color="auto"/>
              <w:left w:val="single" w:sz="4" w:space="0" w:color="auto"/>
              <w:bottom w:val="single" w:sz="4" w:space="0" w:color="auto"/>
              <w:right w:val="single" w:sz="4" w:space="0" w:color="auto"/>
            </w:tcBorders>
            <w:tcPrChange w:id="2699"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3EE0F6DA" w14:textId="2E8D1C65" w:rsidR="00381094" w:rsidRPr="008B35F7" w:rsidRDefault="00381094" w:rsidP="00381094">
            <w:pPr>
              <w:pStyle w:val="TAC"/>
              <w:rPr>
                <w:ins w:id="2700" w:author="Flores Fernandez" w:date="2021-07-28T21:32:00Z"/>
                <w:rFonts w:cs="Arial"/>
                <w:szCs w:val="18"/>
              </w:rPr>
            </w:pPr>
            <w:ins w:id="2701" w:author="Flores Fernandez" w:date="2021-07-28T21:35:00Z">
              <w:r w:rsidRPr="00AD4520">
                <w:t>2100435</w:t>
              </w:r>
            </w:ins>
          </w:p>
        </w:tc>
        <w:tc>
          <w:tcPr>
            <w:tcW w:w="992" w:type="dxa"/>
            <w:tcBorders>
              <w:top w:val="single" w:sz="4" w:space="0" w:color="auto"/>
              <w:left w:val="single" w:sz="4" w:space="0" w:color="auto"/>
              <w:bottom w:val="single" w:sz="4" w:space="0" w:color="auto"/>
              <w:right w:val="single" w:sz="4" w:space="0" w:color="auto"/>
            </w:tcBorders>
            <w:tcPrChange w:id="2702"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576ACE21" w14:textId="7687089C" w:rsidR="00381094" w:rsidRPr="008B35F7" w:rsidRDefault="00381094" w:rsidP="00381094">
            <w:pPr>
              <w:pStyle w:val="TAC"/>
              <w:rPr>
                <w:ins w:id="2703" w:author="Flores Fernandez" w:date="2021-07-28T21:32:00Z"/>
                <w:rFonts w:cs="Arial"/>
                <w:szCs w:val="18"/>
              </w:rPr>
            </w:pPr>
            <w:ins w:id="2704" w:author="Flores Fernandez" w:date="2021-07-28T21:35:00Z">
              <w:r w:rsidRPr="00AD4520">
                <w:t>28527.36</w:t>
              </w:r>
            </w:ins>
          </w:p>
        </w:tc>
        <w:tc>
          <w:tcPr>
            <w:tcW w:w="993" w:type="dxa"/>
            <w:tcBorders>
              <w:top w:val="single" w:sz="4" w:space="0" w:color="auto"/>
              <w:left w:val="single" w:sz="4" w:space="0" w:color="auto"/>
              <w:bottom w:val="single" w:sz="4" w:space="0" w:color="auto"/>
              <w:right w:val="single" w:sz="4" w:space="0" w:color="auto"/>
            </w:tcBorders>
            <w:tcPrChange w:id="2705"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3772A606" w14:textId="3562322C" w:rsidR="00381094" w:rsidRPr="008B35F7" w:rsidRDefault="00381094" w:rsidP="00381094">
            <w:pPr>
              <w:pStyle w:val="TAC"/>
              <w:rPr>
                <w:ins w:id="2706" w:author="Flores Fernandez" w:date="2021-07-28T21:32:00Z"/>
                <w:rFonts w:cs="Arial"/>
                <w:szCs w:val="18"/>
              </w:rPr>
            </w:pPr>
            <w:ins w:id="2707" w:author="Flores Fernandez" w:date="2021-07-28T21:35:00Z">
              <w:r w:rsidRPr="00AD4520">
                <w:t>2087955</w:t>
              </w:r>
            </w:ins>
          </w:p>
        </w:tc>
        <w:tc>
          <w:tcPr>
            <w:tcW w:w="690" w:type="dxa"/>
            <w:tcBorders>
              <w:top w:val="single" w:sz="4" w:space="0" w:color="auto"/>
              <w:left w:val="single" w:sz="4" w:space="0" w:color="auto"/>
              <w:bottom w:val="single" w:sz="4" w:space="0" w:color="auto"/>
              <w:right w:val="single" w:sz="4" w:space="0" w:color="auto"/>
            </w:tcBorders>
            <w:tcPrChange w:id="2708" w:author="Flores Fernandez" w:date="2021-07-28T21:36:00Z">
              <w:tcPr>
                <w:tcW w:w="690" w:type="dxa"/>
                <w:tcBorders>
                  <w:top w:val="single" w:sz="4" w:space="0" w:color="auto"/>
                  <w:left w:val="single" w:sz="4" w:space="0" w:color="auto"/>
                  <w:bottom w:val="single" w:sz="4" w:space="0" w:color="auto"/>
                  <w:right w:val="nil"/>
                </w:tcBorders>
              </w:tcPr>
            </w:tcPrChange>
          </w:tcPr>
          <w:p w14:paraId="44580C72" w14:textId="132B923C" w:rsidR="00381094" w:rsidRPr="008B35F7" w:rsidRDefault="00381094" w:rsidP="00381094">
            <w:pPr>
              <w:pStyle w:val="TAC"/>
              <w:rPr>
                <w:ins w:id="2709" w:author="Flores Fernandez" w:date="2021-07-28T21:32:00Z"/>
                <w:rFonts w:cs="Arial"/>
                <w:szCs w:val="18"/>
              </w:rPr>
            </w:pPr>
            <w:ins w:id="2710" w:author="Flores Fernandez" w:date="2021-07-28T21:35:00Z">
              <w:r w:rsidRPr="00AD4520">
                <w:t>504</w:t>
              </w:r>
            </w:ins>
          </w:p>
        </w:tc>
        <w:tc>
          <w:tcPr>
            <w:tcW w:w="653" w:type="dxa"/>
            <w:gridSpan w:val="2"/>
            <w:tcBorders>
              <w:top w:val="nil"/>
              <w:left w:val="single" w:sz="4" w:space="0" w:color="auto"/>
              <w:bottom w:val="single" w:sz="4" w:space="0" w:color="auto"/>
              <w:right w:val="single" w:sz="4" w:space="0" w:color="auto"/>
            </w:tcBorders>
            <w:tcPrChange w:id="2711" w:author="Flores Fernandez" w:date="2021-07-28T21:36:00Z">
              <w:tcPr>
                <w:tcW w:w="653" w:type="dxa"/>
                <w:gridSpan w:val="2"/>
                <w:tcBorders>
                  <w:top w:val="nil"/>
                  <w:left w:val="nil"/>
                  <w:bottom w:val="nil"/>
                  <w:right w:val="nil"/>
                </w:tcBorders>
              </w:tcPr>
            </w:tcPrChange>
          </w:tcPr>
          <w:p w14:paraId="00E24A35" w14:textId="636F2456" w:rsidR="00381094" w:rsidRPr="008B35F7" w:rsidRDefault="00381094" w:rsidP="00381094">
            <w:pPr>
              <w:pStyle w:val="TAC"/>
              <w:rPr>
                <w:ins w:id="2712"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713" w:author="Flores Fernandez" w:date="2021-07-28T21:36:00Z">
              <w:tcPr>
                <w:tcW w:w="765" w:type="dxa"/>
                <w:tcBorders>
                  <w:top w:val="single" w:sz="4" w:space="0" w:color="auto"/>
                  <w:left w:val="nil"/>
                  <w:bottom w:val="single" w:sz="4" w:space="0" w:color="auto"/>
                  <w:right w:val="single" w:sz="4" w:space="0" w:color="auto"/>
                </w:tcBorders>
              </w:tcPr>
            </w:tcPrChange>
          </w:tcPr>
          <w:p w14:paraId="0445901A" w14:textId="5354BA89" w:rsidR="00381094" w:rsidRPr="008B35F7" w:rsidRDefault="00381094" w:rsidP="00381094">
            <w:pPr>
              <w:pStyle w:val="TAC"/>
              <w:rPr>
                <w:ins w:id="2714" w:author="Flores Fernandez" w:date="2021-07-28T21:32:00Z"/>
                <w:rFonts w:cs="Arial"/>
                <w:szCs w:val="18"/>
              </w:rPr>
            </w:pPr>
            <w:ins w:id="2715" w:author="Flores Fernandez" w:date="2021-07-28T21:35:00Z">
              <w:r w:rsidRPr="00AD4520">
                <w:t>22547</w:t>
              </w:r>
            </w:ins>
          </w:p>
        </w:tc>
        <w:tc>
          <w:tcPr>
            <w:tcW w:w="992" w:type="dxa"/>
            <w:gridSpan w:val="2"/>
            <w:tcBorders>
              <w:top w:val="single" w:sz="4" w:space="0" w:color="auto"/>
              <w:left w:val="single" w:sz="4" w:space="0" w:color="auto"/>
              <w:bottom w:val="single" w:sz="4" w:space="0" w:color="auto"/>
              <w:right w:val="single" w:sz="4" w:space="0" w:color="auto"/>
            </w:tcBorders>
            <w:tcPrChange w:id="2716"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7BB5D570" w14:textId="748504C4" w:rsidR="00381094" w:rsidRPr="008B35F7" w:rsidRDefault="00381094" w:rsidP="00381094">
            <w:pPr>
              <w:pStyle w:val="TAC"/>
              <w:rPr>
                <w:ins w:id="2717" w:author="Flores Fernandez" w:date="2021-07-28T21:32:00Z"/>
                <w:rFonts w:cs="Arial"/>
                <w:szCs w:val="18"/>
              </w:rPr>
            </w:pPr>
            <w:ins w:id="2718" w:author="Flores Fernandez" w:date="2021-07-28T21:35:00Z">
              <w:r w:rsidRPr="00AD4520">
                <w:t>2100475</w:t>
              </w:r>
            </w:ins>
          </w:p>
        </w:tc>
        <w:tc>
          <w:tcPr>
            <w:tcW w:w="585" w:type="dxa"/>
            <w:gridSpan w:val="2"/>
            <w:tcBorders>
              <w:top w:val="single" w:sz="4" w:space="0" w:color="auto"/>
              <w:left w:val="single" w:sz="4" w:space="0" w:color="auto"/>
              <w:bottom w:val="single" w:sz="4" w:space="0" w:color="auto"/>
              <w:right w:val="single" w:sz="4" w:space="0" w:color="auto"/>
            </w:tcBorders>
            <w:tcPrChange w:id="2719"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09CA2488" w14:textId="2E14BBBB" w:rsidR="00381094" w:rsidRPr="008B35F7" w:rsidRDefault="00381094" w:rsidP="00381094">
            <w:pPr>
              <w:pStyle w:val="TAC"/>
              <w:rPr>
                <w:ins w:id="2720" w:author="Flores Fernandez" w:date="2021-07-28T21:32:00Z"/>
                <w:rFonts w:cs="Arial"/>
                <w:szCs w:val="18"/>
              </w:rPr>
            </w:pPr>
            <w:ins w:id="2721" w:author="Flores Fernandez" w:date="2021-07-28T21:35:00Z">
              <w:r w:rsidRPr="00AD4520">
                <w:t>8</w:t>
              </w:r>
            </w:ins>
          </w:p>
        </w:tc>
        <w:tc>
          <w:tcPr>
            <w:tcW w:w="851" w:type="dxa"/>
            <w:tcBorders>
              <w:top w:val="single" w:sz="4" w:space="0" w:color="auto"/>
              <w:left w:val="single" w:sz="4" w:space="0" w:color="auto"/>
              <w:bottom w:val="single" w:sz="4" w:space="0" w:color="auto"/>
              <w:right w:val="single" w:sz="4" w:space="0" w:color="auto"/>
            </w:tcBorders>
            <w:tcPrChange w:id="2722"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2AE82CC8" w14:textId="6C72B765" w:rsidR="00381094" w:rsidRPr="008B35F7" w:rsidRDefault="00381094" w:rsidP="00381094">
            <w:pPr>
              <w:pStyle w:val="TAC"/>
              <w:rPr>
                <w:ins w:id="2723" w:author="Flores Fernandez" w:date="2021-07-28T21:32:00Z"/>
                <w:rFonts w:cs="Arial"/>
                <w:szCs w:val="18"/>
              </w:rPr>
            </w:pPr>
            <w:ins w:id="2724" w:author="Flores Fernandez" w:date="2021-07-28T21:35:00Z">
              <w:r w:rsidRPr="00AD4520">
                <w:t>3</w:t>
              </w:r>
            </w:ins>
          </w:p>
        </w:tc>
        <w:tc>
          <w:tcPr>
            <w:tcW w:w="708" w:type="dxa"/>
            <w:tcBorders>
              <w:top w:val="single" w:sz="4" w:space="0" w:color="auto"/>
              <w:left w:val="single" w:sz="4" w:space="0" w:color="auto"/>
              <w:bottom w:val="single" w:sz="4" w:space="0" w:color="auto"/>
              <w:right w:val="single" w:sz="4" w:space="0" w:color="auto"/>
            </w:tcBorders>
            <w:tcPrChange w:id="2725"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280AB10D" w14:textId="07F27BF4" w:rsidR="00381094" w:rsidRPr="008B35F7" w:rsidRDefault="00381094" w:rsidP="00381094">
            <w:pPr>
              <w:pStyle w:val="TAC"/>
              <w:rPr>
                <w:ins w:id="2726" w:author="Flores Fernandez" w:date="2021-07-28T21:32:00Z"/>
                <w:rFonts w:cs="Arial"/>
                <w:szCs w:val="18"/>
              </w:rPr>
            </w:pPr>
            <w:ins w:id="2727" w:author="Flores Fernandez" w:date="2021-07-28T21:35:00Z">
              <w:r w:rsidRPr="00AD4520">
                <w:t>1 (4)</w:t>
              </w:r>
            </w:ins>
          </w:p>
        </w:tc>
        <w:tc>
          <w:tcPr>
            <w:tcW w:w="851" w:type="dxa"/>
            <w:tcBorders>
              <w:top w:val="single" w:sz="4" w:space="0" w:color="auto"/>
              <w:left w:val="single" w:sz="4" w:space="0" w:color="auto"/>
              <w:bottom w:val="single" w:sz="4" w:space="0" w:color="auto"/>
              <w:right w:val="single" w:sz="4" w:space="0" w:color="auto"/>
            </w:tcBorders>
            <w:tcPrChange w:id="2728"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3D3702A2" w14:textId="7C8A0698" w:rsidR="00381094" w:rsidRPr="008B35F7" w:rsidRDefault="00381094" w:rsidP="00381094">
            <w:pPr>
              <w:pStyle w:val="TAC"/>
              <w:rPr>
                <w:ins w:id="2729" w:author="Flores Fernandez" w:date="2021-07-28T21:32:00Z"/>
                <w:rFonts w:cs="Arial"/>
                <w:szCs w:val="18"/>
              </w:rPr>
            </w:pPr>
            <w:ins w:id="2730" w:author="Flores Fernandez" w:date="2021-07-28T21:35:00Z">
              <w:r w:rsidRPr="00AD4520">
                <w:t>1022</w:t>
              </w:r>
            </w:ins>
          </w:p>
        </w:tc>
      </w:tr>
      <w:tr w:rsidR="003F41D1" w:rsidRPr="008B35F7" w14:paraId="7ED08E4D" w14:textId="77777777" w:rsidTr="00714F9A">
        <w:trPr>
          <w:ins w:id="2731" w:author="Flores Fernandez" w:date="2021-07-28T21:32:00Z"/>
        </w:trPr>
        <w:tc>
          <w:tcPr>
            <w:tcW w:w="1169" w:type="dxa"/>
            <w:tcBorders>
              <w:top w:val="nil"/>
              <w:left w:val="single" w:sz="4" w:space="0" w:color="auto"/>
              <w:bottom w:val="nil"/>
              <w:right w:val="single" w:sz="4" w:space="0" w:color="auto"/>
            </w:tcBorders>
          </w:tcPr>
          <w:p w14:paraId="263C5C65" w14:textId="77777777" w:rsidR="003F41D1" w:rsidRPr="008B35F7" w:rsidRDefault="003F41D1" w:rsidP="003F41D1">
            <w:pPr>
              <w:pStyle w:val="TAC"/>
              <w:rPr>
                <w:ins w:id="2732" w:author="Flores Fernandez" w:date="2021-07-28T21:32: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5715EA76" w14:textId="3B9D576A" w:rsidR="003F41D1" w:rsidRPr="008B35F7" w:rsidRDefault="00070904" w:rsidP="003F41D1">
            <w:pPr>
              <w:pStyle w:val="TAC"/>
              <w:rPr>
                <w:ins w:id="2733" w:author="Flores Fernandez" w:date="2021-07-28T21:32:00Z"/>
                <w:rFonts w:cs="Arial"/>
                <w:szCs w:val="18"/>
              </w:rPr>
            </w:pPr>
            <w:ins w:id="2734" w:author="Flores Fernandez" w:date="2021-07-28T21:37:00Z">
              <w:r w:rsidRPr="00070904">
                <w:rPr>
                  <w:rFonts w:cs="Arial"/>
                  <w:szCs w:val="18"/>
                </w:rPr>
                <w:t xml:space="preserve">     Channel spacing CC1-CC2=74.40 MHz (</w:t>
              </w:r>
              <w:r>
                <w:rPr>
                  <w:rFonts w:cs="Arial"/>
                  <w:szCs w:val="18"/>
                </w:rPr>
                <w:t>Note 1</w:t>
              </w:r>
              <w:r w:rsidRPr="00070904">
                <w:rPr>
                  <w:rFonts w:cs="Arial"/>
                  <w:szCs w:val="18"/>
                </w:rPr>
                <w:t>)</w:t>
              </w:r>
            </w:ins>
          </w:p>
        </w:tc>
      </w:tr>
      <w:tr w:rsidR="00A758C0" w:rsidRPr="008B35F7" w14:paraId="10736A0D" w14:textId="77777777" w:rsidTr="00A758C0">
        <w:trPr>
          <w:ins w:id="2735" w:author="Flores Fernandez" w:date="2021-07-28T21:32:00Z"/>
        </w:trPr>
        <w:tc>
          <w:tcPr>
            <w:tcW w:w="1169" w:type="dxa"/>
            <w:tcBorders>
              <w:top w:val="nil"/>
              <w:left w:val="single" w:sz="4" w:space="0" w:color="auto"/>
              <w:bottom w:val="nil"/>
              <w:right w:val="single" w:sz="4" w:space="0" w:color="auto"/>
            </w:tcBorders>
            <w:tcPrChange w:id="2736" w:author="Flores Fernandez" w:date="2021-07-28T21:36:00Z">
              <w:tcPr>
                <w:tcW w:w="1169" w:type="dxa"/>
                <w:tcBorders>
                  <w:top w:val="nil"/>
                  <w:left w:val="single" w:sz="4" w:space="0" w:color="auto"/>
                  <w:bottom w:val="nil"/>
                  <w:right w:val="single" w:sz="4" w:space="0" w:color="auto"/>
                </w:tcBorders>
              </w:tcPr>
            </w:tcPrChange>
          </w:tcPr>
          <w:p w14:paraId="21F018AF" w14:textId="77777777" w:rsidR="00381094" w:rsidRPr="008B35F7" w:rsidRDefault="00381094" w:rsidP="00381094">
            <w:pPr>
              <w:pStyle w:val="TAC"/>
              <w:rPr>
                <w:ins w:id="2737" w:author="Flores Fernandez" w:date="2021-07-28T21:32:00Z"/>
              </w:rPr>
            </w:pPr>
          </w:p>
        </w:tc>
        <w:tc>
          <w:tcPr>
            <w:tcW w:w="675" w:type="dxa"/>
            <w:tcBorders>
              <w:top w:val="single" w:sz="4" w:space="0" w:color="auto"/>
              <w:left w:val="single" w:sz="4" w:space="0" w:color="auto"/>
              <w:bottom w:val="nil"/>
              <w:right w:val="single" w:sz="4" w:space="0" w:color="auto"/>
            </w:tcBorders>
            <w:vAlign w:val="bottom"/>
            <w:tcPrChange w:id="2738" w:author="Flores Fernandez" w:date="2021-07-28T21:36:00Z">
              <w:tcPr>
                <w:tcW w:w="675" w:type="dxa"/>
                <w:tcBorders>
                  <w:top w:val="single" w:sz="4" w:space="0" w:color="auto"/>
                  <w:left w:val="single" w:sz="4" w:space="0" w:color="auto"/>
                  <w:bottom w:val="nil"/>
                  <w:right w:val="single" w:sz="4" w:space="0" w:color="auto"/>
                </w:tcBorders>
                <w:vAlign w:val="bottom"/>
              </w:tcPr>
            </w:tcPrChange>
          </w:tcPr>
          <w:p w14:paraId="12EFBD08" w14:textId="1FEA8418" w:rsidR="00381094" w:rsidRPr="008B35F7" w:rsidRDefault="00381094" w:rsidP="00381094">
            <w:pPr>
              <w:pStyle w:val="TAC"/>
              <w:rPr>
                <w:ins w:id="2739" w:author="Flores Fernandez" w:date="2021-07-28T21:32:00Z"/>
              </w:rPr>
            </w:pPr>
            <w:ins w:id="2740" w:author="Flores Fernandez" w:date="2021-07-28T21:34:00Z">
              <w:r w:rsidRPr="008B35F7">
                <w:t>CC</w:t>
              </w:r>
              <w:r>
                <w:t>2</w:t>
              </w:r>
            </w:ins>
          </w:p>
        </w:tc>
        <w:tc>
          <w:tcPr>
            <w:tcW w:w="742" w:type="dxa"/>
            <w:tcBorders>
              <w:top w:val="single" w:sz="4" w:space="0" w:color="auto"/>
              <w:left w:val="single" w:sz="4" w:space="0" w:color="auto"/>
              <w:bottom w:val="nil"/>
              <w:right w:val="single" w:sz="4" w:space="0" w:color="auto"/>
            </w:tcBorders>
            <w:tcPrChange w:id="2741" w:author="Flores Fernandez" w:date="2021-07-28T21:36:00Z">
              <w:tcPr>
                <w:tcW w:w="742" w:type="dxa"/>
                <w:tcBorders>
                  <w:top w:val="single" w:sz="4" w:space="0" w:color="auto"/>
                  <w:left w:val="single" w:sz="4" w:space="0" w:color="auto"/>
                  <w:bottom w:val="nil"/>
                  <w:right w:val="single" w:sz="4" w:space="0" w:color="auto"/>
                </w:tcBorders>
              </w:tcPr>
            </w:tcPrChange>
          </w:tcPr>
          <w:p w14:paraId="12338C03" w14:textId="4DCF1E08" w:rsidR="00381094" w:rsidRPr="008B35F7" w:rsidRDefault="00381094" w:rsidP="00381094">
            <w:pPr>
              <w:pStyle w:val="TAC"/>
              <w:rPr>
                <w:ins w:id="2742" w:author="Flores Fernandez" w:date="2021-07-28T21:32:00Z"/>
                <w:rFonts w:cs="Arial"/>
                <w:szCs w:val="18"/>
              </w:rPr>
            </w:pPr>
            <w:ins w:id="2743" w:author="Flores Fernandez" w:date="2021-07-28T21:34: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2744" w:author="Flores Fernandez" w:date="2021-07-28T21:36:00Z">
              <w:tcPr>
                <w:tcW w:w="709" w:type="dxa"/>
                <w:tcBorders>
                  <w:top w:val="single" w:sz="4" w:space="0" w:color="auto"/>
                  <w:left w:val="single" w:sz="4" w:space="0" w:color="auto"/>
                  <w:bottom w:val="nil"/>
                  <w:right w:val="single" w:sz="4" w:space="0" w:color="auto"/>
                </w:tcBorders>
              </w:tcPr>
            </w:tcPrChange>
          </w:tcPr>
          <w:p w14:paraId="5E8F1A17" w14:textId="1DBFEBA1" w:rsidR="00381094" w:rsidRPr="008B35F7" w:rsidRDefault="00381094" w:rsidP="00381094">
            <w:pPr>
              <w:pStyle w:val="TAC"/>
              <w:rPr>
                <w:ins w:id="2745" w:author="Flores Fernandez" w:date="2021-07-28T21:32:00Z"/>
                <w:rFonts w:cs="Arial"/>
                <w:szCs w:val="18"/>
              </w:rPr>
            </w:pPr>
            <w:ins w:id="2746" w:author="Flores Fernandez" w:date="2021-07-28T21:34: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2747" w:author="Flores Fernandez" w:date="2021-07-28T21:36:00Z">
              <w:tcPr>
                <w:tcW w:w="851" w:type="dxa"/>
                <w:tcBorders>
                  <w:top w:val="single" w:sz="4" w:space="0" w:color="auto"/>
                  <w:left w:val="single" w:sz="4" w:space="0" w:color="auto"/>
                  <w:bottom w:val="nil"/>
                  <w:right w:val="single" w:sz="4" w:space="0" w:color="auto"/>
                </w:tcBorders>
              </w:tcPr>
            </w:tcPrChange>
          </w:tcPr>
          <w:p w14:paraId="32E8DDBE" w14:textId="66BF4758" w:rsidR="00381094" w:rsidRPr="008B35F7" w:rsidRDefault="00381094" w:rsidP="00381094">
            <w:pPr>
              <w:pStyle w:val="TAC"/>
              <w:rPr>
                <w:ins w:id="2748" w:author="Flores Fernandez" w:date="2021-07-28T21:32:00Z"/>
                <w:rFonts w:cs="Arial"/>
                <w:szCs w:val="18"/>
              </w:rPr>
            </w:pPr>
            <w:ins w:id="2749" w:author="Flores Fernandez" w:date="2021-07-28T21:34: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Change w:id="2750" w:author="Flores Fernandez" w:date="2021-07-28T21:36:00Z">
              <w:tcPr>
                <w:tcW w:w="992" w:type="dxa"/>
                <w:tcBorders>
                  <w:top w:val="single" w:sz="4" w:space="0" w:color="auto"/>
                  <w:left w:val="single" w:sz="4" w:space="0" w:color="auto"/>
                  <w:bottom w:val="nil"/>
                  <w:right w:val="single" w:sz="4" w:space="0" w:color="auto"/>
                </w:tcBorders>
              </w:tcPr>
            </w:tcPrChange>
          </w:tcPr>
          <w:p w14:paraId="2A8F7F64" w14:textId="5320DC3A" w:rsidR="00381094" w:rsidRPr="008B35F7" w:rsidRDefault="00381094" w:rsidP="00381094">
            <w:pPr>
              <w:pStyle w:val="TAC"/>
              <w:rPr>
                <w:ins w:id="2751" w:author="Flores Fernandez" w:date="2021-07-28T21:32:00Z"/>
                <w:rFonts w:cs="Arial"/>
                <w:szCs w:val="18"/>
              </w:rPr>
            </w:pPr>
            <w:ins w:id="2752" w:author="Flores Fernandez" w:date="2021-07-28T21:34: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753"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5E16F019" w14:textId="2EAD6E12" w:rsidR="00381094" w:rsidRPr="008B35F7" w:rsidRDefault="00381094" w:rsidP="00381094">
            <w:pPr>
              <w:pStyle w:val="TAC"/>
              <w:rPr>
                <w:ins w:id="2754" w:author="Flores Fernandez" w:date="2021-07-28T21:32:00Z"/>
                <w:rFonts w:cs="Arial"/>
                <w:szCs w:val="18"/>
              </w:rPr>
            </w:pPr>
            <w:ins w:id="2755" w:author="Flores Fernandez" w:date="2021-07-28T21:34: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756"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3105E7F1" w14:textId="71FDE006" w:rsidR="00381094" w:rsidRPr="008B35F7" w:rsidRDefault="00381094" w:rsidP="00381094">
            <w:pPr>
              <w:pStyle w:val="TAC"/>
              <w:rPr>
                <w:ins w:id="2757" w:author="Flores Fernandez" w:date="2021-07-28T21:32:00Z"/>
                <w:rFonts w:cs="Arial"/>
                <w:szCs w:val="18"/>
              </w:rPr>
            </w:pPr>
            <w:ins w:id="2758" w:author="Flores Fernandez" w:date="2021-07-28T21:35:00Z">
              <w:r w:rsidRPr="00915952">
                <w:t>26599.44</w:t>
              </w:r>
            </w:ins>
          </w:p>
        </w:tc>
        <w:tc>
          <w:tcPr>
            <w:tcW w:w="992" w:type="dxa"/>
            <w:tcBorders>
              <w:top w:val="single" w:sz="4" w:space="0" w:color="auto"/>
              <w:left w:val="single" w:sz="4" w:space="0" w:color="auto"/>
              <w:bottom w:val="single" w:sz="4" w:space="0" w:color="auto"/>
              <w:right w:val="single" w:sz="4" w:space="0" w:color="auto"/>
            </w:tcBorders>
            <w:tcPrChange w:id="2759"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4A9FE1DD" w14:textId="33884C9A" w:rsidR="00381094" w:rsidRPr="008B35F7" w:rsidRDefault="00381094" w:rsidP="00381094">
            <w:pPr>
              <w:pStyle w:val="TAC"/>
              <w:rPr>
                <w:ins w:id="2760" w:author="Flores Fernandez" w:date="2021-07-28T21:32:00Z"/>
                <w:rFonts w:cs="Arial"/>
                <w:szCs w:val="18"/>
              </w:rPr>
            </w:pPr>
            <w:ins w:id="2761" w:author="Flores Fernandez" w:date="2021-07-28T21:35:00Z">
              <w:r w:rsidRPr="00915952">
                <w:t>2055823</w:t>
              </w:r>
            </w:ins>
          </w:p>
        </w:tc>
        <w:tc>
          <w:tcPr>
            <w:tcW w:w="992" w:type="dxa"/>
            <w:tcBorders>
              <w:top w:val="single" w:sz="4" w:space="0" w:color="auto"/>
              <w:left w:val="single" w:sz="4" w:space="0" w:color="auto"/>
              <w:bottom w:val="single" w:sz="4" w:space="0" w:color="auto"/>
              <w:right w:val="single" w:sz="4" w:space="0" w:color="auto"/>
            </w:tcBorders>
            <w:tcPrChange w:id="2762"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72A8C8E7" w14:textId="0EEF84B1" w:rsidR="00381094" w:rsidRPr="008B35F7" w:rsidRDefault="00381094" w:rsidP="00381094">
            <w:pPr>
              <w:pStyle w:val="TAC"/>
              <w:rPr>
                <w:ins w:id="2763" w:author="Flores Fernandez" w:date="2021-07-28T21:32:00Z"/>
                <w:rFonts w:cs="Arial"/>
                <w:szCs w:val="18"/>
              </w:rPr>
            </w:pPr>
            <w:ins w:id="2764" w:author="Flores Fernandez" w:date="2021-07-28T21:35:00Z">
              <w:r w:rsidRPr="00915952">
                <w:t>26551.92</w:t>
              </w:r>
            </w:ins>
          </w:p>
        </w:tc>
        <w:tc>
          <w:tcPr>
            <w:tcW w:w="993" w:type="dxa"/>
            <w:tcBorders>
              <w:top w:val="single" w:sz="4" w:space="0" w:color="auto"/>
              <w:left w:val="single" w:sz="4" w:space="0" w:color="auto"/>
              <w:bottom w:val="single" w:sz="4" w:space="0" w:color="auto"/>
              <w:right w:val="single" w:sz="4" w:space="0" w:color="auto"/>
            </w:tcBorders>
            <w:tcPrChange w:id="2765"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50303C27" w14:textId="15C23E7D" w:rsidR="00381094" w:rsidRPr="008B35F7" w:rsidRDefault="00381094" w:rsidP="00381094">
            <w:pPr>
              <w:pStyle w:val="TAC"/>
              <w:rPr>
                <w:ins w:id="2766" w:author="Flores Fernandez" w:date="2021-07-28T21:32:00Z"/>
                <w:rFonts w:cs="Arial"/>
                <w:szCs w:val="18"/>
              </w:rPr>
            </w:pPr>
            <w:ins w:id="2767" w:author="Flores Fernandez" w:date="2021-07-28T21:35:00Z">
              <w:r w:rsidRPr="00915952">
                <w:t>2055031</w:t>
              </w:r>
            </w:ins>
          </w:p>
        </w:tc>
        <w:tc>
          <w:tcPr>
            <w:tcW w:w="690" w:type="dxa"/>
            <w:tcBorders>
              <w:top w:val="single" w:sz="4" w:space="0" w:color="auto"/>
              <w:left w:val="single" w:sz="4" w:space="0" w:color="auto"/>
              <w:bottom w:val="single" w:sz="4" w:space="0" w:color="auto"/>
              <w:right w:val="single" w:sz="4" w:space="0" w:color="auto"/>
            </w:tcBorders>
            <w:tcPrChange w:id="2768" w:author="Flores Fernandez" w:date="2021-07-28T21:36:00Z">
              <w:tcPr>
                <w:tcW w:w="690" w:type="dxa"/>
                <w:tcBorders>
                  <w:top w:val="single" w:sz="4" w:space="0" w:color="auto"/>
                  <w:left w:val="single" w:sz="4" w:space="0" w:color="auto"/>
                  <w:bottom w:val="single" w:sz="4" w:space="0" w:color="auto"/>
                  <w:right w:val="nil"/>
                </w:tcBorders>
              </w:tcPr>
            </w:tcPrChange>
          </w:tcPr>
          <w:p w14:paraId="65809648" w14:textId="57E40020" w:rsidR="00381094" w:rsidRPr="008B35F7" w:rsidRDefault="00381094" w:rsidP="00381094">
            <w:pPr>
              <w:pStyle w:val="TAC"/>
              <w:rPr>
                <w:ins w:id="2769" w:author="Flores Fernandez" w:date="2021-07-28T21:32:00Z"/>
                <w:rFonts w:cs="Arial"/>
                <w:szCs w:val="18"/>
              </w:rPr>
            </w:pPr>
            <w:ins w:id="2770" w:author="Flores Fernandez" w:date="2021-07-28T21:35:00Z">
              <w:r w:rsidRPr="00915952">
                <w:t>0</w:t>
              </w:r>
            </w:ins>
          </w:p>
        </w:tc>
        <w:tc>
          <w:tcPr>
            <w:tcW w:w="653" w:type="dxa"/>
            <w:gridSpan w:val="2"/>
            <w:tcBorders>
              <w:top w:val="single" w:sz="4" w:space="0" w:color="auto"/>
              <w:left w:val="single" w:sz="4" w:space="0" w:color="auto"/>
              <w:bottom w:val="nil"/>
              <w:right w:val="single" w:sz="4" w:space="0" w:color="auto"/>
            </w:tcBorders>
            <w:tcPrChange w:id="2771" w:author="Flores Fernandez" w:date="2021-07-28T21:36:00Z">
              <w:tcPr>
                <w:tcW w:w="653" w:type="dxa"/>
                <w:gridSpan w:val="2"/>
                <w:tcBorders>
                  <w:top w:val="nil"/>
                  <w:left w:val="nil"/>
                  <w:bottom w:val="nil"/>
                  <w:right w:val="nil"/>
                </w:tcBorders>
              </w:tcPr>
            </w:tcPrChange>
          </w:tcPr>
          <w:p w14:paraId="11123A80" w14:textId="60E5A6BC" w:rsidR="00381094" w:rsidRPr="008B35F7" w:rsidRDefault="00381094" w:rsidP="00381094">
            <w:pPr>
              <w:pStyle w:val="TAC"/>
              <w:rPr>
                <w:ins w:id="2772" w:author="Flores Fernandez" w:date="2021-07-28T21:32:00Z"/>
                <w:rFonts w:cs="Arial"/>
                <w:szCs w:val="18"/>
              </w:rPr>
            </w:pPr>
            <w:ins w:id="2773" w:author="Flores Fernandez" w:date="2021-07-28T21:35:00Z">
              <w:r w:rsidRPr="00915952">
                <w:t>120</w:t>
              </w:r>
            </w:ins>
          </w:p>
        </w:tc>
        <w:tc>
          <w:tcPr>
            <w:tcW w:w="765" w:type="dxa"/>
            <w:tcBorders>
              <w:top w:val="single" w:sz="4" w:space="0" w:color="auto"/>
              <w:left w:val="single" w:sz="4" w:space="0" w:color="auto"/>
              <w:bottom w:val="single" w:sz="4" w:space="0" w:color="auto"/>
              <w:right w:val="single" w:sz="4" w:space="0" w:color="auto"/>
            </w:tcBorders>
            <w:tcPrChange w:id="2774" w:author="Flores Fernandez" w:date="2021-07-28T21:36:00Z">
              <w:tcPr>
                <w:tcW w:w="765" w:type="dxa"/>
                <w:tcBorders>
                  <w:top w:val="single" w:sz="4" w:space="0" w:color="auto"/>
                  <w:left w:val="nil"/>
                  <w:bottom w:val="single" w:sz="4" w:space="0" w:color="auto"/>
                  <w:right w:val="single" w:sz="4" w:space="0" w:color="auto"/>
                </w:tcBorders>
              </w:tcPr>
            </w:tcPrChange>
          </w:tcPr>
          <w:p w14:paraId="035AFB06" w14:textId="653A75B4" w:rsidR="00381094" w:rsidRPr="008B35F7" w:rsidRDefault="00381094" w:rsidP="00381094">
            <w:pPr>
              <w:pStyle w:val="TAC"/>
              <w:rPr>
                <w:ins w:id="2775" w:author="Flores Fernandez" w:date="2021-07-28T21:32:00Z"/>
                <w:rFonts w:cs="Arial"/>
                <w:szCs w:val="18"/>
              </w:rPr>
            </w:pPr>
            <w:ins w:id="2776" w:author="Flores Fernandez" w:date="2021-07-28T21:35:00Z">
              <w:r w:rsidRPr="00915952">
                <w:t>22391</w:t>
              </w:r>
            </w:ins>
          </w:p>
        </w:tc>
        <w:tc>
          <w:tcPr>
            <w:tcW w:w="992" w:type="dxa"/>
            <w:gridSpan w:val="2"/>
            <w:tcBorders>
              <w:top w:val="single" w:sz="4" w:space="0" w:color="auto"/>
              <w:left w:val="single" w:sz="4" w:space="0" w:color="auto"/>
              <w:bottom w:val="single" w:sz="4" w:space="0" w:color="auto"/>
              <w:right w:val="single" w:sz="4" w:space="0" w:color="auto"/>
            </w:tcBorders>
            <w:tcPrChange w:id="2777"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545CC356" w14:textId="0EC25A74" w:rsidR="00381094" w:rsidRPr="008B35F7" w:rsidRDefault="00381094" w:rsidP="00381094">
            <w:pPr>
              <w:pStyle w:val="TAC"/>
              <w:rPr>
                <w:ins w:id="2778" w:author="Flores Fernandez" w:date="2021-07-28T21:32:00Z"/>
                <w:rFonts w:cs="Arial"/>
                <w:szCs w:val="18"/>
              </w:rPr>
            </w:pPr>
            <w:ins w:id="2779" w:author="Flores Fernandez" w:date="2021-07-28T21:35:00Z">
              <w:r w:rsidRPr="00915952">
                <w:t>2055547</w:t>
              </w:r>
            </w:ins>
          </w:p>
        </w:tc>
        <w:tc>
          <w:tcPr>
            <w:tcW w:w="585" w:type="dxa"/>
            <w:gridSpan w:val="2"/>
            <w:tcBorders>
              <w:top w:val="single" w:sz="4" w:space="0" w:color="auto"/>
              <w:left w:val="single" w:sz="4" w:space="0" w:color="auto"/>
              <w:bottom w:val="single" w:sz="4" w:space="0" w:color="auto"/>
              <w:right w:val="single" w:sz="4" w:space="0" w:color="auto"/>
            </w:tcBorders>
            <w:tcPrChange w:id="2780"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05BE8FE4" w14:textId="5114C25F" w:rsidR="00381094" w:rsidRPr="008B35F7" w:rsidRDefault="00381094" w:rsidP="00381094">
            <w:pPr>
              <w:pStyle w:val="TAC"/>
              <w:rPr>
                <w:ins w:id="2781" w:author="Flores Fernandez" w:date="2021-07-28T21:32:00Z"/>
                <w:rFonts w:cs="Arial"/>
                <w:szCs w:val="18"/>
              </w:rPr>
            </w:pPr>
            <w:ins w:id="2782" w:author="Flores Fernandez" w:date="2021-07-28T21:35:00Z">
              <w:r w:rsidRPr="00915952">
                <w:t>6</w:t>
              </w:r>
            </w:ins>
          </w:p>
        </w:tc>
        <w:tc>
          <w:tcPr>
            <w:tcW w:w="851" w:type="dxa"/>
            <w:tcBorders>
              <w:top w:val="single" w:sz="4" w:space="0" w:color="auto"/>
              <w:left w:val="single" w:sz="4" w:space="0" w:color="auto"/>
              <w:bottom w:val="single" w:sz="4" w:space="0" w:color="auto"/>
              <w:right w:val="single" w:sz="4" w:space="0" w:color="auto"/>
            </w:tcBorders>
            <w:tcPrChange w:id="2783"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7AA2C28A" w14:textId="24719320" w:rsidR="00381094" w:rsidRPr="008B35F7" w:rsidRDefault="00381094" w:rsidP="00381094">
            <w:pPr>
              <w:pStyle w:val="TAC"/>
              <w:rPr>
                <w:ins w:id="2784" w:author="Flores Fernandez" w:date="2021-07-28T21:32:00Z"/>
                <w:rFonts w:cs="Arial"/>
                <w:szCs w:val="18"/>
              </w:rPr>
            </w:pPr>
            <w:ins w:id="2785" w:author="Flores Fernandez" w:date="2021-07-28T21:35:00Z">
              <w:r w:rsidRPr="00915952">
                <w:t>7</w:t>
              </w:r>
            </w:ins>
          </w:p>
        </w:tc>
        <w:tc>
          <w:tcPr>
            <w:tcW w:w="708" w:type="dxa"/>
            <w:tcBorders>
              <w:top w:val="single" w:sz="4" w:space="0" w:color="auto"/>
              <w:left w:val="single" w:sz="4" w:space="0" w:color="auto"/>
              <w:bottom w:val="single" w:sz="4" w:space="0" w:color="auto"/>
              <w:right w:val="single" w:sz="4" w:space="0" w:color="auto"/>
            </w:tcBorders>
            <w:tcPrChange w:id="2786"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510E287C" w14:textId="3425F995" w:rsidR="00381094" w:rsidRPr="008B35F7" w:rsidRDefault="00381094" w:rsidP="00381094">
            <w:pPr>
              <w:pStyle w:val="TAC"/>
              <w:rPr>
                <w:ins w:id="2787" w:author="Flores Fernandez" w:date="2021-07-28T21:32:00Z"/>
                <w:rFonts w:cs="Arial"/>
                <w:szCs w:val="18"/>
              </w:rPr>
            </w:pPr>
            <w:ins w:id="2788" w:author="Flores Fernandez" w:date="2021-07-28T21:35:00Z">
              <w:r w:rsidRPr="00915952">
                <w:t>1 (4)</w:t>
              </w:r>
            </w:ins>
          </w:p>
        </w:tc>
        <w:tc>
          <w:tcPr>
            <w:tcW w:w="851" w:type="dxa"/>
            <w:tcBorders>
              <w:top w:val="single" w:sz="4" w:space="0" w:color="auto"/>
              <w:left w:val="single" w:sz="4" w:space="0" w:color="auto"/>
              <w:bottom w:val="single" w:sz="4" w:space="0" w:color="auto"/>
              <w:right w:val="single" w:sz="4" w:space="0" w:color="auto"/>
            </w:tcBorders>
            <w:tcPrChange w:id="2789"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2733FCBB" w14:textId="2FE4A37E" w:rsidR="00381094" w:rsidRPr="008B35F7" w:rsidRDefault="00381094" w:rsidP="00381094">
            <w:pPr>
              <w:pStyle w:val="TAC"/>
              <w:rPr>
                <w:ins w:id="2790" w:author="Flores Fernandez" w:date="2021-07-28T21:32:00Z"/>
                <w:rFonts w:cs="Arial"/>
                <w:szCs w:val="18"/>
              </w:rPr>
            </w:pPr>
            <w:ins w:id="2791" w:author="Flores Fernandez" w:date="2021-07-28T21:35:00Z">
              <w:r w:rsidRPr="00915952">
                <w:t>22</w:t>
              </w:r>
            </w:ins>
          </w:p>
        </w:tc>
      </w:tr>
      <w:tr w:rsidR="00A758C0" w:rsidRPr="008B35F7" w14:paraId="756A292B" w14:textId="77777777" w:rsidTr="00A758C0">
        <w:trPr>
          <w:ins w:id="2792" w:author="Flores Fernandez" w:date="2021-07-28T21:32:00Z"/>
        </w:trPr>
        <w:tc>
          <w:tcPr>
            <w:tcW w:w="1169" w:type="dxa"/>
            <w:tcBorders>
              <w:top w:val="nil"/>
              <w:left w:val="single" w:sz="4" w:space="0" w:color="auto"/>
              <w:bottom w:val="nil"/>
              <w:right w:val="single" w:sz="4" w:space="0" w:color="auto"/>
            </w:tcBorders>
            <w:tcPrChange w:id="2793" w:author="Flores Fernandez" w:date="2021-07-28T21:36:00Z">
              <w:tcPr>
                <w:tcW w:w="1169" w:type="dxa"/>
                <w:tcBorders>
                  <w:top w:val="nil"/>
                  <w:left w:val="single" w:sz="4" w:space="0" w:color="auto"/>
                  <w:bottom w:val="nil"/>
                  <w:right w:val="single" w:sz="4" w:space="0" w:color="auto"/>
                </w:tcBorders>
              </w:tcPr>
            </w:tcPrChange>
          </w:tcPr>
          <w:p w14:paraId="36B83F94" w14:textId="77777777" w:rsidR="00381094" w:rsidRPr="008B35F7" w:rsidRDefault="00381094" w:rsidP="00381094">
            <w:pPr>
              <w:pStyle w:val="TAC"/>
              <w:rPr>
                <w:ins w:id="2794" w:author="Flores Fernandez" w:date="2021-07-28T21:32:00Z"/>
              </w:rPr>
            </w:pPr>
          </w:p>
        </w:tc>
        <w:tc>
          <w:tcPr>
            <w:tcW w:w="675" w:type="dxa"/>
            <w:tcBorders>
              <w:top w:val="nil"/>
              <w:left w:val="single" w:sz="4" w:space="0" w:color="auto"/>
              <w:bottom w:val="nil"/>
              <w:right w:val="single" w:sz="4" w:space="0" w:color="auto"/>
            </w:tcBorders>
            <w:vAlign w:val="bottom"/>
            <w:tcPrChange w:id="2795" w:author="Flores Fernandez" w:date="2021-07-28T21:36:00Z">
              <w:tcPr>
                <w:tcW w:w="675" w:type="dxa"/>
                <w:tcBorders>
                  <w:top w:val="nil"/>
                  <w:left w:val="single" w:sz="4" w:space="0" w:color="auto"/>
                  <w:bottom w:val="nil"/>
                  <w:right w:val="single" w:sz="4" w:space="0" w:color="auto"/>
                </w:tcBorders>
                <w:vAlign w:val="bottom"/>
              </w:tcPr>
            </w:tcPrChange>
          </w:tcPr>
          <w:p w14:paraId="556BD5D9" w14:textId="77777777" w:rsidR="00381094" w:rsidRPr="008B35F7" w:rsidRDefault="00381094" w:rsidP="00381094">
            <w:pPr>
              <w:pStyle w:val="TAC"/>
              <w:rPr>
                <w:ins w:id="2796" w:author="Flores Fernandez" w:date="2021-07-28T21:32:00Z"/>
              </w:rPr>
            </w:pPr>
          </w:p>
        </w:tc>
        <w:tc>
          <w:tcPr>
            <w:tcW w:w="742" w:type="dxa"/>
            <w:tcBorders>
              <w:top w:val="nil"/>
              <w:left w:val="single" w:sz="4" w:space="0" w:color="auto"/>
              <w:bottom w:val="nil"/>
              <w:right w:val="single" w:sz="4" w:space="0" w:color="auto"/>
            </w:tcBorders>
            <w:tcPrChange w:id="2797" w:author="Flores Fernandez" w:date="2021-07-28T21:36:00Z">
              <w:tcPr>
                <w:tcW w:w="742" w:type="dxa"/>
                <w:tcBorders>
                  <w:top w:val="nil"/>
                  <w:left w:val="single" w:sz="4" w:space="0" w:color="auto"/>
                  <w:bottom w:val="nil"/>
                  <w:right w:val="single" w:sz="4" w:space="0" w:color="auto"/>
                </w:tcBorders>
              </w:tcPr>
            </w:tcPrChange>
          </w:tcPr>
          <w:p w14:paraId="24F7D1CE" w14:textId="77777777" w:rsidR="00381094" w:rsidRPr="008B35F7" w:rsidRDefault="00381094" w:rsidP="00381094">
            <w:pPr>
              <w:pStyle w:val="TAC"/>
              <w:rPr>
                <w:ins w:id="2798" w:author="Flores Fernandez" w:date="2021-07-28T21:32:00Z"/>
                <w:rFonts w:cs="Arial"/>
                <w:szCs w:val="18"/>
              </w:rPr>
            </w:pPr>
          </w:p>
        </w:tc>
        <w:tc>
          <w:tcPr>
            <w:tcW w:w="709" w:type="dxa"/>
            <w:tcBorders>
              <w:top w:val="nil"/>
              <w:left w:val="single" w:sz="4" w:space="0" w:color="auto"/>
              <w:bottom w:val="nil"/>
              <w:right w:val="single" w:sz="4" w:space="0" w:color="auto"/>
            </w:tcBorders>
            <w:tcPrChange w:id="2799" w:author="Flores Fernandez" w:date="2021-07-28T21:36:00Z">
              <w:tcPr>
                <w:tcW w:w="709" w:type="dxa"/>
                <w:tcBorders>
                  <w:top w:val="nil"/>
                  <w:left w:val="single" w:sz="4" w:space="0" w:color="auto"/>
                  <w:bottom w:val="nil"/>
                  <w:right w:val="single" w:sz="4" w:space="0" w:color="auto"/>
                </w:tcBorders>
              </w:tcPr>
            </w:tcPrChange>
          </w:tcPr>
          <w:p w14:paraId="52389BDC" w14:textId="77777777" w:rsidR="00381094" w:rsidRPr="008B35F7" w:rsidRDefault="00381094" w:rsidP="00381094">
            <w:pPr>
              <w:pStyle w:val="TAC"/>
              <w:rPr>
                <w:ins w:id="2800" w:author="Flores Fernandez" w:date="2021-07-28T21:32:00Z"/>
                <w:rFonts w:cs="Arial"/>
                <w:szCs w:val="18"/>
              </w:rPr>
            </w:pPr>
          </w:p>
        </w:tc>
        <w:tc>
          <w:tcPr>
            <w:tcW w:w="851" w:type="dxa"/>
            <w:tcBorders>
              <w:top w:val="nil"/>
              <w:left w:val="single" w:sz="4" w:space="0" w:color="auto"/>
              <w:bottom w:val="nil"/>
              <w:right w:val="single" w:sz="4" w:space="0" w:color="auto"/>
            </w:tcBorders>
            <w:tcPrChange w:id="2801" w:author="Flores Fernandez" w:date="2021-07-28T21:36:00Z">
              <w:tcPr>
                <w:tcW w:w="851" w:type="dxa"/>
                <w:tcBorders>
                  <w:top w:val="nil"/>
                  <w:left w:val="single" w:sz="4" w:space="0" w:color="auto"/>
                  <w:bottom w:val="nil"/>
                  <w:right w:val="single" w:sz="4" w:space="0" w:color="auto"/>
                </w:tcBorders>
              </w:tcPr>
            </w:tcPrChange>
          </w:tcPr>
          <w:p w14:paraId="60C02076" w14:textId="77777777" w:rsidR="00381094" w:rsidRPr="008B35F7" w:rsidRDefault="00381094" w:rsidP="00381094">
            <w:pPr>
              <w:pStyle w:val="TAC"/>
              <w:rPr>
                <w:ins w:id="2802" w:author="Flores Fernandez" w:date="2021-07-28T21:32:00Z"/>
                <w:rFonts w:cs="Arial"/>
                <w:szCs w:val="18"/>
              </w:rPr>
            </w:pPr>
          </w:p>
        </w:tc>
        <w:tc>
          <w:tcPr>
            <w:tcW w:w="992" w:type="dxa"/>
            <w:tcBorders>
              <w:top w:val="nil"/>
              <w:left w:val="single" w:sz="4" w:space="0" w:color="auto"/>
              <w:bottom w:val="nil"/>
              <w:right w:val="single" w:sz="4" w:space="0" w:color="auto"/>
            </w:tcBorders>
            <w:tcPrChange w:id="2803" w:author="Flores Fernandez" w:date="2021-07-28T21:36:00Z">
              <w:tcPr>
                <w:tcW w:w="992" w:type="dxa"/>
                <w:tcBorders>
                  <w:top w:val="nil"/>
                  <w:left w:val="single" w:sz="4" w:space="0" w:color="auto"/>
                  <w:bottom w:val="nil"/>
                  <w:right w:val="single" w:sz="4" w:space="0" w:color="auto"/>
                </w:tcBorders>
              </w:tcPr>
            </w:tcPrChange>
          </w:tcPr>
          <w:p w14:paraId="45AA2B07" w14:textId="4E646994" w:rsidR="00381094" w:rsidRPr="008B35F7" w:rsidRDefault="00381094" w:rsidP="00381094">
            <w:pPr>
              <w:pStyle w:val="TAC"/>
              <w:rPr>
                <w:ins w:id="2804" w:author="Flores Fernandez" w:date="2021-07-28T21:32:00Z"/>
                <w:rFonts w:cs="Arial"/>
                <w:szCs w:val="18"/>
              </w:rPr>
            </w:pPr>
            <w:ins w:id="2805" w:author="Flores Fernandez" w:date="2021-07-28T21:34: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806"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2C41956B" w14:textId="7D331FB7" w:rsidR="00381094" w:rsidRPr="008B35F7" w:rsidRDefault="00381094" w:rsidP="00381094">
            <w:pPr>
              <w:pStyle w:val="TAC"/>
              <w:rPr>
                <w:ins w:id="2807" w:author="Flores Fernandez" w:date="2021-07-28T21:32:00Z"/>
                <w:rFonts w:cs="Arial"/>
                <w:szCs w:val="18"/>
              </w:rPr>
            </w:pPr>
            <w:ins w:id="2808" w:author="Flores Fernandez" w:date="2021-07-28T21:34: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809"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6B0DF698" w14:textId="7160F4DC" w:rsidR="00381094" w:rsidRPr="008B35F7" w:rsidRDefault="00381094" w:rsidP="00381094">
            <w:pPr>
              <w:pStyle w:val="TAC"/>
              <w:rPr>
                <w:ins w:id="2810" w:author="Flores Fernandez" w:date="2021-07-28T21:32:00Z"/>
                <w:rFonts w:cs="Arial"/>
                <w:szCs w:val="18"/>
              </w:rPr>
            </w:pPr>
            <w:ins w:id="2811" w:author="Flores Fernandez" w:date="2021-07-28T21:35:00Z">
              <w:r w:rsidRPr="00915952">
                <w:t>27974.4</w:t>
              </w:r>
            </w:ins>
          </w:p>
        </w:tc>
        <w:tc>
          <w:tcPr>
            <w:tcW w:w="992" w:type="dxa"/>
            <w:tcBorders>
              <w:top w:val="single" w:sz="4" w:space="0" w:color="auto"/>
              <w:left w:val="single" w:sz="4" w:space="0" w:color="auto"/>
              <w:bottom w:val="single" w:sz="4" w:space="0" w:color="auto"/>
              <w:right w:val="single" w:sz="4" w:space="0" w:color="auto"/>
            </w:tcBorders>
            <w:tcPrChange w:id="2812"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11BA256D" w14:textId="2F9E7ED4" w:rsidR="00381094" w:rsidRPr="008B35F7" w:rsidRDefault="00381094" w:rsidP="00381094">
            <w:pPr>
              <w:pStyle w:val="TAC"/>
              <w:rPr>
                <w:ins w:id="2813" w:author="Flores Fernandez" w:date="2021-07-28T21:32:00Z"/>
                <w:rFonts w:cs="Arial"/>
                <w:szCs w:val="18"/>
              </w:rPr>
            </w:pPr>
            <w:ins w:id="2814" w:author="Flores Fernandez" w:date="2021-07-28T21:35:00Z">
              <w:r w:rsidRPr="00915952">
                <w:t>2078739</w:t>
              </w:r>
            </w:ins>
          </w:p>
        </w:tc>
        <w:tc>
          <w:tcPr>
            <w:tcW w:w="992" w:type="dxa"/>
            <w:tcBorders>
              <w:top w:val="single" w:sz="4" w:space="0" w:color="auto"/>
              <w:left w:val="single" w:sz="4" w:space="0" w:color="auto"/>
              <w:bottom w:val="single" w:sz="4" w:space="0" w:color="auto"/>
              <w:right w:val="single" w:sz="4" w:space="0" w:color="auto"/>
            </w:tcBorders>
            <w:tcPrChange w:id="2815"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2D3A71FC" w14:textId="6E745BDC" w:rsidR="00381094" w:rsidRPr="008B35F7" w:rsidRDefault="00381094" w:rsidP="00381094">
            <w:pPr>
              <w:pStyle w:val="TAC"/>
              <w:rPr>
                <w:ins w:id="2816" w:author="Flores Fernandez" w:date="2021-07-28T21:32:00Z"/>
                <w:rFonts w:cs="Arial"/>
                <w:szCs w:val="18"/>
              </w:rPr>
            </w:pPr>
            <w:ins w:id="2817" w:author="Flores Fernandez" w:date="2021-07-28T21:35:00Z">
              <w:r w:rsidRPr="00915952">
                <w:t>27780</w:t>
              </w:r>
            </w:ins>
          </w:p>
        </w:tc>
        <w:tc>
          <w:tcPr>
            <w:tcW w:w="993" w:type="dxa"/>
            <w:tcBorders>
              <w:top w:val="single" w:sz="4" w:space="0" w:color="auto"/>
              <w:left w:val="single" w:sz="4" w:space="0" w:color="auto"/>
              <w:bottom w:val="single" w:sz="4" w:space="0" w:color="auto"/>
              <w:right w:val="single" w:sz="4" w:space="0" w:color="auto"/>
            </w:tcBorders>
            <w:tcPrChange w:id="2818"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36338A8B" w14:textId="00F506C1" w:rsidR="00381094" w:rsidRPr="008B35F7" w:rsidRDefault="00381094" w:rsidP="00381094">
            <w:pPr>
              <w:pStyle w:val="TAC"/>
              <w:rPr>
                <w:ins w:id="2819" w:author="Flores Fernandez" w:date="2021-07-28T21:32:00Z"/>
                <w:rFonts w:cs="Arial"/>
                <w:szCs w:val="18"/>
              </w:rPr>
            </w:pPr>
            <w:ins w:id="2820" w:author="Flores Fernandez" w:date="2021-07-28T21:35:00Z">
              <w:r w:rsidRPr="00915952">
                <w:t>2075499</w:t>
              </w:r>
            </w:ins>
          </w:p>
        </w:tc>
        <w:tc>
          <w:tcPr>
            <w:tcW w:w="690" w:type="dxa"/>
            <w:tcBorders>
              <w:top w:val="single" w:sz="4" w:space="0" w:color="auto"/>
              <w:left w:val="single" w:sz="4" w:space="0" w:color="auto"/>
              <w:bottom w:val="single" w:sz="4" w:space="0" w:color="auto"/>
              <w:right w:val="single" w:sz="4" w:space="0" w:color="auto"/>
            </w:tcBorders>
            <w:tcPrChange w:id="2821" w:author="Flores Fernandez" w:date="2021-07-28T21:36:00Z">
              <w:tcPr>
                <w:tcW w:w="690" w:type="dxa"/>
                <w:tcBorders>
                  <w:top w:val="single" w:sz="4" w:space="0" w:color="auto"/>
                  <w:left w:val="single" w:sz="4" w:space="0" w:color="auto"/>
                  <w:bottom w:val="single" w:sz="4" w:space="0" w:color="auto"/>
                  <w:right w:val="nil"/>
                </w:tcBorders>
              </w:tcPr>
            </w:tcPrChange>
          </w:tcPr>
          <w:p w14:paraId="7256C099" w14:textId="5310C918" w:rsidR="00381094" w:rsidRPr="008B35F7" w:rsidRDefault="00381094" w:rsidP="00381094">
            <w:pPr>
              <w:pStyle w:val="TAC"/>
              <w:rPr>
                <w:ins w:id="2822" w:author="Flores Fernandez" w:date="2021-07-28T21:32:00Z"/>
                <w:rFonts w:cs="Arial"/>
                <w:szCs w:val="18"/>
              </w:rPr>
            </w:pPr>
            <w:ins w:id="2823" w:author="Flores Fernandez" w:date="2021-07-28T21:35:00Z">
              <w:r w:rsidRPr="00915952">
                <w:t>102</w:t>
              </w:r>
            </w:ins>
          </w:p>
        </w:tc>
        <w:tc>
          <w:tcPr>
            <w:tcW w:w="653" w:type="dxa"/>
            <w:gridSpan w:val="2"/>
            <w:tcBorders>
              <w:top w:val="nil"/>
              <w:left w:val="single" w:sz="4" w:space="0" w:color="auto"/>
              <w:bottom w:val="nil"/>
              <w:right w:val="single" w:sz="4" w:space="0" w:color="auto"/>
            </w:tcBorders>
            <w:tcPrChange w:id="2824" w:author="Flores Fernandez" w:date="2021-07-28T21:36:00Z">
              <w:tcPr>
                <w:tcW w:w="653" w:type="dxa"/>
                <w:gridSpan w:val="2"/>
                <w:tcBorders>
                  <w:top w:val="nil"/>
                  <w:left w:val="nil"/>
                  <w:bottom w:val="nil"/>
                  <w:right w:val="nil"/>
                </w:tcBorders>
              </w:tcPr>
            </w:tcPrChange>
          </w:tcPr>
          <w:p w14:paraId="0527A014" w14:textId="39D1E7C9" w:rsidR="00381094" w:rsidRPr="008B35F7" w:rsidRDefault="00381094" w:rsidP="00381094">
            <w:pPr>
              <w:pStyle w:val="TAC"/>
              <w:rPr>
                <w:ins w:id="2825"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826" w:author="Flores Fernandez" w:date="2021-07-28T21:36:00Z">
              <w:tcPr>
                <w:tcW w:w="765" w:type="dxa"/>
                <w:tcBorders>
                  <w:top w:val="single" w:sz="4" w:space="0" w:color="auto"/>
                  <w:left w:val="nil"/>
                  <w:bottom w:val="single" w:sz="4" w:space="0" w:color="auto"/>
                  <w:right w:val="single" w:sz="4" w:space="0" w:color="auto"/>
                </w:tcBorders>
              </w:tcPr>
            </w:tcPrChange>
          </w:tcPr>
          <w:p w14:paraId="5C34C15B" w14:textId="73F6AD74" w:rsidR="00381094" w:rsidRPr="008B35F7" w:rsidRDefault="00381094" w:rsidP="00381094">
            <w:pPr>
              <w:pStyle w:val="TAC"/>
              <w:rPr>
                <w:ins w:id="2827" w:author="Flores Fernandez" w:date="2021-07-28T21:32:00Z"/>
                <w:rFonts w:cs="Arial"/>
                <w:szCs w:val="18"/>
              </w:rPr>
            </w:pPr>
            <w:ins w:id="2828" w:author="Flores Fernandez" w:date="2021-07-28T21:35:00Z">
              <w:r w:rsidRPr="00915952">
                <w:t>22470</w:t>
              </w:r>
            </w:ins>
          </w:p>
        </w:tc>
        <w:tc>
          <w:tcPr>
            <w:tcW w:w="992" w:type="dxa"/>
            <w:gridSpan w:val="2"/>
            <w:tcBorders>
              <w:top w:val="single" w:sz="4" w:space="0" w:color="auto"/>
              <w:left w:val="single" w:sz="4" w:space="0" w:color="auto"/>
              <w:bottom w:val="single" w:sz="4" w:space="0" w:color="auto"/>
              <w:right w:val="single" w:sz="4" w:space="0" w:color="auto"/>
            </w:tcBorders>
            <w:tcPrChange w:id="2829"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6EEAB2B2" w14:textId="59693798" w:rsidR="00381094" w:rsidRPr="008B35F7" w:rsidRDefault="00381094" w:rsidP="00381094">
            <w:pPr>
              <w:pStyle w:val="TAC"/>
              <w:rPr>
                <w:ins w:id="2830" w:author="Flores Fernandez" w:date="2021-07-28T21:32:00Z"/>
                <w:rFonts w:cs="Arial"/>
                <w:szCs w:val="18"/>
              </w:rPr>
            </w:pPr>
            <w:ins w:id="2831" w:author="Flores Fernandez" w:date="2021-07-28T21:35:00Z">
              <w:r w:rsidRPr="00915952">
                <w:t>2078299</w:t>
              </w:r>
            </w:ins>
          </w:p>
        </w:tc>
        <w:tc>
          <w:tcPr>
            <w:tcW w:w="585" w:type="dxa"/>
            <w:gridSpan w:val="2"/>
            <w:tcBorders>
              <w:top w:val="single" w:sz="4" w:space="0" w:color="auto"/>
              <w:left w:val="single" w:sz="4" w:space="0" w:color="auto"/>
              <w:bottom w:val="single" w:sz="4" w:space="0" w:color="auto"/>
              <w:right w:val="single" w:sz="4" w:space="0" w:color="auto"/>
            </w:tcBorders>
            <w:tcPrChange w:id="2832"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3CD6536C" w14:textId="3486B72F" w:rsidR="00381094" w:rsidRPr="008B35F7" w:rsidRDefault="00381094" w:rsidP="00381094">
            <w:pPr>
              <w:pStyle w:val="TAC"/>
              <w:rPr>
                <w:ins w:id="2833" w:author="Flores Fernandez" w:date="2021-07-28T21:32:00Z"/>
                <w:rFonts w:cs="Arial"/>
                <w:szCs w:val="18"/>
              </w:rPr>
            </w:pPr>
            <w:ins w:id="2834" w:author="Flores Fernandez" w:date="2021-07-28T21:35:00Z">
              <w:r w:rsidRPr="00915952">
                <w:t>8</w:t>
              </w:r>
            </w:ins>
          </w:p>
        </w:tc>
        <w:tc>
          <w:tcPr>
            <w:tcW w:w="851" w:type="dxa"/>
            <w:tcBorders>
              <w:top w:val="single" w:sz="4" w:space="0" w:color="auto"/>
              <w:left w:val="single" w:sz="4" w:space="0" w:color="auto"/>
              <w:bottom w:val="single" w:sz="4" w:space="0" w:color="auto"/>
              <w:right w:val="single" w:sz="4" w:space="0" w:color="auto"/>
            </w:tcBorders>
            <w:tcPrChange w:id="2835"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054B1A59" w14:textId="2F2E4E4E" w:rsidR="00381094" w:rsidRPr="008B35F7" w:rsidRDefault="00381094" w:rsidP="00381094">
            <w:pPr>
              <w:pStyle w:val="TAC"/>
              <w:rPr>
                <w:ins w:id="2836" w:author="Flores Fernandez" w:date="2021-07-28T21:32:00Z"/>
                <w:rFonts w:cs="Arial"/>
                <w:szCs w:val="18"/>
              </w:rPr>
            </w:pPr>
            <w:ins w:id="2837" w:author="Flores Fernandez" w:date="2021-07-28T21:35:00Z">
              <w:r w:rsidRPr="00915952">
                <w:t>0</w:t>
              </w:r>
            </w:ins>
          </w:p>
        </w:tc>
        <w:tc>
          <w:tcPr>
            <w:tcW w:w="708" w:type="dxa"/>
            <w:tcBorders>
              <w:top w:val="single" w:sz="4" w:space="0" w:color="auto"/>
              <w:left w:val="single" w:sz="4" w:space="0" w:color="auto"/>
              <w:bottom w:val="single" w:sz="4" w:space="0" w:color="auto"/>
              <w:right w:val="single" w:sz="4" w:space="0" w:color="auto"/>
            </w:tcBorders>
            <w:tcPrChange w:id="2838"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2D3E8015" w14:textId="1E7EE413" w:rsidR="00381094" w:rsidRPr="008B35F7" w:rsidRDefault="00381094" w:rsidP="00381094">
            <w:pPr>
              <w:pStyle w:val="TAC"/>
              <w:rPr>
                <w:ins w:id="2839" w:author="Flores Fernandez" w:date="2021-07-28T21:32:00Z"/>
                <w:rFonts w:cs="Arial"/>
                <w:szCs w:val="18"/>
              </w:rPr>
            </w:pPr>
            <w:ins w:id="2840" w:author="Flores Fernandez" w:date="2021-07-28T21:35:00Z">
              <w:r w:rsidRPr="00915952">
                <w:t>1 (4)</w:t>
              </w:r>
            </w:ins>
          </w:p>
        </w:tc>
        <w:tc>
          <w:tcPr>
            <w:tcW w:w="851" w:type="dxa"/>
            <w:tcBorders>
              <w:top w:val="single" w:sz="4" w:space="0" w:color="auto"/>
              <w:left w:val="single" w:sz="4" w:space="0" w:color="auto"/>
              <w:bottom w:val="single" w:sz="4" w:space="0" w:color="auto"/>
              <w:right w:val="single" w:sz="4" w:space="0" w:color="auto"/>
            </w:tcBorders>
            <w:tcPrChange w:id="2841"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51C45E80" w14:textId="0500694C" w:rsidR="00381094" w:rsidRPr="008B35F7" w:rsidRDefault="00381094" w:rsidP="00381094">
            <w:pPr>
              <w:pStyle w:val="TAC"/>
              <w:rPr>
                <w:ins w:id="2842" w:author="Flores Fernandez" w:date="2021-07-28T21:32:00Z"/>
                <w:rFonts w:cs="Arial"/>
                <w:szCs w:val="18"/>
              </w:rPr>
            </w:pPr>
            <w:ins w:id="2843" w:author="Flores Fernandez" w:date="2021-07-28T21:35:00Z">
              <w:r w:rsidRPr="00915952">
                <w:t>212</w:t>
              </w:r>
            </w:ins>
          </w:p>
        </w:tc>
      </w:tr>
      <w:tr w:rsidR="00A758C0" w:rsidRPr="008B35F7" w14:paraId="2C6B9252" w14:textId="77777777" w:rsidTr="00A758C0">
        <w:trPr>
          <w:ins w:id="2844" w:author="Flores Fernandez" w:date="2021-07-28T21:32:00Z"/>
        </w:trPr>
        <w:tc>
          <w:tcPr>
            <w:tcW w:w="1169" w:type="dxa"/>
            <w:tcBorders>
              <w:top w:val="nil"/>
              <w:left w:val="single" w:sz="4" w:space="0" w:color="auto"/>
              <w:bottom w:val="nil"/>
              <w:right w:val="single" w:sz="4" w:space="0" w:color="auto"/>
            </w:tcBorders>
            <w:tcPrChange w:id="2845" w:author="Flores Fernandez" w:date="2021-07-28T21:36:00Z">
              <w:tcPr>
                <w:tcW w:w="1169" w:type="dxa"/>
                <w:tcBorders>
                  <w:top w:val="nil"/>
                  <w:left w:val="single" w:sz="4" w:space="0" w:color="auto"/>
                  <w:bottom w:val="nil"/>
                  <w:right w:val="single" w:sz="4" w:space="0" w:color="auto"/>
                </w:tcBorders>
              </w:tcPr>
            </w:tcPrChange>
          </w:tcPr>
          <w:p w14:paraId="04BA3A34" w14:textId="77777777" w:rsidR="00381094" w:rsidRPr="008B35F7" w:rsidRDefault="00381094" w:rsidP="00381094">
            <w:pPr>
              <w:pStyle w:val="TAC"/>
              <w:rPr>
                <w:ins w:id="2846" w:author="Flores Fernandez" w:date="2021-07-28T21:32:00Z"/>
              </w:rPr>
            </w:pPr>
          </w:p>
        </w:tc>
        <w:tc>
          <w:tcPr>
            <w:tcW w:w="675" w:type="dxa"/>
            <w:tcBorders>
              <w:top w:val="nil"/>
              <w:left w:val="single" w:sz="4" w:space="0" w:color="auto"/>
              <w:bottom w:val="single" w:sz="4" w:space="0" w:color="auto"/>
              <w:right w:val="single" w:sz="4" w:space="0" w:color="auto"/>
            </w:tcBorders>
            <w:vAlign w:val="bottom"/>
            <w:tcPrChange w:id="2847" w:author="Flores Fernandez" w:date="2021-07-28T21:36:00Z">
              <w:tcPr>
                <w:tcW w:w="675" w:type="dxa"/>
                <w:tcBorders>
                  <w:top w:val="nil"/>
                  <w:left w:val="single" w:sz="4" w:space="0" w:color="auto"/>
                  <w:bottom w:val="single" w:sz="4" w:space="0" w:color="auto"/>
                  <w:right w:val="single" w:sz="4" w:space="0" w:color="auto"/>
                </w:tcBorders>
                <w:vAlign w:val="bottom"/>
              </w:tcPr>
            </w:tcPrChange>
          </w:tcPr>
          <w:p w14:paraId="77579FCC" w14:textId="77777777" w:rsidR="00381094" w:rsidRPr="008B35F7" w:rsidRDefault="00381094" w:rsidP="00381094">
            <w:pPr>
              <w:pStyle w:val="TAC"/>
              <w:rPr>
                <w:ins w:id="2848" w:author="Flores Fernandez" w:date="2021-07-28T21:32:00Z"/>
              </w:rPr>
            </w:pPr>
          </w:p>
        </w:tc>
        <w:tc>
          <w:tcPr>
            <w:tcW w:w="742" w:type="dxa"/>
            <w:tcBorders>
              <w:top w:val="nil"/>
              <w:left w:val="single" w:sz="4" w:space="0" w:color="auto"/>
              <w:bottom w:val="single" w:sz="4" w:space="0" w:color="auto"/>
              <w:right w:val="single" w:sz="4" w:space="0" w:color="auto"/>
            </w:tcBorders>
            <w:tcPrChange w:id="2849" w:author="Flores Fernandez" w:date="2021-07-28T21:36:00Z">
              <w:tcPr>
                <w:tcW w:w="742" w:type="dxa"/>
                <w:tcBorders>
                  <w:top w:val="nil"/>
                  <w:left w:val="single" w:sz="4" w:space="0" w:color="auto"/>
                  <w:bottom w:val="single" w:sz="4" w:space="0" w:color="auto"/>
                  <w:right w:val="single" w:sz="4" w:space="0" w:color="auto"/>
                </w:tcBorders>
              </w:tcPr>
            </w:tcPrChange>
          </w:tcPr>
          <w:p w14:paraId="779A5D2D" w14:textId="77777777" w:rsidR="00381094" w:rsidRPr="008B35F7" w:rsidRDefault="00381094" w:rsidP="00381094">
            <w:pPr>
              <w:pStyle w:val="TAC"/>
              <w:rPr>
                <w:ins w:id="2850" w:author="Flores Fernandez" w:date="2021-07-28T21:32:00Z"/>
                <w:rFonts w:cs="Arial"/>
                <w:szCs w:val="18"/>
              </w:rPr>
            </w:pPr>
          </w:p>
        </w:tc>
        <w:tc>
          <w:tcPr>
            <w:tcW w:w="709" w:type="dxa"/>
            <w:tcBorders>
              <w:top w:val="nil"/>
              <w:left w:val="single" w:sz="4" w:space="0" w:color="auto"/>
              <w:bottom w:val="single" w:sz="4" w:space="0" w:color="auto"/>
              <w:right w:val="single" w:sz="4" w:space="0" w:color="auto"/>
            </w:tcBorders>
            <w:tcPrChange w:id="2851" w:author="Flores Fernandez" w:date="2021-07-28T21:36:00Z">
              <w:tcPr>
                <w:tcW w:w="709" w:type="dxa"/>
                <w:tcBorders>
                  <w:top w:val="nil"/>
                  <w:left w:val="single" w:sz="4" w:space="0" w:color="auto"/>
                  <w:bottom w:val="single" w:sz="4" w:space="0" w:color="auto"/>
                  <w:right w:val="single" w:sz="4" w:space="0" w:color="auto"/>
                </w:tcBorders>
              </w:tcPr>
            </w:tcPrChange>
          </w:tcPr>
          <w:p w14:paraId="77F58227" w14:textId="77777777" w:rsidR="00381094" w:rsidRPr="008B35F7" w:rsidRDefault="00381094" w:rsidP="00381094">
            <w:pPr>
              <w:pStyle w:val="TAC"/>
              <w:rPr>
                <w:ins w:id="2852" w:author="Flores Fernandez" w:date="2021-07-28T21:32:00Z"/>
                <w:rFonts w:cs="Arial"/>
                <w:szCs w:val="18"/>
              </w:rPr>
            </w:pPr>
          </w:p>
        </w:tc>
        <w:tc>
          <w:tcPr>
            <w:tcW w:w="851" w:type="dxa"/>
            <w:tcBorders>
              <w:top w:val="nil"/>
              <w:left w:val="single" w:sz="4" w:space="0" w:color="auto"/>
              <w:bottom w:val="single" w:sz="4" w:space="0" w:color="auto"/>
              <w:right w:val="single" w:sz="4" w:space="0" w:color="auto"/>
            </w:tcBorders>
            <w:tcPrChange w:id="2853" w:author="Flores Fernandez" w:date="2021-07-28T21:36:00Z">
              <w:tcPr>
                <w:tcW w:w="851" w:type="dxa"/>
                <w:tcBorders>
                  <w:top w:val="nil"/>
                  <w:left w:val="single" w:sz="4" w:space="0" w:color="auto"/>
                  <w:bottom w:val="single" w:sz="4" w:space="0" w:color="auto"/>
                  <w:right w:val="single" w:sz="4" w:space="0" w:color="auto"/>
                </w:tcBorders>
              </w:tcPr>
            </w:tcPrChange>
          </w:tcPr>
          <w:p w14:paraId="208F0748" w14:textId="77777777" w:rsidR="00381094" w:rsidRPr="008B35F7" w:rsidRDefault="00381094" w:rsidP="00381094">
            <w:pPr>
              <w:pStyle w:val="TAC"/>
              <w:rPr>
                <w:ins w:id="2854" w:author="Flores Fernandez" w:date="2021-07-28T21:32:00Z"/>
                <w:rFonts w:cs="Arial"/>
                <w:szCs w:val="18"/>
              </w:rPr>
            </w:pPr>
          </w:p>
        </w:tc>
        <w:tc>
          <w:tcPr>
            <w:tcW w:w="992" w:type="dxa"/>
            <w:tcBorders>
              <w:top w:val="nil"/>
              <w:left w:val="single" w:sz="4" w:space="0" w:color="auto"/>
              <w:bottom w:val="single" w:sz="4" w:space="0" w:color="auto"/>
              <w:right w:val="single" w:sz="4" w:space="0" w:color="auto"/>
            </w:tcBorders>
            <w:tcPrChange w:id="2855" w:author="Flores Fernandez" w:date="2021-07-28T21:36:00Z">
              <w:tcPr>
                <w:tcW w:w="992" w:type="dxa"/>
                <w:tcBorders>
                  <w:top w:val="nil"/>
                  <w:left w:val="single" w:sz="4" w:space="0" w:color="auto"/>
                  <w:bottom w:val="single" w:sz="4" w:space="0" w:color="auto"/>
                  <w:right w:val="single" w:sz="4" w:space="0" w:color="auto"/>
                </w:tcBorders>
              </w:tcPr>
            </w:tcPrChange>
          </w:tcPr>
          <w:p w14:paraId="2A172B66" w14:textId="2D549E3A" w:rsidR="00381094" w:rsidRPr="008B35F7" w:rsidRDefault="00381094" w:rsidP="00381094">
            <w:pPr>
              <w:pStyle w:val="TAC"/>
              <w:rPr>
                <w:ins w:id="2856" w:author="Flores Fernandez" w:date="2021-07-28T21:32:00Z"/>
                <w:rFonts w:cs="Arial"/>
                <w:szCs w:val="18"/>
              </w:rPr>
            </w:pPr>
            <w:ins w:id="2857" w:author="Flores Fernandez" w:date="2021-07-28T21:34: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2858"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55E8C484" w14:textId="2246DC88" w:rsidR="00381094" w:rsidRPr="008B35F7" w:rsidRDefault="00381094" w:rsidP="00381094">
            <w:pPr>
              <w:pStyle w:val="TAC"/>
              <w:rPr>
                <w:ins w:id="2859" w:author="Flores Fernandez" w:date="2021-07-28T21:32:00Z"/>
                <w:rFonts w:cs="Arial"/>
                <w:szCs w:val="18"/>
              </w:rPr>
            </w:pPr>
            <w:ins w:id="2860" w:author="Flores Fernandez" w:date="2021-07-28T21:34: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2861"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5DC7DB56" w14:textId="7BD44B84" w:rsidR="00381094" w:rsidRPr="008B35F7" w:rsidRDefault="00381094" w:rsidP="00381094">
            <w:pPr>
              <w:pStyle w:val="TAC"/>
              <w:rPr>
                <w:ins w:id="2862" w:author="Flores Fernandez" w:date="2021-07-28T21:32:00Z"/>
                <w:rFonts w:cs="Arial"/>
                <w:szCs w:val="18"/>
              </w:rPr>
            </w:pPr>
            <w:ins w:id="2863" w:author="Flores Fernandez" w:date="2021-07-28T21:35:00Z">
              <w:r w:rsidRPr="00915952">
                <w:t>29350.56</w:t>
              </w:r>
            </w:ins>
          </w:p>
        </w:tc>
        <w:tc>
          <w:tcPr>
            <w:tcW w:w="992" w:type="dxa"/>
            <w:tcBorders>
              <w:top w:val="single" w:sz="4" w:space="0" w:color="auto"/>
              <w:left w:val="single" w:sz="4" w:space="0" w:color="auto"/>
              <w:bottom w:val="single" w:sz="4" w:space="0" w:color="auto"/>
              <w:right w:val="single" w:sz="4" w:space="0" w:color="auto"/>
            </w:tcBorders>
            <w:tcPrChange w:id="2864"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573654D9" w14:textId="1A620F07" w:rsidR="00381094" w:rsidRPr="008B35F7" w:rsidRDefault="00381094" w:rsidP="00381094">
            <w:pPr>
              <w:pStyle w:val="TAC"/>
              <w:rPr>
                <w:ins w:id="2865" w:author="Flores Fernandez" w:date="2021-07-28T21:32:00Z"/>
                <w:rFonts w:cs="Arial"/>
                <w:szCs w:val="18"/>
              </w:rPr>
            </w:pPr>
            <w:ins w:id="2866" w:author="Flores Fernandez" w:date="2021-07-28T21:35:00Z">
              <w:r w:rsidRPr="00915952">
                <w:t>2101675</w:t>
              </w:r>
            </w:ins>
          </w:p>
        </w:tc>
        <w:tc>
          <w:tcPr>
            <w:tcW w:w="992" w:type="dxa"/>
            <w:tcBorders>
              <w:top w:val="single" w:sz="4" w:space="0" w:color="auto"/>
              <w:left w:val="single" w:sz="4" w:space="0" w:color="auto"/>
              <w:bottom w:val="single" w:sz="4" w:space="0" w:color="auto"/>
              <w:right w:val="single" w:sz="4" w:space="0" w:color="auto"/>
            </w:tcBorders>
            <w:tcPrChange w:id="2867"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5A61E42B" w14:textId="3EE72DA0" w:rsidR="00381094" w:rsidRPr="008B35F7" w:rsidRDefault="00381094" w:rsidP="00381094">
            <w:pPr>
              <w:pStyle w:val="TAC"/>
              <w:rPr>
                <w:ins w:id="2868" w:author="Flores Fernandez" w:date="2021-07-28T21:32:00Z"/>
                <w:rFonts w:cs="Arial"/>
                <w:szCs w:val="18"/>
              </w:rPr>
            </w:pPr>
            <w:ins w:id="2869" w:author="Flores Fernandez" w:date="2021-07-28T21:35:00Z">
              <w:r w:rsidRPr="00915952">
                <w:t>28577.28</w:t>
              </w:r>
            </w:ins>
          </w:p>
        </w:tc>
        <w:tc>
          <w:tcPr>
            <w:tcW w:w="993" w:type="dxa"/>
            <w:tcBorders>
              <w:top w:val="single" w:sz="4" w:space="0" w:color="auto"/>
              <w:left w:val="single" w:sz="4" w:space="0" w:color="auto"/>
              <w:bottom w:val="single" w:sz="4" w:space="0" w:color="auto"/>
              <w:right w:val="single" w:sz="4" w:space="0" w:color="auto"/>
            </w:tcBorders>
            <w:tcPrChange w:id="2870"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787B2F91" w14:textId="45CE21CD" w:rsidR="00381094" w:rsidRPr="008B35F7" w:rsidRDefault="00381094" w:rsidP="00381094">
            <w:pPr>
              <w:pStyle w:val="TAC"/>
              <w:rPr>
                <w:ins w:id="2871" w:author="Flores Fernandez" w:date="2021-07-28T21:32:00Z"/>
                <w:rFonts w:cs="Arial"/>
                <w:szCs w:val="18"/>
              </w:rPr>
            </w:pPr>
            <w:ins w:id="2872" w:author="Flores Fernandez" w:date="2021-07-28T21:35:00Z">
              <w:r w:rsidRPr="00915952">
                <w:t>2088787</w:t>
              </w:r>
            </w:ins>
          </w:p>
        </w:tc>
        <w:tc>
          <w:tcPr>
            <w:tcW w:w="690" w:type="dxa"/>
            <w:tcBorders>
              <w:top w:val="single" w:sz="4" w:space="0" w:color="auto"/>
              <w:left w:val="single" w:sz="4" w:space="0" w:color="auto"/>
              <w:bottom w:val="single" w:sz="4" w:space="0" w:color="auto"/>
              <w:right w:val="single" w:sz="4" w:space="0" w:color="auto"/>
            </w:tcBorders>
            <w:tcPrChange w:id="2873" w:author="Flores Fernandez" w:date="2021-07-28T21:36:00Z">
              <w:tcPr>
                <w:tcW w:w="690" w:type="dxa"/>
                <w:tcBorders>
                  <w:top w:val="single" w:sz="4" w:space="0" w:color="auto"/>
                  <w:left w:val="single" w:sz="4" w:space="0" w:color="auto"/>
                  <w:bottom w:val="single" w:sz="4" w:space="0" w:color="auto"/>
                  <w:right w:val="nil"/>
                </w:tcBorders>
              </w:tcPr>
            </w:tcPrChange>
          </w:tcPr>
          <w:p w14:paraId="28DCC7BC" w14:textId="0FF384AD" w:rsidR="00381094" w:rsidRPr="008B35F7" w:rsidRDefault="00381094" w:rsidP="00381094">
            <w:pPr>
              <w:pStyle w:val="TAC"/>
              <w:rPr>
                <w:ins w:id="2874" w:author="Flores Fernandez" w:date="2021-07-28T21:32:00Z"/>
                <w:rFonts w:cs="Arial"/>
                <w:szCs w:val="18"/>
              </w:rPr>
            </w:pPr>
            <w:ins w:id="2875" w:author="Flores Fernandez" w:date="2021-07-28T21:35:00Z">
              <w:r w:rsidRPr="00915952">
                <w:t>504</w:t>
              </w:r>
            </w:ins>
          </w:p>
        </w:tc>
        <w:tc>
          <w:tcPr>
            <w:tcW w:w="653" w:type="dxa"/>
            <w:gridSpan w:val="2"/>
            <w:tcBorders>
              <w:top w:val="nil"/>
              <w:left w:val="single" w:sz="4" w:space="0" w:color="auto"/>
              <w:bottom w:val="single" w:sz="4" w:space="0" w:color="auto"/>
              <w:right w:val="single" w:sz="4" w:space="0" w:color="auto"/>
            </w:tcBorders>
            <w:tcPrChange w:id="2876" w:author="Flores Fernandez" w:date="2021-07-28T21:36:00Z">
              <w:tcPr>
                <w:tcW w:w="653" w:type="dxa"/>
                <w:gridSpan w:val="2"/>
                <w:tcBorders>
                  <w:top w:val="nil"/>
                  <w:left w:val="nil"/>
                  <w:bottom w:val="nil"/>
                  <w:right w:val="nil"/>
                </w:tcBorders>
              </w:tcPr>
            </w:tcPrChange>
          </w:tcPr>
          <w:p w14:paraId="38E74D17" w14:textId="44B5DD1D" w:rsidR="00381094" w:rsidRPr="008B35F7" w:rsidRDefault="00381094" w:rsidP="00381094">
            <w:pPr>
              <w:pStyle w:val="TAC"/>
              <w:rPr>
                <w:ins w:id="2877"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878" w:author="Flores Fernandez" w:date="2021-07-28T21:36:00Z">
              <w:tcPr>
                <w:tcW w:w="765" w:type="dxa"/>
                <w:tcBorders>
                  <w:top w:val="single" w:sz="4" w:space="0" w:color="auto"/>
                  <w:left w:val="nil"/>
                  <w:bottom w:val="single" w:sz="4" w:space="0" w:color="auto"/>
                  <w:right w:val="single" w:sz="4" w:space="0" w:color="auto"/>
                </w:tcBorders>
              </w:tcPr>
            </w:tcPrChange>
          </w:tcPr>
          <w:p w14:paraId="1C85445F" w14:textId="7E7F6635" w:rsidR="00381094" w:rsidRPr="008B35F7" w:rsidRDefault="00381094" w:rsidP="00381094">
            <w:pPr>
              <w:pStyle w:val="TAC"/>
              <w:rPr>
                <w:ins w:id="2879" w:author="Flores Fernandez" w:date="2021-07-28T21:32:00Z"/>
                <w:rFonts w:cs="Arial"/>
                <w:szCs w:val="18"/>
              </w:rPr>
            </w:pPr>
            <w:ins w:id="2880" w:author="Flores Fernandez" w:date="2021-07-28T21:35:00Z">
              <w:r w:rsidRPr="00915952">
                <w:t>22550</w:t>
              </w:r>
            </w:ins>
          </w:p>
        </w:tc>
        <w:tc>
          <w:tcPr>
            <w:tcW w:w="992" w:type="dxa"/>
            <w:gridSpan w:val="2"/>
            <w:tcBorders>
              <w:top w:val="single" w:sz="4" w:space="0" w:color="auto"/>
              <w:left w:val="single" w:sz="4" w:space="0" w:color="auto"/>
              <w:bottom w:val="single" w:sz="4" w:space="0" w:color="auto"/>
              <w:right w:val="single" w:sz="4" w:space="0" w:color="auto"/>
            </w:tcBorders>
            <w:tcPrChange w:id="2881"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3F9CC242" w14:textId="78810B5E" w:rsidR="00381094" w:rsidRPr="008B35F7" w:rsidRDefault="00381094" w:rsidP="00381094">
            <w:pPr>
              <w:pStyle w:val="TAC"/>
              <w:rPr>
                <w:ins w:id="2882" w:author="Flores Fernandez" w:date="2021-07-28T21:32:00Z"/>
                <w:rFonts w:cs="Arial"/>
                <w:szCs w:val="18"/>
              </w:rPr>
            </w:pPr>
            <w:ins w:id="2883" w:author="Flores Fernandez" w:date="2021-07-28T21:35:00Z">
              <w:r w:rsidRPr="00915952">
                <w:t>2101339</w:t>
              </w:r>
            </w:ins>
          </w:p>
        </w:tc>
        <w:tc>
          <w:tcPr>
            <w:tcW w:w="585" w:type="dxa"/>
            <w:gridSpan w:val="2"/>
            <w:tcBorders>
              <w:top w:val="single" w:sz="4" w:space="0" w:color="auto"/>
              <w:left w:val="single" w:sz="4" w:space="0" w:color="auto"/>
              <w:bottom w:val="single" w:sz="4" w:space="0" w:color="auto"/>
              <w:right w:val="single" w:sz="4" w:space="0" w:color="auto"/>
            </w:tcBorders>
            <w:tcPrChange w:id="2884"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7BD53E55" w14:textId="099E08C4" w:rsidR="00381094" w:rsidRPr="008B35F7" w:rsidRDefault="00381094" w:rsidP="00381094">
            <w:pPr>
              <w:pStyle w:val="TAC"/>
              <w:rPr>
                <w:ins w:id="2885" w:author="Flores Fernandez" w:date="2021-07-28T21:32:00Z"/>
                <w:rFonts w:cs="Arial"/>
                <w:szCs w:val="18"/>
              </w:rPr>
            </w:pPr>
            <w:ins w:id="2886" w:author="Flores Fernandez" w:date="2021-07-28T21:35:00Z">
              <w:r w:rsidRPr="00915952">
                <w:t>0</w:t>
              </w:r>
            </w:ins>
          </w:p>
        </w:tc>
        <w:tc>
          <w:tcPr>
            <w:tcW w:w="851" w:type="dxa"/>
            <w:tcBorders>
              <w:top w:val="single" w:sz="4" w:space="0" w:color="auto"/>
              <w:left w:val="single" w:sz="4" w:space="0" w:color="auto"/>
              <w:bottom w:val="single" w:sz="4" w:space="0" w:color="auto"/>
              <w:right w:val="single" w:sz="4" w:space="0" w:color="auto"/>
            </w:tcBorders>
            <w:tcPrChange w:id="2887"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3EC53359" w14:textId="0EC3052C" w:rsidR="00381094" w:rsidRPr="008B35F7" w:rsidRDefault="00381094" w:rsidP="00381094">
            <w:pPr>
              <w:pStyle w:val="TAC"/>
              <w:rPr>
                <w:ins w:id="2888" w:author="Flores Fernandez" w:date="2021-07-28T21:32:00Z"/>
                <w:rFonts w:cs="Arial"/>
                <w:szCs w:val="18"/>
              </w:rPr>
            </w:pPr>
            <w:ins w:id="2889" w:author="Flores Fernandez" w:date="2021-07-28T21:35:00Z">
              <w:r w:rsidRPr="00915952">
                <w:t>5</w:t>
              </w:r>
            </w:ins>
          </w:p>
        </w:tc>
        <w:tc>
          <w:tcPr>
            <w:tcW w:w="708" w:type="dxa"/>
            <w:tcBorders>
              <w:top w:val="single" w:sz="4" w:space="0" w:color="auto"/>
              <w:left w:val="single" w:sz="4" w:space="0" w:color="auto"/>
              <w:bottom w:val="single" w:sz="4" w:space="0" w:color="auto"/>
              <w:right w:val="single" w:sz="4" w:space="0" w:color="auto"/>
            </w:tcBorders>
            <w:tcPrChange w:id="2890"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2E4FA989" w14:textId="6AAA24C6" w:rsidR="00381094" w:rsidRPr="008B35F7" w:rsidRDefault="00381094" w:rsidP="00381094">
            <w:pPr>
              <w:pStyle w:val="TAC"/>
              <w:rPr>
                <w:ins w:id="2891" w:author="Flores Fernandez" w:date="2021-07-28T21:32:00Z"/>
                <w:rFonts w:cs="Arial"/>
                <w:szCs w:val="18"/>
              </w:rPr>
            </w:pPr>
            <w:ins w:id="2892" w:author="Flores Fernandez" w:date="2021-07-28T21:35:00Z">
              <w:r w:rsidRPr="00915952">
                <w:t>1 (4)</w:t>
              </w:r>
            </w:ins>
          </w:p>
        </w:tc>
        <w:tc>
          <w:tcPr>
            <w:tcW w:w="851" w:type="dxa"/>
            <w:tcBorders>
              <w:top w:val="single" w:sz="4" w:space="0" w:color="auto"/>
              <w:left w:val="single" w:sz="4" w:space="0" w:color="auto"/>
              <w:bottom w:val="single" w:sz="4" w:space="0" w:color="auto"/>
              <w:right w:val="single" w:sz="4" w:space="0" w:color="auto"/>
            </w:tcBorders>
            <w:tcPrChange w:id="2893"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4127BC32" w14:textId="1C51BE30" w:rsidR="00381094" w:rsidRPr="008B35F7" w:rsidRDefault="00381094" w:rsidP="00381094">
            <w:pPr>
              <w:pStyle w:val="TAC"/>
              <w:rPr>
                <w:ins w:id="2894" w:author="Flores Fernandez" w:date="2021-07-28T21:32:00Z"/>
                <w:rFonts w:cs="Arial"/>
                <w:szCs w:val="18"/>
              </w:rPr>
            </w:pPr>
            <w:ins w:id="2895" w:author="Flores Fernandez" w:date="2021-07-28T21:35:00Z">
              <w:r w:rsidRPr="00915952">
                <w:t>1026</w:t>
              </w:r>
            </w:ins>
          </w:p>
        </w:tc>
      </w:tr>
      <w:tr w:rsidR="003F41D1" w:rsidRPr="008B35F7" w14:paraId="3EB92F5F" w14:textId="77777777" w:rsidTr="005E7F53">
        <w:trPr>
          <w:ins w:id="2896" w:author="Flores Fernandez" w:date="2021-07-28T21:32:00Z"/>
        </w:trPr>
        <w:tc>
          <w:tcPr>
            <w:tcW w:w="1169" w:type="dxa"/>
            <w:tcBorders>
              <w:top w:val="nil"/>
              <w:left w:val="single" w:sz="4" w:space="0" w:color="auto"/>
              <w:bottom w:val="nil"/>
              <w:right w:val="single" w:sz="4" w:space="0" w:color="auto"/>
            </w:tcBorders>
          </w:tcPr>
          <w:p w14:paraId="35D92A8F" w14:textId="77777777" w:rsidR="003F41D1" w:rsidRPr="008B35F7" w:rsidRDefault="003F41D1" w:rsidP="003F41D1">
            <w:pPr>
              <w:pStyle w:val="TAC"/>
              <w:rPr>
                <w:ins w:id="2897" w:author="Flores Fernandez" w:date="2021-07-28T21:32: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36E30810" w14:textId="4C771ED4" w:rsidR="003F41D1" w:rsidRPr="008B35F7" w:rsidRDefault="00991EF5" w:rsidP="003F41D1">
            <w:pPr>
              <w:pStyle w:val="TAC"/>
              <w:rPr>
                <w:ins w:id="2898" w:author="Flores Fernandez" w:date="2021-07-28T21:32:00Z"/>
                <w:rFonts w:cs="Arial"/>
                <w:szCs w:val="18"/>
              </w:rPr>
            </w:pPr>
            <w:ins w:id="2899" w:author="Flores Fernandez" w:date="2021-07-28T21:37:00Z">
              <w:r w:rsidRPr="00991EF5">
                <w:rPr>
                  <w:rFonts w:cs="Arial"/>
                  <w:szCs w:val="18"/>
                </w:rPr>
                <w:t xml:space="preserve">     Channel spacing CC2-CC3=99.36 MHz (</w:t>
              </w:r>
              <w:r>
                <w:rPr>
                  <w:rFonts w:cs="Arial"/>
                  <w:szCs w:val="18"/>
                </w:rPr>
                <w:t>Note 1</w:t>
              </w:r>
              <w:r w:rsidRPr="00991EF5">
                <w:rPr>
                  <w:rFonts w:cs="Arial"/>
                  <w:szCs w:val="18"/>
                </w:rPr>
                <w:t>)</w:t>
              </w:r>
            </w:ins>
          </w:p>
        </w:tc>
      </w:tr>
      <w:tr w:rsidR="00A758C0" w:rsidRPr="008B35F7" w14:paraId="1A407BE7" w14:textId="77777777" w:rsidTr="00A758C0">
        <w:trPr>
          <w:ins w:id="2900" w:author="Flores Fernandez" w:date="2021-07-28T21:32:00Z"/>
        </w:trPr>
        <w:tc>
          <w:tcPr>
            <w:tcW w:w="1169" w:type="dxa"/>
            <w:tcBorders>
              <w:top w:val="nil"/>
              <w:left w:val="single" w:sz="4" w:space="0" w:color="auto"/>
              <w:bottom w:val="nil"/>
              <w:right w:val="single" w:sz="4" w:space="0" w:color="auto"/>
            </w:tcBorders>
            <w:tcPrChange w:id="2901" w:author="Flores Fernandez" w:date="2021-07-28T21:36:00Z">
              <w:tcPr>
                <w:tcW w:w="1169" w:type="dxa"/>
                <w:tcBorders>
                  <w:top w:val="nil"/>
                  <w:left w:val="single" w:sz="4" w:space="0" w:color="auto"/>
                  <w:bottom w:val="nil"/>
                  <w:right w:val="single" w:sz="4" w:space="0" w:color="auto"/>
                </w:tcBorders>
              </w:tcPr>
            </w:tcPrChange>
          </w:tcPr>
          <w:p w14:paraId="615B1604" w14:textId="77777777" w:rsidR="00A758C0" w:rsidRPr="008B35F7" w:rsidRDefault="00A758C0" w:rsidP="00A758C0">
            <w:pPr>
              <w:pStyle w:val="TAC"/>
              <w:rPr>
                <w:ins w:id="2902" w:author="Flores Fernandez" w:date="2021-07-28T21:32:00Z"/>
              </w:rPr>
            </w:pPr>
          </w:p>
        </w:tc>
        <w:tc>
          <w:tcPr>
            <w:tcW w:w="675" w:type="dxa"/>
            <w:tcBorders>
              <w:top w:val="single" w:sz="4" w:space="0" w:color="auto"/>
              <w:left w:val="single" w:sz="4" w:space="0" w:color="auto"/>
              <w:bottom w:val="nil"/>
              <w:right w:val="single" w:sz="4" w:space="0" w:color="auto"/>
            </w:tcBorders>
            <w:vAlign w:val="bottom"/>
            <w:tcPrChange w:id="2903" w:author="Flores Fernandez" w:date="2021-07-28T21:36:00Z">
              <w:tcPr>
                <w:tcW w:w="675" w:type="dxa"/>
                <w:tcBorders>
                  <w:top w:val="single" w:sz="4" w:space="0" w:color="auto"/>
                  <w:left w:val="single" w:sz="4" w:space="0" w:color="auto"/>
                  <w:bottom w:val="nil"/>
                  <w:right w:val="single" w:sz="4" w:space="0" w:color="auto"/>
                </w:tcBorders>
                <w:vAlign w:val="bottom"/>
              </w:tcPr>
            </w:tcPrChange>
          </w:tcPr>
          <w:p w14:paraId="7E6894BB" w14:textId="0B7B7D37" w:rsidR="00A758C0" w:rsidRPr="008B35F7" w:rsidRDefault="00A758C0" w:rsidP="00A758C0">
            <w:pPr>
              <w:pStyle w:val="TAC"/>
              <w:rPr>
                <w:ins w:id="2904" w:author="Flores Fernandez" w:date="2021-07-28T21:32:00Z"/>
              </w:rPr>
            </w:pPr>
            <w:ins w:id="2905" w:author="Flores Fernandez" w:date="2021-07-28T21:34:00Z">
              <w:r w:rsidRPr="008B35F7">
                <w:t>CC</w:t>
              </w:r>
              <w:r>
                <w:t>3</w:t>
              </w:r>
            </w:ins>
          </w:p>
        </w:tc>
        <w:tc>
          <w:tcPr>
            <w:tcW w:w="742" w:type="dxa"/>
            <w:tcBorders>
              <w:top w:val="single" w:sz="4" w:space="0" w:color="auto"/>
              <w:left w:val="single" w:sz="4" w:space="0" w:color="auto"/>
              <w:bottom w:val="nil"/>
              <w:right w:val="single" w:sz="4" w:space="0" w:color="auto"/>
            </w:tcBorders>
            <w:tcPrChange w:id="2906" w:author="Flores Fernandez" w:date="2021-07-28T21:36:00Z">
              <w:tcPr>
                <w:tcW w:w="742" w:type="dxa"/>
                <w:tcBorders>
                  <w:top w:val="single" w:sz="4" w:space="0" w:color="auto"/>
                  <w:left w:val="single" w:sz="4" w:space="0" w:color="auto"/>
                  <w:bottom w:val="nil"/>
                  <w:right w:val="single" w:sz="4" w:space="0" w:color="auto"/>
                </w:tcBorders>
              </w:tcPr>
            </w:tcPrChange>
          </w:tcPr>
          <w:p w14:paraId="0D1EBEC0" w14:textId="27876D40" w:rsidR="00A758C0" w:rsidRPr="008B35F7" w:rsidRDefault="00A758C0" w:rsidP="00A758C0">
            <w:pPr>
              <w:pStyle w:val="TAC"/>
              <w:rPr>
                <w:ins w:id="2907" w:author="Flores Fernandez" w:date="2021-07-28T21:32:00Z"/>
                <w:rFonts w:cs="Arial"/>
                <w:szCs w:val="18"/>
              </w:rPr>
            </w:pPr>
            <w:ins w:id="2908" w:author="Flores Fernandez" w:date="2021-07-28T21:34: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2909" w:author="Flores Fernandez" w:date="2021-07-28T21:36:00Z">
              <w:tcPr>
                <w:tcW w:w="709" w:type="dxa"/>
                <w:tcBorders>
                  <w:top w:val="single" w:sz="4" w:space="0" w:color="auto"/>
                  <w:left w:val="single" w:sz="4" w:space="0" w:color="auto"/>
                  <w:bottom w:val="nil"/>
                  <w:right w:val="single" w:sz="4" w:space="0" w:color="auto"/>
                </w:tcBorders>
              </w:tcPr>
            </w:tcPrChange>
          </w:tcPr>
          <w:p w14:paraId="6F88861E" w14:textId="11770260" w:rsidR="00A758C0" w:rsidRPr="008B35F7" w:rsidRDefault="00A758C0" w:rsidP="00A758C0">
            <w:pPr>
              <w:pStyle w:val="TAC"/>
              <w:rPr>
                <w:ins w:id="2910" w:author="Flores Fernandez" w:date="2021-07-28T21:32:00Z"/>
                <w:rFonts w:cs="Arial"/>
                <w:szCs w:val="18"/>
              </w:rPr>
            </w:pPr>
            <w:ins w:id="2911" w:author="Flores Fernandez" w:date="2021-07-28T21:34: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2912" w:author="Flores Fernandez" w:date="2021-07-28T21:36:00Z">
              <w:tcPr>
                <w:tcW w:w="851" w:type="dxa"/>
                <w:tcBorders>
                  <w:top w:val="single" w:sz="4" w:space="0" w:color="auto"/>
                  <w:left w:val="single" w:sz="4" w:space="0" w:color="auto"/>
                  <w:bottom w:val="nil"/>
                  <w:right w:val="single" w:sz="4" w:space="0" w:color="auto"/>
                </w:tcBorders>
              </w:tcPr>
            </w:tcPrChange>
          </w:tcPr>
          <w:p w14:paraId="638E19D8" w14:textId="1DA2D35A" w:rsidR="00A758C0" w:rsidRPr="008B35F7" w:rsidRDefault="00A758C0" w:rsidP="00A758C0">
            <w:pPr>
              <w:pStyle w:val="TAC"/>
              <w:rPr>
                <w:ins w:id="2913" w:author="Flores Fernandez" w:date="2021-07-28T21:32:00Z"/>
                <w:rFonts w:cs="Arial"/>
                <w:szCs w:val="18"/>
              </w:rPr>
            </w:pPr>
            <w:ins w:id="2914" w:author="Flores Fernandez" w:date="2021-07-28T21:34: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Change w:id="2915" w:author="Flores Fernandez" w:date="2021-07-28T21:36:00Z">
              <w:tcPr>
                <w:tcW w:w="992" w:type="dxa"/>
                <w:tcBorders>
                  <w:top w:val="single" w:sz="4" w:space="0" w:color="auto"/>
                  <w:left w:val="single" w:sz="4" w:space="0" w:color="auto"/>
                  <w:bottom w:val="nil"/>
                  <w:right w:val="single" w:sz="4" w:space="0" w:color="auto"/>
                </w:tcBorders>
              </w:tcPr>
            </w:tcPrChange>
          </w:tcPr>
          <w:p w14:paraId="5D825181" w14:textId="0A92D933" w:rsidR="00A758C0" w:rsidRPr="008B35F7" w:rsidRDefault="00A758C0" w:rsidP="00A758C0">
            <w:pPr>
              <w:pStyle w:val="TAC"/>
              <w:rPr>
                <w:ins w:id="2916" w:author="Flores Fernandez" w:date="2021-07-28T21:32:00Z"/>
                <w:rFonts w:cs="Arial"/>
                <w:szCs w:val="18"/>
              </w:rPr>
            </w:pPr>
            <w:ins w:id="2917" w:author="Flores Fernandez" w:date="2021-07-28T21:34: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2918"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6B7D9A20" w14:textId="3EA3212A" w:rsidR="00A758C0" w:rsidRPr="008B35F7" w:rsidRDefault="00A758C0" w:rsidP="00A758C0">
            <w:pPr>
              <w:pStyle w:val="TAC"/>
              <w:rPr>
                <w:ins w:id="2919" w:author="Flores Fernandez" w:date="2021-07-28T21:32:00Z"/>
                <w:rFonts w:cs="Arial"/>
                <w:szCs w:val="18"/>
              </w:rPr>
            </w:pPr>
            <w:ins w:id="2920" w:author="Flores Fernandez" w:date="2021-07-28T21:34: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2921"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4C8EBCC7" w14:textId="4166C47C" w:rsidR="00A758C0" w:rsidRPr="008B35F7" w:rsidRDefault="00A758C0" w:rsidP="00A758C0">
            <w:pPr>
              <w:pStyle w:val="TAC"/>
              <w:rPr>
                <w:ins w:id="2922" w:author="Flores Fernandez" w:date="2021-07-28T21:32:00Z"/>
                <w:rFonts w:cs="Arial"/>
                <w:szCs w:val="18"/>
              </w:rPr>
            </w:pPr>
            <w:ins w:id="2923" w:author="Flores Fernandez" w:date="2021-07-28T21:36:00Z">
              <w:r w:rsidRPr="004200C8">
                <w:t>26698.8</w:t>
              </w:r>
            </w:ins>
          </w:p>
        </w:tc>
        <w:tc>
          <w:tcPr>
            <w:tcW w:w="992" w:type="dxa"/>
            <w:tcBorders>
              <w:top w:val="single" w:sz="4" w:space="0" w:color="auto"/>
              <w:left w:val="single" w:sz="4" w:space="0" w:color="auto"/>
              <w:bottom w:val="single" w:sz="4" w:space="0" w:color="auto"/>
              <w:right w:val="single" w:sz="4" w:space="0" w:color="auto"/>
            </w:tcBorders>
            <w:tcPrChange w:id="2924"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1AED0193" w14:textId="1E8CB1E0" w:rsidR="00A758C0" w:rsidRPr="008B35F7" w:rsidRDefault="00A758C0" w:rsidP="00A758C0">
            <w:pPr>
              <w:pStyle w:val="TAC"/>
              <w:rPr>
                <w:ins w:id="2925" w:author="Flores Fernandez" w:date="2021-07-28T21:32:00Z"/>
                <w:rFonts w:cs="Arial"/>
                <w:szCs w:val="18"/>
              </w:rPr>
            </w:pPr>
            <w:ins w:id="2926" w:author="Flores Fernandez" w:date="2021-07-28T21:36:00Z">
              <w:r w:rsidRPr="004200C8">
                <w:t>2057479</w:t>
              </w:r>
            </w:ins>
          </w:p>
        </w:tc>
        <w:tc>
          <w:tcPr>
            <w:tcW w:w="992" w:type="dxa"/>
            <w:tcBorders>
              <w:top w:val="single" w:sz="4" w:space="0" w:color="auto"/>
              <w:left w:val="single" w:sz="4" w:space="0" w:color="auto"/>
              <w:bottom w:val="single" w:sz="4" w:space="0" w:color="auto"/>
              <w:right w:val="single" w:sz="4" w:space="0" w:color="auto"/>
            </w:tcBorders>
            <w:tcPrChange w:id="2927"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116231BB" w14:textId="16909646" w:rsidR="00A758C0" w:rsidRPr="008B35F7" w:rsidRDefault="00A758C0" w:rsidP="00A758C0">
            <w:pPr>
              <w:pStyle w:val="TAC"/>
              <w:rPr>
                <w:ins w:id="2928" w:author="Flores Fernandez" w:date="2021-07-28T21:32:00Z"/>
                <w:rFonts w:cs="Arial"/>
                <w:szCs w:val="18"/>
              </w:rPr>
            </w:pPr>
            <w:ins w:id="2929" w:author="Flores Fernandez" w:date="2021-07-28T21:36:00Z">
              <w:r w:rsidRPr="004200C8">
                <w:t>26651.28</w:t>
              </w:r>
            </w:ins>
          </w:p>
        </w:tc>
        <w:tc>
          <w:tcPr>
            <w:tcW w:w="993" w:type="dxa"/>
            <w:tcBorders>
              <w:top w:val="single" w:sz="4" w:space="0" w:color="auto"/>
              <w:left w:val="single" w:sz="4" w:space="0" w:color="auto"/>
              <w:bottom w:val="single" w:sz="4" w:space="0" w:color="auto"/>
              <w:right w:val="single" w:sz="4" w:space="0" w:color="auto"/>
            </w:tcBorders>
            <w:tcPrChange w:id="2930"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7F1A97CA" w14:textId="43E1C23D" w:rsidR="00A758C0" w:rsidRPr="008B35F7" w:rsidRDefault="00A758C0" w:rsidP="00A758C0">
            <w:pPr>
              <w:pStyle w:val="TAC"/>
              <w:rPr>
                <w:ins w:id="2931" w:author="Flores Fernandez" w:date="2021-07-28T21:32:00Z"/>
                <w:rFonts w:cs="Arial"/>
                <w:szCs w:val="18"/>
              </w:rPr>
            </w:pPr>
            <w:ins w:id="2932" w:author="Flores Fernandez" w:date="2021-07-28T21:36:00Z">
              <w:r w:rsidRPr="004200C8">
                <w:t>2056687</w:t>
              </w:r>
            </w:ins>
          </w:p>
        </w:tc>
        <w:tc>
          <w:tcPr>
            <w:tcW w:w="690" w:type="dxa"/>
            <w:tcBorders>
              <w:top w:val="single" w:sz="4" w:space="0" w:color="auto"/>
              <w:left w:val="single" w:sz="4" w:space="0" w:color="auto"/>
              <w:bottom w:val="single" w:sz="4" w:space="0" w:color="auto"/>
              <w:right w:val="single" w:sz="4" w:space="0" w:color="auto"/>
            </w:tcBorders>
            <w:tcPrChange w:id="2933" w:author="Flores Fernandez" w:date="2021-07-28T21:36:00Z">
              <w:tcPr>
                <w:tcW w:w="690" w:type="dxa"/>
                <w:tcBorders>
                  <w:top w:val="single" w:sz="4" w:space="0" w:color="auto"/>
                  <w:left w:val="single" w:sz="4" w:space="0" w:color="auto"/>
                  <w:bottom w:val="single" w:sz="4" w:space="0" w:color="auto"/>
                  <w:right w:val="nil"/>
                </w:tcBorders>
              </w:tcPr>
            </w:tcPrChange>
          </w:tcPr>
          <w:p w14:paraId="3A3E1DD0" w14:textId="46E56A96" w:rsidR="00A758C0" w:rsidRPr="008B35F7" w:rsidRDefault="00A758C0" w:rsidP="00A758C0">
            <w:pPr>
              <w:pStyle w:val="TAC"/>
              <w:rPr>
                <w:ins w:id="2934" w:author="Flores Fernandez" w:date="2021-07-28T21:32:00Z"/>
                <w:rFonts w:cs="Arial"/>
                <w:szCs w:val="18"/>
              </w:rPr>
            </w:pPr>
            <w:ins w:id="2935" w:author="Flores Fernandez" w:date="2021-07-28T21:36:00Z">
              <w:r w:rsidRPr="004200C8">
                <w:t>0</w:t>
              </w:r>
            </w:ins>
          </w:p>
        </w:tc>
        <w:tc>
          <w:tcPr>
            <w:tcW w:w="653" w:type="dxa"/>
            <w:gridSpan w:val="2"/>
            <w:tcBorders>
              <w:top w:val="single" w:sz="4" w:space="0" w:color="auto"/>
              <w:left w:val="single" w:sz="4" w:space="0" w:color="auto"/>
              <w:bottom w:val="nil"/>
              <w:right w:val="single" w:sz="4" w:space="0" w:color="auto"/>
            </w:tcBorders>
            <w:tcPrChange w:id="2936" w:author="Flores Fernandez" w:date="2021-07-28T21:36:00Z">
              <w:tcPr>
                <w:tcW w:w="653" w:type="dxa"/>
                <w:gridSpan w:val="2"/>
                <w:tcBorders>
                  <w:top w:val="nil"/>
                  <w:left w:val="nil"/>
                  <w:bottom w:val="nil"/>
                  <w:right w:val="nil"/>
                </w:tcBorders>
              </w:tcPr>
            </w:tcPrChange>
          </w:tcPr>
          <w:p w14:paraId="7C0A9118" w14:textId="6A36E0D2" w:rsidR="00A758C0" w:rsidRPr="008B35F7" w:rsidRDefault="00A758C0" w:rsidP="00A758C0">
            <w:pPr>
              <w:pStyle w:val="TAC"/>
              <w:rPr>
                <w:ins w:id="2937" w:author="Flores Fernandez" w:date="2021-07-28T21:32:00Z"/>
                <w:rFonts w:cs="Arial"/>
                <w:szCs w:val="18"/>
              </w:rPr>
            </w:pPr>
            <w:ins w:id="2938" w:author="Flores Fernandez" w:date="2021-07-28T21:36:00Z">
              <w:r w:rsidRPr="004200C8">
                <w:t>120</w:t>
              </w:r>
            </w:ins>
          </w:p>
        </w:tc>
        <w:tc>
          <w:tcPr>
            <w:tcW w:w="765" w:type="dxa"/>
            <w:tcBorders>
              <w:top w:val="single" w:sz="4" w:space="0" w:color="auto"/>
              <w:left w:val="single" w:sz="4" w:space="0" w:color="auto"/>
              <w:bottom w:val="single" w:sz="4" w:space="0" w:color="auto"/>
              <w:right w:val="single" w:sz="4" w:space="0" w:color="auto"/>
            </w:tcBorders>
            <w:tcPrChange w:id="2939" w:author="Flores Fernandez" w:date="2021-07-28T21:36:00Z">
              <w:tcPr>
                <w:tcW w:w="765" w:type="dxa"/>
                <w:tcBorders>
                  <w:top w:val="single" w:sz="4" w:space="0" w:color="auto"/>
                  <w:left w:val="nil"/>
                  <w:bottom w:val="single" w:sz="4" w:space="0" w:color="auto"/>
                  <w:right w:val="single" w:sz="4" w:space="0" w:color="auto"/>
                </w:tcBorders>
              </w:tcPr>
            </w:tcPrChange>
          </w:tcPr>
          <w:p w14:paraId="3C6D526F" w14:textId="565BBA72" w:rsidR="00A758C0" w:rsidRPr="008B35F7" w:rsidRDefault="00A758C0" w:rsidP="00A758C0">
            <w:pPr>
              <w:pStyle w:val="TAC"/>
              <w:rPr>
                <w:ins w:id="2940" w:author="Flores Fernandez" w:date="2021-07-28T21:32:00Z"/>
                <w:rFonts w:cs="Arial"/>
                <w:szCs w:val="18"/>
              </w:rPr>
            </w:pPr>
            <w:ins w:id="2941" w:author="Flores Fernandez" w:date="2021-07-28T21:36:00Z">
              <w:r w:rsidRPr="004200C8">
                <w:t>22396</w:t>
              </w:r>
            </w:ins>
          </w:p>
        </w:tc>
        <w:tc>
          <w:tcPr>
            <w:tcW w:w="992" w:type="dxa"/>
            <w:gridSpan w:val="2"/>
            <w:tcBorders>
              <w:top w:val="single" w:sz="4" w:space="0" w:color="auto"/>
              <w:left w:val="single" w:sz="4" w:space="0" w:color="auto"/>
              <w:bottom w:val="single" w:sz="4" w:space="0" w:color="auto"/>
              <w:right w:val="single" w:sz="4" w:space="0" w:color="auto"/>
            </w:tcBorders>
            <w:tcPrChange w:id="2942"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49004AF5" w14:textId="180C7F4F" w:rsidR="00A758C0" w:rsidRPr="008B35F7" w:rsidRDefault="00A758C0" w:rsidP="00A758C0">
            <w:pPr>
              <w:pStyle w:val="TAC"/>
              <w:rPr>
                <w:ins w:id="2943" w:author="Flores Fernandez" w:date="2021-07-28T21:32:00Z"/>
                <w:rFonts w:cs="Arial"/>
                <w:szCs w:val="18"/>
              </w:rPr>
            </w:pPr>
            <w:ins w:id="2944" w:author="Flores Fernandez" w:date="2021-07-28T21:36:00Z">
              <w:r w:rsidRPr="004200C8">
                <w:t>2056987</w:t>
              </w:r>
            </w:ins>
          </w:p>
        </w:tc>
        <w:tc>
          <w:tcPr>
            <w:tcW w:w="585" w:type="dxa"/>
            <w:gridSpan w:val="2"/>
            <w:tcBorders>
              <w:top w:val="single" w:sz="4" w:space="0" w:color="auto"/>
              <w:left w:val="single" w:sz="4" w:space="0" w:color="auto"/>
              <w:bottom w:val="single" w:sz="4" w:space="0" w:color="auto"/>
              <w:right w:val="single" w:sz="4" w:space="0" w:color="auto"/>
            </w:tcBorders>
            <w:tcPrChange w:id="2945"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2B4882A8" w14:textId="327CAFA6" w:rsidR="00A758C0" w:rsidRPr="008B35F7" w:rsidRDefault="00A758C0" w:rsidP="00A758C0">
            <w:pPr>
              <w:pStyle w:val="TAC"/>
              <w:rPr>
                <w:ins w:id="2946" w:author="Flores Fernandez" w:date="2021-07-28T21:32:00Z"/>
                <w:rFonts w:cs="Arial"/>
                <w:szCs w:val="18"/>
              </w:rPr>
            </w:pPr>
            <w:ins w:id="2947" w:author="Flores Fernandez" w:date="2021-07-28T21:36:00Z">
              <w:r w:rsidRPr="004200C8">
                <w:t>6</w:t>
              </w:r>
            </w:ins>
          </w:p>
        </w:tc>
        <w:tc>
          <w:tcPr>
            <w:tcW w:w="851" w:type="dxa"/>
            <w:tcBorders>
              <w:top w:val="single" w:sz="4" w:space="0" w:color="auto"/>
              <w:left w:val="single" w:sz="4" w:space="0" w:color="auto"/>
              <w:bottom w:val="single" w:sz="4" w:space="0" w:color="auto"/>
              <w:right w:val="single" w:sz="4" w:space="0" w:color="auto"/>
            </w:tcBorders>
            <w:tcPrChange w:id="2948"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17C91EDB" w14:textId="746B44C0" w:rsidR="00A758C0" w:rsidRPr="008B35F7" w:rsidRDefault="00A758C0" w:rsidP="00A758C0">
            <w:pPr>
              <w:pStyle w:val="TAC"/>
              <w:rPr>
                <w:ins w:id="2949" w:author="Flores Fernandez" w:date="2021-07-28T21:32:00Z"/>
                <w:rFonts w:cs="Arial"/>
                <w:szCs w:val="18"/>
              </w:rPr>
            </w:pPr>
            <w:ins w:id="2950" w:author="Flores Fernandez" w:date="2021-07-28T21:36:00Z">
              <w:r w:rsidRPr="004200C8">
                <w:t>2</w:t>
              </w:r>
            </w:ins>
          </w:p>
        </w:tc>
        <w:tc>
          <w:tcPr>
            <w:tcW w:w="708" w:type="dxa"/>
            <w:tcBorders>
              <w:top w:val="single" w:sz="4" w:space="0" w:color="auto"/>
              <w:left w:val="single" w:sz="4" w:space="0" w:color="auto"/>
              <w:bottom w:val="single" w:sz="4" w:space="0" w:color="auto"/>
              <w:right w:val="single" w:sz="4" w:space="0" w:color="auto"/>
            </w:tcBorders>
            <w:tcPrChange w:id="2951"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19B17766" w14:textId="52396499" w:rsidR="00A758C0" w:rsidRPr="008B35F7" w:rsidRDefault="00A758C0" w:rsidP="00A758C0">
            <w:pPr>
              <w:pStyle w:val="TAC"/>
              <w:rPr>
                <w:ins w:id="2952" w:author="Flores Fernandez" w:date="2021-07-28T21:32:00Z"/>
                <w:rFonts w:cs="Arial"/>
                <w:szCs w:val="18"/>
              </w:rPr>
            </w:pPr>
            <w:ins w:id="2953" w:author="Flores Fernandez" w:date="2021-07-28T21:36:00Z">
              <w:r w:rsidRPr="004200C8">
                <w:t>0 (0)</w:t>
              </w:r>
            </w:ins>
          </w:p>
        </w:tc>
        <w:tc>
          <w:tcPr>
            <w:tcW w:w="851" w:type="dxa"/>
            <w:tcBorders>
              <w:top w:val="single" w:sz="4" w:space="0" w:color="auto"/>
              <w:left w:val="single" w:sz="4" w:space="0" w:color="auto"/>
              <w:bottom w:val="single" w:sz="4" w:space="0" w:color="auto"/>
              <w:right w:val="single" w:sz="4" w:space="0" w:color="auto"/>
            </w:tcBorders>
            <w:tcPrChange w:id="2954"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483E549A" w14:textId="7ED51C51" w:rsidR="00A758C0" w:rsidRPr="008B35F7" w:rsidRDefault="00A758C0" w:rsidP="00A758C0">
            <w:pPr>
              <w:pStyle w:val="TAC"/>
              <w:rPr>
                <w:ins w:id="2955" w:author="Flores Fernandez" w:date="2021-07-28T21:32:00Z"/>
                <w:rFonts w:cs="Arial"/>
                <w:szCs w:val="18"/>
              </w:rPr>
            </w:pPr>
            <w:ins w:id="2956" w:author="Flores Fernandez" w:date="2021-07-28T21:36:00Z">
              <w:r w:rsidRPr="004200C8">
                <w:t>4</w:t>
              </w:r>
            </w:ins>
          </w:p>
        </w:tc>
      </w:tr>
      <w:tr w:rsidR="00A758C0" w:rsidRPr="008B35F7" w14:paraId="148E1C63" w14:textId="77777777" w:rsidTr="00A758C0">
        <w:trPr>
          <w:ins w:id="2957" w:author="Flores Fernandez" w:date="2021-07-28T21:32:00Z"/>
        </w:trPr>
        <w:tc>
          <w:tcPr>
            <w:tcW w:w="1169" w:type="dxa"/>
            <w:tcBorders>
              <w:top w:val="nil"/>
              <w:left w:val="single" w:sz="4" w:space="0" w:color="auto"/>
              <w:bottom w:val="nil"/>
              <w:right w:val="single" w:sz="4" w:space="0" w:color="auto"/>
            </w:tcBorders>
            <w:tcPrChange w:id="2958" w:author="Flores Fernandez" w:date="2021-07-28T21:36:00Z">
              <w:tcPr>
                <w:tcW w:w="1169" w:type="dxa"/>
                <w:tcBorders>
                  <w:top w:val="nil"/>
                  <w:left w:val="single" w:sz="4" w:space="0" w:color="auto"/>
                  <w:bottom w:val="nil"/>
                  <w:right w:val="single" w:sz="4" w:space="0" w:color="auto"/>
                </w:tcBorders>
              </w:tcPr>
            </w:tcPrChange>
          </w:tcPr>
          <w:p w14:paraId="36DE0C3C" w14:textId="77777777" w:rsidR="00A758C0" w:rsidRPr="008B35F7" w:rsidRDefault="00A758C0" w:rsidP="00A758C0">
            <w:pPr>
              <w:pStyle w:val="TAC"/>
              <w:rPr>
                <w:ins w:id="2959" w:author="Flores Fernandez" w:date="2021-07-28T21:32:00Z"/>
              </w:rPr>
            </w:pPr>
          </w:p>
        </w:tc>
        <w:tc>
          <w:tcPr>
            <w:tcW w:w="675" w:type="dxa"/>
            <w:tcBorders>
              <w:top w:val="nil"/>
              <w:left w:val="single" w:sz="4" w:space="0" w:color="auto"/>
              <w:bottom w:val="nil"/>
              <w:right w:val="single" w:sz="4" w:space="0" w:color="auto"/>
            </w:tcBorders>
            <w:vAlign w:val="bottom"/>
            <w:tcPrChange w:id="2960" w:author="Flores Fernandez" w:date="2021-07-28T21:36:00Z">
              <w:tcPr>
                <w:tcW w:w="675" w:type="dxa"/>
                <w:tcBorders>
                  <w:top w:val="nil"/>
                  <w:left w:val="single" w:sz="4" w:space="0" w:color="auto"/>
                  <w:bottom w:val="nil"/>
                  <w:right w:val="single" w:sz="4" w:space="0" w:color="auto"/>
                </w:tcBorders>
                <w:vAlign w:val="bottom"/>
              </w:tcPr>
            </w:tcPrChange>
          </w:tcPr>
          <w:p w14:paraId="7F881FED" w14:textId="77777777" w:rsidR="00A758C0" w:rsidRPr="008B35F7" w:rsidRDefault="00A758C0" w:rsidP="00A758C0">
            <w:pPr>
              <w:pStyle w:val="TAC"/>
              <w:rPr>
                <w:ins w:id="2961" w:author="Flores Fernandez" w:date="2021-07-28T21:32:00Z"/>
              </w:rPr>
            </w:pPr>
          </w:p>
        </w:tc>
        <w:tc>
          <w:tcPr>
            <w:tcW w:w="742" w:type="dxa"/>
            <w:tcBorders>
              <w:top w:val="nil"/>
              <w:left w:val="single" w:sz="4" w:space="0" w:color="auto"/>
              <w:bottom w:val="nil"/>
              <w:right w:val="single" w:sz="4" w:space="0" w:color="auto"/>
            </w:tcBorders>
            <w:tcPrChange w:id="2962" w:author="Flores Fernandez" w:date="2021-07-28T21:36:00Z">
              <w:tcPr>
                <w:tcW w:w="742" w:type="dxa"/>
                <w:tcBorders>
                  <w:top w:val="nil"/>
                  <w:left w:val="single" w:sz="4" w:space="0" w:color="auto"/>
                  <w:bottom w:val="nil"/>
                  <w:right w:val="single" w:sz="4" w:space="0" w:color="auto"/>
                </w:tcBorders>
              </w:tcPr>
            </w:tcPrChange>
          </w:tcPr>
          <w:p w14:paraId="243DC7E7" w14:textId="77777777" w:rsidR="00A758C0" w:rsidRPr="008B35F7" w:rsidRDefault="00A758C0" w:rsidP="00A758C0">
            <w:pPr>
              <w:pStyle w:val="TAC"/>
              <w:rPr>
                <w:ins w:id="2963" w:author="Flores Fernandez" w:date="2021-07-28T21:32:00Z"/>
                <w:rFonts w:cs="Arial"/>
                <w:szCs w:val="18"/>
              </w:rPr>
            </w:pPr>
          </w:p>
        </w:tc>
        <w:tc>
          <w:tcPr>
            <w:tcW w:w="709" w:type="dxa"/>
            <w:tcBorders>
              <w:top w:val="nil"/>
              <w:left w:val="single" w:sz="4" w:space="0" w:color="auto"/>
              <w:bottom w:val="nil"/>
              <w:right w:val="single" w:sz="4" w:space="0" w:color="auto"/>
            </w:tcBorders>
            <w:tcPrChange w:id="2964" w:author="Flores Fernandez" w:date="2021-07-28T21:36:00Z">
              <w:tcPr>
                <w:tcW w:w="709" w:type="dxa"/>
                <w:tcBorders>
                  <w:top w:val="nil"/>
                  <w:left w:val="single" w:sz="4" w:space="0" w:color="auto"/>
                  <w:bottom w:val="nil"/>
                  <w:right w:val="single" w:sz="4" w:space="0" w:color="auto"/>
                </w:tcBorders>
              </w:tcPr>
            </w:tcPrChange>
          </w:tcPr>
          <w:p w14:paraId="712AA5AF" w14:textId="77777777" w:rsidR="00A758C0" w:rsidRPr="008B35F7" w:rsidRDefault="00A758C0" w:rsidP="00A758C0">
            <w:pPr>
              <w:pStyle w:val="TAC"/>
              <w:rPr>
                <w:ins w:id="2965" w:author="Flores Fernandez" w:date="2021-07-28T21:32:00Z"/>
                <w:rFonts w:cs="Arial"/>
                <w:szCs w:val="18"/>
              </w:rPr>
            </w:pPr>
          </w:p>
        </w:tc>
        <w:tc>
          <w:tcPr>
            <w:tcW w:w="851" w:type="dxa"/>
            <w:tcBorders>
              <w:top w:val="nil"/>
              <w:left w:val="single" w:sz="4" w:space="0" w:color="auto"/>
              <w:bottom w:val="nil"/>
              <w:right w:val="single" w:sz="4" w:space="0" w:color="auto"/>
            </w:tcBorders>
            <w:tcPrChange w:id="2966" w:author="Flores Fernandez" w:date="2021-07-28T21:36:00Z">
              <w:tcPr>
                <w:tcW w:w="851" w:type="dxa"/>
                <w:tcBorders>
                  <w:top w:val="nil"/>
                  <w:left w:val="single" w:sz="4" w:space="0" w:color="auto"/>
                  <w:bottom w:val="nil"/>
                  <w:right w:val="single" w:sz="4" w:space="0" w:color="auto"/>
                </w:tcBorders>
              </w:tcPr>
            </w:tcPrChange>
          </w:tcPr>
          <w:p w14:paraId="0C231055" w14:textId="77777777" w:rsidR="00A758C0" w:rsidRPr="008B35F7" w:rsidRDefault="00A758C0" w:rsidP="00A758C0">
            <w:pPr>
              <w:pStyle w:val="TAC"/>
              <w:rPr>
                <w:ins w:id="2967" w:author="Flores Fernandez" w:date="2021-07-28T21:32:00Z"/>
                <w:rFonts w:cs="Arial"/>
                <w:szCs w:val="18"/>
              </w:rPr>
            </w:pPr>
          </w:p>
        </w:tc>
        <w:tc>
          <w:tcPr>
            <w:tcW w:w="992" w:type="dxa"/>
            <w:tcBorders>
              <w:top w:val="nil"/>
              <w:left w:val="single" w:sz="4" w:space="0" w:color="auto"/>
              <w:bottom w:val="nil"/>
              <w:right w:val="single" w:sz="4" w:space="0" w:color="auto"/>
            </w:tcBorders>
            <w:tcPrChange w:id="2968" w:author="Flores Fernandez" w:date="2021-07-28T21:36:00Z">
              <w:tcPr>
                <w:tcW w:w="992" w:type="dxa"/>
                <w:tcBorders>
                  <w:top w:val="nil"/>
                  <w:left w:val="single" w:sz="4" w:space="0" w:color="auto"/>
                  <w:bottom w:val="nil"/>
                  <w:right w:val="single" w:sz="4" w:space="0" w:color="auto"/>
                </w:tcBorders>
              </w:tcPr>
            </w:tcPrChange>
          </w:tcPr>
          <w:p w14:paraId="383633C4" w14:textId="133C2579" w:rsidR="00A758C0" w:rsidRPr="008B35F7" w:rsidRDefault="00A758C0" w:rsidP="00A758C0">
            <w:pPr>
              <w:pStyle w:val="TAC"/>
              <w:rPr>
                <w:ins w:id="2969" w:author="Flores Fernandez" w:date="2021-07-28T21:32:00Z"/>
                <w:rFonts w:cs="Arial"/>
                <w:szCs w:val="18"/>
              </w:rPr>
            </w:pPr>
            <w:ins w:id="2970" w:author="Flores Fernandez" w:date="2021-07-28T21:34: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2971"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126CCA76" w14:textId="057644F0" w:rsidR="00A758C0" w:rsidRPr="008B35F7" w:rsidRDefault="00A758C0" w:rsidP="00A758C0">
            <w:pPr>
              <w:pStyle w:val="TAC"/>
              <w:rPr>
                <w:ins w:id="2972" w:author="Flores Fernandez" w:date="2021-07-28T21:32:00Z"/>
                <w:rFonts w:cs="Arial"/>
                <w:szCs w:val="18"/>
              </w:rPr>
            </w:pPr>
            <w:ins w:id="2973" w:author="Flores Fernandez" w:date="2021-07-28T21:34: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2974"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729FC5B0" w14:textId="50AC4E5B" w:rsidR="00A758C0" w:rsidRPr="008B35F7" w:rsidRDefault="00A758C0" w:rsidP="00A758C0">
            <w:pPr>
              <w:pStyle w:val="TAC"/>
              <w:rPr>
                <w:ins w:id="2975" w:author="Flores Fernandez" w:date="2021-07-28T21:32:00Z"/>
                <w:rFonts w:cs="Arial"/>
                <w:szCs w:val="18"/>
              </w:rPr>
            </w:pPr>
            <w:ins w:id="2976" w:author="Flores Fernandez" w:date="2021-07-28T21:36:00Z">
              <w:r w:rsidRPr="004200C8">
                <w:t>28073.76</w:t>
              </w:r>
            </w:ins>
          </w:p>
        </w:tc>
        <w:tc>
          <w:tcPr>
            <w:tcW w:w="992" w:type="dxa"/>
            <w:tcBorders>
              <w:top w:val="single" w:sz="4" w:space="0" w:color="auto"/>
              <w:left w:val="single" w:sz="4" w:space="0" w:color="auto"/>
              <w:bottom w:val="single" w:sz="4" w:space="0" w:color="auto"/>
              <w:right w:val="single" w:sz="4" w:space="0" w:color="auto"/>
            </w:tcBorders>
            <w:tcPrChange w:id="2977"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766FF34F" w14:textId="7D46C781" w:rsidR="00A758C0" w:rsidRPr="008B35F7" w:rsidRDefault="00A758C0" w:rsidP="00A758C0">
            <w:pPr>
              <w:pStyle w:val="TAC"/>
              <w:rPr>
                <w:ins w:id="2978" w:author="Flores Fernandez" w:date="2021-07-28T21:32:00Z"/>
                <w:rFonts w:cs="Arial"/>
                <w:szCs w:val="18"/>
              </w:rPr>
            </w:pPr>
            <w:ins w:id="2979" w:author="Flores Fernandez" w:date="2021-07-28T21:36:00Z">
              <w:r w:rsidRPr="004200C8">
                <w:t>2080395</w:t>
              </w:r>
            </w:ins>
          </w:p>
        </w:tc>
        <w:tc>
          <w:tcPr>
            <w:tcW w:w="992" w:type="dxa"/>
            <w:tcBorders>
              <w:top w:val="single" w:sz="4" w:space="0" w:color="auto"/>
              <w:left w:val="single" w:sz="4" w:space="0" w:color="auto"/>
              <w:bottom w:val="single" w:sz="4" w:space="0" w:color="auto"/>
              <w:right w:val="single" w:sz="4" w:space="0" w:color="auto"/>
            </w:tcBorders>
            <w:tcPrChange w:id="2980"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3FD62000" w14:textId="1F60A6E3" w:rsidR="00A758C0" w:rsidRPr="008B35F7" w:rsidRDefault="00A758C0" w:rsidP="00A758C0">
            <w:pPr>
              <w:pStyle w:val="TAC"/>
              <w:rPr>
                <w:ins w:id="2981" w:author="Flores Fernandez" w:date="2021-07-28T21:32:00Z"/>
                <w:rFonts w:cs="Arial"/>
                <w:szCs w:val="18"/>
              </w:rPr>
            </w:pPr>
            <w:ins w:id="2982" w:author="Flores Fernandez" w:date="2021-07-28T21:36:00Z">
              <w:r w:rsidRPr="004200C8">
                <w:t>27879.36</w:t>
              </w:r>
            </w:ins>
          </w:p>
        </w:tc>
        <w:tc>
          <w:tcPr>
            <w:tcW w:w="993" w:type="dxa"/>
            <w:tcBorders>
              <w:top w:val="single" w:sz="4" w:space="0" w:color="auto"/>
              <w:left w:val="single" w:sz="4" w:space="0" w:color="auto"/>
              <w:bottom w:val="single" w:sz="4" w:space="0" w:color="auto"/>
              <w:right w:val="single" w:sz="4" w:space="0" w:color="auto"/>
            </w:tcBorders>
            <w:tcPrChange w:id="2983"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1496750C" w14:textId="59EF123A" w:rsidR="00A758C0" w:rsidRPr="008B35F7" w:rsidRDefault="00A758C0" w:rsidP="00A758C0">
            <w:pPr>
              <w:pStyle w:val="TAC"/>
              <w:rPr>
                <w:ins w:id="2984" w:author="Flores Fernandez" w:date="2021-07-28T21:32:00Z"/>
                <w:rFonts w:cs="Arial"/>
                <w:szCs w:val="18"/>
              </w:rPr>
            </w:pPr>
            <w:ins w:id="2985" w:author="Flores Fernandez" w:date="2021-07-28T21:36:00Z">
              <w:r w:rsidRPr="004200C8">
                <w:t>2077155</w:t>
              </w:r>
            </w:ins>
          </w:p>
        </w:tc>
        <w:tc>
          <w:tcPr>
            <w:tcW w:w="690" w:type="dxa"/>
            <w:tcBorders>
              <w:top w:val="single" w:sz="4" w:space="0" w:color="auto"/>
              <w:left w:val="single" w:sz="4" w:space="0" w:color="auto"/>
              <w:bottom w:val="single" w:sz="4" w:space="0" w:color="auto"/>
              <w:right w:val="single" w:sz="4" w:space="0" w:color="auto"/>
            </w:tcBorders>
            <w:tcPrChange w:id="2986" w:author="Flores Fernandez" w:date="2021-07-28T21:36:00Z">
              <w:tcPr>
                <w:tcW w:w="690" w:type="dxa"/>
                <w:tcBorders>
                  <w:top w:val="single" w:sz="4" w:space="0" w:color="auto"/>
                  <w:left w:val="single" w:sz="4" w:space="0" w:color="auto"/>
                  <w:bottom w:val="single" w:sz="4" w:space="0" w:color="auto"/>
                  <w:right w:val="nil"/>
                </w:tcBorders>
              </w:tcPr>
            </w:tcPrChange>
          </w:tcPr>
          <w:p w14:paraId="6B15070D" w14:textId="439B2B03" w:rsidR="00A758C0" w:rsidRPr="008B35F7" w:rsidRDefault="00A758C0" w:rsidP="00A758C0">
            <w:pPr>
              <w:pStyle w:val="TAC"/>
              <w:rPr>
                <w:ins w:id="2987" w:author="Flores Fernandez" w:date="2021-07-28T21:32:00Z"/>
                <w:rFonts w:cs="Arial"/>
                <w:szCs w:val="18"/>
              </w:rPr>
            </w:pPr>
            <w:ins w:id="2988" w:author="Flores Fernandez" w:date="2021-07-28T21:36:00Z">
              <w:r w:rsidRPr="004200C8">
                <w:t>102</w:t>
              </w:r>
            </w:ins>
          </w:p>
        </w:tc>
        <w:tc>
          <w:tcPr>
            <w:tcW w:w="653" w:type="dxa"/>
            <w:gridSpan w:val="2"/>
            <w:tcBorders>
              <w:top w:val="nil"/>
              <w:left w:val="single" w:sz="4" w:space="0" w:color="auto"/>
              <w:bottom w:val="nil"/>
              <w:right w:val="single" w:sz="4" w:space="0" w:color="auto"/>
            </w:tcBorders>
            <w:tcPrChange w:id="2989" w:author="Flores Fernandez" w:date="2021-07-28T21:36:00Z">
              <w:tcPr>
                <w:tcW w:w="653" w:type="dxa"/>
                <w:gridSpan w:val="2"/>
                <w:tcBorders>
                  <w:top w:val="nil"/>
                  <w:left w:val="nil"/>
                  <w:bottom w:val="nil"/>
                  <w:right w:val="nil"/>
                </w:tcBorders>
              </w:tcPr>
            </w:tcPrChange>
          </w:tcPr>
          <w:p w14:paraId="20BC78AF" w14:textId="0FF08C3C" w:rsidR="00A758C0" w:rsidRPr="008B35F7" w:rsidRDefault="00A758C0" w:rsidP="00A758C0">
            <w:pPr>
              <w:pStyle w:val="TAC"/>
              <w:rPr>
                <w:ins w:id="2990"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991" w:author="Flores Fernandez" w:date="2021-07-28T21:36:00Z">
              <w:tcPr>
                <w:tcW w:w="765" w:type="dxa"/>
                <w:tcBorders>
                  <w:top w:val="single" w:sz="4" w:space="0" w:color="auto"/>
                  <w:left w:val="nil"/>
                  <w:bottom w:val="single" w:sz="4" w:space="0" w:color="auto"/>
                  <w:right w:val="single" w:sz="4" w:space="0" w:color="auto"/>
                </w:tcBorders>
              </w:tcPr>
            </w:tcPrChange>
          </w:tcPr>
          <w:p w14:paraId="796E87E5" w14:textId="23030290" w:rsidR="00A758C0" w:rsidRPr="008B35F7" w:rsidRDefault="00A758C0" w:rsidP="00A758C0">
            <w:pPr>
              <w:pStyle w:val="TAC"/>
              <w:rPr>
                <w:ins w:id="2992" w:author="Flores Fernandez" w:date="2021-07-28T21:32:00Z"/>
                <w:rFonts w:cs="Arial"/>
                <w:szCs w:val="18"/>
              </w:rPr>
            </w:pPr>
            <w:ins w:id="2993" w:author="Flores Fernandez" w:date="2021-07-28T21:36:00Z">
              <w:r w:rsidRPr="004200C8">
                <w:t>22476</w:t>
              </w:r>
            </w:ins>
          </w:p>
        </w:tc>
        <w:tc>
          <w:tcPr>
            <w:tcW w:w="992" w:type="dxa"/>
            <w:gridSpan w:val="2"/>
            <w:tcBorders>
              <w:top w:val="single" w:sz="4" w:space="0" w:color="auto"/>
              <w:left w:val="single" w:sz="4" w:space="0" w:color="auto"/>
              <w:bottom w:val="single" w:sz="4" w:space="0" w:color="auto"/>
              <w:right w:val="single" w:sz="4" w:space="0" w:color="auto"/>
            </w:tcBorders>
            <w:tcPrChange w:id="2994"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2060507B" w14:textId="458617F8" w:rsidR="00A758C0" w:rsidRPr="008B35F7" w:rsidRDefault="00A758C0" w:rsidP="00A758C0">
            <w:pPr>
              <w:pStyle w:val="TAC"/>
              <w:rPr>
                <w:ins w:id="2995" w:author="Flores Fernandez" w:date="2021-07-28T21:32:00Z"/>
                <w:rFonts w:cs="Arial"/>
                <w:szCs w:val="18"/>
              </w:rPr>
            </w:pPr>
            <w:ins w:id="2996" w:author="Flores Fernandez" w:date="2021-07-28T21:36:00Z">
              <w:r w:rsidRPr="004200C8">
                <w:t>2080027</w:t>
              </w:r>
            </w:ins>
          </w:p>
        </w:tc>
        <w:tc>
          <w:tcPr>
            <w:tcW w:w="585" w:type="dxa"/>
            <w:gridSpan w:val="2"/>
            <w:tcBorders>
              <w:top w:val="single" w:sz="4" w:space="0" w:color="auto"/>
              <w:left w:val="single" w:sz="4" w:space="0" w:color="auto"/>
              <w:bottom w:val="single" w:sz="4" w:space="0" w:color="auto"/>
              <w:right w:val="single" w:sz="4" w:space="0" w:color="auto"/>
            </w:tcBorders>
            <w:tcPrChange w:id="2997"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29FC54ED" w14:textId="44524DC6" w:rsidR="00A758C0" w:rsidRPr="008B35F7" w:rsidRDefault="00A758C0" w:rsidP="00A758C0">
            <w:pPr>
              <w:pStyle w:val="TAC"/>
              <w:rPr>
                <w:ins w:id="2998" w:author="Flores Fernandez" w:date="2021-07-28T21:32:00Z"/>
                <w:rFonts w:cs="Arial"/>
                <w:szCs w:val="18"/>
              </w:rPr>
            </w:pPr>
            <w:ins w:id="2999" w:author="Flores Fernandez" w:date="2021-07-28T21:36:00Z">
              <w:r w:rsidRPr="004200C8">
                <w:t>8</w:t>
              </w:r>
            </w:ins>
          </w:p>
        </w:tc>
        <w:tc>
          <w:tcPr>
            <w:tcW w:w="851" w:type="dxa"/>
            <w:tcBorders>
              <w:top w:val="single" w:sz="4" w:space="0" w:color="auto"/>
              <w:left w:val="single" w:sz="4" w:space="0" w:color="auto"/>
              <w:bottom w:val="single" w:sz="4" w:space="0" w:color="auto"/>
              <w:right w:val="single" w:sz="4" w:space="0" w:color="auto"/>
            </w:tcBorders>
            <w:tcPrChange w:id="3000"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5052E48F" w14:textId="247E861D" w:rsidR="00A758C0" w:rsidRPr="008B35F7" w:rsidRDefault="00A758C0" w:rsidP="00A758C0">
            <w:pPr>
              <w:pStyle w:val="TAC"/>
              <w:rPr>
                <w:ins w:id="3001" w:author="Flores Fernandez" w:date="2021-07-28T21:32:00Z"/>
                <w:rFonts w:cs="Arial"/>
                <w:szCs w:val="18"/>
              </w:rPr>
            </w:pPr>
            <w:ins w:id="3002" w:author="Flores Fernandez" w:date="2021-07-28T21:36:00Z">
              <w:r w:rsidRPr="004200C8">
                <w:t>3</w:t>
              </w:r>
            </w:ins>
          </w:p>
        </w:tc>
        <w:tc>
          <w:tcPr>
            <w:tcW w:w="708" w:type="dxa"/>
            <w:tcBorders>
              <w:top w:val="single" w:sz="4" w:space="0" w:color="auto"/>
              <w:left w:val="single" w:sz="4" w:space="0" w:color="auto"/>
              <w:bottom w:val="single" w:sz="4" w:space="0" w:color="auto"/>
              <w:right w:val="single" w:sz="4" w:space="0" w:color="auto"/>
            </w:tcBorders>
            <w:tcPrChange w:id="3003"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17172156" w14:textId="24EBD091" w:rsidR="00A758C0" w:rsidRPr="008B35F7" w:rsidRDefault="00A758C0" w:rsidP="00A758C0">
            <w:pPr>
              <w:pStyle w:val="TAC"/>
              <w:rPr>
                <w:ins w:id="3004" w:author="Flores Fernandez" w:date="2021-07-28T21:32:00Z"/>
                <w:rFonts w:cs="Arial"/>
                <w:szCs w:val="18"/>
              </w:rPr>
            </w:pPr>
            <w:ins w:id="3005" w:author="Flores Fernandez" w:date="2021-07-28T21:36:00Z">
              <w:r w:rsidRPr="004200C8">
                <w:t>1 (4)</w:t>
              </w:r>
            </w:ins>
          </w:p>
        </w:tc>
        <w:tc>
          <w:tcPr>
            <w:tcW w:w="851" w:type="dxa"/>
            <w:tcBorders>
              <w:top w:val="single" w:sz="4" w:space="0" w:color="auto"/>
              <w:left w:val="single" w:sz="4" w:space="0" w:color="auto"/>
              <w:bottom w:val="single" w:sz="4" w:space="0" w:color="auto"/>
              <w:right w:val="single" w:sz="4" w:space="0" w:color="auto"/>
            </w:tcBorders>
            <w:tcPrChange w:id="3006"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6D669C7B" w14:textId="05AD0FD7" w:rsidR="00A758C0" w:rsidRPr="008B35F7" w:rsidRDefault="00A758C0" w:rsidP="00A758C0">
            <w:pPr>
              <w:pStyle w:val="TAC"/>
              <w:rPr>
                <w:ins w:id="3007" w:author="Flores Fernandez" w:date="2021-07-28T21:32:00Z"/>
                <w:rFonts w:cs="Arial"/>
                <w:szCs w:val="18"/>
              </w:rPr>
            </w:pPr>
            <w:ins w:id="3008" w:author="Flores Fernandez" w:date="2021-07-28T21:36:00Z">
              <w:r w:rsidRPr="004200C8">
                <w:t>218</w:t>
              </w:r>
            </w:ins>
          </w:p>
        </w:tc>
      </w:tr>
      <w:tr w:rsidR="00A758C0" w:rsidRPr="008B35F7" w14:paraId="7218C767" w14:textId="77777777" w:rsidTr="00A758C0">
        <w:trPr>
          <w:ins w:id="3009" w:author="Flores Fernandez" w:date="2021-07-28T21:32:00Z"/>
        </w:trPr>
        <w:tc>
          <w:tcPr>
            <w:tcW w:w="1169" w:type="dxa"/>
            <w:tcBorders>
              <w:top w:val="nil"/>
              <w:left w:val="single" w:sz="4" w:space="0" w:color="auto"/>
              <w:bottom w:val="single" w:sz="4" w:space="0" w:color="auto"/>
              <w:right w:val="single" w:sz="4" w:space="0" w:color="auto"/>
            </w:tcBorders>
            <w:tcPrChange w:id="3010" w:author="Flores Fernandez" w:date="2021-07-28T21:36:00Z">
              <w:tcPr>
                <w:tcW w:w="1169" w:type="dxa"/>
                <w:tcBorders>
                  <w:top w:val="nil"/>
                  <w:left w:val="single" w:sz="4" w:space="0" w:color="auto"/>
                  <w:bottom w:val="single" w:sz="4" w:space="0" w:color="auto"/>
                  <w:right w:val="single" w:sz="4" w:space="0" w:color="auto"/>
                </w:tcBorders>
              </w:tcPr>
            </w:tcPrChange>
          </w:tcPr>
          <w:p w14:paraId="2AE3C5A0" w14:textId="77777777" w:rsidR="00A758C0" w:rsidRPr="008B35F7" w:rsidRDefault="00A758C0" w:rsidP="00A758C0">
            <w:pPr>
              <w:pStyle w:val="TAC"/>
              <w:rPr>
                <w:ins w:id="3011" w:author="Flores Fernandez" w:date="2021-07-28T21:32:00Z"/>
              </w:rPr>
            </w:pPr>
          </w:p>
        </w:tc>
        <w:tc>
          <w:tcPr>
            <w:tcW w:w="675" w:type="dxa"/>
            <w:tcBorders>
              <w:top w:val="nil"/>
              <w:left w:val="single" w:sz="4" w:space="0" w:color="auto"/>
              <w:bottom w:val="single" w:sz="4" w:space="0" w:color="auto"/>
              <w:right w:val="single" w:sz="4" w:space="0" w:color="auto"/>
            </w:tcBorders>
            <w:vAlign w:val="bottom"/>
            <w:tcPrChange w:id="3012" w:author="Flores Fernandez" w:date="2021-07-28T21:36:00Z">
              <w:tcPr>
                <w:tcW w:w="675" w:type="dxa"/>
                <w:tcBorders>
                  <w:top w:val="nil"/>
                  <w:left w:val="single" w:sz="4" w:space="0" w:color="auto"/>
                  <w:bottom w:val="single" w:sz="4" w:space="0" w:color="auto"/>
                  <w:right w:val="single" w:sz="4" w:space="0" w:color="auto"/>
                </w:tcBorders>
                <w:vAlign w:val="bottom"/>
              </w:tcPr>
            </w:tcPrChange>
          </w:tcPr>
          <w:p w14:paraId="7F2165C9" w14:textId="77777777" w:rsidR="00A758C0" w:rsidRPr="008B35F7" w:rsidRDefault="00A758C0" w:rsidP="00A758C0">
            <w:pPr>
              <w:pStyle w:val="TAC"/>
              <w:rPr>
                <w:ins w:id="3013" w:author="Flores Fernandez" w:date="2021-07-28T21:32:00Z"/>
              </w:rPr>
            </w:pPr>
          </w:p>
        </w:tc>
        <w:tc>
          <w:tcPr>
            <w:tcW w:w="742" w:type="dxa"/>
            <w:tcBorders>
              <w:top w:val="nil"/>
              <w:left w:val="single" w:sz="4" w:space="0" w:color="auto"/>
              <w:bottom w:val="single" w:sz="4" w:space="0" w:color="auto"/>
              <w:right w:val="single" w:sz="4" w:space="0" w:color="auto"/>
            </w:tcBorders>
            <w:tcPrChange w:id="3014" w:author="Flores Fernandez" w:date="2021-07-28T21:36:00Z">
              <w:tcPr>
                <w:tcW w:w="742" w:type="dxa"/>
                <w:tcBorders>
                  <w:top w:val="nil"/>
                  <w:left w:val="single" w:sz="4" w:space="0" w:color="auto"/>
                  <w:bottom w:val="single" w:sz="4" w:space="0" w:color="auto"/>
                  <w:right w:val="single" w:sz="4" w:space="0" w:color="auto"/>
                </w:tcBorders>
              </w:tcPr>
            </w:tcPrChange>
          </w:tcPr>
          <w:p w14:paraId="3F4AC7FB" w14:textId="77777777" w:rsidR="00A758C0" w:rsidRPr="008B35F7" w:rsidRDefault="00A758C0" w:rsidP="00A758C0">
            <w:pPr>
              <w:pStyle w:val="TAC"/>
              <w:rPr>
                <w:ins w:id="3015" w:author="Flores Fernandez" w:date="2021-07-28T21:32:00Z"/>
                <w:rFonts w:cs="Arial"/>
                <w:szCs w:val="18"/>
              </w:rPr>
            </w:pPr>
          </w:p>
        </w:tc>
        <w:tc>
          <w:tcPr>
            <w:tcW w:w="709" w:type="dxa"/>
            <w:tcBorders>
              <w:top w:val="nil"/>
              <w:left w:val="single" w:sz="4" w:space="0" w:color="auto"/>
              <w:bottom w:val="single" w:sz="4" w:space="0" w:color="auto"/>
              <w:right w:val="single" w:sz="4" w:space="0" w:color="auto"/>
            </w:tcBorders>
            <w:tcPrChange w:id="3016" w:author="Flores Fernandez" w:date="2021-07-28T21:36:00Z">
              <w:tcPr>
                <w:tcW w:w="709" w:type="dxa"/>
                <w:tcBorders>
                  <w:top w:val="nil"/>
                  <w:left w:val="single" w:sz="4" w:space="0" w:color="auto"/>
                  <w:bottom w:val="single" w:sz="4" w:space="0" w:color="auto"/>
                  <w:right w:val="single" w:sz="4" w:space="0" w:color="auto"/>
                </w:tcBorders>
              </w:tcPr>
            </w:tcPrChange>
          </w:tcPr>
          <w:p w14:paraId="32E6BAAE" w14:textId="77777777" w:rsidR="00A758C0" w:rsidRPr="008B35F7" w:rsidRDefault="00A758C0" w:rsidP="00A758C0">
            <w:pPr>
              <w:pStyle w:val="TAC"/>
              <w:rPr>
                <w:ins w:id="3017" w:author="Flores Fernandez" w:date="2021-07-28T21:32:00Z"/>
                <w:rFonts w:cs="Arial"/>
                <w:szCs w:val="18"/>
              </w:rPr>
            </w:pPr>
          </w:p>
        </w:tc>
        <w:tc>
          <w:tcPr>
            <w:tcW w:w="851" w:type="dxa"/>
            <w:tcBorders>
              <w:top w:val="nil"/>
              <w:left w:val="single" w:sz="4" w:space="0" w:color="auto"/>
              <w:bottom w:val="single" w:sz="4" w:space="0" w:color="auto"/>
              <w:right w:val="single" w:sz="4" w:space="0" w:color="auto"/>
            </w:tcBorders>
            <w:tcPrChange w:id="3018" w:author="Flores Fernandez" w:date="2021-07-28T21:36:00Z">
              <w:tcPr>
                <w:tcW w:w="851" w:type="dxa"/>
                <w:tcBorders>
                  <w:top w:val="nil"/>
                  <w:left w:val="single" w:sz="4" w:space="0" w:color="auto"/>
                  <w:bottom w:val="single" w:sz="4" w:space="0" w:color="auto"/>
                  <w:right w:val="single" w:sz="4" w:space="0" w:color="auto"/>
                </w:tcBorders>
              </w:tcPr>
            </w:tcPrChange>
          </w:tcPr>
          <w:p w14:paraId="58947E86" w14:textId="77777777" w:rsidR="00A758C0" w:rsidRPr="008B35F7" w:rsidRDefault="00A758C0" w:rsidP="00A758C0">
            <w:pPr>
              <w:pStyle w:val="TAC"/>
              <w:rPr>
                <w:ins w:id="3019" w:author="Flores Fernandez" w:date="2021-07-28T21:32:00Z"/>
                <w:rFonts w:cs="Arial"/>
                <w:szCs w:val="18"/>
              </w:rPr>
            </w:pPr>
          </w:p>
        </w:tc>
        <w:tc>
          <w:tcPr>
            <w:tcW w:w="992" w:type="dxa"/>
            <w:tcBorders>
              <w:top w:val="nil"/>
              <w:left w:val="single" w:sz="4" w:space="0" w:color="auto"/>
              <w:bottom w:val="single" w:sz="4" w:space="0" w:color="auto"/>
              <w:right w:val="single" w:sz="4" w:space="0" w:color="auto"/>
            </w:tcBorders>
            <w:tcPrChange w:id="3020" w:author="Flores Fernandez" w:date="2021-07-28T21:36:00Z">
              <w:tcPr>
                <w:tcW w:w="992" w:type="dxa"/>
                <w:tcBorders>
                  <w:top w:val="nil"/>
                  <w:left w:val="single" w:sz="4" w:space="0" w:color="auto"/>
                  <w:bottom w:val="single" w:sz="4" w:space="0" w:color="auto"/>
                  <w:right w:val="single" w:sz="4" w:space="0" w:color="auto"/>
                </w:tcBorders>
              </w:tcPr>
            </w:tcPrChange>
          </w:tcPr>
          <w:p w14:paraId="53C6C84D" w14:textId="253F6496" w:rsidR="00A758C0" w:rsidRPr="008B35F7" w:rsidRDefault="00A758C0" w:rsidP="00A758C0">
            <w:pPr>
              <w:pStyle w:val="TAC"/>
              <w:rPr>
                <w:ins w:id="3021" w:author="Flores Fernandez" w:date="2021-07-28T21:32:00Z"/>
                <w:rFonts w:cs="Arial"/>
                <w:szCs w:val="18"/>
              </w:rPr>
            </w:pPr>
            <w:ins w:id="3022" w:author="Flores Fernandez" w:date="2021-07-28T21:34: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023" w:author="Flores Fernandez" w:date="2021-07-28T21:36:00Z">
              <w:tcPr>
                <w:tcW w:w="709" w:type="dxa"/>
                <w:tcBorders>
                  <w:top w:val="single" w:sz="4" w:space="0" w:color="auto"/>
                  <w:left w:val="single" w:sz="4" w:space="0" w:color="auto"/>
                  <w:bottom w:val="single" w:sz="4" w:space="0" w:color="auto"/>
                  <w:right w:val="single" w:sz="4" w:space="0" w:color="auto"/>
                </w:tcBorders>
              </w:tcPr>
            </w:tcPrChange>
          </w:tcPr>
          <w:p w14:paraId="0BFF01DA" w14:textId="0C028737" w:rsidR="00A758C0" w:rsidRPr="008B35F7" w:rsidRDefault="00A758C0" w:rsidP="00A758C0">
            <w:pPr>
              <w:pStyle w:val="TAC"/>
              <w:rPr>
                <w:ins w:id="3024" w:author="Flores Fernandez" w:date="2021-07-28T21:32:00Z"/>
                <w:rFonts w:cs="Arial"/>
                <w:szCs w:val="18"/>
              </w:rPr>
            </w:pPr>
            <w:ins w:id="3025" w:author="Flores Fernandez" w:date="2021-07-28T21:34: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026"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50F6AD6F" w14:textId="5B455151" w:rsidR="00A758C0" w:rsidRPr="008B35F7" w:rsidRDefault="00A758C0" w:rsidP="00A758C0">
            <w:pPr>
              <w:pStyle w:val="TAC"/>
              <w:rPr>
                <w:ins w:id="3027" w:author="Flores Fernandez" w:date="2021-07-28T21:32:00Z"/>
                <w:rFonts w:cs="Arial"/>
                <w:szCs w:val="18"/>
              </w:rPr>
            </w:pPr>
            <w:ins w:id="3028" w:author="Flores Fernandez" w:date="2021-07-28T21:36:00Z">
              <w:r w:rsidRPr="004200C8">
                <w:t>29449.92</w:t>
              </w:r>
            </w:ins>
          </w:p>
        </w:tc>
        <w:tc>
          <w:tcPr>
            <w:tcW w:w="992" w:type="dxa"/>
            <w:tcBorders>
              <w:top w:val="single" w:sz="4" w:space="0" w:color="auto"/>
              <w:left w:val="single" w:sz="4" w:space="0" w:color="auto"/>
              <w:bottom w:val="single" w:sz="4" w:space="0" w:color="auto"/>
              <w:right w:val="single" w:sz="4" w:space="0" w:color="auto"/>
            </w:tcBorders>
            <w:tcPrChange w:id="3029"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22685FBB" w14:textId="0D4D82B2" w:rsidR="00A758C0" w:rsidRPr="008B35F7" w:rsidRDefault="00A758C0" w:rsidP="00A758C0">
            <w:pPr>
              <w:pStyle w:val="TAC"/>
              <w:rPr>
                <w:ins w:id="3030" w:author="Flores Fernandez" w:date="2021-07-28T21:32:00Z"/>
                <w:rFonts w:cs="Arial"/>
                <w:szCs w:val="18"/>
              </w:rPr>
            </w:pPr>
            <w:ins w:id="3031" w:author="Flores Fernandez" w:date="2021-07-28T21:36:00Z">
              <w:r w:rsidRPr="004200C8">
                <w:t>2103331</w:t>
              </w:r>
            </w:ins>
          </w:p>
        </w:tc>
        <w:tc>
          <w:tcPr>
            <w:tcW w:w="992" w:type="dxa"/>
            <w:tcBorders>
              <w:top w:val="single" w:sz="4" w:space="0" w:color="auto"/>
              <w:left w:val="single" w:sz="4" w:space="0" w:color="auto"/>
              <w:bottom w:val="single" w:sz="4" w:space="0" w:color="auto"/>
              <w:right w:val="single" w:sz="4" w:space="0" w:color="auto"/>
            </w:tcBorders>
            <w:tcPrChange w:id="3032"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192D4BB3" w14:textId="719B9A36" w:rsidR="00A758C0" w:rsidRPr="008B35F7" w:rsidRDefault="00A758C0" w:rsidP="00A758C0">
            <w:pPr>
              <w:pStyle w:val="TAC"/>
              <w:rPr>
                <w:ins w:id="3033" w:author="Flores Fernandez" w:date="2021-07-28T21:32:00Z"/>
                <w:rFonts w:cs="Arial"/>
                <w:szCs w:val="18"/>
              </w:rPr>
            </w:pPr>
            <w:ins w:id="3034" w:author="Flores Fernandez" w:date="2021-07-28T21:36:00Z">
              <w:r w:rsidRPr="004200C8">
                <w:t>28676.64</w:t>
              </w:r>
            </w:ins>
          </w:p>
        </w:tc>
        <w:tc>
          <w:tcPr>
            <w:tcW w:w="993" w:type="dxa"/>
            <w:tcBorders>
              <w:top w:val="single" w:sz="4" w:space="0" w:color="auto"/>
              <w:left w:val="single" w:sz="4" w:space="0" w:color="auto"/>
              <w:bottom w:val="single" w:sz="4" w:space="0" w:color="auto"/>
              <w:right w:val="single" w:sz="4" w:space="0" w:color="auto"/>
            </w:tcBorders>
            <w:tcPrChange w:id="3035"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79BDBF6E" w14:textId="7978089E" w:rsidR="00A758C0" w:rsidRPr="008B35F7" w:rsidRDefault="00A758C0" w:rsidP="00A758C0">
            <w:pPr>
              <w:pStyle w:val="TAC"/>
              <w:rPr>
                <w:ins w:id="3036" w:author="Flores Fernandez" w:date="2021-07-28T21:32:00Z"/>
                <w:rFonts w:cs="Arial"/>
                <w:szCs w:val="18"/>
              </w:rPr>
            </w:pPr>
            <w:ins w:id="3037" w:author="Flores Fernandez" w:date="2021-07-28T21:36:00Z">
              <w:r w:rsidRPr="004200C8">
                <w:t>2090443</w:t>
              </w:r>
            </w:ins>
          </w:p>
        </w:tc>
        <w:tc>
          <w:tcPr>
            <w:tcW w:w="690" w:type="dxa"/>
            <w:tcBorders>
              <w:top w:val="single" w:sz="4" w:space="0" w:color="auto"/>
              <w:left w:val="single" w:sz="4" w:space="0" w:color="auto"/>
              <w:bottom w:val="single" w:sz="4" w:space="0" w:color="auto"/>
              <w:right w:val="single" w:sz="4" w:space="0" w:color="auto"/>
            </w:tcBorders>
            <w:tcPrChange w:id="3038" w:author="Flores Fernandez" w:date="2021-07-28T21:36:00Z">
              <w:tcPr>
                <w:tcW w:w="690" w:type="dxa"/>
                <w:tcBorders>
                  <w:top w:val="single" w:sz="4" w:space="0" w:color="auto"/>
                  <w:left w:val="single" w:sz="4" w:space="0" w:color="auto"/>
                  <w:bottom w:val="single" w:sz="4" w:space="0" w:color="auto"/>
                  <w:right w:val="nil"/>
                </w:tcBorders>
              </w:tcPr>
            </w:tcPrChange>
          </w:tcPr>
          <w:p w14:paraId="7F65E202" w14:textId="0CEF911C" w:rsidR="00A758C0" w:rsidRPr="008B35F7" w:rsidRDefault="00A758C0" w:rsidP="00A758C0">
            <w:pPr>
              <w:pStyle w:val="TAC"/>
              <w:rPr>
                <w:ins w:id="3039" w:author="Flores Fernandez" w:date="2021-07-28T21:32:00Z"/>
                <w:rFonts w:cs="Arial"/>
                <w:szCs w:val="18"/>
              </w:rPr>
            </w:pPr>
            <w:ins w:id="3040" w:author="Flores Fernandez" w:date="2021-07-28T21:36:00Z">
              <w:r w:rsidRPr="004200C8">
                <w:t>504</w:t>
              </w:r>
            </w:ins>
          </w:p>
        </w:tc>
        <w:tc>
          <w:tcPr>
            <w:tcW w:w="653" w:type="dxa"/>
            <w:gridSpan w:val="2"/>
            <w:tcBorders>
              <w:top w:val="nil"/>
              <w:left w:val="single" w:sz="4" w:space="0" w:color="auto"/>
              <w:bottom w:val="single" w:sz="4" w:space="0" w:color="auto"/>
              <w:right w:val="single" w:sz="4" w:space="0" w:color="auto"/>
            </w:tcBorders>
            <w:tcPrChange w:id="3041" w:author="Flores Fernandez" w:date="2021-07-28T21:36:00Z">
              <w:tcPr>
                <w:tcW w:w="653" w:type="dxa"/>
                <w:gridSpan w:val="2"/>
                <w:tcBorders>
                  <w:top w:val="nil"/>
                  <w:left w:val="nil"/>
                  <w:bottom w:val="nil"/>
                  <w:right w:val="nil"/>
                </w:tcBorders>
              </w:tcPr>
            </w:tcPrChange>
          </w:tcPr>
          <w:p w14:paraId="029C5B18" w14:textId="1A40A673" w:rsidR="00A758C0" w:rsidRPr="008B35F7" w:rsidRDefault="00A758C0" w:rsidP="00A758C0">
            <w:pPr>
              <w:pStyle w:val="TAC"/>
              <w:rPr>
                <w:ins w:id="3042" w:author="Flores Fernandez" w:date="2021-07-28T21:32: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043" w:author="Flores Fernandez" w:date="2021-07-28T21:36:00Z">
              <w:tcPr>
                <w:tcW w:w="765" w:type="dxa"/>
                <w:tcBorders>
                  <w:top w:val="single" w:sz="4" w:space="0" w:color="auto"/>
                  <w:left w:val="nil"/>
                  <w:bottom w:val="single" w:sz="4" w:space="0" w:color="auto"/>
                  <w:right w:val="single" w:sz="4" w:space="0" w:color="auto"/>
                </w:tcBorders>
              </w:tcPr>
            </w:tcPrChange>
          </w:tcPr>
          <w:p w14:paraId="435F5EA4" w14:textId="26CBC338" w:rsidR="00A758C0" w:rsidRPr="008B35F7" w:rsidRDefault="00A758C0" w:rsidP="00A758C0">
            <w:pPr>
              <w:pStyle w:val="TAC"/>
              <w:rPr>
                <w:ins w:id="3044" w:author="Flores Fernandez" w:date="2021-07-28T21:32:00Z"/>
                <w:rFonts w:cs="Arial"/>
                <w:szCs w:val="18"/>
              </w:rPr>
            </w:pPr>
            <w:ins w:id="3045" w:author="Flores Fernandez" w:date="2021-07-28T21:36:00Z">
              <w:r w:rsidRPr="004200C8">
                <w:t>22555</w:t>
              </w:r>
            </w:ins>
          </w:p>
        </w:tc>
        <w:tc>
          <w:tcPr>
            <w:tcW w:w="992" w:type="dxa"/>
            <w:gridSpan w:val="2"/>
            <w:tcBorders>
              <w:top w:val="single" w:sz="4" w:space="0" w:color="auto"/>
              <w:left w:val="single" w:sz="4" w:space="0" w:color="auto"/>
              <w:bottom w:val="single" w:sz="4" w:space="0" w:color="auto"/>
              <w:right w:val="single" w:sz="4" w:space="0" w:color="auto"/>
            </w:tcBorders>
            <w:tcPrChange w:id="3046"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3CBE98E4" w14:textId="720D1554" w:rsidR="00A758C0" w:rsidRPr="008B35F7" w:rsidRDefault="00A758C0" w:rsidP="00A758C0">
            <w:pPr>
              <w:pStyle w:val="TAC"/>
              <w:rPr>
                <w:ins w:id="3047" w:author="Flores Fernandez" w:date="2021-07-28T21:32:00Z"/>
                <w:rFonts w:cs="Arial"/>
                <w:szCs w:val="18"/>
              </w:rPr>
            </w:pPr>
            <w:ins w:id="3048" w:author="Flores Fernandez" w:date="2021-07-28T21:36:00Z">
              <w:r w:rsidRPr="004200C8">
                <w:t>2102779</w:t>
              </w:r>
            </w:ins>
          </w:p>
        </w:tc>
        <w:tc>
          <w:tcPr>
            <w:tcW w:w="585" w:type="dxa"/>
            <w:gridSpan w:val="2"/>
            <w:tcBorders>
              <w:top w:val="single" w:sz="4" w:space="0" w:color="auto"/>
              <w:left w:val="single" w:sz="4" w:space="0" w:color="auto"/>
              <w:bottom w:val="single" w:sz="4" w:space="0" w:color="auto"/>
              <w:right w:val="single" w:sz="4" w:space="0" w:color="auto"/>
            </w:tcBorders>
            <w:tcPrChange w:id="3049"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76FC2F1A" w14:textId="7AF83D7C" w:rsidR="00A758C0" w:rsidRPr="008B35F7" w:rsidRDefault="00A758C0" w:rsidP="00A758C0">
            <w:pPr>
              <w:pStyle w:val="TAC"/>
              <w:rPr>
                <w:ins w:id="3050" w:author="Flores Fernandez" w:date="2021-07-28T21:32:00Z"/>
                <w:rFonts w:cs="Arial"/>
                <w:szCs w:val="18"/>
              </w:rPr>
            </w:pPr>
            <w:ins w:id="3051" w:author="Flores Fernandez" w:date="2021-07-28T21:36:00Z">
              <w:r w:rsidRPr="004200C8">
                <w:t>0</w:t>
              </w:r>
            </w:ins>
          </w:p>
        </w:tc>
        <w:tc>
          <w:tcPr>
            <w:tcW w:w="851" w:type="dxa"/>
            <w:tcBorders>
              <w:top w:val="single" w:sz="4" w:space="0" w:color="auto"/>
              <w:left w:val="single" w:sz="4" w:space="0" w:color="auto"/>
              <w:bottom w:val="single" w:sz="4" w:space="0" w:color="auto"/>
              <w:right w:val="single" w:sz="4" w:space="0" w:color="auto"/>
            </w:tcBorders>
            <w:tcPrChange w:id="3052"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43A7F533" w14:textId="205BB58F" w:rsidR="00A758C0" w:rsidRPr="008B35F7" w:rsidRDefault="00A758C0" w:rsidP="00A758C0">
            <w:pPr>
              <w:pStyle w:val="TAC"/>
              <w:rPr>
                <w:ins w:id="3053" w:author="Flores Fernandez" w:date="2021-07-28T21:32:00Z"/>
                <w:rFonts w:cs="Arial"/>
                <w:szCs w:val="18"/>
              </w:rPr>
            </w:pPr>
            <w:ins w:id="3054" w:author="Flores Fernandez" w:date="2021-07-28T21:36:00Z">
              <w:r w:rsidRPr="004200C8">
                <w:t>0</w:t>
              </w:r>
            </w:ins>
          </w:p>
        </w:tc>
        <w:tc>
          <w:tcPr>
            <w:tcW w:w="708" w:type="dxa"/>
            <w:tcBorders>
              <w:top w:val="single" w:sz="4" w:space="0" w:color="auto"/>
              <w:left w:val="single" w:sz="4" w:space="0" w:color="auto"/>
              <w:bottom w:val="single" w:sz="4" w:space="0" w:color="auto"/>
              <w:right w:val="single" w:sz="4" w:space="0" w:color="auto"/>
            </w:tcBorders>
            <w:tcPrChange w:id="3055"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1D769001" w14:textId="7950FDFF" w:rsidR="00A758C0" w:rsidRPr="008B35F7" w:rsidRDefault="00A758C0" w:rsidP="00A758C0">
            <w:pPr>
              <w:pStyle w:val="TAC"/>
              <w:rPr>
                <w:ins w:id="3056" w:author="Flores Fernandez" w:date="2021-07-28T21:32:00Z"/>
                <w:rFonts w:cs="Arial"/>
                <w:szCs w:val="18"/>
              </w:rPr>
            </w:pPr>
            <w:ins w:id="3057" w:author="Flores Fernandez" w:date="2021-07-28T21:36:00Z">
              <w:r w:rsidRPr="004200C8">
                <w:t>0 (0)</w:t>
              </w:r>
            </w:ins>
          </w:p>
        </w:tc>
        <w:tc>
          <w:tcPr>
            <w:tcW w:w="851" w:type="dxa"/>
            <w:tcBorders>
              <w:top w:val="single" w:sz="4" w:space="0" w:color="auto"/>
              <w:left w:val="single" w:sz="4" w:space="0" w:color="auto"/>
              <w:bottom w:val="single" w:sz="4" w:space="0" w:color="auto"/>
              <w:right w:val="single" w:sz="4" w:space="0" w:color="auto"/>
            </w:tcBorders>
            <w:tcPrChange w:id="3058"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687F2E1C" w14:textId="332D11AE" w:rsidR="00A758C0" w:rsidRPr="008B35F7" w:rsidRDefault="00A758C0" w:rsidP="00A758C0">
            <w:pPr>
              <w:pStyle w:val="TAC"/>
              <w:rPr>
                <w:ins w:id="3059" w:author="Flores Fernandez" w:date="2021-07-28T21:32:00Z"/>
                <w:rFonts w:cs="Arial"/>
                <w:szCs w:val="18"/>
              </w:rPr>
            </w:pPr>
            <w:ins w:id="3060" w:author="Flores Fernandez" w:date="2021-07-28T21:36:00Z">
              <w:r w:rsidRPr="004200C8">
                <w:t>1008</w:t>
              </w:r>
            </w:ins>
          </w:p>
        </w:tc>
      </w:tr>
      <w:tr w:rsidR="003F41D1" w:rsidRPr="008B35F7" w14:paraId="1A1DE68A" w14:textId="77777777" w:rsidTr="00A758C0">
        <w:tc>
          <w:tcPr>
            <w:tcW w:w="1169" w:type="dxa"/>
            <w:tcBorders>
              <w:top w:val="single" w:sz="4" w:space="0" w:color="auto"/>
              <w:left w:val="single" w:sz="4" w:space="0" w:color="auto"/>
              <w:bottom w:val="nil"/>
              <w:right w:val="single" w:sz="4" w:space="0" w:color="auto"/>
            </w:tcBorders>
            <w:tcPrChange w:id="3061" w:author="Flores Fernandez" w:date="2021-07-28T21:36:00Z">
              <w:tcPr>
                <w:tcW w:w="1169" w:type="dxa"/>
                <w:tcBorders>
                  <w:top w:val="single" w:sz="4" w:space="0" w:color="auto"/>
                  <w:left w:val="single" w:sz="4" w:space="0" w:color="auto"/>
                  <w:bottom w:val="nil"/>
                  <w:right w:val="single" w:sz="4" w:space="0" w:color="auto"/>
                </w:tcBorders>
              </w:tcPr>
            </w:tcPrChange>
          </w:tcPr>
          <w:p w14:paraId="098FE0F5" w14:textId="77777777" w:rsidR="003F41D1" w:rsidRPr="008B35F7" w:rsidRDefault="003F41D1" w:rsidP="003F41D1">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3062" w:author="Flores Fernandez" w:date="2021-07-28T21:36:00Z">
              <w:tcPr>
                <w:tcW w:w="675" w:type="dxa"/>
                <w:tcBorders>
                  <w:top w:val="single" w:sz="4" w:space="0" w:color="auto"/>
                  <w:left w:val="single" w:sz="4" w:space="0" w:color="auto"/>
                  <w:bottom w:val="nil"/>
                  <w:right w:val="single" w:sz="4" w:space="0" w:color="auto"/>
                </w:tcBorders>
                <w:vAlign w:val="bottom"/>
                <w:hideMark/>
              </w:tcPr>
            </w:tcPrChange>
          </w:tcPr>
          <w:p w14:paraId="6FB5C6CE" w14:textId="77777777" w:rsidR="003F41D1" w:rsidRPr="008B35F7" w:rsidRDefault="003F41D1" w:rsidP="003F41D1">
            <w:pPr>
              <w:pStyle w:val="TAC"/>
            </w:pPr>
            <w:r w:rsidRPr="008B35F7">
              <w:t>CC1</w:t>
            </w:r>
          </w:p>
        </w:tc>
        <w:tc>
          <w:tcPr>
            <w:tcW w:w="742" w:type="dxa"/>
            <w:tcBorders>
              <w:top w:val="single" w:sz="4" w:space="0" w:color="auto"/>
              <w:left w:val="single" w:sz="4" w:space="0" w:color="auto"/>
              <w:bottom w:val="nil"/>
              <w:right w:val="single" w:sz="4" w:space="0" w:color="auto"/>
            </w:tcBorders>
            <w:tcPrChange w:id="3063" w:author="Flores Fernandez" w:date="2021-07-28T21:36:00Z">
              <w:tcPr>
                <w:tcW w:w="742" w:type="dxa"/>
                <w:tcBorders>
                  <w:top w:val="single" w:sz="4" w:space="0" w:color="auto"/>
                  <w:left w:val="single" w:sz="4" w:space="0" w:color="auto"/>
                  <w:bottom w:val="nil"/>
                  <w:right w:val="single" w:sz="4" w:space="0" w:color="auto"/>
                </w:tcBorders>
              </w:tcPr>
            </w:tcPrChange>
          </w:tcPr>
          <w:p w14:paraId="2B98C8B2" w14:textId="77777777" w:rsidR="003F41D1" w:rsidRPr="008B35F7" w:rsidRDefault="003F41D1" w:rsidP="003F41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3064" w:author="Flores Fernandez" w:date="2021-07-28T21:36:00Z">
              <w:tcPr>
                <w:tcW w:w="709" w:type="dxa"/>
                <w:tcBorders>
                  <w:top w:val="single" w:sz="4" w:space="0" w:color="auto"/>
                  <w:left w:val="single" w:sz="4" w:space="0" w:color="auto"/>
                  <w:bottom w:val="nil"/>
                  <w:right w:val="single" w:sz="4" w:space="0" w:color="auto"/>
                </w:tcBorders>
              </w:tcPr>
            </w:tcPrChange>
          </w:tcPr>
          <w:p w14:paraId="1F5811E2" w14:textId="77777777" w:rsidR="003F41D1" w:rsidRPr="008B35F7" w:rsidRDefault="003F41D1" w:rsidP="003F41D1">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3065" w:author="Flores Fernandez" w:date="2021-07-28T21:36:00Z">
              <w:tcPr>
                <w:tcW w:w="851" w:type="dxa"/>
                <w:tcBorders>
                  <w:top w:val="single" w:sz="4" w:space="0" w:color="auto"/>
                  <w:left w:val="single" w:sz="4" w:space="0" w:color="auto"/>
                  <w:bottom w:val="nil"/>
                  <w:right w:val="single" w:sz="4" w:space="0" w:color="auto"/>
                </w:tcBorders>
              </w:tcPr>
            </w:tcPrChange>
          </w:tcPr>
          <w:p w14:paraId="10B2CDF1" w14:textId="77777777" w:rsidR="003F41D1" w:rsidRPr="008B35F7" w:rsidRDefault="003F41D1" w:rsidP="003F41D1">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Change w:id="3066" w:author="Flores Fernandez" w:date="2021-07-28T21:36:00Z">
              <w:tcPr>
                <w:tcW w:w="992" w:type="dxa"/>
                <w:tcBorders>
                  <w:top w:val="single" w:sz="4" w:space="0" w:color="auto"/>
                  <w:left w:val="single" w:sz="4" w:space="0" w:color="auto"/>
                  <w:bottom w:val="nil"/>
                  <w:right w:val="single" w:sz="4" w:space="0" w:color="auto"/>
                </w:tcBorders>
                <w:hideMark/>
              </w:tcPr>
            </w:tcPrChange>
          </w:tcPr>
          <w:p w14:paraId="36934AED" w14:textId="77777777" w:rsidR="003F41D1" w:rsidRPr="008B35F7" w:rsidRDefault="003F41D1" w:rsidP="003F41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3067" w:author="Flores Fernandez" w:date="2021-07-28T21:36:00Z">
              <w:tcPr>
                <w:tcW w:w="709" w:type="dxa"/>
                <w:tcBorders>
                  <w:top w:val="single" w:sz="4" w:space="0" w:color="auto"/>
                  <w:left w:val="single" w:sz="4" w:space="0" w:color="auto"/>
                  <w:bottom w:val="single" w:sz="4" w:space="0" w:color="auto"/>
                  <w:right w:val="single" w:sz="4" w:space="0" w:color="auto"/>
                </w:tcBorders>
                <w:hideMark/>
              </w:tcPr>
            </w:tcPrChange>
          </w:tcPr>
          <w:p w14:paraId="4BAE3EAA" w14:textId="77777777" w:rsidR="003F41D1" w:rsidRPr="008B35F7" w:rsidRDefault="003F41D1" w:rsidP="003F41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068" w:author="Flores Fernandez" w:date="2021-07-28T21:36:00Z">
              <w:tcPr>
                <w:tcW w:w="1100" w:type="dxa"/>
                <w:tcBorders>
                  <w:top w:val="single" w:sz="4" w:space="0" w:color="auto"/>
                  <w:left w:val="single" w:sz="4" w:space="0" w:color="auto"/>
                  <w:bottom w:val="single" w:sz="4" w:space="0" w:color="auto"/>
                  <w:right w:val="single" w:sz="4" w:space="0" w:color="auto"/>
                </w:tcBorders>
              </w:tcPr>
            </w:tcPrChange>
          </w:tcPr>
          <w:p w14:paraId="76A6CE0E" w14:textId="77777777" w:rsidR="003F41D1" w:rsidRPr="008B35F7" w:rsidRDefault="003F41D1" w:rsidP="003F41D1">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3069"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783BE82B" w14:textId="77777777" w:rsidR="003F41D1" w:rsidRPr="008B35F7" w:rsidRDefault="003F41D1" w:rsidP="003F41D1">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3070" w:author="Flores Fernandez" w:date="2021-07-28T21:36:00Z">
              <w:tcPr>
                <w:tcW w:w="992" w:type="dxa"/>
                <w:tcBorders>
                  <w:top w:val="single" w:sz="4" w:space="0" w:color="auto"/>
                  <w:left w:val="single" w:sz="4" w:space="0" w:color="auto"/>
                  <w:bottom w:val="single" w:sz="4" w:space="0" w:color="auto"/>
                  <w:right w:val="single" w:sz="4" w:space="0" w:color="auto"/>
                </w:tcBorders>
              </w:tcPr>
            </w:tcPrChange>
          </w:tcPr>
          <w:p w14:paraId="2D46A7D8" w14:textId="77777777" w:rsidR="003F41D1" w:rsidRPr="008B35F7" w:rsidRDefault="003F41D1" w:rsidP="003F41D1">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3071" w:author="Flores Fernandez" w:date="2021-07-28T21:36:00Z">
              <w:tcPr>
                <w:tcW w:w="993" w:type="dxa"/>
                <w:tcBorders>
                  <w:top w:val="single" w:sz="4" w:space="0" w:color="auto"/>
                  <w:left w:val="single" w:sz="4" w:space="0" w:color="auto"/>
                  <w:bottom w:val="single" w:sz="4" w:space="0" w:color="auto"/>
                  <w:right w:val="single" w:sz="4" w:space="0" w:color="auto"/>
                </w:tcBorders>
              </w:tcPr>
            </w:tcPrChange>
          </w:tcPr>
          <w:p w14:paraId="0AA1C471" w14:textId="77777777" w:rsidR="003F41D1" w:rsidRPr="008B35F7" w:rsidRDefault="003F41D1" w:rsidP="003F41D1">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3072" w:author="Flores Fernandez" w:date="2021-07-28T21:36:00Z">
              <w:tcPr>
                <w:tcW w:w="690" w:type="dxa"/>
                <w:tcBorders>
                  <w:top w:val="single" w:sz="4" w:space="0" w:color="auto"/>
                  <w:left w:val="single" w:sz="4" w:space="0" w:color="auto"/>
                  <w:bottom w:val="single" w:sz="4" w:space="0" w:color="auto"/>
                  <w:right w:val="single" w:sz="4" w:space="0" w:color="auto"/>
                </w:tcBorders>
              </w:tcPr>
            </w:tcPrChange>
          </w:tcPr>
          <w:p w14:paraId="7AF9D4A6" w14:textId="77777777" w:rsidR="003F41D1" w:rsidRPr="008B35F7" w:rsidRDefault="003F41D1" w:rsidP="003F41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073" w:author="Flores Fernandez" w:date="2021-07-28T21:36:00Z">
              <w:tcPr>
                <w:tcW w:w="653" w:type="dxa"/>
                <w:gridSpan w:val="2"/>
                <w:tcBorders>
                  <w:top w:val="single" w:sz="4" w:space="0" w:color="auto"/>
                  <w:left w:val="single" w:sz="4" w:space="0" w:color="auto"/>
                  <w:bottom w:val="nil"/>
                  <w:right w:val="single" w:sz="4" w:space="0" w:color="auto"/>
                </w:tcBorders>
              </w:tcPr>
            </w:tcPrChange>
          </w:tcPr>
          <w:p w14:paraId="5D5FEDF2" w14:textId="77777777" w:rsidR="003F41D1" w:rsidRPr="008B35F7" w:rsidRDefault="003F41D1" w:rsidP="003F41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3074" w:author="Flores Fernandez" w:date="2021-07-28T21:36:00Z">
              <w:tcPr>
                <w:tcW w:w="765" w:type="dxa"/>
                <w:tcBorders>
                  <w:top w:val="single" w:sz="4" w:space="0" w:color="auto"/>
                  <w:left w:val="single" w:sz="4" w:space="0" w:color="auto"/>
                  <w:bottom w:val="single" w:sz="4" w:space="0" w:color="auto"/>
                  <w:right w:val="single" w:sz="4" w:space="0" w:color="auto"/>
                </w:tcBorders>
              </w:tcPr>
            </w:tcPrChange>
          </w:tcPr>
          <w:p w14:paraId="443850AE" w14:textId="77777777" w:rsidR="003F41D1" w:rsidRPr="008B35F7" w:rsidRDefault="003F41D1" w:rsidP="003F41D1">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3075" w:author="Flores Fernandez" w:date="2021-07-28T21:36:00Z">
              <w:tcPr>
                <w:tcW w:w="992" w:type="dxa"/>
                <w:gridSpan w:val="2"/>
                <w:tcBorders>
                  <w:top w:val="single" w:sz="4" w:space="0" w:color="auto"/>
                  <w:left w:val="single" w:sz="4" w:space="0" w:color="auto"/>
                  <w:bottom w:val="single" w:sz="4" w:space="0" w:color="auto"/>
                  <w:right w:val="single" w:sz="4" w:space="0" w:color="auto"/>
                </w:tcBorders>
              </w:tcPr>
            </w:tcPrChange>
          </w:tcPr>
          <w:p w14:paraId="3F7BEF0A" w14:textId="77777777" w:rsidR="003F41D1" w:rsidRPr="008B35F7" w:rsidRDefault="003F41D1" w:rsidP="003F41D1">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3076" w:author="Flores Fernandez" w:date="2021-07-28T21:36:00Z">
              <w:tcPr>
                <w:tcW w:w="585" w:type="dxa"/>
                <w:gridSpan w:val="2"/>
                <w:tcBorders>
                  <w:top w:val="single" w:sz="4" w:space="0" w:color="auto"/>
                  <w:left w:val="single" w:sz="4" w:space="0" w:color="auto"/>
                  <w:bottom w:val="single" w:sz="4" w:space="0" w:color="auto"/>
                  <w:right w:val="single" w:sz="4" w:space="0" w:color="auto"/>
                </w:tcBorders>
              </w:tcPr>
            </w:tcPrChange>
          </w:tcPr>
          <w:p w14:paraId="108E2595" w14:textId="77777777" w:rsidR="003F41D1" w:rsidRPr="008B35F7" w:rsidRDefault="003F41D1" w:rsidP="003F41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077"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38447B87" w14:textId="77777777" w:rsidR="003F41D1" w:rsidRPr="008B35F7" w:rsidRDefault="003F41D1" w:rsidP="003F41D1">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3078" w:author="Flores Fernandez" w:date="2021-07-28T21:36:00Z">
              <w:tcPr>
                <w:tcW w:w="708" w:type="dxa"/>
                <w:tcBorders>
                  <w:top w:val="single" w:sz="4" w:space="0" w:color="auto"/>
                  <w:left w:val="single" w:sz="4" w:space="0" w:color="auto"/>
                  <w:bottom w:val="single" w:sz="4" w:space="0" w:color="auto"/>
                  <w:right w:val="single" w:sz="4" w:space="0" w:color="auto"/>
                </w:tcBorders>
              </w:tcPr>
            </w:tcPrChange>
          </w:tcPr>
          <w:p w14:paraId="3643BEF0" w14:textId="77777777" w:rsidR="003F41D1" w:rsidRPr="008B35F7" w:rsidRDefault="003F41D1" w:rsidP="003F41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3079" w:author="Flores Fernandez" w:date="2021-07-28T21:36:00Z">
              <w:tcPr>
                <w:tcW w:w="851" w:type="dxa"/>
                <w:tcBorders>
                  <w:top w:val="single" w:sz="4" w:space="0" w:color="auto"/>
                  <w:left w:val="single" w:sz="4" w:space="0" w:color="auto"/>
                  <w:bottom w:val="single" w:sz="4" w:space="0" w:color="auto"/>
                  <w:right w:val="single" w:sz="4" w:space="0" w:color="auto"/>
                </w:tcBorders>
              </w:tcPr>
            </w:tcPrChange>
          </w:tcPr>
          <w:p w14:paraId="6000CF4F" w14:textId="77777777" w:rsidR="003F41D1" w:rsidRPr="008B35F7" w:rsidRDefault="003F41D1" w:rsidP="003F41D1">
            <w:pPr>
              <w:pStyle w:val="TAC"/>
              <w:rPr>
                <w:rFonts w:cs="Arial"/>
                <w:szCs w:val="18"/>
              </w:rPr>
            </w:pPr>
            <w:r w:rsidRPr="008B35F7">
              <w:rPr>
                <w:rFonts w:cs="Arial"/>
                <w:szCs w:val="18"/>
              </w:rPr>
              <w:t>18</w:t>
            </w:r>
          </w:p>
        </w:tc>
      </w:tr>
      <w:tr w:rsidR="003F41D1" w:rsidRPr="008B35F7" w14:paraId="44C5E808" w14:textId="77777777" w:rsidTr="00985DD1">
        <w:tc>
          <w:tcPr>
            <w:tcW w:w="1169" w:type="dxa"/>
            <w:tcBorders>
              <w:top w:val="nil"/>
              <w:left w:val="single" w:sz="4" w:space="0" w:color="auto"/>
              <w:bottom w:val="nil"/>
              <w:right w:val="single" w:sz="4" w:space="0" w:color="auto"/>
            </w:tcBorders>
          </w:tcPr>
          <w:p w14:paraId="0821F1A3" w14:textId="77777777" w:rsidR="003F41D1" w:rsidRPr="008B35F7" w:rsidRDefault="003F41D1" w:rsidP="003F41D1">
            <w:pPr>
              <w:pStyle w:val="TAC"/>
            </w:pPr>
            <w:r w:rsidRPr="008B35F7">
              <w:t>+100</w:t>
            </w:r>
          </w:p>
        </w:tc>
        <w:tc>
          <w:tcPr>
            <w:tcW w:w="675" w:type="dxa"/>
            <w:tcBorders>
              <w:top w:val="nil"/>
              <w:left w:val="single" w:sz="4" w:space="0" w:color="auto"/>
              <w:bottom w:val="nil"/>
              <w:right w:val="single" w:sz="4" w:space="0" w:color="auto"/>
            </w:tcBorders>
            <w:vAlign w:val="bottom"/>
            <w:hideMark/>
          </w:tcPr>
          <w:p w14:paraId="193FA1DB" w14:textId="77777777" w:rsidR="003F41D1" w:rsidRPr="008B35F7" w:rsidRDefault="003F41D1" w:rsidP="003F41D1">
            <w:pPr>
              <w:pStyle w:val="TAC"/>
            </w:pPr>
          </w:p>
        </w:tc>
        <w:tc>
          <w:tcPr>
            <w:tcW w:w="742" w:type="dxa"/>
            <w:tcBorders>
              <w:top w:val="nil"/>
              <w:left w:val="single" w:sz="4" w:space="0" w:color="auto"/>
              <w:bottom w:val="nil"/>
              <w:right w:val="single" w:sz="4" w:space="0" w:color="auto"/>
            </w:tcBorders>
          </w:tcPr>
          <w:p w14:paraId="39310568" w14:textId="77777777" w:rsidR="003F41D1" w:rsidRPr="008B35F7" w:rsidRDefault="003F41D1" w:rsidP="003F41D1">
            <w:pPr>
              <w:pStyle w:val="TAC"/>
              <w:rPr>
                <w:rFonts w:cs="Arial"/>
                <w:szCs w:val="18"/>
              </w:rPr>
            </w:pPr>
          </w:p>
        </w:tc>
        <w:tc>
          <w:tcPr>
            <w:tcW w:w="709" w:type="dxa"/>
            <w:tcBorders>
              <w:top w:val="nil"/>
              <w:left w:val="single" w:sz="4" w:space="0" w:color="auto"/>
              <w:bottom w:val="nil"/>
              <w:right w:val="single" w:sz="4" w:space="0" w:color="auto"/>
            </w:tcBorders>
          </w:tcPr>
          <w:p w14:paraId="28A93F20" w14:textId="77777777" w:rsidR="003F41D1" w:rsidRPr="008B35F7" w:rsidRDefault="003F41D1" w:rsidP="003F41D1">
            <w:pPr>
              <w:pStyle w:val="TAC"/>
              <w:rPr>
                <w:rFonts w:cs="Arial"/>
                <w:szCs w:val="18"/>
              </w:rPr>
            </w:pPr>
          </w:p>
        </w:tc>
        <w:tc>
          <w:tcPr>
            <w:tcW w:w="851" w:type="dxa"/>
            <w:tcBorders>
              <w:top w:val="nil"/>
              <w:left w:val="single" w:sz="4" w:space="0" w:color="auto"/>
              <w:bottom w:val="nil"/>
              <w:right w:val="single" w:sz="4" w:space="0" w:color="auto"/>
            </w:tcBorders>
          </w:tcPr>
          <w:p w14:paraId="7FE76804" w14:textId="77777777" w:rsidR="003F41D1" w:rsidRPr="008B35F7" w:rsidRDefault="003F41D1" w:rsidP="003F41D1">
            <w:pPr>
              <w:pStyle w:val="TAC"/>
              <w:rPr>
                <w:rFonts w:cs="Arial"/>
                <w:szCs w:val="18"/>
              </w:rPr>
            </w:pPr>
          </w:p>
        </w:tc>
        <w:tc>
          <w:tcPr>
            <w:tcW w:w="992" w:type="dxa"/>
            <w:tcBorders>
              <w:top w:val="nil"/>
              <w:left w:val="single" w:sz="4" w:space="0" w:color="auto"/>
              <w:bottom w:val="nil"/>
              <w:right w:val="single" w:sz="4" w:space="0" w:color="auto"/>
            </w:tcBorders>
            <w:hideMark/>
          </w:tcPr>
          <w:p w14:paraId="6B8E66E6" w14:textId="77777777" w:rsidR="003F41D1" w:rsidRPr="008B35F7" w:rsidRDefault="003F41D1" w:rsidP="003F41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10E72B9" w14:textId="77777777" w:rsidR="003F41D1" w:rsidRPr="008B35F7" w:rsidRDefault="003F41D1" w:rsidP="003F41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541613" w14:textId="77777777" w:rsidR="003F41D1" w:rsidRPr="008B35F7" w:rsidRDefault="003F41D1" w:rsidP="003F41D1">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5EDF9BD6" w14:textId="77777777" w:rsidR="003F41D1" w:rsidRPr="008B35F7" w:rsidRDefault="003F41D1" w:rsidP="003F41D1">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436A3EC7" w14:textId="77777777" w:rsidR="003F41D1" w:rsidRPr="008B35F7" w:rsidRDefault="003F41D1" w:rsidP="003F41D1">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5DF7308F" w14:textId="77777777" w:rsidR="003F41D1" w:rsidRPr="008B35F7" w:rsidRDefault="003F41D1" w:rsidP="003F41D1">
            <w:pPr>
              <w:pStyle w:val="TAC"/>
              <w:rPr>
                <w:rFonts w:cs="Arial"/>
                <w:szCs w:val="18"/>
              </w:rPr>
            </w:pPr>
            <w:r w:rsidRPr="008B35F7">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14:paraId="6F0EB6BD" w14:textId="77777777" w:rsidR="003F41D1" w:rsidRPr="008B35F7" w:rsidRDefault="003F41D1" w:rsidP="003F41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28553DE"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FEF3201" w14:textId="77777777" w:rsidR="003F41D1" w:rsidRPr="008B35F7" w:rsidRDefault="003F41D1" w:rsidP="003F41D1">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465E3FB5" w14:textId="77777777" w:rsidR="003F41D1" w:rsidRPr="008B35F7" w:rsidRDefault="003F41D1" w:rsidP="003F41D1">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28BED999" w14:textId="77777777" w:rsidR="003F41D1" w:rsidRPr="008B35F7" w:rsidRDefault="003F41D1" w:rsidP="003F41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CAE8A10" w14:textId="77777777" w:rsidR="003F41D1" w:rsidRPr="008B35F7" w:rsidRDefault="003F41D1" w:rsidP="003F41D1">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0EF36C98" w14:textId="77777777" w:rsidR="003F41D1" w:rsidRPr="008B35F7" w:rsidRDefault="003F41D1" w:rsidP="003F41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B99C276" w14:textId="77777777" w:rsidR="003F41D1" w:rsidRPr="008B35F7" w:rsidRDefault="003F41D1" w:rsidP="003F41D1">
            <w:pPr>
              <w:pStyle w:val="TAC"/>
              <w:rPr>
                <w:rFonts w:cs="Arial"/>
                <w:szCs w:val="18"/>
              </w:rPr>
            </w:pPr>
            <w:r w:rsidRPr="008B35F7">
              <w:rPr>
                <w:rFonts w:cs="Arial"/>
                <w:szCs w:val="18"/>
              </w:rPr>
              <w:t>220</w:t>
            </w:r>
          </w:p>
        </w:tc>
      </w:tr>
      <w:tr w:rsidR="003F41D1" w:rsidRPr="008B35F7" w14:paraId="0EB5FC2A" w14:textId="77777777" w:rsidTr="00985DD1">
        <w:tc>
          <w:tcPr>
            <w:tcW w:w="1169" w:type="dxa"/>
            <w:tcBorders>
              <w:top w:val="nil"/>
              <w:left w:val="single" w:sz="4" w:space="0" w:color="auto"/>
              <w:bottom w:val="nil"/>
              <w:right w:val="single" w:sz="4" w:space="0" w:color="auto"/>
            </w:tcBorders>
          </w:tcPr>
          <w:p w14:paraId="77635976" w14:textId="77777777" w:rsidR="003F41D1" w:rsidRPr="008B35F7" w:rsidRDefault="003F41D1" w:rsidP="003F41D1">
            <w:pPr>
              <w:pStyle w:val="TAC"/>
            </w:pPr>
          </w:p>
        </w:tc>
        <w:tc>
          <w:tcPr>
            <w:tcW w:w="675" w:type="dxa"/>
            <w:tcBorders>
              <w:top w:val="nil"/>
              <w:left w:val="single" w:sz="4" w:space="0" w:color="auto"/>
              <w:bottom w:val="single" w:sz="4" w:space="0" w:color="auto"/>
              <w:right w:val="single" w:sz="4" w:space="0" w:color="auto"/>
            </w:tcBorders>
            <w:vAlign w:val="bottom"/>
          </w:tcPr>
          <w:p w14:paraId="396C0CE9" w14:textId="77777777" w:rsidR="003F41D1" w:rsidRPr="008B35F7" w:rsidRDefault="003F41D1" w:rsidP="003F41D1">
            <w:pPr>
              <w:pStyle w:val="TAC"/>
            </w:pPr>
          </w:p>
        </w:tc>
        <w:tc>
          <w:tcPr>
            <w:tcW w:w="742" w:type="dxa"/>
            <w:tcBorders>
              <w:top w:val="nil"/>
              <w:left w:val="single" w:sz="4" w:space="0" w:color="auto"/>
              <w:bottom w:val="single" w:sz="4" w:space="0" w:color="auto"/>
              <w:right w:val="single" w:sz="4" w:space="0" w:color="auto"/>
            </w:tcBorders>
          </w:tcPr>
          <w:p w14:paraId="01382908" w14:textId="77777777" w:rsidR="003F41D1" w:rsidRPr="008B35F7" w:rsidRDefault="003F41D1" w:rsidP="003F41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28AB7F9" w14:textId="77777777" w:rsidR="003F41D1" w:rsidRPr="008B35F7" w:rsidRDefault="003F41D1" w:rsidP="003F41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EC0C1C4" w14:textId="77777777" w:rsidR="003F41D1" w:rsidRPr="008B35F7" w:rsidRDefault="003F41D1" w:rsidP="003F41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3D6809A" w14:textId="77777777" w:rsidR="003F41D1" w:rsidRPr="008B35F7" w:rsidRDefault="003F41D1" w:rsidP="003F41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7106C4A" w14:textId="77777777" w:rsidR="003F41D1" w:rsidRPr="008B35F7" w:rsidRDefault="003F41D1" w:rsidP="003F41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C170C47" w14:textId="77777777" w:rsidR="003F41D1" w:rsidRPr="008B35F7" w:rsidRDefault="003F41D1" w:rsidP="003F41D1">
            <w:pPr>
              <w:pStyle w:val="TAC"/>
              <w:rPr>
                <w:rFonts w:cs="Arial"/>
                <w:szCs w:val="18"/>
              </w:rPr>
            </w:pPr>
            <w:r w:rsidRPr="008B35F7">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14:paraId="4B3EDEE0" w14:textId="77777777" w:rsidR="003F41D1" w:rsidRPr="008B35F7" w:rsidRDefault="003F41D1" w:rsidP="003F41D1">
            <w:pPr>
              <w:pStyle w:val="TAC"/>
              <w:rPr>
                <w:rFonts w:cs="Arial"/>
                <w:szCs w:val="18"/>
              </w:rPr>
            </w:pPr>
            <w:r w:rsidRPr="008B35F7">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14:paraId="45F9248C" w14:textId="77777777" w:rsidR="003F41D1" w:rsidRPr="008B35F7" w:rsidRDefault="003F41D1" w:rsidP="003F41D1">
            <w:pPr>
              <w:pStyle w:val="TAC"/>
              <w:rPr>
                <w:rFonts w:cs="Arial"/>
                <w:szCs w:val="18"/>
              </w:rPr>
            </w:pPr>
            <w:r w:rsidRPr="008B35F7">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14:paraId="01FBDB4A" w14:textId="77777777" w:rsidR="003F41D1" w:rsidRPr="008B35F7" w:rsidRDefault="003F41D1" w:rsidP="003F41D1">
            <w:pPr>
              <w:pStyle w:val="TAC"/>
              <w:rPr>
                <w:rFonts w:cs="Arial"/>
                <w:szCs w:val="18"/>
              </w:rPr>
            </w:pPr>
            <w:r w:rsidRPr="008B35F7">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14:paraId="361863D9" w14:textId="77777777" w:rsidR="003F41D1" w:rsidRPr="008B35F7" w:rsidRDefault="003F41D1" w:rsidP="003F41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0BB5DFD"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11A1CF" w14:textId="77777777" w:rsidR="003F41D1" w:rsidRPr="008B35F7" w:rsidRDefault="003F41D1" w:rsidP="003F41D1">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32792F15" w14:textId="77777777" w:rsidR="003F41D1" w:rsidRPr="008B35F7" w:rsidRDefault="003F41D1" w:rsidP="003F41D1">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6E100AE6" w14:textId="77777777" w:rsidR="003F41D1" w:rsidRPr="008B35F7" w:rsidRDefault="003F41D1" w:rsidP="003F41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87F0453" w14:textId="77777777" w:rsidR="003F41D1" w:rsidRPr="008B35F7" w:rsidRDefault="003F41D1" w:rsidP="003F41D1">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BD5DE36" w14:textId="77777777" w:rsidR="003F41D1" w:rsidRPr="008B35F7" w:rsidRDefault="003F41D1" w:rsidP="003F41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6BA936A" w14:textId="77777777" w:rsidR="003F41D1" w:rsidRPr="008B35F7" w:rsidRDefault="003F41D1" w:rsidP="003F41D1">
            <w:pPr>
              <w:pStyle w:val="TAC"/>
              <w:rPr>
                <w:rFonts w:cs="Arial"/>
                <w:szCs w:val="18"/>
              </w:rPr>
            </w:pPr>
            <w:r w:rsidRPr="008B35F7">
              <w:rPr>
                <w:rFonts w:cs="Arial"/>
                <w:szCs w:val="18"/>
              </w:rPr>
              <w:t>1020</w:t>
            </w:r>
          </w:p>
        </w:tc>
      </w:tr>
      <w:tr w:rsidR="003F41D1" w:rsidRPr="008B35F7" w14:paraId="7CCC9A70" w14:textId="77777777" w:rsidTr="00985DD1">
        <w:trPr>
          <w:trHeight w:val="204"/>
        </w:trPr>
        <w:tc>
          <w:tcPr>
            <w:tcW w:w="1169" w:type="dxa"/>
            <w:tcBorders>
              <w:top w:val="nil"/>
              <w:left w:val="single" w:sz="4" w:space="0" w:color="auto"/>
              <w:bottom w:val="nil"/>
              <w:right w:val="single" w:sz="4" w:space="0" w:color="auto"/>
            </w:tcBorders>
            <w:vAlign w:val="bottom"/>
          </w:tcPr>
          <w:p w14:paraId="769782A3" w14:textId="77777777" w:rsidR="003F41D1" w:rsidRPr="008B35F7" w:rsidRDefault="003F41D1" w:rsidP="003F41D1">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D7BADF0" w14:textId="77777777" w:rsidR="003F41D1" w:rsidRPr="008B35F7" w:rsidRDefault="003F41D1" w:rsidP="003F41D1">
            <w:pPr>
              <w:pStyle w:val="TAC"/>
            </w:pPr>
            <w:r w:rsidRPr="008B35F7">
              <w:t>Channel spacing CC1-CC2=99.36 MHz (Note 1)</w:t>
            </w:r>
          </w:p>
        </w:tc>
      </w:tr>
      <w:tr w:rsidR="003F41D1" w:rsidRPr="008B35F7" w14:paraId="3203D72B" w14:textId="77777777" w:rsidTr="00985DD1">
        <w:tc>
          <w:tcPr>
            <w:tcW w:w="1169" w:type="dxa"/>
            <w:tcBorders>
              <w:top w:val="nil"/>
              <w:left w:val="single" w:sz="4" w:space="0" w:color="auto"/>
              <w:bottom w:val="nil"/>
              <w:right w:val="single" w:sz="4" w:space="0" w:color="auto"/>
            </w:tcBorders>
          </w:tcPr>
          <w:p w14:paraId="504DBB1D" w14:textId="77777777" w:rsidR="003F41D1" w:rsidRPr="008B35F7" w:rsidRDefault="003F41D1" w:rsidP="003F41D1">
            <w:pPr>
              <w:pStyle w:val="TAC"/>
            </w:pPr>
          </w:p>
        </w:tc>
        <w:tc>
          <w:tcPr>
            <w:tcW w:w="675" w:type="dxa"/>
            <w:tcBorders>
              <w:top w:val="single" w:sz="4" w:space="0" w:color="auto"/>
              <w:left w:val="single" w:sz="4" w:space="0" w:color="auto"/>
              <w:bottom w:val="nil"/>
              <w:right w:val="single" w:sz="4" w:space="0" w:color="auto"/>
            </w:tcBorders>
            <w:vAlign w:val="bottom"/>
            <w:hideMark/>
          </w:tcPr>
          <w:p w14:paraId="51102E43" w14:textId="77777777" w:rsidR="003F41D1" w:rsidRPr="008B35F7" w:rsidRDefault="003F41D1" w:rsidP="003F41D1">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74CB9B4D" w14:textId="77777777" w:rsidR="003F41D1" w:rsidRPr="008B35F7" w:rsidRDefault="003F41D1" w:rsidP="003F41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211C671" w14:textId="77777777" w:rsidR="003F41D1" w:rsidRPr="008B35F7" w:rsidRDefault="003F41D1" w:rsidP="003F41D1">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EF6C56D" w14:textId="77777777" w:rsidR="003F41D1" w:rsidRPr="008B35F7" w:rsidRDefault="003F41D1" w:rsidP="003F41D1">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C00C16A" w14:textId="77777777" w:rsidR="003F41D1" w:rsidRPr="008B35F7" w:rsidRDefault="003F41D1" w:rsidP="003F41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408B8AD" w14:textId="77777777" w:rsidR="003F41D1" w:rsidRPr="008B35F7" w:rsidRDefault="003F41D1" w:rsidP="003F41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DA1B564" w14:textId="77777777" w:rsidR="003F41D1" w:rsidRPr="008B35F7" w:rsidRDefault="003F41D1" w:rsidP="003F41D1">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7FB8906C" w14:textId="77777777" w:rsidR="003F41D1" w:rsidRPr="008B35F7" w:rsidRDefault="003F41D1" w:rsidP="003F41D1">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668969EE" w14:textId="77777777" w:rsidR="003F41D1" w:rsidRPr="008B35F7" w:rsidRDefault="003F41D1" w:rsidP="003F41D1">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40B1C27A" w14:textId="77777777" w:rsidR="003F41D1" w:rsidRPr="008B35F7" w:rsidRDefault="003F41D1" w:rsidP="003F41D1">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7E7E9530" w14:textId="77777777" w:rsidR="003F41D1" w:rsidRPr="008B35F7" w:rsidRDefault="003F41D1" w:rsidP="003F41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92E4E98" w14:textId="77777777" w:rsidR="003F41D1" w:rsidRPr="008B35F7" w:rsidRDefault="003F41D1" w:rsidP="003F41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89F64F" w14:textId="77777777" w:rsidR="003F41D1" w:rsidRPr="008B35F7" w:rsidRDefault="003F41D1" w:rsidP="003F41D1">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7BB0D6B" w14:textId="77777777" w:rsidR="003F41D1" w:rsidRPr="008B35F7" w:rsidRDefault="003F41D1" w:rsidP="003F41D1">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DFE77BE" w14:textId="77777777" w:rsidR="003F41D1" w:rsidRPr="008B35F7" w:rsidRDefault="003F41D1" w:rsidP="003F41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644A4DE" w14:textId="77777777" w:rsidR="003F41D1" w:rsidRPr="008B35F7" w:rsidRDefault="003F41D1" w:rsidP="003F41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275A142" w14:textId="77777777" w:rsidR="003F41D1" w:rsidRPr="008B35F7" w:rsidRDefault="003F41D1" w:rsidP="003F41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5B814D3" w14:textId="77777777" w:rsidR="003F41D1" w:rsidRPr="008B35F7" w:rsidRDefault="003F41D1" w:rsidP="003F41D1">
            <w:pPr>
              <w:pStyle w:val="TAC"/>
              <w:rPr>
                <w:rFonts w:cs="Arial"/>
                <w:szCs w:val="18"/>
              </w:rPr>
            </w:pPr>
            <w:r w:rsidRPr="008B35F7">
              <w:rPr>
                <w:rFonts w:cs="Arial"/>
                <w:szCs w:val="18"/>
              </w:rPr>
              <w:t>0</w:t>
            </w:r>
          </w:p>
        </w:tc>
      </w:tr>
      <w:tr w:rsidR="003F41D1" w:rsidRPr="008B35F7" w14:paraId="15015EA1" w14:textId="77777777" w:rsidTr="00985DD1">
        <w:tc>
          <w:tcPr>
            <w:tcW w:w="1169" w:type="dxa"/>
            <w:tcBorders>
              <w:top w:val="nil"/>
              <w:left w:val="single" w:sz="4" w:space="0" w:color="auto"/>
              <w:bottom w:val="nil"/>
              <w:right w:val="single" w:sz="4" w:space="0" w:color="auto"/>
            </w:tcBorders>
          </w:tcPr>
          <w:p w14:paraId="58626868" w14:textId="77777777" w:rsidR="003F41D1" w:rsidRPr="008B35F7" w:rsidRDefault="003F41D1" w:rsidP="003F41D1">
            <w:pPr>
              <w:pStyle w:val="TAC"/>
            </w:pPr>
          </w:p>
        </w:tc>
        <w:tc>
          <w:tcPr>
            <w:tcW w:w="675" w:type="dxa"/>
            <w:tcBorders>
              <w:top w:val="nil"/>
              <w:left w:val="single" w:sz="4" w:space="0" w:color="auto"/>
              <w:bottom w:val="nil"/>
              <w:right w:val="single" w:sz="4" w:space="0" w:color="auto"/>
            </w:tcBorders>
            <w:vAlign w:val="bottom"/>
            <w:hideMark/>
          </w:tcPr>
          <w:p w14:paraId="524C4B2D" w14:textId="77777777" w:rsidR="003F41D1" w:rsidRPr="008B35F7" w:rsidRDefault="003F41D1" w:rsidP="003F41D1">
            <w:pPr>
              <w:pStyle w:val="TAC"/>
            </w:pPr>
          </w:p>
        </w:tc>
        <w:tc>
          <w:tcPr>
            <w:tcW w:w="742" w:type="dxa"/>
            <w:tcBorders>
              <w:top w:val="nil"/>
              <w:left w:val="single" w:sz="4" w:space="0" w:color="auto"/>
              <w:bottom w:val="nil"/>
              <w:right w:val="single" w:sz="4" w:space="0" w:color="auto"/>
            </w:tcBorders>
          </w:tcPr>
          <w:p w14:paraId="53ECDEAE" w14:textId="77777777" w:rsidR="003F41D1" w:rsidRPr="008B35F7" w:rsidRDefault="003F41D1" w:rsidP="003F41D1">
            <w:pPr>
              <w:pStyle w:val="TAC"/>
              <w:rPr>
                <w:rFonts w:cs="Arial"/>
                <w:szCs w:val="18"/>
              </w:rPr>
            </w:pPr>
          </w:p>
        </w:tc>
        <w:tc>
          <w:tcPr>
            <w:tcW w:w="709" w:type="dxa"/>
            <w:tcBorders>
              <w:top w:val="nil"/>
              <w:left w:val="single" w:sz="4" w:space="0" w:color="auto"/>
              <w:bottom w:val="nil"/>
              <w:right w:val="single" w:sz="4" w:space="0" w:color="auto"/>
            </w:tcBorders>
          </w:tcPr>
          <w:p w14:paraId="4127912D" w14:textId="77777777" w:rsidR="003F41D1" w:rsidRPr="008B35F7" w:rsidRDefault="003F41D1" w:rsidP="003F41D1">
            <w:pPr>
              <w:pStyle w:val="TAC"/>
              <w:rPr>
                <w:rFonts w:cs="Arial"/>
                <w:szCs w:val="18"/>
              </w:rPr>
            </w:pPr>
          </w:p>
        </w:tc>
        <w:tc>
          <w:tcPr>
            <w:tcW w:w="851" w:type="dxa"/>
            <w:tcBorders>
              <w:top w:val="nil"/>
              <w:left w:val="single" w:sz="4" w:space="0" w:color="auto"/>
              <w:bottom w:val="nil"/>
              <w:right w:val="single" w:sz="4" w:space="0" w:color="auto"/>
            </w:tcBorders>
          </w:tcPr>
          <w:p w14:paraId="25F94EA1" w14:textId="77777777" w:rsidR="003F41D1" w:rsidRPr="008B35F7" w:rsidRDefault="003F41D1" w:rsidP="003F41D1">
            <w:pPr>
              <w:pStyle w:val="TAC"/>
              <w:rPr>
                <w:rFonts w:cs="Arial"/>
                <w:szCs w:val="18"/>
              </w:rPr>
            </w:pPr>
          </w:p>
        </w:tc>
        <w:tc>
          <w:tcPr>
            <w:tcW w:w="992" w:type="dxa"/>
            <w:tcBorders>
              <w:top w:val="nil"/>
              <w:left w:val="single" w:sz="4" w:space="0" w:color="auto"/>
              <w:bottom w:val="nil"/>
              <w:right w:val="single" w:sz="4" w:space="0" w:color="auto"/>
            </w:tcBorders>
            <w:hideMark/>
          </w:tcPr>
          <w:p w14:paraId="684A43D0" w14:textId="77777777" w:rsidR="003F41D1" w:rsidRPr="008B35F7" w:rsidRDefault="003F41D1" w:rsidP="003F41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4186DCA" w14:textId="77777777" w:rsidR="003F41D1" w:rsidRPr="008B35F7" w:rsidRDefault="003F41D1" w:rsidP="003F41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388F16" w14:textId="77777777" w:rsidR="003F41D1" w:rsidRPr="008B35F7" w:rsidRDefault="003F41D1" w:rsidP="003F41D1">
            <w:pPr>
              <w:pStyle w:val="TAC"/>
              <w:rPr>
                <w:rFonts w:cs="Arial"/>
                <w:szCs w:val="18"/>
              </w:rPr>
            </w:pPr>
            <w:r w:rsidRPr="008B35F7">
              <w:rPr>
                <w:rFonts w:cs="Arial"/>
                <w:szCs w:val="18"/>
              </w:rPr>
              <w:t>27999.36</w:t>
            </w:r>
          </w:p>
        </w:tc>
        <w:tc>
          <w:tcPr>
            <w:tcW w:w="992" w:type="dxa"/>
            <w:tcBorders>
              <w:top w:val="single" w:sz="4" w:space="0" w:color="auto"/>
              <w:left w:val="single" w:sz="4" w:space="0" w:color="auto"/>
              <w:bottom w:val="single" w:sz="4" w:space="0" w:color="auto"/>
              <w:right w:val="single" w:sz="4" w:space="0" w:color="auto"/>
            </w:tcBorders>
          </w:tcPr>
          <w:p w14:paraId="6CD61B60" w14:textId="77777777" w:rsidR="003F41D1" w:rsidRPr="008B35F7" w:rsidRDefault="003F41D1" w:rsidP="003F41D1">
            <w:pPr>
              <w:pStyle w:val="TAC"/>
              <w:rPr>
                <w:rFonts w:cs="Arial"/>
                <w:szCs w:val="18"/>
              </w:rPr>
            </w:pPr>
            <w:r w:rsidRPr="008B35F7">
              <w:rPr>
                <w:rFonts w:cs="Arial"/>
                <w:szCs w:val="18"/>
              </w:rPr>
              <w:t>2079155</w:t>
            </w:r>
          </w:p>
        </w:tc>
        <w:tc>
          <w:tcPr>
            <w:tcW w:w="992" w:type="dxa"/>
            <w:tcBorders>
              <w:top w:val="single" w:sz="4" w:space="0" w:color="auto"/>
              <w:left w:val="single" w:sz="4" w:space="0" w:color="auto"/>
              <w:bottom w:val="single" w:sz="4" w:space="0" w:color="auto"/>
              <w:right w:val="single" w:sz="4" w:space="0" w:color="auto"/>
            </w:tcBorders>
          </w:tcPr>
          <w:p w14:paraId="6CE530A7" w14:textId="77777777" w:rsidR="003F41D1" w:rsidRPr="008B35F7" w:rsidRDefault="003F41D1" w:rsidP="003F41D1">
            <w:pPr>
              <w:pStyle w:val="TAC"/>
              <w:rPr>
                <w:rFonts w:cs="Arial"/>
                <w:szCs w:val="18"/>
              </w:rPr>
            </w:pPr>
            <w:r w:rsidRPr="008B35F7">
              <w:rPr>
                <w:rFonts w:cs="Arial"/>
                <w:szCs w:val="18"/>
              </w:rPr>
              <w:t>27804.96</w:t>
            </w:r>
          </w:p>
        </w:tc>
        <w:tc>
          <w:tcPr>
            <w:tcW w:w="993" w:type="dxa"/>
            <w:tcBorders>
              <w:top w:val="single" w:sz="4" w:space="0" w:color="auto"/>
              <w:left w:val="single" w:sz="4" w:space="0" w:color="auto"/>
              <w:bottom w:val="single" w:sz="4" w:space="0" w:color="auto"/>
              <w:right w:val="single" w:sz="4" w:space="0" w:color="auto"/>
            </w:tcBorders>
          </w:tcPr>
          <w:p w14:paraId="2F885D65" w14:textId="77777777" w:rsidR="003F41D1" w:rsidRPr="008B35F7" w:rsidRDefault="003F41D1" w:rsidP="003F41D1">
            <w:pPr>
              <w:pStyle w:val="TAC"/>
              <w:rPr>
                <w:rFonts w:cs="Arial"/>
                <w:szCs w:val="18"/>
              </w:rPr>
            </w:pPr>
            <w:r w:rsidRPr="008B35F7">
              <w:rPr>
                <w:rFonts w:cs="Arial"/>
                <w:szCs w:val="18"/>
              </w:rPr>
              <w:t>2075915</w:t>
            </w:r>
          </w:p>
        </w:tc>
        <w:tc>
          <w:tcPr>
            <w:tcW w:w="690" w:type="dxa"/>
            <w:tcBorders>
              <w:top w:val="single" w:sz="4" w:space="0" w:color="auto"/>
              <w:left w:val="single" w:sz="4" w:space="0" w:color="auto"/>
              <w:bottom w:val="single" w:sz="4" w:space="0" w:color="auto"/>
              <w:right w:val="single" w:sz="4" w:space="0" w:color="auto"/>
            </w:tcBorders>
          </w:tcPr>
          <w:p w14:paraId="1D73C6BB" w14:textId="77777777" w:rsidR="003F41D1" w:rsidRPr="008B35F7" w:rsidRDefault="003F41D1" w:rsidP="003F41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7D9BC201"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B6EAAE8" w14:textId="77777777" w:rsidR="003F41D1" w:rsidRPr="008B35F7" w:rsidRDefault="003F41D1" w:rsidP="003F41D1">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F9F5A93" w14:textId="77777777" w:rsidR="003F41D1" w:rsidRPr="008B35F7" w:rsidRDefault="003F41D1" w:rsidP="003F41D1">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F62A081" w14:textId="77777777" w:rsidR="003F41D1" w:rsidRPr="008B35F7" w:rsidRDefault="003F41D1" w:rsidP="003F41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5B44C4D" w14:textId="77777777" w:rsidR="003F41D1" w:rsidRPr="008B35F7" w:rsidRDefault="003F41D1" w:rsidP="003F41D1">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50E02533" w14:textId="77777777" w:rsidR="003F41D1" w:rsidRPr="008B35F7" w:rsidRDefault="003F41D1" w:rsidP="003F41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1FFFFB3" w14:textId="77777777" w:rsidR="003F41D1" w:rsidRPr="008B35F7" w:rsidRDefault="003F41D1" w:rsidP="003F41D1">
            <w:pPr>
              <w:pStyle w:val="TAC"/>
              <w:rPr>
                <w:rFonts w:cs="Arial"/>
                <w:szCs w:val="18"/>
              </w:rPr>
            </w:pPr>
            <w:r w:rsidRPr="008B35F7">
              <w:rPr>
                <w:rFonts w:cs="Arial"/>
                <w:szCs w:val="18"/>
              </w:rPr>
              <w:t>226</w:t>
            </w:r>
          </w:p>
        </w:tc>
      </w:tr>
      <w:tr w:rsidR="003F41D1" w:rsidRPr="008B35F7" w14:paraId="2C582405" w14:textId="77777777" w:rsidTr="00985DD1">
        <w:tc>
          <w:tcPr>
            <w:tcW w:w="1169" w:type="dxa"/>
            <w:tcBorders>
              <w:top w:val="nil"/>
              <w:left w:val="single" w:sz="4" w:space="0" w:color="auto"/>
              <w:bottom w:val="nil"/>
              <w:right w:val="single" w:sz="4" w:space="0" w:color="auto"/>
            </w:tcBorders>
          </w:tcPr>
          <w:p w14:paraId="70980FD7" w14:textId="77777777" w:rsidR="003F41D1" w:rsidRPr="008B35F7" w:rsidRDefault="003F41D1" w:rsidP="003F41D1">
            <w:pPr>
              <w:pStyle w:val="TAC"/>
            </w:pPr>
          </w:p>
        </w:tc>
        <w:tc>
          <w:tcPr>
            <w:tcW w:w="675" w:type="dxa"/>
            <w:tcBorders>
              <w:top w:val="nil"/>
              <w:left w:val="single" w:sz="4" w:space="0" w:color="auto"/>
              <w:bottom w:val="single" w:sz="4" w:space="0" w:color="auto"/>
              <w:right w:val="single" w:sz="4" w:space="0" w:color="auto"/>
            </w:tcBorders>
            <w:vAlign w:val="bottom"/>
          </w:tcPr>
          <w:p w14:paraId="14A4A4A4" w14:textId="77777777" w:rsidR="003F41D1" w:rsidRPr="008B35F7" w:rsidRDefault="003F41D1" w:rsidP="003F41D1">
            <w:pPr>
              <w:pStyle w:val="TAC"/>
            </w:pPr>
          </w:p>
        </w:tc>
        <w:tc>
          <w:tcPr>
            <w:tcW w:w="742" w:type="dxa"/>
            <w:tcBorders>
              <w:top w:val="nil"/>
              <w:left w:val="single" w:sz="4" w:space="0" w:color="auto"/>
              <w:bottom w:val="single" w:sz="4" w:space="0" w:color="auto"/>
              <w:right w:val="single" w:sz="4" w:space="0" w:color="auto"/>
            </w:tcBorders>
          </w:tcPr>
          <w:p w14:paraId="0B4CF309" w14:textId="77777777" w:rsidR="003F41D1" w:rsidRPr="008B35F7" w:rsidRDefault="003F41D1" w:rsidP="003F41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2145060" w14:textId="77777777" w:rsidR="003F41D1" w:rsidRPr="008B35F7" w:rsidRDefault="003F41D1" w:rsidP="003F41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05C3DE2" w14:textId="77777777" w:rsidR="003F41D1" w:rsidRPr="008B35F7" w:rsidRDefault="003F41D1" w:rsidP="003F41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DBEB3C2" w14:textId="77777777" w:rsidR="003F41D1" w:rsidRPr="008B35F7" w:rsidRDefault="003F41D1" w:rsidP="003F41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02FD35" w14:textId="77777777" w:rsidR="003F41D1" w:rsidRPr="008B35F7" w:rsidRDefault="003F41D1" w:rsidP="003F41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5B8B97D" w14:textId="77777777" w:rsidR="003F41D1" w:rsidRPr="008B35F7" w:rsidRDefault="003F41D1" w:rsidP="003F41D1">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0AB0C515" w14:textId="77777777" w:rsidR="003F41D1" w:rsidRPr="008B35F7" w:rsidRDefault="003F41D1" w:rsidP="003F41D1">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3A8573D9" w14:textId="77777777" w:rsidR="003F41D1" w:rsidRPr="008B35F7" w:rsidRDefault="003F41D1" w:rsidP="003F41D1">
            <w:pPr>
              <w:pStyle w:val="TAC"/>
              <w:rPr>
                <w:rFonts w:cs="Arial"/>
                <w:szCs w:val="18"/>
              </w:rPr>
            </w:pPr>
            <w:r w:rsidRPr="008B35F7">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14:paraId="2CBA0EAB" w14:textId="77777777" w:rsidR="003F41D1" w:rsidRPr="008B35F7" w:rsidRDefault="003F41D1" w:rsidP="003F41D1">
            <w:pPr>
              <w:pStyle w:val="TAC"/>
              <w:rPr>
                <w:rFonts w:cs="Arial"/>
                <w:szCs w:val="18"/>
              </w:rPr>
            </w:pPr>
            <w:r w:rsidRPr="008B35F7">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14:paraId="78D190DB" w14:textId="77777777" w:rsidR="003F41D1" w:rsidRPr="008B35F7" w:rsidRDefault="003F41D1" w:rsidP="003F41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AF207D"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7E29DC" w14:textId="77777777" w:rsidR="003F41D1" w:rsidRPr="008B35F7" w:rsidRDefault="003F41D1" w:rsidP="003F41D1">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218BD94" w14:textId="77777777" w:rsidR="003F41D1" w:rsidRPr="008B35F7" w:rsidRDefault="003F41D1" w:rsidP="003F41D1">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4A2DBCBE" w14:textId="77777777" w:rsidR="003F41D1" w:rsidRPr="008B35F7" w:rsidRDefault="003F41D1" w:rsidP="003F41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7AEA707" w14:textId="77777777" w:rsidR="003F41D1" w:rsidRPr="008B35F7" w:rsidRDefault="003F41D1" w:rsidP="003F41D1">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24AA7DC" w14:textId="77777777" w:rsidR="003F41D1" w:rsidRPr="008B35F7" w:rsidRDefault="003F41D1" w:rsidP="003F41D1">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5168779" w14:textId="77777777" w:rsidR="003F41D1" w:rsidRPr="008B35F7" w:rsidRDefault="003F41D1" w:rsidP="003F41D1">
            <w:pPr>
              <w:pStyle w:val="TAC"/>
              <w:rPr>
                <w:rFonts w:cs="Arial"/>
                <w:szCs w:val="18"/>
              </w:rPr>
            </w:pPr>
            <w:r w:rsidRPr="008B35F7">
              <w:rPr>
                <w:rFonts w:cs="Arial"/>
                <w:szCs w:val="18"/>
              </w:rPr>
              <w:t>1026</w:t>
            </w:r>
          </w:p>
        </w:tc>
      </w:tr>
      <w:tr w:rsidR="003F41D1" w:rsidRPr="008B35F7" w14:paraId="299AECAA" w14:textId="77777777" w:rsidTr="00985DD1">
        <w:trPr>
          <w:trHeight w:val="204"/>
        </w:trPr>
        <w:tc>
          <w:tcPr>
            <w:tcW w:w="1169" w:type="dxa"/>
            <w:tcBorders>
              <w:top w:val="nil"/>
              <w:left w:val="single" w:sz="4" w:space="0" w:color="auto"/>
              <w:bottom w:val="nil"/>
              <w:right w:val="single" w:sz="4" w:space="0" w:color="auto"/>
            </w:tcBorders>
            <w:vAlign w:val="bottom"/>
          </w:tcPr>
          <w:p w14:paraId="4C6A9F58" w14:textId="77777777" w:rsidR="003F41D1" w:rsidRPr="008B35F7" w:rsidRDefault="003F41D1" w:rsidP="003F41D1">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16FD068" w14:textId="77777777" w:rsidR="003F41D1" w:rsidRPr="008B35F7" w:rsidRDefault="003F41D1" w:rsidP="003F41D1">
            <w:pPr>
              <w:pStyle w:val="TAC"/>
            </w:pPr>
            <w:r w:rsidRPr="008B35F7">
              <w:t>Channel spacing CC2-CC3=99.36 MHz (Note 1)</w:t>
            </w:r>
          </w:p>
        </w:tc>
      </w:tr>
      <w:tr w:rsidR="003F41D1" w:rsidRPr="008B35F7" w14:paraId="0EEF5E62" w14:textId="77777777" w:rsidTr="00985DD1">
        <w:tc>
          <w:tcPr>
            <w:tcW w:w="1169" w:type="dxa"/>
            <w:tcBorders>
              <w:top w:val="nil"/>
              <w:left w:val="single" w:sz="4" w:space="0" w:color="auto"/>
              <w:bottom w:val="nil"/>
              <w:right w:val="single" w:sz="4" w:space="0" w:color="auto"/>
            </w:tcBorders>
          </w:tcPr>
          <w:p w14:paraId="37760927" w14:textId="77777777" w:rsidR="003F41D1" w:rsidRPr="008B35F7" w:rsidRDefault="003F41D1" w:rsidP="003F41D1">
            <w:pPr>
              <w:pStyle w:val="TAC"/>
            </w:pPr>
          </w:p>
        </w:tc>
        <w:tc>
          <w:tcPr>
            <w:tcW w:w="675" w:type="dxa"/>
            <w:tcBorders>
              <w:top w:val="single" w:sz="4" w:space="0" w:color="auto"/>
              <w:left w:val="single" w:sz="4" w:space="0" w:color="auto"/>
              <w:bottom w:val="nil"/>
              <w:right w:val="single" w:sz="4" w:space="0" w:color="auto"/>
            </w:tcBorders>
            <w:vAlign w:val="bottom"/>
            <w:hideMark/>
          </w:tcPr>
          <w:p w14:paraId="4649FD60" w14:textId="77777777" w:rsidR="003F41D1" w:rsidRPr="008B35F7" w:rsidRDefault="003F41D1" w:rsidP="003F41D1">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1F8A2E68" w14:textId="77777777" w:rsidR="003F41D1" w:rsidRPr="008B35F7" w:rsidRDefault="003F41D1" w:rsidP="003F41D1">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3232027" w14:textId="77777777" w:rsidR="003F41D1" w:rsidRPr="008B35F7" w:rsidRDefault="003F41D1" w:rsidP="003F41D1">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45953FE0" w14:textId="77777777" w:rsidR="003F41D1" w:rsidRPr="008B35F7" w:rsidRDefault="003F41D1" w:rsidP="003F41D1">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9C047B3" w14:textId="77777777" w:rsidR="003F41D1" w:rsidRPr="008B35F7" w:rsidRDefault="003F41D1" w:rsidP="003F41D1">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8B50E8" w14:textId="77777777" w:rsidR="003F41D1" w:rsidRPr="008B35F7" w:rsidRDefault="003F41D1" w:rsidP="003F41D1">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AB9491" w14:textId="77777777" w:rsidR="003F41D1" w:rsidRPr="008B35F7" w:rsidRDefault="003F41D1" w:rsidP="003F41D1">
            <w:pPr>
              <w:pStyle w:val="TAC"/>
              <w:rPr>
                <w:rFonts w:cs="Arial"/>
                <w:szCs w:val="18"/>
              </w:rPr>
            </w:pPr>
            <w:r w:rsidRPr="008B35F7">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14:paraId="306F7909" w14:textId="77777777" w:rsidR="003F41D1" w:rsidRPr="008B35F7" w:rsidRDefault="003F41D1" w:rsidP="003F41D1">
            <w:pPr>
              <w:pStyle w:val="TAC"/>
              <w:rPr>
                <w:rFonts w:cs="Arial"/>
                <w:szCs w:val="18"/>
              </w:rPr>
            </w:pPr>
            <w:r w:rsidRPr="008B35F7">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14:paraId="3F831993" w14:textId="77777777" w:rsidR="003F41D1" w:rsidRPr="008B35F7" w:rsidRDefault="003F41D1" w:rsidP="003F41D1">
            <w:pPr>
              <w:pStyle w:val="TAC"/>
              <w:rPr>
                <w:rFonts w:cs="Arial"/>
                <w:szCs w:val="18"/>
              </w:rPr>
            </w:pPr>
            <w:r w:rsidRPr="008B35F7">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14:paraId="2378E4EF" w14:textId="77777777" w:rsidR="003F41D1" w:rsidRPr="008B35F7" w:rsidRDefault="003F41D1" w:rsidP="003F41D1">
            <w:pPr>
              <w:pStyle w:val="TAC"/>
              <w:rPr>
                <w:rFonts w:cs="Arial"/>
                <w:szCs w:val="18"/>
              </w:rPr>
            </w:pPr>
            <w:r w:rsidRPr="008B35F7">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14:paraId="6FF37811" w14:textId="77777777" w:rsidR="003F41D1" w:rsidRPr="008B35F7" w:rsidRDefault="003F41D1" w:rsidP="003F41D1">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A521CCF" w14:textId="77777777" w:rsidR="003F41D1" w:rsidRPr="008B35F7" w:rsidRDefault="003F41D1" w:rsidP="003F41D1">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B281C1F" w14:textId="77777777" w:rsidR="003F41D1" w:rsidRPr="008B35F7" w:rsidRDefault="003F41D1" w:rsidP="003F41D1">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CCBB2D1" w14:textId="77777777" w:rsidR="003F41D1" w:rsidRPr="008B35F7" w:rsidRDefault="003F41D1" w:rsidP="003F41D1">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D97E8F3" w14:textId="77777777" w:rsidR="003F41D1" w:rsidRPr="008B35F7" w:rsidRDefault="003F41D1" w:rsidP="003F41D1">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7D070D8" w14:textId="77777777" w:rsidR="003F41D1" w:rsidRPr="008B35F7" w:rsidRDefault="003F41D1" w:rsidP="003F41D1">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285DBA5" w14:textId="77777777" w:rsidR="003F41D1" w:rsidRPr="008B35F7" w:rsidRDefault="003F41D1" w:rsidP="003F41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4482639" w14:textId="77777777" w:rsidR="003F41D1" w:rsidRPr="008B35F7" w:rsidRDefault="003F41D1" w:rsidP="003F41D1">
            <w:pPr>
              <w:pStyle w:val="TAC"/>
              <w:rPr>
                <w:rFonts w:cs="Arial"/>
                <w:szCs w:val="18"/>
              </w:rPr>
            </w:pPr>
            <w:r w:rsidRPr="008B35F7">
              <w:rPr>
                <w:rFonts w:cs="Arial"/>
                <w:szCs w:val="18"/>
              </w:rPr>
              <w:t>6</w:t>
            </w:r>
          </w:p>
        </w:tc>
      </w:tr>
      <w:tr w:rsidR="003F41D1" w:rsidRPr="008B35F7" w14:paraId="69A1F041" w14:textId="77777777" w:rsidTr="00985DD1">
        <w:tc>
          <w:tcPr>
            <w:tcW w:w="1169" w:type="dxa"/>
            <w:tcBorders>
              <w:top w:val="nil"/>
              <w:left w:val="single" w:sz="4" w:space="0" w:color="auto"/>
              <w:bottom w:val="nil"/>
              <w:right w:val="single" w:sz="4" w:space="0" w:color="auto"/>
            </w:tcBorders>
          </w:tcPr>
          <w:p w14:paraId="10048AE1" w14:textId="77777777" w:rsidR="003F41D1" w:rsidRPr="008B35F7" w:rsidRDefault="003F41D1" w:rsidP="003F41D1">
            <w:pPr>
              <w:pStyle w:val="TAC"/>
            </w:pPr>
          </w:p>
        </w:tc>
        <w:tc>
          <w:tcPr>
            <w:tcW w:w="675" w:type="dxa"/>
            <w:tcBorders>
              <w:top w:val="nil"/>
              <w:left w:val="single" w:sz="4" w:space="0" w:color="auto"/>
              <w:bottom w:val="nil"/>
              <w:right w:val="single" w:sz="4" w:space="0" w:color="auto"/>
            </w:tcBorders>
            <w:vAlign w:val="bottom"/>
            <w:hideMark/>
          </w:tcPr>
          <w:p w14:paraId="195092D6" w14:textId="77777777" w:rsidR="003F41D1" w:rsidRPr="008B35F7" w:rsidRDefault="003F41D1" w:rsidP="003F41D1">
            <w:pPr>
              <w:pStyle w:val="TAC"/>
            </w:pPr>
          </w:p>
        </w:tc>
        <w:tc>
          <w:tcPr>
            <w:tcW w:w="742" w:type="dxa"/>
            <w:tcBorders>
              <w:top w:val="nil"/>
              <w:left w:val="single" w:sz="4" w:space="0" w:color="auto"/>
              <w:bottom w:val="nil"/>
              <w:right w:val="single" w:sz="4" w:space="0" w:color="auto"/>
            </w:tcBorders>
          </w:tcPr>
          <w:p w14:paraId="431DDEF4" w14:textId="77777777" w:rsidR="003F41D1" w:rsidRPr="008B35F7" w:rsidRDefault="003F41D1" w:rsidP="003F41D1">
            <w:pPr>
              <w:pStyle w:val="TAC"/>
              <w:rPr>
                <w:rFonts w:cs="Arial"/>
                <w:szCs w:val="18"/>
              </w:rPr>
            </w:pPr>
          </w:p>
        </w:tc>
        <w:tc>
          <w:tcPr>
            <w:tcW w:w="709" w:type="dxa"/>
            <w:tcBorders>
              <w:top w:val="nil"/>
              <w:left w:val="single" w:sz="4" w:space="0" w:color="auto"/>
              <w:bottom w:val="nil"/>
              <w:right w:val="single" w:sz="4" w:space="0" w:color="auto"/>
            </w:tcBorders>
          </w:tcPr>
          <w:p w14:paraId="6BFF0DDB" w14:textId="77777777" w:rsidR="003F41D1" w:rsidRPr="008B35F7" w:rsidRDefault="003F41D1" w:rsidP="003F41D1">
            <w:pPr>
              <w:pStyle w:val="TAC"/>
              <w:rPr>
                <w:rFonts w:cs="Arial"/>
                <w:szCs w:val="18"/>
              </w:rPr>
            </w:pPr>
          </w:p>
        </w:tc>
        <w:tc>
          <w:tcPr>
            <w:tcW w:w="851" w:type="dxa"/>
            <w:tcBorders>
              <w:top w:val="nil"/>
              <w:left w:val="single" w:sz="4" w:space="0" w:color="auto"/>
              <w:bottom w:val="nil"/>
              <w:right w:val="single" w:sz="4" w:space="0" w:color="auto"/>
            </w:tcBorders>
          </w:tcPr>
          <w:p w14:paraId="32C374E2" w14:textId="77777777" w:rsidR="003F41D1" w:rsidRPr="008B35F7" w:rsidRDefault="003F41D1" w:rsidP="003F41D1">
            <w:pPr>
              <w:pStyle w:val="TAC"/>
              <w:rPr>
                <w:rFonts w:cs="Arial"/>
                <w:szCs w:val="18"/>
              </w:rPr>
            </w:pPr>
          </w:p>
        </w:tc>
        <w:tc>
          <w:tcPr>
            <w:tcW w:w="992" w:type="dxa"/>
            <w:tcBorders>
              <w:top w:val="nil"/>
              <w:left w:val="single" w:sz="4" w:space="0" w:color="auto"/>
              <w:bottom w:val="nil"/>
              <w:right w:val="single" w:sz="4" w:space="0" w:color="auto"/>
            </w:tcBorders>
            <w:hideMark/>
          </w:tcPr>
          <w:p w14:paraId="0F67D25A" w14:textId="77777777" w:rsidR="003F41D1" w:rsidRPr="008B35F7" w:rsidRDefault="003F41D1" w:rsidP="003F41D1">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CFD8EC7" w14:textId="77777777" w:rsidR="003F41D1" w:rsidRPr="008B35F7" w:rsidRDefault="003F41D1" w:rsidP="003F41D1">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65B3817" w14:textId="77777777" w:rsidR="003F41D1" w:rsidRPr="008B35F7" w:rsidRDefault="003F41D1" w:rsidP="003F41D1">
            <w:pPr>
              <w:pStyle w:val="TAC"/>
              <w:rPr>
                <w:rFonts w:cs="Arial"/>
                <w:szCs w:val="18"/>
              </w:rPr>
            </w:pPr>
            <w:r w:rsidRPr="008B35F7">
              <w:rPr>
                <w:rFonts w:cs="Arial"/>
                <w:szCs w:val="18"/>
              </w:rPr>
              <w:t>28098.72</w:t>
            </w:r>
          </w:p>
        </w:tc>
        <w:tc>
          <w:tcPr>
            <w:tcW w:w="992" w:type="dxa"/>
            <w:tcBorders>
              <w:top w:val="single" w:sz="4" w:space="0" w:color="auto"/>
              <w:left w:val="single" w:sz="4" w:space="0" w:color="auto"/>
              <w:bottom w:val="single" w:sz="4" w:space="0" w:color="auto"/>
              <w:right w:val="single" w:sz="4" w:space="0" w:color="auto"/>
            </w:tcBorders>
          </w:tcPr>
          <w:p w14:paraId="3483B55B" w14:textId="77777777" w:rsidR="003F41D1" w:rsidRPr="008B35F7" w:rsidRDefault="003F41D1" w:rsidP="003F41D1">
            <w:pPr>
              <w:pStyle w:val="TAC"/>
              <w:rPr>
                <w:rFonts w:cs="Arial"/>
                <w:szCs w:val="18"/>
              </w:rPr>
            </w:pPr>
            <w:r w:rsidRPr="008B35F7">
              <w:rPr>
                <w:rFonts w:cs="Arial"/>
                <w:szCs w:val="18"/>
              </w:rPr>
              <w:t>2080811</w:t>
            </w:r>
          </w:p>
        </w:tc>
        <w:tc>
          <w:tcPr>
            <w:tcW w:w="992" w:type="dxa"/>
            <w:tcBorders>
              <w:top w:val="single" w:sz="4" w:space="0" w:color="auto"/>
              <w:left w:val="single" w:sz="4" w:space="0" w:color="auto"/>
              <w:bottom w:val="single" w:sz="4" w:space="0" w:color="auto"/>
              <w:right w:val="single" w:sz="4" w:space="0" w:color="auto"/>
            </w:tcBorders>
          </w:tcPr>
          <w:p w14:paraId="3BD12639" w14:textId="77777777" w:rsidR="003F41D1" w:rsidRPr="008B35F7" w:rsidRDefault="003F41D1" w:rsidP="003F41D1">
            <w:pPr>
              <w:pStyle w:val="TAC"/>
              <w:rPr>
                <w:rFonts w:cs="Arial"/>
                <w:szCs w:val="18"/>
              </w:rPr>
            </w:pPr>
            <w:r w:rsidRPr="008B35F7">
              <w:rPr>
                <w:rFonts w:cs="Arial"/>
                <w:szCs w:val="18"/>
              </w:rPr>
              <w:t>27904.32</w:t>
            </w:r>
          </w:p>
        </w:tc>
        <w:tc>
          <w:tcPr>
            <w:tcW w:w="993" w:type="dxa"/>
            <w:tcBorders>
              <w:top w:val="single" w:sz="4" w:space="0" w:color="auto"/>
              <w:left w:val="single" w:sz="4" w:space="0" w:color="auto"/>
              <w:bottom w:val="single" w:sz="4" w:space="0" w:color="auto"/>
              <w:right w:val="single" w:sz="4" w:space="0" w:color="auto"/>
            </w:tcBorders>
          </w:tcPr>
          <w:p w14:paraId="61B41B17" w14:textId="77777777" w:rsidR="003F41D1" w:rsidRPr="008B35F7" w:rsidRDefault="003F41D1" w:rsidP="003F41D1">
            <w:pPr>
              <w:pStyle w:val="TAC"/>
              <w:rPr>
                <w:rFonts w:cs="Arial"/>
                <w:szCs w:val="18"/>
              </w:rPr>
            </w:pPr>
            <w:r w:rsidRPr="008B35F7">
              <w:rPr>
                <w:rFonts w:cs="Arial"/>
                <w:szCs w:val="18"/>
              </w:rPr>
              <w:t>2077571</w:t>
            </w:r>
          </w:p>
        </w:tc>
        <w:tc>
          <w:tcPr>
            <w:tcW w:w="690" w:type="dxa"/>
            <w:tcBorders>
              <w:top w:val="single" w:sz="4" w:space="0" w:color="auto"/>
              <w:left w:val="single" w:sz="4" w:space="0" w:color="auto"/>
              <w:bottom w:val="single" w:sz="4" w:space="0" w:color="auto"/>
              <w:right w:val="single" w:sz="4" w:space="0" w:color="auto"/>
            </w:tcBorders>
          </w:tcPr>
          <w:p w14:paraId="55803F02" w14:textId="77777777" w:rsidR="003F41D1" w:rsidRPr="008B35F7" w:rsidRDefault="003F41D1" w:rsidP="003F41D1">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3FE2105"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74588DF" w14:textId="77777777" w:rsidR="003F41D1" w:rsidRPr="008B35F7" w:rsidRDefault="003F41D1" w:rsidP="003F41D1">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01A09481" w14:textId="77777777" w:rsidR="003F41D1" w:rsidRPr="008B35F7" w:rsidRDefault="003F41D1" w:rsidP="003F41D1">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086DC2E7" w14:textId="77777777" w:rsidR="003F41D1" w:rsidRPr="008B35F7" w:rsidRDefault="003F41D1" w:rsidP="003F41D1">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5DAC792" w14:textId="77777777" w:rsidR="003F41D1" w:rsidRPr="008B35F7" w:rsidRDefault="003F41D1" w:rsidP="003F41D1">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5272575" w14:textId="77777777" w:rsidR="003F41D1" w:rsidRPr="008B35F7" w:rsidRDefault="003F41D1" w:rsidP="003F41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9D4F403" w14:textId="77777777" w:rsidR="003F41D1" w:rsidRPr="008B35F7" w:rsidRDefault="003F41D1" w:rsidP="003F41D1">
            <w:pPr>
              <w:pStyle w:val="TAC"/>
              <w:rPr>
                <w:rFonts w:cs="Arial"/>
                <w:szCs w:val="18"/>
              </w:rPr>
            </w:pPr>
            <w:r w:rsidRPr="008B35F7">
              <w:rPr>
                <w:rFonts w:cs="Arial"/>
                <w:szCs w:val="18"/>
              </w:rPr>
              <w:t>208</w:t>
            </w:r>
          </w:p>
        </w:tc>
      </w:tr>
      <w:tr w:rsidR="003F41D1" w:rsidRPr="008B35F7" w14:paraId="41916363" w14:textId="77777777" w:rsidTr="00985DD1">
        <w:tc>
          <w:tcPr>
            <w:tcW w:w="1169" w:type="dxa"/>
            <w:tcBorders>
              <w:top w:val="nil"/>
              <w:left w:val="single" w:sz="4" w:space="0" w:color="auto"/>
              <w:bottom w:val="single" w:sz="4" w:space="0" w:color="auto"/>
              <w:right w:val="single" w:sz="4" w:space="0" w:color="auto"/>
            </w:tcBorders>
          </w:tcPr>
          <w:p w14:paraId="048ACD4D" w14:textId="77777777" w:rsidR="003F41D1" w:rsidRPr="008B35F7" w:rsidRDefault="003F41D1" w:rsidP="003F41D1">
            <w:pPr>
              <w:pStyle w:val="TAC"/>
            </w:pPr>
          </w:p>
        </w:tc>
        <w:tc>
          <w:tcPr>
            <w:tcW w:w="675" w:type="dxa"/>
            <w:tcBorders>
              <w:top w:val="nil"/>
              <w:left w:val="single" w:sz="4" w:space="0" w:color="auto"/>
              <w:bottom w:val="single" w:sz="4" w:space="0" w:color="auto"/>
              <w:right w:val="single" w:sz="4" w:space="0" w:color="auto"/>
            </w:tcBorders>
            <w:vAlign w:val="bottom"/>
          </w:tcPr>
          <w:p w14:paraId="5BF2B4B9" w14:textId="77777777" w:rsidR="003F41D1" w:rsidRPr="008B35F7" w:rsidRDefault="003F41D1" w:rsidP="003F41D1">
            <w:pPr>
              <w:pStyle w:val="TAC"/>
            </w:pPr>
          </w:p>
        </w:tc>
        <w:tc>
          <w:tcPr>
            <w:tcW w:w="742" w:type="dxa"/>
            <w:tcBorders>
              <w:top w:val="nil"/>
              <w:left w:val="single" w:sz="4" w:space="0" w:color="auto"/>
              <w:bottom w:val="single" w:sz="4" w:space="0" w:color="auto"/>
              <w:right w:val="single" w:sz="4" w:space="0" w:color="auto"/>
            </w:tcBorders>
          </w:tcPr>
          <w:p w14:paraId="090C0E6D" w14:textId="77777777" w:rsidR="003F41D1" w:rsidRPr="008B35F7" w:rsidRDefault="003F41D1" w:rsidP="003F41D1">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9230AF" w14:textId="77777777" w:rsidR="003F41D1" w:rsidRPr="008B35F7" w:rsidRDefault="003F41D1" w:rsidP="003F41D1">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9626F2F" w14:textId="77777777" w:rsidR="003F41D1" w:rsidRPr="008B35F7" w:rsidRDefault="003F41D1" w:rsidP="003F41D1">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0502E1A" w14:textId="77777777" w:rsidR="003F41D1" w:rsidRPr="008B35F7" w:rsidRDefault="003F41D1" w:rsidP="003F41D1">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F054E9E" w14:textId="77777777" w:rsidR="003F41D1" w:rsidRPr="008B35F7" w:rsidRDefault="003F41D1" w:rsidP="003F41D1">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9A605ED" w14:textId="77777777" w:rsidR="003F41D1" w:rsidRPr="008B35F7" w:rsidRDefault="003F41D1" w:rsidP="003F41D1">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313E18C2" w14:textId="77777777" w:rsidR="003F41D1" w:rsidRPr="008B35F7" w:rsidRDefault="003F41D1" w:rsidP="003F41D1">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648A524" w14:textId="77777777" w:rsidR="003F41D1" w:rsidRPr="008B35F7" w:rsidRDefault="003F41D1" w:rsidP="003F41D1">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1BF427AD" w14:textId="77777777" w:rsidR="003F41D1" w:rsidRPr="008B35F7" w:rsidRDefault="003F41D1" w:rsidP="003F41D1">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00A2EA46" w14:textId="77777777" w:rsidR="003F41D1" w:rsidRPr="008B35F7" w:rsidRDefault="003F41D1" w:rsidP="003F41D1">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5022B6B" w14:textId="77777777" w:rsidR="003F41D1" w:rsidRPr="008B35F7" w:rsidRDefault="003F41D1" w:rsidP="003F41D1">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484CE3" w14:textId="77777777" w:rsidR="003F41D1" w:rsidRPr="008B35F7" w:rsidRDefault="003F41D1" w:rsidP="003F41D1">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53BA7B76" w14:textId="77777777" w:rsidR="003F41D1" w:rsidRPr="008B35F7" w:rsidRDefault="003F41D1" w:rsidP="003F41D1">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341F3409" w14:textId="77777777" w:rsidR="003F41D1" w:rsidRPr="008B35F7" w:rsidRDefault="003F41D1" w:rsidP="003F41D1">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C1C12C4" w14:textId="77777777" w:rsidR="003F41D1" w:rsidRPr="008B35F7" w:rsidRDefault="003F41D1" w:rsidP="003F41D1">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C08A658" w14:textId="77777777" w:rsidR="003F41D1" w:rsidRPr="008B35F7" w:rsidRDefault="003F41D1" w:rsidP="003F41D1">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2E26034" w14:textId="77777777" w:rsidR="003F41D1" w:rsidRPr="008B35F7" w:rsidRDefault="003F41D1" w:rsidP="003F41D1">
            <w:pPr>
              <w:pStyle w:val="TAC"/>
              <w:rPr>
                <w:rFonts w:cs="Arial"/>
                <w:szCs w:val="18"/>
              </w:rPr>
            </w:pPr>
            <w:r w:rsidRPr="008B35F7">
              <w:rPr>
                <w:rFonts w:cs="Arial"/>
                <w:szCs w:val="18"/>
              </w:rPr>
              <w:t>1008</w:t>
            </w:r>
          </w:p>
        </w:tc>
      </w:tr>
      <w:tr w:rsidR="003F41D1" w:rsidRPr="008B35F7" w14:paraId="3D20D739"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019EA529" w14:textId="77777777" w:rsidR="003F41D1" w:rsidRPr="008B35F7" w:rsidRDefault="003F41D1" w:rsidP="003F41D1">
            <w:pPr>
              <w:pStyle w:val="TAN"/>
            </w:pPr>
            <w:r w:rsidRPr="008B35F7">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3E32D85B" w14:textId="77777777" w:rsidR="003F41D1" w:rsidRPr="008B35F7" w:rsidRDefault="003F41D1" w:rsidP="003F41D1">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3FA2F952" w14:textId="77777777" w:rsidR="003F41D1" w:rsidRPr="008B35F7" w:rsidRDefault="003F41D1" w:rsidP="003F41D1">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A43910F" w14:textId="77777777" w:rsidR="003F41D1" w:rsidRPr="008B35F7" w:rsidRDefault="003F41D1" w:rsidP="003F41D1">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2FED7954" w14:textId="77777777" w:rsidR="00112AEF" w:rsidRPr="008B35F7" w:rsidRDefault="00112AEF" w:rsidP="00112AEF">
      <w:pPr>
        <w:rPr>
          <w:lang w:eastAsia="ja-JP"/>
        </w:rPr>
      </w:pPr>
    </w:p>
    <w:p w14:paraId="44545A44" w14:textId="77777777" w:rsidR="00112AEF" w:rsidRPr="008B35F7" w:rsidRDefault="00112AEF" w:rsidP="00112AEF">
      <w:pPr>
        <w:pStyle w:val="TH"/>
        <w:rPr>
          <w:lang w:eastAsia="ja-JP"/>
        </w:rPr>
      </w:pPr>
      <w:r w:rsidRPr="008B35F7">
        <w:lastRenderedPageBreak/>
        <w:t xml:space="preserve">Table 4.3.1.2.3.1.7-4: NR Intra-Band contiguous CA configuration CA_n257H, SCS=120 kHz, </w:t>
      </w:r>
      <w:proofErr w:type="spellStart"/>
      <w:r w:rsidRPr="008B35F7">
        <w:t>ΔF</w:t>
      </w:r>
      <w:r w:rsidRPr="008B35F7">
        <w:rPr>
          <w:vertAlign w:val="subscript"/>
        </w:rPr>
        <w:t>Raster</w:t>
      </w:r>
      <w:proofErr w:type="spellEnd"/>
      <w:r w:rsidRPr="008B35F7">
        <w:t xml:space="preserve"> 120 kHz, nominal channel spacing (</w:t>
      </w:r>
      <w:r w:rsidRPr="008B35F7">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80" w:author="Flores Fernandez" w:date="2021-07-28T21:38:00Z">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3081">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02D4D786" w14:textId="77777777" w:rsidTr="00991EF5">
        <w:tc>
          <w:tcPr>
            <w:tcW w:w="1027" w:type="dxa"/>
            <w:tcBorders>
              <w:top w:val="single" w:sz="4" w:space="0" w:color="auto"/>
              <w:left w:val="single" w:sz="4" w:space="0" w:color="auto"/>
              <w:bottom w:val="single" w:sz="4" w:space="0" w:color="auto"/>
              <w:right w:val="single" w:sz="4" w:space="0" w:color="auto"/>
            </w:tcBorders>
            <w:tcPrChange w:id="3082" w:author="Flores Fernandez" w:date="2021-07-28T21:38:00Z">
              <w:tcPr>
                <w:tcW w:w="1027" w:type="dxa"/>
                <w:tcBorders>
                  <w:top w:val="single" w:sz="4" w:space="0" w:color="auto"/>
                  <w:left w:val="single" w:sz="4" w:space="0" w:color="auto"/>
                  <w:bottom w:val="single" w:sz="4" w:space="0" w:color="auto"/>
                  <w:right w:val="single" w:sz="4" w:space="0" w:color="auto"/>
                </w:tcBorders>
              </w:tcPr>
            </w:tcPrChange>
          </w:tcPr>
          <w:p w14:paraId="7317B8DE" w14:textId="77777777" w:rsidR="00112AEF" w:rsidRPr="008B35F7" w:rsidRDefault="00112AEF" w:rsidP="00985DD1">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Change w:id="3083" w:author="Flores Fernandez" w:date="2021-07-28T21:38:00Z">
              <w:tcPr>
                <w:tcW w:w="675" w:type="dxa"/>
                <w:tcBorders>
                  <w:top w:val="single" w:sz="4" w:space="0" w:color="auto"/>
                  <w:left w:val="single" w:sz="4" w:space="0" w:color="auto"/>
                  <w:bottom w:val="single" w:sz="4" w:space="0" w:color="auto"/>
                  <w:right w:val="single" w:sz="4" w:space="0" w:color="auto"/>
                </w:tcBorders>
              </w:tcPr>
            </w:tcPrChange>
          </w:tcPr>
          <w:p w14:paraId="701C1881" w14:textId="77777777" w:rsidR="00112AEF" w:rsidRPr="008B35F7" w:rsidRDefault="00112AEF" w:rsidP="00985DD1">
            <w:pPr>
              <w:pStyle w:val="TAH"/>
              <w:rPr>
                <w:rFonts w:eastAsia="SimSun"/>
              </w:rPr>
            </w:pPr>
            <w:r w:rsidRPr="008B35F7">
              <w:rPr>
                <w:rFonts w:eastAsia="SimSun"/>
              </w:rPr>
              <w:t>CC</w:t>
            </w:r>
          </w:p>
          <w:p w14:paraId="00E4F072"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084" w:author="Flores Fernandez" w:date="2021-07-28T21:38: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9E90853" w14:textId="77777777" w:rsidR="00112AEF" w:rsidRPr="008B35F7" w:rsidRDefault="00112AEF" w:rsidP="00985DD1">
            <w:pPr>
              <w:pStyle w:val="TAH"/>
              <w:rPr>
                <w:rFonts w:eastAsia="SimSun"/>
              </w:rPr>
            </w:pPr>
            <w:r w:rsidRPr="008B35F7">
              <w:rPr>
                <w:rFonts w:eastAsia="SimSun"/>
              </w:rPr>
              <w:t>CBW</w:t>
            </w:r>
          </w:p>
          <w:p w14:paraId="2BF139DD"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3085" w:author="Flores Fernandez" w:date="2021-07-28T21:38:00Z">
              <w:tcPr>
                <w:tcW w:w="709" w:type="dxa"/>
                <w:tcBorders>
                  <w:top w:val="single" w:sz="4" w:space="0" w:color="auto"/>
                  <w:left w:val="single" w:sz="4" w:space="0" w:color="auto"/>
                  <w:bottom w:val="single" w:sz="4" w:space="0" w:color="auto"/>
                  <w:right w:val="single" w:sz="4" w:space="0" w:color="auto"/>
                </w:tcBorders>
              </w:tcPr>
            </w:tcPrChange>
          </w:tcPr>
          <w:p w14:paraId="60458CD4" w14:textId="77777777" w:rsidR="00112AEF" w:rsidRPr="008B35F7" w:rsidRDefault="00112AEF" w:rsidP="00985DD1">
            <w:pPr>
              <w:pStyle w:val="TAH"/>
              <w:rPr>
                <w:rFonts w:eastAsia="SimSun"/>
              </w:rPr>
            </w:pPr>
            <w:r w:rsidRPr="008B35F7">
              <w:rPr>
                <w:rFonts w:eastAsia="SimSun"/>
              </w:rPr>
              <w:t>SCS</w:t>
            </w:r>
          </w:p>
          <w:p w14:paraId="67388E09"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086" w:author="Flores Fernandez" w:date="2021-07-28T21:3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FADD41F"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4AAF95D5"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3087" w:author="Flores Fernandez" w:date="2021-07-28T21:38: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13EDDC"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088" w:author="Flores Fernandez" w:date="2021-07-28T21:38: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1098F6D4" w14:textId="77777777" w:rsidR="00112AEF" w:rsidRPr="008B35F7" w:rsidRDefault="00112AEF" w:rsidP="00985DD1">
            <w:pPr>
              <w:pStyle w:val="TAH"/>
              <w:rPr>
                <w:rFonts w:eastAsia="SimSun"/>
              </w:rPr>
            </w:pPr>
            <w:r w:rsidRPr="008B35F7">
              <w:rPr>
                <w:rFonts w:eastAsia="SimSun"/>
              </w:rPr>
              <w:t>Carrier centre</w:t>
            </w:r>
          </w:p>
          <w:p w14:paraId="5741D7B0" w14:textId="77777777" w:rsidR="00112AEF" w:rsidRPr="008B35F7" w:rsidRDefault="00112AEF" w:rsidP="00985DD1">
            <w:pPr>
              <w:pStyle w:val="TAH"/>
              <w:rPr>
                <w:rFonts w:eastAsia="SimSun"/>
              </w:rPr>
            </w:pPr>
            <w:r w:rsidRPr="008B35F7">
              <w:rPr>
                <w:rFonts w:eastAsia="SimSun"/>
              </w:rPr>
              <w:t>[MHz]</w:t>
            </w:r>
          </w:p>
          <w:p w14:paraId="13FC6F61"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3089" w:author="Flores Fernandez" w:date="2021-07-28T21:38:00Z">
              <w:tcPr>
                <w:tcW w:w="992" w:type="dxa"/>
                <w:tcBorders>
                  <w:top w:val="single" w:sz="4" w:space="0" w:color="auto"/>
                  <w:left w:val="single" w:sz="4" w:space="0" w:color="auto"/>
                  <w:bottom w:val="single" w:sz="4" w:space="0" w:color="auto"/>
                  <w:right w:val="single" w:sz="4" w:space="0" w:color="auto"/>
                </w:tcBorders>
              </w:tcPr>
            </w:tcPrChange>
          </w:tcPr>
          <w:p w14:paraId="56499A0E" w14:textId="77777777" w:rsidR="00112AEF" w:rsidRPr="008B35F7" w:rsidRDefault="00112AEF" w:rsidP="00985DD1">
            <w:pPr>
              <w:pStyle w:val="TAH"/>
              <w:rPr>
                <w:rFonts w:eastAsia="SimSun"/>
              </w:rPr>
            </w:pPr>
            <w:r w:rsidRPr="008B35F7">
              <w:rPr>
                <w:rFonts w:eastAsia="SimSun"/>
              </w:rPr>
              <w:t>Carrier centre</w:t>
            </w:r>
          </w:p>
          <w:p w14:paraId="60A7DF4E"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090" w:author="Flores Fernandez" w:date="2021-07-28T21:3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32E9379"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091" w:author="Flores Fernandez" w:date="2021-07-28T21:38: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CDC3E28"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092" w:author="Flores Fernandez" w:date="2021-07-28T21:38: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495D06"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3093" w:author="Flores Fernandez" w:date="2021-07-28T21:38: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1827682" w14:textId="77777777" w:rsidR="00112AEF" w:rsidRPr="008B35F7" w:rsidRDefault="00112AEF" w:rsidP="00985DD1">
            <w:pPr>
              <w:pStyle w:val="TAH"/>
              <w:rPr>
                <w:rFonts w:eastAsia="SimSun"/>
              </w:rPr>
            </w:pPr>
            <w:r w:rsidRPr="008B35F7">
              <w:rPr>
                <w:rFonts w:eastAsia="SimSun"/>
              </w:rPr>
              <w:t>SS block SCS</w:t>
            </w:r>
          </w:p>
          <w:p w14:paraId="3509566F"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3094" w:author="Flores Fernandez" w:date="2021-07-28T21:38: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45A7E2"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3095" w:author="Flores Fernandez" w:date="2021-07-28T21:38: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464E7D"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753DCC87"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3096" w:author="Flores Fernandez" w:date="2021-07-28T21:38: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EDC3CF2" w14:textId="77777777" w:rsidR="00112AEF" w:rsidRPr="008B35F7" w:rsidRDefault="00112AEF" w:rsidP="00985DD1">
            <w:pPr>
              <w:pStyle w:val="TAH"/>
              <w:rPr>
                <w:rFonts w:eastAsia="SimSun"/>
              </w:rPr>
            </w:pPr>
            <w:r w:rsidRPr="008B35F7">
              <w:rPr>
                <w:rFonts w:eastAsia="SimSun"/>
              </w:rPr>
              <w:object w:dxaOrig="420" w:dyaOrig="300" w14:anchorId="27ED578E">
                <v:shape id="_x0000_i1032" type="#_x0000_t75" style="width:20.55pt;height:15.05pt" o:ole="">
                  <v:imagedata r:id="rId13" o:title=""/>
                </v:shape>
                <o:OLEObject Type="Embed" ProgID="Equation.3" ShapeID="_x0000_i1032" DrawAspect="Content" ObjectID="_1689794349" r:id="rId21"/>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097" w:author="Flores Fernandez" w:date="2021-07-28T21:3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21AEAF4" w14:textId="77777777" w:rsidR="00112AEF" w:rsidRPr="008B35F7" w:rsidRDefault="00112AEF" w:rsidP="00985DD1">
            <w:pPr>
              <w:pStyle w:val="TAH"/>
            </w:pPr>
            <w:r w:rsidRPr="008B35F7">
              <w:t>Offset Carrier CORESET#0</w:t>
            </w:r>
          </w:p>
          <w:p w14:paraId="1DB460B8" w14:textId="77777777" w:rsidR="00112AEF" w:rsidRPr="008B35F7" w:rsidRDefault="00112AEF" w:rsidP="00985DD1">
            <w:pPr>
              <w:pStyle w:val="TAH"/>
            </w:pPr>
            <w:r w:rsidRPr="008B35F7">
              <w:t>[RBs]</w:t>
            </w:r>
          </w:p>
          <w:p w14:paraId="2BEF30A9"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3098" w:author="Flores Fernandez" w:date="2021-07-28T21:38:00Z">
              <w:tcPr>
                <w:tcW w:w="708" w:type="dxa"/>
                <w:tcBorders>
                  <w:top w:val="single" w:sz="4" w:space="0" w:color="auto"/>
                  <w:left w:val="single" w:sz="4" w:space="0" w:color="auto"/>
                  <w:bottom w:val="single" w:sz="4" w:space="0" w:color="auto"/>
                  <w:right w:val="single" w:sz="4" w:space="0" w:color="auto"/>
                </w:tcBorders>
              </w:tcPr>
            </w:tcPrChange>
          </w:tcPr>
          <w:p w14:paraId="122A979E" w14:textId="77777777" w:rsidR="00112AEF" w:rsidRPr="008B35F7" w:rsidRDefault="00112AEF" w:rsidP="00985DD1">
            <w:pPr>
              <w:pStyle w:val="TAH"/>
              <w:rPr>
                <w:rFonts w:eastAsia="SimSun"/>
              </w:rPr>
            </w:pPr>
            <w:r w:rsidRPr="008B35F7">
              <w:rPr>
                <w:rFonts w:eastAsia="SimSun"/>
              </w:rPr>
              <w:t>CORESET#0 Index (Offset</w:t>
            </w:r>
          </w:p>
          <w:p w14:paraId="0707422C" w14:textId="77777777" w:rsidR="00112AEF" w:rsidRPr="008B35F7" w:rsidRDefault="00112AEF" w:rsidP="00985DD1">
            <w:pPr>
              <w:pStyle w:val="TAH"/>
              <w:rPr>
                <w:rFonts w:eastAsia="SimSun"/>
              </w:rPr>
            </w:pPr>
            <w:r w:rsidRPr="008B35F7">
              <w:rPr>
                <w:rFonts w:eastAsia="SimSun"/>
              </w:rPr>
              <w:t>[RBs])</w:t>
            </w:r>
          </w:p>
          <w:p w14:paraId="3C82472F"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3099" w:author="Flores Fernandez" w:date="2021-07-28T21:38:00Z">
              <w:tcPr>
                <w:tcW w:w="851" w:type="dxa"/>
                <w:tcBorders>
                  <w:top w:val="single" w:sz="4" w:space="0" w:color="auto"/>
                  <w:left w:val="single" w:sz="4" w:space="0" w:color="auto"/>
                  <w:bottom w:val="single" w:sz="4" w:space="0" w:color="auto"/>
                  <w:right w:val="single" w:sz="4" w:space="0" w:color="auto"/>
                </w:tcBorders>
              </w:tcPr>
            </w:tcPrChange>
          </w:tcPr>
          <w:p w14:paraId="6CF1AE90"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0EC2B803" w14:textId="77777777" w:rsidR="00112AEF" w:rsidRPr="008B35F7" w:rsidRDefault="00112AEF" w:rsidP="00985DD1">
            <w:pPr>
              <w:pStyle w:val="TAH"/>
              <w:rPr>
                <w:rFonts w:eastAsia="SimSun"/>
              </w:rPr>
            </w:pPr>
            <w:r w:rsidRPr="008B35F7">
              <w:rPr>
                <w:rFonts w:eastAsia="SimSun"/>
              </w:rPr>
              <w:t>[PRBs]</w:t>
            </w:r>
          </w:p>
          <w:p w14:paraId="5F19FB91" w14:textId="77777777" w:rsidR="00112AEF" w:rsidRPr="008B35F7" w:rsidRDefault="00112AEF" w:rsidP="00985DD1">
            <w:pPr>
              <w:pStyle w:val="TAH"/>
              <w:rPr>
                <w:rFonts w:eastAsia="SimSun"/>
              </w:rPr>
            </w:pPr>
            <w:r w:rsidRPr="008B35F7">
              <w:rPr>
                <w:rFonts w:eastAsia="SimSun"/>
              </w:rPr>
              <w:t>Note 4</w:t>
            </w:r>
          </w:p>
        </w:tc>
      </w:tr>
      <w:tr w:rsidR="00042269" w:rsidRPr="008B35F7" w14:paraId="425442E4" w14:textId="77777777" w:rsidTr="00F143B6">
        <w:trPr>
          <w:ins w:id="3100" w:author="Flores Fernandez" w:date="2021-07-28T21:36:00Z"/>
        </w:trPr>
        <w:tc>
          <w:tcPr>
            <w:tcW w:w="1027" w:type="dxa"/>
            <w:tcBorders>
              <w:top w:val="single" w:sz="4" w:space="0" w:color="auto"/>
              <w:left w:val="single" w:sz="4" w:space="0" w:color="auto"/>
              <w:bottom w:val="nil"/>
              <w:right w:val="single" w:sz="4" w:space="0" w:color="auto"/>
            </w:tcBorders>
            <w:tcPrChange w:id="3101" w:author="Flores Fernandez" w:date="2021-07-28T21:41:00Z">
              <w:tcPr>
                <w:tcW w:w="1027" w:type="dxa"/>
                <w:tcBorders>
                  <w:top w:val="single" w:sz="4" w:space="0" w:color="auto"/>
                  <w:left w:val="single" w:sz="4" w:space="0" w:color="auto"/>
                  <w:bottom w:val="nil"/>
                  <w:right w:val="single" w:sz="4" w:space="0" w:color="auto"/>
                </w:tcBorders>
              </w:tcPr>
            </w:tcPrChange>
          </w:tcPr>
          <w:p w14:paraId="13ADBEC9" w14:textId="5A850F23" w:rsidR="00042269" w:rsidRPr="008B35F7" w:rsidRDefault="00042269" w:rsidP="00042269">
            <w:pPr>
              <w:pStyle w:val="TAC"/>
              <w:rPr>
                <w:ins w:id="3102" w:author="Flores Fernandez" w:date="2021-07-28T21:36:00Z"/>
              </w:rPr>
            </w:pPr>
            <w:ins w:id="3103" w:author="Flores Fernandez" w:date="2021-07-28T21:39:00Z">
              <w:r>
                <w:t>50+100</w:t>
              </w:r>
            </w:ins>
          </w:p>
        </w:tc>
        <w:tc>
          <w:tcPr>
            <w:tcW w:w="675" w:type="dxa"/>
            <w:tcBorders>
              <w:top w:val="nil"/>
              <w:left w:val="single" w:sz="4" w:space="0" w:color="auto"/>
              <w:bottom w:val="nil"/>
              <w:right w:val="single" w:sz="4" w:space="0" w:color="auto"/>
            </w:tcBorders>
            <w:vAlign w:val="bottom"/>
            <w:tcPrChange w:id="3104" w:author="Flores Fernandez" w:date="2021-07-28T21:41:00Z">
              <w:tcPr>
                <w:tcW w:w="675" w:type="dxa"/>
                <w:tcBorders>
                  <w:top w:val="nil"/>
                  <w:left w:val="single" w:sz="4" w:space="0" w:color="auto"/>
                  <w:bottom w:val="nil"/>
                  <w:right w:val="single" w:sz="4" w:space="0" w:color="auto"/>
                </w:tcBorders>
                <w:vAlign w:val="bottom"/>
              </w:tcPr>
            </w:tcPrChange>
          </w:tcPr>
          <w:p w14:paraId="0B7CEC94" w14:textId="02545B8C" w:rsidR="00042269" w:rsidRPr="008B35F7" w:rsidRDefault="00042269" w:rsidP="00042269">
            <w:pPr>
              <w:pStyle w:val="TAC"/>
              <w:rPr>
                <w:ins w:id="3105" w:author="Flores Fernandez" w:date="2021-07-28T21:36:00Z"/>
              </w:rPr>
            </w:pPr>
            <w:ins w:id="3106" w:author="Flores Fernandez" w:date="2021-07-28T21:39:00Z">
              <w:r w:rsidRPr="008B35F7">
                <w:t>CC1</w:t>
              </w:r>
            </w:ins>
          </w:p>
        </w:tc>
        <w:tc>
          <w:tcPr>
            <w:tcW w:w="742" w:type="dxa"/>
            <w:tcBorders>
              <w:top w:val="single" w:sz="4" w:space="0" w:color="auto"/>
              <w:left w:val="single" w:sz="4" w:space="0" w:color="auto"/>
              <w:bottom w:val="nil"/>
              <w:right w:val="single" w:sz="4" w:space="0" w:color="auto"/>
            </w:tcBorders>
            <w:tcPrChange w:id="3107" w:author="Flores Fernandez" w:date="2021-07-28T21:41:00Z">
              <w:tcPr>
                <w:tcW w:w="742" w:type="dxa"/>
                <w:tcBorders>
                  <w:top w:val="single" w:sz="4" w:space="0" w:color="auto"/>
                  <w:left w:val="single" w:sz="4" w:space="0" w:color="auto"/>
                  <w:bottom w:val="nil"/>
                  <w:right w:val="single" w:sz="4" w:space="0" w:color="auto"/>
                </w:tcBorders>
              </w:tcPr>
            </w:tcPrChange>
          </w:tcPr>
          <w:p w14:paraId="528CAF26" w14:textId="09FCF86A" w:rsidR="00042269" w:rsidRPr="008B35F7" w:rsidRDefault="00042269" w:rsidP="00042269">
            <w:pPr>
              <w:pStyle w:val="TAC"/>
              <w:rPr>
                <w:ins w:id="3108" w:author="Flores Fernandez" w:date="2021-07-28T21:36:00Z"/>
                <w:rFonts w:cs="Arial"/>
                <w:szCs w:val="18"/>
              </w:rPr>
            </w:pPr>
            <w:ins w:id="3109" w:author="Flores Fernandez" w:date="2021-07-28T21:39:00Z">
              <w:r>
                <w:rPr>
                  <w:rFonts w:cs="Arial"/>
                  <w:szCs w:val="18"/>
                </w:rPr>
                <w:t>5</w:t>
              </w:r>
              <w:r w:rsidRPr="008B35F7">
                <w:rPr>
                  <w:rFonts w:cs="Arial"/>
                  <w:szCs w:val="18"/>
                </w:rPr>
                <w:t>0</w:t>
              </w:r>
            </w:ins>
          </w:p>
        </w:tc>
        <w:tc>
          <w:tcPr>
            <w:tcW w:w="709" w:type="dxa"/>
            <w:tcBorders>
              <w:top w:val="nil"/>
              <w:left w:val="single" w:sz="4" w:space="0" w:color="auto"/>
              <w:bottom w:val="nil"/>
              <w:right w:val="single" w:sz="4" w:space="0" w:color="auto"/>
            </w:tcBorders>
            <w:tcPrChange w:id="3110" w:author="Flores Fernandez" w:date="2021-07-28T21:41:00Z">
              <w:tcPr>
                <w:tcW w:w="709" w:type="dxa"/>
                <w:tcBorders>
                  <w:top w:val="nil"/>
                  <w:left w:val="single" w:sz="4" w:space="0" w:color="auto"/>
                  <w:bottom w:val="nil"/>
                  <w:right w:val="single" w:sz="4" w:space="0" w:color="auto"/>
                </w:tcBorders>
              </w:tcPr>
            </w:tcPrChange>
          </w:tcPr>
          <w:p w14:paraId="7A282648" w14:textId="74F95068" w:rsidR="00042269" w:rsidRPr="008B35F7" w:rsidRDefault="00042269" w:rsidP="00042269">
            <w:pPr>
              <w:pStyle w:val="TAC"/>
              <w:rPr>
                <w:ins w:id="3111" w:author="Flores Fernandez" w:date="2021-07-28T21:36:00Z"/>
                <w:rFonts w:cs="Arial"/>
                <w:szCs w:val="18"/>
              </w:rPr>
            </w:pPr>
            <w:ins w:id="3112" w:author="Flores Fernandez" w:date="2021-07-28T21:3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3113" w:author="Flores Fernandez" w:date="2021-07-28T21:41:00Z">
              <w:tcPr>
                <w:tcW w:w="851" w:type="dxa"/>
                <w:tcBorders>
                  <w:top w:val="single" w:sz="4" w:space="0" w:color="auto"/>
                  <w:left w:val="single" w:sz="4" w:space="0" w:color="auto"/>
                  <w:bottom w:val="nil"/>
                  <w:right w:val="single" w:sz="4" w:space="0" w:color="auto"/>
                </w:tcBorders>
              </w:tcPr>
            </w:tcPrChange>
          </w:tcPr>
          <w:p w14:paraId="7151A46B" w14:textId="31466BA5" w:rsidR="00042269" w:rsidRPr="008B35F7" w:rsidRDefault="00042269" w:rsidP="00042269">
            <w:pPr>
              <w:pStyle w:val="TAC"/>
              <w:rPr>
                <w:ins w:id="3114" w:author="Flores Fernandez" w:date="2021-07-28T21:36:00Z"/>
                <w:rFonts w:cs="Arial"/>
                <w:szCs w:val="18"/>
              </w:rPr>
            </w:pPr>
            <w:ins w:id="3115" w:author="Flores Fernandez" w:date="2021-07-28T21:39:00Z">
              <w:r>
                <w:rPr>
                  <w:rFonts w:cs="Arial"/>
                  <w:szCs w:val="18"/>
                </w:rPr>
                <w:t>32</w:t>
              </w:r>
            </w:ins>
          </w:p>
        </w:tc>
        <w:tc>
          <w:tcPr>
            <w:tcW w:w="992" w:type="dxa"/>
            <w:tcBorders>
              <w:top w:val="single" w:sz="4" w:space="0" w:color="auto"/>
              <w:left w:val="single" w:sz="4" w:space="0" w:color="auto"/>
              <w:bottom w:val="nil"/>
              <w:right w:val="single" w:sz="4" w:space="0" w:color="auto"/>
            </w:tcBorders>
            <w:tcPrChange w:id="3116" w:author="Flores Fernandez" w:date="2021-07-28T21:41:00Z">
              <w:tcPr>
                <w:tcW w:w="992" w:type="dxa"/>
                <w:tcBorders>
                  <w:top w:val="single" w:sz="4" w:space="0" w:color="auto"/>
                  <w:left w:val="single" w:sz="4" w:space="0" w:color="auto"/>
                  <w:bottom w:val="nil"/>
                  <w:right w:val="single" w:sz="4" w:space="0" w:color="auto"/>
                </w:tcBorders>
              </w:tcPr>
            </w:tcPrChange>
          </w:tcPr>
          <w:p w14:paraId="641D9E45" w14:textId="4A37C9A8" w:rsidR="00042269" w:rsidRPr="008B35F7" w:rsidRDefault="00042269" w:rsidP="00042269">
            <w:pPr>
              <w:pStyle w:val="TAC"/>
              <w:rPr>
                <w:ins w:id="3117" w:author="Flores Fernandez" w:date="2021-07-28T21:36:00Z"/>
                <w:rFonts w:cs="Arial"/>
                <w:szCs w:val="18"/>
              </w:rPr>
            </w:pPr>
            <w:ins w:id="3118" w:author="Flores Fernandez" w:date="2021-07-28T21:3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119"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5F4DB194" w14:textId="59400A72" w:rsidR="00042269" w:rsidRPr="008B35F7" w:rsidRDefault="00042269" w:rsidP="00042269">
            <w:pPr>
              <w:pStyle w:val="TAC"/>
              <w:rPr>
                <w:ins w:id="3120" w:author="Flores Fernandez" w:date="2021-07-28T21:36:00Z"/>
                <w:rFonts w:cs="Arial"/>
                <w:szCs w:val="18"/>
              </w:rPr>
            </w:pPr>
            <w:ins w:id="3121" w:author="Flores Fernandez" w:date="2021-07-28T21:3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122"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42A265EA" w14:textId="7EBCDA82" w:rsidR="00042269" w:rsidRPr="008B35F7" w:rsidRDefault="00042269" w:rsidP="00042269">
            <w:pPr>
              <w:pStyle w:val="TAC"/>
              <w:rPr>
                <w:ins w:id="3123" w:author="Flores Fernandez" w:date="2021-07-28T21:36:00Z"/>
                <w:rFonts w:cs="Arial"/>
                <w:szCs w:val="18"/>
              </w:rPr>
            </w:pPr>
            <w:ins w:id="3124" w:author="Flores Fernandez" w:date="2021-07-28T21:40:00Z">
              <w:r w:rsidRPr="00080F01">
                <w:t>26525.04</w:t>
              </w:r>
            </w:ins>
          </w:p>
        </w:tc>
        <w:tc>
          <w:tcPr>
            <w:tcW w:w="992" w:type="dxa"/>
            <w:tcBorders>
              <w:top w:val="single" w:sz="4" w:space="0" w:color="auto"/>
              <w:left w:val="single" w:sz="4" w:space="0" w:color="auto"/>
              <w:bottom w:val="single" w:sz="4" w:space="0" w:color="auto"/>
              <w:right w:val="single" w:sz="4" w:space="0" w:color="auto"/>
            </w:tcBorders>
            <w:tcPrChange w:id="3125"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6B2C921B" w14:textId="2E17B79F" w:rsidR="00042269" w:rsidRPr="008B35F7" w:rsidRDefault="00042269" w:rsidP="00042269">
            <w:pPr>
              <w:pStyle w:val="TAC"/>
              <w:rPr>
                <w:ins w:id="3126" w:author="Flores Fernandez" w:date="2021-07-28T21:36:00Z"/>
                <w:rFonts w:cs="Arial"/>
                <w:szCs w:val="18"/>
              </w:rPr>
            </w:pPr>
            <w:ins w:id="3127" w:author="Flores Fernandez" w:date="2021-07-28T21:40:00Z">
              <w:r w:rsidRPr="00080F01">
                <w:t>2054583</w:t>
              </w:r>
            </w:ins>
          </w:p>
        </w:tc>
        <w:tc>
          <w:tcPr>
            <w:tcW w:w="992" w:type="dxa"/>
            <w:tcBorders>
              <w:top w:val="single" w:sz="4" w:space="0" w:color="auto"/>
              <w:left w:val="single" w:sz="4" w:space="0" w:color="auto"/>
              <w:bottom w:val="single" w:sz="4" w:space="0" w:color="auto"/>
              <w:right w:val="single" w:sz="4" w:space="0" w:color="auto"/>
            </w:tcBorders>
            <w:tcPrChange w:id="3128"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27EDF651" w14:textId="5EEC151E" w:rsidR="00042269" w:rsidRPr="008B35F7" w:rsidRDefault="00042269" w:rsidP="00042269">
            <w:pPr>
              <w:pStyle w:val="TAC"/>
              <w:rPr>
                <w:ins w:id="3129" w:author="Flores Fernandez" w:date="2021-07-28T21:36:00Z"/>
                <w:rFonts w:cs="Arial"/>
                <w:szCs w:val="18"/>
              </w:rPr>
            </w:pPr>
            <w:ins w:id="3130" w:author="Flores Fernandez" w:date="2021-07-28T21:40:00Z">
              <w:r w:rsidRPr="00080F01">
                <w:t>26502</w:t>
              </w:r>
            </w:ins>
          </w:p>
        </w:tc>
        <w:tc>
          <w:tcPr>
            <w:tcW w:w="993" w:type="dxa"/>
            <w:tcBorders>
              <w:top w:val="single" w:sz="4" w:space="0" w:color="auto"/>
              <w:left w:val="single" w:sz="4" w:space="0" w:color="auto"/>
              <w:bottom w:val="single" w:sz="4" w:space="0" w:color="auto"/>
              <w:right w:val="single" w:sz="4" w:space="0" w:color="auto"/>
            </w:tcBorders>
            <w:tcPrChange w:id="3131"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6F0F5977" w14:textId="21F30F3E" w:rsidR="00042269" w:rsidRPr="008B35F7" w:rsidRDefault="00042269" w:rsidP="00042269">
            <w:pPr>
              <w:pStyle w:val="TAC"/>
              <w:rPr>
                <w:ins w:id="3132" w:author="Flores Fernandez" w:date="2021-07-28T21:36:00Z"/>
                <w:rFonts w:cs="Arial"/>
                <w:szCs w:val="18"/>
              </w:rPr>
            </w:pPr>
            <w:ins w:id="3133" w:author="Flores Fernandez" w:date="2021-07-28T21:40:00Z">
              <w:r w:rsidRPr="00080F01">
                <w:t>2054199</w:t>
              </w:r>
            </w:ins>
          </w:p>
        </w:tc>
        <w:tc>
          <w:tcPr>
            <w:tcW w:w="690" w:type="dxa"/>
            <w:tcBorders>
              <w:top w:val="single" w:sz="4" w:space="0" w:color="auto"/>
              <w:left w:val="single" w:sz="4" w:space="0" w:color="auto"/>
              <w:bottom w:val="single" w:sz="4" w:space="0" w:color="auto"/>
              <w:right w:val="single" w:sz="4" w:space="0" w:color="auto"/>
            </w:tcBorders>
            <w:tcPrChange w:id="3134"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3AE8147B" w14:textId="049C9438" w:rsidR="00042269" w:rsidRPr="008B35F7" w:rsidRDefault="00042269" w:rsidP="00042269">
            <w:pPr>
              <w:pStyle w:val="TAC"/>
              <w:rPr>
                <w:ins w:id="3135" w:author="Flores Fernandez" w:date="2021-07-28T21:36:00Z"/>
                <w:rFonts w:cs="Arial"/>
                <w:szCs w:val="18"/>
              </w:rPr>
            </w:pPr>
            <w:ins w:id="3136" w:author="Flores Fernandez" w:date="2021-07-28T21:40:00Z">
              <w:r w:rsidRPr="00080F01">
                <w:t>0</w:t>
              </w:r>
            </w:ins>
          </w:p>
        </w:tc>
        <w:tc>
          <w:tcPr>
            <w:tcW w:w="653" w:type="dxa"/>
            <w:gridSpan w:val="2"/>
            <w:tcBorders>
              <w:top w:val="single" w:sz="4" w:space="0" w:color="auto"/>
              <w:left w:val="single" w:sz="4" w:space="0" w:color="auto"/>
              <w:bottom w:val="nil"/>
              <w:right w:val="single" w:sz="4" w:space="0" w:color="auto"/>
            </w:tcBorders>
            <w:tcPrChange w:id="3137" w:author="Flores Fernandez" w:date="2021-07-28T21:41:00Z">
              <w:tcPr>
                <w:tcW w:w="653" w:type="dxa"/>
                <w:gridSpan w:val="2"/>
                <w:tcBorders>
                  <w:top w:val="single" w:sz="4" w:space="0" w:color="auto"/>
                  <w:left w:val="single" w:sz="4" w:space="0" w:color="auto"/>
                  <w:bottom w:val="nil"/>
                  <w:right w:val="single" w:sz="4" w:space="0" w:color="auto"/>
                </w:tcBorders>
              </w:tcPr>
            </w:tcPrChange>
          </w:tcPr>
          <w:p w14:paraId="74667C09" w14:textId="05EEE1E4" w:rsidR="00042269" w:rsidRPr="008B35F7" w:rsidRDefault="00042269" w:rsidP="00042269">
            <w:pPr>
              <w:pStyle w:val="TAC"/>
              <w:rPr>
                <w:ins w:id="3138" w:author="Flores Fernandez" w:date="2021-07-28T21:36:00Z"/>
                <w:rFonts w:cs="Arial"/>
                <w:szCs w:val="18"/>
              </w:rPr>
            </w:pPr>
            <w:ins w:id="3139" w:author="Flores Fernandez" w:date="2021-07-28T21:40:00Z">
              <w:r w:rsidRPr="00080F01">
                <w:t>120</w:t>
              </w:r>
            </w:ins>
          </w:p>
        </w:tc>
        <w:tc>
          <w:tcPr>
            <w:tcW w:w="765" w:type="dxa"/>
            <w:tcBorders>
              <w:top w:val="single" w:sz="4" w:space="0" w:color="auto"/>
              <w:left w:val="single" w:sz="4" w:space="0" w:color="auto"/>
              <w:bottom w:val="single" w:sz="4" w:space="0" w:color="auto"/>
              <w:right w:val="single" w:sz="4" w:space="0" w:color="auto"/>
            </w:tcBorders>
            <w:tcPrChange w:id="3140"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1AB15ECE" w14:textId="385CAE7C" w:rsidR="00042269" w:rsidRPr="008B35F7" w:rsidRDefault="00042269" w:rsidP="00042269">
            <w:pPr>
              <w:pStyle w:val="TAC"/>
              <w:rPr>
                <w:ins w:id="3141" w:author="Flores Fernandez" w:date="2021-07-28T21:36:00Z"/>
                <w:rFonts w:cs="Arial"/>
                <w:szCs w:val="18"/>
              </w:rPr>
            </w:pPr>
            <w:ins w:id="3142" w:author="Flores Fernandez" w:date="2021-07-28T21:40:00Z">
              <w:r w:rsidRPr="00080F01">
                <w:t>22388</w:t>
              </w:r>
            </w:ins>
          </w:p>
        </w:tc>
        <w:tc>
          <w:tcPr>
            <w:tcW w:w="992" w:type="dxa"/>
            <w:gridSpan w:val="2"/>
            <w:tcBorders>
              <w:top w:val="single" w:sz="4" w:space="0" w:color="auto"/>
              <w:left w:val="single" w:sz="4" w:space="0" w:color="auto"/>
              <w:bottom w:val="single" w:sz="4" w:space="0" w:color="auto"/>
              <w:right w:val="single" w:sz="4" w:space="0" w:color="auto"/>
            </w:tcBorders>
            <w:tcPrChange w:id="3143"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218ED04A" w14:textId="569EAFE6" w:rsidR="00042269" w:rsidRPr="008B35F7" w:rsidRDefault="00042269" w:rsidP="00042269">
            <w:pPr>
              <w:pStyle w:val="TAC"/>
              <w:rPr>
                <w:ins w:id="3144" w:author="Flores Fernandez" w:date="2021-07-28T21:36:00Z"/>
                <w:rFonts w:cs="Arial"/>
                <w:szCs w:val="18"/>
              </w:rPr>
            </w:pPr>
            <w:ins w:id="3145" w:author="Flores Fernandez" w:date="2021-07-28T21:40:00Z">
              <w:r w:rsidRPr="00080F01">
                <w:t>2054683</w:t>
              </w:r>
            </w:ins>
          </w:p>
        </w:tc>
        <w:tc>
          <w:tcPr>
            <w:tcW w:w="585" w:type="dxa"/>
            <w:gridSpan w:val="2"/>
            <w:tcBorders>
              <w:top w:val="single" w:sz="4" w:space="0" w:color="auto"/>
              <w:left w:val="single" w:sz="4" w:space="0" w:color="auto"/>
              <w:bottom w:val="single" w:sz="4" w:space="0" w:color="auto"/>
              <w:right w:val="single" w:sz="4" w:space="0" w:color="auto"/>
            </w:tcBorders>
            <w:tcPrChange w:id="3146"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7ED97D59" w14:textId="20CEF721" w:rsidR="00042269" w:rsidRPr="008B35F7" w:rsidRDefault="00042269" w:rsidP="00042269">
            <w:pPr>
              <w:pStyle w:val="TAC"/>
              <w:rPr>
                <w:ins w:id="3147" w:author="Flores Fernandez" w:date="2021-07-28T21:36:00Z"/>
                <w:rFonts w:cs="Arial"/>
                <w:szCs w:val="18"/>
              </w:rPr>
            </w:pPr>
            <w:ins w:id="3148" w:author="Flores Fernandez" w:date="2021-07-28T21:40:00Z">
              <w:r w:rsidRPr="00080F01">
                <w:t>2</w:t>
              </w:r>
            </w:ins>
          </w:p>
        </w:tc>
        <w:tc>
          <w:tcPr>
            <w:tcW w:w="851" w:type="dxa"/>
            <w:tcBorders>
              <w:top w:val="single" w:sz="4" w:space="0" w:color="auto"/>
              <w:left w:val="single" w:sz="4" w:space="0" w:color="auto"/>
              <w:bottom w:val="single" w:sz="4" w:space="0" w:color="auto"/>
              <w:right w:val="single" w:sz="4" w:space="0" w:color="auto"/>
            </w:tcBorders>
            <w:tcPrChange w:id="3149"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78AAB0B2" w14:textId="3EEB6808" w:rsidR="00042269" w:rsidRPr="008B35F7" w:rsidRDefault="00042269" w:rsidP="00042269">
            <w:pPr>
              <w:pStyle w:val="TAC"/>
              <w:rPr>
                <w:ins w:id="3150" w:author="Flores Fernandez" w:date="2021-07-28T21:36:00Z"/>
                <w:rFonts w:cs="Arial"/>
                <w:szCs w:val="18"/>
              </w:rPr>
            </w:pPr>
            <w:ins w:id="3151" w:author="Flores Fernandez" w:date="2021-07-28T21:40:00Z">
              <w:r w:rsidRPr="00080F01">
                <w:t>6</w:t>
              </w:r>
            </w:ins>
          </w:p>
        </w:tc>
        <w:tc>
          <w:tcPr>
            <w:tcW w:w="708" w:type="dxa"/>
            <w:tcBorders>
              <w:top w:val="single" w:sz="4" w:space="0" w:color="auto"/>
              <w:left w:val="single" w:sz="4" w:space="0" w:color="auto"/>
              <w:bottom w:val="single" w:sz="4" w:space="0" w:color="auto"/>
              <w:right w:val="single" w:sz="4" w:space="0" w:color="auto"/>
            </w:tcBorders>
            <w:tcPrChange w:id="3152"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4749961F" w14:textId="6802D9D7" w:rsidR="00042269" w:rsidRPr="008B35F7" w:rsidRDefault="00042269" w:rsidP="00042269">
            <w:pPr>
              <w:pStyle w:val="TAC"/>
              <w:rPr>
                <w:ins w:id="3153" w:author="Flores Fernandez" w:date="2021-07-28T21:36:00Z"/>
                <w:rFonts w:cs="Arial"/>
                <w:szCs w:val="18"/>
              </w:rPr>
            </w:pPr>
            <w:ins w:id="3154" w:author="Flores Fernandez" w:date="2021-07-28T21:40:00Z">
              <w:r w:rsidRPr="00080F01">
                <w:t>1 (4)</w:t>
              </w:r>
            </w:ins>
          </w:p>
        </w:tc>
        <w:tc>
          <w:tcPr>
            <w:tcW w:w="851" w:type="dxa"/>
            <w:tcBorders>
              <w:top w:val="single" w:sz="4" w:space="0" w:color="auto"/>
              <w:left w:val="single" w:sz="4" w:space="0" w:color="auto"/>
              <w:bottom w:val="single" w:sz="4" w:space="0" w:color="auto"/>
              <w:right w:val="single" w:sz="4" w:space="0" w:color="auto"/>
            </w:tcBorders>
            <w:tcPrChange w:id="3155"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6D110E08" w14:textId="506BEC44" w:rsidR="00042269" w:rsidRPr="008B35F7" w:rsidRDefault="00042269" w:rsidP="00042269">
            <w:pPr>
              <w:pStyle w:val="TAC"/>
              <w:rPr>
                <w:ins w:id="3156" w:author="Flores Fernandez" w:date="2021-07-28T21:36:00Z"/>
                <w:rFonts w:cs="Arial"/>
                <w:szCs w:val="18"/>
              </w:rPr>
            </w:pPr>
            <w:ins w:id="3157" w:author="Flores Fernandez" w:date="2021-07-28T21:40:00Z">
              <w:r w:rsidRPr="00080F01">
                <w:t>20</w:t>
              </w:r>
            </w:ins>
          </w:p>
        </w:tc>
      </w:tr>
      <w:tr w:rsidR="00F143B6" w:rsidRPr="008B35F7" w14:paraId="6BFAFBFD" w14:textId="77777777" w:rsidTr="00F143B6">
        <w:trPr>
          <w:ins w:id="3158" w:author="Flores Fernandez" w:date="2021-07-28T21:36:00Z"/>
        </w:trPr>
        <w:tc>
          <w:tcPr>
            <w:tcW w:w="1027" w:type="dxa"/>
            <w:tcBorders>
              <w:top w:val="nil"/>
              <w:left w:val="single" w:sz="4" w:space="0" w:color="auto"/>
              <w:bottom w:val="nil"/>
              <w:right w:val="single" w:sz="4" w:space="0" w:color="auto"/>
            </w:tcBorders>
            <w:tcPrChange w:id="3159" w:author="Flores Fernandez" w:date="2021-07-28T21:41:00Z">
              <w:tcPr>
                <w:tcW w:w="1027" w:type="dxa"/>
                <w:tcBorders>
                  <w:top w:val="nil"/>
                  <w:left w:val="single" w:sz="4" w:space="0" w:color="auto"/>
                  <w:bottom w:val="nil"/>
                  <w:right w:val="single" w:sz="4" w:space="0" w:color="auto"/>
                </w:tcBorders>
              </w:tcPr>
            </w:tcPrChange>
          </w:tcPr>
          <w:p w14:paraId="3596F394" w14:textId="465D75A2" w:rsidR="00042269" w:rsidRPr="008B35F7" w:rsidRDefault="00042269" w:rsidP="00042269">
            <w:pPr>
              <w:pStyle w:val="TAC"/>
              <w:rPr>
                <w:ins w:id="3160" w:author="Flores Fernandez" w:date="2021-07-28T21:36:00Z"/>
              </w:rPr>
            </w:pPr>
            <w:ins w:id="3161" w:author="Flores Fernandez" w:date="2021-07-28T21:39:00Z">
              <w:r>
                <w:t>+100</w:t>
              </w:r>
            </w:ins>
          </w:p>
        </w:tc>
        <w:tc>
          <w:tcPr>
            <w:tcW w:w="675" w:type="dxa"/>
            <w:tcBorders>
              <w:top w:val="nil"/>
              <w:left w:val="single" w:sz="4" w:space="0" w:color="auto"/>
              <w:bottom w:val="nil"/>
              <w:right w:val="single" w:sz="4" w:space="0" w:color="auto"/>
            </w:tcBorders>
            <w:vAlign w:val="bottom"/>
            <w:tcPrChange w:id="3162" w:author="Flores Fernandez" w:date="2021-07-28T21:41:00Z">
              <w:tcPr>
                <w:tcW w:w="675" w:type="dxa"/>
                <w:tcBorders>
                  <w:top w:val="nil"/>
                  <w:left w:val="single" w:sz="4" w:space="0" w:color="auto"/>
                  <w:bottom w:val="nil"/>
                  <w:right w:val="single" w:sz="4" w:space="0" w:color="auto"/>
                </w:tcBorders>
                <w:vAlign w:val="bottom"/>
              </w:tcPr>
            </w:tcPrChange>
          </w:tcPr>
          <w:p w14:paraId="7B0B4AEE" w14:textId="77777777" w:rsidR="00042269" w:rsidRPr="008B35F7" w:rsidRDefault="00042269" w:rsidP="00042269">
            <w:pPr>
              <w:pStyle w:val="TAC"/>
              <w:rPr>
                <w:ins w:id="3163" w:author="Flores Fernandez" w:date="2021-07-28T21:36:00Z"/>
              </w:rPr>
            </w:pPr>
          </w:p>
        </w:tc>
        <w:tc>
          <w:tcPr>
            <w:tcW w:w="742" w:type="dxa"/>
            <w:tcBorders>
              <w:top w:val="nil"/>
              <w:left w:val="single" w:sz="4" w:space="0" w:color="auto"/>
              <w:bottom w:val="nil"/>
              <w:right w:val="single" w:sz="4" w:space="0" w:color="auto"/>
            </w:tcBorders>
            <w:tcPrChange w:id="3164" w:author="Flores Fernandez" w:date="2021-07-28T21:41:00Z">
              <w:tcPr>
                <w:tcW w:w="742" w:type="dxa"/>
                <w:tcBorders>
                  <w:top w:val="nil"/>
                  <w:left w:val="single" w:sz="4" w:space="0" w:color="auto"/>
                  <w:bottom w:val="nil"/>
                  <w:right w:val="single" w:sz="4" w:space="0" w:color="auto"/>
                </w:tcBorders>
              </w:tcPr>
            </w:tcPrChange>
          </w:tcPr>
          <w:p w14:paraId="7B468850" w14:textId="77777777" w:rsidR="00042269" w:rsidRPr="008B35F7" w:rsidRDefault="00042269" w:rsidP="00042269">
            <w:pPr>
              <w:pStyle w:val="TAC"/>
              <w:rPr>
                <w:ins w:id="3165" w:author="Flores Fernandez" w:date="2021-07-28T21:36:00Z"/>
                <w:rFonts w:cs="Arial"/>
                <w:szCs w:val="18"/>
              </w:rPr>
            </w:pPr>
          </w:p>
        </w:tc>
        <w:tc>
          <w:tcPr>
            <w:tcW w:w="709" w:type="dxa"/>
            <w:tcBorders>
              <w:top w:val="nil"/>
              <w:left w:val="single" w:sz="4" w:space="0" w:color="auto"/>
              <w:bottom w:val="nil"/>
              <w:right w:val="single" w:sz="4" w:space="0" w:color="auto"/>
            </w:tcBorders>
            <w:tcPrChange w:id="3166" w:author="Flores Fernandez" w:date="2021-07-28T21:41:00Z">
              <w:tcPr>
                <w:tcW w:w="709" w:type="dxa"/>
                <w:tcBorders>
                  <w:top w:val="nil"/>
                  <w:left w:val="single" w:sz="4" w:space="0" w:color="auto"/>
                  <w:bottom w:val="nil"/>
                  <w:right w:val="single" w:sz="4" w:space="0" w:color="auto"/>
                </w:tcBorders>
              </w:tcPr>
            </w:tcPrChange>
          </w:tcPr>
          <w:p w14:paraId="5BE86F01" w14:textId="77777777" w:rsidR="00042269" w:rsidRPr="008B35F7" w:rsidRDefault="00042269" w:rsidP="00042269">
            <w:pPr>
              <w:pStyle w:val="TAC"/>
              <w:rPr>
                <w:ins w:id="3167" w:author="Flores Fernandez" w:date="2021-07-28T21:36:00Z"/>
                <w:rFonts w:cs="Arial"/>
                <w:szCs w:val="18"/>
              </w:rPr>
            </w:pPr>
          </w:p>
        </w:tc>
        <w:tc>
          <w:tcPr>
            <w:tcW w:w="851" w:type="dxa"/>
            <w:tcBorders>
              <w:top w:val="nil"/>
              <w:left w:val="single" w:sz="4" w:space="0" w:color="auto"/>
              <w:bottom w:val="nil"/>
              <w:right w:val="single" w:sz="4" w:space="0" w:color="auto"/>
            </w:tcBorders>
            <w:tcPrChange w:id="3168" w:author="Flores Fernandez" w:date="2021-07-28T21:41:00Z">
              <w:tcPr>
                <w:tcW w:w="851" w:type="dxa"/>
                <w:tcBorders>
                  <w:top w:val="nil"/>
                  <w:left w:val="single" w:sz="4" w:space="0" w:color="auto"/>
                  <w:bottom w:val="nil"/>
                  <w:right w:val="single" w:sz="4" w:space="0" w:color="auto"/>
                </w:tcBorders>
              </w:tcPr>
            </w:tcPrChange>
          </w:tcPr>
          <w:p w14:paraId="7EF762A2" w14:textId="77777777" w:rsidR="00042269" w:rsidRPr="008B35F7" w:rsidRDefault="00042269" w:rsidP="00042269">
            <w:pPr>
              <w:pStyle w:val="TAC"/>
              <w:rPr>
                <w:ins w:id="3169" w:author="Flores Fernandez" w:date="2021-07-28T21:36:00Z"/>
                <w:rFonts w:cs="Arial"/>
                <w:szCs w:val="18"/>
              </w:rPr>
            </w:pPr>
          </w:p>
        </w:tc>
        <w:tc>
          <w:tcPr>
            <w:tcW w:w="992" w:type="dxa"/>
            <w:tcBorders>
              <w:top w:val="nil"/>
              <w:left w:val="single" w:sz="4" w:space="0" w:color="auto"/>
              <w:bottom w:val="nil"/>
              <w:right w:val="single" w:sz="4" w:space="0" w:color="auto"/>
            </w:tcBorders>
            <w:tcPrChange w:id="3170" w:author="Flores Fernandez" w:date="2021-07-28T21:41:00Z">
              <w:tcPr>
                <w:tcW w:w="992" w:type="dxa"/>
                <w:tcBorders>
                  <w:top w:val="nil"/>
                  <w:left w:val="single" w:sz="4" w:space="0" w:color="auto"/>
                  <w:bottom w:val="nil"/>
                  <w:right w:val="single" w:sz="4" w:space="0" w:color="auto"/>
                </w:tcBorders>
              </w:tcPr>
            </w:tcPrChange>
          </w:tcPr>
          <w:p w14:paraId="738FE8EB" w14:textId="08DD9E25" w:rsidR="00042269" w:rsidRPr="008B35F7" w:rsidRDefault="00042269" w:rsidP="00042269">
            <w:pPr>
              <w:pStyle w:val="TAC"/>
              <w:rPr>
                <w:ins w:id="3171" w:author="Flores Fernandez" w:date="2021-07-28T21:36:00Z"/>
                <w:rFonts w:cs="Arial"/>
                <w:szCs w:val="18"/>
              </w:rPr>
            </w:pPr>
            <w:ins w:id="3172" w:author="Flores Fernandez" w:date="2021-07-28T21:3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3173"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72E77A2D" w14:textId="3908A60B" w:rsidR="00042269" w:rsidRPr="008B35F7" w:rsidRDefault="00042269" w:rsidP="00042269">
            <w:pPr>
              <w:pStyle w:val="TAC"/>
              <w:rPr>
                <w:ins w:id="3174" w:author="Flores Fernandez" w:date="2021-07-28T21:36:00Z"/>
                <w:rFonts w:cs="Arial"/>
                <w:szCs w:val="18"/>
              </w:rPr>
            </w:pPr>
            <w:ins w:id="3175" w:author="Flores Fernandez" w:date="2021-07-28T21:3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3176"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35470576" w14:textId="5753BA67" w:rsidR="00042269" w:rsidRPr="008B35F7" w:rsidRDefault="00042269" w:rsidP="00042269">
            <w:pPr>
              <w:pStyle w:val="TAC"/>
              <w:rPr>
                <w:ins w:id="3177" w:author="Flores Fernandez" w:date="2021-07-28T21:36:00Z"/>
                <w:rFonts w:cs="Arial"/>
                <w:szCs w:val="18"/>
              </w:rPr>
            </w:pPr>
            <w:ins w:id="3178" w:author="Flores Fernandez" w:date="2021-07-28T21:40:00Z">
              <w:r w:rsidRPr="00080F01">
                <w:t>27900</w:t>
              </w:r>
            </w:ins>
          </w:p>
        </w:tc>
        <w:tc>
          <w:tcPr>
            <w:tcW w:w="992" w:type="dxa"/>
            <w:tcBorders>
              <w:top w:val="single" w:sz="4" w:space="0" w:color="auto"/>
              <w:left w:val="single" w:sz="4" w:space="0" w:color="auto"/>
              <w:bottom w:val="single" w:sz="4" w:space="0" w:color="auto"/>
              <w:right w:val="single" w:sz="4" w:space="0" w:color="auto"/>
            </w:tcBorders>
            <w:tcPrChange w:id="3179"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00A9561D" w14:textId="4222E91E" w:rsidR="00042269" w:rsidRPr="008B35F7" w:rsidRDefault="00042269" w:rsidP="00042269">
            <w:pPr>
              <w:pStyle w:val="TAC"/>
              <w:rPr>
                <w:ins w:id="3180" w:author="Flores Fernandez" w:date="2021-07-28T21:36:00Z"/>
                <w:rFonts w:cs="Arial"/>
                <w:szCs w:val="18"/>
              </w:rPr>
            </w:pPr>
            <w:ins w:id="3181" w:author="Flores Fernandez" w:date="2021-07-28T21:40:00Z">
              <w:r w:rsidRPr="00080F01">
                <w:t>2077499</w:t>
              </w:r>
            </w:ins>
          </w:p>
        </w:tc>
        <w:tc>
          <w:tcPr>
            <w:tcW w:w="992" w:type="dxa"/>
            <w:tcBorders>
              <w:top w:val="single" w:sz="4" w:space="0" w:color="auto"/>
              <w:left w:val="single" w:sz="4" w:space="0" w:color="auto"/>
              <w:bottom w:val="single" w:sz="4" w:space="0" w:color="auto"/>
              <w:right w:val="single" w:sz="4" w:space="0" w:color="auto"/>
            </w:tcBorders>
            <w:tcPrChange w:id="3182"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7B594CA1" w14:textId="50560CB9" w:rsidR="00042269" w:rsidRPr="008B35F7" w:rsidRDefault="00042269" w:rsidP="00042269">
            <w:pPr>
              <w:pStyle w:val="TAC"/>
              <w:rPr>
                <w:ins w:id="3183" w:author="Flores Fernandez" w:date="2021-07-28T21:36:00Z"/>
                <w:rFonts w:cs="Arial"/>
                <w:szCs w:val="18"/>
              </w:rPr>
            </w:pPr>
            <w:ins w:id="3184" w:author="Flores Fernandez" w:date="2021-07-28T21:40:00Z">
              <w:r w:rsidRPr="00080F01">
                <w:t>27730.08</w:t>
              </w:r>
            </w:ins>
          </w:p>
        </w:tc>
        <w:tc>
          <w:tcPr>
            <w:tcW w:w="993" w:type="dxa"/>
            <w:tcBorders>
              <w:top w:val="single" w:sz="4" w:space="0" w:color="auto"/>
              <w:left w:val="single" w:sz="4" w:space="0" w:color="auto"/>
              <w:bottom w:val="single" w:sz="4" w:space="0" w:color="auto"/>
              <w:right w:val="single" w:sz="4" w:space="0" w:color="auto"/>
            </w:tcBorders>
            <w:tcPrChange w:id="3185"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2BDDC23D" w14:textId="1032F378" w:rsidR="00042269" w:rsidRPr="008B35F7" w:rsidRDefault="00042269" w:rsidP="00042269">
            <w:pPr>
              <w:pStyle w:val="TAC"/>
              <w:rPr>
                <w:ins w:id="3186" w:author="Flores Fernandez" w:date="2021-07-28T21:36:00Z"/>
                <w:rFonts w:cs="Arial"/>
                <w:szCs w:val="18"/>
              </w:rPr>
            </w:pPr>
            <w:ins w:id="3187" w:author="Flores Fernandez" w:date="2021-07-28T21:40:00Z">
              <w:r w:rsidRPr="00080F01">
                <w:t>2074667</w:t>
              </w:r>
            </w:ins>
          </w:p>
        </w:tc>
        <w:tc>
          <w:tcPr>
            <w:tcW w:w="690" w:type="dxa"/>
            <w:tcBorders>
              <w:top w:val="single" w:sz="4" w:space="0" w:color="auto"/>
              <w:left w:val="single" w:sz="4" w:space="0" w:color="auto"/>
              <w:bottom w:val="single" w:sz="4" w:space="0" w:color="auto"/>
              <w:right w:val="single" w:sz="4" w:space="0" w:color="auto"/>
            </w:tcBorders>
            <w:tcPrChange w:id="3188" w:author="Flores Fernandez" w:date="2021-07-28T21:41:00Z">
              <w:tcPr>
                <w:tcW w:w="690" w:type="dxa"/>
                <w:tcBorders>
                  <w:top w:val="single" w:sz="4" w:space="0" w:color="auto"/>
                  <w:left w:val="single" w:sz="4" w:space="0" w:color="auto"/>
                  <w:bottom w:val="single" w:sz="4" w:space="0" w:color="auto"/>
                  <w:right w:val="nil"/>
                </w:tcBorders>
              </w:tcPr>
            </w:tcPrChange>
          </w:tcPr>
          <w:p w14:paraId="75716603" w14:textId="0DB30968" w:rsidR="00042269" w:rsidRPr="008B35F7" w:rsidRDefault="00042269" w:rsidP="00042269">
            <w:pPr>
              <w:pStyle w:val="TAC"/>
              <w:rPr>
                <w:ins w:id="3189" w:author="Flores Fernandez" w:date="2021-07-28T21:36:00Z"/>
                <w:rFonts w:cs="Arial"/>
                <w:szCs w:val="18"/>
              </w:rPr>
            </w:pPr>
            <w:ins w:id="3190" w:author="Flores Fernandez" w:date="2021-07-28T21:40:00Z">
              <w:r w:rsidRPr="00080F01">
                <w:t>102</w:t>
              </w:r>
            </w:ins>
          </w:p>
        </w:tc>
        <w:tc>
          <w:tcPr>
            <w:tcW w:w="653" w:type="dxa"/>
            <w:gridSpan w:val="2"/>
            <w:tcBorders>
              <w:top w:val="nil"/>
              <w:left w:val="single" w:sz="4" w:space="0" w:color="auto"/>
              <w:bottom w:val="nil"/>
              <w:right w:val="single" w:sz="4" w:space="0" w:color="auto"/>
            </w:tcBorders>
            <w:tcPrChange w:id="3191" w:author="Flores Fernandez" w:date="2021-07-28T21:41:00Z">
              <w:tcPr>
                <w:tcW w:w="653" w:type="dxa"/>
                <w:gridSpan w:val="2"/>
                <w:tcBorders>
                  <w:top w:val="nil"/>
                  <w:left w:val="nil"/>
                  <w:bottom w:val="nil"/>
                  <w:right w:val="nil"/>
                </w:tcBorders>
              </w:tcPr>
            </w:tcPrChange>
          </w:tcPr>
          <w:p w14:paraId="1A6388B6" w14:textId="52729C39" w:rsidR="00042269" w:rsidRPr="008B35F7" w:rsidRDefault="00042269" w:rsidP="00042269">
            <w:pPr>
              <w:pStyle w:val="TAC"/>
              <w:rPr>
                <w:ins w:id="3192"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193" w:author="Flores Fernandez" w:date="2021-07-28T21:41:00Z">
              <w:tcPr>
                <w:tcW w:w="765" w:type="dxa"/>
                <w:tcBorders>
                  <w:top w:val="single" w:sz="4" w:space="0" w:color="auto"/>
                  <w:left w:val="nil"/>
                  <w:bottom w:val="single" w:sz="4" w:space="0" w:color="auto"/>
                  <w:right w:val="single" w:sz="4" w:space="0" w:color="auto"/>
                </w:tcBorders>
              </w:tcPr>
            </w:tcPrChange>
          </w:tcPr>
          <w:p w14:paraId="77807F43" w14:textId="4B67C2CC" w:rsidR="00042269" w:rsidRPr="008B35F7" w:rsidRDefault="00042269" w:rsidP="00042269">
            <w:pPr>
              <w:pStyle w:val="TAC"/>
              <w:rPr>
                <w:ins w:id="3194" w:author="Flores Fernandez" w:date="2021-07-28T21:36:00Z"/>
                <w:rFonts w:cs="Arial"/>
                <w:szCs w:val="18"/>
              </w:rPr>
            </w:pPr>
            <w:ins w:id="3195" w:author="Flores Fernandez" w:date="2021-07-28T21:40:00Z">
              <w:r w:rsidRPr="00080F01">
                <w:t>22467</w:t>
              </w:r>
            </w:ins>
          </w:p>
        </w:tc>
        <w:tc>
          <w:tcPr>
            <w:tcW w:w="992" w:type="dxa"/>
            <w:gridSpan w:val="2"/>
            <w:tcBorders>
              <w:top w:val="single" w:sz="4" w:space="0" w:color="auto"/>
              <w:left w:val="single" w:sz="4" w:space="0" w:color="auto"/>
              <w:bottom w:val="single" w:sz="4" w:space="0" w:color="auto"/>
              <w:right w:val="single" w:sz="4" w:space="0" w:color="auto"/>
            </w:tcBorders>
            <w:tcPrChange w:id="3196"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179F22AE" w14:textId="66A8EE43" w:rsidR="00042269" w:rsidRPr="008B35F7" w:rsidRDefault="00042269" w:rsidP="00042269">
            <w:pPr>
              <w:pStyle w:val="TAC"/>
              <w:rPr>
                <w:ins w:id="3197" w:author="Flores Fernandez" w:date="2021-07-28T21:36:00Z"/>
                <w:rFonts w:cs="Arial"/>
                <w:szCs w:val="18"/>
              </w:rPr>
            </w:pPr>
            <w:ins w:id="3198" w:author="Flores Fernandez" w:date="2021-07-28T21:40:00Z">
              <w:r w:rsidRPr="00080F01">
                <w:t>2077435</w:t>
              </w:r>
            </w:ins>
          </w:p>
        </w:tc>
        <w:tc>
          <w:tcPr>
            <w:tcW w:w="585" w:type="dxa"/>
            <w:gridSpan w:val="2"/>
            <w:tcBorders>
              <w:top w:val="single" w:sz="4" w:space="0" w:color="auto"/>
              <w:left w:val="single" w:sz="4" w:space="0" w:color="auto"/>
              <w:bottom w:val="single" w:sz="4" w:space="0" w:color="auto"/>
              <w:right w:val="single" w:sz="4" w:space="0" w:color="auto"/>
            </w:tcBorders>
            <w:tcPrChange w:id="3199"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4F023212" w14:textId="79C97E97" w:rsidR="00042269" w:rsidRPr="008B35F7" w:rsidRDefault="00042269" w:rsidP="00042269">
            <w:pPr>
              <w:pStyle w:val="TAC"/>
              <w:rPr>
                <w:ins w:id="3200" w:author="Flores Fernandez" w:date="2021-07-28T21:36:00Z"/>
                <w:rFonts w:cs="Arial"/>
                <w:szCs w:val="18"/>
              </w:rPr>
            </w:pPr>
            <w:ins w:id="3201" w:author="Flores Fernandez" w:date="2021-07-28T21:40:00Z">
              <w:r w:rsidRPr="00080F01">
                <w:t>4</w:t>
              </w:r>
            </w:ins>
          </w:p>
        </w:tc>
        <w:tc>
          <w:tcPr>
            <w:tcW w:w="851" w:type="dxa"/>
            <w:tcBorders>
              <w:top w:val="single" w:sz="4" w:space="0" w:color="auto"/>
              <w:left w:val="single" w:sz="4" w:space="0" w:color="auto"/>
              <w:bottom w:val="single" w:sz="4" w:space="0" w:color="auto"/>
              <w:right w:val="single" w:sz="4" w:space="0" w:color="auto"/>
            </w:tcBorders>
            <w:tcPrChange w:id="3202"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2247B39C" w14:textId="420A6988" w:rsidR="00042269" w:rsidRPr="008B35F7" w:rsidRDefault="00042269" w:rsidP="00042269">
            <w:pPr>
              <w:pStyle w:val="TAC"/>
              <w:rPr>
                <w:ins w:id="3203" w:author="Flores Fernandez" w:date="2021-07-28T21:36:00Z"/>
                <w:rFonts w:cs="Arial"/>
                <w:szCs w:val="18"/>
              </w:rPr>
            </w:pPr>
            <w:ins w:id="3204" w:author="Flores Fernandez" w:date="2021-07-28T21:40:00Z">
              <w:r w:rsidRPr="00080F01">
                <w:t>3</w:t>
              </w:r>
            </w:ins>
          </w:p>
        </w:tc>
        <w:tc>
          <w:tcPr>
            <w:tcW w:w="708" w:type="dxa"/>
            <w:tcBorders>
              <w:top w:val="single" w:sz="4" w:space="0" w:color="auto"/>
              <w:left w:val="single" w:sz="4" w:space="0" w:color="auto"/>
              <w:bottom w:val="single" w:sz="4" w:space="0" w:color="auto"/>
              <w:right w:val="single" w:sz="4" w:space="0" w:color="auto"/>
            </w:tcBorders>
            <w:tcPrChange w:id="3205"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33C21DB2" w14:textId="247F57DB" w:rsidR="00042269" w:rsidRPr="008B35F7" w:rsidRDefault="00042269" w:rsidP="00042269">
            <w:pPr>
              <w:pStyle w:val="TAC"/>
              <w:rPr>
                <w:ins w:id="3206" w:author="Flores Fernandez" w:date="2021-07-28T21:36:00Z"/>
                <w:rFonts w:cs="Arial"/>
                <w:szCs w:val="18"/>
              </w:rPr>
            </w:pPr>
            <w:ins w:id="3207" w:author="Flores Fernandez" w:date="2021-07-28T21:40:00Z">
              <w:r w:rsidRPr="00080F01">
                <w:t>0 (0)</w:t>
              </w:r>
            </w:ins>
          </w:p>
        </w:tc>
        <w:tc>
          <w:tcPr>
            <w:tcW w:w="851" w:type="dxa"/>
            <w:tcBorders>
              <w:top w:val="single" w:sz="4" w:space="0" w:color="auto"/>
              <w:left w:val="single" w:sz="4" w:space="0" w:color="auto"/>
              <w:bottom w:val="single" w:sz="4" w:space="0" w:color="auto"/>
              <w:right w:val="single" w:sz="4" w:space="0" w:color="auto"/>
            </w:tcBorders>
            <w:tcPrChange w:id="3208"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38FA0E15" w14:textId="445A310B" w:rsidR="00042269" w:rsidRPr="008B35F7" w:rsidRDefault="00042269" w:rsidP="00042269">
            <w:pPr>
              <w:pStyle w:val="TAC"/>
              <w:rPr>
                <w:ins w:id="3209" w:author="Flores Fernandez" w:date="2021-07-28T21:36:00Z"/>
                <w:rFonts w:cs="Arial"/>
                <w:szCs w:val="18"/>
              </w:rPr>
            </w:pPr>
            <w:ins w:id="3210" w:author="Flores Fernandez" w:date="2021-07-28T21:40:00Z">
              <w:r w:rsidRPr="00080F01">
                <w:t>210</w:t>
              </w:r>
            </w:ins>
          </w:p>
        </w:tc>
      </w:tr>
      <w:tr w:rsidR="00042269" w:rsidRPr="008B35F7" w14:paraId="7E90A03A" w14:textId="77777777" w:rsidTr="00F143B6">
        <w:trPr>
          <w:ins w:id="3211" w:author="Flores Fernandez" w:date="2021-07-28T21:36:00Z"/>
        </w:trPr>
        <w:tc>
          <w:tcPr>
            <w:tcW w:w="1027" w:type="dxa"/>
            <w:tcBorders>
              <w:top w:val="nil"/>
              <w:left w:val="single" w:sz="4" w:space="0" w:color="auto"/>
              <w:bottom w:val="nil"/>
              <w:right w:val="single" w:sz="4" w:space="0" w:color="auto"/>
            </w:tcBorders>
            <w:tcPrChange w:id="3212" w:author="Flores Fernandez" w:date="2021-07-28T21:41:00Z">
              <w:tcPr>
                <w:tcW w:w="1027" w:type="dxa"/>
                <w:tcBorders>
                  <w:top w:val="nil"/>
                  <w:left w:val="single" w:sz="4" w:space="0" w:color="auto"/>
                  <w:bottom w:val="nil"/>
                  <w:right w:val="single" w:sz="4" w:space="0" w:color="auto"/>
                </w:tcBorders>
              </w:tcPr>
            </w:tcPrChange>
          </w:tcPr>
          <w:p w14:paraId="16A21A3D" w14:textId="77777777" w:rsidR="00042269" w:rsidRPr="008B35F7" w:rsidRDefault="00042269" w:rsidP="00042269">
            <w:pPr>
              <w:pStyle w:val="TAC"/>
              <w:rPr>
                <w:ins w:id="3213" w:author="Flores Fernandez" w:date="2021-07-28T21:36:00Z"/>
              </w:rPr>
            </w:pPr>
          </w:p>
        </w:tc>
        <w:tc>
          <w:tcPr>
            <w:tcW w:w="675" w:type="dxa"/>
            <w:tcBorders>
              <w:top w:val="nil"/>
              <w:left w:val="single" w:sz="4" w:space="0" w:color="auto"/>
              <w:bottom w:val="single" w:sz="4" w:space="0" w:color="auto"/>
              <w:right w:val="single" w:sz="4" w:space="0" w:color="auto"/>
            </w:tcBorders>
            <w:vAlign w:val="bottom"/>
            <w:tcPrChange w:id="3214" w:author="Flores Fernandez" w:date="2021-07-28T21:41:00Z">
              <w:tcPr>
                <w:tcW w:w="675" w:type="dxa"/>
                <w:tcBorders>
                  <w:top w:val="nil"/>
                  <w:left w:val="single" w:sz="4" w:space="0" w:color="auto"/>
                  <w:bottom w:val="single" w:sz="4" w:space="0" w:color="auto"/>
                  <w:right w:val="single" w:sz="4" w:space="0" w:color="auto"/>
                </w:tcBorders>
                <w:vAlign w:val="bottom"/>
              </w:tcPr>
            </w:tcPrChange>
          </w:tcPr>
          <w:p w14:paraId="63D55D6A" w14:textId="77777777" w:rsidR="00042269" w:rsidRPr="008B35F7" w:rsidRDefault="00042269" w:rsidP="00042269">
            <w:pPr>
              <w:pStyle w:val="TAC"/>
              <w:rPr>
                <w:ins w:id="3215" w:author="Flores Fernandez" w:date="2021-07-28T21:36:00Z"/>
              </w:rPr>
            </w:pPr>
          </w:p>
        </w:tc>
        <w:tc>
          <w:tcPr>
            <w:tcW w:w="742" w:type="dxa"/>
            <w:tcBorders>
              <w:top w:val="nil"/>
              <w:left w:val="single" w:sz="4" w:space="0" w:color="auto"/>
              <w:bottom w:val="single" w:sz="4" w:space="0" w:color="auto"/>
              <w:right w:val="single" w:sz="4" w:space="0" w:color="auto"/>
            </w:tcBorders>
            <w:tcPrChange w:id="3216" w:author="Flores Fernandez" w:date="2021-07-28T21:41:00Z">
              <w:tcPr>
                <w:tcW w:w="742" w:type="dxa"/>
                <w:tcBorders>
                  <w:top w:val="nil"/>
                  <w:left w:val="single" w:sz="4" w:space="0" w:color="auto"/>
                  <w:bottom w:val="single" w:sz="4" w:space="0" w:color="auto"/>
                  <w:right w:val="single" w:sz="4" w:space="0" w:color="auto"/>
                </w:tcBorders>
              </w:tcPr>
            </w:tcPrChange>
          </w:tcPr>
          <w:p w14:paraId="0B6DA1C0" w14:textId="77777777" w:rsidR="00042269" w:rsidRPr="008B35F7" w:rsidRDefault="00042269" w:rsidP="00042269">
            <w:pPr>
              <w:pStyle w:val="TAC"/>
              <w:rPr>
                <w:ins w:id="3217" w:author="Flores Fernandez" w:date="2021-07-28T21:36:00Z"/>
                <w:rFonts w:cs="Arial"/>
                <w:szCs w:val="18"/>
              </w:rPr>
            </w:pPr>
          </w:p>
        </w:tc>
        <w:tc>
          <w:tcPr>
            <w:tcW w:w="709" w:type="dxa"/>
            <w:tcBorders>
              <w:top w:val="nil"/>
              <w:left w:val="single" w:sz="4" w:space="0" w:color="auto"/>
              <w:bottom w:val="single" w:sz="4" w:space="0" w:color="auto"/>
              <w:right w:val="single" w:sz="4" w:space="0" w:color="auto"/>
            </w:tcBorders>
            <w:tcPrChange w:id="3218" w:author="Flores Fernandez" w:date="2021-07-28T21:41:00Z">
              <w:tcPr>
                <w:tcW w:w="709" w:type="dxa"/>
                <w:tcBorders>
                  <w:top w:val="nil"/>
                  <w:left w:val="single" w:sz="4" w:space="0" w:color="auto"/>
                  <w:bottom w:val="single" w:sz="4" w:space="0" w:color="auto"/>
                  <w:right w:val="single" w:sz="4" w:space="0" w:color="auto"/>
                </w:tcBorders>
              </w:tcPr>
            </w:tcPrChange>
          </w:tcPr>
          <w:p w14:paraId="07E2E7FE" w14:textId="77777777" w:rsidR="00042269" w:rsidRPr="008B35F7" w:rsidRDefault="00042269" w:rsidP="00042269">
            <w:pPr>
              <w:pStyle w:val="TAC"/>
              <w:rPr>
                <w:ins w:id="3219" w:author="Flores Fernandez" w:date="2021-07-28T21:36:00Z"/>
                <w:rFonts w:cs="Arial"/>
                <w:szCs w:val="18"/>
              </w:rPr>
            </w:pPr>
          </w:p>
        </w:tc>
        <w:tc>
          <w:tcPr>
            <w:tcW w:w="851" w:type="dxa"/>
            <w:tcBorders>
              <w:top w:val="nil"/>
              <w:left w:val="single" w:sz="4" w:space="0" w:color="auto"/>
              <w:bottom w:val="single" w:sz="4" w:space="0" w:color="auto"/>
              <w:right w:val="single" w:sz="4" w:space="0" w:color="auto"/>
            </w:tcBorders>
            <w:tcPrChange w:id="3220" w:author="Flores Fernandez" w:date="2021-07-28T21:41:00Z">
              <w:tcPr>
                <w:tcW w:w="851" w:type="dxa"/>
                <w:tcBorders>
                  <w:top w:val="nil"/>
                  <w:left w:val="single" w:sz="4" w:space="0" w:color="auto"/>
                  <w:bottom w:val="single" w:sz="4" w:space="0" w:color="auto"/>
                  <w:right w:val="single" w:sz="4" w:space="0" w:color="auto"/>
                </w:tcBorders>
              </w:tcPr>
            </w:tcPrChange>
          </w:tcPr>
          <w:p w14:paraId="26EAB951" w14:textId="77777777" w:rsidR="00042269" w:rsidRPr="008B35F7" w:rsidRDefault="00042269" w:rsidP="00042269">
            <w:pPr>
              <w:pStyle w:val="TAC"/>
              <w:rPr>
                <w:ins w:id="3221" w:author="Flores Fernandez" w:date="2021-07-28T21:36:00Z"/>
                <w:rFonts w:cs="Arial"/>
                <w:szCs w:val="18"/>
              </w:rPr>
            </w:pPr>
          </w:p>
        </w:tc>
        <w:tc>
          <w:tcPr>
            <w:tcW w:w="992" w:type="dxa"/>
            <w:tcBorders>
              <w:top w:val="nil"/>
              <w:left w:val="single" w:sz="4" w:space="0" w:color="auto"/>
              <w:bottom w:val="single" w:sz="4" w:space="0" w:color="auto"/>
              <w:right w:val="single" w:sz="4" w:space="0" w:color="auto"/>
            </w:tcBorders>
            <w:tcPrChange w:id="3222" w:author="Flores Fernandez" w:date="2021-07-28T21:41:00Z">
              <w:tcPr>
                <w:tcW w:w="992" w:type="dxa"/>
                <w:tcBorders>
                  <w:top w:val="nil"/>
                  <w:left w:val="single" w:sz="4" w:space="0" w:color="auto"/>
                  <w:bottom w:val="single" w:sz="4" w:space="0" w:color="auto"/>
                  <w:right w:val="single" w:sz="4" w:space="0" w:color="auto"/>
                </w:tcBorders>
              </w:tcPr>
            </w:tcPrChange>
          </w:tcPr>
          <w:p w14:paraId="15D41B31" w14:textId="1BD6BB1B" w:rsidR="00042269" w:rsidRPr="008B35F7" w:rsidRDefault="00042269" w:rsidP="00042269">
            <w:pPr>
              <w:pStyle w:val="TAC"/>
              <w:rPr>
                <w:ins w:id="3223" w:author="Flores Fernandez" w:date="2021-07-28T21:36:00Z"/>
                <w:rFonts w:cs="Arial"/>
                <w:szCs w:val="18"/>
              </w:rPr>
            </w:pPr>
            <w:ins w:id="3224" w:author="Flores Fernandez" w:date="2021-07-28T21:3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225"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0523D436" w14:textId="17D4BCC0" w:rsidR="00042269" w:rsidRPr="008B35F7" w:rsidRDefault="00042269" w:rsidP="00042269">
            <w:pPr>
              <w:pStyle w:val="TAC"/>
              <w:rPr>
                <w:ins w:id="3226" w:author="Flores Fernandez" w:date="2021-07-28T21:36:00Z"/>
                <w:rFonts w:cs="Arial"/>
                <w:szCs w:val="18"/>
              </w:rPr>
            </w:pPr>
            <w:ins w:id="3227" w:author="Flores Fernandez" w:date="2021-07-28T21:3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228"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4A90D1F1" w14:textId="53184D95" w:rsidR="00042269" w:rsidRPr="008B35F7" w:rsidRDefault="00042269" w:rsidP="00042269">
            <w:pPr>
              <w:pStyle w:val="TAC"/>
              <w:rPr>
                <w:ins w:id="3229" w:author="Flores Fernandez" w:date="2021-07-28T21:36:00Z"/>
                <w:rFonts w:cs="Arial"/>
                <w:szCs w:val="18"/>
              </w:rPr>
            </w:pPr>
            <w:ins w:id="3230" w:author="Flores Fernandez" w:date="2021-07-28T21:40:00Z">
              <w:r w:rsidRPr="00080F01">
                <w:t>29275.56</w:t>
              </w:r>
            </w:ins>
          </w:p>
        </w:tc>
        <w:tc>
          <w:tcPr>
            <w:tcW w:w="992" w:type="dxa"/>
            <w:tcBorders>
              <w:top w:val="single" w:sz="4" w:space="0" w:color="auto"/>
              <w:left w:val="single" w:sz="4" w:space="0" w:color="auto"/>
              <w:bottom w:val="single" w:sz="4" w:space="0" w:color="auto"/>
              <w:right w:val="single" w:sz="4" w:space="0" w:color="auto"/>
            </w:tcBorders>
            <w:tcPrChange w:id="3231"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30D2D87A" w14:textId="66653E1E" w:rsidR="00042269" w:rsidRPr="008B35F7" w:rsidRDefault="00042269" w:rsidP="00042269">
            <w:pPr>
              <w:pStyle w:val="TAC"/>
              <w:rPr>
                <w:ins w:id="3232" w:author="Flores Fernandez" w:date="2021-07-28T21:36:00Z"/>
                <w:rFonts w:cs="Arial"/>
                <w:szCs w:val="18"/>
              </w:rPr>
            </w:pPr>
            <w:ins w:id="3233" w:author="Flores Fernandez" w:date="2021-07-28T21:40:00Z">
              <w:r w:rsidRPr="00080F01">
                <w:t>2100425</w:t>
              </w:r>
            </w:ins>
          </w:p>
        </w:tc>
        <w:tc>
          <w:tcPr>
            <w:tcW w:w="992" w:type="dxa"/>
            <w:tcBorders>
              <w:top w:val="single" w:sz="4" w:space="0" w:color="auto"/>
              <w:left w:val="single" w:sz="4" w:space="0" w:color="auto"/>
              <w:bottom w:val="single" w:sz="4" w:space="0" w:color="auto"/>
              <w:right w:val="single" w:sz="4" w:space="0" w:color="auto"/>
            </w:tcBorders>
            <w:tcPrChange w:id="3234"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23C79691" w14:textId="550D01CE" w:rsidR="00042269" w:rsidRPr="008B35F7" w:rsidRDefault="00042269" w:rsidP="00042269">
            <w:pPr>
              <w:pStyle w:val="TAC"/>
              <w:rPr>
                <w:ins w:id="3235" w:author="Flores Fernandez" w:date="2021-07-28T21:36:00Z"/>
                <w:rFonts w:cs="Arial"/>
                <w:szCs w:val="18"/>
              </w:rPr>
            </w:pPr>
            <w:ins w:id="3236" w:author="Flores Fernandez" w:date="2021-07-28T21:40:00Z">
              <w:r w:rsidRPr="00080F01">
                <w:t>28526.76</w:t>
              </w:r>
            </w:ins>
          </w:p>
        </w:tc>
        <w:tc>
          <w:tcPr>
            <w:tcW w:w="993" w:type="dxa"/>
            <w:tcBorders>
              <w:top w:val="single" w:sz="4" w:space="0" w:color="auto"/>
              <w:left w:val="single" w:sz="4" w:space="0" w:color="auto"/>
              <w:bottom w:val="single" w:sz="4" w:space="0" w:color="auto"/>
              <w:right w:val="single" w:sz="4" w:space="0" w:color="auto"/>
            </w:tcBorders>
            <w:tcPrChange w:id="3237"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3AE7EEC6" w14:textId="6F0B0DCE" w:rsidR="00042269" w:rsidRPr="008B35F7" w:rsidRDefault="00042269" w:rsidP="00042269">
            <w:pPr>
              <w:pStyle w:val="TAC"/>
              <w:rPr>
                <w:ins w:id="3238" w:author="Flores Fernandez" w:date="2021-07-28T21:36:00Z"/>
                <w:rFonts w:cs="Arial"/>
                <w:szCs w:val="18"/>
              </w:rPr>
            </w:pPr>
            <w:ins w:id="3239" w:author="Flores Fernandez" w:date="2021-07-28T21:40:00Z">
              <w:r w:rsidRPr="00080F01">
                <w:t>2087945</w:t>
              </w:r>
            </w:ins>
          </w:p>
        </w:tc>
        <w:tc>
          <w:tcPr>
            <w:tcW w:w="690" w:type="dxa"/>
            <w:tcBorders>
              <w:top w:val="single" w:sz="4" w:space="0" w:color="auto"/>
              <w:left w:val="single" w:sz="4" w:space="0" w:color="auto"/>
              <w:bottom w:val="single" w:sz="4" w:space="0" w:color="auto"/>
              <w:right w:val="single" w:sz="4" w:space="0" w:color="auto"/>
            </w:tcBorders>
            <w:tcPrChange w:id="3240"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6EC00150" w14:textId="161D8D1A" w:rsidR="00042269" w:rsidRPr="008B35F7" w:rsidRDefault="00042269" w:rsidP="00042269">
            <w:pPr>
              <w:pStyle w:val="TAC"/>
              <w:rPr>
                <w:ins w:id="3241" w:author="Flores Fernandez" w:date="2021-07-28T21:36:00Z"/>
                <w:rFonts w:cs="Arial"/>
                <w:szCs w:val="18"/>
              </w:rPr>
            </w:pPr>
            <w:ins w:id="3242" w:author="Flores Fernandez" w:date="2021-07-28T21:40:00Z">
              <w:r w:rsidRPr="00080F01">
                <w:t>504</w:t>
              </w:r>
            </w:ins>
          </w:p>
        </w:tc>
        <w:tc>
          <w:tcPr>
            <w:tcW w:w="653" w:type="dxa"/>
            <w:gridSpan w:val="2"/>
            <w:tcBorders>
              <w:top w:val="nil"/>
              <w:left w:val="single" w:sz="4" w:space="0" w:color="auto"/>
              <w:bottom w:val="single" w:sz="4" w:space="0" w:color="auto"/>
              <w:right w:val="single" w:sz="4" w:space="0" w:color="auto"/>
            </w:tcBorders>
            <w:tcPrChange w:id="3243" w:author="Flores Fernandez" w:date="2021-07-28T21:41:00Z">
              <w:tcPr>
                <w:tcW w:w="653" w:type="dxa"/>
                <w:gridSpan w:val="2"/>
                <w:tcBorders>
                  <w:top w:val="single" w:sz="4" w:space="0" w:color="auto"/>
                  <w:left w:val="single" w:sz="4" w:space="0" w:color="auto"/>
                  <w:bottom w:val="single" w:sz="4" w:space="0" w:color="auto"/>
                  <w:right w:val="single" w:sz="4" w:space="0" w:color="auto"/>
                </w:tcBorders>
              </w:tcPr>
            </w:tcPrChange>
          </w:tcPr>
          <w:p w14:paraId="56FF3CAB" w14:textId="11E01ABD" w:rsidR="00042269" w:rsidRPr="008B35F7" w:rsidRDefault="00042269" w:rsidP="00042269">
            <w:pPr>
              <w:pStyle w:val="TAC"/>
              <w:rPr>
                <w:ins w:id="3244"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245"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18C74776" w14:textId="49A0CA8F" w:rsidR="00042269" w:rsidRPr="008B35F7" w:rsidRDefault="00042269" w:rsidP="00042269">
            <w:pPr>
              <w:pStyle w:val="TAC"/>
              <w:rPr>
                <w:ins w:id="3246" w:author="Flores Fernandez" w:date="2021-07-28T21:36:00Z"/>
                <w:rFonts w:cs="Arial"/>
                <w:szCs w:val="18"/>
              </w:rPr>
            </w:pPr>
            <w:ins w:id="3247" w:author="Flores Fernandez" w:date="2021-07-28T21:40:00Z">
              <w:r w:rsidRPr="00080F01">
                <w:t>22547</w:t>
              </w:r>
            </w:ins>
          </w:p>
        </w:tc>
        <w:tc>
          <w:tcPr>
            <w:tcW w:w="992" w:type="dxa"/>
            <w:gridSpan w:val="2"/>
            <w:tcBorders>
              <w:top w:val="single" w:sz="4" w:space="0" w:color="auto"/>
              <w:left w:val="single" w:sz="4" w:space="0" w:color="auto"/>
              <w:bottom w:val="single" w:sz="4" w:space="0" w:color="auto"/>
              <w:right w:val="single" w:sz="4" w:space="0" w:color="auto"/>
            </w:tcBorders>
            <w:tcPrChange w:id="3248"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300D3D74" w14:textId="3887B015" w:rsidR="00042269" w:rsidRPr="008B35F7" w:rsidRDefault="00042269" w:rsidP="00042269">
            <w:pPr>
              <w:pStyle w:val="TAC"/>
              <w:rPr>
                <w:ins w:id="3249" w:author="Flores Fernandez" w:date="2021-07-28T21:36:00Z"/>
                <w:rFonts w:cs="Arial"/>
                <w:szCs w:val="18"/>
              </w:rPr>
            </w:pPr>
            <w:ins w:id="3250" w:author="Flores Fernandez" w:date="2021-07-28T21:40:00Z">
              <w:r w:rsidRPr="00080F01">
                <w:t>2100475</w:t>
              </w:r>
            </w:ins>
          </w:p>
        </w:tc>
        <w:tc>
          <w:tcPr>
            <w:tcW w:w="585" w:type="dxa"/>
            <w:gridSpan w:val="2"/>
            <w:tcBorders>
              <w:top w:val="single" w:sz="4" w:space="0" w:color="auto"/>
              <w:left w:val="single" w:sz="4" w:space="0" w:color="auto"/>
              <w:bottom w:val="single" w:sz="4" w:space="0" w:color="auto"/>
              <w:right w:val="single" w:sz="4" w:space="0" w:color="auto"/>
            </w:tcBorders>
            <w:tcPrChange w:id="3251"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06FB5ED7" w14:textId="487AF131" w:rsidR="00042269" w:rsidRPr="008B35F7" w:rsidRDefault="00042269" w:rsidP="00042269">
            <w:pPr>
              <w:pStyle w:val="TAC"/>
              <w:rPr>
                <w:ins w:id="3252" w:author="Flores Fernandez" w:date="2021-07-28T21:36:00Z"/>
                <w:rFonts w:cs="Arial"/>
                <w:szCs w:val="18"/>
              </w:rPr>
            </w:pPr>
            <w:ins w:id="3253" w:author="Flores Fernandez" w:date="2021-07-28T21:40:00Z">
              <w:r w:rsidRPr="00080F01">
                <w:t>1</w:t>
              </w:r>
            </w:ins>
          </w:p>
        </w:tc>
        <w:tc>
          <w:tcPr>
            <w:tcW w:w="851" w:type="dxa"/>
            <w:tcBorders>
              <w:top w:val="single" w:sz="4" w:space="0" w:color="auto"/>
              <w:left w:val="single" w:sz="4" w:space="0" w:color="auto"/>
              <w:bottom w:val="single" w:sz="4" w:space="0" w:color="auto"/>
              <w:right w:val="single" w:sz="4" w:space="0" w:color="auto"/>
            </w:tcBorders>
            <w:tcPrChange w:id="3254"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74720D75" w14:textId="2F83BD4B" w:rsidR="00042269" w:rsidRPr="008B35F7" w:rsidRDefault="00042269" w:rsidP="00042269">
            <w:pPr>
              <w:pStyle w:val="TAC"/>
              <w:rPr>
                <w:ins w:id="3255" w:author="Flores Fernandez" w:date="2021-07-28T21:36:00Z"/>
                <w:rFonts w:cs="Arial"/>
                <w:szCs w:val="18"/>
              </w:rPr>
            </w:pPr>
            <w:ins w:id="3256" w:author="Flores Fernandez" w:date="2021-07-28T21:40:00Z">
              <w:r w:rsidRPr="00080F01">
                <w:t>4</w:t>
              </w:r>
            </w:ins>
          </w:p>
        </w:tc>
        <w:tc>
          <w:tcPr>
            <w:tcW w:w="708" w:type="dxa"/>
            <w:tcBorders>
              <w:top w:val="single" w:sz="4" w:space="0" w:color="auto"/>
              <w:left w:val="single" w:sz="4" w:space="0" w:color="auto"/>
              <w:bottom w:val="single" w:sz="4" w:space="0" w:color="auto"/>
              <w:right w:val="single" w:sz="4" w:space="0" w:color="auto"/>
            </w:tcBorders>
            <w:tcPrChange w:id="3257"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567B39EA" w14:textId="6C01AD93" w:rsidR="00042269" w:rsidRPr="008B35F7" w:rsidRDefault="00042269" w:rsidP="00042269">
            <w:pPr>
              <w:pStyle w:val="TAC"/>
              <w:rPr>
                <w:ins w:id="3258" w:author="Flores Fernandez" w:date="2021-07-28T21:36:00Z"/>
                <w:rFonts w:cs="Arial"/>
                <w:szCs w:val="18"/>
              </w:rPr>
            </w:pPr>
            <w:ins w:id="3259" w:author="Flores Fernandez" w:date="2021-07-28T21:40:00Z">
              <w:r w:rsidRPr="00080F01">
                <w:t>1 (4)</w:t>
              </w:r>
            </w:ins>
          </w:p>
        </w:tc>
        <w:tc>
          <w:tcPr>
            <w:tcW w:w="851" w:type="dxa"/>
            <w:tcBorders>
              <w:top w:val="single" w:sz="4" w:space="0" w:color="auto"/>
              <w:left w:val="single" w:sz="4" w:space="0" w:color="auto"/>
              <w:bottom w:val="single" w:sz="4" w:space="0" w:color="auto"/>
              <w:right w:val="single" w:sz="4" w:space="0" w:color="auto"/>
            </w:tcBorders>
            <w:tcPrChange w:id="3260"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50699BF3" w14:textId="176CDD9C" w:rsidR="00042269" w:rsidRPr="008B35F7" w:rsidRDefault="00042269" w:rsidP="00042269">
            <w:pPr>
              <w:pStyle w:val="TAC"/>
              <w:rPr>
                <w:ins w:id="3261" w:author="Flores Fernandez" w:date="2021-07-28T21:36:00Z"/>
                <w:rFonts w:cs="Arial"/>
                <w:szCs w:val="18"/>
              </w:rPr>
            </w:pPr>
            <w:ins w:id="3262" w:author="Flores Fernandez" w:date="2021-07-28T21:40:00Z">
              <w:r w:rsidRPr="00080F01">
                <w:t>1024</w:t>
              </w:r>
            </w:ins>
          </w:p>
        </w:tc>
      </w:tr>
      <w:tr w:rsidR="00991EF5" w:rsidRPr="008B35F7" w14:paraId="024D8636" w14:textId="77777777" w:rsidTr="00991EF5">
        <w:trPr>
          <w:ins w:id="3263" w:author="Flores Fernandez" w:date="2021-07-28T21:36:00Z"/>
        </w:trPr>
        <w:tc>
          <w:tcPr>
            <w:tcW w:w="1027" w:type="dxa"/>
            <w:tcBorders>
              <w:top w:val="nil"/>
              <w:left w:val="single" w:sz="4" w:space="0" w:color="auto"/>
              <w:bottom w:val="nil"/>
              <w:right w:val="single" w:sz="4" w:space="0" w:color="auto"/>
            </w:tcBorders>
            <w:tcPrChange w:id="3264" w:author="Flores Fernandez" w:date="2021-07-28T21:38:00Z">
              <w:tcPr>
                <w:tcW w:w="1027" w:type="dxa"/>
                <w:tcBorders>
                  <w:top w:val="nil"/>
                  <w:left w:val="single" w:sz="4" w:space="0" w:color="auto"/>
                  <w:bottom w:val="nil"/>
                  <w:right w:val="single" w:sz="4" w:space="0" w:color="auto"/>
                </w:tcBorders>
              </w:tcPr>
            </w:tcPrChange>
          </w:tcPr>
          <w:p w14:paraId="0D5FC0F1" w14:textId="77777777" w:rsidR="00991EF5" w:rsidRPr="008B35F7" w:rsidRDefault="00991EF5" w:rsidP="00991EF5">
            <w:pPr>
              <w:pStyle w:val="TAC"/>
              <w:rPr>
                <w:ins w:id="3265" w:author="Flores Fernandez" w:date="2021-07-28T21:36: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3266" w:author="Flores Fernandez" w:date="2021-07-28T21:38:00Z">
              <w:tcPr>
                <w:tcW w:w="14850" w:type="dxa"/>
                <w:gridSpan w:val="21"/>
                <w:tcBorders>
                  <w:top w:val="single" w:sz="4" w:space="0" w:color="auto"/>
                  <w:left w:val="single" w:sz="4" w:space="0" w:color="auto"/>
                  <w:bottom w:val="nil"/>
                  <w:right w:val="single" w:sz="4" w:space="0" w:color="auto"/>
                </w:tcBorders>
                <w:vAlign w:val="bottom"/>
              </w:tcPr>
            </w:tcPrChange>
          </w:tcPr>
          <w:p w14:paraId="39295924" w14:textId="09C4B772" w:rsidR="00991EF5" w:rsidRPr="008B35F7" w:rsidRDefault="00F143B6" w:rsidP="00991EF5">
            <w:pPr>
              <w:pStyle w:val="TAC"/>
              <w:rPr>
                <w:ins w:id="3267" w:author="Flores Fernandez" w:date="2021-07-28T21:36:00Z"/>
                <w:rFonts w:cs="Arial"/>
                <w:szCs w:val="18"/>
              </w:rPr>
            </w:pPr>
            <w:ins w:id="3268" w:author="Flores Fernandez" w:date="2021-07-28T21:40:00Z">
              <w:r w:rsidRPr="00F143B6">
                <w:rPr>
                  <w:rFonts w:cs="Arial"/>
                  <w:szCs w:val="18"/>
                </w:rPr>
                <w:t xml:space="preserve">  Channel spacing CC1-CC2=74.40 MHz (No</w:t>
              </w:r>
              <w:r>
                <w:rPr>
                  <w:rFonts w:cs="Arial"/>
                  <w:szCs w:val="18"/>
                </w:rPr>
                <w:t>te 1</w:t>
              </w:r>
              <w:r w:rsidRPr="00F143B6">
                <w:rPr>
                  <w:rFonts w:cs="Arial"/>
                  <w:szCs w:val="18"/>
                </w:rPr>
                <w:t>)</w:t>
              </w:r>
            </w:ins>
          </w:p>
        </w:tc>
      </w:tr>
      <w:tr w:rsidR="00042269" w:rsidRPr="008B35F7" w14:paraId="498C948F" w14:textId="77777777" w:rsidTr="00F143B6">
        <w:trPr>
          <w:ins w:id="3269" w:author="Flores Fernandez" w:date="2021-07-28T21:36:00Z"/>
        </w:trPr>
        <w:tc>
          <w:tcPr>
            <w:tcW w:w="1027" w:type="dxa"/>
            <w:tcBorders>
              <w:top w:val="nil"/>
              <w:left w:val="single" w:sz="4" w:space="0" w:color="auto"/>
              <w:bottom w:val="nil"/>
              <w:right w:val="single" w:sz="4" w:space="0" w:color="auto"/>
            </w:tcBorders>
            <w:tcPrChange w:id="3270" w:author="Flores Fernandez" w:date="2021-07-28T21:41:00Z">
              <w:tcPr>
                <w:tcW w:w="1027" w:type="dxa"/>
                <w:tcBorders>
                  <w:top w:val="nil"/>
                  <w:left w:val="single" w:sz="4" w:space="0" w:color="auto"/>
                  <w:bottom w:val="nil"/>
                  <w:right w:val="single" w:sz="4" w:space="0" w:color="auto"/>
                </w:tcBorders>
              </w:tcPr>
            </w:tcPrChange>
          </w:tcPr>
          <w:p w14:paraId="732267B5" w14:textId="77777777" w:rsidR="00042269" w:rsidRPr="008B35F7" w:rsidRDefault="00042269" w:rsidP="00042269">
            <w:pPr>
              <w:pStyle w:val="TAC"/>
              <w:rPr>
                <w:ins w:id="3271" w:author="Flores Fernandez" w:date="2021-07-28T21:36:00Z"/>
              </w:rPr>
            </w:pPr>
          </w:p>
        </w:tc>
        <w:tc>
          <w:tcPr>
            <w:tcW w:w="675" w:type="dxa"/>
            <w:tcBorders>
              <w:top w:val="single" w:sz="4" w:space="0" w:color="auto"/>
              <w:left w:val="single" w:sz="4" w:space="0" w:color="auto"/>
              <w:bottom w:val="nil"/>
              <w:right w:val="single" w:sz="4" w:space="0" w:color="auto"/>
            </w:tcBorders>
            <w:vAlign w:val="bottom"/>
            <w:tcPrChange w:id="3272" w:author="Flores Fernandez" w:date="2021-07-28T21:41:00Z">
              <w:tcPr>
                <w:tcW w:w="675" w:type="dxa"/>
                <w:tcBorders>
                  <w:top w:val="single" w:sz="4" w:space="0" w:color="auto"/>
                  <w:left w:val="single" w:sz="4" w:space="0" w:color="auto"/>
                  <w:bottom w:val="nil"/>
                  <w:right w:val="single" w:sz="4" w:space="0" w:color="auto"/>
                </w:tcBorders>
                <w:vAlign w:val="bottom"/>
              </w:tcPr>
            </w:tcPrChange>
          </w:tcPr>
          <w:p w14:paraId="09F17D66" w14:textId="632DA050" w:rsidR="00042269" w:rsidRPr="008B35F7" w:rsidRDefault="00042269" w:rsidP="00042269">
            <w:pPr>
              <w:pStyle w:val="TAC"/>
              <w:rPr>
                <w:ins w:id="3273" w:author="Flores Fernandez" w:date="2021-07-28T21:36:00Z"/>
              </w:rPr>
            </w:pPr>
            <w:ins w:id="3274" w:author="Flores Fernandez" w:date="2021-07-28T21:39:00Z">
              <w:r w:rsidRPr="008B35F7">
                <w:t>CC</w:t>
              </w:r>
              <w:r>
                <w:t>2</w:t>
              </w:r>
            </w:ins>
          </w:p>
        </w:tc>
        <w:tc>
          <w:tcPr>
            <w:tcW w:w="742" w:type="dxa"/>
            <w:tcBorders>
              <w:top w:val="single" w:sz="4" w:space="0" w:color="auto"/>
              <w:left w:val="single" w:sz="4" w:space="0" w:color="auto"/>
              <w:bottom w:val="nil"/>
              <w:right w:val="single" w:sz="4" w:space="0" w:color="auto"/>
            </w:tcBorders>
            <w:tcPrChange w:id="3275" w:author="Flores Fernandez" w:date="2021-07-28T21:41:00Z">
              <w:tcPr>
                <w:tcW w:w="742" w:type="dxa"/>
                <w:tcBorders>
                  <w:top w:val="single" w:sz="4" w:space="0" w:color="auto"/>
                  <w:left w:val="single" w:sz="4" w:space="0" w:color="auto"/>
                  <w:bottom w:val="nil"/>
                  <w:right w:val="single" w:sz="4" w:space="0" w:color="auto"/>
                </w:tcBorders>
              </w:tcPr>
            </w:tcPrChange>
          </w:tcPr>
          <w:p w14:paraId="1064792A" w14:textId="126C0972" w:rsidR="00042269" w:rsidRPr="008B35F7" w:rsidRDefault="00042269" w:rsidP="00042269">
            <w:pPr>
              <w:pStyle w:val="TAC"/>
              <w:rPr>
                <w:ins w:id="3276" w:author="Flores Fernandez" w:date="2021-07-28T21:36:00Z"/>
                <w:rFonts w:cs="Arial"/>
                <w:szCs w:val="18"/>
              </w:rPr>
            </w:pPr>
            <w:ins w:id="3277" w:author="Flores Fernandez" w:date="2021-07-28T21:39: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3278" w:author="Flores Fernandez" w:date="2021-07-28T21:41:00Z">
              <w:tcPr>
                <w:tcW w:w="709" w:type="dxa"/>
                <w:tcBorders>
                  <w:top w:val="single" w:sz="4" w:space="0" w:color="auto"/>
                  <w:left w:val="single" w:sz="4" w:space="0" w:color="auto"/>
                  <w:bottom w:val="nil"/>
                  <w:right w:val="single" w:sz="4" w:space="0" w:color="auto"/>
                </w:tcBorders>
              </w:tcPr>
            </w:tcPrChange>
          </w:tcPr>
          <w:p w14:paraId="79890231" w14:textId="55B32484" w:rsidR="00042269" w:rsidRPr="008B35F7" w:rsidRDefault="00042269" w:rsidP="00042269">
            <w:pPr>
              <w:pStyle w:val="TAC"/>
              <w:rPr>
                <w:ins w:id="3279" w:author="Flores Fernandez" w:date="2021-07-28T21:36:00Z"/>
                <w:rFonts w:cs="Arial"/>
                <w:szCs w:val="18"/>
              </w:rPr>
            </w:pPr>
            <w:ins w:id="3280" w:author="Flores Fernandez" w:date="2021-07-28T21:3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3281" w:author="Flores Fernandez" w:date="2021-07-28T21:41:00Z">
              <w:tcPr>
                <w:tcW w:w="851" w:type="dxa"/>
                <w:tcBorders>
                  <w:top w:val="single" w:sz="4" w:space="0" w:color="auto"/>
                  <w:left w:val="single" w:sz="4" w:space="0" w:color="auto"/>
                  <w:bottom w:val="nil"/>
                  <w:right w:val="single" w:sz="4" w:space="0" w:color="auto"/>
                </w:tcBorders>
              </w:tcPr>
            </w:tcPrChange>
          </w:tcPr>
          <w:p w14:paraId="18260C03" w14:textId="548CCE71" w:rsidR="00042269" w:rsidRPr="008B35F7" w:rsidRDefault="00042269" w:rsidP="00042269">
            <w:pPr>
              <w:pStyle w:val="TAC"/>
              <w:rPr>
                <w:ins w:id="3282" w:author="Flores Fernandez" w:date="2021-07-28T21:36:00Z"/>
                <w:rFonts w:cs="Arial"/>
                <w:szCs w:val="18"/>
              </w:rPr>
            </w:pPr>
            <w:ins w:id="3283" w:author="Flores Fernandez" w:date="2021-07-28T21:39: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Change w:id="3284" w:author="Flores Fernandez" w:date="2021-07-28T21:41:00Z">
              <w:tcPr>
                <w:tcW w:w="992" w:type="dxa"/>
                <w:tcBorders>
                  <w:top w:val="single" w:sz="4" w:space="0" w:color="auto"/>
                  <w:left w:val="single" w:sz="4" w:space="0" w:color="auto"/>
                  <w:bottom w:val="nil"/>
                  <w:right w:val="single" w:sz="4" w:space="0" w:color="auto"/>
                </w:tcBorders>
              </w:tcPr>
            </w:tcPrChange>
          </w:tcPr>
          <w:p w14:paraId="06A78C76" w14:textId="38D8B3DF" w:rsidR="00042269" w:rsidRPr="008B35F7" w:rsidRDefault="00042269" w:rsidP="00042269">
            <w:pPr>
              <w:pStyle w:val="TAC"/>
              <w:rPr>
                <w:ins w:id="3285" w:author="Flores Fernandez" w:date="2021-07-28T21:36:00Z"/>
                <w:rFonts w:cs="Arial"/>
                <w:szCs w:val="18"/>
              </w:rPr>
            </w:pPr>
            <w:ins w:id="3286" w:author="Flores Fernandez" w:date="2021-07-28T21:3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287"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64C43546" w14:textId="6C793E49" w:rsidR="00042269" w:rsidRPr="008B35F7" w:rsidRDefault="00042269" w:rsidP="00042269">
            <w:pPr>
              <w:pStyle w:val="TAC"/>
              <w:rPr>
                <w:ins w:id="3288" w:author="Flores Fernandez" w:date="2021-07-28T21:36:00Z"/>
                <w:rFonts w:cs="Arial"/>
                <w:szCs w:val="18"/>
              </w:rPr>
            </w:pPr>
            <w:ins w:id="3289" w:author="Flores Fernandez" w:date="2021-07-28T21:3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290"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563CB74A" w14:textId="1D541018" w:rsidR="00042269" w:rsidRPr="008B35F7" w:rsidRDefault="00042269" w:rsidP="00042269">
            <w:pPr>
              <w:pStyle w:val="TAC"/>
              <w:rPr>
                <w:ins w:id="3291" w:author="Flores Fernandez" w:date="2021-07-28T21:36:00Z"/>
                <w:rFonts w:cs="Arial"/>
                <w:szCs w:val="18"/>
              </w:rPr>
            </w:pPr>
            <w:ins w:id="3292" w:author="Flores Fernandez" w:date="2021-07-28T21:40:00Z">
              <w:r w:rsidRPr="00244D1C">
                <w:t>26599.44</w:t>
              </w:r>
            </w:ins>
          </w:p>
        </w:tc>
        <w:tc>
          <w:tcPr>
            <w:tcW w:w="992" w:type="dxa"/>
            <w:tcBorders>
              <w:top w:val="single" w:sz="4" w:space="0" w:color="auto"/>
              <w:left w:val="single" w:sz="4" w:space="0" w:color="auto"/>
              <w:bottom w:val="single" w:sz="4" w:space="0" w:color="auto"/>
              <w:right w:val="single" w:sz="4" w:space="0" w:color="auto"/>
            </w:tcBorders>
            <w:tcPrChange w:id="3293"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72506B32" w14:textId="3CFA3572" w:rsidR="00042269" w:rsidRPr="008B35F7" w:rsidRDefault="00042269" w:rsidP="00042269">
            <w:pPr>
              <w:pStyle w:val="TAC"/>
              <w:rPr>
                <w:ins w:id="3294" w:author="Flores Fernandez" w:date="2021-07-28T21:36:00Z"/>
                <w:rFonts w:cs="Arial"/>
                <w:szCs w:val="18"/>
              </w:rPr>
            </w:pPr>
            <w:ins w:id="3295" w:author="Flores Fernandez" w:date="2021-07-28T21:40:00Z">
              <w:r w:rsidRPr="00244D1C">
                <w:t>2055823</w:t>
              </w:r>
            </w:ins>
          </w:p>
        </w:tc>
        <w:tc>
          <w:tcPr>
            <w:tcW w:w="992" w:type="dxa"/>
            <w:tcBorders>
              <w:top w:val="single" w:sz="4" w:space="0" w:color="auto"/>
              <w:left w:val="single" w:sz="4" w:space="0" w:color="auto"/>
              <w:bottom w:val="single" w:sz="4" w:space="0" w:color="auto"/>
              <w:right w:val="single" w:sz="4" w:space="0" w:color="auto"/>
            </w:tcBorders>
            <w:tcPrChange w:id="3296"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122D4ACA" w14:textId="65E13040" w:rsidR="00042269" w:rsidRPr="008B35F7" w:rsidRDefault="00042269" w:rsidP="00042269">
            <w:pPr>
              <w:pStyle w:val="TAC"/>
              <w:rPr>
                <w:ins w:id="3297" w:author="Flores Fernandez" w:date="2021-07-28T21:36:00Z"/>
                <w:rFonts w:cs="Arial"/>
                <w:szCs w:val="18"/>
              </w:rPr>
            </w:pPr>
            <w:ins w:id="3298" w:author="Flores Fernandez" w:date="2021-07-28T21:40:00Z">
              <w:r w:rsidRPr="00244D1C">
                <w:t>26551.92</w:t>
              </w:r>
            </w:ins>
          </w:p>
        </w:tc>
        <w:tc>
          <w:tcPr>
            <w:tcW w:w="993" w:type="dxa"/>
            <w:tcBorders>
              <w:top w:val="single" w:sz="4" w:space="0" w:color="auto"/>
              <w:left w:val="single" w:sz="4" w:space="0" w:color="auto"/>
              <w:bottom w:val="single" w:sz="4" w:space="0" w:color="auto"/>
              <w:right w:val="single" w:sz="4" w:space="0" w:color="auto"/>
            </w:tcBorders>
            <w:tcPrChange w:id="3299"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6E9AD0F7" w14:textId="0B04FF4A" w:rsidR="00042269" w:rsidRPr="008B35F7" w:rsidRDefault="00042269" w:rsidP="00042269">
            <w:pPr>
              <w:pStyle w:val="TAC"/>
              <w:rPr>
                <w:ins w:id="3300" w:author="Flores Fernandez" w:date="2021-07-28T21:36:00Z"/>
                <w:rFonts w:cs="Arial"/>
                <w:szCs w:val="18"/>
              </w:rPr>
            </w:pPr>
            <w:ins w:id="3301" w:author="Flores Fernandez" w:date="2021-07-28T21:40:00Z">
              <w:r w:rsidRPr="00244D1C">
                <w:t>2055031</w:t>
              </w:r>
            </w:ins>
          </w:p>
        </w:tc>
        <w:tc>
          <w:tcPr>
            <w:tcW w:w="690" w:type="dxa"/>
            <w:tcBorders>
              <w:top w:val="single" w:sz="4" w:space="0" w:color="auto"/>
              <w:left w:val="single" w:sz="4" w:space="0" w:color="auto"/>
              <w:bottom w:val="single" w:sz="4" w:space="0" w:color="auto"/>
              <w:right w:val="single" w:sz="4" w:space="0" w:color="auto"/>
            </w:tcBorders>
            <w:tcPrChange w:id="3302"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444F8CAA" w14:textId="59C26CE8" w:rsidR="00042269" w:rsidRPr="008B35F7" w:rsidRDefault="00042269" w:rsidP="00042269">
            <w:pPr>
              <w:pStyle w:val="TAC"/>
              <w:rPr>
                <w:ins w:id="3303" w:author="Flores Fernandez" w:date="2021-07-28T21:36:00Z"/>
                <w:rFonts w:cs="Arial"/>
                <w:szCs w:val="18"/>
              </w:rPr>
            </w:pPr>
            <w:ins w:id="3304" w:author="Flores Fernandez" w:date="2021-07-28T21:40:00Z">
              <w:r w:rsidRPr="00244D1C">
                <w:t>0</w:t>
              </w:r>
            </w:ins>
          </w:p>
        </w:tc>
        <w:tc>
          <w:tcPr>
            <w:tcW w:w="653" w:type="dxa"/>
            <w:gridSpan w:val="2"/>
            <w:tcBorders>
              <w:top w:val="single" w:sz="4" w:space="0" w:color="auto"/>
              <w:left w:val="single" w:sz="4" w:space="0" w:color="auto"/>
              <w:bottom w:val="nil"/>
              <w:right w:val="single" w:sz="4" w:space="0" w:color="auto"/>
            </w:tcBorders>
            <w:tcPrChange w:id="3305" w:author="Flores Fernandez" w:date="2021-07-28T21:41:00Z">
              <w:tcPr>
                <w:tcW w:w="653" w:type="dxa"/>
                <w:gridSpan w:val="2"/>
                <w:tcBorders>
                  <w:top w:val="single" w:sz="4" w:space="0" w:color="auto"/>
                  <w:left w:val="single" w:sz="4" w:space="0" w:color="auto"/>
                  <w:bottom w:val="nil"/>
                  <w:right w:val="single" w:sz="4" w:space="0" w:color="auto"/>
                </w:tcBorders>
              </w:tcPr>
            </w:tcPrChange>
          </w:tcPr>
          <w:p w14:paraId="3AD43631" w14:textId="12D8F4DF" w:rsidR="00042269" w:rsidRPr="008B35F7" w:rsidRDefault="00042269" w:rsidP="00042269">
            <w:pPr>
              <w:pStyle w:val="TAC"/>
              <w:rPr>
                <w:ins w:id="3306" w:author="Flores Fernandez" w:date="2021-07-28T21:36:00Z"/>
                <w:rFonts w:cs="Arial"/>
                <w:szCs w:val="18"/>
              </w:rPr>
            </w:pPr>
            <w:ins w:id="3307" w:author="Flores Fernandez" w:date="2021-07-28T21:40:00Z">
              <w:r w:rsidRPr="00244D1C">
                <w:t>120</w:t>
              </w:r>
            </w:ins>
          </w:p>
        </w:tc>
        <w:tc>
          <w:tcPr>
            <w:tcW w:w="765" w:type="dxa"/>
            <w:tcBorders>
              <w:top w:val="single" w:sz="4" w:space="0" w:color="auto"/>
              <w:left w:val="single" w:sz="4" w:space="0" w:color="auto"/>
              <w:bottom w:val="single" w:sz="4" w:space="0" w:color="auto"/>
              <w:right w:val="single" w:sz="4" w:space="0" w:color="auto"/>
            </w:tcBorders>
            <w:tcPrChange w:id="3308"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7A2FC6DF" w14:textId="2836DAC4" w:rsidR="00042269" w:rsidRPr="008B35F7" w:rsidRDefault="00042269" w:rsidP="00042269">
            <w:pPr>
              <w:pStyle w:val="TAC"/>
              <w:rPr>
                <w:ins w:id="3309" w:author="Flores Fernandez" w:date="2021-07-28T21:36:00Z"/>
                <w:rFonts w:cs="Arial"/>
                <w:szCs w:val="18"/>
              </w:rPr>
            </w:pPr>
            <w:ins w:id="3310" w:author="Flores Fernandez" w:date="2021-07-28T21:40:00Z">
              <w:r w:rsidRPr="00244D1C">
                <w:t>22391</w:t>
              </w:r>
            </w:ins>
          </w:p>
        </w:tc>
        <w:tc>
          <w:tcPr>
            <w:tcW w:w="992" w:type="dxa"/>
            <w:gridSpan w:val="2"/>
            <w:tcBorders>
              <w:top w:val="single" w:sz="4" w:space="0" w:color="auto"/>
              <w:left w:val="single" w:sz="4" w:space="0" w:color="auto"/>
              <w:bottom w:val="single" w:sz="4" w:space="0" w:color="auto"/>
              <w:right w:val="single" w:sz="4" w:space="0" w:color="auto"/>
            </w:tcBorders>
            <w:tcPrChange w:id="3311"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15ED4762" w14:textId="5B735D2E" w:rsidR="00042269" w:rsidRPr="008B35F7" w:rsidRDefault="00042269" w:rsidP="00042269">
            <w:pPr>
              <w:pStyle w:val="TAC"/>
              <w:rPr>
                <w:ins w:id="3312" w:author="Flores Fernandez" w:date="2021-07-28T21:36:00Z"/>
                <w:rFonts w:cs="Arial"/>
                <w:szCs w:val="18"/>
              </w:rPr>
            </w:pPr>
            <w:ins w:id="3313" w:author="Flores Fernandez" w:date="2021-07-28T21:40:00Z">
              <w:r w:rsidRPr="00244D1C">
                <w:t>2055547</w:t>
              </w:r>
            </w:ins>
          </w:p>
        </w:tc>
        <w:tc>
          <w:tcPr>
            <w:tcW w:w="585" w:type="dxa"/>
            <w:gridSpan w:val="2"/>
            <w:tcBorders>
              <w:top w:val="single" w:sz="4" w:space="0" w:color="auto"/>
              <w:left w:val="single" w:sz="4" w:space="0" w:color="auto"/>
              <w:bottom w:val="single" w:sz="4" w:space="0" w:color="auto"/>
              <w:right w:val="single" w:sz="4" w:space="0" w:color="auto"/>
            </w:tcBorders>
            <w:tcPrChange w:id="3314"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4AD84382" w14:textId="73CA8E97" w:rsidR="00042269" w:rsidRPr="008B35F7" w:rsidRDefault="00042269" w:rsidP="00042269">
            <w:pPr>
              <w:pStyle w:val="TAC"/>
              <w:rPr>
                <w:ins w:id="3315" w:author="Flores Fernandez" w:date="2021-07-28T21:36:00Z"/>
                <w:rFonts w:cs="Arial"/>
                <w:szCs w:val="18"/>
              </w:rPr>
            </w:pPr>
            <w:ins w:id="3316" w:author="Flores Fernandez" w:date="2021-07-28T21:40:00Z">
              <w:r w:rsidRPr="00244D1C">
                <w:t>6</w:t>
              </w:r>
            </w:ins>
          </w:p>
        </w:tc>
        <w:tc>
          <w:tcPr>
            <w:tcW w:w="851" w:type="dxa"/>
            <w:tcBorders>
              <w:top w:val="single" w:sz="4" w:space="0" w:color="auto"/>
              <w:left w:val="single" w:sz="4" w:space="0" w:color="auto"/>
              <w:bottom w:val="single" w:sz="4" w:space="0" w:color="auto"/>
              <w:right w:val="single" w:sz="4" w:space="0" w:color="auto"/>
            </w:tcBorders>
            <w:tcPrChange w:id="3317"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65A2A1F3" w14:textId="3CCD31BD" w:rsidR="00042269" w:rsidRPr="008B35F7" w:rsidRDefault="00042269" w:rsidP="00042269">
            <w:pPr>
              <w:pStyle w:val="TAC"/>
              <w:rPr>
                <w:ins w:id="3318" w:author="Flores Fernandez" w:date="2021-07-28T21:36:00Z"/>
                <w:rFonts w:cs="Arial"/>
                <w:szCs w:val="18"/>
              </w:rPr>
            </w:pPr>
            <w:ins w:id="3319" w:author="Flores Fernandez" w:date="2021-07-28T21:40:00Z">
              <w:r w:rsidRPr="00244D1C">
                <w:t>7</w:t>
              </w:r>
            </w:ins>
          </w:p>
        </w:tc>
        <w:tc>
          <w:tcPr>
            <w:tcW w:w="708" w:type="dxa"/>
            <w:tcBorders>
              <w:top w:val="single" w:sz="4" w:space="0" w:color="auto"/>
              <w:left w:val="single" w:sz="4" w:space="0" w:color="auto"/>
              <w:bottom w:val="single" w:sz="4" w:space="0" w:color="auto"/>
              <w:right w:val="single" w:sz="4" w:space="0" w:color="auto"/>
            </w:tcBorders>
            <w:tcPrChange w:id="3320"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2B2BCB4F" w14:textId="26F9F54E" w:rsidR="00042269" w:rsidRPr="008B35F7" w:rsidRDefault="00042269" w:rsidP="00042269">
            <w:pPr>
              <w:pStyle w:val="TAC"/>
              <w:rPr>
                <w:ins w:id="3321" w:author="Flores Fernandez" w:date="2021-07-28T21:36:00Z"/>
                <w:rFonts w:cs="Arial"/>
                <w:szCs w:val="18"/>
              </w:rPr>
            </w:pPr>
            <w:ins w:id="3322" w:author="Flores Fernandez" w:date="2021-07-28T21:40:00Z">
              <w:r w:rsidRPr="00244D1C">
                <w:t>1 (4)</w:t>
              </w:r>
            </w:ins>
          </w:p>
        </w:tc>
        <w:tc>
          <w:tcPr>
            <w:tcW w:w="851" w:type="dxa"/>
            <w:tcBorders>
              <w:top w:val="single" w:sz="4" w:space="0" w:color="auto"/>
              <w:left w:val="single" w:sz="4" w:space="0" w:color="auto"/>
              <w:bottom w:val="single" w:sz="4" w:space="0" w:color="auto"/>
              <w:right w:val="single" w:sz="4" w:space="0" w:color="auto"/>
            </w:tcBorders>
            <w:tcPrChange w:id="3323"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4A235BFB" w14:textId="5E447C6A" w:rsidR="00042269" w:rsidRPr="008B35F7" w:rsidRDefault="00042269" w:rsidP="00042269">
            <w:pPr>
              <w:pStyle w:val="TAC"/>
              <w:rPr>
                <w:ins w:id="3324" w:author="Flores Fernandez" w:date="2021-07-28T21:36:00Z"/>
                <w:rFonts w:cs="Arial"/>
                <w:szCs w:val="18"/>
              </w:rPr>
            </w:pPr>
            <w:ins w:id="3325" w:author="Flores Fernandez" w:date="2021-07-28T21:40:00Z">
              <w:r w:rsidRPr="00244D1C">
                <w:t>22</w:t>
              </w:r>
            </w:ins>
          </w:p>
        </w:tc>
      </w:tr>
      <w:tr w:rsidR="00F143B6" w:rsidRPr="008B35F7" w14:paraId="329ED30A" w14:textId="77777777" w:rsidTr="00F143B6">
        <w:trPr>
          <w:ins w:id="3326" w:author="Flores Fernandez" w:date="2021-07-28T21:36:00Z"/>
        </w:trPr>
        <w:tc>
          <w:tcPr>
            <w:tcW w:w="1027" w:type="dxa"/>
            <w:tcBorders>
              <w:top w:val="nil"/>
              <w:left w:val="single" w:sz="4" w:space="0" w:color="auto"/>
              <w:bottom w:val="nil"/>
              <w:right w:val="single" w:sz="4" w:space="0" w:color="auto"/>
            </w:tcBorders>
            <w:tcPrChange w:id="3327" w:author="Flores Fernandez" w:date="2021-07-28T21:41:00Z">
              <w:tcPr>
                <w:tcW w:w="1027" w:type="dxa"/>
                <w:tcBorders>
                  <w:top w:val="nil"/>
                  <w:left w:val="single" w:sz="4" w:space="0" w:color="auto"/>
                  <w:bottom w:val="nil"/>
                  <w:right w:val="single" w:sz="4" w:space="0" w:color="auto"/>
                </w:tcBorders>
              </w:tcPr>
            </w:tcPrChange>
          </w:tcPr>
          <w:p w14:paraId="312C0CC3" w14:textId="77777777" w:rsidR="00042269" w:rsidRPr="008B35F7" w:rsidRDefault="00042269" w:rsidP="00042269">
            <w:pPr>
              <w:pStyle w:val="TAC"/>
              <w:rPr>
                <w:ins w:id="3328" w:author="Flores Fernandez" w:date="2021-07-28T21:36:00Z"/>
              </w:rPr>
            </w:pPr>
          </w:p>
        </w:tc>
        <w:tc>
          <w:tcPr>
            <w:tcW w:w="675" w:type="dxa"/>
            <w:tcBorders>
              <w:top w:val="nil"/>
              <w:left w:val="single" w:sz="4" w:space="0" w:color="auto"/>
              <w:bottom w:val="nil"/>
              <w:right w:val="single" w:sz="4" w:space="0" w:color="auto"/>
            </w:tcBorders>
            <w:vAlign w:val="bottom"/>
            <w:tcPrChange w:id="3329" w:author="Flores Fernandez" w:date="2021-07-28T21:41:00Z">
              <w:tcPr>
                <w:tcW w:w="675" w:type="dxa"/>
                <w:tcBorders>
                  <w:top w:val="nil"/>
                  <w:left w:val="single" w:sz="4" w:space="0" w:color="auto"/>
                  <w:bottom w:val="nil"/>
                  <w:right w:val="single" w:sz="4" w:space="0" w:color="auto"/>
                </w:tcBorders>
                <w:vAlign w:val="bottom"/>
              </w:tcPr>
            </w:tcPrChange>
          </w:tcPr>
          <w:p w14:paraId="01F27461" w14:textId="77777777" w:rsidR="00042269" w:rsidRPr="008B35F7" w:rsidRDefault="00042269" w:rsidP="00042269">
            <w:pPr>
              <w:pStyle w:val="TAC"/>
              <w:rPr>
                <w:ins w:id="3330" w:author="Flores Fernandez" w:date="2021-07-28T21:36:00Z"/>
              </w:rPr>
            </w:pPr>
          </w:p>
        </w:tc>
        <w:tc>
          <w:tcPr>
            <w:tcW w:w="742" w:type="dxa"/>
            <w:tcBorders>
              <w:top w:val="nil"/>
              <w:left w:val="single" w:sz="4" w:space="0" w:color="auto"/>
              <w:bottom w:val="nil"/>
              <w:right w:val="single" w:sz="4" w:space="0" w:color="auto"/>
            </w:tcBorders>
            <w:tcPrChange w:id="3331" w:author="Flores Fernandez" w:date="2021-07-28T21:41:00Z">
              <w:tcPr>
                <w:tcW w:w="742" w:type="dxa"/>
                <w:tcBorders>
                  <w:top w:val="nil"/>
                  <w:left w:val="single" w:sz="4" w:space="0" w:color="auto"/>
                  <w:bottom w:val="nil"/>
                  <w:right w:val="single" w:sz="4" w:space="0" w:color="auto"/>
                </w:tcBorders>
              </w:tcPr>
            </w:tcPrChange>
          </w:tcPr>
          <w:p w14:paraId="4D67510E" w14:textId="77777777" w:rsidR="00042269" w:rsidRPr="008B35F7" w:rsidRDefault="00042269" w:rsidP="00042269">
            <w:pPr>
              <w:pStyle w:val="TAC"/>
              <w:rPr>
                <w:ins w:id="3332" w:author="Flores Fernandez" w:date="2021-07-28T21:36:00Z"/>
                <w:rFonts w:cs="Arial"/>
                <w:szCs w:val="18"/>
              </w:rPr>
            </w:pPr>
          </w:p>
        </w:tc>
        <w:tc>
          <w:tcPr>
            <w:tcW w:w="709" w:type="dxa"/>
            <w:tcBorders>
              <w:top w:val="nil"/>
              <w:left w:val="single" w:sz="4" w:space="0" w:color="auto"/>
              <w:bottom w:val="nil"/>
              <w:right w:val="single" w:sz="4" w:space="0" w:color="auto"/>
            </w:tcBorders>
            <w:tcPrChange w:id="3333" w:author="Flores Fernandez" w:date="2021-07-28T21:41:00Z">
              <w:tcPr>
                <w:tcW w:w="709" w:type="dxa"/>
                <w:tcBorders>
                  <w:top w:val="nil"/>
                  <w:left w:val="single" w:sz="4" w:space="0" w:color="auto"/>
                  <w:bottom w:val="nil"/>
                  <w:right w:val="single" w:sz="4" w:space="0" w:color="auto"/>
                </w:tcBorders>
              </w:tcPr>
            </w:tcPrChange>
          </w:tcPr>
          <w:p w14:paraId="0F9D5930" w14:textId="77777777" w:rsidR="00042269" w:rsidRPr="008B35F7" w:rsidRDefault="00042269" w:rsidP="00042269">
            <w:pPr>
              <w:pStyle w:val="TAC"/>
              <w:rPr>
                <w:ins w:id="3334" w:author="Flores Fernandez" w:date="2021-07-28T21:36:00Z"/>
                <w:rFonts w:cs="Arial"/>
                <w:szCs w:val="18"/>
              </w:rPr>
            </w:pPr>
          </w:p>
        </w:tc>
        <w:tc>
          <w:tcPr>
            <w:tcW w:w="851" w:type="dxa"/>
            <w:tcBorders>
              <w:top w:val="nil"/>
              <w:left w:val="single" w:sz="4" w:space="0" w:color="auto"/>
              <w:bottom w:val="nil"/>
              <w:right w:val="single" w:sz="4" w:space="0" w:color="auto"/>
            </w:tcBorders>
            <w:tcPrChange w:id="3335" w:author="Flores Fernandez" w:date="2021-07-28T21:41:00Z">
              <w:tcPr>
                <w:tcW w:w="851" w:type="dxa"/>
                <w:tcBorders>
                  <w:top w:val="nil"/>
                  <w:left w:val="single" w:sz="4" w:space="0" w:color="auto"/>
                  <w:bottom w:val="nil"/>
                  <w:right w:val="single" w:sz="4" w:space="0" w:color="auto"/>
                </w:tcBorders>
              </w:tcPr>
            </w:tcPrChange>
          </w:tcPr>
          <w:p w14:paraId="22733B6A" w14:textId="77777777" w:rsidR="00042269" w:rsidRPr="008B35F7" w:rsidRDefault="00042269" w:rsidP="00042269">
            <w:pPr>
              <w:pStyle w:val="TAC"/>
              <w:rPr>
                <w:ins w:id="3336" w:author="Flores Fernandez" w:date="2021-07-28T21:36:00Z"/>
                <w:rFonts w:cs="Arial"/>
                <w:szCs w:val="18"/>
              </w:rPr>
            </w:pPr>
          </w:p>
        </w:tc>
        <w:tc>
          <w:tcPr>
            <w:tcW w:w="992" w:type="dxa"/>
            <w:tcBorders>
              <w:top w:val="nil"/>
              <w:left w:val="single" w:sz="4" w:space="0" w:color="auto"/>
              <w:bottom w:val="nil"/>
              <w:right w:val="single" w:sz="4" w:space="0" w:color="auto"/>
            </w:tcBorders>
            <w:tcPrChange w:id="3337" w:author="Flores Fernandez" w:date="2021-07-28T21:41:00Z">
              <w:tcPr>
                <w:tcW w:w="992" w:type="dxa"/>
                <w:tcBorders>
                  <w:top w:val="nil"/>
                  <w:left w:val="single" w:sz="4" w:space="0" w:color="auto"/>
                  <w:bottom w:val="nil"/>
                  <w:right w:val="single" w:sz="4" w:space="0" w:color="auto"/>
                </w:tcBorders>
              </w:tcPr>
            </w:tcPrChange>
          </w:tcPr>
          <w:p w14:paraId="39BB1518" w14:textId="02577347" w:rsidR="00042269" w:rsidRPr="008B35F7" w:rsidRDefault="00042269" w:rsidP="00042269">
            <w:pPr>
              <w:pStyle w:val="TAC"/>
              <w:rPr>
                <w:ins w:id="3338" w:author="Flores Fernandez" w:date="2021-07-28T21:36:00Z"/>
                <w:rFonts w:cs="Arial"/>
                <w:szCs w:val="18"/>
              </w:rPr>
            </w:pPr>
            <w:ins w:id="3339" w:author="Flores Fernandez" w:date="2021-07-28T21:3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3340"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59250D6A" w14:textId="6FEE2EE6" w:rsidR="00042269" w:rsidRPr="008B35F7" w:rsidRDefault="00042269" w:rsidP="00042269">
            <w:pPr>
              <w:pStyle w:val="TAC"/>
              <w:rPr>
                <w:ins w:id="3341" w:author="Flores Fernandez" w:date="2021-07-28T21:36:00Z"/>
                <w:rFonts w:cs="Arial"/>
                <w:szCs w:val="18"/>
              </w:rPr>
            </w:pPr>
            <w:ins w:id="3342" w:author="Flores Fernandez" w:date="2021-07-28T21:3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3343"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7D807139" w14:textId="0465C880" w:rsidR="00042269" w:rsidRPr="008B35F7" w:rsidRDefault="00042269" w:rsidP="00042269">
            <w:pPr>
              <w:pStyle w:val="TAC"/>
              <w:rPr>
                <w:ins w:id="3344" w:author="Flores Fernandez" w:date="2021-07-28T21:36:00Z"/>
                <w:rFonts w:cs="Arial"/>
                <w:szCs w:val="18"/>
              </w:rPr>
            </w:pPr>
            <w:ins w:id="3345" w:author="Flores Fernandez" w:date="2021-07-28T21:40:00Z">
              <w:r w:rsidRPr="00244D1C">
                <w:t>27974.4</w:t>
              </w:r>
            </w:ins>
          </w:p>
        </w:tc>
        <w:tc>
          <w:tcPr>
            <w:tcW w:w="992" w:type="dxa"/>
            <w:tcBorders>
              <w:top w:val="single" w:sz="4" w:space="0" w:color="auto"/>
              <w:left w:val="single" w:sz="4" w:space="0" w:color="auto"/>
              <w:bottom w:val="single" w:sz="4" w:space="0" w:color="auto"/>
              <w:right w:val="single" w:sz="4" w:space="0" w:color="auto"/>
            </w:tcBorders>
            <w:tcPrChange w:id="3346"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4384901E" w14:textId="4FC98FBF" w:rsidR="00042269" w:rsidRPr="008B35F7" w:rsidRDefault="00042269" w:rsidP="00042269">
            <w:pPr>
              <w:pStyle w:val="TAC"/>
              <w:rPr>
                <w:ins w:id="3347" w:author="Flores Fernandez" w:date="2021-07-28T21:36:00Z"/>
                <w:rFonts w:cs="Arial"/>
                <w:szCs w:val="18"/>
              </w:rPr>
            </w:pPr>
            <w:ins w:id="3348" w:author="Flores Fernandez" w:date="2021-07-28T21:40:00Z">
              <w:r w:rsidRPr="00244D1C">
                <w:t>2078739</w:t>
              </w:r>
            </w:ins>
          </w:p>
        </w:tc>
        <w:tc>
          <w:tcPr>
            <w:tcW w:w="992" w:type="dxa"/>
            <w:tcBorders>
              <w:top w:val="single" w:sz="4" w:space="0" w:color="auto"/>
              <w:left w:val="single" w:sz="4" w:space="0" w:color="auto"/>
              <w:bottom w:val="single" w:sz="4" w:space="0" w:color="auto"/>
              <w:right w:val="single" w:sz="4" w:space="0" w:color="auto"/>
            </w:tcBorders>
            <w:tcPrChange w:id="3349"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4F99A4D7" w14:textId="029C638A" w:rsidR="00042269" w:rsidRPr="008B35F7" w:rsidRDefault="00042269" w:rsidP="00042269">
            <w:pPr>
              <w:pStyle w:val="TAC"/>
              <w:rPr>
                <w:ins w:id="3350" w:author="Flores Fernandez" w:date="2021-07-28T21:36:00Z"/>
                <w:rFonts w:cs="Arial"/>
                <w:szCs w:val="18"/>
              </w:rPr>
            </w:pPr>
            <w:ins w:id="3351" w:author="Flores Fernandez" w:date="2021-07-28T21:40:00Z">
              <w:r w:rsidRPr="00244D1C">
                <w:t>27780</w:t>
              </w:r>
            </w:ins>
          </w:p>
        </w:tc>
        <w:tc>
          <w:tcPr>
            <w:tcW w:w="993" w:type="dxa"/>
            <w:tcBorders>
              <w:top w:val="single" w:sz="4" w:space="0" w:color="auto"/>
              <w:left w:val="single" w:sz="4" w:space="0" w:color="auto"/>
              <w:bottom w:val="single" w:sz="4" w:space="0" w:color="auto"/>
              <w:right w:val="single" w:sz="4" w:space="0" w:color="auto"/>
            </w:tcBorders>
            <w:tcPrChange w:id="3352"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5455B30E" w14:textId="44A34DBE" w:rsidR="00042269" w:rsidRPr="008B35F7" w:rsidRDefault="00042269" w:rsidP="00042269">
            <w:pPr>
              <w:pStyle w:val="TAC"/>
              <w:rPr>
                <w:ins w:id="3353" w:author="Flores Fernandez" w:date="2021-07-28T21:36:00Z"/>
                <w:rFonts w:cs="Arial"/>
                <w:szCs w:val="18"/>
              </w:rPr>
            </w:pPr>
            <w:ins w:id="3354" w:author="Flores Fernandez" w:date="2021-07-28T21:40:00Z">
              <w:r w:rsidRPr="00244D1C">
                <w:t>2075499</w:t>
              </w:r>
            </w:ins>
          </w:p>
        </w:tc>
        <w:tc>
          <w:tcPr>
            <w:tcW w:w="690" w:type="dxa"/>
            <w:tcBorders>
              <w:top w:val="single" w:sz="4" w:space="0" w:color="auto"/>
              <w:left w:val="single" w:sz="4" w:space="0" w:color="auto"/>
              <w:bottom w:val="single" w:sz="4" w:space="0" w:color="auto"/>
              <w:right w:val="single" w:sz="4" w:space="0" w:color="auto"/>
            </w:tcBorders>
            <w:tcPrChange w:id="3355" w:author="Flores Fernandez" w:date="2021-07-28T21:41:00Z">
              <w:tcPr>
                <w:tcW w:w="690" w:type="dxa"/>
                <w:tcBorders>
                  <w:top w:val="single" w:sz="4" w:space="0" w:color="auto"/>
                  <w:left w:val="single" w:sz="4" w:space="0" w:color="auto"/>
                  <w:bottom w:val="single" w:sz="4" w:space="0" w:color="auto"/>
                  <w:right w:val="nil"/>
                </w:tcBorders>
              </w:tcPr>
            </w:tcPrChange>
          </w:tcPr>
          <w:p w14:paraId="76C30FF3" w14:textId="47EA5D19" w:rsidR="00042269" w:rsidRPr="008B35F7" w:rsidRDefault="00042269" w:rsidP="00042269">
            <w:pPr>
              <w:pStyle w:val="TAC"/>
              <w:rPr>
                <w:ins w:id="3356" w:author="Flores Fernandez" w:date="2021-07-28T21:36:00Z"/>
                <w:rFonts w:cs="Arial"/>
                <w:szCs w:val="18"/>
              </w:rPr>
            </w:pPr>
            <w:ins w:id="3357" w:author="Flores Fernandez" w:date="2021-07-28T21:40:00Z">
              <w:r w:rsidRPr="00244D1C">
                <w:t>102</w:t>
              </w:r>
            </w:ins>
          </w:p>
        </w:tc>
        <w:tc>
          <w:tcPr>
            <w:tcW w:w="653" w:type="dxa"/>
            <w:gridSpan w:val="2"/>
            <w:tcBorders>
              <w:top w:val="nil"/>
              <w:left w:val="single" w:sz="4" w:space="0" w:color="auto"/>
              <w:bottom w:val="nil"/>
              <w:right w:val="single" w:sz="4" w:space="0" w:color="auto"/>
            </w:tcBorders>
            <w:tcPrChange w:id="3358" w:author="Flores Fernandez" w:date="2021-07-28T21:41:00Z">
              <w:tcPr>
                <w:tcW w:w="653" w:type="dxa"/>
                <w:gridSpan w:val="2"/>
                <w:tcBorders>
                  <w:top w:val="nil"/>
                  <w:left w:val="nil"/>
                  <w:bottom w:val="nil"/>
                  <w:right w:val="nil"/>
                </w:tcBorders>
              </w:tcPr>
            </w:tcPrChange>
          </w:tcPr>
          <w:p w14:paraId="3447E4C0" w14:textId="5D6E8AF1" w:rsidR="00042269" w:rsidRPr="008B35F7" w:rsidRDefault="00042269" w:rsidP="00042269">
            <w:pPr>
              <w:pStyle w:val="TAC"/>
              <w:rPr>
                <w:ins w:id="3359"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360" w:author="Flores Fernandez" w:date="2021-07-28T21:41:00Z">
              <w:tcPr>
                <w:tcW w:w="765" w:type="dxa"/>
                <w:tcBorders>
                  <w:top w:val="single" w:sz="4" w:space="0" w:color="auto"/>
                  <w:left w:val="nil"/>
                  <w:bottom w:val="single" w:sz="4" w:space="0" w:color="auto"/>
                  <w:right w:val="single" w:sz="4" w:space="0" w:color="auto"/>
                </w:tcBorders>
              </w:tcPr>
            </w:tcPrChange>
          </w:tcPr>
          <w:p w14:paraId="451F5CD0" w14:textId="4864E18B" w:rsidR="00042269" w:rsidRPr="008B35F7" w:rsidRDefault="00042269" w:rsidP="00042269">
            <w:pPr>
              <w:pStyle w:val="TAC"/>
              <w:rPr>
                <w:ins w:id="3361" w:author="Flores Fernandez" w:date="2021-07-28T21:36:00Z"/>
                <w:rFonts w:cs="Arial"/>
                <w:szCs w:val="18"/>
              </w:rPr>
            </w:pPr>
            <w:ins w:id="3362" w:author="Flores Fernandez" w:date="2021-07-28T21:40:00Z">
              <w:r w:rsidRPr="00244D1C">
                <w:t>22470</w:t>
              </w:r>
            </w:ins>
          </w:p>
        </w:tc>
        <w:tc>
          <w:tcPr>
            <w:tcW w:w="992" w:type="dxa"/>
            <w:gridSpan w:val="2"/>
            <w:tcBorders>
              <w:top w:val="single" w:sz="4" w:space="0" w:color="auto"/>
              <w:left w:val="single" w:sz="4" w:space="0" w:color="auto"/>
              <w:bottom w:val="single" w:sz="4" w:space="0" w:color="auto"/>
              <w:right w:val="single" w:sz="4" w:space="0" w:color="auto"/>
            </w:tcBorders>
            <w:tcPrChange w:id="3363"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5F3860D7" w14:textId="612D69FC" w:rsidR="00042269" w:rsidRPr="008B35F7" w:rsidRDefault="00042269" w:rsidP="00042269">
            <w:pPr>
              <w:pStyle w:val="TAC"/>
              <w:rPr>
                <w:ins w:id="3364" w:author="Flores Fernandez" w:date="2021-07-28T21:36:00Z"/>
                <w:rFonts w:cs="Arial"/>
                <w:szCs w:val="18"/>
              </w:rPr>
            </w:pPr>
            <w:ins w:id="3365" w:author="Flores Fernandez" w:date="2021-07-28T21:40:00Z">
              <w:r w:rsidRPr="00244D1C">
                <w:t>2078299</w:t>
              </w:r>
            </w:ins>
          </w:p>
        </w:tc>
        <w:tc>
          <w:tcPr>
            <w:tcW w:w="585" w:type="dxa"/>
            <w:gridSpan w:val="2"/>
            <w:tcBorders>
              <w:top w:val="single" w:sz="4" w:space="0" w:color="auto"/>
              <w:left w:val="single" w:sz="4" w:space="0" w:color="auto"/>
              <w:bottom w:val="single" w:sz="4" w:space="0" w:color="auto"/>
              <w:right w:val="single" w:sz="4" w:space="0" w:color="auto"/>
            </w:tcBorders>
            <w:tcPrChange w:id="3366"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10E80AAD" w14:textId="2647D63E" w:rsidR="00042269" w:rsidRPr="008B35F7" w:rsidRDefault="00042269" w:rsidP="00042269">
            <w:pPr>
              <w:pStyle w:val="TAC"/>
              <w:rPr>
                <w:ins w:id="3367" w:author="Flores Fernandez" w:date="2021-07-28T21:36:00Z"/>
                <w:rFonts w:cs="Arial"/>
                <w:szCs w:val="18"/>
              </w:rPr>
            </w:pPr>
            <w:ins w:id="3368" w:author="Flores Fernandez" w:date="2021-07-28T21:40:00Z">
              <w:r w:rsidRPr="00244D1C">
                <w:t>8</w:t>
              </w:r>
            </w:ins>
          </w:p>
        </w:tc>
        <w:tc>
          <w:tcPr>
            <w:tcW w:w="851" w:type="dxa"/>
            <w:tcBorders>
              <w:top w:val="single" w:sz="4" w:space="0" w:color="auto"/>
              <w:left w:val="single" w:sz="4" w:space="0" w:color="auto"/>
              <w:bottom w:val="single" w:sz="4" w:space="0" w:color="auto"/>
              <w:right w:val="single" w:sz="4" w:space="0" w:color="auto"/>
            </w:tcBorders>
            <w:tcPrChange w:id="3369"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30EE37E9" w14:textId="2CF2DF5E" w:rsidR="00042269" w:rsidRPr="008B35F7" w:rsidRDefault="00042269" w:rsidP="00042269">
            <w:pPr>
              <w:pStyle w:val="TAC"/>
              <w:rPr>
                <w:ins w:id="3370" w:author="Flores Fernandez" w:date="2021-07-28T21:36:00Z"/>
                <w:rFonts w:cs="Arial"/>
                <w:szCs w:val="18"/>
              </w:rPr>
            </w:pPr>
            <w:ins w:id="3371" w:author="Flores Fernandez" w:date="2021-07-28T21:40:00Z">
              <w:r w:rsidRPr="00244D1C">
                <w:t>0</w:t>
              </w:r>
            </w:ins>
          </w:p>
        </w:tc>
        <w:tc>
          <w:tcPr>
            <w:tcW w:w="708" w:type="dxa"/>
            <w:tcBorders>
              <w:top w:val="single" w:sz="4" w:space="0" w:color="auto"/>
              <w:left w:val="single" w:sz="4" w:space="0" w:color="auto"/>
              <w:bottom w:val="single" w:sz="4" w:space="0" w:color="auto"/>
              <w:right w:val="single" w:sz="4" w:space="0" w:color="auto"/>
            </w:tcBorders>
            <w:tcPrChange w:id="3372"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3DE3ADCD" w14:textId="7C6FE0A0" w:rsidR="00042269" w:rsidRPr="008B35F7" w:rsidRDefault="00042269" w:rsidP="00042269">
            <w:pPr>
              <w:pStyle w:val="TAC"/>
              <w:rPr>
                <w:ins w:id="3373" w:author="Flores Fernandez" w:date="2021-07-28T21:36:00Z"/>
                <w:rFonts w:cs="Arial"/>
                <w:szCs w:val="18"/>
              </w:rPr>
            </w:pPr>
            <w:ins w:id="3374" w:author="Flores Fernandez" w:date="2021-07-28T21:40:00Z">
              <w:r w:rsidRPr="00244D1C">
                <w:t>1 (4)</w:t>
              </w:r>
            </w:ins>
          </w:p>
        </w:tc>
        <w:tc>
          <w:tcPr>
            <w:tcW w:w="851" w:type="dxa"/>
            <w:tcBorders>
              <w:top w:val="single" w:sz="4" w:space="0" w:color="auto"/>
              <w:left w:val="single" w:sz="4" w:space="0" w:color="auto"/>
              <w:bottom w:val="single" w:sz="4" w:space="0" w:color="auto"/>
              <w:right w:val="single" w:sz="4" w:space="0" w:color="auto"/>
            </w:tcBorders>
            <w:tcPrChange w:id="3375"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628F683D" w14:textId="6B096544" w:rsidR="00042269" w:rsidRPr="008B35F7" w:rsidRDefault="00042269" w:rsidP="00042269">
            <w:pPr>
              <w:pStyle w:val="TAC"/>
              <w:rPr>
                <w:ins w:id="3376" w:author="Flores Fernandez" w:date="2021-07-28T21:36:00Z"/>
                <w:rFonts w:cs="Arial"/>
                <w:szCs w:val="18"/>
              </w:rPr>
            </w:pPr>
            <w:ins w:id="3377" w:author="Flores Fernandez" w:date="2021-07-28T21:40:00Z">
              <w:r w:rsidRPr="00244D1C">
                <w:t>212</w:t>
              </w:r>
            </w:ins>
          </w:p>
        </w:tc>
      </w:tr>
      <w:tr w:rsidR="00042269" w:rsidRPr="008B35F7" w14:paraId="367434FA" w14:textId="77777777" w:rsidTr="00F143B6">
        <w:trPr>
          <w:ins w:id="3378" w:author="Flores Fernandez" w:date="2021-07-28T21:36:00Z"/>
        </w:trPr>
        <w:tc>
          <w:tcPr>
            <w:tcW w:w="1027" w:type="dxa"/>
            <w:tcBorders>
              <w:top w:val="nil"/>
              <w:left w:val="single" w:sz="4" w:space="0" w:color="auto"/>
              <w:bottom w:val="nil"/>
              <w:right w:val="single" w:sz="4" w:space="0" w:color="auto"/>
            </w:tcBorders>
            <w:tcPrChange w:id="3379" w:author="Flores Fernandez" w:date="2021-07-28T21:41:00Z">
              <w:tcPr>
                <w:tcW w:w="1027" w:type="dxa"/>
                <w:tcBorders>
                  <w:top w:val="nil"/>
                  <w:left w:val="single" w:sz="4" w:space="0" w:color="auto"/>
                  <w:bottom w:val="nil"/>
                  <w:right w:val="single" w:sz="4" w:space="0" w:color="auto"/>
                </w:tcBorders>
              </w:tcPr>
            </w:tcPrChange>
          </w:tcPr>
          <w:p w14:paraId="1212E92C" w14:textId="77777777" w:rsidR="00042269" w:rsidRPr="008B35F7" w:rsidRDefault="00042269" w:rsidP="00042269">
            <w:pPr>
              <w:pStyle w:val="TAC"/>
              <w:rPr>
                <w:ins w:id="3380" w:author="Flores Fernandez" w:date="2021-07-28T21:36:00Z"/>
              </w:rPr>
            </w:pPr>
          </w:p>
        </w:tc>
        <w:tc>
          <w:tcPr>
            <w:tcW w:w="675" w:type="dxa"/>
            <w:tcBorders>
              <w:top w:val="nil"/>
              <w:left w:val="single" w:sz="4" w:space="0" w:color="auto"/>
              <w:bottom w:val="single" w:sz="4" w:space="0" w:color="auto"/>
              <w:right w:val="single" w:sz="4" w:space="0" w:color="auto"/>
            </w:tcBorders>
            <w:vAlign w:val="bottom"/>
            <w:tcPrChange w:id="3381" w:author="Flores Fernandez" w:date="2021-07-28T21:41:00Z">
              <w:tcPr>
                <w:tcW w:w="675" w:type="dxa"/>
                <w:tcBorders>
                  <w:top w:val="nil"/>
                  <w:left w:val="single" w:sz="4" w:space="0" w:color="auto"/>
                  <w:bottom w:val="single" w:sz="4" w:space="0" w:color="auto"/>
                  <w:right w:val="single" w:sz="4" w:space="0" w:color="auto"/>
                </w:tcBorders>
                <w:vAlign w:val="bottom"/>
              </w:tcPr>
            </w:tcPrChange>
          </w:tcPr>
          <w:p w14:paraId="7A87FBD9" w14:textId="77777777" w:rsidR="00042269" w:rsidRPr="008B35F7" w:rsidRDefault="00042269" w:rsidP="00042269">
            <w:pPr>
              <w:pStyle w:val="TAC"/>
              <w:rPr>
                <w:ins w:id="3382" w:author="Flores Fernandez" w:date="2021-07-28T21:36:00Z"/>
              </w:rPr>
            </w:pPr>
          </w:p>
        </w:tc>
        <w:tc>
          <w:tcPr>
            <w:tcW w:w="742" w:type="dxa"/>
            <w:tcBorders>
              <w:top w:val="nil"/>
              <w:left w:val="single" w:sz="4" w:space="0" w:color="auto"/>
              <w:bottom w:val="single" w:sz="4" w:space="0" w:color="auto"/>
              <w:right w:val="single" w:sz="4" w:space="0" w:color="auto"/>
            </w:tcBorders>
            <w:tcPrChange w:id="3383" w:author="Flores Fernandez" w:date="2021-07-28T21:41:00Z">
              <w:tcPr>
                <w:tcW w:w="742" w:type="dxa"/>
                <w:tcBorders>
                  <w:top w:val="nil"/>
                  <w:left w:val="single" w:sz="4" w:space="0" w:color="auto"/>
                  <w:bottom w:val="single" w:sz="4" w:space="0" w:color="auto"/>
                  <w:right w:val="single" w:sz="4" w:space="0" w:color="auto"/>
                </w:tcBorders>
              </w:tcPr>
            </w:tcPrChange>
          </w:tcPr>
          <w:p w14:paraId="4DD59CE2" w14:textId="77777777" w:rsidR="00042269" w:rsidRPr="008B35F7" w:rsidRDefault="00042269" w:rsidP="00042269">
            <w:pPr>
              <w:pStyle w:val="TAC"/>
              <w:rPr>
                <w:ins w:id="3384" w:author="Flores Fernandez" w:date="2021-07-28T21:36:00Z"/>
                <w:rFonts w:cs="Arial"/>
                <w:szCs w:val="18"/>
              </w:rPr>
            </w:pPr>
          </w:p>
        </w:tc>
        <w:tc>
          <w:tcPr>
            <w:tcW w:w="709" w:type="dxa"/>
            <w:tcBorders>
              <w:top w:val="nil"/>
              <w:left w:val="single" w:sz="4" w:space="0" w:color="auto"/>
              <w:bottom w:val="single" w:sz="4" w:space="0" w:color="auto"/>
              <w:right w:val="single" w:sz="4" w:space="0" w:color="auto"/>
            </w:tcBorders>
            <w:tcPrChange w:id="3385" w:author="Flores Fernandez" w:date="2021-07-28T21:41:00Z">
              <w:tcPr>
                <w:tcW w:w="709" w:type="dxa"/>
                <w:tcBorders>
                  <w:top w:val="nil"/>
                  <w:left w:val="single" w:sz="4" w:space="0" w:color="auto"/>
                  <w:bottom w:val="single" w:sz="4" w:space="0" w:color="auto"/>
                  <w:right w:val="single" w:sz="4" w:space="0" w:color="auto"/>
                </w:tcBorders>
              </w:tcPr>
            </w:tcPrChange>
          </w:tcPr>
          <w:p w14:paraId="16F0570E" w14:textId="77777777" w:rsidR="00042269" w:rsidRPr="008B35F7" w:rsidRDefault="00042269" w:rsidP="00042269">
            <w:pPr>
              <w:pStyle w:val="TAC"/>
              <w:rPr>
                <w:ins w:id="3386" w:author="Flores Fernandez" w:date="2021-07-28T21:36:00Z"/>
                <w:rFonts w:cs="Arial"/>
                <w:szCs w:val="18"/>
              </w:rPr>
            </w:pPr>
          </w:p>
        </w:tc>
        <w:tc>
          <w:tcPr>
            <w:tcW w:w="851" w:type="dxa"/>
            <w:tcBorders>
              <w:top w:val="nil"/>
              <w:left w:val="single" w:sz="4" w:space="0" w:color="auto"/>
              <w:bottom w:val="single" w:sz="4" w:space="0" w:color="auto"/>
              <w:right w:val="single" w:sz="4" w:space="0" w:color="auto"/>
            </w:tcBorders>
            <w:tcPrChange w:id="3387" w:author="Flores Fernandez" w:date="2021-07-28T21:41:00Z">
              <w:tcPr>
                <w:tcW w:w="851" w:type="dxa"/>
                <w:tcBorders>
                  <w:top w:val="nil"/>
                  <w:left w:val="single" w:sz="4" w:space="0" w:color="auto"/>
                  <w:bottom w:val="single" w:sz="4" w:space="0" w:color="auto"/>
                  <w:right w:val="single" w:sz="4" w:space="0" w:color="auto"/>
                </w:tcBorders>
              </w:tcPr>
            </w:tcPrChange>
          </w:tcPr>
          <w:p w14:paraId="1D487C78" w14:textId="77777777" w:rsidR="00042269" w:rsidRPr="008B35F7" w:rsidRDefault="00042269" w:rsidP="00042269">
            <w:pPr>
              <w:pStyle w:val="TAC"/>
              <w:rPr>
                <w:ins w:id="3388" w:author="Flores Fernandez" w:date="2021-07-28T21:36:00Z"/>
                <w:rFonts w:cs="Arial"/>
                <w:szCs w:val="18"/>
              </w:rPr>
            </w:pPr>
          </w:p>
        </w:tc>
        <w:tc>
          <w:tcPr>
            <w:tcW w:w="992" w:type="dxa"/>
            <w:tcBorders>
              <w:top w:val="nil"/>
              <w:left w:val="single" w:sz="4" w:space="0" w:color="auto"/>
              <w:bottom w:val="single" w:sz="4" w:space="0" w:color="auto"/>
              <w:right w:val="single" w:sz="4" w:space="0" w:color="auto"/>
            </w:tcBorders>
            <w:tcPrChange w:id="3389" w:author="Flores Fernandez" w:date="2021-07-28T21:41:00Z">
              <w:tcPr>
                <w:tcW w:w="992" w:type="dxa"/>
                <w:tcBorders>
                  <w:top w:val="nil"/>
                  <w:left w:val="single" w:sz="4" w:space="0" w:color="auto"/>
                  <w:bottom w:val="single" w:sz="4" w:space="0" w:color="auto"/>
                  <w:right w:val="single" w:sz="4" w:space="0" w:color="auto"/>
                </w:tcBorders>
              </w:tcPr>
            </w:tcPrChange>
          </w:tcPr>
          <w:p w14:paraId="00DBCCE8" w14:textId="1F8A3208" w:rsidR="00042269" w:rsidRPr="008B35F7" w:rsidRDefault="00042269" w:rsidP="00042269">
            <w:pPr>
              <w:pStyle w:val="TAC"/>
              <w:rPr>
                <w:ins w:id="3390" w:author="Flores Fernandez" w:date="2021-07-28T21:36:00Z"/>
                <w:rFonts w:cs="Arial"/>
                <w:szCs w:val="18"/>
              </w:rPr>
            </w:pPr>
            <w:ins w:id="3391" w:author="Flores Fernandez" w:date="2021-07-28T21:3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392"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0B50946F" w14:textId="13AE2CDC" w:rsidR="00042269" w:rsidRPr="008B35F7" w:rsidRDefault="00042269" w:rsidP="00042269">
            <w:pPr>
              <w:pStyle w:val="TAC"/>
              <w:rPr>
                <w:ins w:id="3393" w:author="Flores Fernandez" w:date="2021-07-28T21:36:00Z"/>
                <w:rFonts w:cs="Arial"/>
                <w:szCs w:val="18"/>
              </w:rPr>
            </w:pPr>
            <w:ins w:id="3394" w:author="Flores Fernandez" w:date="2021-07-28T21:3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395"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2D5B29FD" w14:textId="627EC761" w:rsidR="00042269" w:rsidRPr="008B35F7" w:rsidRDefault="00042269" w:rsidP="00042269">
            <w:pPr>
              <w:pStyle w:val="TAC"/>
              <w:rPr>
                <w:ins w:id="3396" w:author="Flores Fernandez" w:date="2021-07-28T21:36:00Z"/>
                <w:rFonts w:cs="Arial"/>
                <w:szCs w:val="18"/>
              </w:rPr>
            </w:pPr>
            <w:ins w:id="3397" w:author="Flores Fernandez" w:date="2021-07-28T21:40:00Z">
              <w:r w:rsidRPr="00244D1C">
                <w:t>29349.96</w:t>
              </w:r>
            </w:ins>
          </w:p>
        </w:tc>
        <w:tc>
          <w:tcPr>
            <w:tcW w:w="992" w:type="dxa"/>
            <w:tcBorders>
              <w:top w:val="single" w:sz="4" w:space="0" w:color="auto"/>
              <w:left w:val="single" w:sz="4" w:space="0" w:color="auto"/>
              <w:bottom w:val="single" w:sz="4" w:space="0" w:color="auto"/>
              <w:right w:val="single" w:sz="4" w:space="0" w:color="auto"/>
            </w:tcBorders>
            <w:tcPrChange w:id="3398"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1D668EB7" w14:textId="34B3C0CF" w:rsidR="00042269" w:rsidRPr="008B35F7" w:rsidRDefault="00042269" w:rsidP="00042269">
            <w:pPr>
              <w:pStyle w:val="TAC"/>
              <w:rPr>
                <w:ins w:id="3399" w:author="Flores Fernandez" w:date="2021-07-28T21:36:00Z"/>
                <w:rFonts w:cs="Arial"/>
                <w:szCs w:val="18"/>
              </w:rPr>
            </w:pPr>
            <w:ins w:id="3400" w:author="Flores Fernandez" w:date="2021-07-28T21:40:00Z">
              <w:r w:rsidRPr="00244D1C">
                <w:t>2101665</w:t>
              </w:r>
            </w:ins>
          </w:p>
        </w:tc>
        <w:tc>
          <w:tcPr>
            <w:tcW w:w="992" w:type="dxa"/>
            <w:tcBorders>
              <w:top w:val="single" w:sz="4" w:space="0" w:color="auto"/>
              <w:left w:val="single" w:sz="4" w:space="0" w:color="auto"/>
              <w:bottom w:val="single" w:sz="4" w:space="0" w:color="auto"/>
              <w:right w:val="single" w:sz="4" w:space="0" w:color="auto"/>
            </w:tcBorders>
            <w:tcPrChange w:id="3401"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027DBC5E" w14:textId="6EF8A69A" w:rsidR="00042269" w:rsidRPr="008B35F7" w:rsidRDefault="00042269" w:rsidP="00042269">
            <w:pPr>
              <w:pStyle w:val="TAC"/>
              <w:rPr>
                <w:ins w:id="3402" w:author="Flores Fernandez" w:date="2021-07-28T21:36:00Z"/>
                <w:rFonts w:cs="Arial"/>
                <w:szCs w:val="18"/>
              </w:rPr>
            </w:pPr>
            <w:ins w:id="3403" w:author="Flores Fernandez" w:date="2021-07-28T21:40:00Z">
              <w:r w:rsidRPr="00244D1C">
                <w:t>28576.68</w:t>
              </w:r>
            </w:ins>
          </w:p>
        </w:tc>
        <w:tc>
          <w:tcPr>
            <w:tcW w:w="993" w:type="dxa"/>
            <w:tcBorders>
              <w:top w:val="single" w:sz="4" w:space="0" w:color="auto"/>
              <w:left w:val="single" w:sz="4" w:space="0" w:color="auto"/>
              <w:bottom w:val="single" w:sz="4" w:space="0" w:color="auto"/>
              <w:right w:val="single" w:sz="4" w:space="0" w:color="auto"/>
            </w:tcBorders>
            <w:tcPrChange w:id="3404"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2CB00E9F" w14:textId="541C673E" w:rsidR="00042269" w:rsidRPr="008B35F7" w:rsidRDefault="00042269" w:rsidP="00042269">
            <w:pPr>
              <w:pStyle w:val="TAC"/>
              <w:rPr>
                <w:ins w:id="3405" w:author="Flores Fernandez" w:date="2021-07-28T21:36:00Z"/>
                <w:rFonts w:cs="Arial"/>
                <w:szCs w:val="18"/>
              </w:rPr>
            </w:pPr>
            <w:ins w:id="3406" w:author="Flores Fernandez" w:date="2021-07-28T21:40:00Z">
              <w:r w:rsidRPr="00244D1C">
                <w:t>2088777</w:t>
              </w:r>
            </w:ins>
          </w:p>
        </w:tc>
        <w:tc>
          <w:tcPr>
            <w:tcW w:w="690" w:type="dxa"/>
            <w:tcBorders>
              <w:top w:val="single" w:sz="4" w:space="0" w:color="auto"/>
              <w:left w:val="single" w:sz="4" w:space="0" w:color="auto"/>
              <w:bottom w:val="single" w:sz="4" w:space="0" w:color="auto"/>
              <w:right w:val="single" w:sz="4" w:space="0" w:color="auto"/>
            </w:tcBorders>
            <w:tcPrChange w:id="3407"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792DA8E3" w14:textId="60B194C1" w:rsidR="00042269" w:rsidRPr="008B35F7" w:rsidRDefault="00042269" w:rsidP="00042269">
            <w:pPr>
              <w:pStyle w:val="TAC"/>
              <w:rPr>
                <w:ins w:id="3408" w:author="Flores Fernandez" w:date="2021-07-28T21:36:00Z"/>
                <w:rFonts w:cs="Arial"/>
                <w:szCs w:val="18"/>
              </w:rPr>
            </w:pPr>
            <w:ins w:id="3409" w:author="Flores Fernandez" w:date="2021-07-28T21:40:00Z">
              <w:r w:rsidRPr="00244D1C">
                <w:t>504</w:t>
              </w:r>
            </w:ins>
          </w:p>
        </w:tc>
        <w:tc>
          <w:tcPr>
            <w:tcW w:w="653" w:type="dxa"/>
            <w:gridSpan w:val="2"/>
            <w:tcBorders>
              <w:top w:val="nil"/>
              <w:left w:val="single" w:sz="4" w:space="0" w:color="auto"/>
              <w:bottom w:val="single" w:sz="4" w:space="0" w:color="auto"/>
              <w:right w:val="single" w:sz="4" w:space="0" w:color="auto"/>
            </w:tcBorders>
            <w:tcPrChange w:id="3410" w:author="Flores Fernandez" w:date="2021-07-28T21:41:00Z">
              <w:tcPr>
                <w:tcW w:w="653" w:type="dxa"/>
                <w:gridSpan w:val="2"/>
                <w:tcBorders>
                  <w:top w:val="single" w:sz="4" w:space="0" w:color="auto"/>
                  <w:left w:val="single" w:sz="4" w:space="0" w:color="auto"/>
                  <w:bottom w:val="single" w:sz="4" w:space="0" w:color="auto"/>
                  <w:right w:val="single" w:sz="4" w:space="0" w:color="auto"/>
                </w:tcBorders>
              </w:tcPr>
            </w:tcPrChange>
          </w:tcPr>
          <w:p w14:paraId="67B511B9" w14:textId="74D527EC" w:rsidR="00042269" w:rsidRPr="008B35F7" w:rsidRDefault="00042269" w:rsidP="00042269">
            <w:pPr>
              <w:pStyle w:val="TAC"/>
              <w:rPr>
                <w:ins w:id="3411"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412"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2875D52D" w14:textId="23468E06" w:rsidR="00042269" w:rsidRPr="008B35F7" w:rsidRDefault="00042269" w:rsidP="00042269">
            <w:pPr>
              <w:pStyle w:val="TAC"/>
              <w:rPr>
                <w:ins w:id="3413" w:author="Flores Fernandez" w:date="2021-07-28T21:36:00Z"/>
                <w:rFonts w:cs="Arial"/>
                <w:szCs w:val="18"/>
              </w:rPr>
            </w:pPr>
            <w:ins w:id="3414" w:author="Flores Fernandez" w:date="2021-07-28T21:40:00Z">
              <w:r w:rsidRPr="00244D1C">
                <w:t>22550</w:t>
              </w:r>
            </w:ins>
          </w:p>
        </w:tc>
        <w:tc>
          <w:tcPr>
            <w:tcW w:w="992" w:type="dxa"/>
            <w:gridSpan w:val="2"/>
            <w:tcBorders>
              <w:top w:val="single" w:sz="4" w:space="0" w:color="auto"/>
              <w:left w:val="single" w:sz="4" w:space="0" w:color="auto"/>
              <w:bottom w:val="single" w:sz="4" w:space="0" w:color="auto"/>
              <w:right w:val="single" w:sz="4" w:space="0" w:color="auto"/>
            </w:tcBorders>
            <w:tcPrChange w:id="3415"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4B7FF990" w14:textId="64C33F04" w:rsidR="00042269" w:rsidRPr="008B35F7" w:rsidRDefault="00042269" w:rsidP="00042269">
            <w:pPr>
              <w:pStyle w:val="TAC"/>
              <w:rPr>
                <w:ins w:id="3416" w:author="Flores Fernandez" w:date="2021-07-28T21:36:00Z"/>
                <w:rFonts w:cs="Arial"/>
                <w:szCs w:val="18"/>
              </w:rPr>
            </w:pPr>
            <w:ins w:id="3417" w:author="Flores Fernandez" w:date="2021-07-28T21:40:00Z">
              <w:r w:rsidRPr="00244D1C">
                <w:t>2101339</w:t>
              </w:r>
            </w:ins>
          </w:p>
        </w:tc>
        <w:tc>
          <w:tcPr>
            <w:tcW w:w="585" w:type="dxa"/>
            <w:gridSpan w:val="2"/>
            <w:tcBorders>
              <w:top w:val="single" w:sz="4" w:space="0" w:color="auto"/>
              <w:left w:val="single" w:sz="4" w:space="0" w:color="auto"/>
              <w:bottom w:val="single" w:sz="4" w:space="0" w:color="auto"/>
              <w:right w:val="single" w:sz="4" w:space="0" w:color="auto"/>
            </w:tcBorders>
            <w:tcPrChange w:id="3418"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0795D777" w14:textId="31555731" w:rsidR="00042269" w:rsidRPr="008B35F7" w:rsidRDefault="00042269" w:rsidP="00042269">
            <w:pPr>
              <w:pStyle w:val="TAC"/>
              <w:rPr>
                <w:ins w:id="3419" w:author="Flores Fernandez" w:date="2021-07-28T21:36:00Z"/>
                <w:rFonts w:cs="Arial"/>
                <w:szCs w:val="18"/>
              </w:rPr>
            </w:pPr>
            <w:ins w:id="3420" w:author="Flores Fernandez" w:date="2021-07-28T21:40:00Z">
              <w:r w:rsidRPr="00244D1C">
                <w:t>5</w:t>
              </w:r>
            </w:ins>
          </w:p>
        </w:tc>
        <w:tc>
          <w:tcPr>
            <w:tcW w:w="851" w:type="dxa"/>
            <w:tcBorders>
              <w:top w:val="single" w:sz="4" w:space="0" w:color="auto"/>
              <w:left w:val="single" w:sz="4" w:space="0" w:color="auto"/>
              <w:bottom w:val="single" w:sz="4" w:space="0" w:color="auto"/>
              <w:right w:val="single" w:sz="4" w:space="0" w:color="auto"/>
            </w:tcBorders>
            <w:tcPrChange w:id="3421"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1A77B504" w14:textId="31FECB5E" w:rsidR="00042269" w:rsidRPr="008B35F7" w:rsidRDefault="00042269" w:rsidP="00042269">
            <w:pPr>
              <w:pStyle w:val="TAC"/>
              <w:rPr>
                <w:ins w:id="3422" w:author="Flores Fernandez" w:date="2021-07-28T21:36:00Z"/>
                <w:rFonts w:cs="Arial"/>
                <w:szCs w:val="18"/>
              </w:rPr>
            </w:pPr>
            <w:ins w:id="3423" w:author="Flores Fernandez" w:date="2021-07-28T21:40:00Z">
              <w:r w:rsidRPr="00244D1C">
                <w:t>5</w:t>
              </w:r>
            </w:ins>
          </w:p>
        </w:tc>
        <w:tc>
          <w:tcPr>
            <w:tcW w:w="708" w:type="dxa"/>
            <w:tcBorders>
              <w:top w:val="single" w:sz="4" w:space="0" w:color="auto"/>
              <w:left w:val="single" w:sz="4" w:space="0" w:color="auto"/>
              <w:bottom w:val="single" w:sz="4" w:space="0" w:color="auto"/>
              <w:right w:val="single" w:sz="4" w:space="0" w:color="auto"/>
            </w:tcBorders>
            <w:tcPrChange w:id="3424"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7D682A8C" w14:textId="16CCA374" w:rsidR="00042269" w:rsidRPr="008B35F7" w:rsidRDefault="00042269" w:rsidP="00042269">
            <w:pPr>
              <w:pStyle w:val="TAC"/>
              <w:rPr>
                <w:ins w:id="3425" w:author="Flores Fernandez" w:date="2021-07-28T21:36:00Z"/>
                <w:rFonts w:cs="Arial"/>
                <w:szCs w:val="18"/>
              </w:rPr>
            </w:pPr>
            <w:ins w:id="3426" w:author="Flores Fernandez" w:date="2021-07-28T21:40:00Z">
              <w:r w:rsidRPr="00244D1C">
                <w:t>1 (4)</w:t>
              </w:r>
            </w:ins>
          </w:p>
        </w:tc>
        <w:tc>
          <w:tcPr>
            <w:tcW w:w="851" w:type="dxa"/>
            <w:tcBorders>
              <w:top w:val="single" w:sz="4" w:space="0" w:color="auto"/>
              <w:left w:val="single" w:sz="4" w:space="0" w:color="auto"/>
              <w:bottom w:val="single" w:sz="4" w:space="0" w:color="auto"/>
              <w:right w:val="single" w:sz="4" w:space="0" w:color="auto"/>
            </w:tcBorders>
            <w:tcPrChange w:id="3427"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203543BC" w14:textId="43A74580" w:rsidR="00042269" w:rsidRPr="008B35F7" w:rsidRDefault="00042269" w:rsidP="00042269">
            <w:pPr>
              <w:pStyle w:val="TAC"/>
              <w:rPr>
                <w:ins w:id="3428" w:author="Flores Fernandez" w:date="2021-07-28T21:36:00Z"/>
                <w:rFonts w:cs="Arial"/>
                <w:szCs w:val="18"/>
              </w:rPr>
            </w:pPr>
            <w:ins w:id="3429" w:author="Flores Fernandez" w:date="2021-07-28T21:40:00Z">
              <w:r w:rsidRPr="00244D1C">
                <w:t>1026</w:t>
              </w:r>
            </w:ins>
          </w:p>
        </w:tc>
      </w:tr>
      <w:tr w:rsidR="00991EF5" w:rsidRPr="008B35F7" w14:paraId="2F0517BF" w14:textId="77777777" w:rsidTr="00991EF5">
        <w:trPr>
          <w:ins w:id="3430" w:author="Flores Fernandez" w:date="2021-07-28T21:36:00Z"/>
        </w:trPr>
        <w:tc>
          <w:tcPr>
            <w:tcW w:w="1027" w:type="dxa"/>
            <w:tcBorders>
              <w:top w:val="nil"/>
              <w:left w:val="single" w:sz="4" w:space="0" w:color="auto"/>
              <w:bottom w:val="nil"/>
              <w:right w:val="single" w:sz="4" w:space="0" w:color="auto"/>
            </w:tcBorders>
            <w:tcPrChange w:id="3431" w:author="Flores Fernandez" w:date="2021-07-28T21:38:00Z">
              <w:tcPr>
                <w:tcW w:w="1027" w:type="dxa"/>
                <w:tcBorders>
                  <w:top w:val="nil"/>
                  <w:left w:val="single" w:sz="4" w:space="0" w:color="auto"/>
                  <w:bottom w:val="nil"/>
                  <w:right w:val="single" w:sz="4" w:space="0" w:color="auto"/>
                </w:tcBorders>
              </w:tcPr>
            </w:tcPrChange>
          </w:tcPr>
          <w:p w14:paraId="23211EB5" w14:textId="77777777" w:rsidR="00991EF5" w:rsidRPr="008B35F7" w:rsidRDefault="00991EF5" w:rsidP="00991EF5">
            <w:pPr>
              <w:pStyle w:val="TAC"/>
              <w:rPr>
                <w:ins w:id="3432" w:author="Flores Fernandez" w:date="2021-07-28T21:36: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3433" w:author="Flores Fernandez" w:date="2021-07-28T21:38:00Z">
              <w:tcPr>
                <w:tcW w:w="14850" w:type="dxa"/>
                <w:gridSpan w:val="21"/>
                <w:tcBorders>
                  <w:top w:val="single" w:sz="4" w:space="0" w:color="auto"/>
                  <w:left w:val="single" w:sz="4" w:space="0" w:color="auto"/>
                  <w:bottom w:val="nil"/>
                  <w:right w:val="single" w:sz="4" w:space="0" w:color="auto"/>
                </w:tcBorders>
                <w:vAlign w:val="bottom"/>
              </w:tcPr>
            </w:tcPrChange>
          </w:tcPr>
          <w:p w14:paraId="1C1A10D9" w14:textId="7F4D4590" w:rsidR="00991EF5" w:rsidRPr="008B35F7" w:rsidRDefault="00F143B6" w:rsidP="00991EF5">
            <w:pPr>
              <w:pStyle w:val="TAC"/>
              <w:rPr>
                <w:ins w:id="3434" w:author="Flores Fernandez" w:date="2021-07-28T21:36:00Z"/>
                <w:rFonts w:cs="Arial"/>
                <w:szCs w:val="18"/>
              </w:rPr>
            </w:pPr>
            <w:ins w:id="3435" w:author="Flores Fernandez" w:date="2021-07-28T21:41:00Z">
              <w:r w:rsidRPr="00F143B6">
                <w:rPr>
                  <w:rFonts w:cs="Arial"/>
                  <w:szCs w:val="18"/>
                </w:rPr>
                <w:t xml:space="preserve">   Channel spacing CC2-CC3=99.96 MHz (No</w:t>
              </w:r>
              <w:r>
                <w:rPr>
                  <w:rFonts w:cs="Arial"/>
                  <w:szCs w:val="18"/>
                </w:rPr>
                <w:t>te 1</w:t>
              </w:r>
              <w:r w:rsidRPr="00F143B6">
                <w:rPr>
                  <w:rFonts w:cs="Arial"/>
                  <w:szCs w:val="18"/>
                </w:rPr>
                <w:t>)</w:t>
              </w:r>
            </w:ins>
          </w:p>
        </w:tc>
      </w:tr>
      <w:tr w:rsidR="00F143B6" w:rsidRPr="008B35F7" w14:paraId="652EA3DA" w14:textId="77777777" w:rsidTr="00F143B6">
        <w:trPr>
          <w:ins w:id="3436" w:author="Flores Fernandez" w:date="2021-07-28T21:36:00Z"/>
        </w:trPr>
        <w:tc>
          <w:tcPr>
            <w:tcW w:w="1027" w:type="dxa"/>
            <w:tcBorders>
              <w:top w:val="nil"/>
              <w:left w:val="single" w:sz="4" w:space="0" w:color="auto"/>
              <w:bottom w:val="nil"/>
              <w:right w:val="single" w:sz="4" w:space="0" w:color="auto"/>
            </w:tcBorders>
            <w:tcPrChange w:id="3437" w:author="Flores Fernandez" w:date="2021-07-28T21:41:00Z">
              <w:tcPr>
                <w:tcW w:w="1027" w:type="dxa"/>
                <w:tcBorders>
                  <w:top w:val="nil"/>
                  <w:left w:val="single" w:sz="4" w:space="0" w:color="auto"/>
                  <w:bottom w:val="nil"/>
                  <w:right w:val="single" w:sz="4" w:space="0" w:color="auto"/>
                </w:tcBorders>
              </w:tcPr>
            </w:tcPrChange>
          </w:tcPr>
          <w:p w14:paraId="716CB5BA" w14:textId="77777777" w:rsidR="00F143B6" w:rsidRPr="008B35F7" w:rsidRDefault="00F143B6" w:rsidP="00F143B6">
            <w:pPr>
              <w:pStyle w:val="TAC"/>
              <w:rPr>
                <w:ins w:id="3438" w:author="Flores Fernandez" w:date="2021-07-28T21:36:00Z"/>
              </w:rPr>
            </w:pPr>
          </w:p>
        </w:tc>
        <w:tc>
          <w:tcPr>
            <w:tcW w:w="675" w:type="dxa"/>
            <w:tcBorders>
              <w:top w:val="single" w:sz="4" w:space="0" w:color="auto"/>
              <w:left w:val="single" w:sz="4" w:space="0" w:color="auto"/>
              <w:bottom w:val="nil"/>
              <w:right w:val="single" w:sz="4" w:space="0" w:color="auto"/>
            </w:tcBorders>
            <w:vAlign w:val="bottom"/>
            <w:tcPrChange w:id="3439" w:author="Flores Fernandez" w:date="2021-07-28T21:41:00Z">
              <w:tcPr>
                <w:tcW w:w="675" w:type="dxa"/>
                <w:tcBorders>
                  <w:top w:val="single" w:sz="4" w:space="0" w:color="auto"/>
                  <w:left w:val="single" w:sz="4" w:space="0" w:color="auto"/>
                  <w:bottom w:val="nil"/>
                  <w:right w:val="single" w:sz="4" w:space="0" w:color="auto"/>
                </w:tcBorders>
                <w:vAlign w:val="bottom"/>
              </w:tcPr>
            </w:tcPrChange>
          </w:tcPr>
          <w:p w14:paraId="72849B60" w14:textId="155E1A61" w:rsidR="00F143B6" w:rsidRPr="008B35F7" w:rsidRDefault="00F143B6" w:rsidP="00F143B6">
            <w:pPr>
              <w:pStyle w:val="TAC"/>
              <w:rPr>
                <w:ins w:id="3440" w:author="Flores Fernandez" w:date="2021-07-28T21:36:00Z"/>
              </w:rPr>
            </w:pPr>
            <w:ins w:id="3441" w:author="Flores Fernandez" w:date="2021-07-28T21:39:00Z">
              <w:r w:rsidRPr="008B35F7">
                <w:t>CC</w:t>
              </w:r>
              <w:r>
                <w:t>3</w:t>
              </w:r>
            </w:ins>
          </w:p>
        </w:tc>
        <w:tc>
          <w:tcPr>
            <w:tcW w:w="742" w:type="dxa"/>
            <w:tcBorders>
              <w:top w:val="single" w:sz="4" w:space="0" w:color="auto"/>
              <w:left w:val="single" w:sz="4" w:space="0" w:color="auto"/>
              <w:bottom w:val="nil"/>
              <w:right w:val="single" w:sz="4" w:space="0" w:color="auto"/>
            </w:tcBorders>
            <w:tcPrChange w:id="3442" w:author="Flores Fernandez" w:date="2021-07-28T21:41:00Z">
              <w:tcPr>
                <w:tcW w:w="742" w:type="dxa"/>
                <w:tcBorders>
                  <w:top w:val="single" w:sz="4" w:space="0" w:color="auto"/>
                  <w:left w:val="single" w:sz="4" w:space="0" w:color="auto"/>
                  <w:bottom w:val="nil"/>
                  <w:right w:val="single" w:sz="4" w:space="0" w:color="auto"/>
                </w:tcBorders>
              </w:tcPr>
            </w:tcPrChange>
          </w:tcPr>
          <w:p w14:paraId="6449A6FC" w14:textId="27026405" w:rsidR="00F143B6" w:rsidRPr="008B35F7" w:rsidRDefault="00F143B6" w:rsidP="00F143B6">
            <w:pPr>
              <w:pStyle w:val="TAC"/>
              <w:rPr>
                <w:ins w:id="3443" w:author="Flores Fernandez" w:date="2021-07-28T21:36:00Z"/>
                <w:rFonts w:cs="Arial"/>
                <w:szCs w:val="18"/>
              </w:rPr>
            </w:pPr>
            <w:ins w:id="3444" w:author="Flores Fernandez" w:date="2021-07-28T21:39: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3445" w:author="Flores Fernandez" w:date="2021-07-28T21:41:00Z">
              <w:tcPr>
                <w:tcW w:w="709" w:type="dxa"/>
                <w:tcBorders>
                  <w:top w:val="single" w:sz="4" w:space="0" w:color="auto"/>
                  <w:left w:val="single" w:sz="4" w:space="0" w:color="auto"/>
                  <w:bottom w:val="nil"/>
                  <w:right w:val="single" w:sz="4" w:space="0" w:color="auto"/>
                </w:tcBorders>
              </w:tcPr>
            </w:tcPrChange>
          </w:tcPr>
          <w:p w14:paraId="78980E26" w14:textId="21C3E903" w:rsidR="00F143B6" w:rsidRPr="008B35F7" w:rsidRDefault="00F143B6" w:rsidP="00F143B6">
            <w:pPr>
              <w:pStyle w:val="TAC"/>
              <w:rPr>
                <w:ins w:id="3446" w:author="Flores Fernandez" w:date="2021-07-28T21:36:00Z"/>
                <w:rFonts w:cs="Arial"/>
                <w:szCs w:val="18"/>
              </w:rPr>
            </w:pPr>
            <w:ins w:id="3447" w:author="Flores Fernandez" w:date="2021-07-28T21:3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Change w:id="3448" w:author="Flores Fernandez" w:date="2021-07-28T21:41:00Z">
              <w:tcPr>
                <w:tcW w:w="851" w:type="dxa"/>
                <w:tcBorders>
                  <w:top w:val="single" w:sz="4" w:space="0" w:color="auto"/>
                  <w:left w:val="single" w:sz="4" w:space="0" w:color="auto"/>
                  <w:bottom w:val="nil"/>
                  <w:right w:val="single" w:sz="4" w:space="0" w:color="auto"/>
                </w:tcBorders>
              </w:tcPr>
            </w:tcPrChange>
          </w:tcPr>
          <w:p w14:paraId="7C63CAA0" w14:textId="73CEDFB8" w:rsidR="00F143B6" w:rsidRPr="008B35F7" w:rsidRDefault="00F143B6" w:rsidP="00F143B6">
            <w:pPr>
              <w:pStyle w:val="TAC"/>
              <w:rPr>
                <w:ins w:id="3449" w:author="Flores Fernandez" w:date="2021-07-28T21:36:00Z"/>
                <w:rFonts w:cs="Arial"/>
                <w:szCs w:val="18"/>
              </w:rPr>
            </w:pPr>
            <w:ins w:id="3450" w:author="Flores Fernandez" w:date="2021-07-28T21:39: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Change w:id="3451" w:author="Flores Fernandez" w:date="2021-07-28T21:41:00Z">
              <w:tcPr>
                <w:tcW w:w="992" w:type="dxa"/>
                <w:tcBorders>
                  <w:top w:val="single" w:sz="4" w:space="0" w:color="auto"/>
                  <w:left w:val="single" w:sz="4" w:space="0" w:color="auto"/>
                  <w:bottom w:val="nil"/>
                  <w:right w:val="single" w:sz="4" w:space="0" w:color="auto"/>
                </w:tcBorders>
              </w:tcPr>
            </w:tcPrChange>
          </w:tcPr>
          <w:p w14:paraId="1B616206" w14:textId="6269888F" w:rsidR="00F143B6" w:rsidRPr="008B35F7" w:rsidRDefault="00F143B6" w:rsidP="00F143B6">
            <w:pPr>
              <w:pStyle w:val="TAC"/>
              <w:rPr>
                <w:ins w:id="3452" w:author="Flores Fernandez" w:date="2021-07-28T21:36:00Z"/>
                <w:rFonts w:cs="Arial"/>
                <w:szCs w:val="18"/>
              </w:rPr>
            </w:pPr>
            <w:ins w:id="3453" w:author="Flores Fernandez" w:date="2021-07-28T21:3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454"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01FA4A70" w14:textId="05A8B364" w:rsidR="00F143B6" w:rsidRPr="008B35F7" w:rsidRDefault="00F143B6" w:rsidP="00F143B6">
            <w:pPr>
              <w:pStyle w:val="TAC"/>
              <w:rPr>
                <w:ins w:id="3455" w:author="Flores Fernandez" w:date="2021-07-28T21:36:00Z"/>
                <w:rFonts w:cs="Arial"/>
                <w:szCs w:val="18"/>
              </w:rPr>
            </w:pPr>
            <w:ins w:id="3456" w:author="Flores Fernandez" w:date="2021-07-28T21:3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457"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7A065E63" w14:textId="3BEADD0C" w:rsidR="00F143B6" w:rsidRPr="008B35F7" w:rsidRDefault="00F143B6" w:rsidP="00F143B6">
            <w:pPr>
              <w:pStyle w:val="TAC"/>
              <w:rPr>
                <w:ins w:id="3458" w:author="Flores Fernandez" w:date="2021-07-28T21:36:00Z"/>
                <w:rFonts w:cs="Arial"/>
                <w:szCs w:val="18"/>
              </w:rPr>
            </w:pPr>
            <w:ins w:id="3459" w:author="Flores Fernandez" w:date="2021-07-28T21:40:00Z">
              <w:r w:rsidRPr="00970949">
                <w:t>26699.4</w:t>
              </w:r>
            </w:ins>
          </w:p>
        </w:tc>
        <w:tc>
          <w:tcPr>
            <w:tcW w:w="992" w:type="dxa"/>
            <w:tcBorders>
              <w:top w:val="single" w:sz="4" w:space="0" w:color="auto"/>
              <w:left w:val="single" w:sz="4" w:space="0" w:color="auto"/>
              <w:bottom w:val="single" w:sz="4" w:space="0" w:color="auto"/>
              <w:right w:val="single" w:sz="4" w:space="0" w:color="auto"/>
            </w:tcBorders>
            <w:tcPrChange w:id="3460"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615FE28B" w14:textId="3C2EE2FC" w:rsidR="00F143B6" w:rsidRPr="008B35F7" w:rsidRDefault="00F143B6" w:rsidP="00F143B6">
            <w:pPr>
              <w:pStyle w:val="TAC"/>
              <w:rPr>
                <w:ins w:id="3461" w:author="Flores Fernandez" w:date="2021-07-28T21:36:00Z"/>
                <w:rFonts w:cs="Arial"/>
                <w:szCs w:val="18"/>
              </w:rPr>
            </w:pPr>
            <w:ins w:id="3462" w:author="Flores Fernandez" w:date="2021-07-28T21:40:00Z">
              <w:r w:rsidRPr="00970949">
                <w:t>2057489</w:t>
              </w:r>
            </w:ins>
          </w:p>
        </w:tc>
        <w:tc>
          <w:tcPr>
            <w:tcW w:w="992" w:type="dxa"/>
            <w:tcBorders>
              <w:top w:val="single" w:sz="4" w:space="0" w:color="auto"/>
              <w:left w:val="single" w:sz="4" w:space="0" w:color="auto"/>
              <w:bottom w:val="single" w:sz="4" w:space="0" w:color="auto"/>
              <w:right w:val="single" w:sz="4" w:space="0" w:color="auto"/>
            </w:tcBorders>
            <w:tcPrChange w:id="3463"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3682D287" w14:textId="6DC6BE47" w:rsidR="00F143B6" w:rsidRPr="008B35F7" w:rsidRDefault="00F143B6" w:rsidP="00F143B6">
            <w:pPr>
              <w:pStyle w:val="TAC"/>
              <w:rPr>
                <w:ins w:id="3464" w:author="Flores Fernandez" w:date="2021-07-28T21:36:00Z"/>
                <w:rFonts w:cs="Arial"/>
                <w:szCs w:val="18"/>
              </w:rPr>
            </w:pPr>
            <w:ins w:id="3465" w:author="Flores Fernandez" w:date="2021-07-28T21:40:00Z">
              <w:r w:rsidRPr="00970949">
                <w:t>26651.88</w:t>
              </w:r>
            </w:ins>
          </w:p>
        </w:tc>
        <w:tc>
          <w:tcPr>
            <w:tcW w:w="993" w:type="dxa"/>
            <w:tcBorders>
              <w:top w:val="single" w:sz="4" w:space="0" w:color="auto"/>
              <w:left w:val="single" w:sz="4" w:space="0" w:color="auto"/>
              <w:bottom w:val="single" w:sz="4" w:space="0" w:color="auto"/>
              <w:right w:val="single" w:sz="4" w:space="0" w:color="auto"/>
            </w:tcBorders>
            <w:tcPrChange w:id="3466"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53D34B53" w14:textId="7C7E96BC" w:rsidR="00F143B6" w:rsidRPr="008B35F7" w:rsidRDefault="00F143B6" w:rsidP="00F143B6">
            <w:pPr>
              <w:pStyle w:val="TAC"/>
              <w:rPr>
                <w:ins w:id="3467" w:author="Flores Fernandez" w:date="2021-07-28T21:36:00Z"/>
                <w:rFonts w:cs="Arial"/>
                <w:szCs w:val="18"/>
              </w:rPr>
            </w:pPr>
            <w:ins w:id="3468" w:author="Flores Fernandez" w:date="2021-07-28T21:40:00Z">
              <w:r w:rsidRPr="00970949">
                <w:t>2056697</w:t>
              </w:r>
            </w:ins>
          </w:p>
        </w:tc>
        <w:tc>
          <w:tcPr>
            <w:tcW w:w="690" w:type="dxa"/>
            <w:tcBorders>
              <w:top w:val="single" w:sz="4" w:space="0" w:color="auto"/>
              <w:left w:val="single" w:sz="4" w:space="0" w:color="auto"/>
              <w:bottom w:val="single" w:sz="4" w:space="0" w:color="auto"/>
              <w:right w:val="single" w:sz="4" w:space="0" w:color="auto"/>
            </w:tcBorders>
            <w:tcPrChange w:id="3469"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6BFD9786" w14:textId="1F69AEB3" w:rsidR="00F143B6" w:rsidRPr="008B35F7" w:rsidRDefault="00F143B6" w:rsidP="00F143B6">
            <w:pPr>
              <w:pStyle w:val="TAC"/>
              <w:rPr>
                <w:ins w:id="3470" w:author="Flores Fernandez" w:date="2021-07-28T21:36:00Z"/>
                <w:rFonts w:cs="Arial"/>
                <w:szCs w:val="18"/>
              </w:rPr>
            </w:pPr>
            <w:ins w:id="3471" w:author="Flores Fernandez" w:date="2021-07-28T21:40:00Z">
              <w:r w:rsidRPr="00970949">
                <w:t>0</w:t>
              </w:r>
            </w:ins>
          </w:p>
        </w:tc>
        <w:tc>
          <w:tcPr>
            <w:tcW w:w="653" w:type="dxa"/>
            <w:gridSpan w:val="2"/>
            <w:tcBorders>
              <w:top w:val="single" w:sz="4" w:space="0" w:color="auto"/>
              <w:left w:val="single" w:sz="4" w:space="0" w:color="auto"/>
              <w:bottom w:val="nil"/>
              <w:right w:val="single" w:sz="4" w:space="0" w:color="auto"/>
            </w:tcBorders>
            <w:tcPrChange w:id="3472" w:author="Flores Fernandez" w:date="2021-07-28T21:41:00Z">
              <w:tcPr>
                <w:tcW w:w="653" w:type="dxa"/>
                <w:gridSpan w:val="2"/>
                <w:tcBorders>
                  <w:top w:val="single" w:sz="4" w:space="0" w:color="auto"/>
                  <w:left w:val="single" w:sz="4" w:space="0" w:color="auto"/>
                  <w:bottom w:val="nil"/>
                  <w:right w:val="single" w:sz="4" w:space="0" w:color="auto"/>
                </w:tcBorders>
              </w:tcPr>
            </w:tcPrChange>
          </w:tcPr>
          <w:p w14:paraId="7AAAF0DA" w14:textId="345FBB01" w:rsidR="00F143B6" w:rsidRPr="008B35F7" w:rsidRDefault="00F143B6" w:rsidP="00F143B6">
            <w:pPr>
              <w:pStyle w:val="TAC"/>
              <w:rPr>
                <w:ins w:id="3473" w:author="Flores Fernandez" w:date="2021-07-28T21:36:00Z"/>
                <w:rFonts w:cs="Arial"/>
                <w:szCs w:val="18"/>
              </w:rPr>
            </w:pPr>
            <w:ins w:id="3474" w:author="Flores Fernandez" w:date="2021-07-28T21:40:00Z">
              <w:r w:rsidRPr="00970949">
                <w:t>120</w:t>
              </w:r>
            </w:ins>
          </w:p>
        </w:tc>
        <w:tc>
          <w:tcPr>
            <w:tcW w:w="765" w:type="dxa"/>
            <w:tcBorders>
              <w:top w:val="single" w:sz="4" w:space="0" w:color="auto"/>
              <w:left w:val="single" w:sz="4" w:space="0" w:color="auto"/>
              <w:bottom w:val="single" w:sz="4" w:space="0" w:color="auto"/>
              <w:right w:val="single" w:sz="4" w:space="0" w:color="auto"/>
            </w:tcBorders>
            <w:tcPrChange w:id="3475"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0AE6E119" w14:textId="5795F51F" w:rsidR="00F143B6" w:rsidRPr="008B35F7" w:rsidRDefault="00F143B6" w:rsidP="00F143B6">
            <w:pPr>
              <w:pStyle w:val="TAC"/>
              <w:rPr>
                <w:ins w:id="3476" w:author="Flores Fernandez" w:date="2021-07-28T21:36:00Z"/>
                <w:rFonts w:cs="Arial"/>
                <w:szCs w:val="18"/>
              </w:rPr>
            </w:pPr>
            <w:ins w:id="3477" w:author="Flores Fernandez" w:date="2021-07-28T21:40:00Z">
              <w:r w:rsidRPr="00970949">
                <w:t>22396</w:t>
              </w:r>
            </w:ins>
          </w:p>
        </w:tc>
        <w:tc>
          <w:tcPr>
            <w:tcW w:w="992" w:type="dxa"/>
            <w:gridSpan w:val="2"/>
            <w:tcBorders>
              <w:top w:val="single" w:sz="4" w:space="0" w:color="auto"/>
              <w:left w:val="single" w:sz="4" w:space="0" w:color="auto"/>
              <w:bottom w:val="single" w:sz="4" w:space="0" w:color="auto"/>
              <w:right w:val="single" w:sz="4" w:space="0" w:color="auto"/>
            </w:tcBorders>
            <w:tcPrChange w:id="3478"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56561FF9" w14:textId="2EE98559" w:rsidR="00F143B6" w:rsidRPr="008B35F7" w:rsidRDefault="00F143B6" w:rsidP="00F143B6">
            <w:pPr>
              <w:pStyle w:val="TAC"/>
              <w:rPr>
                <w:ins w:id="3479" w:author="Flores Fernandez" w:date="2021-07-28T21:36:00Z"/>
                <w:rFonts w:cs="Arial"/>
                <w:szCs w:val="18"/>
              </w:rPr>
            </w:pPr>
            <w:ins w:id="3480" w:author="Flores Fernandez" w:date="2021-07-28T21:40:00Z">
              <w:r w:rsidRPr="00970949">
                <w:t>2056987</w:t>
              </w:r>
            </w:ins>
          </w:p>
        </w:tc>
        <w:tc>
          <w:tcPr>
            <w:tcW w:w="585" w:type="dxa"/>
            <w:gridSpan w:val="2"/>
            <w:tcBorders>
              <w:top w:val="single" w:sz="4" w:space="0" w:color="auto"/>
              <w:left w:val="single" w:sz="4" w:space="0" w:color="auto"/>
              <w:bottom w:val="single" w:sz="4" w:space="0" w:color="auto"/>
              <w:right w:val="single" w:sz="4" w:space="0" w:color="auto"/>
            </w:tcBorders>
            <w:tcPrChange w:id="3481"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41156D85" w14:textId="4FAD6E10" w:rsidR="00F143B6" w:rsidRPr="008B35F7" w:rsidRDefault="00F143B6" w:rsidP="00F143B6">
            <w:pPr>
              <w:pStyle w:val="TAC"/>
              <w:rPr>
                <w:ins w:id="3482" w:author="Flores Fernandez" w:date="2021-07-28T21:36:00Z"/>
                <w:rFonts w:cs="Arial"/>
                <w:szCs w:val="18"/>
              </w:rPr>
            </w:pPr>
            <w:ins w:id="3483" w:author="Flores Fernandez" w:date="2021-07-28T21:40:00Z">
              <w:r w:rsidRPr="00970949">
                <w:t>1</w:t>
              </w:r>
            </w:ins>
          </w:p>
        </w:tc>
        <w:tc>
          <w:tcPr>
            <w:tcW w:w="851" w:type="dxa"/>
            <w:tcBorders>
              <w:top w:val="single" w:sz="4" w:space="0" w:color="auto"/>
              <w:left w:val="single" w:sz="4" w:space="0" w:color="auto"/>
              <w:bottom w:val="single" w:sz="4" w:space="0" w:color="auto"/>
              <w:right w:val="single" w:sz="4" w:space="0" w:color="auto"/>
            </w:tcBorders>
            <w:tcPrChange w:id="3484"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6E176DE4" w14:textId="4B6447A2" w:rsidR="00F143B6" w:rsidRPr="008B35F7" w:rsidRDefault="00F143B6" w:rsidP="00F143B6">
            <w:pPr>
              <w:pStyle w:val="TAC"/>
              <w:rPr>
                <w:ins w:id="3485" w:author="Flores Fernandez" w:date="2021-07-28T21:36:00Z"/>
                <w:rFonts w:cs="Arial"/>
                <w:szCs w:val="18"/>
              </w:rPr>
            </w:pPr>
            <w:ins w:id="3486" w:author="Flores Fernandez" w:date="2021-07-28T21:40:00Z">
              <w:r w:rsidRPr="00970949">
                <w:t>2</w:t>
              </w:r>
            </w:ins>
          </w:p>
        </w:tc>
        <w:tc>
          <w:tcPr>
            <w:tcW w:w="708" w:type="dxa"/>
            <w:tcBorders>
              <w:top w:val="single" w:sz="4" w:space="0" w:color="auto"/>
              <w:left w:val="single" w:sz="4" w:space="0" w:color="auto"/>
              <w:bottom w:val="single" w:sz="4" w:space="0" w:color="auto"/>
              <w:right w:val="single" w:sz="4" w:space="0" w:color="auto"/>
            </w:tcBorders>
            <w:tcPrChange w:id="3487"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13DFB739" w14:textId="611CFA4D" w:rsidR="00F143B6" w:rsidRPr="008B35F7" w:rsidRDefault="00F143B6" w:rsidP="00F143B6">
            <w:pPr>
              <w:pStyle w:val="TAC"/>
              <w:rPr>
                <w:ins w:id="3488" w:author="Flores Fernandez" w:date="2021-07-28T21:36:00Z"/>
                <w:rFonts w:cs="Arial"/>
                <w:szCs w:val="18"/>
              </w:rPr>
            </w:pPr>
            <w:ins w:id="3489" w:author="Flores Fernandez" w:date="2021-07-28T21:40:00Z">
              <w:r w:rsidRPr="00970949">
                <w:t>0 (0)</w:t>
              </w:r>
            </w:ins>
          </w:p>
        </w:tc>
        <w:tc>
          <w:tcPr>
            <w:tcW w:w="851" w:type="dxa"/>
            <w:tcBorders>
              <w:top w:val="single" w:sz="4" w:space="0" w:color="auto"/>
              <w:left w:val="single" w:sz="4" w:space="0" w:color="auto"/>
              <w:bottom w:val="single" w:sz="4" w:space="0" w:color="auto"/>
              <w:right w:val="single" w:sz="4" w:space="0" w:color="auto"/>
            </w:tcBorders>
            <w:tcPrChange w:id="3490"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0884AEB2" w14:textId="2FBB3DC1" w:rsidR="00F143B6" w:rsidRPr="008B35F7" w:rsidRDefault="00F143B6" w:rsidP="00F143B6">
            <w:pPr>
              <w:pStyle w:val="TAC"/>
              <w:rPr>
                <w:ins w:id="3491" w:author="Flores Fernandez" w:date="2021-07-28T21:36:00Z"/>
                <w:rFonts w:cs="Arial"/>
                <w:szCs w:val="18"/>
              </w:rPr>
            </w:pPr>
            <w:ins w:id="3492" w:author="Flores Fernandez" w:date="2021-07-28T21:40:00Z">
              <w:r w:rsidRPr="00970949">
                <w:t>4</w:t>
              </w:r>
            </w:ins>
          </w:p>
        </w:tc>
      </w:tr>
      <w:tr w:rsidR="00F143B6" w:rsidRPr="008B35F7" w14:paraId="329C7205" w14:textId="77777777" w:rsidTr="00F143B6">
        <w:trPr>
          <w:ins w:id="3493" w:author="Flores Fernandez" w:date="2021-07-28T21:36:00Z"/>
        </w:trPr>
        <w:tc>
          <w:tcPr>
            <w:tcW w:w="1027" w:type="dxa"/>
            <w:tcBorders>
              <w:top w:val="nil"/>
              <w:left w:val="single" w:sz="4" w:space="0" w:color="auto"/>
              <w:bottom w:val="nil"/>
              <w:right w:val="single" w:sz="4" w:space="0" w:color="auto"/>
            </w:tcBorders>
            <w:tcPrChange w:id="3494" w:author="Flores Fernandez" w:date="2021-07-28T21:41:00Z">
              <w:tcPr>
                <w:tcW w:w="1027" w:type="dxa"/>
                <w:tcBorders>
                  <w:top w:val="nil"/>
                  <w:left w:val="single" w:sz="4" w:space="0" w:color="auto"/>
                  <w:bottom w:val="nil"/>
                  <w:right w:val="single" w:sz="4" w:space="0" w:color="auto"/>
                </w:tcBorders>
              </w:tcPr>
            </w:tcPrChange>
          </w:tcPr>
          <w:p w14:paraId="4950BD15" w14:textId="77777777" w:rsidR="00F143B6" w:rsidRPr="008B35F7" w:rsidRDefault="00F143B6" w:rsidP="00F143B6">
            <w:pPr>
              <w:pStyle w:val="TAC"/>
              <w:rPr>
                <w:ins w:id="3495" w:author="Flores Fernandez" w:date="2021-07-28T21:36:00Z"/>
              </w:rPr>
            </w:pPr>
          </w:p>
        </w:tc>
        <w:tc>
          <w:tcPr>
            <w:tcW w:w="675" w:type="dxa"/>
            <w:tcBorders>
              <w:top w:val="nil"/>
              <w:left w:val="single" w:sz="4" w:space="0" w:color="auto"/>
              <w:bottom w:val="nil"/>
              <w:right w:val="single" w:sz="4" w:space="0" w:color="auto"/>
            </w:tcBorders>
            <w:vAlign w:val="bottom"/>
            <w:tcPrChange w:id="3496" w:author="Flores Fernandez" w:date="2021-07-28T21:41:00Z">
              <w:tcPr>
                <w:tcW w:w="675" w:type="dxa"/>
                <w:tcBorders>
                  <w:top w:val="nil"/>
                  <w:left w:val="single" w:sz="4" w:space="0" w:color="auto"/>
                  <w:bottom w:val="nil"/>
                  <w:right w:val="single" w:sz="4" w:space="0" w:color="auto"/>
                </w:tcBorders>
                <w:vAlign w:val="bottom"/>
              </w:tcPr>
            </w:tcPrChange>
          </w:tcPr>
          <w:p w14:paraId="3972B522" w14:textId="77777777" w:rsidR="00F143B6" w:rsidRPr="008B35F7" w:rsidRDefault="00F143B6" w:rsidP="00F143B6">
            <w:pPr>
              <w:pStyle w:val="TAC"/>
              <w:rPr>
                <w:ins w:id="3497" w:author="Flores Fernandez" w:date="2021-07-28T21:36:00Z"/>
              </w:rPr>
            </w:pPr>
          </w:p>
        </w:tc>
        <w:tc>
          <w:tcPr>
            <w:tcW w:w="742" w:type="dxa"/>
            <w:tcBorders>
              <w:top w:val="nil"/>
              <w:left w:val="single" w:sz="4" w:space="0" w:color="auto"/>
              <w:bottom w:val="nil"/>
              <w:right w:val="single" w:sz="4" w:space="0" w:color="auto"/>
            </w:tcBorders>
            <w:tcPrChange w:id="3498" w:author="Flores Fernandez" w:date="2021-07-28T21:41:00Z">
              <w:tcPr>
                <w:tcW w:w="742" w:type="dxa"/>
                <w:tcBorders>
                  <w:top w:val="nil"/>
                  <w:left w:val="single" w:sz="4" w:space="0" w:color="auto"/>
                  <w:bottom w:val="nil"/>
                  <w:right w:val="single" w:sz="4" w:space="0" w:color="auto"/>
                </w:tcBorders>
              </w:tcPr>
            </w:tcPrChange>
          </w:tcPr>
          <w:p w14:paraId="009B9F6A" w14:textId="77777777" w:rsidR="00F143B6" w:rsidRPr="008B35F7" w:rsidRDefault="00F143B6" w:rsidP="00F143B6">
            <w:pPr>
              <w:pStyle w:val="TAC"/>
              <w:rPr>
                <w:ins w:id="3499" w:author="Flores Fernandez" w:date="2021-07-28T21:36:00Z"/>
                <w:rFonts w:cs="Arial"/>
                <w:szCs w:val="18"/>
              </w:rPr>
            </w:pPr>
          </w:p>
        </w:tc>
        <w:tc>
          <w:tcPr>
            <w:tcW w:w="709" w:type="dxa"/>
            <w:tcBorders>
              <w:top w:val="nil"/>
              <w:left w:val="single" w:sz="4" w:space="0" w:color="auto"/>
              <w:bottom w:val="nil"/>
              <w:right w:val="single" w:sz="4" w:space="0" w:color="auto"/>
            </w:tcBorders>
            <w:tcPrChange w:id="3500" w:author="Flores Fernandez" w:date="2021-07-28T21:41:00Z">
              <w:tcPr>
                <w:tcW w:w="709" w:type="dxa"/>
                <w:tcBorders>
                  <w:top w:val="nil"/>
                  <w:left w:val="single" w:sz="4" w:space="0" w:color="auto"/>
                  <w:bottom w:val="nil"/>
                  <w:right w:val="single" w:sz="4" w:space="0" w:color="auto"/>
                </w:tcBorders>
              </w:tcPr>
            </w:tcPrChange>
          </w:tcPr>
          <w:p w14:paraId="6D3F529D" w14:textId="77777777" w:rsidR="00F143B6" w:rsidRPr="008B35F7" w:rsidRDefault="00F143B6" w:rsidP="00F143B6">
            <w:pPr>
              <w:pStyle w:val="TAC"/>
              <w:rPr>
                <w:ins w:id="3501" w:author="Flores Fernandez" w:date="2021-07-28T21:36:00Z"/>
                <w:rFonts w:cs="Arial"/>
                <w:szCs w:val="18"/>
              </w:rPr>
            </w:pPr>
          </w:p>
        </w:tc>
        <w:tc>
          <w:tcPr>
            <w:tcW w:w="851" w:type="dxa"/>
            <w:tcBorders>
              <w:top w:val="nil"/>
              <w:left w:val="single" w:sz="4" w:space="0" w:color="auto"/>
              <w:bottom w:val="nil"/>
              <w:right w:val="single" w:sz="4" w:space="0" w:color="auto"/>
            </w:tcBorders>
            <w:tcPrChange w:id="3502" w:author="Flores Fernandez" w:date="2021-07-28T21:41:00Z">
              <w:tcPr>
                <w:tcW w:w="851" w:type="dxa"/>
                <w:tcBorders>
                  <w:top w:val="nil"/>
                  <w:left w:val="single" w:sz="4" w:space="0" w:color="auto"/>
                  <w:bottom w:val="nil"/>
                  <w:right w:val="single" w:sz="4" w:space="0" w:color="auto"/>
                </w:tcBorders>
              </w:tcPr>
            </w:tcPrChange>
          </w:tcPr>
          <w:p w14:paraId="31513837" w14:textId="77777777" w:rsidR="00F143B6" w:rsidRPr="008B35F7" w:rsidRDefault="00F143B6" w:rsidP="00F143B6">
            <w:pPr>
              <w:pStyle w:val="TAC"/>
              <w:rPr>
                <w:ins w:id="3503" w:author="Flores Fernandez" w:date="2021-07-28T21:36:00Z"/>
                <w:rFonts w:cs="Arial"/>
                <w:szCs w:val="18"/>
              </w:rPr>
            </w:pPr>
          </w:p>
        </w:tc>
        <w:tc>
          <w:tcPr>
            <w:tcW w:w="992" w:type="dxa"/>
            <w:tcBorders>
              <w:top w:val="nil"/>
              <w:left w:val="single" w:sz="4" w:space="0" w:color="auto"/>
              <w:bottom w:val="nil"/>
              <w:right w:val="single" w:sz="4" w:space="0" w:color="auto"/>
            </w:tcBorders>
            <w:tcPrChange w:id="3504" w:author="Flores Fernandez" w:date="2021-07-28T21:41:00Z">
              <w:tcPr>
                <w:tcW w:w="992" w:type="dxa"/>
                <w:tcBorders>
                  <w:top w:val="nil"/>
                  <w:left w:val="single" w:sz="4" w:space="0" w:color="auto"/>
                  <w:bottom w:val="nil"/>
                  <w:right w:val="single" w:sz="4" w:space="0" w:color="auto"/>
                </w:tcBorders>
              </w:tcPr>
            </w:tcPrChange>
          </w:tcPr>
          <w:p w14:paraId="13E659A5" w14:textId="33F6A3D9" w:rsidR="00F143B6" w:rsidRPr="008B35F7" w:rsidRDefault="00F143B6" w:rsidP="00F143B6">
            <w:pPr>
              <w:pStyle w:val="TAC"/>
              <w:rPr>
                <w:ins w:id="3505" w:author="Flores Fernandez" w:date="2021-07-28T21:36:00Z"/>
                <w:rFonts w:cs="Arial"/>
                <w:szCs w:val="18"/>
              </w:rPr>
            </w:pPr>
            <w:ins w:id="3506" w:author="Flores Fernandez" w:date="2021-07-28T21:3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3507"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0709C33F" w14:textId="17F88F3B" w:rsidR="00F143B6" w:rsidRPr="008B35F7" w:rsidRDefault="00F143B6" w:rsidP="00F143B6">
            <w:pPr>
              <w:pStyle w:val="TAC"/>
              <w:rPr>
                <w:ins w:id="3508" w:author="Flores Fernandez" w:date="2021-07-28T21:36:00Z"/>
                <w:rFonts w:cs="Arial"/>
                <w:szCs w:val="18"/>
              </w:rPr>
            </w:pPr>
            <w:ins w:id="3509" w:author="Flores Fernandez" w:date="2021-07-28T21:3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3510"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1C93F31F" w14:textId="3D3CF087" w:rsidR="00F143B6" w:rsidRPr="008B35F7" w:rsidRDefault="00F143B6" w:rsidP="00F143B6">
            <w:pPr>
              <w:pStyle w:val="TAC"/>
              <w:rPr>
                <w:ins w:id="3511" w:author="Flores Fernandez" w:date="2021-07-28T21:36:00Z"/>
                <w:rFonts w:cs="Arial"/>
                <w:szCs w:val="18"/>
              </w:rPr>
            </w:pPr>
            <w:ins w:id="3512" w:author="Flores Fernandez" w:date="2021-07-28T21:40:00Z">
              <w:r w:rsidRPr="00970949">
                <w:t>28074.36</w:t>
              </w:r>
            </w:ins>
          </w:p>
        </w:tc>
        <w:tc>
          <w:tcPr>
            <w:tcW w:w="992" w:type="dxa"/>
            <w:tcBorders>
              <w:top w:val="single" w:sz="4" w:space="0" w:color="auto"/>
              <w:left w:val="single" w:sz="4" w:space="0" w:color="auto"/>
              <w:bottom w:val="single" w:sz="4" w:space="0" w:color="auto"/>
              <w:right w:val="single" w:sz="4" w:space="0" w:color="auto"/>
            </w:tcBorders>
            <w:tcPrChange w:id="3513"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72E2BEAE" w14:textId="65E43598" w:rsidR="00F143B6" w:rsidRPr="008B35F7" w:rsidRDefault="00F143B6" w:rsidP="00F143B6">
            <w:pPr>
              <w:pStyle w:val="TAC"/>
              <w:rPr>
                <w:ins w:id="3514" w:author="Flores Fernandez" w:date="2021-07-28T21:36:00Z"/>
                <w:rFonts w:cs="Arial"/>
                <w:szCs w:val="18"/>
              </w:rPr>
            </w:pPr>
            <w:ins w:id="3515" w:author="Flores Fernandez" w:date="2021-07-28T21:40:00Z">
              <w:r w:rsidRPr="00970949">
                <w:t>2080405</w:t>
              </w:r>
            </w:ins>
          </w:p>
        </w:tc>
        <w:tc>
          <w:tcPr>
            <w:tcW w:w="992" w:type="dxa"/>
            <w:tcBorders>
              <w:top w:val="single" w:sz="4" w:space="0" w:color="auto"/>
              <w:left w:val="single" w:sz="4" w:space="0" w:color="auto"/>
              <w:bottom w:val="single" w:sz="4" w:space="0" w:color="auto"/>
              <w:right w:val="single" w:sz="4" w:space="0" w:color="auto"/>
            </w:tcBorders>
            <w:tcPrChange w:id="3516"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7FBA11EB" w14:textId="7EE8FE27" w:rsidR="00F143B6" w:rsidRPr="008B35F7" w:rsidRDefault="00F143B6" w:rsidP="00F143B6">
            <w:pPr>
              <w:pStyle w:val="TAC"/>
              <w:rPr>
                <w:ins w:id="3517" w:author="Flores Fernandez" w:date="2021-07-28T21:36:00Z"/>
                <w:rFonts w:cs="Arial"/>
                <w:szCs w:val="18"/>
              </w:rPr>
            </w:pPr>
            <w:ins w:id="3518" w:author="Flores Fernandez" w:date="2021-07-28T21:40:00Z">
              <w:r w:rsidRPr="00970949">
                <w:t>27879.96</w:t>
              </w:r>
            </w:ins>
          </w:p>
        </w:tc>
        <w:tc>
          <w:tcPr>
            <w:tcW w:w="993" w:type="dxa"/>
            <w:tcBorders>
              <w:top w:val="single" w:sz="4" w:space="0" w:color="auto"/>
              <w:left w:val="single" w:sz="4" w:space="0" w:color="auto"/>
              <w:bottom w:val="single" w:sz="4" w:space="0" w:color="auto"/>
              <w:right w:val="single" w:sz="4" w:space="0" w:color="auto"/>
            </w:tcBorders>
            <w:tcPrChange w:id="3519"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204E5630" w14:textId="4B6B1AA0" w:rsidR="00F143B6" w:rsidRPr="008B35F7" w:rsidRDefault="00F143B6" w:rsidP="00F143B6">
            <w:pPr>
              <w:pStyle w:val="TAC"/>
              <w:rPr>
                <w:ins w:id="3520" w:author="Flores Fernandez" w:date="2021-07-28T21:36:00Z"/>
                <w:rFonts w:cs="Arial"/>
                <w:szCs w:val="18"/>
              </w:rPr>
            </w:pPr>
            <w:ins w:id="3521" w:author="Flores Fernandez" w:date="2021-07-28T21:40:00Z">
              <w:r w:rsidRPr="00970949">
                <w:t>2077165</w:t>
              </w:r>
            </w:ins>
          </w:p>
        </w:tc>
        <w:tc>
          <w:tcPr>
            <w:tcW w:w="690" w:type="dxa"/>
            <w:tcBorders>
              <w:top w:val="single" w:sz="4" w:space="0" w:color="auto"/>
              <w:left w:val="single" w:sz="4" w:space="0" w:color="auto"/>
              <w:bottom w:val="single" w:sz="4" w:space="0" w:color="auto"/>
              <w:right w:val="single" w:sz="4" w:space="0" w:color="auto"/>
            </w:tcBorders>
            <w:tcPrChange w:id="3522" w:author="Flores Fernandez" w:date="2021-07-28T21:41:00Z">
              <w:tcPr>
                <w:tcW w:w="690" w:type="dxa"/>
                <w:tcBorders>
                  <w:top w:val="single" w:sz="4" w:space="0" w:color="auto"/>
                  <w:left w:val="single" w:sz="4" w:space="0" w:color="auto"/>
                  <w:bottom w:val="single" w:sz="4" w:space="0" w:color="auto"/>
                  <w:right w:val="nil"/>
                </w:tcBorders>
              </w:tcPr>
            </w:tcPrChange>
          </w:tcPr>
          <w:p w14:paraId="784D45FA" w14:textId="66E93AB9" w:rsidR="00F143B6" w:rsidRPr="008B35F7" w:rsidRDefault="00F143B6" w:rsidP="00F143B6">
            <w:pPr>
              <w:pStyle w:val="TAC"/>
              <w:rPr>
                <w:ins w:id="3523" w:author="Flores Fernandez" w:date="2021-07-28T21:36:00Z"/>
                <w:rFonts w:cs="Arial"/>
                <w:szCs w:val="18"/>
              </w:rPr>
            </w:pPr>
            <w:ins w:id="3524" w:author="Flores Fernandez" w:date="2021-07-28T21:40:00Z">
              <w:r w:rsidRPr="00970949">
                <w:t>102</w:t>
              </w:r>
            </w:ins>
          </w:p>
        </w:tc>
        <w:tc>
          <w:tcPr>
            <w:tcW w:w="653" w:type="dxa"/>
            <w:gridSpan w:val="2"/>
            <w:tcBorders>
              <w:top w:val="nil"/>
              <w:left w:val="single" w:sz="4" w:space="0" w:color="auto"/>
              <w:bottom w:val="nil"/>
              <w:right w:val="single" w:sz="4" w:space="0" w:color="auto"/>
            </w:tcBorders>
            <w:tcPrChange w:id="3525" w:author="Flores Fernandez" w:date="2021-07-28T21:41:00Z">
              <w:tcPr>
                <w:tcW w:w="653" w:type="dxa"/>
                <w:gridSpan w:val="2"/>
                <w:tcBorders>
                  <w:top w:val="nil"/>
                  <w:left w:val="nil"/>
                  <w:bottom w:val="nil"/>
                  <w:right w:val="nil"/>
                </w:tcBorders>
              </w:tcPr>
            </w:tcPrChange>
          </w:tcPr>
          <w:p w14:paraId="47828028" w14:textId="306989E9" w:rsidR="00F143B6" w:rsidRPr="008B35F7" w:rsidRDefault="00F143B6" w:rsidP="00F143B6">
            <w:pPr>
              <w:pStyle w:val="TAC"/>
              <w:rPr>
                <w:ins w:id="3526"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527" w:author="Flores Fernandez" w:date="2021-07-28T21:41:00Z">
              <w:tcPr>
                <w:tcW w:w="765" w:type="dxa"/>
                <w:tcBorders>
                  <w:top w:val="single" w:sz="4" w:space="0" w:color="auto"/>
                  <w:left w:val="nil"/>
                  <w:bottom w:val="single" w:sz="4" w:space="0" w:color="auto"/>
                  <w:right w:val="single" w:sz="4" w:space="0" w:color="auto"/>
                </w:tcBorders>
              </w:tcPr>
            </w:tcPrChange>
          </w:tcPr>
          <w:p w14:paraId="747B4D94" w14:textId="44AACB35" w:rsidR="00F143B6" w:rsidRPr="008B35F7" w:rsidRDefault="00F143B6" w:rsidP="00F143B6">
            <w:pPr>
              <w:pStyle w:val="TAC"/>
              <w:rPr>
                <w:ins w:id="3528" w:author="Flores Fernandez" w:date="2021-07-28T21:36:00Z"/>
                <w:rFonts w:cs="Arial"/>
                <w:szCs w:val="18"/>
              </w:rPr>
            </w:pPr>
            <w:ins w:id="3529" w:author="Flores Fernandez" w:date="2021-07-28T21:40:00Z">
              <w:r w:rsidRPr="00970949">
                <w:t>22476</w:t>
              </w:r>
            </w:ins>
          </w:p>
        </w:tc>
        <w:tc>
          <w:tcPr>
            <w:tcW w:w="992" w:type="dxa"/>
            <w:gridSpan w:val="2"/>
            <w:tcBorders>
              <w:top w:val="single" w:sz="4" w:space="0" w:color="auto"/>
              <w:left w:val="single" w:sz="4" w:space="0" w:color="auto"/>
              <w:bottom w:val="single" w:sz="4" w:space="0" w:color="auto"/>
              <w:right w:val="single" w:sz="4" w:space="0" w:color="auto"/>
            </w:tcBorders>
            <w:tcPrChange w:id="3530"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395C18CF" w14:textId="67429302" w:rsidR="00F143B6" w:rsidRPr="008B35F7" w:rsidRDefault="00F143B6" w:rsidP="00F143B6">
            <w:pPr>
              <w:pStyle w:val="TAC"/>
              <w:rPr>
                <w:ins w:id="3531" w:author="Flores Fernandez" w:date="2021-07-28T21:36:00Z"/>
                <w:rFonts w:cs="Arial"/>
                <w:szCs w:val="18"/>
              </w:rPr>
            </w:pPr>
            <w:ins w:id="3532" w:author="Flores Fernandez" w:date="2021-07-28T21:40:00Z">
              <w:r w:rsidRPr="00970949">
                <w:t>2080027</w:t>
              </w:r>
            </w:ins>
          </w:p>
        </w:tc>
        <w:tc>
          <w:tcPr>
            <w:tcW w:w="585" w:type="dxa"/>
            <w:gridSpan w:val="2"/>
            <w:tcBorders>
              <w:top w:val="single" w:sz="4" w:space="0" w:color="auto"/>
              <w:left w:val="single" w:sz="4" w:space="0" w:color="auto"/>
              <w:bottom w:val="single" w:sz="4" w:space="0" w:color="auto"/>
              <w:right w:val="single" w:sz="4" w:space="0" w:color="auto"/>
            </w:tcBorders>
            <w:tcPrChange w:id="3533"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1D30825C" w14:textId="000E9D01" w:rsidR="00F143B6" w:rsidRPr="008B35F7" w:rsidRDefault="00F143B6" w:rsidP="00F143B6">
            <w:pPr>
              <w:pStyle w:val="TAC"/>
              <w:rPr>
                <w:ins w:id="3534" w:author="Flores Fernandez" w:date="2021-07-28T21:36:00Z"/>
                <w:rFonts w:cs="Arial"/>
                <w:szCs w:val="18"/>
              </w:rPr>
            </w:pPr>
            <w:ins w:id="3535" w:author="Flores Fernandez" w:date="2021-07-28T21:40:00Z">
              <w:r w:rsidRPr="00970949">
                <w:t>3</w:t>
              </w:r>
            </w:ins>
          </w:p>
        </w:tc>
        <w:tc>
          <w:tcPr>
            <w:tcW w:w="851" w:type="dxa"/>
            <w:tcBorders>
              <w:top w:val="single" w:sz="4" w:space="0" w:color="auto"/>
              <w:left w:val="single" w:sz="4" w:space="0" w:color="auto"/>
              <w:bottom w:val="single" w:sz="4" w:space="0" w:color="auto"/>
              <w:right w:val="single" w:sz="4" w:space="0" w:color="auto"/>
            </w:tcBorders>
            <w:tcPrChange w:id="3536"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6905CFFF" w14:textId="4BA9EAB5" w:rsidR="00F143B6" w:rsidRPr="008B35F7" w:rsidRDefault="00F143B6" w:rsidP="00F143B6">
            <w:pPr>
              <w:pStyle w:val="TAC"/>
              <w:rPr>
                <w:ins w:id="3537" w:author="Flores Fernandez" w:date="2021-07-28T21:36:00Z"/>
                <w:rFonts w:cs="Arial"/>
                <w:szCs w:val="18"/>
              </w:rPr>
            </w:pPr>
            <w:ins w:id="3538" w:author="Flores Fernandez" w:date="2021-07-28T21:40:00Z">
              <w:r w:rsidRPr="00970949">
                <w:t>3</w:t>
              </w:r>
            </w:ins>
          </w:p>
        </w:tc>
        <w:tc>
          <w:tcPr>
            <w:tcW w:w="708" w:type="dxa"/>
            <w:tcBorders>
              <w:top w:val="single" w:sz="4" w:space="0" w:color="auto"/>
              <w:left w:val="single" w:sz="4" w:space="0" w:color="auto"/>
              <w:bottom w:val="single" w:sz="4" w:space="0" w:color="auto"/>
              <w:right w:val="single" w:sz="4" w:space="0" w:color="auto"/>
            </w:tcBorders>
            <w:tcPrChange w:id="3539"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1F095BE8" w14:textId="509DF633" w:rsidR="00F143B6" w:rsidRPr="008B35F7" w:rsidRDefault="00F143B6" w:rsidP="00F143B6">
            <w:pPr>
              <w:pStyle w:val="TAC"/>
              <w:rPr>
                <w:ins w:id="3540" w:author="Flores Fernandez" w:date="2021-07-28T21:36:00Z"/>
                <w:rFonts w:cs="Arial"/>
                <w:szCs w:val="18"/>
              </w:rPr>
            </w:pPr>
            <w:ins w:id="3541" w:author="Flores Fernandez" w:date="2021-07-28T21:40:00Z">
              <w:r w:rsidRPr="00970949">
                <w:t>1 (4)</w:t>
              </w:r>
            </w:ins>
          </w:p>
        </w:tc>
        <w:tc>
          <w:tcPr>
            <w:tcW w:w="851" w:type="dxa"/>
            <w:tcBorders>
              <w:top w:val="single" w:sz="4" w:space="0" w:color="auto"/>
              <w:left w:val="single" w:sz="4" w:space="0" w:color="auto"/>
              <w:bottom w:val="single" w:sz="4" w:space="0" w:color="auto"/>
              <w:right w:val="single" w:sz="4" w:space="0" w:color="auto"/>
            </w:tcBorders>
            <w:tcPrChange w:id="3542"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451786D5" w14:textId="56FADED7" w:rsidR="00F143B6" w:rsidRPr="008B35F7" w:rsidRDefault="00F143B6" w:rsidP="00F143B6">
            <w:pPr>
              <w:pStyle w:val="TAC"/>
              <w:rPr>
                <w:ins w:id="3543" w:author="Flores Fernandez" w:date="2021-07-28T21:36:00Z"/>
                <w:rFonts w:cs="Arial"/>
                <w:szCs w:val="18"/>
              </w:rPr>
            </w:pPr>
            <w:ins w:id="3544" w:author="Flores Fernandez" w:date="2021-07-28T21:40:00Z">
              <w:r w:rsidRPr="00970949">
                <w:t>218</w:t>
              </w:r>
            </w:ins>
          </w:p>
        </w:tc>
      </w:tr>
      <w:tr w:rsidR="00F143B6" w:rsidRPr="008B35F7" w14:paraId="692BB755" w14:textId="77777777" w:rsidTr="00F143B6">
        <w:trPr>
          <w:ins w:id="3545" w:author="Flores Fernandez" w:date="2021-07-28T21:36:00Z"/>
        </w:trPr>
        <w:tc>
          <w:tcPr>
            <w:tcW w:w="1027" w:type="dxa"/>
            <w:tcBorders>
              <w:top w:val="nil"/>
              <w:left w:val="single" w:sz="4" w:space="0" w:color="auto"/>
              <w:bottom w:val="single" w:sz="4" w:space="0" w:color="auto"/>
              <w:right w:val="single" w:sz="4" w:space="0" w:color="auto"/>
            </w:tcBorders>
            <w:tcPrChange w:id="3546" w:author="Flores Fernandez" w:date="2021-07-28T21:41:00Z">
              <w:tcPr>
                <w:tcW w:w="1027" w:type="dxa"/>
                <w:tcBorders>
                  <w:top w:val="nil"/>
                  <w:left w:val="single" w:sz="4" w:space="0" w:color="auto"/>
                  <w:bottom w:val="single" w:sz="4" w:space="0" w:color="auto"/>
                  <w:right w:val="single" w:sz="4" w:space="0" w:color="auto"/>
                </w:tcBorders>
              </w:tcPr>
            </w:tcPrChange>
          </w:tcPr>
          <w:p w14:paraId="36CEFF16" w14:textId="77777777" w:rsidR="00F143B6" w:rsidRPr="008B35F7" w:rsidRDefault="00F143B6" w:rsidP="00F143B6">
            <w:pPr>
              <w:pStyle w:val="TAC"/>
              <w:rPr>
                <w:ins w:id="3547" w:author="Flores Fernandez" w:date="2021-07-28T21:36:00Z"/>
              </w:rPr>
            </w:pPr>
          </w:p>
        </w:tc>
        <w:tc>
          <w:tcPr>
            <w:tcW w:w="675" w:type="dxa"/>
            <w:tcBorders>
              <w:top w:val="nil"/>
              <w:left w:val="single" w:sz="4" w:space="0" w:color="auto"/>
              <w:bottom w:val="nil"/>
              <w:right w:val="single" w:sz="4" w:space="0" w:color="auto"/>
            </w:tcBorders>
            <w:vAlign w:val="bottom"/>
            <w:tcPrChange w:id="3548" w:author="Flores Fernandez" w:date="2021-07-28T21:41:00Z">
              <w:tcPr>
                <w:tcW w:w="675" w:type="dxa"/>
                <w:tcBorders>
                  <w:top w:val="nil"/>
                  <w:left w:val="single" w:sz="4" w:space="0" w:color="auto"/>
                  <w:bottom w:val="nil"/>
                  <w:right w:val="single" w:sz="4" w:space="0" w:color="auto"/>
                </w:tcBorders>
                <w:vAlign w:val="bottom"/>
              </w:tcPr>
            </w:tcPrChange>
          </w:tcPr>
          <w:p w14:paraId="3E1CBD98" w14:textId="77777777" w:rsidR="00F143B6" w:rsidRPr="008B35F7" w:rsidRDefault="00F143B6" w:rsidP="00F143B6">
            <w:pPr>
              <w:pStyle w:val="TAC"/>
              <w:rPr>
                <w:ins w:id="3549" w:author="Flores Fernandez" w:date="2021-07-28T21:36:00Z"/>
              </w:rPr>
            </w:pPr>
          </w:p>
        </w:tc>
        <w:tc>
          <w:tcPr>
            <w:tcW w:w="742" w:type="dxa"/>
            <w:tcBorders>
              <w:top w:val="nil"/>
              <w:left w:val="single" w:sz="4" w:space="0" w:color="auto"/>
              <w:bottom w:val="single" w:sz="4" w:space="0" w:color="auto"/>
              <w:right w:val="single" w:sz="4" w:space="0" w:color="auto"/>
            </w:tcBorders>
            <w:tcPrChange w:id="3550" w:author="Flores Fernandez" w:date="2021-07-28T21:41:00Z">
              <w:tcPr>
                <w:tcW w:w="742" w:type="dxa"/>
                <w:tcBorders>
                  <w:top w:val="nil"/>
                  <w:left w:val="single" w:sz="4" w:space="0" w:color="auto"/>
                  <w:bottom w:val="single" w:sz="4" w:space="0" w:color="auto"/>
                  <w:right w:val="single" w:sz="4" w:space="0" w:color="auto"/>
                </w:tcBorders>
              </w:tcPr>
            </w:tcPrChange>
          </w:tcPr>
          <w:p w14:paraId="6FA23872" w14:textId="77777777" w:rsidR="00F143B6" w:rsidRPr="008B35F7" w:rsidRDefault="00F143B6" w:rsidP="00F143B6">
            <w:pPr>
              <w:pStyle w:val="TAC"/>
              <w:rPr>
                <w:ins w:id="3551" w:author="Flores Fernandez" w:date="2021-07-28T21:36:00Z"/>
                <w:rFonts w:cs="Arial"/>
                <w:szCs w:val="18"/>
              </w:rPr>
            </w:pPr>
          </w:p>
        </w:tc>
        <w:tc>
          <w:tcPr>
            <w:tcW w:w="709" w:type="dxa"/>
            <w:tcBorders>
              <w:top w:val="nil"/>
              <w:left w:val="single" w:sz="4" w:space="0" w:color="auto"/>
              <w:bottom w:val="nil"/>
              <w:right w:val="single" w:sz="4" w:space="0" w:color="auto"/>
            </w:tcBorders>
            <w:tcPrChange w:id="3552" w:author="Flores Fernandez" w:date="2021-07-28T21:41:00Z">
              <w:tcPr>
                <w:tcW w:w="709" w:type="dxa"/>
                <w:tcBorders>
                  <w:top w:val="nil"/>
                  <w:left w:val="single" w:sz="4" w:space="0" w:color="auto"/>
                  <w:bottom w:val="nil"/>
                  <w:right w:val="single" w:sz="4" w:space="0" w:color="auto"/>
                </w:tcBorders>
              </w:tcPr>
            </w:tcPrChange>
          </w:tcPr>
          <w:p w14:paraId="3D5C7183" w14:textId="77777777" w:rsidR="00F143B6" w:rsidRPr="008B35F7" w:rsidRDefault="00F143B6" w:rsidP="00F143B6">
            <w:pPr>
              <w:pStyle w:val="TAC"/>
              <w:rPr>
                <w:ins w:id="3553" w:author="Flores Fernandez" w:date="2021-07-28T21:36:00Z"/>
                <w:rFonts w:cs="Arial"/>
                <w:szCs w:val="18"/>
              </w:rPr>
            </w:pPr>
          </w:p>
        </w:tc>
        <w:tc>
          <w:tcPr>
            <w:tcW w:w="851" w:type="dxa"/>
            <w:tcBorders>
              <w:top w:val="nil"/>
              <w:left w:val="single" w:sz="4" w:space="0" w:color="auto"/>
              <w:bottom w:val="single" w:sz="4" w:space="0" w:color="auto"/>
              <w:right w:val="single" w:sz="4" w:space="0" w:color="auto"/>
            </w:tcBorders>
            <w:tcPrChange w:id="3554" w:author="Flores Fernandez" w:date="2021-07-28T21:41:00Z">
              <w:tcPr>
                <w:tcW w:w="851" w:type="dxa"/>
                <w:tcBorders>
                  <w:top w:val="nil"/>
                  <w:left w:val="single" w:sz="4" w:space="0" w:color="auto"/>
                  <w:bottom w:val="single" w:sz="4" w:space="0" w:color="auto"/>
                  <w:right w:val="single" w:sz="4" w:space="0" w:color="auto"/>
                </w:tcBorders>
              </w:tcPr>
            </w:tcPrChange>
          </w:tcPr>
          <w:p w14:paraId="1E7B916C" w14:textId="77777777" w:rsidR="00F143B6" w:rsidRPr="008B35F7" w:rsidRDefault="00F143B6" w:rsidP="00F143B6">
            <w:pPr>
              <w:pStyle w:val="TAC"/>
              <w:rPr>
                <w:ins w:id="3555" w:author="Flores Fernandez" w:date="2021-07-28T21:36:00Z"/>
                <w:rFonts w:cs="Arial"/>
                <w:szCs w:val="18"/>
              </w:rPr>
            </w:pPr>
          </w:p>
        </w:tc>
        <w:tc>
          <w:tcPr>
            <w:tcW w:w="992" w:type="dxa"/>
            <w:tcBorders>
              <w:top w:val="nil"/>
              <w:left w:val="single" w:sz="4" w:space="0" w:color="auto"/>
              <w:bottom w:val="single" w:sz="4" w:space="0" w:color="auto"/>
              <w:right w:val="single" w:sz="4" w:space="0" w:color="auto"/>
            </w:tcBorders>
            <w:tcPrChange w:id="3556" w:author="Flores Fernandez" w:date="2021-07-28T21:41:00Z">
              <w:tcPr>
                <w:tcW w:w="992" w:type="dxa"/>
                <w:tcBorders>
                  <w:top w:val="nil"/>
                  <w:left w:val="single" w:sz="4" w:space="0" w:color="auto"/>
                  <w:bottom w:val="single" w:sz="4" w:space="0" w:color="auto"/>
                  <w:right w:val="single" w:sz="4" w:space="0" w:color="auto"/>
                </w:tcBorders>
              </w:tcPr>
            </w:tcPrChange>
          </w:tcPr>
          <w:p w14:paraId="0586A61E" w14:textId="359B8447" w:rsidR="00F143B6" w:rsidRPr="008B35F7" w:rsidRDefault="00F143B6" w:rsidP="00F143B6">
            <w:pPr>
              <w:pStyle w:val="TAC"/>
              <w:rPr>
                <w:ins w:id="3557" w:author="Flores Fernandez" w:date="2021-07-28T21:36:00Z"/>
                <w:rFonts w:cs="Arial"/>
                <w:szCs w:val="18"/>
              </w:rPr>
            </w:pPr>
            <w:ins w:id="3558" w:author="Flores Fernandez" w:date="2021-07-28T21:3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559" w:author="Flores Fernandez" w:date="2021-07-28T21:41:00Z">
              <w:tcPr>
                <w:tcW w:w="709" w:type="dxa"/>
                <w:tcBorders>
                  <w:top w:val="single" w:sz="4" w:space="0" w:color="auto"/>
                  <w:left w:val="single" w:sz="4" w:space="0" w:color="auto"/>
                  <w:bottom w:val="single" w:sz="4" w:space="0" w:color="auto"/>
                  <w:right w:val="single" w:sz="4" w:space="0" w:color="auto"/>
                </w:tcBorders>
              </w:tcPr>
            </w:tcPrChange>
          </w:tcPr>
          <w:p w14:paraId="199F8420" w14:textId="2A2E7A53" w:rsidR="00F143B6" w:rsidRPr="008B35F7" w:rsidRDefault="00F143B6" w:rsidP="00F143B6">
            <w:pPr>
              <w:pStyle w:val="TAC"/>
              <w:rPr>
                <w:ins w:id="3560" w:author="Flores Fernandez" w:date="2021-07-28T21:36:00Z"/>
                <w:rFonts w:cs="Arial"/>
                <w:szCs w:val="18"/>
              </w:rPr>
            </w:pPr>
            <w:ins w:id="3561" w:author="Flores Fernandez" w:date="2021-07-28T21:3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562"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179C6E15" w14:textId="7143AF8D" w:rsidR="00F143B6" w:rsidRPr="008B35F7" w:rsidRDefault="00F143B6" w:rsidP="00F143B6">
            <w:pPr>
              <w:pStyle w:val="TAC"/>
              <w:rPr>
                <w:ins w:id="3563" w:author="Flores Fernandez" w:date="2021-07-28T21:36:00Z"/>
                <w:rFonts w:cs="Arial"/>
                <w:szCs w:val="18"/>
              </w:rPr>
            </w:pPr>
            <w:ins w:id="3564" w:author="Flores Fernandez" w:date="2021-07-28T21:40:00Z">
              <w:r w:rsidRPr="00970949">
                <w:t>29449.92</w:t>
              </w:r>
            </w:ins>
          </w:p>
        </w:tc>
        <w:tc>
          <w:tcPr>
            <w:tcW w:w="992" w:type="dxa"/>
            <w:tcBorders>
              <w:top w:val="single" w:sz="4" w:space="0" w:color="auto"/>
              <w:left w:val="single" w:sz="4" w:space="0" w:color="auto"/>
              <w:bottom w:val="single" w:sz="4" w:space="0" w:color="auto"/>
              <w:right w:val="single" w:sz="4" w:space="0" w:color="auto"/>
            </w:tcBorders>
            <w:tcPrChange w:id="3565"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6737E6C8" w14:textId="4CB29F12" w:rsidR="00F143B6" w:rsidRPr="008B35F7" w:rsidRDefault="00F143B6" w:rsidP="00F143B6">
            <w:pPr>
              <w:pStyle w:val="TAC"/>
              <w:rPr>
                <w:ins w:id="3566" w:author="Flores Fernandez" w:date="2021-07-28T21:36:00Z"/>
                <w:rFonts w:cs="Arial"/>
                <w:szCs w:val="18"/>
              </w:rPr>
            </w:pPr>
            <w:ins w:id="3567" w:author="Flores Fernandez" w:date="2021-07-28T21:40:00Z">
              <w:r w:rsidRPr="00970949">
                <w:t>2103331</w:t>
              </w:r>
            </w:ins>
          </w:p>
        </w:tc>
        <w:tc>
          <w:tcPr>
            <w:tcW w:w="992" w:type="dxa"/>
            <w:tcBorders>
              <w:top w:val="single" w:sz="4" w:space="0" w:color="auto"/>
              <w:left w:val="single" w:sz="4" w:space="0" w:color="auto"/>
              <w:bottom w:val="single" w:sz="4" w:space="0" w:color="auto"/>
              <w:right w:val="single" w:sz="4" w:space="0" w:color="auto"/>
            </w:tcBorders>
            <w:tcPrChange w:id="3568"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669D679D" w14:textId="7B8D5046" w:rsidR="00F143B6" w:rsidRPr="008B35F7" w:rsidRDefault="00F143B6" w:rsidP="00F143B6">
            <w:pPr>
              <w:pStyle w:val="TAC"/>
              <w:rPr>
                <w:ins w:id="3569" w:author="Flores Fernandez" w:date="2021-07-28T21:36:00Z"/>
                <w:rFonts w:cs="Arial"/>
                <w:szCs w:val="18"/>
              </w:rPr>
            </w:pPr>
            <w:ins w:id="3570" w:author="Flores Fernandez" w:date="2021-07-28T21:40:00Z">
              <w:r w:rsidRPr="00970949">
                <w:t>28676.64</w:t>
              </w:r>
            </w:ins>
          </w:p>
        </w:tc>
        <w:tc>
          <w:tcPr>
            <w:tcW w:w="993" w:type="dxa"/>
            <w:tcBorders>
              <w:top w:val="single" w:sz="4" w:space="0" w:color="auto"/>
              <w:left w:val="single" w:sz="4" w:space="0" w:color="auto"/>
              <w:bottom w:val="single" w:sz="4" w:space="0" w:color="auto"/>
              <w:right w:val="single" w:sz="4" w:space="0" w:color="auto"/>
            </w:tcBorders>
            <w:tcPrChange w:id="3571"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3F9CCD86" w14:textId="774D8C5B" w:rsidR="00F143B6" w:rsidRPr="008B35F7" w:rsidRDefault="00F143B6" w:rsidP="00F143B6">
            <w:pPr>
              <w:pStyle w:val="TAC"/>
              <w:rPr>
                <w:ins w:id="3572" w:author="Flores Fernandez" w:date="2021-07-28T21:36:00Z"/>
                <w:rFonts w:cs="Arial"/>
                <w:szCs w:val="18"/>
              </w:rPr>
            </w:pPr>
            <w:ins w:id="3573" w:author="Flores Fernandez" w:date="2021-07-28T21:40:00Z">
              <w:r w:rsidRPr="00970949">
                <w:t>2090443</w:t>
              </w:r>
            </w:ins>
          </w:p>
        </w:tc>
        <w:tc>
          <w:tcPr>
            <w:tcW w:w="690" w:type="dxa"/>
            <w:tcBorders>
              <w:top w:val="single" w:sz="4" w:space="0" w:color="auto"/>
              <w:left w:val="single" w:sz="4" w:space="0" w:color="auto"/>
              <w:bottom w:val="single" w:sz="4" w:space="0" w:color="auto"/>
              <w:right w:val="single" w:sz="4" w:space="0" w:color="auto"/>
            </w:tcBorders>
            <w:tcPrChange w:id="3574"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7D855F33" w14:textId="750E73DE" w:rsidR="00F143B6" w:rsidRPr="008B35F7" w:rsidRDefault="00F143B6" w:rsidP="00F143B6">
            <w:pPr>
              <w:pStyle w:val="TAC"/>
              <w:rPr>
                <w:ins w:id="3575" w:author="Flores Fernandez" w:date="2021-07-28T21:36:00Z"/>
                <w:rFonts w:cs="Arial"/>
                <w:szCs w:val="18"/>
              </w:rPr>
            </w:pPr>
            <w:ins w:id="3576" w:author="Flores Fernandez" w:date="2021-07-28T21:40:00Z">
              <w:r w:rsidRPr="00970949">
                <w:t>504</w:t>
              </w:r>
            </w:ins>
          </w:p>
        </w:tc>
        <w:tc>
          <w:tcPr>
            <w:tcW w:w="653" w:type="dxa"/>
            <w:gridSpan w:val="2"/>
            <w:tcBorders>
              <w:top w:val="nil"/>
              <w:left w:val="single" w:sz="4" w:space="0" w:color="auto"/>
              <w:bottom w:val="single" w:sz="4" w:space="0" w:color="auto"/>
              <w:right w:val="single" w:sz="4" w:space="0" w:color="auto"/>
            </w:tcBorders>
            <w:tcPrChange w:id="3577" w:author="Flores Fernandez" w:date="2021-07-28T21:41:00Z">
              <w:tcPr>
                <w:tcW w:w="653" w:type="dxa"/>
                <w:gridSpan w:val="2"/>
                <w:tcBorders>
                  <w:top w:val="single" w:sz="4" w:space="0" w:color="auto"/>
                  <w:left w:val="single" w:sz="4" w:space="0" w:color="auto"/>
                  <w:bottom w:val="nil"/>
                  <w:right w:val="single" w:sz="4" w:space="0" w:color="auto"/>
                </w:tcBorders>
              </w:tcPr>
            </w:tcPrChange>
          </w:tcPr>
          <w:p w14:paraId="00A21959" w14:textId="5BDC8F2D" w:rsidR="00F143B6" w:rsidRPr="008B35F7" w:rsidRDefault="00F143B6" w:rsidP="00F143B6">
            <w:pPr>
              <w:pStyle w:val="TAC"/>
              <w:rPr>
                <w:ins w:id="3578" w:author="Flores Fernandez" w:date="2021-07-28T21:36: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579"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65B31B82" w14:textId="3A5BF00B" w:rsidR="00F143B6" w:rsidRPr="008B35F7" w:rsidRDefault="00F143B6" w:rsidP="00F143B6">
            <w:pPr>
              <w:pStyle w:val="TAC"/>
              <w:rPr>
                <w:ins w:id="3580" w:author="Flores Fernandez" w:date="2021-07-28T21:36:00Z"/>
                <w:rFonts w:cs="Arial"/>
                <w:szCs w:val="18"/>
              </w:rPr>
            </w:pPr>
            <w:ins w:id="3581" w:author="Flores Fernandez" w:date="2021-07-28T21:40:00Z">
              <w:r w:rsidRPr="00970949">
                <w:t>22555</w:t>
              </w:r>
            </w:ins>
          </w:p>
        </w:tc>
        <w:tc>
          <w:tcPr>
            <w:tcW w:w="992" w:type="dxa"/>
            <w:gridSpan w:val="2"/>
            <w:tcBorders>
              <w:top w:val="single" w:sz="4" w:space="0" w:color="auto"/>
              <w:left w:val="single" w:sz="4" w:space="0" w:color="auto"/>
              <w:bottom w:val="single" w:sz="4" w:space="0" w:color="auto"/>
              <w:right w:val="single" w:sz="4" w:space="0" w:color="auto"/>
            </w:tcBorders>
            <w:tcPrChange w:id="3582"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23334291" w14:textId="7414BAD9" w:rsidR="00F143B6" w:rsidRPr="008B35F7" w:rsidRDefault="00F143B6" w:rsidP="00F143B6">
            <w:pPr>
              <w:pStyle w:val="TAC"/>
              <w:rPr>
                <w:ins w:id="3583" w:author="Flores Fernandez" w:date="2021-07-28T21:36:00Z"/>
                <w:rFonts w:cs="Arial"/>
                <w:szCs w:val="18"/>
              </w:rPr>
            </w:pPr>
            <w:ins w:id="3584" w:author="Flores Fernandez" w:date="2021-07-28T21:40:00Z">
              <w:r w:rsidRPr="00970949">
                <w:t>2102779</w:t>
              </w:r>
            </w:ins>
          </w:p>
        </w:tc>
        <w:tc>
          <w:tcPr>
            <w:tcW w:w="585" w:type="dxa"/>
            <w:gridSpan w:val="2"/>
            <w:tcBorders>
              <w:top w:val="single" w:sz="4" w:space="0" w:color="auto"/>
              <w:left w:val="single" w:sz="4" w:space="0" w:color="auto"/>
              <w:bottom w:val="single" w:sz="4" w:space="0" w:color="auto"/>
              <w:right w:val="single" w:sz="4" w:space="0" w:color="auto"/>
            </w:tcBorders>
            <w:tcPrChange w:id="3585"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008D68AE" w14:textId="5A510367" w:rsidR="00F143B6" w:rsidRPr="008B35F7" w:rsidRDefault="00F143B6" w:rsidP="00F143B6">
            <w:pPr>
              <w:pStyle w:val="TAC"/>
              <w:rPr>
                <w:ins w:id="3586" w:author="Flores Fernandez" w:date="2021-07-28T21:36:00Z"/>
                <w:rFonts w:cs="Arial"/>
                <w:szCs w:val="18"/>
              </w:rPr>
            </w:pPr>
            <w:ins w:id="3587" w:author="Flores Fernandez" w:date="2021-07-28T21:40:00Z">
              <w:r w:rsidRPr="00970949">
                <w:t>0</w:t>
              </w:r>
            </w:ins>
          </w:p>
        </w:tc>
        <w:tc>
          <w:tcPr>
            <w:tcW w:w="851" w:type="dxa"/>
            <w:tcBorders>
              <w:top w:val="single" w:sz="4" w:space="0" w:color="auto"/>
              <w:left w:val="single" w:sz="4" w:space="0" w:color="auto"/>
              <w:bottom w:val="single" w:sz="4" w:space="0" w:color="auto"/>
              <w:right w:val="single" w:sz="4" w:space="0" w:color="auto"/>
            </w:tcBorders>
            <w:tcPrChange w:id="3588"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4BF590EF" w14:textId="70FC67E6" w:rsidR="00F143B6" w:rsidRPr="008B35F7" w:rsidRDefault="00F143B6" w:rsidP="00F143B6">
            <w:pPr>
              <w:pStyle w:val="TAC"/>
              <w:rPr>
                <w:ins w:id="3589" w:author="Flores Fernandez" w:date="2021-07-28T21:36:00Z"/>
                <w:rFonts w:cs="Arial"/>
                <w:szCs w:val="18"/>
              </w:rPr>
            </w:pPr>
            <w:ins w:id="3590" w:author="Flores Fernandez" w:date="2021-07-28T21:40:00Z">
              <w:r w:rsidRPr="00970949">
                <w:t>0</w:t>
              </w:r>
            </w:ins>
          </w:p>
        </w:tc>
        <w:tc>
          <w:tcPr>
            <w:tcW w:w="708" w:type="dxa"/>
            <w:tcBorders>
              <w:top w:val="single" w:sz="4" w:space="0" w:color="auto"/>
              <w:left w:val="single" w:sz="4" w:space="0" w:color="auto"/>
              <w:bottom w:val="single" w:sz="4" w:space="0" w:color="auto"/>
              <w:right w:val="single" w:sz="4" w:space="0" w:color="auto"/>
            </w:tcBorders>
            <w:tcPrChange w:id="3591"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26C603BC" w14:textId="1E2AC876" w:rsidR="00F143B6" w:rsidRPr="008B35F7" w:rsidRDefault="00F143B6" w:rsidP="00F143B6">
            <w:pPr>
              <w:pStyle w:val="TAC"/>
              <w:rPr>
                <w:ins w:id="3592" w:author="Flores Fernandez" w:date="2021-07-28T21:36:00Z"/>
                <w:rFonts w:cs="Arial"/>
                <w:szCs w:val="18"/>
              </w:rPr>
            </w:pPr>
            <w:ins w:id="3593" w:author="Flores Fernandez" w:date="2021-07-28T21:40:00Z">
              <w:r w:rsidRPr="00970949">
                <w:t>0 (0)</w:t>
              </w:r>
            </w:ins>
          </w:p>
        </w:tc>
        <w:tc>
          <w:tcPr>
            <w:tcW w:w="851" w:type="dxa"/>
            <w:tcBorders>
              <w:top w:val="single" w:sz="4" w:space="0" w:color="auto"/>
              <w:left w:val="single" w:sz="4" w:space="0" w:color="auto"/>
              <w:bottom w:val="single" w:sz="4" w:space="0" w:color="auto"/>
              <w:right w:val="single" w:sz="4" w:space="0" w:color="auto"/>
            </w:tcBorders>
            <w:tcPrChange w:id="3594"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1589F940" w14:textId="6A590B8A" w:rsidR="00F143B6" w:rsidRPr="008B35F7" w:rsidRDefault="00F143B6" w:rsidP="00F143B6">
            <w:pPr>
              <w:pStyle w:val="TAC"/>
              <w:rPr>
                <w:ins w:id="3595" w:author="Flores Fernandez" w:date="2021-07-28T21:36:00Z"/>
                <w:rFonts w:cs="Arial"/>
                <w:szCs w:val="18"/>
              </w:rPr>
            </w:pPr>
            <w:ins w:id="3596" w:author="Flores Fernandez" w:date="2021-07-28T21:40:00Z">
              <w:r w:rsidRPr="00970949">
                <w:t>1008</w:t>
              </w:r>
            </w:ins>
          </w:p>
        </w:tc>
      </w:tr>
      <w:tr w:rsidR="00991EF5" w:rsidRPr="008B35F7" w14:paraId="12901611" w14:textId="77777777" w:rsidTr="00F143B6">
        <w:tc>
          <w:tcPr>
            <w:tcW w:w="1027" w:type="dxa"/>
            <w:tcBorders>
              <w:top w:val="single" w:sz="4" w:space="0" w:color="auto"/>
              <w:left w:val="single" w:sz="4" w:space="0" w:color="auto"/>
              <w:bottom w:val="nil"/>
              <w:right w:val="single" w:sz="4" w:space="0" w:color="auto"/>
            </w:tcBorders>
            <w:tcPrChange w:id="3597" w:author="Flores Fernandez" w:date="2021-07-28T21:41:00Z">
              <w:tcPr>
                <w:tcW w:w="1027" w:type="dxa"/>
                <w:tcBorders>
                  <w:top w:val="single" w:sz="4" w:space="0" w:color="auto"/>
                  <w:left w:val="single" w:sz="4" w:space="0" w:color="auto"/>
                  <w:bottom w:val="nil"/>
                  <w:right w:val="single" w:sz="4" w:space="0" w:color="auto"/>
                </w:tcBorders>
              </w:tcPr>
            </w:tcPrChange>
          </w:tcPr>
          <w:p w14:paraId="3A5CEE18" w14:textId="77777777" w:rsidR="00991EF5" w:rsidRPr="008B35F7" w:rsidRDefault="00991EF5" w:rsidP="00991EF5">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3598" w:author="Flores Fernandez" w:date="2021-07-28T21:41:00Z">
              <w:tcPr>
                <w:tcW w:w="675" w:type="dxa"/>
                <w:tcBorders>
                  <w:top w:val="single" w:sz="4" w:space="0" w:color="auto"/>
                  <w:left w:val="single" w:sz="4" w:space="0" w:color="auto"/>
                  <w:bottom w:val="nil"/>
                  <w:right w:val="single" w:sz="4" w:space="0" w:color="auto"/>
                </w:tcBorders>
                <w:vAlign w:val="bottom"/>
                <w:hideMark/>
              </w:tcPr>
            </w:tcPrChange>
          </w:tcPr>
          <w:p w14:paraId="1A26F454" w14:textId="77777777" w:rsidR="00991EF5" w:rsidRPr="008B35F7" w:rsidRDefault="00991EF5" w:rsidP="00991EF5">
            <w:pPr>
              <w:pStyle w:val="TAC"/>
            </w:pPr>
            <w:r w:rsidRPr="008B35F7">
              <w:t>CC1</w:t>
            </w:r>
          </w:p>
        </w:tc>
        <w:tc>
          <w:tcPr>
            <w:tcW w:w="742" w:type="dxa"/>
            <w:tcBorders>
              <w:top w:val="single" w:sz="4" w:space="0" w:color="auto"/>
              <w:left w:val="single" w:sz="4" w:space="0" w:color="auto"/>
              <w:bottom w:val="nil"/>
              <w:right w:val="single" w:sz="4" w:space="0" w:color="auto"/>
            </w:tcBorders>
            <w:tcPrChange w:id="3599" w:author="Flores Fernandez" w:date="2021-07-28T21:41:00Z">
              <w:tcPr>
                <w:tcW w:w="742" w:type="dxa"/>
                <w:tcBorders>
                  <w:top w:val="single" w:sz="4" w:space="0" w:color="auto"/>
                  <w:left w:val="single" w:sz="4" w:space="0" w:color="auto"/>
                  <w:bottom w:val="nil"/>
                  <w:right w:val="single" w:sz="4" w:space="0" w:color="auto"/>
                </w:tcBorders>
              </w:tcPr>
            </w:tcPrChange>
          </w:tcPr>
          <w:p w14:paraId="6377EA51" w14:textId="77777777" w:rsidR="00991EF5" w:rsidRPr="008B35F7" w:rsidRDefault="00991EF5" w:rsidP="00991EF5">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3600" w:author="Flores Fernandez" w:date="2021-07-28T21:41:00Z">
              <w:tcPr>
                <w:tcW w:w="709" w:type="dxa"/>
                <w:tcBorders>
                  <w:top w:val="single" w:sz="4" w:space="0" w:color="auto"/>
                  <w:left w:val="single" w:sz="4" w:space="0" w:color="auto"/>
                  <w:bottom w:val="nil"/>
                  <w:right w:val="single" w:sz="4" w:space="0" w:color="auto"/>
                </w:tcBorders>
              </w:tcPr>
            </w:tcPrChange>
          </w:tcPr>
          <w:p w14:paraId="0A652149" w14:textId="77777777" w:rsidR="00991EF5" w:rsidRPr="008B35F7" w:rsidRDefault="00991EF5" w:rsidP="00991EF5">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3601" w:author="Flores Fernandez" w:date="2021-07-28T21:41:00Z">
              <w:tcPr>
                <w:tcW w:w="851" w:type="dxa"/>
                <w:tcBorders>
                  <w:top w:val="single" w:sz="4" w:space="0" w:color="auto"/>
                  <w:left w:val="single" w:sz="4" w:space="0" w:color="auto"/>
                  <w:bottom w:val="nil"/>
                  <w:right w:val="single" w:sz="4" w:space="0" w:color="auto"/>
                </w:tcBorders>
              </w:tcPr>
            </w:tcPrChange>
          </w:tcPr>
          <w:p w14:paraId="64BAAAA9" w14:textId="77777777" w:rsidR="00991EF5" w:rsidRPr="008B35F7" w:rsidRDefault="00991EF5" w:rsidP="00991EF5">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Change w:id="3602" w:author="Flores Fernandez" w:date="2021-07-28T21:41:00Z">
              <w:tcPr>
                <w:tcW w:w="992" w:type="dxa"/>
                <w:tcBorders>
                  <w:top w:val="single" w:sz="4" w:space="0" w:color="auto"/>
                  <w:left w:val="single" w:sz="4" w:space="0" w:color="auto"/>
                  <w:bottom w:val="nil"/>
                  <w:right w:val="single" w:sz="4" w:space="0" w:color="auto"/>
                </w:tcBorders>
                <w:hideMark/>
              </w:tcPr>
            </w:tcPrChange>
          </w:tcPr>
          <w:p w14:paraId="6831F7A0" w14:textId="77777777" w:rsidR="00991EF5" w:rsidRPr="008B35F7" w:rsidRDefault="00991EF5" w:rsidP="00991EF5">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3603" w:author="Flores Fernandez" w:date="2021-07-28T21:41:00Z">
              <w:tcPr>
                <w:tcW w:w="709" w:type="dxa"/>
                <w:tcBorders>
                  <w:top w:val="single" w:sz="4" w:space="0" w:color="auto"/>
                  <w:left w:val="single" w:sz="4" w:space="0" w:color="auto"/>
                  <w:bottom w:val="single" w:sz="4" w:space="0" w:color="auto"/>
                  <w:right w:val="single" w:sz="4" w:space="0" w:color="auto"/>
                </w:tcBorders>
                <w:hideMark/>
              </w:tcPr>
            </w:tcPrChange>
          </w:tcPr>
          <w:p w14:paraId="5FF593FC" w14:textId="77777777" w:rsidR="00991EF5" w:rsidRPr="008B35F7" w:rsidRDefault="00991EF5" w:rsidP="00991EF5">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604" w:author="Flores Fernandez" w:date="2021-07-28T21:41:00Z">
              <w:tcPr>
                <w:tcW w:w="1100" w:type="dxa"/>
                <w:tcBorders>
                  <w:top w:val="single" w:sz="4" w:space="0" w:color="auto"/>
                  <w:left w:val="single" w:sz="4" w:space="0" w:color="auto"/>
                  <w:bottom w:val="single" w:sz="4" w:space="0" w:color="auto"/>
                  <w:right w:val="single" w:sz="4" w:space="0" w:color="auto"/>
                </w:tcBorders>
              </w:tcPr>
            </w:tcPrChange>
          </w:tcPr>
          <w:p w14:paraId="6B3B02BC" w14:textId="77777777" w:rsidR="00991EF5" w:rsidRPr="008B35F7" w:rsidRDefault="00991EF5" w:rsidP="00991EF5">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3605"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51E4DE7B" w14:textId="77777777" w:rsidR="00991EF5" w:rsidRPr="008B35F7" w:rsidRDefault="00991EF5" w:rsidP="00991EF5">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3606" w:author="Flores Fernandez" w:date="2021-07-28T21:41:00Z">
              <w:tcPr>
                <w:tcW w:w="992" w:type="dxa"/>
                <w:tcBorders>
                  <w:top w:val="single" w:sz="4" w:space="0" w:color="auto"/>
                  <w:left w:val="single" w:sz="4" w:space="0" w:color="auto"/>
                  <w:bottom w:val="single" w:sz="4" w:space="0" w:color="auto"/>
                  <w:right w:val="single" w:sz="4" w:space="0" w:color="auto"/>
                </w:tcBorders>
              </w:tcPr>
            </w:tcPrChange>
          </w:tcPr>
          <w:p w14:paraId="5437FC02" w14:textId="77777777" w:rsidR="00991EF5" w:rsidRPr="008B35F7" w:rsidRDefault="00991EF5" w:rsidP="00991EF5">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3607" w:author="Flores Fernandez" w:date="2021-07-28T21:41:00Z">
              <w:tcPr>
                <w:tcW w:w="993" w:type="dxa"/>
                <w:tcBorders>
                  <w:top w:val="single" w:sz="4" w:space="0" w:color="auto"/>
                  <w:left w:val="single" w:sz="4" w:space="0" w:color="auto"/>
                  <w:bottom w:val="single" w:sz="4" w:space="0" w:color="auto"/>
                  <w:right w:val="single" w:sz="4" w:space="0" w:color="auto"/>
                </w:tcBorders>
              </w:tcPr>
            </w:tcPrChange>
          </w:tcPr>
          <w:p w14:paraId="02CBC514" w14:textId="77777777" w:rsidR="00991EF5" w:rsidRPr="008B35F7" w:rsidRDefault="00991EF5" w:rsidP="00991EF5">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3608" w:author="Flores Fernandez" w:date="2021-07-28T21:41:00Z">
              <w:tcPr>
                <w:tcW w:w="690" w:type="dxa"/>
                <w:tcBorders>
                  <w:top w:val="single" w:sz="4" w:space="0" w:color="auto"/>
                  <w:left w:val="single" w:sz="4" w:space="0" w:color="auto"/>
                  <w:bottom w:val="single" w:sz="4" w:space="0" w:color="auto"/>
                  <w:right w:val="single" w:sz="4" w:space="0" w:color="auto"/>
                </w:tcBorders>
              </w:tcPr>
            </w:tcPrChange>
          </w:tcPr>
          <w:p w14:paraId="5E543667" w14:textId="77777777" w:rsidR="00991EF5" w:rsidRPr="008B35F7" w:rsidRDefault="00991EF5" w:rsidP="00991EF5">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609" w:author="Flores Fernandez" w:date="2021-07-28T21:41:00Z">
              <w:tcPr>
                <w:tcW w:w="653" w:type="dxa"/>
                <w:gridSpan w:val="2"/>
                <w:tcBorders>
                  <w:top w:val="single" w:sz="4" w:space="0" w:color="auto"/>
                  <w:left w:val="single" w:sz="4" w:space="0" w:color="auto"/>
                  <w:bottom w:val="nil"/>
                  <w:right w:val="single" w:sz="4" w:space="0" w:color="auto"/>
                </w:tcBorders>
              </w:tcPr>
            </w:tcPrChange>
          </w:tcPr>
          <w:p w14:paraId="5FB7F8B7" w14:textId="77777777" w:rsidR="00991EF5" w:rsidRPr="008B35F7" w:rsidRDefault="00991EF5" w:rsidP="00991EF5">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3610" w:author="Flores Fernandez" w:date="2021-07-28T21:41:00Z">
              <w:tcPr>
                <w:tcW w:w="765" w:type="dxa"/>
                <w:tcBorders>
                  <w:top w:val="single" w:sz="4" w:space="0" w:color="auto"/>
                  <w:left w:val="single" w:sz="4" w:space="0" w:color="auto"/>
                  <w:bottom w:val="single" w:sz="4" w:space="0" w:color="auto"/>
                  <w:right w:val="single" w:sz="4" w:space="0" w:color="auto"/>
                </w:tcBorders>
              </w:tcPr>
            </w:tcPrChange>
          </w:tcPr>
          <w:p w14:paraId="2FCD7985" w14:textId="77777777" w:rsidR="00991EF5" w:rsidRPr="008B35F7" w:rsidRDefault="00991EF5" w:rsidP="00991EF5">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3611" w:author="Flores Fernandez" w:date="2021-07-28T21:41:00Z">
              <w:tcPr>
                <w:tcW w:w="992" w:type="dxa"/>
                <w:gridSpan w:val="2"/>
                <w:tcBorders>
                  <w:top w:val="single" w:sz="4" w:space="0" w:color="auto"/>
                  <w:left w:val="single" w:sz="4" w:space="0" w:color="auto"/>
                  <w:bottom w:val="single" w:sz="4" w:space="0" w:color="auto"/>
                  <w:right w:val="single" w:sz="4" w:space="0" w:color="auto"/>
                </w:tcBorders>
              </w:tcPr>
            </w:tcPrChange>
          </w:tcPr>
          <w:p w14:paraId="78BBB283" w14:textId="77777777" w:rsidR="00991EF5" w:rsidRPr="008B35F7" w:rsidRDefault="00991EF5" w:rsidP="00991EF5">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3612" w:author="Flores Fernandez" w:date="2021-07-28T21:41:00Z">
              <w:tcPr>
                <w:tcW w:w="585" w:type="dxa"/>
                <w:gridSpan w:val="2"/>
                <w:tcBorders>
                  <w:top w:val="single" w:sz="4" w:space="0" w:color="auto"/>
                  <w:left w:val="single" w:sz="4" w:space="0" w:color="auto"/>
                  <w:bottom w:val="single" w:sz="4" w:space="0" w:color="auto"/>
                  <w:right w:val="single" w:sz="4" w:space="0" w:color="auto"/>
                </w:tcBorders>
              </w:tcPr>
            </w:tcPrChange>
          </w:tcPr>
          <w:p w14:paraId="53BC4B91" w14:textId="77777777" w:rsidR="00991EF5" w:rsidRPr="008B35F7" w:rsidRDefault="00991EF5" w:rsidP="00991EF5">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613"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79ABDCCD" w14:textId="77777777" w:rsidR="00991EF5" w:rsidRPr="008B35F7" w:rsidRDefault="00991EF5" w:rsidP="00991EF5">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3614" w:author="Flores Fernandez" w:date="2021-07-28T21:41:00Z">
              <w:tcPr>
                <w:tcW w:w="708" w:type="dxa"/>
                <w:tcBorders>
                  <w:top w:val="single" w:sz="4" w:space="0" w:color="auto"/>
                  <w:left w:val="single" w:sz="4" w:space="0" w:color="auto"/>
                  <w:bottom w:val="single" w:sz="4" w:space="0" w:color="auto"/>
                  <w:right w:val="single" w:sz="4" w:space="0" w:color="auto"/>
                </w:tcBorders>
              </w:tcPr>
            </w:tcPrChange>
          </w:tcPr>
          <w:p w14:paraId="5142B096" w14:textId="77777777" w:rsidR="00991EF5" w:rsidRPr="008B35F7" w:rsidRDefault="00991EF5" w:rsidP="00991EF5">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3615" w:author="Flores Fernandez" w:date="2021-07-28T21:41:00Z">
              <w:tcPr>
                <w:tcW w:w="851" w:type="dxa"/>
                <w:tcBorders>
                  <w:top w:val="single" w:sz="4" w:space="0" w:color="auto"/>
                  <w:left w:val="single" w:sz="4" w:space="0" w:color="auto"/>
                  <w:bottom w:val="single" w:sz="4" w:space="0" w:color="auto"/>
                  <w:right w:val="single" w:sz="4" w:space="0" w:color="auto"/>
                </w:tcBorders>
              </w:tcPr>
            </w:tcPrChange>
          </w:tcPr>
          <w:p w14:paraId="067D5E1C" w14:textId="77777777" w:rsidR="00991EF5" w:rsidRPr="008B35F7" w:rsidRDefault="00991EF5" w:rsidP="00991EF5">
            <w:pPr>
              <w:pStyle w:val="TAC"/>
              <w:rPr>
                <w:rFonts w:cs="Arial"/>
                <w:szCs w:val="18"/>
              </w:rPr>
            </w:pPr>
            <w:r w:rsidRPr="008B35F7">
              <w:rPr>
                <w:rFonts w:cs="Arial"/>
                <w:szCs w:val="18"/>
              </w:rPr>
              <w:t>18</w:t>
            </w:r>
          </w:p>
        </w:tc>
      </w:tr>
      <w:tr w:rsidR="00991EF5" w:rsidRPr="008B35F7" w14:paraId="410A01C6" w14:textId="77777777" w:rsidTr="00985DD1">
        <w:tc>
          <w:tcPr>
            <w:tcW w:w="1027" w:type="dxa"/>
            <w:tcBorders>
              <w:top w:val="nil"/>
              <w:left w:val="single" w:sz="4" w:space="0" w:color="auto"/>
              <w:bottom w:val="nil"/>
              <w:right w:val="single" w:sz="4" w:space="0" w:color="auto"/>
            </w:tcBorders>
          </w:tcPr>
          <w:p w14:paraId="3CAB3F00" w14:textId="77777777" w:rsidR="00991EF5" w:rsidRPr="008B35F7" w:rsidRDefault="00991EF5" w:rsidP="00991EF5">
            <w:pPr>
              <w:pStyle w:val="TAC"/>
            </w:pPr>
            <w:r w:rsidRPr="008B35F7">
              <w:t>+100</w:t>
            </w:r>
          </w:p>
        </w:tc>
        <w:tc>
          <w:tcPr>
            <w:tcW w:w="675" w:type="dxa"/>
            <w:tcBorders>
              <w:top w:val="nil"/>
              <w:left w:val="single" w:sz="4" w:space="0" w:color="auto"/>
              <w:bottom w:val="nil"/>
              <w:right w:val="single" w:sz="4" w:space="0" w:color="auto"/>
            </w:tcBorders>
            <w:vAlign w:val="bottom"/>
            <w:hideMark/>
          </w:tcPr>
          <w:p w14:paraId="109CBF04" w14:textId="77777777" w:rsidR="00991EF5" w:rsidRPr="008B35F7" w:rsidRDefault="00991EF5" w:rsidP="00991EF5">
            <w:pPr>
              <w:pStyle w:val="TAC"/>
            </w:pPr>
          </w:p>
        </w:tc>
        <w:tc>
          <w:tcPr>
            <w:tcW w:w="742" w:type="dxa"/>
            <w:tcBorders>
              <w:top w:val="nil"/>
              <w:left w:val="single" w:sz="4" w:space="0" w:color="auto"/>
              <w:bottom w:val="nil"/>
              <w:right w:val="single" w:sz="4" w:space="0" w:color="auto"/>
            </w:tcBorders>
          </w:tcPr>
          <w:p w14:paraId="6858B206" w14:textId="77777777" w:rsidR="00991EF5" w:rsidRPr="008B35F7" w:rsidRDefault="00991EF5" w:rsidP="00991EF5">
            <w:pPr>
              <w:pStyle w:val="TAC"/>
              <w:rPr>
                <w:rFonts w:cs="Arial"/>
                <w:szCs w:val="18"/>
              </w:rPr>
            </w:pPr>
          </w:p>
        </w:tc>
        <w:tc>
          <w:tcPr>
            <w:tcW w:w="709" w:type="dxa"/>
            <w:tcBorders>
              <w:top w:val="nil"/>
              <w:left w:val="single" w:sz="4" w:space="0" w:color="auto"/>
              <w:bottom w:val="nil"/>
              <w:right w:val="single" w:sz="4" w:space="0" w:color="auto"/>
            </w:tcBorders>
          </w:tcPr>
          <w:p w14:paraId="2DB28B83" w14:textId="77777777" w:rsidR="00991EF5" w:rsidRPr="008B35F7" w:rsidRDefault="00991EF5" w:rsidP="00991EF5">
            <w:pPr>
              <w:pStyle w:val="TAC"/>
              <w:rPr>
                <w:rFonts w:cs="Arial"/>
                <w:szCs w:val="18"/>
              </w:rPr>
            </w:pPr>
          </w:p>
        </w:tc>
        <w:tc>
          <w:tcPr>
            <w:tcW w:w="851" w:type="dxa"/>
            <w:tcBorders>
              <w:top w:val="nil"/>
              <w:left w:val="single" w:sz="4" w:space="0" w:color="auto"/>
              <w:bottom w:val="nil"/>
              <w:right w:val="single" w:sz="4" w:space="0" w:color="auto"/>
            </w:tcBorders>
          </w:tcPr>
          <w:p w14:paraId="359EF9AE" w14:textId="77777777" w:rsidR="00991EF5" w:rsidRPr="008B35F7" w:rsidRDefault="00991EF5" w:rsidP="00991EF5">
            <w:pPr>
              <w:pStyle w:val="TAC"/>
              <w:rPr>
                <w:rFonts w:cs="Arial"/>
                <w:szCs w:val="18"/>
              </w:rPr>
            </w:pPr>
          </w:p>
        </w:tc>
        <w:tc>
          <w:tcPr>
            <w:tcW w:w="992" w:type="dxa"/>
            <w:tcBorders>
              <w:top w:val="nil"/>
              <w:left w:val="single" w:sz="4" w:space="0" w:color="auto"/>
              <w:bottom w:val="nil"/>
              <w:right w:val="single" w:sz="4" w:space="0" w:color="auto"/>
            </w:tcBorders>
            <w:hideMark/>
          </w:tcPr>
          <w:p w14:paraId="2EDD60ED" w14:textId="77777777" w:rsidR="00991EF5" w:rsidRPr="008B35F7" w:rsidRDefault="00991EF5" w:rsidP="00991EF5">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DDC4055" w14:textId="77777777" w:rsidR="00991EF5" w:rsidRPr="008B35F7" w:rsidRDefault="00991EF5" w:rsidP="00991EF5">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59CEDBA" w14:textId="77777777" w:rsidR="00991EF5" w:rsidRPr="008B35F7" w:rsidRDefault="00991EF5" w:rsidP="00991EF5">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70589AF6" w14:textId="77777777" w:rsidR="00991EF5" w:rsidRPr="008B35F7" w:rsidRDefault="00991EF5" w:rsidP="00991EF5">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123DB785" w14:textId="77777777" w:rsidR="00991EF5" w:rsidRPr="008B35F7" w:rsidRDefault="00991EF5" w:rsidP="00991EF5">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64B62F5F" w14:textId="77777777" w:rsidR="00991EF5" w:rsidRPr="008B35F7" w:rsidRDefault="00991EF5" w:rsidP="00991EF5">
            <w:pPr>
              <w:pStyle w:val="TAC"/>
              <w:rPr>
                <w:rFonts w:cs="Arial"/>
                <w:szCs w:val="18"/>
              </w:rPr>
            </w:pPr>
            <w:r w:rsidRPr="008B35F7">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14:paraId="3C444958" w14:textId="77777777" w:rsidR="00991EF5" w:rsidRPr="008B35F7" w:rsidRDefault="00991EF5" w:rsidP="00991EF5">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2BE9C26"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7915DB" w14:textId="77777777" w:rsidR="00991EF5" w:rsidRPr="008B35F7" w:rsidRDefault="00991EF5" w:rsidP="00991EF5">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114820F1" w14:textId="77777777" w:rsidR="00991EF5" w:rsidRPr="008B35F7" w:rsidRDefault="00991EF5" w:rsidP="00991EF5">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172481BD" w14:textId="77777777" w:rsidR="00991EF5" w:rsidRPr="008B35F7" w:rsidRDefault="00991EF5" w:rsidP="00991EF5">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E91EE5F" w14:textId="77777777" w:rsidR="00991EF5" w:rsidRPr="008B35F7" w:rsidRDefault="00991EF5" w:rsidP="00991EF5">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F72B3FC" w14:textId="77777777" w:rsidR="00991EF5" w:rsidRPr="008B35F7" w:rsidRDefault="00991EF5" w:rsidP="00991EF5">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E6FC5F5" w14:textId="77777777" w:rsidR="00991EF5" w:rsidRPr="008B35F7" w:rsidRDefault="00991EF5" w:rsidP="00991EF5">
            <w:pPr>
              <w:pStyle w:val="TAC"/>
              <w:rPr>
                <w:rFonts w:cs="Arial"/>
                <w:szCs w:val="18"/>
              </w:rPr>
            </w:pPr>
            <w:r w:rsidRPr="008B35F7">
              <w:rPr>
                <w:rFonts w:cs="Arial"/>
                <w:szCs w:val="18"/>
              </w:rPr>
              <w:t>220</w:t>
            </w:r>
          </w:p>
        </w:tc>
      </w:tr>
      <w:tr w:rsidR="00991EF5" w:rsidRPr="008B35F7" w14:paraId="3AA0D14B" w14:textId="77777777" w:rsidTr="00985DD1">
        <w:tc>
          <w:tcPr>
            <w:tcW w:w="1027" w:type="dxa"/>
            <w:tcBorders>
              <w:top w:val="nil"/>
              <w:left w:val="single" w:sz="4" w:space="0" w:color="auto"/>
              <w:bottom w:val="nil"/>
              <w:right w:val="single" w:sz="4" w:space="0" w:color="auto"/>
            </w:tcBorders>
          </w:tcPr>
          <w:p w14:paraId="37F2E47E" w14:textId="77777777" w:rsidR="00991EF5" w:rsidRPr="008B35F7" w:rsidRDefault="00991EF5" w:rsidP="00991EF5">
            <w:pPr>
              <w:pStyle w:val="TAC"/>
            </w:pPr>
          </w:p>
        </w:tc>
        <w:tc>
          <w:tcPr>
            <w:tcW w:w="675" w:type="dxa"/>
            <w:tcBorders>
              <w:top w:val="nil"/>
              <w:left w:val="single" w:sz="4" w:space="0" w:color="auto"/>
              <w:bottom w:val="single" w:sz="4" w:space="0" w:color="auto"/>
              <w:right w:val="single" w:sz="4" w:space="0" w:color="auto"/>
            </w:tcBorders>
            <w:vAlign w:val="bottom"/>
          </w:tcPr>
          <w:p w14:paraId="7C348E43" w14:textId="77777777" w:rsidR="00991EF5" w:rsidRPr="008B35F7" w:rsidRDefault="00991EF5" w:rsidP="00991EF5">
            <w:pPr>
              <w:pStyle w:val="TAC"/>
            </w:pPr>
          </w:p>
        </w:tc>
        <w:tc>
          <w:tcPr>
            <w:tcW w:w="742" w:type="dxa"/>
            <w:tcBorders>
              <w:top w:val="nil"/>
              <w:left w:val="single" w:sz="4" w:space="0" w:color="auto"/>
              <w:bottom w:val="single" w:sz="4" w:space="0" w:color="auto"/>
              <w:right w:val="single" w:sz="4" w:space="0" w:color="auto"/>
            </w:tcBorders>
          </w:tcPr>
          <w:p w14:paraId="07428E0A" w14:textId="77777777" w:rsidR="00991EF5" w:rsidRPr="008B35F7" w:rsidRDefault="00991EF5" w:rsidP="00991EF5">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F4FC61D" w14:textId="77777777" w:rsidR="00991EF5" w:rsidRPr="008B35F7" w:rsidRDefault="00991EF5" w:rsidP="00991EF5">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2700E04" w14:textId="77777777" w:rsidR="00991EF5" w:rsidRPr="008B35F7" w:rsidRDefault="00991EF5" w:rsidP="00991EF5">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FD6943C" w14:textId="77777777" w:rsidR="00991EF5" w:rsidRPr="008B35F7" w:rsidRDefault="00991EF5" w:rsidP="00991EF5">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018109" w14:textId="77777777" w:rsidR="00991EF5" w:rsidRPr="008B35F7" w:rsidRDefault="00991EF5" w:rsidP="00991EF5">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2C01BCD" w14:textId="77777777" w:rsidR="00991EF5" w:rsidRPr="008B35F7" w:rsidRDefault="00991EF5" w:rsidP="00991EF5">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6EF73FAB" w14:textId="77777777" w:rsidR="00991EF5" w:rsidRPr="008B35F7" w:rsidRDefault="00991EF5" w:rsidP="00991EF5">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1E5265CE" w14:textId="77777777" w:rsidR="00991EF5" w:rsidRPr="008B35F7" w:rsidRDefault="00991EF5" w:rsidP="00991EF5">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5A184BDA" w14:textId="77777777" w:rsidR="00991EF5" w:rsidRPr="008B35F7" w:rsidRDefault="00991EF5" w:rsidP="00991EF5">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7122D6FD" w14:textId="77777777" w:rsidR="00991EF5" w:rsidRPr="008B35F7" w:rsidRDefault="00991EF5" w:rsidP="00991EF5">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09E9E38"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28C35A" w14:textId="77777777" w:rsidR="00991EF5" w:rsidRPr="008B35F7" w:rsidRDefault="00991EF5" w:rsidP="00991EF5">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6DB3AF2" w14:textId="77777777" w:rsidR="00991EF5" w:rsidRPr="008B35F7" w:rsidRDefault="00991EF5" w:rsidP="00991EF5">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3713B4B" w14:textId="77777777" w:rsidR="00991EF5" w:rsidRPr="008B35F7" w:rsidRDefault="00991EF5" w:rsidP="00991EF5">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9FC7CF2" w14:textId="77777777" w:rsidR="00991EF5" w:rsidRPr="008B35F7" w:rsidRDefault="00991EF5" w:rsidP="00991EF5">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6521B72" w14:textId="77777777" w:rsidR="00991EF5" w:rsidRPr="008B35F7" w:rsidRDefault="00991EF5" w:rsidP="00991EF5">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6F39B7D" w14:textId="77777777" w:rsidR="00991EF5" w:rsidRPr="008B35F7" w:rsidRDefault="00991EF5" w:rsidP="00991EF5">
            <w:pPr>
              <w:pStyle w:val="TAC"/>
              <w:rPr>
                <w:rFonts w:cs="Arial"/>
                <w:szCs w:val="18"/>
              </w:rPr>
            </w:pPr>
            <w:r w:rsidRPr="008B35F7">
              <w:rPr>
                <w:rFonts w:cs="Arial"/>
                <w:szCs w:val="18"/>
              </w:rPr>
              <w:t>1020</w:t>
            </w:r>
          </w:p>
        </w:tc>
      </w:tr>
      <w:tr w:rsidR="00991EF5" w:rsidRPr="008B35F7" w14:paraId="0BF86D8E" w14:textId="77777777" w:rsidTr="00985DD1">
        <w:trPr>
          <w:trHeight w:val="204"/>
        </w:trPr>
        <w:tc>
          <w:tcPr>
            <w:tcW w:w="1027" w:type="dxa"/>
            <w:tcBorders>
              <w:top w:val="nil"/>
              <w:left w:val="single" w:sz="4" w:space="0" w:color="auto"/>
              <w:bottom w:val="nil"/>
              <w:right w:val="single" w:sz="4" w:space="0" w:color="auto"/>
            </w:tcBorders>
            <w:vAlign w:val="bottom"/>
          </w:tcPr>
          <w:p w14:paraId="4689FDA4" w14:textId="77777777" w:rsidR="00991EF5" w:rsidRPr="008B35F7" w:rsidRDefault="00991EF5" w:rsidP="00991EF5">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6D45CC9" w14:textId="77777777" w:rsidR="00991EF5" w:rsidRPr="008B35F7" w:rsidRDefault="00991EF5" w:rsidP="00991EF5">
            <w:pPr>
              <w:pStyle w:val="TAC"/>
            </w:pPr>
            <w:r w:rsidRPr="008B35F7">
              <w:t>Channel spacing CC1-CC2=99.96 MHz (Note 1)</w:t>
            </w:r>
          </w:p>
        </w:tc>
      </w:tr>
      <w:tr w:rsidR="00991EF5" w:rsidRPr="008B35F7" w14:paraId="203EF0FE" w14:textId="77777777" w:rsidTr="00985DD1">
        <w:tc>
          <w:tcPr>
            <w:tcW w:w="1027" w:type="dxa"/>
            <w:tcBorders>
              <w:top w:val="nil"/>
              <w:left w:val="single" w:sz="4" w:space="0" w:color="auto"/>
              <w:bottom w:val="nil"/>
              <w:right w:val="single" w:sz="4" w:space="0" w:color="auto"/>
            </w:tcBorders>
          </w:tcPr>
          <w:p w14:paraId="548F8E97" w14:textId="77777777" w:rsidR="00991EF5" w:rsidRPr="008B35F7" w:rsidRDefault="00991EF5" w:rsidP="00991EF5">
            <w:pPr>
              <w:pStyle w:val="TAC"/>
            </w:pPr>
          </w:p>
        </w:tc>
        <w:tc>
          <w:tcPr>
            <w:tcW w:w="675" w:type="dxa"/>
            <w:tcBorders>
              <w:top w:val="single" w:sz="4" w:space="0" w:color="auto"/>
              <w:left w:val="single" w:sz="4" w:space="0" w:color="auto"/>
              <w:bottom w:val="nil"/>
              <w:right w:val="single" w:sz="4" w:space="0" w:color="auto"/>
            </w:tcBorders>
            <w:vAlign w:val="bottom"/>
            <w:hideMark/>
          </w:tcPr>
          <w:p w14:paraId="225E24ED" w14:textId="77777777" w:rsidR="00991EF5" w:rsidRPr="008B35F7" w:rsidRDefault="00991EF5" w:rsidP="00991EF5">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0BB6B6C" w14:textId="77777777" w:rsidR="00991EF5" w:rsidRPr="008B35F7" w:rsidRDefault="00991EF5" w:rsidP="00991EF5">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114C11D" w14:textId="77777777" w:rsidR="00991EF5" w:rsidRPr="008B35F7" w:rsidRDefault="00991EF5" w:rsidP="00991EF5">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44135D4" w14:textId="77777777" w:rsidR="00991EF5" w:rsidRPr="008B35F7" w:rsidRDefault="00991EF5" w:rsidP="00991EF5">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24BAB3A6" w14:textId="77777777" w:rsidR="00991EF5" w:rsidRPr="008B35F7" w:rsidRDefault="00991EF5" w:rsidP="00991EF5">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98ABE09" w14:textId="77777777" w:rsidR="00991EF5" w:rsidRPr="008B35F7" w:rsidRDefault="00991EF5" w:rsidP="00991EF5">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AA92F7B" w14:textId="77777777" w:rsidR="00991EF5" w:rsidRPr="008B35F7" w:rsidRDefault="00991EF5" w:rsidP="00991EF5">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578F5976" w14:textId="77777777" w:rsidR="00991EF5" w:rsidRPr="008B35F7" w:rsidRDefault="00991EF5" w:rsidP="00991EF5">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3167E8DF" w14:textId="77777777" w:rsidR="00991EF5" w:rsidRPr="008B35F7" w:rsidRDefault="00991EF5" w:rsidP="00991EF5">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7A5D8727" w14:textId="77777777" w:rsidR="00991EF5" w:rsidRPr="008B35F7" w:rsidRDefault="00991EF5" w:rsidP="00991EF5">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7116E2B1" w14:textId="77777777" w:rsidR="00991EF5" w:rsidRPr="008B35F7" w:rsidRDefault="00991EF5" w:rsidP="00991EF5">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603A680" w14:textId="77777777" w:rsidR="00991EF5" w:rsidRPr="008B35F7" w:rsidRDefault="00991EF5" w:rsidP="00991EF5">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5173C44" w14:textId="77777777" w:rsidR="00991EF5" w:rsidRPr="008B35F7" w:rsidRDefault="00991EF5" w:rsidP="00991EF5">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76FC649" w14:textId="77777777" w:rsidR="00991EF5" w:rsidRPr="008B35F7" w:rsidRDefault="00991EF5" w:rsidP="00991EF5">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6616A03B" w14:textId="77777777" w:rsidR="00991EF5" w:rsidRPr="008B35F7" w:rsidRDefault="00991EF5" w:rsidP="00991EF5">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0D0DDCBD" w14:textId="77777777" w:rsidR="00991EF5" w:rsidRPr="008B35F7" w:rsidRDefault="00991EF5" w:rsidP="00991EF5">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7DA0850" w14:textId="77777777" w:rsidR="00991EF5" w:rsidRPr="008B35F7" w:rsidRDefault="00991EF5" w:rsidP="00991EF5">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27DD41B" w14:textId="77777777" w:rsidR="00991EF5" w:rsidRPr="008B35F7" w:rsidRDefault="00991EF5" w:rsidP="00991EF5">
            <w:pPr>
              <w:pStyle w:val="TAC"/>
              <w:rPr>
                <w:rFonts w:cs="Arial"/>
                <w:szCs w:val="18"/>
              </w:rPr>
            </w:pPr>
            <w:r w:rsidRPr="008B35F7">
              <w:rPr>
                <w:rFonts w:cs="Arial"/>
                <w:szCs w:val="18"/>
              </w:rPr>
              <w:t>0</w:t>
            </w:r>
          </w:p>
        </w:tc>
      </w:tr>
      <w:tr w:rsidR="00991EF5" w:rsidRPr="008B35F7" w14:paraId="49768465" w14:textId="77777777" w:rsidTr="00985DD1">
        <w:tc>
          <w:tcPr>
            <w:tcW w:w="1027" w:type="dxa"/>
            <w:tcBorders>
              <w:top w:val="nil"/>
              <w:left w:val="single" w:sz="4" w:space="0" w:color="auto"/>
              <w:bottom w:val="nil"/>
              <w:right w:val="single" w:sz="4" w:space="0" w:color="auto"/>
            </w:tcBorders>
          </w:tcPr>
          <w:p w14:paraId="29B00A4E" w14:textId="77777777" w:rsidR="00991EF5" w:rsidRPr="008B35F7" w:rsidRDefault="00991EF5" w:rsidP="00991EF5">
            <w:pPr>
              <w:pStyle w:val="TAC"/>
            </w:pPr>
          </w:p>
        </w:tc>
        <w:tc>
          <w:tcPr>
            <w:tcW w:w="675" w:type="dxa"/>
            <w:tcBorders>
              <w:top w:val="nil"/>
              <w:left w:val="single" w:sz="4" w:space="0" w:color="auto"/>
              <w:bottom w:val="nil"/>
              <w:right w:val="single" w:sz="4" w:space="0" w:color="auto"/>
            </w:tcBorders>
            <w:vAlign w:val="bottom"/>
            <w:hideMark/>
          </w:tcPr>
          <w:p w14:paraId="6188177E" w14:textId="77777777" w:rsidR="00991EF5" w:rsidRPr="008B35F7" w:rsidRDefault="00991EF5" w:rsidP="00991EF5">
            <w:pPr>
              <w:pStyle w:val="TAC"/>
            </w:pPr>
          </w:p>
        </w:tc>
        <w:tc>
          <w:tcPr>
            <w:tcW w:w="742" w:type="dxa"/>
            <w:tcBorders>
              <w:top w:val="nil"/>
              <w:left w:val="single" w:sz="4" w:space="0" w:color="auto"/>
              <w:bottom w:val="nil"/>
              <w:right w:val="single" w:sz="4" w:space="0" w:color="auto"/>
            </w:tcBorders>
          </w:tcPr>
          <w:p w14:paraId="3CFA2FB7" w14:textId="77777777" w:rsidR="00991EF5" w:rsidRPr="008B35F7" w:rsidRDefault="00991EF5" w:rsidP="00991EF5">
            <w:pPr>
              <w:pStyle w:val="TAC"/>
              <w:rPr>
                <w:rFonts w:cs="Arial"/>
                <w:szCs w:val="18"/>
              </w:rPr>
            </w:pPr>
          </w:p>
        </w:tc>
        <w:tc>
          <w:tcPr>
            <w:tcW w:w="709" w:type="dxa"/>
            <w:tcBorders>
              <w:top w:val="nil"/>
              <w:left w:val="single" w:sz="4" w:space="0" w:color="auto"/>
              <w:bottom w:val="nil"/>
              <w:right w:val="single" w:sz="4" w:space="0" w:color="auto"/>
            </w:tcBorders>
          </w:tcPr>
          <w:p w14:paraId="65054B62" w14:textId="77777777" w:rsidR="00991EF5" w:rsidRPr="008B35F7" w:rsidRDefault="00991EF5" w:rsidP="00991EF5">
            <w:pPr>
              <w:pStyle w:val="TAC"/>
              <w:rPr>
                <w:rFonts w:cs="Arial"/>
                <w:szCs w:val="18"/>
              </w:rPr>
            </w:pPr>
          </w:p>
        </w:tc>
        <w:tc>
          <w:tcPr>
            <w:tcW w:w="851" w:type="dxa"/>
            <w:tcBorders>
              <w:top w:val="nil"/>
              <w:left w:val="single" w:sz="4" w:space="0" w:color="auto"/>
              <w:bottom w:val="nil"/>
              <w:right w:val="single" w:sz="4" w:space="0" w:color="auto"/>
            </w:tcBorders>
          </w:tcPr>
          <w:p w14:paraId="1729C885" w14:textId="77777777" w:rsidR="00991EF5" w:rsidRPr="008B35F7" w:rsidRDefault="00991EF5" w:rsidP="00991EF5">
            <w:pPr>
              <w:pStyle w:val="TAC"/>
              <w:rPr>
                <w:rFonts w:cs="Arial"/>
                <w:szCs w:val="18"/>
              </w:rPr>
            </w:pPr>
          </w:p>
        </w:tc>
        <w:tc>
          <w:tcPr>
            <w:tcW w:w="992" w:type="dxa"/>
            <w:tcBorders>
              <w:top w:val="nil"/>
              <w:left w:val="single" w:sz="4" w:space="0" w:color="auto"/>
              <w:bottom w:val="nil"/>
              <w:right w:val="single" w:sz="4" w:space="0" w:color="auto"/>
            </w:tcBorders>
            <w:hideMark/>
          </w:tcPr>
          <w:p w14:paraId="38FE4898" w14:textId="77777777" w:rsidR="00991EF5" w:rsidRPr="008B35F7" w:rsidRDefault="00991EF5" w:rsidP="00991EF5">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33C47E" w14:textId="77777777" w:rsidR="00991EF5" w:rsidRPr="008B35F7" w:rsidRDefault="00991EF5" w:rsidP="00991EF5">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05BE02" w14:textId="77777777" w:rsidR="00991EF5" w:rsidRPr="008B35F7" w:rsidRDefault="00991EF5" w:rsidP="00991EF5">
            <w:pPr>
              <w:pStyle w:val="TAC"/>
              <w:rPr>
                <w:rFonts w:cs="Arial"/>
                <w:szCs w:val="18"/>
              </w:rPr>
            </w:pPr>
            <w:r w:rsidRPr="008B35F7">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14:paraId="3E574152" w14:textId="77777777" w:rsidR="00991EF5" w:rsidRPr="008B35F7" w:rsidRDefault="00991EF5" w:rsidP="00991EF5">
            <w:pPr>
              <w:pStyle w:val="TAC"/>
              <w:rPr>
                <w:rFonts w:cs="Arial"/>
                <w:szCs w:val="18"/>
              </w:rPr>
            </w:pPr>
            <w:r w:rsidRPr="008B35F7">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14:paraId="3471C486" w14:textId="77777777" w:rsidR="00991EF5" w:rsidRPr="008B35F7" w:rsidRDefault="00991EF5" w:rsidP="00991EF5">
            <w:pPr>
              <w:pStyle w:val="TAC"/>
              <w:rPr>
                <w:rFonts w:cs="Arial"/>
                <w:szCs w:val="18"/>
              </w:rPr>
            </w:pPr>
            <w:r w:rsidRPr="008B35F7">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0B8D2B70" w14:textId="77777777" w:rsidR="00991EF5" w:rsidRPr="008B35F7" w:rsidRDefault="00991EF5" w:rsidP="00991EF5">
            <w:pPr>
              <w:pStyle w:val="TAC"/>
              <w:rPr>
                <w:rFonts w:cs="Arial"/>
                <w:szCs w:val="18"/>
              </w:rPr>
            </w:pPr>
            <w:r w:rsidRPr="008B35F7">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14:paraId="41C82A99" w14:textId="77777777" w:rsidR="00991EF5" w:rsidRPr="008B35F7" w:rsidRDefault="00991EF5" w:rsidP="00991EF5">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717114A"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FF1855" w14:textId="77777777" w:rsidR="00991EF5" w:rsidRPr="008B35F7" w:rsidRDefault="00991EF5" w:rsidP="00991EF5">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77551D30" w14:textId="77777777" w:rsidR="00991EF5" w:rsidRPr="008B35F7" w:rsidRDefault="00991EF5" w:rsidP="00991EF5">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174DB001" w14:textId="77777777" w:rsidR="00991EF5" w:rsidRPr="008B35F7" w:rsidRDefault="00991EF5" w:rsidP="00991EF5">
            <w:pPr>
              <w:pStyle w:val="TAC"/>
              <w:rPr>
                <w:rFonts w:cs="Arial"/>
                <w:szCs w:val="18"/>
              </w:rPr>
            </w:pPr>
            <w:r w:rsidRPr="008B35F7">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14:paraId="1A65C9B1" w14:textId="77777777" w:rsidR="00991EF5" w:rsidRPr="008B35F7" w:rsidRDefault="00991EF5" w:rsidP="00991EF5">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DF74F09" w14:textId="77777777" w:rsidR="00991EF5" w:rsidRPr="008B35F7" w:rsidRDefault="00991EF5" w:rsidP="00991EF5">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39FEDE7" w14:textId="77777777" w:rsidR="00991EF5" w:rsidRPr="008B35F7" w:rsidRDefault="00991EF5" w:rsidP="00991EF5">
            <w:pPr>
              <w:pStyle w:val="TAC"/>
              <w:rPr>
                <w:rFonts w:cs="Arial"/>
                <w:szCs w:val="18"/>
              </w:rPr>
            </w:pPr>
            <w:r w:rsidRPr="008B35F7">
              <w:rPr>
                <w:rFonts w:cs="Arial"/>
                <w:szCs w:val="18"/>
              </w:rPr>
              <w:t>224</w:t>
            </w:r>
          </w:p>
        </w:tc>
      </w:tr>
      <w:tr w:rsidR="00991EF5" w:rsidRPr="008B35F7" w14:paraId="316CBC6B" w14:textId="77777777" w:rsidTr="00985DD1">
        <w:tc>
          <w:tcPr>
            <w:tcW w:w="1027" w:type="dxa"/>
            <w:tcBorders>
              <w:top w:val="nil"/>
              <w:left w:val="single" w:sz="4" w:space="0" w:color="auto"/>
              <w:bottom w:val="nil"/>
              <w:right w:val="single" w:sz="4" w:space="0" w:color="auto"/>
            </w:tcBorders>
          </w:tcPr>
          <w:p w14:paraId="62C1E97C" w14:textId="77777777" w:rsidR="00991EF5" w:rsidRPr="008B35F7" w:rsidRDefault="00991EF5" w:rsidP="00991EF5">
            <w:pPr>
              <w:pStyle w:val="TAC"/>
            </w:pPr>
          </w:p>
        </w:tc>
        <w:tc>
          <w:tcPr>
            <w:tcW w:w="675" w:type="dxa"/>
            <w:tcBorders>
              <w:top w:val="nil"/>
              <w:left w:val="single" w:sz="4" w:space="0" w:color="auto"/>
              <w:bottom w:val="single" w:sz="4" w:space="0" w:color="auto"/>
              <w:right w:val="single" w:sz="4" w:space="0" w:color="auto"/>
            </w:tcBorders>
            <w:vAlign w:val="bottom"/>
          </w:tcPr>
          <w:p w14:paraId="44272F3C" w14:textId="77777777" w:rsidR="00991EF5" w:rsidRPr="008B35F7" w:rsidRDefault="00991EF5" w:rsidP="00991EF5">
            <w:pPr>
              <w:pStyle w:val="TAC"/>
            </w:pPr>
          </w:p>
        </w:tc>
        <w:tc>
          <w:tcPr>
            <w:tcW w:w="742" w:type="dxa"/>
            <w:tcBorders>
              <w:top w:val="nil"/>
              <w:left w:val="single" w:sz="4" w:space="0" w:color="auto"/>
              <w:bottom w:val="single" w:sz="4" w:space="0" w:color="auto"/>
              <w:right w:val="single" w:sz="4" w:space="0" w:color="auto"/>
            </w:tcBorders>
          </w:tcPr>
          <w:p w14:paraId="2E4BEDEF" w14:textId="77777777" w:rsidR="00991EF5" w:rsidRPr="008B35F7" w:rsidRDefault="00991EF5" w:rsidP="00991EF5">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1F3BB33" w14:textId="77777777" w:rsidR="00991EF5" w:rsidRPr="008B35F7" w:rsidRDefault="00991EF5" w:rsidP="00991EF5">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E61510A" w14:textId="77777777" w:rsidR="00991EF5" w:rsidRPr="008B35F7" w:rsidRDefault="00991EF5" w:rsidP="00991EF5">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66EF1B5" w14:textId="77777777" w:rsidR="00991EF5" w:rsidRPr="008B35F7" w:rsidRDefault="00991EF5" w:rsidP="00991EF5">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3B7703" w14:textId="77777777" w:rsidR="00991EF5" w:rsidRPr="008B35F7" w:rsidRDefault="00991EF5" w:rsidP="00991EF5">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95161CA" w14:textId="77777777" w:rsidR="00991EF5" w:rsidRPr="008B35F7" w:rsidRDefault="00991EF5" w:rsidP="00991EF5">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22168F5" w14:textId="77777777" w:rsidR="00991EF5" w:rsidRPr="008B35F7" w:rsidRDefault="00991EF5" w:rsidP="00991EF5">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66C47264" w14:textId="77777777" w:rsidR="00991EF5" w:rsidRPr="008B35F7" w:rsidRDefault="00991EF5" w:rsidP="00991EF5">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19655C0B" w14:textId="77777777" w:rsidR="00991EF5" w:rsidRPr="008B35F7" w:rsidRDefault="00991EF5" w:rsidP="00991EF5">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6088D32F" w14:textId="77777777" w:rsidR="00991EF5" w:rsidRPr="008B35F7" w:rsidRDefault="00991EF5" w:rsidP="00991EF5">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C1A8CF5"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9E9FDF" w14:textId="77777777" w:rsidR="00991EF5" w:rsidRPr="008B35F7" w:rsidRDefault="00991EF5" w:rsidP="00991EF5">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5D67F411" w14:textId="77777777" w:rsidR="00991EF5" w:rsidRPr="008B35F7" w:rsidRDefault="00991EF5" w:rsidP="00991EF5">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80B2A02" w14:textId="77777777" w:rsidR="00991EF5" w:rsidRPr="008B35F7" w:rsidRDefault="00991EF5" w:rsidP="00991EF5">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5F5775E7" w14:textId="77777777" w:rsidR="00991EF5" w:rsidRPr="008B35F7" w:rsidRDefault="00991EF5" w:rsidP="00991EF5">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952FD67" w14:textId="77777777" w:rsidR="00991EF5" w:rsidRPr="008B35F7" w:rsidRDefault="00991EF5" w:rsidP="00991EF5">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FD03421" w14:textId="77777777" w:rsidR="00991EF5" w:rsidRPr="008B35F7" w:rsidRDefault="00991EF5" w:rsidP="00991EF5">
            <w:pPr>
              <w:pStyle w:val="TAC"/>
              <w:rPr>
                <w:rFonts w:cs="Arial"/>
                <w:szCs w:val="18"/>
              </w:rPr>
            </w:pPr>
            <w:r w:rsidRPr="008B35F7">
              <w:rPr>
                <w:rFonts w:cs="Arial"/>
                <w:szCs w:val="18"/>
              </w:rPr>
              <w:t>1026</w:t>
            </w:r>
          </w:p>
        </w:tc>
      </w:tr>
      <w:tr w:rsidR="00991EF5" w:rsidRPr="008B35F7" w14:paraId="3C7AECCE" w14:textId="77777777" w:rsidTr="00985DD1">
        <w:trPr>
          <w:trHeight w:val="204"/>
        </w:trPr>
        <w:tc>
          <w:tcPr>
            <w:tcW w:w="1027" w:type="dxa"/>
            <w:tcBorders>
              <w:top w:val="nil"/>
              <w:left w:val="single" w:sz="4" w:space="0" w:color="auto"/>
              <w:bottom w:val="nil"/>
              <w:right w:val="single" w:sz="4" w:space="0" w:color="auto"/>
            </w:tcBorders>
            <w:vAlign w:val="bottom"/>
          </w:tcPr>
          <w:p w14:paraId="338513F6" w14:textId="77777777" w:rsidR="00991EF5" w:rsidRPr="008B35F7" w:rsidRDefault="00991EF5" w:rsidP="00991EF5">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35B9BF6" w14:textId="77777777" w:rsidR="00991EF5" w:rsidRPr="008B35F7" w:rsidRDefault="00991EF5" w:rsidP="00991EF5">
            <w:pPr>
              <w:pStyle w:val="TAC"/>
            </w:pPr>
            <w:r w:rsidRPr="008B35F7">
              <w:t>Channel spacing CC2-CC3=99.96 MHz (Note 1)</w:t>
            </w:r>
          </w:p>
        </w:tc>
      </w:tr>
      <w:tr w:rsidR="00991EF5" w:rsidRPr="008B35F7" w14:paraId="3AF9115D" w14:textId="77777777" w:rsidTr="00985DD1">
        <w:tc>
          <w:tcPr>
            <w:tcW w:w="1027" w:type="dxa"/>
            <w:tcBorders>
              <w:top w:val="nil"/>
              <w:left w:val="single" w:sz="4" w:space="0" w:color="auto"/>
              <w:bottom w:val="nil"/>
              <w:right w:val="single" w:sz="4" w:space="0" w:color="auto"/>
            </w:tcBorders>
          </w:tcPr>
          <w:p w14:paraId="52DB7CC4" w14:textId="77777777" w:rsidR="00991EF5" w:rsidRPr="008B35F7" w:rsidRDefault="00991EF5" w:rsidP="00991EF5">
            <w:pPr>
              <w:pStyle w:val="TAC"/>
            </w:pPr>
          </w:p>
        </w:tc>
        <w:tc>
          <w:tcPr>
            <w:tcW w:w="675" w:type="dxa"/>
            <w:tcBorders>
              <w:top w:val="single" w:sz="4" w:space="0" w:color="auto"/>
              <w:left w:val="single" w:sz="4" w:space="0" w:color="auto"/>
              <w:bottom w:val="nil"/>
              <w:right w:val="single" w:sz="4" w:space="0" w:color="auto"/>
            </w:tcBorders>
            <w:vAlign w:val="bottom"/>
            <w:hideMark/>
          </w:tcPr>
          <w:p w14:paraId="494E548D" w14:textId="77777777" w:rsidR="00991EF5" w:rsidRPr="008B35F7" w:rsidRDefault="00991EF5" w:rsidP="00991EF5">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D0E8DE5" w14:textId="77777777" w:rsidR="00991EF5" w:rsidRPr="008B35F7" w:rsidRDefault="00991EF5" w:rsidP="00991EF5">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26680E2" w14:textId="77777777" w:rsidR="00991EF5" w:rsidRPr="008B35F7" w:rsidRDefault="00991EF5" w:rsidP="00991EF5">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16B06CB" w14:textId="77777777" w:rsidR="00991EF5" w:rsidRPr="008B35F7" w:rsidRDefault="00991EF5" w:rsidP="00991EF5">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1F03F11" w14:textId="77777777" w:rsidR="00991EF5" w:rsidRPr="008B35F7" w:rsidRDefault="00991EF5" w:rsidP="00991EF5">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B00DD2" w14:textId="77777777" w:rsidR="00991EF5" w:rsidRPr="008B35F7" w:rsidRDefault="00991EF5" w:rsidP="00991EF5">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50F21CB" w14:textId="77777777" w:rsidR="00991EF5" w:rsidRPr="008B35F7" w:rsidRDefault="00991EF5" w:rsidP="00991EF5">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09034A7" w14:textId="77777777" w:rsidR="00991EF5" w:rsidRPr="008B35F7" w:rsidRDefault="00991EF5" w:rsidP="00991EF5">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37409E38" w14:textId="77777777" w:rsidR="00991EF5" w:rsidRPr="008B35F7" w:rsidRDefault="00991EF5" w:rsidP="00991EF5">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4502A2FC" w14:textId="77777777" w:rsidR="00991EF5" w:rsidRPr="008B35F7" w:rsidRDefault="00991EF5" w:rsidP="00991EF5">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11337E48" w14:textId="77777777" w:rsidR="00991EF5" w:rsidRPr="008B35F7" w:rsidRDefault="00991EF5" w:rsidP="00991EF5">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F8056BC" w14:textId="77777777" w:rsidR="00991EF5" w:rsidRPr="008B35F7" w:rsidRDefault="00991EF5" w:rsidP="00991EF5">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98C6E8B" w14:textId="77777777" w:rsidR="00991EF5" w:rsidRPr="008B35F7" w:rsidRDefault="00991EF5" w:rsidP="00991EF5">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B79BB44" w14:textId="77777777" w:rsidR="00991EF5" w:rsidRPr="008B35F7" w:rsidRDefault="00991EF5" w:rsidP="00991EF5">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811E16B" w14:textId="77777777" w:rsidR="00991EF5" w:rsidRPr="008B35F7" w:rsidRDefault="00991EF5" w:rsidP="00991EF5">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10184CF" w14:textId="77777777" w:rsidR="00991EF5" w:rsidRPr="008B35F7" w:rsidRDefault="00991EF5" w:rsidP="00991EF5">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50E938" w14:textId="77777777" w:rsidR="00991EF5" w:rsidRPr="008B35F7" w:rsidRDefault="00991EF5" w:rsidP="00991EF5">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50FD206" w14:textId="77777777" w:rsidR="00991EF5" w:rsidRPr="008B35F7" w:rsidRDefault="00991EF5" w:rsidP="00991EF5">
            <w:pPr>
              <w:pStyle w:val="TAC"/>
              <w:rPr>
                <w:rFonts w:cs="Arial"/>
                <w:szCs w:val="18"/>
              </w:rPr>
            </w:pPr>
            <w:r w:rsidRPr="008B35F7">
              <w:rPr>
                <w:rFonts w:cs="Arial"/>
                <w:szCs w:val="18"/>
              </w:rPr>
              <w:t>6</w:t>
            </w:r>
          </w:p>
        </w:tc>
      </w:tr>
      <w:tr w:rsidR="00991EF5" w:rsidRPr="008B35F7" w14:paraId="5FA18974" w14:textId="77777777" w:rsidTr="00985DD1">
        <w:tc>
          <w:tcPr>
            <w:tcW w:w="1027" w:type="dxa"/>
            <w:tcBorders>
              <w:top w:val="nil"/>
              <w:left w:val="single" w:sz="4" w:space="0" w:color="auto"/>
              <w:bottom w:val="nil"/>
              <w:right w:val="single" w:sz="4" w:space="0" w:color="auto"/>
            </w:tcBorders>
          </w:tcPr>
          <w:p w14:paraId="001BE6D2" w14:textId="77777777" w:rsidR="00991EF5" w:rsidRPr="008B35F7" w:rsidRDefault="00991EF5" w:rsidP="00991EF5">
            <w:pPr>
              <w:pStyle w:val="TAC"/>
            </w:pPr>
          </w:p>
        </w:tc>
        <w:tc>
          <w:tcPr>
            <w:tcW w:w="675" w:type="dxa"/>
            <w:tcBorders>
              <w:top w:val="nil"/>
              <w:left w:val="single" w:sz="4" w:space="0" w:color="auto"/>
              <w:bottom w:val="nil"/>
              <w:right w:val="single" w:sz="4" w:space="0" w:color="auto"/>
            </w:tcBorders>
            <w:vAlign w:val="bottom"/>
            <w:hideMark/>
          </w:tcPr>
          <w:p w14:paraId="4972A516" w14:textId="77777777" w:rsidR="00991EF5" w:rsidRPr="008B35F7" w:rsidRDefault="00991EF5" w:rsidP="00991EF5">
            <w:pPr>
              <w:pStyle w:val="TAC"/>
            </w:pPr>
          </w:p>
        </w:tc>
        <w:tc>
          <w:tcPr>
            <w:tcW w:w="742" w:type="dxa"/>
            <w:tcBorders>
              <w:top w:val="nil"/>
              <w:left w:val="single" w:sz="4" w:space="0" w:color="auto"/>
              <w:bottom w:val="nil"/>
              <w:right w:val="single" w:sz="4" w:space="0" w:color="auto"/>
            </w:tcBorders>
          </w:tcPr>
          <w:p w14:paraId="4E340992" w14:textId="77777777" w:rsidR="00991EF5" w:rsidRPr="008B35F7" w:rsidRDefault="00991EF5" w:rsidP="00991EF5">
            <w:pPr>
              <w:pStyle w:val="TAC"/>
              <w:rPr>
                <w:rFonts w:cs="Arial"/>
                <w:szCs w:val="18"/>
              </w:rPr>
            </w:pPr>
          </w:p>
        </w:tc>
        <w:tc>
          <w:tcPr>
            <w:tcW w:w="709" w:type="dxa"/>
            <w:tcBorders>
              <w:top w:val="nil"/>
              <w:left w:val="single" w:sz="4" w:space="0" w:color="auto"/>
              <w:bottom w:val="nil"/>
              <w:right w:val="single" w:sz="4" w:space="0" w:color="auto"/>
            </w:tcBorders>
          </w:tcPr>
          <w:p w14:paraId="3D600054" w14:textId="77777777" w:rsidR="00991EF5" w:rsidRPr="008B35F7" w:rsidRDefault="00991EF5" w:rsidP="00991EF5">
            <w:pPr>
              <w:pStyle w:val="TAC"/>
              <w:rPr>
                <w:rFonts w:cs="Arial"/>
                <w:szCs w:val="18"/>
              </w:rPr>
            </w:pPr>
          </w:p>
        </w:tc>
        <w:tc>
          <w:tcPr>
            <w:tcW w:w="851" w:type="dxa"/>
            <w:tcBorders>
              <w:top w:val="nil"/>
              <w:left w:val="single" w:sz="4" w:space="0" w:color="auto"/>
              <w:bottom w:val="nil"/>
              <w:right w:val="single" w:sz="4" w:space="0" w:color="auto"/>
            </w:tcBorders>
          </w:tcPr>
          <w:p w14:paraId="26F96BA3" w14:textId="77777777" w:rsidR="00991EF5" w:rsidRPr="008B35F7" w:rsidRDefault="00991EF5" w:rsidP="00991EF5">
            <w:pPr>
              <w:pStyle w:val="TAC"/>
              <w:rPr>
                <w:rFonts w:cs="Arial"/>
                <w:szCs w:val="18"/>
              </w:rPr>
            </w:pPr>
          </w:p>
        </w:tc>
        <w:tc>
          <w:tcPr>
            <w:tcW w:w="992" w:type="dxa"/>
            <w:tcBorders>
              <w:top w:val="nil"/>
              <w:left w:val="single" w:sz="4" w:space="0" w:color="auto"/>
              <w:bottom w:val="nil"/>
              <w:right w:val="single" w:sz="4" w:space="0" w:color="auto"/>
            </w:tcBorders>
            <w:hideMark/>
          </w:tcPr>
          <w:p w14:paraId="49A30CE1" w14:textId="77777777" w:rsidR="00991EF5" w:rsidRPr="008B35F7" w:rsidRDefault="00991EF5" w:rsidP="00991EF5">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F31E437" w14:textId="77777777" w:rsidR="00991EF5" w:rsidRPr="008B35F7" w:rsidRDefault="00991EF5" w:rsidP="00991EF5">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80CC89B" w14:textId="77777777" w:rsidR="00991EF5" w:rsidRPr="008B35F7" w:rsidRDefault="00991EF5" w:rsidP="00991EF5">
            <w:pPr>
              <w:pStyle w:val="TAC"/>
              <w:rPr>
                <w:rFonts w:cs="Arial"/>
                <w:szCs w:val="18"/>
              </w:rPr>
            </w:pPr>
            <w:r w:rsidRPr="008B35F7">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14:paraId="6D78A5BE" w14:textId="77777777" w:rsidR="00991EF5" w:rsidRPr="008B35F7" w:rsidRDefault="00991EF5" w:rsidP="00991EF5">
            <w:pPr>
              <w:pStyle w:val="TAC"/>
              <w:rPr>
                <w:rFonts w:cs="Arial"/>
                <w:szCs w:val="18"/>
              </w:rPr>
            </w:pPr>
            <w:r w:rsidRPr="008B35F7">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14:paraId="487B5625" w14:textId="77777777" w:rsidR="00991EF5" w:rsidRPr="008B35F7" w:rsidRDefault="00991EF5" w:rsidP="00991EF5">
            <w:pPr>
              <w:pStyle w:val="TAC"/>
              <w:rPr>
                <w:rFonts w:cs="Arial"/>
                <w:szCs w:val="18"/>
              </w:rPr>
            </w:pPr>
            <w:r w:rsidRPr="008B35F7">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3EA4A77A" w14:textId="77777777" w:rsidR="00991EF5" w:rsidRPr="008B35F7" w:rsidRDefault="00991EF5" w:rsidP="00991EF5">
            <w:pPr>
              <w:pStyle w:val="TAC"/>
              <w:rPr>
                <w:rFonts w:cs="Arial"/>
                <w:szCs w:val="18"/>
              </w:rPr>
            </w:pPr>
            <w:r w:rsidRPr="008B35F7">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14:paraId="4DB9CB96" w14:textId="77777777" w:rsidR="00991EF5" w:rsidRPr="008B35F7" w:rsidRDefault="00991EF5" w:rsidP="00991EF5">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BC41248"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BFE375C" w14:textId="77777777" w:rsidR="00991EF5" w:rsidRPr="008B35F7" w:rsidRDefault="00991EF5" w:rsidP="00991EF5">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429EB125" w14:textId="77777777" w:rsidR="00991EF5" w:rsidRPr="008B35F7" w:rsidRDefault="00991EF5" w:rsidP="00991EF5">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5CFEA16C" w14:textId="77777777" w:rsidR="00991EF5" w:rsidRPr="008B35F7" w:rsidRDefault="00991EF5" w:rsidP="00991EF5">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F8382EE" w14:textId="77777777" w:rsidR="00991EF5" w:rsidRPr="008B35F7" w:rsidRDefault="00991EF5" w:rsidP="00991EF5">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3429E01" w14:textId="77777777" w:rsidR="00991EF5" w:rsidRPr="008B35F7" w:rsidRDefault="00991EF5" w:rsidP="00991EF5">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DB47963" w14:textId="77777777" w:rsidR="00991EF5" w:rsidRPr="008B35F7" w:rsidRDefault="00991EF5" w:rsidP="00991EF5">
            <w:pPr>
              <w:pStyle w:val="TAC"/>
              <w:rPr>
                <w:rFonts w:cs="Arial"/>
                <w:szCs w:val="18"/>
              </w:rPr>
            </w:pPr>
            <w:r w:rsidRPr="008B35F7">
              <w:rPr>
                <w:rFonts w:cs="Arial"/>
                <w:szCs w:val="18"/>
              </w:rPr>
              <w:t>206</w:t>
            </w:r>
          </w:p>
        </w:tc>
      </w:tr>
      <w:tr w:rsidR="00991EF5" w:rsidRPr="008B35F7" w14:paraId="09D6DA16" w14:textId="77777777" w:rsidTr="00985DD1">
        <w:tc>
          <w:tcPr>
            <w:tcW w:w="1027" w:type="dxa"/>
            <w:tcBorders>
              <w:top w:val="nil"/>
              <w:left w:val="single" w:sz="4" w:space="0" w:color="auto"/>
              <w:bottom w:val="single" w:sz="4" w:space="0" w:color="auto"/>
              <w:right w:val="single" w:sz="4" w:space="0" w:color="auto"/>
            </w:tcBorders>
          </w:tcPr>
          <w:p w14:paraId="532313B6" w14:textId="77777777" w:rsidR="00991EF5" w:rsidRPr="008B35F7" w:rsidRDefault="00991EF5" w:rsidP="00991EF5">
            <w:pPr>
              <w:pStyle w:val="TAC"/>
            </w:pPr>
          </w:p>
        </w:tc>
        <w:tc>
          <w:tcPr>
            <w:tcW w:w="675" w:type="dxa"/>
            <w:tcBorders>
              <w:top w:val="nil"/>
              <w:left w:val="single" w:sz="4" w:space="0" w:color="auto"/>
              <w:bottom w:val="single" w:sz="4" w:space="0" w:color="auto"/>
              <w:right w:val="single" w:sz="4" w:space="0" w:color="auto"/>
            </w:tcBorders>
            <w:vAlign w:val="bottom"/>
          </w:tcPr>
          <w:p w14:paraId="03B80E87" w14:textId="77777777" w:rsidR="00991EF5" w:rsidRPr="008B35F7" w:rsidRDefault="00991EF5" w:rsidP="00991EF5">
            <w:pPr>
              <w:pStyle w:val="TAC"/>
            </w:pPr>
          </w:p>
        </w:tc>
        <w:tc>
          <w:tcPr>
            <w:tcW w:w="742" w:type="dxa"/>
            <w:tcBorders>
              <w:top w:val="nil"/>
              <w:left w:val="single" w:sz="4" w:space="0" w:color="auto"/>
              <w:bottom w:val="single" w:sz="4" w:space="0" w:color="auto"/>
              <w:right w:val="single" w:sz="4" w:space="0" w:color="auto"/>
            </w:tcBorders>
          </w:tcPr>
          <w:p w14:paraId="4712099D" w14:textId="77777777" w:rsidR="00991EF5" w:rsidRPr="008B35F7" w:rsidRDefault="00991EF5" w:rsidP="00991EF5">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A07AB32" w14:textId="77777777" w:rsidR="00991EF5" w:rsidRPr="008B35F7" w:rsidRDefault="00991EF5" w:rsidP="00991EF5">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3F6ADE" w14:textId="77777777" w:rsidR="00991EF5" w:rsidRPr="008B35F7" w:rsidRDefault="00991EF5" w:rsidP="00991EF5">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2F387FD" w14:textId="77777777" w:rsidR="00991EF5" w:rsidRPr="008B35F7" w:rsidRDefault="00991EF5" w:rsidP="00991EF5">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B4B75E" w14:textId="77777777" w:rsidR="00991EF5" w:rsidRPr="008B35F7" w:rsidRDefault="00991EF5" w:rsidP="00991EF5">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EB95C5" w14:textId="77777777" w:rsidR="00991EF5" w:rsidRPr="008B35F7" w:rsidRDefault="00991EF5" w:rsidP="00991EF5">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6DD93E3" w14:textId="77777777" w:rsidR="00991EF5" w:rsidRPr="008B35F7" w:rsidRDefault="00991EF5" w:rsidP="00991EF5">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D7F45E7" w14:textId="77777777" w:rsidR="00991EF5" w:rsidRPr="008B35F7" w:rsidRDefault="00991EF5" w:rsidP="00991EF5">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56A991F9" w14:textId="77777777" w:rsidR="00991EF5" w:rsidRPr="008B35F7" w:rsidRDefault="00991EF5" w:rsidP="00991EF5">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4251DC3E" w14:textId="77777777" w:rsidR="00991EF5" w:rsidRPr="008B35F7" w:rsidRDefault="00991EF5" w:rsidP="00991EF5">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97B07BF" w14:textId="77777777" w:rsidR="00991EF5" w:rsidRPr="008B35F7" w:rsidRDefault="00991EF5" w:rsidP="00991EF5">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E50054" w14:textId="77777777" w:rsidR="00991EF5" w:rsidRPr="008B35F7" w:rsidRDefault="00991EF5" w:rsidP="00991EF5">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6F4A7D77" w14:textId="77777777" w:rsidR="00991EF5" w:rsidRPr="008B35F7" w:rsidRDefault="00991EF5" w:rsidP="00991EF5">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17BC2E1A" w14:textId="77777777" w:rsidR="00991EF5" w:rsidRPr="008B35F7" w:rsidRDefault="00991EF5" w:rsidP="00991EF5">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9415644" w14:textId="77777777" w:rsidR="00991EF5" w:rsidRPr="008B35F7" w:rsidRDefault="00991EF5" w:rsidP="00991EF5">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A9738BB" w14:textId="77777777" w:rsidR="00991EF5" w:rsidRPr="008B35F7" w:rsidRDefault="00991EF5" w:rsidP="00991EF5">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6684975" w14:textId="77777777" w:rsidR="00991EF5" w:rsidRPr="008B35F7" w:rsidRDefault="00991EF5" w:rsidP="00991EF5">
            <w:pPr>
              <w:pStyle w:val="TAC"/>
              <w:rPr>
                <w:rFonts w:cs="Arial"/>
                <w:szCs w:val="18"/>
              </w:rPr>
            </w:pPr>
            <w:r w:rsidRPr="008B35F7">
              <w:rPr>
                <w:rFonts w:cs="Arial"/>
                <w:szCs w:val="18"/>
              </w:rPr>
              <w:t>1008</w:t>
            </w:r>
          </w:p>
        </w:tc>
      </w:tr>
      <w:tr w:rsidR="00991EF5" w:rsidRPr="008B35F7" w14:paraId="52507F2F" w14:textId="77777777" w:rsidTr="00985DD1">
        <w:tc>
          <w:tcPr>
            <w:tcW w:w="15877" w:type="dxa"/>
            <w:gridSpan w:val="22"/>
            <w:tcBorders>
              <w:top w:val="single" w:sz="4" w:space="0" w:color="auto"/>
              <w:left w:val="single" w:sz="4" w:space="0" w:color="auto"/>
              <w:bottom w:val="single" w:sz="4" w:space="0" w:color="auto"/>
              <w:right w:val="single" w:sz="4" w:space="0" w:color="auto"/>
            </w:tcBorders>
          </w:tcPr>
          <w:p w14:paraId="12792389" w14:textId="77777777" w:rsidR="00991EF5" w:rsidRPr="008B35F7" w:rsidRDefault="00991EF5" w:rsidP="00991EF5">
            <w:pPr>
              <w:pStyle w:val="TAN"/>
            </w:pPr>
            <w:r w:rsidRPr="008B35F7">
              <w:t>Note 1:</w:t>
            </w:r>
            <w:r w:rsidRPr="008B35F7">
              <w:tab/>
              <w:t xml:space="preserve">Corresponds to nominal channel spacing in accordance with TS 38.101-2 [8], clause 5.4A.1 for the channel bandwidths of the two respective NR component carriers. </w:t>
            </w:r>
          </w:p>
          <w:p w14:paraId="4C54F252" w14:textId="77777777" w:rsidR="00991EF5" w:rsidRPr="008B35F7" w:rsidRDefault="00991EF5" w:rsidP="00991EF5">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71E10C6D" w14:textId="77777777" w:rsidR="00991EF5" w:rsidRPr="008B35F7" w:rsidRDefault="00991EF5" w:rsidP="00991EF5">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1A6AD3A" w14:textId="77777777" w:rsidR="00991EF5" w:rsidRPr="008B35F7" w:rsidRDefault="00991EF5" w:rsidP="00991EF5">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752C043D" w14:textId="77777777" w:rsidR="00112AEF" w:rsidRPr="008B35F7" w:rsidRDefault="00112AEF" w:rsidP="00112AEF">
      <w:pPr>
        <w:rPr>
          <w:lang w:eastAsia="ja-JP"/>
        </w:rPr>
      </w:pPr>
    </w:p>
    <w:p w14:paraId="34AB9405" w14:textId="77777777" w:rsidR="00112AEF" w:rsidRPr="008B35F7" w:rsidRDefault="00112AEF" w:rsidP="00112AEF">
      <w:pPr>
        <w:pStyle w:val="Heading7"/>
      </w:pPr>
      <w:bookmarkStart w:id="3616" w:name="_Toc21353583"/>
      <w:bookmarkStart w:id="3617" w:name="_Toc27749190"/>
      <w:bookmarkStart w:id="3618" w:name="_Toc36227994"/>
      <w:bookmarkStart w:id="3619" w:name="_Toc36228290"/>
      <w:bookmarkStart w:id="3620" w:name="_Toc36228745"/>
      <w:bookmarkStart w:id="3621" w:name="_Toc36228962"/>
      <w:bookmarkStart w:id="3622" w:name="_Toc44454547"/>
      <w:bookmarkStart w:id="3623" w:name="_Toc44454999"/>
      <w:r w:rsidRPr="008B35F7">
        <w:lastRenderedPageBreak/>
        <w:t>4.3.1.2.3.1.8</w:t>
      </w:r>
      <w:r w:rsidRPr="008B35F7">
        <w:tab/>
        <w:t>CA_n257I</w:t>
      </w:r>
      <w:bookmarkEnd w:id="3616"/>
      <w:bookmarkEnd w:id="3617"/>
      <w:bookmarkEnd w:id="3618"/>
      <w:bookmarkEnd w:id="3619"/>
      <w:bookmarkEnd w:id="3620"/>
      <w:bookmarkEnd w:id="3621"/>
      <w:bookmarkEnd w:id="3622"/>
      <w:bookmarkEnd w:id="3623"/>
    </w:p>
    <w:p w14:paraId="355A4109" w14:textId="77777777" w:rsidR="00112AEF" w:rsidRPr="008B35F7" w:rsidRDefault="00112AEF" w:rsidP="00112AEF">
      <w:pPr>
        <w:pStyle w:val="TH"/>
      </w:pPr>
      <w:r w:rsidRPr="008B35F7">
        <w:t xml:space="preserve">Table 4.3.1.2.3.1.8-1: NR Intra-Band contiguous CA configuration CA_n257I, SCS=60 kHz, </w:t>
      </w:r>
      <w:proofErr w:type="spellStart"/>
      <w:r w:rsidRPr="008B35F7">
        <w:t>ΔF</w:t>
      </w:r>
      <w:r w:rsidRPr="008B35F7">
        <w:rPr>
          <w:vertAlign w:val="subscript"/>
        </w:rPr>
        <w:t>Raster</w:t>
      </w:r>
      <w:proofErr w:type="spellEnd"/>
      <w:r w:rsidRPr="008B35F7">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24" w:author="Flores Fernandez" w:date="2021-07-28T21:44: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3625">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1037AF88" w14:textId="77777777" w:rsidTr="00B50E7C">
        <w:tc>
          <w:tcPr>
            <w:tcW w:w="1169" w:type="dxa"/>
            <w:tcBorders>
              <w:top w:val="single" w:sz="4" w:space="0" w:color="auto"/>
              <w:left w:val="single" w:sz="4" w:space="0" w:color="auto"/>
              <w:bottom w:val="single" w:sz="4" w:space="0" w:color="auto"/>
              <w:right w:val="single" w:sz="4" w:space="0" w:color="auto"/>
            </w:tcBorders>
            <w:tcPrChange w:id="3626" w:author="Flores Fernandez" w:date="2021-07-28T21:44:00Z">
              <w:tcPr>
                <w:tcW w:w="1169" w:type="dxa"/>
                <w:tcBorders>
                  <w:top w:val="single" w:sz="4" w:space="0" w:color="auto"/>
                  <w:left w:val="single" w:sz="4" w:space="0" w:color="auto"/>
                  <w:bottom w:val="single" w:sz="4" w:space="0" w:color="auto"/>
                  <w:right w:val="single" w:sz="4" w:space="0" w:color="auto"/>
                </w:tcBorders>
              </w:tcPr>
            </w:tcPrChange>
          </w:tcPr>
          <w:p w14:paraId="627DB91B" w14:textId="77777777" w:rsidR="00112AEF" w:rsidRPr="008B35F7" w:rsidRDefault="00112AEF" w:rsidP="00985DD1">
            <w:pPr>
              <w:pStyle w:val="TAH"/>
              <w:rPr>
                <w:rFonts w:eastAsia="SimSun"/>
              </w:rPr>
            </w:pPr>
            <w:r w:rsidRPr="008B35F7">
              <w:rPr>
                <w:rFonts w:eastAsia="SimSun"/>
              </w:rPr>
              <w:lastRenderedPageBreak/>
              <w:t>CBW combination</w:t>
            </w:r>
          </w:p>
        </w:tc>
        <w:tc>
          <w:tcPr>
            <w:tcW w:w="675" w:type="dxa"/>
            <w:tcBorders>
              <w:top w:val="single" w:sz="4" w:space="0" w:color="auto"/>
              <w:left w:val="single" w:sz="4" w:space="0" w:color="auto"/>
              <w:bottom w:val="single" w:sz="4" w:space="0" w:color="auto"/>
              <w:right w:val="single" w:sz="4" w:space="0" w:color="auto"/>
            </w:tcBorders>
            <w:tcPrChange w:id="3627" w:author="Flores Fernandez" w:date="2021-07-28T21:44:00Z">
              <w:tcPr>
                <w:tcW w:w="675" w:type="dxa"/>
                <w:tcBorders>
                  <w:top w:val="single" w:sz="4" w:space="0" w:color="auto"/>
                  <w:left w:val="single" w:sz="4" w:space="0" w:color="auto"/>
                  <w:bottom w:val="single" w:sz="4" w:space="0" w:color="auto"/>
                  <w:right w:val="single" w:sz="4" w:space="0" w:color="auto"/>
                </w:tcBorders>
              </w:tcPr>
            </w:tcPrChange>
          </w:tcPr>
          <w:p w14:paraId="0C331B8D" w14:textId="77777777" w:rsidR="00112AEF" w:rsidRPr="008B35F7" w:rsidRDefault="00112AEF" w:rsidP="00985DD1">
            <w:pPr>
              <w:pStyle w:val="TAH"/>
              <w:rPr>
                <w:rFonts w:eastAsia="SimSun"/>
              </w:rPr>
            </w:pPr>
            <w:r w:rsidRPr="008B35F7">
              <w:rPr>
                <w:rFonts w:eastAsia="SimSun"/>
              </w:rPr>
              <w:t>CC</w:t>
            </w:r>
          </w:p>
          <w:p w14:paraId="1FB4A26D"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628" w:author="Flores Fernandez" w:date="2021-07-28T21:44: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FC7FDE5" w14:textId="77777777" w:rsidR="00112AEF" w:rsidRPr="008B35F7" w:rsidRDefault="00112AEF" w:rsidP="00985DD1">
            <w:pPr>
              <w:pStyle w:val="TAH"/>
              <w:rPr>
                <w:rFonts w:eastAsia="SimSun"/>
              </w:rPr>
            </w:pPr>
            <w:r w:rsidRPr="008B35F7">
              <w:rPr>
                <w:rFonts w:eastAsia="SimSun"/>
              </w:rPr>
              <w:t>CBW</w:t>
            </w:r>
          </w:p>
          <w:p w14:paraId="66643346"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3629" w:author="Flores Fernandez" w:date="2021-07-28T21:44:00Z">
              <w:tcPr>
                <w:tcW w:w="709" w:type="dxa"/>
                <w:tcBorders>
                  <w:top w:val="single" w:sz="4" w:space="0" w:color="auto"/>
                  <w:left w:val="single" w:sz="4" w:space="0" w:color="auto"/>
                  <w:bottom w:val="single" w:sz="4" w:space="0" w:color="auto"/>
                  <w:right w:val="single" w:sz="4" w:space="0" w:color="auto"/>
                </w:tcBorders>
              </w:tcPr>
            </w:tcPrChange>
          </w:tcPr>
          <w:p w14:paraId="2D0FF2A7" w14:textId="77777777" w:rsidR="00112AEF" w:rsidRPr="008B35F7" w:rsidRDefault="00112AEF" w:rsidP="00985DD1">
            <w:pPr>
              <w:pStyle w:val="TAH"/>
              <w:rPr>
                <w:rFonts w:eastAsia="SimSun"/>
              </w:rPr>
            </w:pPr>
            <w:r w:rsidRPr="008B35F7">
              <w:rPr>
                <w:rFonts w:eastAsia="SimSun"/>
              </w:rPr>
              <w:t>SCS</w:t>
            </w:r>
          </w:p>
          <w:p w14:paraId="57DCAB8F"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630" w:author="Flores Fernandez" w:date="2021-07-28T21:4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7AE844F"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0D16B21B"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3631" w:author="Flores Fernandez" w:date="2021-07-28T21:44: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BB5C66"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632" w:author="Flores Fernandez" w:date="2021-07-28T21:44: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40D47D70" w14:textId="77777777" w:rsidR="00112AEF" w:rsidRPr="008B35F7" w:rsidRDefault="00112AEF" w:rsidP="00985DD1">
            <w:pPr>
              <w:pStyle w:val="TAH"/>
              <w:rPr>
                <w:rFonts w:eastAsia="SimSun"/>
              </w:rPr>
            </w:pPr>
            <w:r w:rsidRPr="008B35F7">
              <w:rPr>
                <w:rFonts w:eastAsia="SimSun"/>
              </w:rPr>
              <w:t>Carrier centre</w:t>
            </w:r>
          </w:p>
          <w:p w14:paraId="32DCF6FF" w14:textId="77777777" w:rsidR="00112AEF" w:rsidRPr="008B35F7" w:rsidRDefault="00112AEF" w:rsidP="00985DD1">
            <w:pPr>
              <w:pStyle w:val="TAH"/>
              <w:rPr>
                <w:rFonts w:eastAsia="SimSun"/>
              </w:rPr>
            </w:pPr>
            <w:r w:rsidRPr="008B35F7">
              <w:rPr>
                <w:rFonts w:eastAsia="SimSun"/>
              </w:rPr>
              <w:t>[MHz]</w:t>
            </w:r>
          </w:p>
          <w:p w14:paraId="61FC6F26"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3633" w:author="Flores Fernandez" w:date="2021-07-28T21:44:00Z">
              <w:tcPr>
                <w:tcW w:w="992" w:type="dxa"/>
                <w:tcBorders>
                  <w:top w:val="single" w:sz="4" w:space="0" w:color="auto"/>
                  <w:left w:val="single" w:sz="4" w:space="0" w:color="auto"/>
                  <w:bottom w:val="single" w:sz="4" w:space="0" w:color="auto"/>
                  <w:right w:val="single" w:sz="4" w:space="0" w:color="auto"/>
                </w:tcBorders>
              </w:tcPr>
            </w:tcPrChange>
          </w:tcPr>
          <w:p w14:paraId="2C40EED4" w14:textId="77777777" w:rsidR="00112AEF" w:rsidRPr="008B35F7" w:rsidRDefault="00112AEF" w:rsidP="00985DD1">
            <w:pPr>
              <w:pStyle w:val="TAH"/>
              <w:rPr>
                <w:rFonts w:eastAsia="SimSun"/>
              </w:rPr>
            </w:pPr>
            <w:r w:rsidRPr="008B35F7">
              <w:rPr>
                <w:rFonts w:eastAsia="SimSun"/>
              </w:rPr>
              <w:t>Carrier centre</w:t>
            </w:r>
          </w:p>
          <w:p w14:paraId="521715AE"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634" w:author="Flores Fernandez" w:date="2021-07-28T21:4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AA785CE"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635" w:author="Flores Fernandez" w:date="2021-07-28T21:4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7C5289E"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636" w:author="Flores Fernandez" w:date="2021-07-28T21:44: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B42E1C"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3637" w:author="Flores Fernandez" w:date="2021-07-28T21:44: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859B38D" w14:textId="77777777" w:rsidR="00112AEF" w:rsidRPr="008B35F7" w:rsidRDefault="00112AEF" w:rsidP="00985DD1">
            <w:pPr>
              <w:pStyle w:val="TAH"/>
              <w:rPr>
                <w:rFonts w:eastAsia="SimSun"/>
              </w:rPr>
            </w:pPr>
            <w:r w:rsidRPr="008B35F7">
              <w:rPr>
                <w:rFonts w:eastAsia="SimSun"/>
              </w:rPr>
              <w:t>SS block SCS</w:t>
            </w:r>
          </w:p>
          <w:p w14:paraId="3449F7B9"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3638" w:author="Flores Fernandez" w:date="2021-07-28T21:44: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B14356"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3639" w:author="Flores Fernandez" w:date="2021-07-28T21:4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70E686"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594889EE"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3640" w:author="Flores Fernandez" w:date="2021-07-28T21:44: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EE054FD" w14:textId="77777777" w:rsidR="00112AEF" w:rsidRPr="008B35F7" w:rsidRDefault="00112AEF" w:rsidP="00985DD1">
            <w:pPr>
              <w:pStyle w:val="TAH"/>
              <w:rPr>
                <w:rFonts w:eastAsia="SimSun"/>
              </w:rPr>
            </w:pPr>
            <w:r w:rsidRPr="008B35F7">
              <w:rPr>
                <w:rFonts w:eastAsia="SimSun"/>
              </w:rPr>
              <w:object w:dxaOrig="420" w:dyaOrig="300" w14:anchorId="57449B4E">
                <v:shape id="_x0000_i1033" type="#_x0000_t75" style="width:20.55pt;height:15.05pt" o:ole="">
                  <v:imagedata r:id="rId13" o:title=""/>
                </v:shape>
                <o:OLEObject Type="Embed" ProgID="Equation.3" ShapeID="_x0000_i1033" DrawAspect="Content" ObjectID="_1689794350" r:id="rId22"/>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641" w:author="Flores Fernandez" w:date="2021-07-28T21:4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F294C79" w14:textId="77777777" w:rsidR="00112AEF" w:rsidRPr="008B35F7" w:rsidRDefault="00112AEF" w:rsidP="00985DD1">
            <w:pPr>
              <w:pStyle w:val="TAH"/>
            </w:pPr>
            <w:r w:rsidRPr="008B35F7">
              <w:t>Offset Carrier CORESET#0</w:t>
            </w:r>
          </w:p>
          <w:p w14:paraId="3E677A46" w14:textId="77777777" w:rsidR="00112AEF" w:rsidRPr="008B35F7" w:rsidRDefault="00112AEF" w:rsidP="00985DD1">
            <w:pPr>
              <w:pStyle w:val="TAH"/>
            </w:pPr>
            <w:r w:rsidRPr="008B35F7">
              <w:t>[RBs]</w:t>
            </w:r>
          </w:p>
          <w:p w14:paraId="22CAB1BD"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3642" w:author="Flores Fernandez" w:date="2021-07-28T21:44:00Z">
              <w:tcPr>
                <w:tcW w:w="708" w:type="dxa"/>
                <w:tcBorders>
                  <w:top w:val="single" w:sz="4" w:space="0" w:color="auto"/>
                  <w:left w:val="single" w:sz="4" w:space="0" w:color="auto"/>
                  <w:bottom w:val="single" w:sz="4" w:space="0" w:color="auto"/>
                  <w:right w:val="single" w:sz="4" w:space="0" w:color="auto"/>
                </w:tcBorders>
              </w:tcPr>
            </w:tcPrChange>
          </w:tcPr>
          <w:p w14:paraId="55115F20" w14:textId="77777777" w:rsidR="00112AEF" w:rsidRPr="008B35F7" w:rsidRDefault="00112AEF" w:rsidP="00985DD1">
            <w:pPr>
              <w:pStyle w:val="TAH"/>
              <w:rPr>
                <w:rFonts w:eastAsia="SimSun"/>
              </w:rPr>
            </w:pPr>
            <w:r w:rsidRPr="008B35F7">
              <w:rPr>
                <w:rFonts w:eastAsia="SimSun"/>
              </w:rPr>
              <w:t>CORESET#0 Index (Offset</w:t>
            </w:r>
          </w:p>
          <w:p w14:paraId="167B22B3" w14:textId="77777777" w:rsidR="00112AEF" w:rsidRPr="008B35F7" w:rsidRDefault="00112AEF" w:rsidP="00985DD1">
            <w:pPr>
              <w:pStyle w:val="TAH"/>
              <w:rPr>
                <w:rFonts w:eastAsia="SimSun"/>
              </w:rPr>
            </w:pPr>
            <w:r w:rsidRPr="008B35F7">
              <w:rPr>
                <w:rFonts w:eastAsia="SimSun"/>
              </w:rPr>
              <w:t>[RBs])</w:t>
            </w:r>
          </w:p>
          <w:p w14:paraId="0CEED8DD"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3643" w:author="Flores Fernandez" w:date="2021-07-28T21:44:00Z">
              <w:tcPr>
                <w:tcW w:w="851" w:type="dxa"/>
                <w:tcBorders>
                  <w:top w:val="single" w:sz="4" w:space="0" w:color="auto"/>
                  <w:left w:val="single" w:sz="4" w:space="0" w:color="auto"/>
                  <w:bottom w:val="single" w:sz="4" w:space="0" w:color="auto"/>
                  <w:right w:val="single" w:sz="4" w:space="0" w:color="auto"/>
                </w:tcBorders>
              </w:tcPr>
            </w:tcPrChange>
          </w:tcPr>
          <w:p w14:paraId="420253BA"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6E52DE4F" w14:textId="77777777" w:rsidR="00112AEF" w:rsidRPr="008B35F7" w:rsidRDefault="00112AEF" w:rsidP="00985DD1">
            <w:pPr>
              <w:pStyle w:val="TAH"/>
              <w:rPr>
                <w:rFonts w:eastAsia="SimSun"/>
              </w:rPr>
            </w:pPr>
            <w:r w:rsidRPr="008B35F7">
              <w:rPr>
                <w:rFonts w:eastAsia="SimSun"/>
              </w:rPr>
              <w:t>[PRBs]</w:t>
            </w:r>
          </w:p>
          <w:p w14:paraId="7C27716F" w14:textId="77777777" w:rsidR="00112AEF" w:rsidRPr="008B35F7" w:rsidRDefault="00112AEF" w:rsidP="00985DD1">
            <w:pPr>
              <w:pStyle w:val="TAH"/>
              <w:rPr>
                <w:rFonts w:eastAsia="SimSun"/>
              </w:rPr>
            </w:pPr>
            <w:r w:rsidRPr="008B35F7">
              <w:rPr>
                <w:rFonts w:eastAsia="SimSun"/>
              </w:rPr>
              <w:t>Note 4</w:t>
            </w:r>
          </w:p>
        </w:tc>
      </w:tr>
      <w:tr w:rsidR="006B6D57" w:rsidRPr="008B35F7" w14:paraId="470560C5" w14:textId="77777777" w:rsidTr="00DC5374">
        <w:trPr>
          <w:ins w:id="3644" w:author="Flores Fernandez" w:date="2021-07-28T21:43:00Z"/>
        </w:trPr>
        <w:tc>
          <w:tcPr>
            <w:tcW w:w="1169" w:type="dxa"/>
            <w:tcBorders>
              <w:top w:val="single" w:sz="4" w:space="0" w:color="auto"/>
              <w:left w:val="single" w:sz="4" w:space="0" w:color="auto"/>
              <w:bottom w:val="nil"/>
              <w:right w:val="single" w:sz="4" w:space="0" w:color="auto"/>
            </w:tcBorders>
            <w:tcPrChange w:id="3645" w:author="Flores Fernandez" w:date="2021-07-28T21:47:00Z">
              <w:tcPr>
                <w:tcW w:w="1169" w:type="dxa"/>
                <w:tcBorders>
                  <w:top w:val="single" w:sz="4" w:space="0" w:color="auto"/>
                  <w:left w:val="single" w:sz="4" w:space="0" w:color="auto"/>
                  <w:bottom w:val="nil"/>
                  <w:right w:val="single" w:sz="4" w:space="0" w:color="auto"/>
                </w:tcBorders>
              </w:tcPr>
            </w:tcPrChange>
          </w:tcPr>
          <w:p w14:paraId="1D37634D" w14:textId="2165E82B" w:rsidR="006B6D57" w:rsidRPr="008B35F7" w:rsidRDefault="006B6D57" w:rsidP="006B6D57">
            <w:pPr>
              <w:pStyle w:val="TAC"/>
              <w:rPr>
                <w:ins w:id="3646" w:author="Flores Fernandez" w:date="2021-07-28T21:43:00Z"/>
              </w:rPr>
            </w:pPr>
            <w:ins w:id="3647" w:author="Flores Fernandez" w:date="2021-07-28T21:45:00Z">
              <w:r>
                <w:t>50+100</w:t>
              </w:r>
            </w:ins>
          </w:p>
        </w:tc>
        <w:tc>
          <w:tcPr>
            <w:tcW w:w="675" w:type="dxa"/>
            <w:tcBorders>
              <w:top w:val="nil"/>
              <w:left w:val="single" w:sz="4" w:space="0" w:color="auto"/>
              <w:bottom w:val="nil"/>
              <w:right w:val="single" w:sz="4" w:space="0" w:color="auto"/>
            </w:tcBorders>
            <w:vAlign w:val="bottom"/>
            <w:tcPrChange w:id="3648" w:author="Flores Fernandez" w:date="2021-07-28T21:47:00Z">
              <w:tcPr>
                <w:tcW w:w="675" w:type="dxa"/>
                <w:tcBorders>
                  <w:top w:val="nil"/>
                  <w:left w:val="single" w:sz="4" w:space="0" w:color="auto"/>
                  <w:bottom w:val="nil"/>
                  <w:right w:val="single" w:sz="4" w:space="0" w:color="auto"/>
                </w:tcBorders>
                <w:vAlign w:val="bottom"/>
              </w:tcPr>
            </w:tcPrChange>
          </w:tcPr>
          <w:p w14:paraId="70E941A2" w14:textId="7D13B068" w:rsidR="006B6D57" w:rsidRPr="008B35F7" w:rsidRDefault="006B6D57" w:rsidP="006B6D57">
            <w:pPr>
              <w:pStyle w:val="TAC"/>
              <w:rPr>
                <w:ins w:id="3649" w:author="Flores Fernandez" w:date="2021-07-28T21:43:00Z"/>
              </w:rPr>
            </w:pPr>
            <w:ins w:id="3650" w:author="Flores Fernandez" w:date="2021-07-28T21:45:00Z">
              <w:r w:rsidRPr="008B35F7">
                <w:t>CC1</w:t>
              </w:r>
            </w:ins>
          </w:p>
        </w:tc>
        <w:tc>
          <w:tcPr>
            <w:tcW w:w="742" w:type="dxa"/>
            <w:tcBorders>
              <w:top w:val="single" w:sz="4" w:space="0" w:color="auto"/>
              <w:left w:val="single" w:sz="4" w:space="0" w:color="auto"/>
              <w:bottom w:val="nil"/>
              <w:right w:val="single" w:sz="4" w:space="0" w:color="auto"/>
            </w:tcBorders>
            <w:tcPrChange w:id="3651" w:author="Flores Fernandez" w:date="2021-07-28T21:47:00Z">
              <w:tcPr>
                <w:tcW w:w="742" w:type="dxa"/>
                <w:tcBorders>
                  <w:top w:val="single" w:sz="4" w:space="0" w:color="auto"/>
                  <w:left w:val="single" w:sz="4" w:space="0" w:color="auto"/>
                  <w:bottom w:val="nil"/>
                  <w:right w:val="single" w:sz="4" w:space="0" w:color="auto"/>
                </w:tcBorders>
              </w:tcPr>
            </w:tcPrChange>
          </w:tcPr>
          <w:p w14:paraId="3F87DAB0" w14:textId="3CDBD1D6" w:rsidR="006B6D57" w:rsidRPr="008B35F7" w:rsidRDefault="006B6D57" w:rsidP="006B6D57">
            <w:pPr>
              <w:pStyle w:val="TAC"/>
              <w:rPr>
                <w:ins w:id="3652" w:author="Flores Fernandez" w:date="2021-07-28T21:43:00Z"/>
                <w:rFonts w:cs="Arial"/>
                <w:szCs w:val="18"/>
              </w:rPr>
            </w:pPr>
            <w:ins w:id="3653" w:author="Flores Fernandez" w:date="2021-07-28T21:45:00Z">
              <w:r>
                <w:rPr>
                  <w:rFonts w:cs="Arial"/>
                  <w:szCs w:val="18"/>
                </w:rPr>
                <w:t>5</w:t>
              </w:r>
              <w:r w:rsidRPr="008B35F7">
                <w:rPr>
                  <w:rFonts w:cs="Arial"/>
                  <w:szCs w:val="18"/>
                </w:rPr>
                <w:t>0</w:t>
              </w:r>
            </w:ins>
          </w:p>
        </w:tc>
        <w:tc>
          <w:tcPr>
            <w:tcW w:w="709" w:type="dxa"/>
            <w:tcBorders>
              <w:top w:val="nil"/>
              <w:left w:val="single" w:sz="4" w:space="0" w:color="auto"/>
              <w:bottom w:val="nil"/>
              <w:right w:val="single" w:sz="4" w:space="0" w:color="auto"/>
            </w:tcBorders>
            <w:tcPrChange w:id="3654" w:author="Flores Fernandez" w:date="2021-07-28T21:47:00Z">
              <w:tcPr>
                <w:tcW w:w="709" w:type="dxa"/>
                <w:tcBorders>
                  <w:top w:val="nil"/>
                  <w:left w:val="single" w:sz="4" w:space="0" w:color="auto"/>
                  <w:bottom w:val="nil"/>
                  <w:right w:val="single" w:sz="4" w:space="0" w:color="auto"/>
                </w:tcBorders>
              </w:tcPr>
            </w:tcPrChange>
          </w:tcPr>
          <w:p w14:paraId="59DD6F12" w14:textId="3F518F4B" w:rsidR="006B6D57" w:rsidRPr="008B35F7" w:rsidRDefault="006B6D57" w:rsidP="006B6D57">
            <w:pPr>
              <w:pStyle w:val="TAC"/>
              <w:rPr>
                <w:ins w:id="3655" w:author="Flores Fernandez" w:date="2021-07-28T21:43:00Z"/>
                <w:rFonts w:cs="Arial"/>
                <w:szCs w:val="18"/>
              </w:rPr>
            </w:pPr>
            <w:ins w:id="3656" w:author="Flores Fernandez" w:date="2021-07-28T21:45: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3657" w:author="Flores Fernandez" w:date="2021-07-28T21:47:00Z">
              <w:tcPr>
                <w:tcW w:w="851" w:type="dxa"/>
                <w:tcBorders>
                  <w:top w:val="single" w:sz="4" w:space="0" w:color="auto"/>
                  <w:left w:val="single" w:sz="4" w:space="0" w:color="auto"/>
                  <w:bottom w:val="nil"/>
                  <w:right w:val="single" w:sz="4" w:space="0" w:color="auto"/>
                </w:tcBorders>
              </w:tcPr>
            </w:tcPrChange>
          </w:tcPr>
          <w:p w14:paraId="1EFAFD47" w14:textId="16A7AD8B" w:rsidR="006B6D57" w:rsidRPr="008B35F7" w:rsidRDefault="006B6D57" w:rsidP="006B6D57">
            <w:pPr>
              <w:pStyle w:val="TAC"/>
              <w:rPr>
                <w:ins w:id="3658" w:author="Flores Fernandez" w:date="2021-07-28T21:43:00Z"/>
                <w:rFonts w:cs="Arial"/>
                <w:szCs w:val="18"/>
              </w:rPr>
            </w:pPr>
            <w:ins w:id="3659" w:author="Flores Fernandez" w:date="2021-07-28T21:45:00Z">
              <w:r>
                <w:rPr>
                  <w:rFonts w:cs="Arial"/>
                  <w:szCs w:val="18"/>
                </w:rPr>
                <w:t>66</w:t>
              </w:r>
            </w:ins>
          </w:p>
        </w:tc>
        <w:tc>
          <w:tcPr>
            <w:tcW w:w="992" w:type="dxa"/>
            <w:tcBorders>
              <w:top w:val="nil"/>
              <w:left w:val="single" w:sz="4" w:space="0" w:color="auto"/>
              <w:bottom w:val="nil"/>
              <w:right w:val="single" w:sz="4" w:space="0" w:color="auto"/>
            </w:tcBorders>
            <w:tcPrChange w:id="3660" w:author="Flores Fernandez" w:date="2021-07-28T21:47:00Z">
              <w:tcPr>
                <w:tcW w:w="992" w:type="dxa"/>
                <w:tcBorders>
                  <w:top w:val="nil"/>
                  <w:left w:val="single" w:sz="4" w:space="0" w:color="auto"/>
                  <w:bottom w:val="nil"/>
                  <w:right w:val="single" w:sz="4" w:space="0" w:color="auto"/>
                </w:tcBorders>
              </w:tcPr>
            </w:tcPrChange>
          </w:tcPr>
          <w:p w14:paraId="1DD34A50" w14:textId="237DCF2F" w:rsidR="006B6D57" w:rsidRPr="008B35F7" w:rsidRDefault="006B6D57" w:rsidP="006B6D57">
            <w:pPr>
              <w:pStyle w:val="TAC"/>
              <w:rPr>
                <w:ins w:id="3661" w:author="Flores Fernandez" w:date="2021-07-28T21:43:00Z"/>
                <w:rFonts w:cs="Arial"/>
                <w:szCs w:val="18"/>
              </w:rPr>
            </w:pPr>
            <w:ins w:id="3662" w:author="Flores Fernandez" w:date="2021-07-28T21:4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663"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4DD69768" w14:textId="2C821345" w:rsidR="006B6D57" w:rsidRPr="008B35F7" w:rsidRDefault="006B6D57" w:rsidP="006B6D57">
            <w:pPr>
              <w:pStyle w:val="TAC"/>
              <w:rPr>
                <w:ins w:id="3664" w:author="Flores Fernandez" w:date="2021-07-28T21:43:00Z"/>
                <w:rFonts w:cs="Arial"/>
                <w:szCs w:val="18"/>
              </w:rPr>
            </w:pPr>
            <w:ins w:id="3665" w:author="Flores Fernandez" w:date="2021-07-28T21:4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666"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3C7B6166" w14:textId="31F2DA78" w:rsidR="006B6D57" w:rsidRPr="008B35F7" w:rsidRDefault="006B6D57" w:rsidP="006B6D57">
            <w:pPr>
              <w:pStyle w:val="TAC"/>
              <w:rPr>
                <w:ins w:id="3667" w:author="Flores Fernandez" w:date="2021-07-28T21:43:00Z"/>
                <w:rFonts w:cs="Arial"/>
                <w:szCs w:val="18"/>
              </w:rPr>
            </w:pPr>
            <w:ins w:id="3668" w:author="Flores Fernandez" w:date="2021-07-28T21:45:00Z">
              <w:r w:rsidRPr="00D30FEB">
                <w:t>26525.04</w:t>
              </w:r>
            </w:ins>
          </w:p>
        </w:tc>
        <w:tc>
          <w:tcPr>
            <w:tcW w:w="992" w:type="dxa"/>
            <w:tcBorders>
              <w:top w:val="single" w:sz="4" w:space="0" w:color="auto"/>
              <w:left w:val="single" w:sz="4" w:space="0" w:color="auto"/>
              <w:bottom w:val="single" w:sz="4" w:space="0" w:color="auto"/>
              <w:right w:val="single" w:sz="4" w:space="0" w:color="auto"/>
            </w:tcBorders>
            <w:tcPrChange w:id="3669"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6454601E" w14:textId="4CB40A21" w:rsidR="006B6D57" w:rsidRPr="008B35F7" w:rsidRDefault="006B6D57" w:rsidP="006B6D57">
            <w:pPr>
              <w:pStyle w:val="TAC"/>
              <w:rPr>
                <w:ins w:id="3670" w:author="Flores Fernandez" w:date="2021-07-28T21:43:00Z"/>
                <w:rFonts w:cs="Arial"/>
                <w:szCs w:val="18"/>
              </w:rPr>
            </w:pPr>
            <w:ins w:id="3671" w:author="Flores Fernandez" w:date="2021-07-28T21:45:00Z">
              <w:r w:rsidRPr="00D30FEB">
                <w:t>2054583</w:t>
              </w:r>
            </w:ins>
          </w:p>
        </w:tc>
        <w:tc>
          <w:tcPr>
            <w:tcW w:w="992" w:type="dxa"/>
            <w:tcBorders>
              <w:top w:val="single" w:sz="4" w:space="0" w:color="auto"/>
              <w:left w:val="single" w:sz="4" w:space="0" w:color="auto"/>
              <w:bottom w:val="single" w:sz="4" w:space="0" w:color="auto"/>
              <w:right w:val="single" w:sz="4" w:space="0" w:color="auto"/>
            </w:tcBorders>
            <w:tcPrChange w:id="3672"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13F8457A" w14:textId="31F57A57" w:rsidR="006B6D57" w:rsidRPr="008B35F7" w:rsidRDefault="006B6D57" w:rsidP="006B6D57">
            <w:pPr>
              <w:pStyle w:val="TAC"/>
              <w:rPr>
                <w:ins w:id="3673" w:author="Flores Fernandez" w:date="2021-07-28T21:43:00Z"/>
                <w:rFonts w:cs="Arial"/>
                <w:szCs w:val="18"/>
              </w:rPr>
            </w:pPr>
            <w:ins w:id="3674" w:author="Flores Fernandez" w:date="2021-07-28T21:45:00Z">
              <w:r w:rsidRPr="00D30FEB">
                <w:t>26501.28</w:t>
              </w:r>
            </w:ins>
          </w:p>
        </w:tc>
        <w:tc>
          <w:tcPr>
            <w:tcW w:w="993" w:type="dxa"/>
            <w:tcBorders>
              <w:top w:val="single" w:sz="4" w:space="0" w:color="auto"/>
              <w:left w:val="single" w:sz="4" w:space="0" w:color="auto"/>
              <w:bottom w:val="single" w:sz="4" w:space="0" w:color="auto"/>
              <w:right w:val="single" w:sz="4" w:space="0" w:color="auto"/>
            </w:tcBorders>
            <w:tcPrChange w:id="3675"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368E2659" w14:textId="31633A17" w:rsidR="006B6D57" w:rsidRPr="008B35F7" w:rsidRDefault="006B6D57" w:rsidP="006B6D57">
            <w:pPr>
              <w:pStyle w:val="TAC"/>
              <w:rPr>
                <w:ins w:id="3676" w:author="Flores Fernandez" w:date="2021-07-28T21:43:00Z"/>
                <w:rFonts w:cs="Arial"/>
                <w:szCs w:val="18"/>
              </w:rPr>
            </w:pPr>
            <w:ins w:id="3677" w:author="Flores Fernandez" w:date="2021-07-28T21:45:00Z">
              <w:r w:rsidRPr="00D30FEB">
                <w:t>2054187</w:t>
              </w:r>
            </w:ins>
          </w:p>
        </w:tc>
        <w:tc>
          <w:tcPr>
            <w:tcW w:w="690" w:type="dxa"/>
            <w:tcBorders>
              <w:top w:val="single" w:sz="4" w:space="0" w:color="auto"/>
              <w:left w:val="single" w:sz="4" w:space="0" w:color="auto"/>
              <w:bottom w:val="single" w:sz="4" w:space="0" w:color="auto"/>
              <w:right w:val="single" w:sz="4" w:space="0" w:color="auto"/>
            </w:tcBorders>
            <w:tcPrChange w:id="3678" w:author="Flores Fernandez" w:date="2021-07-28T21:47:00Z">
              <w:tcPr>
                <w:tcW w:w="690" w:type="dxa"/>
                <w:tcBorders>
                  <w:top w:val="single" w:sz="4" w:space="0" w:color="auto"/>
                  <w:left w:val="single" w:sz="4" w:space="0" w:color="auto"/>
                  <w:bottom w:val="single" w:sz="4" w:space="0" w:color="auto"/>
                  <w:right w:val="single" w:sz="4" w:space="0" w:color="auto"/>
                </w:tcBorders>
              </w:tcPr>
            </w:tcPrChange>
          </w:tcPr>
          <w:p w14:paraId="0661F3AF" w14:textId="46B86011" w:rsidR="006B6D57" w:rsidRPr="008B35F7" w:rsidRDefault="006B6D57" w:rsidP="006B6D57">
            <w:pPr>
              <w:pStyle w:val="TAC"/>
              <w:rPr>
                <w:ins w:id="3679" w:author="Flores Fernandez" w:date="2021-07-28T21:43:00Z"/>
                <w:rFonts w:cs="Arial"/>
                <w:szCs w:val="18"/>
              </w:rPr>
            </w:pPr>
            <w:ins w:id="3680" w:author="Flores Fernandez" w:date="2021-07-28T21:45:00Z">
              <w:r w:rsidRPr="00D30FEB">
                <w:t>0</w:t>
              </w:r>
            </w:ins>
          </w:p>
        </w:tc>
        <w:tc>
          <w:tcPr>
            <w:tcW w:w="653" w:type="dxa"/>
            <w:gridSpan w:val="2"/>
            <w:tcBorders>
              <w:top w:val="single" w:sz="4" w:space="0" w:color="auto"/>
              <w:left w:val="single" w:sz="4" w:space="0" w:color="auto"/>
              <w:bottom w:val="nil"/>
              <w:right w:val="single" w:sz="4" w:space="0" w:color="auto"/>
            </w:tcBorders>
            <w:tcPrChange w:id="3681" w:author="Flores Fernandez" w:date="2021-07-28T21:47:00Z">
              <w:tcPr>
                <w:tcW w:w="653" w:type="dxa"/>
                <w:gridSpan w:val="2"/>
                <w:tcBorders>
                  <w:top w:val="single" w:sz="4" w:space="0" w:color="auto"/>
                  <w:left w:val="single" w:sz="4" w:space="0" w:color="auto"/>
                  <w:bottom w:val="nil"/>
                  <w:right w:val="single" w:sz="4" w:space="0" w:color="auto"/>
                </w:tcBorders>
              </w:tcPr>
            </w:tcPrChange>
          </w:tcPr>
          <w:p w14:paraId="76CE41C2" w14:textId="2A4A529B" w:rsidR="006B6D57" w:rsidRPr="008B35F7" w:rsidRDefault="006B6D57" w:rsidP="006B6D57">
            <w:pPr>
              <w:pStyle w:val="TAC"/>
              <w:rPr>
                <w:ins w:id="3682" w:author="Flores Fernandez" w:date="2021-07-28T21:43:00Z"/>
                <w:rFonts w:cs="Arial"/>
                <w:szCs w:val="18"/>
              </w:rPr>
            </w:pPr>
            <w:ins w:id="3683" w:author="Flores Fernandez" w:date="2021-07-28T21:45:00Z">
              <w:r w:rsidRPr="00D30FEB">
                <w:t>120</w:t>
              </w:r>
            </w:ins>
          </w:p>
        </w:tc>
        <w:tc>
          <w:tcPr>
            <w:tcW w:w="765" w:type="dxa"/>
            <w:tcBorders>
              <w:top w:val="single" w:sz="4" w:space="0" w:color="auto"/>
              <w:left w:val="single" w:sz="4" w:space="0" w:color="auto"/>
              <w:bottom w:val="single" w:sz="4" w:space="0" w:color="auto"/>
              <w:right w:val="single" w:sz="4" w:space="0" w:color="auto"/>
            </w:tcBorders>
            <w:tcPrChange w:id="3684" w:author="Flores Fernandez" w:date="2021-07-28T21:47:00Z">
              <w:tcPr>
                <w:tcW w:w="765" w:type="dxa"/>
                <w:tcBorders>
                  <w:top w:val="single" w:sz="4" w:space="0" w:color="auto"/>
                  <w:left w:val="single" w:sz="4" w:space="0" w:color="auto"/>
                  <w:bottom w:val="single" w:sz="4" w:space="0" w:color="auto"/>
                  <w:right w:val="single" w:sz="4" w:space="0" w:color="auto"/>
                </w:tcBorders>
              </w:tcPr>
            </w:tcPrChange>
          </w:tcPr>
          <w:p w14:paraId="61BDB0BA" w14:textId="004FC367" w:rsidR="006B6D57" w:rsidRPr="008B35F7" w:rsidRDefault="006B6D57" w:rsidP="006B6D57">
            <w:pPr>
              <w:pStyle w:val="TAC"/>
              <w:rPr>
                <w:ins w:id="3685" w:author="Flores Fernandez" w:date="2021-07-28T21:43:00Z"/>
                <w:rFonts w:cs="Arial"/>
                <w:szCs w:val="18"/>
              </w:rPr>
            </w:pPr>
            <w:ins w:id="3686" w:author="Flores Fernandez" w:date="2021-07-28T21:45:00Z">
              <w:r w:rsidRPr="00D30FEB">
                <w:t>22388</w:t>
              </w:r>
            </w:ins>
          </w:p>
        </w:tc>
        <w:tc>
          <w:tcPr>
            <w:tcW w:w="992" w:type="dxa"/>
            <w:gridSpan w:val="2"/>
            <w:tcBorders>
              <w:top w:val="single" w:sz="4" w:space="0" w:color="auto"/>
              <w:left w:val="single" w:sz="4" w:space="0" w:color="auto"/>
              <w:bottom w:val="single" w:sz="4" w:space="0" w:color="auto"/>
              <w:right w:val="single" w:sz="4" w:space="0" w:color="auto"/>
            </w:tcBorders>
            <w:tcPrChange w:id="3687"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4531B626" w14:textId="0F07F7A6" w:rsidR="006B6D57" w:rsidRPr="008B35F7" w:rsidRDefault="006B6D57" w:rsidP="006B6D57">
            <w:pPr>
              <w:pStyle w:val="TAC"/>
              <w:rPr>
                <w:ins w:id="3688" w:author="Flores Fernandez" w:date="2021-07-28T21:43:00Z"/>
                <w:rFonts w:cs="Arial"/>
                <w:szCs w:val="18"/>
              </w:rPr>
            </w:pPr>
            <w:ins w:id="3689" w:author="Flores Fernandez" w:date="2021-07-28T21:45:00Z">
              <w:r w:rsidRPr="00D30FEB">
                <w:t>2054683</w:t>
              </w:r>
            </w:ins>
          </w:p>
        </w:tc>
        <w:tc>
          <w:tcPr>
            <w:tcW w:w="585" w:type="dxa"/>
            <w:gridSpan w:val="2"/>
            <w:tcBorders>
              <w:top w:val="single" w:sz="4" w:space="0" w:color="auto"/>
              <w:left w:val="single" w:sz="4" w:space="0" w:color="auto"/>
              <w:bottom w:val="single" w:sz="4" w:space="0" w:color="auto"/>
              <w:right w:val="single" w:sz="4" w:space="0" w:color="auto"/>
            </w:tcBorders>
            <w:tcPrChange w:id="3690"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1F259CD5" w14:textId="3FB45BBF" w:rsidR="006B6D57" w:rsidRPr="008B35F7" w:rsidRDefault="006B6D57" w:rsidP="006B6D57">
            <w:pPr>
              <w:pStyle w:val="TAC"/>
              <w:rPr>
                <w:ins w:id="3691" w:author="Flores Fernandez" w:date="2021-07-28T21:43:00Z"/>
                <w:rFonts w:cs="Arial"/>
                <w:szCs w:val="18"/>
              </w:rPr>
            </w:pPr>
            <w:ins w:id="3692" w:author="Flores Fernandez" w:date="2021-07-28T21:45:00Z">
              <w:r w:rsidRPr="00D30FEB">
                <w:t>4</w:t>
              </w:r>
            </w:ins>
          </w:p>
        </w:tc>
        <w:tc>
          <w:tcPr>
            <w:tcW w:w="851" w:type="dxa"/>
            <w:tcBorders>
              <w:top w:val="single" w:sz="4" w:space="0" w:color="auto"/>
              <w:left w:val="single" w:sz="4" w:space="0" w:color="auto"/>
              <w:bottom w:val="single" w:sz="4" w:space="0" w:color="auto"/>
              <w:right w:val="single" w:sz="4" w:space="0" w:color="auto"/>
            </w:tcBorders>
            <w:tcPrChange w:id="3693"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0FE66BB" w14:textId="05307853" w:rsidR="006B6D57" w:rsidRPr="008B35F7" w:rsidRDefault="006B6D57" w:rsidP="006B6D57">
            <w:pPr>
              <w:pStyle w:val="TAC"/>
              <w:rPr>
                <w:ins w:id="3694" w:author="Flores Fernandez" w:date="2021-07-28T21:43:00Z"/>
                <w:rFonts w:cs="Arial"/>
                <w:szCs w:val="18"/>
              </w:rPr>
            </w:pPr>
            <w:ins w:id="3695" w:author="Flores Fernandez" w:date="2021-07-28T21:45:00Z">
              <w:r w:rsidRPr="00D30FEB">
                <w:t>13</w:t>
              </w:r>
            </w:ins>
          </w:p>
        </w:tc>
        <w:tc>
          <w:tcPr>
            <w:tcW w:w="708" w:type="dxa"/>
            <w:tcBorders>
              <w:top w:val="single" w:sz="4" w:space="0" w:color="auto"/>
              <w:left w:val="single" w:sz="4" w:space="0" w:color="auto"/>
              <w:bottom w:val="single" w:sz="4" w:space="0" w:color="auto"/>
              <w:right w:val="single" w:sz="4" w:space="0" w:color="auto"/>
            </w:tcBorders>
            <w:tcPrChange w:id="3696"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3AB7D51F" w14:textId="2F84CE36" w:rsidR="006B6D57" w:rsidRPr="008B35F7" w:rsidRDefault="006B6D57" w:rsidP="006B6D57">
            <w:pPr>
              <w:pStyle w:val="TAC"/>
              <w:rPr>
                <w:ins w:id="3697" w:author="Flores Fernandez" w:date="2021-07-28T21:43:00Z"/>
                <w:rFonts w:cs="Arial"/>
                <w:szCs w:val="18"/>
              </w:rPr>
            </w:pPr>
            <w:ins w:id="3698" w:author="Flores Fernandez" w:date="2021-07-28T21:45:00Z">
              <w:r w:rsidRPr="00D30FEB">
                <w:t>1 (8)</w:t>
              </w:r>
            </w:ins>
          </w:p>
        </w:tc>
        <w:tc>
          <w:tcPr>
            <w:tcW w:w="851" w:type="dxa"/>
            <w:tcBorders>
              <w:top w:val="single" w:sz="4" w:space="0" w:color="auto"/>
              <w:left w:val="single" w:sz="4" w:space="0" w:color="auto"/>
              <w:bottom w:val="single" w:sz="4" w:space="0" w:color="auto"/>
              <w:right w:val="single" w:sz="4" w:space="0" w:color="auto"/>
            </w:tcBorders>
            <w:tcPrChange w:id="3699"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977E127" w14:textId="14E7C117" w:rsidR="006B6D57" w:rsidRPr="008B35F7" w:rsidRDefault="006B6D57" w:rsidP="006B6D57">
            <w:pPr>
              <w:pStyle w:val="TAC"/>
              <w:rPr>
                <w:ins w:id="3700" w:author="Flores Fernandez" w:date="2021-07-28T21:43:00Z"/>
                <w:rFonts w:cs="Arial"/>
                <w:szCs w:val="18"/>
              </w:rPr>
            </w:pPr>
            <w:ins w:id="3701" w:author="Flores Fernandez" w:date="2021-07-28T21:45:00Z">
              <w:r w:rsidRPr="00D30FEB">
                <w:t>21</w:t>
              </w:r>
            </w:ins>
          </w:p>
        </w:tc>
      </w:tr>
      <w:tr w:rsidR="00DC5374" w:rsidRPr="008B35F7" w14:paraId="430DA8B9" w14:textId="77777777" w:rsidTr="00DC5374">
        <w:trPr>
          <w:ins w:id="3702" w:author="Flores Fernandez" w:date="2021-07-28T21:43:00Z"/>
        </w:trPr>
        <w:tc>
          <w:tcPr>
            <w:tcW w:w="1169" w:type="dxa"/>
            <w:tcBorders>
              <w:top w:val="nil"/>
              <w:left w:val="single" w:sz="4" w:space="0" w:color="auto"/>
              <w:bottom w:val="nil"/>
              <w:right w:val="single" w:sz="4" w:space="0" w:color="auto"/>
            </w:tcBorders>
            <w:tcPrChange w:id="3703" w:author="Flores Fernandez" w:date="2021-07-28T21:47:00Z">
              <w:tcPr>
                <w:tcW w:w="1169" w:type="dxa"/>
                <w:tcBorders>
                  <w:top w:val="nil"/>
                  <w:left w:val="single" w:sz="4" w:space="0" w:color="auto"/>
                  <w:bottom w:val="nil"/>
                  <w:right w:val="single" w:sz="4" w:space="0" w:color="auto"/>
                </w:tcBorders>
              </w:tcPr>
            </w:tcPrChange>
          </w:tcPr>
          <w:p w14:paraId="345E49F9" w14:textId="100AEBA4" w:rsidR="006B6D57" w:rsidRPr="008B35F7" w:rsidRDefault="006B6D57" w:rsidP="006B6D57">
            <w:pPr>
              <w:pStyle w:val="TAC"/>
              <w:rPr>
                <w:ins w:id="3704" w:author="Flores Fernandez" w:date="2021-07-28T21:43:00Z"/>
              </w:rPr>
            </w:pPr>
            <w:ins w:id="3705" w:author="Flores Fernandez" w:date="2021-07-28T21:45:00Z">
              <w:r>
                <w:t>+100+100</w:t>
              </w:r>
            </w:ins>
          </w:p>
        </w:tc>
        <w:tc>
          <w:tcPr>
            <w:tcW w:w="675" w:type="dxa"/>
            <w:tcBorders>
              <w:top w:val="nil"/>
              <w:left w:val="single" w:sz="4" w:space="0" w:color="auto"/>
              <w:bottom w:val="nil"/>
              <w:right w:val="single" w:sz="4" w:space="0" w:color="auto"/>
            </w:tcBorders>
            <w:vAlign w:val="bottom"/>
            <w:tcPrChange w:id="3706" w:author="Flores Fernandez" w:date="2021-07-28T21:47:00Z">
              <w:tcPr>
                <w:tcW w:w="675" w:type="dxa"/>
                <w:tcBorders>
                  <w:top w:val="nil"/>
                  <w:left w:val="single" w:sz="4" w:space="0" w:color="auto"/>
                  <w:bottom w:val="nil"/>
                  <w:right w:val="single" w:sz="4" w:space="0" w:color="auto"/>
                </w:tcBorders>
                <w:vAlign w:val="bottom"/>
              </w:tcPr>
            </w:tcPrChange>
          </w:tcPr>
          <w:p w14:paraId="20489838" w14:textId="77777777" w:rsidR="006B6D57" w:rsidRPr="008B35F7" w:rsidRDefault="006B6D57" w:rsidP="006B6D57">
            <w:pPr>
              <w:pStyle w:val="TAC"/>
              <w:rPr>
                <w:ins w:id="3707" w:author="Flores Fernandez" w:date="2021-07-28T21:43:00Z"/>
              </w:rPr>
            </w:pPr>
          </w:p>
        </w:tc>
        <w:tc>
          <w:tcPr>
            <w:tcW w:w="742" w:type="dxa"/>
            <w:tcBorders>
              <w:top w:val="nil"/>
              <w:left w:val="single" w:sz="4" w:space="0" w:color="auto"/>
              <w:bottom w:val="nil"/>
              <w:right w:val="single" w:sz="4" w:space="0" w:color="auto"/>
            </w:tcBorders>
            <w:tcPrChange w:id="3708" w:author="Flores Fernandez" w:date="2021-07-28T21:47:00Z">
              <w:tcPr>
                <w:tcW w:w="742" w:type="dxa"/>
                <w:tcBorders>
                  <w:top w:val="nil"/>
                  <w:left w:val="single" w:sz="4" w:space="0" w:color="auto"/>
                  <w:bottom w:val="nil"/>
                  <w:right w:val="single" w:sz="4" w:space="0" w:color="auto"/>
                </w:tcBorders>
              </w:tcPr>
            </w:tcPrChange>
          </w:tcPr>
          <w:p w14:paraId="1C04701E" w14:textId="77777777" w:rsidR="006B6D57" w:rsidRPr="008B35F7" w:rsidRDefault="006B6D57" w:rsidP="006B6D57">
            <w:pPr>
              <w:pStyle w:val="TAC"/>
              <w:rPr>
                <w:ins w:id="3709" w:author="Flores Fernandez" w:date="2021-07-28T21:43:00Z"/>
                <w:rFonts w:cs="Arial"/>
                <w:szCs w:val="18"/>
              </w:rPr>
            </w:pPr>
          </w:p>
        </w:tc>
        <w:tc>
          <w:tcPr>
            <w:tcW w:w="709" w:type="dxa"/>
            <w:tcBorders>
              <w:top w:val="nil"/>
              <w:left w:val="single" w:sz="4" w:space="0" w:color="auto"/>
              <w:bottom w:val="nil"/>
              <w:right w:val="single" w:sz="4" w:space="0" w:color="auto"/>
            </w:tcBorders>
            <w:tcPrChange w:id="3710" w:author="Flores Fernandez" w:date="2021-07-28T21:47:00Z">
              <w:tcPr>
                <w:tcW w:w="709" w:type="dxa"/>
                <w:tcBorders>
                  <w:top w:val="nil"/>
                  <w:left w:val="single" w:sz="4" w:space="0" w:color="auto"/>
                  <w:bottom w:val="nil"/>
                  <w:right w:val="single" w:sz="4" w:space="0" w:color="auto"/>
                </w:tcBorders>
              </w:tcPr>
            </w:tcPrChange>
          </w:tcPr>
          <w:p w14:paraId="714DE538" w14:textId="77777777" w:rsidR="006B6D57" w:rsidRPr="008B35F7" w:rsidRDefault="006B6D57" w:rsidP="006B6D57">
            <w:pPr>
              <w:pStyle w:val="TAC"/>
              <w:rPr>
                <w:ins w:id="3711" w:author="Flores Fernandez" w:date="2021-07-28T21:43:00Z"/>
                <w:rFonts w:cs="Arial"/>
                <w:szCs w:val="18"/>
              </w:rPr>
            </w:pPr>
          </w:p>
        </w:tc>
        <w:tc>
          <w:tcPr>
            <w:tcW w:w="851" w:type="dxa"/>
            <w:tcBorders>
              <w:top w:val="nil"/>
              <w:left w:val="single" w:sz="4" w:space="0" w:color="auto"/>
              <w:bottom w:val="nil"/>
              <w:right w:val="single" w:sz="4" w:space="0" w:color="auto"/>
            </w:tcBorders>
            <w:tcPrChange w:id="3712" w:author="Flores Fernandez" w:date="2021-07-28T21:47:00Z">
              <w:tcPr>
                <w:tcW w:w="851" w:type="dxa"/>
                <w:tcBorders>
                  <w:top w:val="nil"/>
                  <w:left w:val="single" w:sz="4" w:space="0" w:color="auto"/>
                  <w:bottom w:val="nil"/>
                  <w:right w:val="single" w:sz="4" w:space="0" w:color="auto"/>
                </w:tcBorders>
              </w:tcPr>
            </w:tcPrChange>
          </w:tcPr>
          <w:p w14:paraId="545F89A2" w14:textId="77777777" w:rsidR="006B6D57" w:rsidRPr="008B35F7" w:rsidRDefault="006B6D57" w:rsidP="006B6D57">
            <w:pPr>
              <w:pStyle w:val="TAC"/>
              <w:rPr>
                <w:ins w:id="3713" w:author="Flores Fernandez" w:date="2021-07-28T21:43:00Z"/>
                <w:rFonts w:cs="Arial"/>
                <w:szCs w:val="18"/>
              </w:rPr>
            </w:pPr>
          </w:p>
        </w:tc>
        <w:tc>
          <w:tcPr>
            <w:tcW w:w="992" w:type="dxa"/>
            <w:tcBorders>
              <w:top w:val="nil"/>
              <w:left w:val="single" w:sz="4" w:space="0" w:color="auto"/>
              <w:bottom w:val="nil"/>
              <w:right w:val="single" w:sz="4" w:space="0" w:color="auto"/>
            </w:tcBorders>
            <w:tcPrChange w:id="3714" w:author="Flores Fernandez" w:date="2021-07-28T21:47:00Z">
              <w:tcPr>
                <w:tcW w:w="992" w:type="dxa"/>
                <w:tcBorders>
                  <w:top w:val="nil"/>
                  <w:left w:val="single" w:sz="4" w:space="0" w:color="auto"/>
                  <w:bottom w:val="nil"/>
                  <w:right w:val="single" w:sz="4" w:space="0" w:color="auto"/>
                </w:tcBorders>
              </w:tcPr>
            </w:tcPrChange>
          </w:tcPr>
          <w:p w14:paraId="702FE217" w14:textId="152A05B3" w:rsidR="006B6D57" w:rsidRPr="008B35F7" w:rsidRDefault="006B6D57" w:rsidP="006B6D57">
            <w:pPr>
              <w:pStyle w:val="TAC"/>
              <w:rPr>
                <w:ins w:id="3715" w:author="Flores Fernandez" w:date="2021-07-28T21:43:00Z"/>
                <w:rFonts w:cs="Arial"/>
                <w:szCs w:val="18"/>
              </w:rPr>
            </w:pPr>
            <w:ins w:id="3716" w:author="Flores Fernandez" w:date="2021-07-28T21:4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3717"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78018F2D" w14:textId="08297062" w:rsidR="006B6D57" w:rsidRPr="008B35F7" w:rsidRDefault="006B6D57" w:rsidP="006B6D57">
            <w:pPr>
              <w:pStyle w:val="TAC"/>
              <w:rPr>
                <w:ins w:id="3718" w:author="Flores Fernandez" w:date="2021-07-28T21:43:00Z"/>
                <w:rFonts w:cs="Arial"/>
                <w:szCs w:val="18"/>
              </w:rPr>
            </w:pPr>
            <w:ins w:id="3719" w:author="Flores Fernandez" w:date="2021-07-28T21:4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3720"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6EDEB73E" w14:textId="19E7502C" w:rsidR="006B6D57" w:rsidRPr="008B35F7" w:rsidRDefault="006B6D57" w:rsidP="006B6D57">
            <w:pPr>
              <w:pStyle w:val="TAC"/>
              <w:rPr>
                <w:ins w:id="3721" w:author="Flores Fernandez" w:date="2021-07-28T21:43:00Z"/>
                <w:rFonts w:cs="Arial"/>
                <w:szCs w:val="18"/>
              </w:rPr>
            </w:pPr>
            <w:ins w:id="3722" w:author="Flores Fernandez" w:date="2021-07-28T21:45:00Z">
              <w:r w:rsidRPr="00D30FEB">
                <w:t>27849.96</w:t>
              </w:r>
            </w:ins>
          </w:p>
        </w:tc>
        <w:tc>
          <w:tcPr>
            <w:tcW w:w="992" w:type="dxa"/>
            <w:tcBorders>
              <w:top w:val="single" w:sz="4" w:space="0" w:color="auto"/>
              <w:left w:val="single" w:sz="4" w:space="0" w:color="auto"/>
              <w:bottom w:val="single" w:sz="4" w:space="0" w:color="auto"/>
              <w:right w:val="single" w:sz="4" w:space="0" w:color="auto"/>
            </w:tcBorders>
            <w:tcPrChange w:id="3723"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7128B623" w14:textId="59FB6008" w:rsidR="006B6D57" w:rsidRPr="008B35F7" w:rsidRDefault="006B6D57" w:rsidP="006B6D57">
            <w:pPr>
              <w:pStyle w:val="TAC"/>
              <w:rPr>
                <w:ins w:id="3724" w:author="Flores Fernandez" w:date="2021-07-28T21:43:00Z"/>
                <w:rFonts w:cs="Arial"/>
                <w:szCs w:val="18"/>
              </w:rPr>
            </w:pPr>
            <w:ins w:id="3725" w:author="Flores Fernandez" w:date="2021-07-28T21:45:00Z">
              <w:r w:rsidRPr="00D30FEB">
                <w:t>2076665</w:t>
              </w:r>
            </w:ins>
          </w:p>
        </w:tc>
        <w:tc>
          <w:tcPr>
            <w:tcW w:w="992" w:type="dxa"/>
            <w:tcBorders>
              <w:top w:val="single" w:sz="4" w:space="0" w:color="auto"/>
              <w:left w:val="single" w:sz="4" w:space="0" w:color="auto"/>
              <w:bottom w:val="single" w:sz="4" w:space="0" w:color="auto"/>
              <w:right w:val="single" w:sz="4" w:space="0" w:color="auto"/>
            </w:tcBorders>
            <w:tcPrChange w:id="3726"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41E05D38" w14:textId="1B9FE7A7" w:rsidR="006B6D57" w:rsidRPr="008B35F7" w:rsidRDefault="006B6D57" w:rsidP="006B6D57">
            <w:pPr>
              <w:pStyle w:val="TAC"/>
              <w:rPr>
                <w:ins w:id="3727" w:author="Flores Fernandez" w:date="2021-07-28T21:43:00Z"/>
                <w:rFonts w:cs="Arial"/>
                <w:szCs w:val="18"/>
              </w:rPr>
            </w:pPr>
            <w:ins w:id="3728" w:author="Flores Fernandez" w:date="2021-07-28T21:45:00Z">
              <w:r w:rsidRPr="00D30FEB">
                <w:t>27752.76</w:t>
              </w:r>
            </w:ins>
          </w:p>
        </w:tc>
        <w:tc>
          <w:tcPr>
            <w:tcW w:w="993" w:type="dxa"/>
            <w:tcBorders>
              <w:top w:val="single" w:sz="4" w:space="0" w:color="auto"/>
              <w:left w:val="single" w:sz="4" w:space="0" w:color="auto"/>
              <w:bottom w:val="single" w:sz="4" w:space="0" w:color="auto"/>
              <w:right w:val="single" w:sz="4" w:space="0" w:color="auto"/>
            </w:tcBorders>
            <w:tcPrChange w:id="3729"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5764F499" w14:textId="6086B5DA" w:rsidR="006B6D57" w:rsidRPr="008B35F7" w:rsidRDefault="006B6D57" w:rsidP="006B6D57">
            <w:pPr>
              <w:pStyle w:val="TAC"/>
              <w:rPr>
                <w:ins w:id="3730" w:author="Flores Fernandez" w:date="2021-07-28T21:43:00Z"/>
                <w:rFonts w:cs="Arial"/>
                <w:szCs w:val="18"/>
              </w:rPr>
            </w:pPr>
            <w:ins w:id="3731" w:author="Flores Fernandez" w:date="2021-07-28T21:45:00Z">
              <w:r w:rsidRPr="00D30FEB">
                <w:t>2075045</w:t>
              </w:r>
            </w:ins>
          </w:p>
        </w:tc>
        <w:tc>
          <w:tcPr>
            <w:tcW w:w="690" w:type="dxa"/>
            <w:tcBorders>
              <w:top w:val="single" w:sz="4" w:space="0" w:color="auto"/>
              <w:left w:val="single" w:sz="4" w:space="0" w:color="auto"/>
              <w:bottom w:val="single" w:sz="4" w:space="0" w:color="auto"/>
              <w:right w:val="single" w:sz="4" w:space="0" w:color="auto"/>
            </w:tcBorders>
            <w:tcPrChange w:id="3732" w:author="Flores Fernandez" w:date="2021-07-28T21:47:00Z">
              <w:tcPr>
                <w:tcW w:w="690" w:type="dxa"/>
                <w:tcBorders>
                  <w:top w:val="single" w:sz="4" w:space="0" w:color="auto"/>
                  <w:left w:val="single" w:sz="4" w:space="0" w:color="auto"/>
                  <w:bottom w:val="single" w:sz="4" w:space="0" w:color="auto"/>
                  <w:right w:val="nil"/>
                </w:tcBorders>
              </w:tcPr>
            </w:tcPrChange>
          </w:tcPr>
          <w:p w14:paraId="570887D1" w14:textId="2AFB5146" w:rsidR="006B6D57" w:rsidRPr="008B35F7" w:rsidRDefault="006B6D57" w:rsidP="006B6D57">
            <w:pPr>
              <w:pStyle w:val="TAC"/>
              <w:rPr>
                <w:ins w:id="3733" w:author="Flores Fernandez" w:date="2021-07-28T21:43:00Z"/>
                <w:rFonts w:cs="Arial"/>
                <w:szCs w:val="18"/>
              </w:rPr>
            </w:pPr>
            <w:ins w:id="3734" w:author="Flores Fernandez" w:date="2021-07-28T21:45:00Z">
              <w:r w:rsidRPr="00D30FEB">
                <w:t>102</w:t>
              </w:r>
            </w:ins>
          </w:p>
        </w:tc>
        <w:tc>
          <w:tcPr>
            <w:tcW w:w="653" w:type="dxa"/>
            <w:gridSpan w:val="2"/>
            <w:tcBorders>
              <w:top w:val="nil"/>
              <w:left w:val="single" w:sz="4" w:space="0" w:color="auto"/>
              <w:bottom w:val="nil"/>
              <w:right w:val="single" w:sz="4" w:space="0" w:color="auto"/>
            </w:tcBorders>
            <w:tcPrChange w:id="3735" w:author="Flores Fernandez" w:date="2021-07-28T21:47:00Z">
              <w:tcPr>
                <w:tcW w:w="653" w:type="dxa"/>
                <w:gridSpan w:val="2"/>
                <w:tcBorders>
                  <w:top w:val="nil"/>
                  <w:left w:val="nil"/>
                  <w:bottom w:val="nil"/>
                  <w:right w:val="nil"/>
                </w:tcBorders>
              </w:tcPr>
            </w:tcPrChange>
          </w:tcPr>
          <w:p w14:paraId="7D4F4EE3" w14:textId="076CC225" w:rsidR="006B6D57" w:rsidRPr="008B35F7" w:rsidRDefault="006B6D57" w:rsidP="006B6D57">
            <w:pPr>
              <w:pStyle w:val="TAC"/>
              <w:rPr>
                <w:ins w:id="3736"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737" w:author="Flores Fernandez" w:date="2021-07-28T21:47:00Z">
              <w:tcPr>
                <w:tcW w:w="765" w:type="dxa"/>
                <w:tcBorders>
                  <w:top w:val="single" w:sz="4" w:space="0" w:color="auto"/>
                  <w:left w:val="nil"/>
                  <w:bottom w:val="single" w:sz="4" w:space="0" w:color="auto"/>
                  <w:right w:val="single" w:sz="4" w:space="0" w:color="auto"/>
                </w:tcBorders>
              </w:tcPr>
            </w:tcPrChange>
          </w:tcPr>
          <w:p w14:paraId="6692653B" w14:textId="22CC3A8B" w:rsidR="006B6D57" w:rsidRPr="008B35F7" w:rsidRDefault="006B6D57" w:rsidP="006B6D57">
            <w:pPr>
              <w:pStyle w:val="TAC"/>
              <w:rPr>
                <w:ins w:id="3738" w:author="Flores Fernandez" w:date="2021-07-28T21:43:00Z"/>
                <w:rFonts w:cs="Arial"/>
                <w:szCs w:val="18"/>
              </w:rPr>
            </w:pPr>
            <w:ins w:id="3739" w:author="Flores Fernandez" w:date="2021-07-28T21:45:00Z">
              <w:r w:rsidRPr="00D30FEB">
                <w:t>22464</w:t>
              </w:r>
            </w:ins>
          </w:p>
        </w:tc>
        <w:tc>
          <w:tcPr>
            <w:tcW w:w="992" w:type="dxa"/>
            <w:gridSpan w:val="2"/>
            <w:tcBorders>
              <w:top w:val="single" w:sz="4" w:space="0" w:color="auto"/>
              <w:left w:val="single" w:sz="4" w:space="0" w:color="auto"/>
              <w:bottom w:val="single" w:sz="4" w:space="0" w:color="auto"/>
              <w:right w:val="single" w:sz="4" w:space="0" w:color="auto"/>
            </w:tcBorders>
            <w:tcPrChange w:id="3740"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19427190" w14:textId="0FEEA032" w:rsidR="006B6D57" w:rsidRPr="008B35F7" w:rsidRDefault="006B6D57" w:rsidP="006B6D57">
            <w:pPr>
              <w:pStyle w:val="TAC"/>
              <w:rPr>
                <w:ins w:id="3741" w:author="Flores Fernandez" w:date="2021-07-28T21:43:00Z"/>
                <w:rFonts w:cs="Arial"/>
                <w:szCs w:val="18"/>
              </w:rPr>
            </w:pPr>
            <w:ins w:id="3742" w:author="Flores Fernandez" w:date="2021-07-28T21:45:00Z">
              <w:r w:rsidRPr="00D30FEB">
                <w:t>2076571</w:t>
              </w:r>
            </w:ins>
          </w:p>
        </w:tc>
        <w:tc>
          <w:tcPr>
            <w:tcW w:w="585" w:type="dxa"/>
            <w:gridSpan w:val="2"/>
            <w:tcBorders>
              <w:top w:val="single" w:sz="4" w:space="0" w:color="auto"/>
              <w:left w:val="single" w:sz="4" w:space="0" w:color="auto"/>
              <w:bottom w:val="single" w:sz="4" w:space="0" w:color="auto"/>
              <w:right w:val="single" w:sz="4" w:space="0" w:color="auto"/>
            </w:tcBorders>
            <w:tcPrChange w:id="3743"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250B4EB9" w14:textId="50844C65" w:rsidR="006B6D57" w:rsidRPr="008B35F7" w:rsidRDefault="006B6D57" w:rsidP="006B6D57">
            <w:pPr>
              <w:pStyle w:val="TAC"/>
              <w:rPr>
                <w:ins w:id="3744" w:author="Flores Fernandez" w:date="2021-07-28T21:43:00Z"/>
                <w:rFonts w:cs="Arial"/>
                <w:szCs w:val="18"/>
              </w:rPr>
            </w:pPr>
            <w:ins w:id="3745" w:author="Flores Fernandez" w:date="2021-07-28T21:45:00Z">
              <w:r w:rsidRPr="00D30FEB">
                <w:t>2</w:t>
              </w:r>
            </w:ins>
          </w:p>
        </w:tc>
        <w:tc>
          <w:tcPr>
            <w:tcW w:w="851" w:type="dxa"/>
            <w:tcBorders>
              <w:top w:val="single" w:sz="4" w:space="0" w:color="auto"/>
              <w:left w:val="single" w:sz="4" w:space="0" w:color="auto"/>
              <w:bottom w:val="single" w:sz="4" w:space="0" w:color="auto"/>
              <w:right w:val="single" w:sz="4" w:space="0" w:color="auto"/>
            </w:tcBorders>
            <w:tcPrChange w:id="3746"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DD7C588" w14:textId="7E739B4D" w:rsidR="006B6D57" w:rsidRPr="008B35F7" w:rsidRDefault="006B6D57" w:rsidP="006B6D57">
            <w:pPr>
              <w:pStyle w:val="TAC"/>
              <w:rPr>
                <w:ins w:id="3747" w:author="Flores Fernandez" w:date="2021-07-28T21:43:00Z"/>
                <w:rFonts w:cs="Arial"/>
                <w:szCs w:val="18"/>
              </w:rPr>
            </w:pPr>
            <w:ins w:id="3748" w:author="Flores Fernandez" w:date="2021-07-28T21:45:00Z">
              <w:r w:rsidRPr="00D30FEB">
                <w:t>5</w:t>
              </w:r>
            </w:ins>
          </w:p>
        </w:tc>
        <w:tc>
          <w:tcPr>
            <w:tcW w:w="708" w:type="dxa"/>
            <w:tcBorders>
              <w:top w:val="single" w:sz="4" w:space="0" w:color="auto"/>
              <w:left w:val="single" w:sz="4" w:space="0" w:color="auto"/>
              <w:bottom w:val="single" w:sz="4" w:space="0" w:color="auto"/>
              <w:right w:val="single" w:sz="4" w:space="0" w:color="auto"/>
            </w:tcBorders>
            <w:tcPrChange w:id="3749"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19C1C056" w14:textId="3419C64B" w:rsidR="006B6D57" w:rsidRPr="008B35F7" w:rsidRDefault="006B6D57" w:rsidP="006B6D57">
            <w:pPr>
              <w:pStyle w:val="TAC"/>
              <w:rPr>
                <w:ins w:id="3750" w:author="Flores Fernandez" w:date="2021-07-28T21:43:00Z"/>
                <w:rFonts w:cs="Arial"/>
                <w:szCs w:val="18"/>
              </w:rPr>
            </w:pPr>
            <w:ins w:id="3751" w:author="Flores Fernandez" w:date="2021-07-28T21:45:00Z">
              <w:r w:rsidRPr="00D30FEB">
                <w:t>0 (0)</w:t>
              </w:r>
            </w:ins>
          </w:p>
        </w:tc>
        <w:tc>
          <w:tcPr>
            <w:tcW w:w="851" w:type="dxa"/>
            <w:tcBorders>
              <w:top w:val="single" w:sz="4" w:space="0" w:color="auto"/>
              <w:left w:val="single" w:sz="4" w:space="0" w:color="auto"/>
              <w:bottom w:val="single" w:sz="4" w:space="0" w:color="auto"/>
              <w:right w:val="single" w:sz="4" w:space="0" w:color="auto"/>
            </w:tcBorders>
            <w:tcPrChange w:id="3752"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8FC531F" w14:textId="5BD905AF" w:rsidR="006B6D57" w:rsidRPr="008B35F7" w:rsidRDefault="006B6D57" w:rsidP="006B6D57">
            <w:pPr>
              <w:pStyle w:val="TAC"/>
              <w:rPr>
                <w:ins w:id="3753" w:author="Flores Fernandez" w:date="2021-07-28T21:43:00Z"/>
                <w:rFonts w:cs="Arial"/>
                <w:szCs w:val="18"/>
              </w:rPr>
            </w:pPr>
            <w:ins w:id="3754" w:author="Flores Fernandez" w:date="2021-07-28T21:45:00Z">
              <w:r w:rsidRPr="00D30FEB">
                <w:t>107</w:t>
              </w:r>
            </w:ins>
          </w:p>
        </w:tc>
      </w:tr>
      <w:tr w:rsidR="00DC5374" w:rsidRPr="008B35F7" w14:paraId="7E895ADB" w14:textId="77777777" w:rsidTr="00DC5374">
        <w:trPr>
          <w:ins w:id="3755" w:author="Flores Fernandez" w:date="2021-07-28T21:43:00Z"/>
        </w:trPr>
        <w:tc>
          <w:tcPr>
            <w:tcW w:w="1169" w:type="dxa"/>
            <w:tcBorders>
              <w:top w:val="nil"/>
              <w:left w:val="single" w:sz="4" w:space="0" w:color="auto"/>
              <w:bottom w:val="nil"/>
              <w:right w:val="single" w:sz="4" w:space="0" w:color="auto"/>
            </w:tcBorders>
            <w:tcPrChange w:id="3756" w:author="Flores Fernandez" w:date="2021-07-28T21:47:00Z">
              <w:tcPr>
                <w:tcW w:w="1169" w:type="dxa"/>
                <w:tcBorders>
                  <w:top w:val="nil"/>
                  <w:left w:val="single" w:sz="4" w:space="0" w:color="auto"/>
                  <w:bottom w:val="nil"/>
                  <w:right w:val="single" w:sz="4" w:space="0" w:color="auto"/>
                </w:tcBorders>
              </w:tcPr>
            </w:tcPrChange>
          </w:tcPr>
          <w:p w14:paraId="7E0EA096" w14:textId="77777777" w:rsidR="006B6D57" w:rsidRPr="008B35F7" w:rsidRDefault="006B6D57" w:rsidP="006B6D57">
            <w:pPr>
              <w:pStyle w:val="TAC"/>
              <w:rPr>
                <w:ins w:id="3757" w:author="Flores Fernandez" w:date="2021-07-28T21:43:00Z"/>
              </w:rPr>
            </w:pPr>
          </w:p>
        </w:tc>
        <w:tc>
          <w:tcPr>
            <w:tcW w:w="675" w:type="dxa"/>
            <w:tcBorders>
              <w:top w:val="nil"/>
              <w:left w:val="single" w:sz="4" w:space="0" w:color="auto"/>
              <w:bottom w:val="single" w:sz="4" w:space="0" w:color="auto"/>
              <w:right w:val="single" w:sz="4" w:space="0" w:color="auto"/>
            </w:tcBorders>
            <w:vAlign w:val="bottom"/>
            <w:tcPrChange w:id="3758" w:author="Flores Fernandez" w:date="2021-07-28T21:47:00Z">
              <w:tcPr>
                <w:tcW w:w="675" w:type="dxa"/>
                <w:tcBorders>
                  <w:top w:val="nil"/>
                  <w:left w:val="single" w:sz="4" w:space="0" w:color="auto"/>
                  <w:bottom w:val="single" w:sz="4" w:space="0" w:color="auto"/>
                  <w:right w:val="single" w:sz="4" w:space="0" w:color="auto"/>
                </w:tcBorders>
                <w:vAlign w:val="bottom"/>
              </w:tcPr>
            </w:tcPrChange>
          </w:tcPr>
          <w:p w14:paraId="1233A377" w14:textId="77777777" w:rsidR="006B6D57" w:rsidRPr="008B35F7" w:rsidRDefault="006B6D57" w:rsidP="006B6D57">
            <w:pPr>
              <w:pStyle w:val="TAC"/>
              <w:rPr>
                <w:ins w:id="3759" w:author="Flores Fernandez" w:date="2021-07-28T21:43:00Z"/>
              </w:rPr>
            </w:pPr>
          </w:p>
        </w:tc>
        <w:tc>
          <w:tcPr>
            <w:tcW w:w="742" w:type="dxa"/>
            <w:tcBorders>
              <w:top w:val="nil"/>
              <w:left w:val="single" w:sz="4" w:space="0" w:color="auto"/>
              <w:bottom w:val="single" w:sz="4" w:space="0" w:color="auto"/>
              <w:right w:val="single" w:sz="4" w:space="0" w:color="auto"/>
            </w:tcBorders>
            <w:tcPrChange w:id="3760" w:author="Flores Fernandez" w:date="2021-07-28T21:47:00Z">
              <w:tcPr>
                <w:tcW w:w="742" w:type="dxa"/>
                <w:tcBorders>
                  <w:top w:val="nil"/>
                  <w:left w:val="single" w:sz="4" w:space="0" w:color="auto"/>
                  <w:bottom w:val="single" w:sz="4" w:space="0" w:color="auto"/>
                  <w:right w:val="single" w:sz="4" w:space="0" w:color="auto"/>
                </w:tcBorders>
              </w:tcPr>
            </w:tcPrChange>
          </w:tcPr>
          <w:p w14:paraId="6212C134" w14:textId="77777777" w:rsidR="006B6D57" w:rsidRPr="008B35F7" w:rsidRDefault="006B6D57" w:rsidP="006B6D57">
            <w:pPr>
              <w:pStyle w:val="TAC"/>
              <w:rPr>
                <w:ins w:id="3761" w:author="Flores Fernandez" w:date="2021-07-28T21:43:00Z"/>
                <w:rFonts w:cs="Arial"/>
                <w:szCs w:val="18"/>
              </w:rPr>
            </w:pPr>
          </w:p>
        </w:tc>
        <w:tc>
          <w:tcPr>
            <w:tcW w:w="709" w:type="dxa"/>
            <w:tcBorders>
              <w:top w:val="nil"/>
              <w:left w:val="single" w:sz="4" w:space="0" w:color="auto"/>
              <w:bottom w:val="single" w:sz="4" w:space="0" w:color="auto"/>
              <w:right w:val="single" w:sz="4" w:space="0" w:color="auto"/>
            </w:tcBorders>
            <w:tcPrChange w:id="3762" w:author="Flores Fernandez" w:date="2021-07-28T21:47:00Z">
              <w:tcPr>
                <w:tcW w:w="709" w:type="dxa"/>
                <w:tcBorders>
                  <w:top w:val="nil"/>
                  <w:left w:val="single" w:sz="4" w:space="0" w:color="auto"/>
                  <w:bottom w:val="single" w:sz="4" w:space="0" w:color="auto"/>
                  <w:right w:val="single" w:sz="4" w:space="0" w:color="auto"/>
                </w:tcBorders>
              </w:tcPr>
            </w:tcPrChange>
          </w:tcPr>
          <w:p w14:paraId="048AD1D8" w14:textId="77777777" w:rsidR="006B6D57" w:rsidRPr="008B35F7" w:rsidRDefault="006B6D57" w:rsidP="006B6D57">
            <w:pPr>
              <w:pStyle w:val="TAC"/>
              <w:rPr>
                <w:ins w:id="3763" w:author="Flores Fernandez" w:date="2021-07-28T21:43:00Z"/>
                <w:rFonts w:cs="Arial"/>
                <w:szCs w:val="18"/>
              </w:rPr>
            </w:pPr>
          </w:p>
        </w:tc>
        <w:tc>
          <w:tcPr>
            <w:tcW w:w="851" w:type="dxa"/>
            <w:tcBorders>
              <w:top w:val="nil"/>
              <w:left w:val="single" w:sz="4" w:space="0" w:color="auto"/>
              <w:bottom w:val="single" w:sz="4" w:space="0" w:color="auto"/>
              <w:right w:val="single" w:sz="4" w:space="0" w:color="auto"/>
            </w:tcBorders>
            <w:tcPrChange w:id="3764" w:author="Flores Fernandez" w:date="2021-07-28T21:47:00Z">
              <w:tcPr>
                <w:tcW w:w="851" w:type="dxa"/>
                <w:tcBorders>
                  <w:top w:val="nil"/>
                  <w:left w:val="single" w:sz="4" w:space="0" w:color="auto"/>
                  <w:bottom w:val="single" w:sz="4" w:space="0" w:color="auto"/>
                  <w:right w:val="single" w:sz="4" w:space="0" w:color="auto"/>
                </w:tcBorders>
              </w:tcPr>
            </w:tcPrChange>
          </w:tcPr>
          <w:p w14:paraId="5CA0F8CD" w14:textId="77777777" w:rsidR="006B6D57" w:rsidRPr="008B35F7" w:rsidRDefault="006B6D57" w:rsidP="006B6D57">
            <w:pPr>
              <w:pStyle w:val="TAC"/>
              <w:rPr>
                <w:ins w:id="3765" w:author="Flores Fernandez" w:date="2021-07-28T21:43:00Z"/>
                <w:rFonts w:cs="Arial"/>
                <w:szCs w:val="18"/>
              </w:rPr>
            </w:pPr>
          </w:p>
        </w:tc>
        <w:tc>
          <w:tcPr>
            <w:tcW w:w="992" w:type="dxa"/>
            <w:tcBorders>
              <w:top w:val="nil"/>
              <w:left w:val="single" w:sz="4" w:space="0" w:color="auto"/>
              <w:bottom w:val="single" w:sz="4" w:space="0" w:color="auto"/>
              <w:right w:val="single" w:sz="4" w:space="0" w:color="auto"/>
            </w:tcBorders>
            <w:tcPrChange w:id="3766" w:author="Flores Fernandez" w:date="2021-07-28T21:47:00Z">
              <w:tcPr>
                <w:tcW w:w="992" w:type="dxa"/>
                <w:tcBorders>
                  <w:top w:val="nil"/>
                  <w:left w:val="single" w:sz="4" w:space="0" w:color="auto"/>
                  <w:bottom w:val="single" w:sz="4" w:space="0" w:color="auto"/>
                  <w:right w:val="single" w:sz="4" w:space="0" w:color="auto"/>
                </w:tcBorders>
              </w:tcPr>
            </w:tcPrChange>
          </w:tcPr>
          <w:p w14:paraId="2675A631" w14:textId="38C9169A" w:rsidR="006B6D57" w:rsidRPr="008B35F7" w:rsidRDefault="006B6D57" w:rsidP="006B6D57">
            <w:pPr>
              <w:pStyle w:val="TAC"/>
              <w:rPr>
                <w:ins w:id="3767" w:author="Flores Fernandez" w:date="2021-07-28T21:43:00Z"/>
                <w:rFonts w:cs="Arial"/>
                <w:szCs w:val="18"/>
              </w:rPr>
            </w:pPr>
            <w:ins w:id="3768" w:author="Flores Fernandez" w:date="2021-07-28T21:4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769"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0A7577DA" w14:textId="1574D1DD" w:rsidR="006B6D57" w:rsidRPr="008B35F7" w:rsidRDefault="006B6D57" w:rsidP="006B6D57">
            <w:pPr>
              <w:pStyle w:val="TAC"/>
              <w:rPr>
                <w:ins w:id="3770" w:author="Flores Fernandez" w:date="2021-07-28T21:43:00Z"/>
                <w:rFonts w:cs="Arial"/>
                <w:szCs w:val="18"/>
              </w:rPr>
            </w:pPr>
            <w:ins w:id="3771" w:author="Flores Fernandez" w:date="2021-07-28T21:4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772"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578395B3" w14:textId="2FBBEDA1" w:rsidR="006B6D57" w:rsidRPr="008B35F7" w:rsidRDefault="006B6D57" w:rsidP="006B6D57">
            <w:pPr>
              <w:pStyle w:val="TAC"/>
              <w:rPr>
                <w:ins w:id="3773" w:author="Flores Fernandez" w:date="2021-07-28T21:43:00Z"/>
                <w:rFonts w:cs="Arial"/>
                <w:szCs w:val="18"/>
              </w:rPr>
            </w:pPr>
            <w:ins w:id="3774" w:author="Flores Fernandez" w:date="2021-07-28T21:45:00Z">
              <w:r w:rsidRPr="00D30FEB">
                <w:t>29176.8</w:t>
              </w:r>
            </w:ins>
          </w:p>
        </w:tc>
        <w:tc>
          <w:tcPr>
            <w:tcW w:w="992" w:type="dxa"/>
            <w:tcBorders>
              <w:top w:val="single" w:sz="4" w:space="0" w:color="auto"/>
              <w:left w:val="single" w:sz="4" w:space="0" w:color="auto"/>
              <w:bottom w:val="single" w:sz="4" w:space="0" w:color="auto"/>
              <w:right w:val="single" w:sz="4" w:space="0" w:color="auto"/>
            </w:tcBorders>
            <w:tcPrChange w:id="3775"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6E12D402" w14:textId="57981845" w:rsidR="006B6D57" w:rsidRPr="008B35F7" w:rsidRDefault="006B6D57" w:rsidP="006B6D57">
            <w:pPr>
              <w:pStyle w:val="TAC"/>
              <w:rPr>
                <w:ins w:id="3776" w:author="Flores Fernandez" w:date="2021-07-28T21:43:00Z"/>
                <w:rFonts w:cs="Arial"/>
                <w:szCs w:val="18"/>
              </w:rPr>
            </w:pPr>
            <w:ins w:id="3777" w:author="Flores Fernandez" w:date="2021-07-28T21:45:00Z">
              <w:r w:rsidRPr="00D30FEB">
                <w:t>2098779</w:t>
              </w:r>
            </w:ins>
          </w:p>
        </w:tc>
        <w:tc>
          <w:tcPr>
            <w:tcW w:w="992" w:type="dxa"/>
            <w:tcBorders>
              <w:top w:val="single" w:sz="4" w:space="0" w:color="auto"/>
              <w:left w:val="single" w:sz="4" w:space="0" w:color="auto"/>
              <w:bottom w:val="single" w:sz="4" w:space="0" w:color="auto"/>
              <w:right w:val="single" w:sz="4" w:space="0" w:color="auto"/>
            </w:tcBorders>
            <w:tcPrChange w:id="3778"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635C44B7" w14:textId="00E806A8" w:rsidR="006B6D57" w:rsidRPr="008B35F7" w:rsidRDefault="006B6D57" w:rsidP="006B6D57">
            <w:pPr>
              <w:pStyle w:val="TAC"/>
              <w:rPr>
                <w:ins w:id="3779" w:author="Flores Fernandez" w:date="2021-07-28T21:43:00Z"/>
                <w:rFonts w:cs="Arial"/>
                <w:szCs w:val="18"/>
              </w:rPr>
            </w:pPr>
            <w:ins w:id="3780" w:author="Flores Fernandez" w:date="2021-07-28T21:45:00Z">
              <w:r w:rsidRPr="00D30FEB">
                <w:t>28790.16</w:t>
              </w:r>
            </w:ins>
          </w:p>
        </w:tc>
        <w:tc>
          <w:tcPr>
            <w:tcW w:w="993" w:type="dxa"/>
            <w:tcBorders>
              <w:top w:val="single" w:sz="4" w:space="0" w:color="auto"/>
              <w:left w:val="single" w:sz="4" w:space="0" w:color="auto"/>
              <w:bottom w:val="single" w:sz="4" w:space="0" w:color="auto"/>
              <w:right w:val="single" w:sz="4" w:space="0" w:color="auto"/>
            </w:tcBorders>
            <w:tcPrChange w:id="3781"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65C50136" w14:textId="60540A9C" w:rsidR="006B6D57" w:rsidRPr="008B35F7" w:rsidRDefault="006B6D57" w:rsidP="006B6D57">
            <w:pPr>
              <w:pStyle w:val="TAC"/>
              <w:rPr>
                <w:ins w:id="3782" w:author="Flores Fernandez" w:date="2021-07-28T21:43:00Z"/>
                <w:rFonts w:cs="Arial"/>
                <w:szCs w:val="18"/>
              </w:rPr>
            </w:pPr>
            <w:ins w:id="3783" w:author="Flores Fernandez" w:date="2021-07-28T21:45:00Z">
              <w:r w:rsidRPr="00D30FEB">
                <w:t>2092335</w:t>
              </w:r>
            </w:ins>
          </w:p>
        </w:tc>
        <w:tc>
          <w:tcPr>
            <w:tcW w:w="690" w:type="dxa"/>
            <w:tcBorders>
              <w:top w:val="single" w:sz="4" w:space="0" w:color="auto"/>
              <w:left w:val="single" w:sz="4" w:space="0" w:color="auto"/>
              <w:bottom w:val="single" w:sz="4" w:space="0" w:color="auto"/>
              <w:right w:val="single" w:sz="4" w:space="0" w:color="auto"/>
            </w:tcBorders>
            <w:tcPrChange w:id="3784" w:author="Flores Fernandez" w:date="2021-07-28T21:47:00Z">
              <w:tcPr>
                <w:tcW w:w="690" w:type="dxa"/>
                <w:tcBorders>
                  <w:top w:val="single" w:sz="4" w:space="0" w:color="auto"/>
                  <w:left w:val="single" w:sz="4" w:space="0" w:color="auto"/>
                  <w:bottom w:val="single" w:sz="4" w:space="0" w:color="auto"/>
                  <w:right w:val="nil"/>
                </w:tcBorders>
              </w:tcPr>
            </w:tcPrChange>
          </w:tcPr>
          <w:p w14:paraId="51CC6190" w14:textId="1327E9A1" w:rsidR="006B6D57" w:rsidRPr="008B35F7" w:rsidRDefault="006B6D57" w:rsidP="006B6D57">
            <w:pPr>
              <w:pStyle w:val="TAC"/>
              <w:rPr>
                <w:ins w:id="3785" w:author="Flores Fernandez" w:date="2021-07-28T21:43:00Z"/>
                <w:rFonts w:cs="Arial"/>
                <w:szCs w:val="18"/>
              </w:rPr>
            </w:pPr>
            <w:ins w:id="3786" w:author="Flores Fernandez" w:date="2021-07-28T21:45:00Z">
              <w:r w:rsidRPr="00D30FEB">
                <w:t>504</w:t>
              </w:r>
            </w:ins>
          </w:p>
        </w:tc>
        <w:tc>
          <w:tcPr>
            <w:tcW w:w="653" w:type="dxa"/>
            <w:gridSpan w:val="2"/>
            <w:tcBorders>
              <w:top w:val="nil"/>
              <w:left w:val="single" w:sz="4" w:space="0" w:color="auto"/>
              <w:bottom w:val="single" w:sz="4" w:space="0" w:color="auto"/>
              <w:right w:val="single" w:sz="4" w:space="0" w:color="auto"/>
            </w:tcBorders>
            <w:tcPrChange w:id="3787" w:author="Flores Fernandez" w:date="2021-07-28T21:47:00Z">
              <w:tcPr>
                <w:tcW w:w="653" w:type="dxa"/>
                <w:gridSpan w:val="2"/>
                <w:tcBorders>
                  <w:top w:val="nil"/>
                  <w:left w:val="nil"/>
                  <w:bottom w:val="nil"/>
                  <w:right w:val="nil"/>
                </w:tcBorders>
              </w:tcPr>
            </w:tcPrChange>
          </w:tcPr>
          <w:p w14:paraId="28C7AF33" w14:textId="7260B59E" w:rsidR="006B6D57" w:rsidRPr="008B35F7" w:rsidRDefault="006B6D57" w:rsidP="006B6D57">
            <w:pPr>
              <w:pStyle w:val="TAC"/>
              <w:rPr>
                <w:ins w:id="3788"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789" w:author="Flores Fernandez" w:date="2021-07-28T21:47:00Z">
              <w:tcPr>
                <w:tcW w:w="765" w:type="dxa"/>
                <w:tcBorders>
                  <w:top w:val="single" w:sz="4" w:space="0" w:color="auto"/>
                  <w:left w:val="nil"/>
                  <w:bottom w:val="single" w:sz="4" w:space="0" w:color="auto"/>
                  <w:right w:val="single" w:sz="4" w:space="0" w:color="auto"/>
                </w:tcBorders>
              </w:tcPr>
            </w:tcPrChange>
          </w:tcPr>
          <w:p w14:paraId="0F9901DC" w14:textId="468495CF" w:rsidR="006B6D57" w:rsidRPr="008B35F7" w:rsidRDefault="006B6D57" w:rsidP="006B6D57">
            <w:pPr>
              <w:pStyle w:val="TAC"/>
              <w:rPr>
                <w:ins w:id="3790" w:author="Flores Fernandez" w:date="2021-07-28T21:43:00Z"/>
                <w:rFonts w:cs="Arial"/>
                <w:szCs w:val="18"/>
              </w:rPr>
            </w:pPr>
            <w:ins w:id="3791" w:author="Flores Fernandez" w:date="2021-07-28T21:45:00Z">
              <w:r w:rsidRPr="00D30FEB">
                <w:t>22541</w:t>
              </w:r>
            </w:ins>
          </w:p>
        </w:tc>
        <w:tc>
          <w:tcPr>
            <w:tcW w:w="992" w:type="dxa"/>
            <w:gridSpan w:val="2"/>
            <w:tcBorders>
              <w:top w:val="single" w:sz="4" w:space="0" w:color="auto"/>
              <w:left w:val="single" w:sz="4" w:space="0" w:color="auto"/>
              <w:bottom w:val="single" w:sz="4" w:space="0" w:color="auto"/>
              <w:right w:val="single" w:sz="4" w:space="0" w:color="auto"/>
            </w:tcBorders>
            <w:tcPrChange w:id="3792"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7BE90F96" w14:textId="6773FEFD" w:rsidR="006B6D57" w:rsidRPr="008B35F7" w:rsidRDefault="006B6D57" w:rsidP="006B6D57">
            <w:pPr>
              <w:pStyle w:val="TAC"/>
              <w:rPr>
                <w:ins w:id="3793" w:author="Flores Fernandez" w:date="2021-07-28T21:43:00Z"/>
                <w:rFonts w:cs="Arial"/>
                <w:szCs w:val="18"/>
              </w:rPr>
            </w:pPr>
            <w:ins w:id="3794" w:author="Flores Fernandez" w:date="2021-07-28T21:45:00Z">
              <w:r w:rsidRPr="00D30FEB">
                <w:t>2098747</w:t>
              </w:r>
            </w:ins>
          </w:p>
        </w:tc>
        <w:tc>
          <w:tcPr>
            <w:tcW w:w="585" w:type="dxa"/>
            <w:gridSpan w:val="2"/>
            <w:tcBorders>
              <w:top w:val="single" w:sz="4" w:space="0" w:color="auto"/>
              <w:left w:val="single" w:sz="4" w:space="0" w:color="auto"/>
              <w:bottom w:val="single" w:sz="4" w:space="0" w:color="auto"/>
              <w:right w:val="single" w:sz="4" w:space="0" w:color="auto"/>
            </w:tcBorders>
            <w:tcPrChange w:id="3795"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3707F650" w14:textId="680A131D" w:rsidR="006B6D57" w:rsidRPr="008B35F7" w:rsidRDefault="006B6D57" w:rsidP="006B6D57">
            <w:pPr>
              <w:pStyle w:val="TAC"/>
              <w:rPr>
                <w:ins w:id="3796" w:author="Flores Fernandez" w:date="2021-07-28T21:43:00Z"/>
                <w:rFonts w:cs="Arial"/>
                <w:szCs w:val="18"/>
              </w:rPr>
            </w:pPr>
            <w:ins w:id="3797" w:author="Flores Fernandez" w:date="2021-07-28T21:45:00Z">
              <w:r w:rsidRPr="00D30FEB">
                <w:t>4</w:t>
              </w:r>
            </w:ins>
          </w:p>
        </w:tc>
        <w:tc>
          <w:tcPr>
            <w:tcW w:w="851" w:type="dxa"/>
            <w:tcBorders>
              <w:top w:val="single" w:sz="4" w:space="0" w:color="auto"/>
              <w:left w:val="single" w:sz="4" w:space="0" w:color="auto"/>
              <w:bottom w:val="single" w:sz="4" w:space="0" w:color="auto"/>
              <w:right w:val="single" w:sz="4" w:space="0" w:color="auto"/>
            </w:tcBorders>
            <w:tcPrChange w:id="3798"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4781289D" w14:textId="658C2C41" w:rsidR="006B6D57" w:rsidRPr="008B35F7" w:rsidRDefault="006B6D57" w:rsidP="006B6D57">
            <w:pPr>
              <w:pStyle w:val="TAC"/>
              <w:rPr>
                <w:ins w:id="3799" w:author="Flores Fernandez" w:date="2021-07-28T21:43:00Z"/>
                <w:rFonts w:cs="Arial"/>
                <w:szCs w:val="18"/>
              </w:rPr>
            </w:pPr>
            <w:ins w:id="3800" w:author="Flores Fernandez" w:date="2021-07-28T21:45:00Z">
              <w:r w:rsidRPr="00D30FEB">
                <w:t>2</w:t>
              </w:r>
            </w:ins>
          </w:p>
        </w:tc>
        <w:tc>
          <w:tcPr>
            <w:tcW w:w="708" w:type="dxa"/>
            <w:tcBorders>
              <w:top w:val="single" w:sz="4" w:space="0" w:color="auto"/>
              <w:left w:val="single" w:sz="4" w:space="0" w:color="auto"/>
              <w:bottom w:val="single" w:sz="4" w:space="0" w:color="auto"/>
              <w:right w:val="single" w:sz="4" w:space="0" w:color="auto"/>
            </w:tcBorders>
            <w:tcPrChange w:id="3801"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40FFE8CD" w14:textId="4D8AA8F5" w:rsidR="006B6D57" w:rsidRPr="008B35F7" w:rsidRDefault="006B6D57" w:rsidP="006B6D57">
            <w:pPr>
              <w:pStyle w:val="TAC"/>
              <w:rPr>
                <w:ins w:id="3802" w:author="Flores Fernandez" w:date="2021-07-28T21:43:00Z"/>
                <w:rFonts w:cs="Arial"/>
                <w:szCs w:val="18"/>
              </w:rPr>
            </w:pPr>
            <w:ins w:id="3803" w:author="Flores Fernandez" w:date="2021-07-28T21:45:00Z">
              <w:r w:rsidRPr="00D30FEB">
                <w:t>1 (8)</w:t>
              </w:r>
            </w:ins>
          </w:p>
        </w:tc>
        <w:tc>
          <w:tcPr>
            <w:tcW w:w="851" w:type="dxa"/>
            <w:tcBorders>
              <w:top w:val="single" w:sz="4" w:space="0" w:color="auto"/>
              <w:left w:val="single" w:sz="4" w:space="0" w:color="auto"/>
              <w:bottom w:val="single" w:sz="4" w:space="0" w:color="auto"/>
              <w:right w:val="single" w:sz="4" w:space="0" w:color="auto"/>
            </w:tcBorders>
            <w:tcPrChange w:id="3804"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492CB2D" w14:textId="5B8095B2" w:rsidR="006B6D57" w:rsidRPr="008B35F7" w:rsidRDefault="006B6D57" w:rsidP="006B6D57">
            <w:pPr>
              <w:pStyle w:val="TAC"/>
              <w:rPr>
                <w:ins w:id="3805" w:author="Flores Fernandez" w:date="2021-07-28T21:43:00Z"/>
                <w:rFonts w:cs="Arial"/>
                <w:szCs w:val="18"/>
              </w:rPr>
            </w:pPr>
            <w:ins w:id="3806" w:author="Flores Fernandez" w:date="2021-07-28T21:45:00Z">
              <w:r w:rsidRPr="00D30FEB">
                <w:t>514</w:t>
              </w:r>
            </w:ins>
          </w:p>
        </w:tc>
      </w:tr>
      <w:tr w:rsidR="00B50E7C" w:rsidRPr="008B35F7" w14:paraId="28ACC1B5" w14:textId="77777777" w:rsidTr="00B50E7C">
        <w:trPr>
          <w:ins w:id="3807" w:author="Flores Fernandez" w:date="2021-07-28T21:43:00Z"/>
        </w:trPr>
        <w:tc>
          <w:tcPr>
            <w:tcW w:w="1169" w:type="dxa"/>
            <w:tcBorders>
              <w:top w:val="nil"/>
              <w:left w:val="single" w:sz="4" w:space="0" w:color="auto"/>
              <w:bottom w:val="nil"/>
              <w:right w:val="single" w:sz="4" w:space="0" w:color="auto"/>
            </w:tcBorders>
            <w:tcPrChange w:id="3808" w:author="Flores Fernandez" w:date="2021-07-28T21:43:00Z">
              <w:tcPr>
                <w:tcW w:w="1169" w:type="dxa"/>
                <w:tcBorders>
                  <w:top w:val="nil"/>
                  <w:left w:val="single" w:sz="4" w:space="0" w:color="auto"/>
                  <w:bottom w:val="nil"/>
                  <w:right w:val="single" w:sz="4" w:space="0" w:color="auto"/>
                </w:tcBorders>
              </w:tcPr>
            </w:tcPrChange>
          </w:tcPr>
          <w:p w14:paraId="766F77C5" w14:textId="77777777" w:rsidR="00B50E7C" w:rsidRPr="008B35F7" w:rsidRDefault="00B50E7C" w:rsidP="00B50E7C">
            <w:pPr>
              <w:pStyle w:val="TAC"/>
              <w:rPr>
                <w:ins w:id="3809" w:author="Flores Fernandez" w:date="2021-07-28T21:43: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3810" w:author="Flores Fernandez" w:date="2021-07-28T21:43:00Z">
              <w:tcPr>
                <w:tcW w:w="14850" w:type="dxa"/>
                <w:gridSpan w:val="21"/>
                <w:tcBorders>
                  <w:top w:val="single" w:sz="4" w:space="0" w:color="auto"/>
                  <w:left w:val="single" w:sz="4" w:space="0" w:color="auto"/>
                  <w:bottom w:val="nil"/>
                  <w:right w:val="single" w:sz="4" w:space="0" w:color="auto"/>
                </w:tcBorders>
                <w:vAlign w:val="bottom"/>
              </w:tcPr>
            </w:tcPrChange>
          </w:tcPr>
          <w:p w14:paraId="04CC3227" w14:textId="0109C227" w:rsidR="00B50E7C" w:rsidRPr="008B35F7" w:rsidRDefault="00F71D75" w:rsidP="00B50E7C">
            <w:pPr>
              <w:pStyle w:val="TAC"/>
              <w:rPr>
                <w:ins w:id="3811" w:author="Flores Fernandez" w:date="2021-07-28T21:43:00Z"/>
                <w:rFonts w:cs="Arial"/>
                <w:szCs w:val="18"/>
              </w:rPr>
            </w:pPr>
            <w:ins w:id="3812" w:author="Flores Fernandez" w:date="2021-07-28T21:46:00Z">
              <w:r w:rsidRPr="00F71D75">
                <w:rPr>
                  <w:rFonts w:cs="Arial"/>
                  <w:szCs w:val="18"/>
                </w:rPr>
                <w:t xml:space="preserve">   Channel spacing CC1-CC2=74.40 MHz (</w:t>
              </w:r>
              <w:r>
                <w:rPr>
                  <w:rFonts w:cs="Arial"/>
                  <w:szCs w:val="18"/>
                </w:rPr>
                <w:t>Note 1</w:t>
              </w:r>
              <w:r w:rsidRPr="00F71D75">
                <w:rPr>
                  <w:rFonts w:cs="Arial"/>
                  <w:szCs w:val="18"/>
                </w:rPr>
                <w:t>)</w:t>
              </w:r>
            </w:ins>
          </w:p>
        </w:tc>
      </w:tr>
      <w:tr w:rsidR="00DC5374" w:rsidRPr="008B35F7" w14:paraId="367803E9" w14:textId="77777777" w:rsidTr="00DC5374">
        <w:trPr>
          <w:ins w:id="3813" w:author="Flores Fernandez" w:date="2021-07-28T21:43:00Z"/>
        </w:trPr>
        <w:tc>
          <w:tcPr>
            <w:tcW w:w="1169" w:type="dxa"/>
            <w:tcBorders>
              <w:top w:val="nil"/>
              <w:left w:val="single" w:sz="4" w:space="0" w:color="auto"/>
              <w:bottom w:val="nil"/>
              <w:right w:val="single" w:sz="4" w:space="0" w:color="auto"/>
            </w:tcBorders>
            <w:tcPrChange w:id="3814" w:author="Flores Fernandez" w:date="2021-07-28T21:47:00Z">
              <w:tcPr>
                <w:tcW w:w="1169" w:type="dxa"/>
                <w:tcBorders>
                  <w:top w:val="nil"/>
                  <w:left w:val="single" w:sz="4" w:space="0" w:color="auto"/>
                  <w:bottom w:val="nil"/>
                  <w:right w:val="single" w:sz="4" w:space="0" w:color="auto"/>
                </w:tcBorders>
              </w:tcPr>
            </w:tcPrChange>
          </w:tcPr>
          <w:p w14:paraId="069017CC" w14:textId="77777777" w:rsidR="006B6D57" w:rsidRPr="008B35F7" w:rsidRDefault="006B6D57" w:rsidP="006B6D57">
            <w:pPr>
              <w:pStyle w:val="TAC"/>
              <w:rPr>
                <w:ins w:id="3815" w:author="Flores Fernandez" w:date="2021-07-28T21:43:00Z"/>
              </w:rPr>
            </w:pPr>
          </w:p>
        </w:tc>
        <w:tc>
          <w:tcPr>
            <w:tcW w:w="675" w:type="dxa"/>
            <w:tcBorders>
              <w:top w:val="single" w:sz="4" w:space="0" w:color="auto"/>
              <w:left w:val="single" w:sz="4" w:space="0" w:color="auto"/>
              <w:bottom w:val="nil"/>
              <w:right w:val="single" w:sz="4" w:space="0" w:color="auto"/>
            </w:tcBorders>
            <w:vAlign w:val="bottom"/>
            <w:tcPrChange w:id="3816" w:author="Flores Fernandez" w:date="2021-07-28T21:47:00Z">
              <w:tcPr>
                <w:tcW w:w="675" w:type="dxa"/>
                <w:tcBorders>
                  <w:top w:val="single" w:sz="4" w:space="0" w:color="auto"/>
                  <w:left w:val="single" w:sz="4" w:space="0" w:color="auto"/>
                  <w:bottom w:val="nil"/>
                  <w:right w:val="single" w:sz="4" w:space="0" w:color="auto"/>
                </w:tcBorders>
                <w:vAlign w:val="bottom"/>
              </w:tcPr>
            </w:tcPrChange>
          </w:tcPr>
          <w:p w14:paraId="60ED94D2" w14:textId="1705B2F1" w:rsidR="006B6D57" w:rsidRPr="008B35F7" w:rsidRDefault="006B6D57" w:rsidP="006B6D57">
            <w:pPr>
              <w:pStyle w:val="TAC"/>
              <w:rPr>
                <w:ins w:id="3817" w:author="Flores Fernandez" w:date="2021-07-28T21:43:00Z"/>
              </w:rPr>
            </w:pPr>
            <w:ins w:id="3818" w:author="Flores Fernandez" w:date="2021-07-28T21:45:00Z">
              <w:r w:rsidRPr="008B35F7">
                <w:t>CC</w:t>
              </w:r>
              <w:r>
                <w:t>2</w:t>
              </w:r>
            </w:ins>
          </w:p>
        </w:tc>
        <w:tc>
          <w:tcPr>
            <w:tcW w:w="742" w:type="dxa"/>
            <w:tcBorders>
              <w:top w:val="single" w:sz="4" w:space="0" w:color="auto"/>
              <w:left w:val="single" w:sz="4" w:space="0" w:color="auto"/>
              <w:bottom w:val="nil"/>
              <w:right w:val="single" w:sz="4" w:space="0" w:color="auto"/>
            </w:tcBorders>
            <w:tcPrChange w:id="3819" w:author="Flores Fernandez" w:date="2021-07-28T21:47:00Z">
              <w:tcPr>
                <w:tcW w:w="742" w:type="dxa"/>
                <w:tcBorders>
                  <w:top w:val="single" w:sz="4" w:space="0" w:color="auto"/>
                  <w:left w:val="single" w:sz="4" w:space="0" w:color="auto"/>
                  <w:bottom w:val="nil"/>
                  <w:right w:val="single" w:sz="4" w:space="0" w:color="auto"/>
                </w:tcBorders>
              </w:tcPr>
            </w:tcPrChange>
          </w:tcPr>
          <w:p w14:paraId="15732079" w14:textId="7ABF36E2" w:rsidR="006B6D57" w:rsidRPr="008B35F7" w:rsidRDefault="006B6D57" w:rsidP="006B6D57">
            <w:pPr>
              <w:pStyle w:val="TAC"/>
              <w:rPr>
                <w:ins w:id="3820" w:author="Flores Fernandez" w:date="2021-07-28T21:43:00Z"/>
                <w:rFonts w:cs="Arial"/>
                <w:szCs w:val="18"/>
              </w:rPr>
            </w:pPr>
            <w:ins w:id="3821" w:author="Flores Fernandez" w:date="2021-07-28T21:4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3822" w:author="Flores Fernandez" w:date="2021-07-28T21:47:00Z">
              <w:tcPr>
                <w:tcW w:w="709" w:type="dxa"/>
                <w:tcBorders>
                  <w:top w:val="single" w:sz="4" w:space="0" w:color="auto"/>
                  <w:left w:val="single" w:sz="4" w:space="0" w:color="auto"/>
                  <w:bottom w:val="nil"/>
                  <w:right w:val="single" w:sz="4" w:space="0" w:color="auto"/>
                </w:tcBorders>
              </w:tcPr>
            </w:tcPrChange>
          </w:tcPr>
          <w:p w14:paraId="7CB16FCF" w14:textId="14A96647" w:rsidR="006B6D57" w:rsidRPr="008B35F7" w:rsidRDefault="006B6D57" w:rsidP="006B6D57">
            <w:pPr>
              <w:pStyle w:val="TAC"/>
              <w:rPr>
                <w:ins w:id="3823" w:author="Flores Fernandez" w:date="2021-07-28T21:43:00Z"/>
                <w:rFonts w:cs="Arial"/>
                <w:szCs w:val="18"/>
              </w:rPr>
            </w:pPr>
            <w:ins w:id="3824" w:author="Flores Fernandez" w:date="2021-07-28T21:45: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3825" w:author="Flores Fernandez" w:date="2021-07-28T21:47:00Z">
              <w:tcPr>
                <w:tcW w:w="851" w:type="dxa"/>
                <w:tcBorders>
                  <w:top w:val="single" w:sz="4" w:space="0" w:color="auto"/>
                  <w:left w:val="single" w:sz="4" w:space="0" w:color="auto"/>
                  <w:bottom w:val="nil"/>
                  <w:right w:val="single" w:sz="4" w:space="0" w:color="auto"/>
                </w:tcBorders>
              </w:tcPr>
            </w:tcPrChange>
          </w:tcPr>
          <w:p w14:paraId="3E1B5EB2" w14:textId="41C5741B" w:rsidR="006B6D57" w:rsidRPr="008B35F7" w:rsidRDefault="006B6D57" w:rsidP="006B6D57">
            <w:pPr>
              <w:pStyle w:val="TAC"/>
              <w:rPr>
                <w:ins w:id="3826" w:author="Flores Fernandez" w:date="2021-07-28T21:43:00Z"/>
                <w:rFonts w:cs="Arial"/>
                <w:szCs w:val="18"/>
              </w:rPr>
            </w:pPr>
            <w:ins w:id="3827" w:author="Flores Fernandez" w:date="2021-07-28T21:45: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3828" w:author="Flores Fernandez" w:date="2021-07-28T21:47:00Z">
              <w:tcPr>
                <w:tcW w:w="992" w:type="dxa"/>
                <w:tcBorders>
                  <w:top w:val="single" w:sz="4" w:space="0" w:color="auto"/>
                  <w:left w:val="single" w:sz="4" w:space="0" w:color="auto"/>
                  <w:bottom w:val="nil"/>
                  <w:right w:val="single" w:sz="4" w:space="0" w:color="auto"/>
                </w:tcBorders>
              </w:tcPr>
            </w:tcPrChange>
          </w:tcPr>
          <w:p w14:paraId="3B0CAE4D" w14:textId="4F040022" w:rsidR="006B6D57" w:rsidRPr="008B35F7" w:rsidRDefault="006B6D57" w:rsidP="006B6D57">
            <w:pPr>
              <w:pStyle w:val="TAC"/>
              <w:rPr>
                <w:ins w:id="3829" w:author="Flores Fernandez" w:date="2021-07-28T21:43:00Z"/>
                <w:rFonts w:cs="Arial"/>
                <w:szCs w:val="18"/>
              </w:rPr>
            </w:pPr>
            <w:ins w:id="3830" w:author="Flores Fernandez" w:date="2021-07-28T21:4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831"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70879F6E" w14:textId="6785E766" w:rsidR="006B6D57" w:rsidRPr="008B35F7" w:rsidRDefault="006B6D57" w:rsidP="006B6D57">
            <w:pPr>
              <w:pStyle w:val="TAC"/>
              <w:rPr>
                <w:ins w:id="3832" w:author="Flores Fernandez" w:date="2021-07-28T21:43:00Z"/>
                <w:rFonts w:cs="Arial"/>
                <w:szCs w:val="18"/>
              </w:rPr>
            </w:pPr>
            <w:ins w:id="3833" w:author="Flores Fernandez" w:date="2021-07-28T21:4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3834"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1DFC288A" w14:textId="49BD36C3" w:rsidR="006B6D57" w:rsidRPr="008B35F7" w:rsidRDefault="006B6D57" w:rsidP="006B6D57">
            <w:pPr>
              <w:pStyle w:val="TAC"/>
              <w:rPr>
                <w:ins w:id="3835" w:author="Flores Fernandez" w:date="2021-07-28T21:43:00Z"/>
                <w:rFonts w:cs="Arial"/>
                <w:szCs w:val="18"/>
              </w:rPr>
            </w:pPr>
            <w:ins w:id="3836" w:author="Flores Fernandez" w:date="2021-07-28T21:45:00Z">
              <w:r w:rsidRPr="009C5ACB">
                <w:t>26599.44</w:t>
              </w:r>
            </w:ins>
          </w:p>
        </w:tc>
        <w:tc>
          <w:tcPr>
            <w:tcW w:w="992" w:type="dxa"/>
            <w:tcBorders>
              <w:top w:val="single" w:sz="4" w:space="0" w:color="auto"/>
              <w:left w:val="single" w:sz="4" w:space="0" w:color="auto"/>
              <w:bottom w:val="single" w:sz="4" w:space="0" w:color="auto"/>
              <w:right w:val="single" w:sz="4" w:space="0" w:color="auto"/>
            </w:tcBorders>
            <w:tcPrChange w:id="3837"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6DABE70F" w14:textId="7AEAA06B" w:rsidR="006B6D57" w:rsidRPr="008B35F7" w:rsidRDefault="006B6D57" w:rsidP="006B6D57">
            <w:pPr>
              <w:pStyle w:val="TAC"/>
              <w:rPr>
                <w:ins w:id="3838" w:author="Flores Fernandez" w:date="2021-07-28T21:43:00Z"/>
                <w:rFonts w:cs="Arial"/>
                <w:szCs w:val="18"/>
              </w:rPr>
            </w:pPr>
            <w:ins w:id="3839" w:author="Flores Fernandez" w:date="2021-07-28T21:45:00Z">
              <w:r w:rsidRPr="009C5ACB">
                <w:t>2055823</w:t>
              </w:r>
            </w:ins>
          </w:p>
        </w:tc>
        <w:tc>
          <w:tcPr>
            <w:tcW w:w="992" w:type="dxa"/>
            <w:tcBorders>
              <w:top w:val="single" w:sz="4" w:space="0" w:color="auto"/>
              <w:left w:val="single" w:sz="4" w:space="0" w:color="auto"/>
              <w:bottom w:val="single" w:sz="4" w:space="0" w:color="auto"/>
              <w:right w:val="single" w:sz="4" w:space="0" w:color="auto"/>
            </w:tcBorders>
            <w:tcPrChange w:id="3840"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76CC1BBD" w14:textId="161910F3" w:rsidR="006B6D57" w:rsidRPr="008B35F7" w:rsidRDefault="006B6D57" w:rsidP="006B6D57">
            <w:pPr>
              <w:pStyle w:val="TAC"/>
              <w:rPr>
                <w:ins w:id="3841" w:author="Flores Fernandez" w:date="2021-07-28T21:43:00Z"/>
                <w:rFonts w:cs="Arial"/>
                <w:szCs w:val="18"/>
              </w:rPr>
            </w:pPr>
            <w:ins w:id="3842" w:author="Flores Fernandez" w:date="2021-07-28T21:45:00Z">
              <w:r w:rsidRPr="009C5ACB">
                <w:t>26551.92</w:t>
              </w:r>
            </w:ins>
          </w:p>
        </w:tc>
        <w:tc>
          <w:tcPr>
            <w:tcW w:w="993" w:type="dxa"/>
            <w:tcBorders>
              <w:top w:val="single" w:sz="4" w:space="0" w:color="auto"/>
              <w:left w:val="single" w:sz="4" w:space="0" w:color="auto"/>
              <w:bottom w:val="single" w:sz="4" w:space="0" w:color="auto"/>
              <w:right w:val="single" w:sz="4" w:space="0" w:color="auto"/>
            </w:tcBorders>
            <w:tcPrChange w:id="3843"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0F511414" w14:textId="5AABF94A" w:rsidR="006B6D57" w:rsidRPr="008B35F7" w:rsidRDefault="006B6D57" w:rsidP="006B6D57">
            <w:pPr>
              <w:pStyle w:val="TAC"/>
              <w:rPr>
                <w:ins w:id="3844" w:author="Flores Fernandez" w:date="2021-07-28T21:43:00Z"/>
                <w:rFonts w:cs="Arial"/>
                <w:szCs w:val="18"/>
              </w:rPr>
            </w:pPr>
            <w:ins w:id="3845" w:author="Flores Fernandez" w:date="2021-07-28T21:45:00Z">
              <w:r w:rsidRPr="009C5ACB">
                <w:t>2055031</w:t>
              </w:r>
            </w:ins>
          </w:p>
        </w:tc>
        <w:tc>
          <w:tcPr>
            <w:tcW w:w="690" w:type="dxa"/>
            <w:tcBorders>
              <w:top w:val="single" w:sz="4" w:space="0" w:color="auto"/>
              <w:left w:val="single" w:sz="4" w:space="0" w:color="auto"/>
              <w:bottom w:val="single" w:sz="4" w:space="0" w:color="auto"/>
              <w:right w:val="single" w:sz="4" w:space="0" w:color="auto"/>
            </w:tcBorders>
            <w:tcPrChange w:id="3846" w:author="Flores Fernandez" w:date="2021-07-28T21:47:00Z">
              <w:tcPr>
                <w:tcW w:w="690" w:type="dxa"/>
                <w:tcBorders>
                  <w:top w:val="single" w:sz="4" w:space="0" w:color="auto"/>
                  <w:left w:val="single" w:sz="4" w:space="0" w:color="auto"/>
                  <w:bottom w:val="single" w:sz="4" w:space="0" w:color="auto"/>
                  <w:right w:val="nil"/>
                </w:tcBorders>
              </w:tcPr>
            </w:tcPrChange>
          </w:tcPr>
          <w:p w14:paraId="347C04D4" w14:textId="128782DF" w:rsidR="006B6D57" w:rsidRPr="008B35F7" w:rsidRDefault="006B6D57" w:rsidP="006B6D57">
            <w:pPr>
              <w:pStyle w:val="TAC"/>
              <w:rPr>
                <w:ins w:id="3847" w:author="Flores Fernandez" w:date="2021-07-28T21:43:00Z"/>
                <w:rFonts w:cs="Arial"/>
                <w:szCs w:val="18"/>
              </w:rPr>
            </w:pPr>
            <w:ins w:id="3848" w:author="Flores Fernandez" w:date="2021-07-28T21:45:00Z">
              <w:r w:rsidRPr="009C5ACB">
                <w:t>0</w:t>
              </w:r>
            </w:ins>
          </w:p>
        </w:tc>
        <w:tc>
          <w:tcPr>
            <w:tcW w:w="653" w:type="dxa"/>
            <w:gridSpan w:val="2"/>
            <w:tcBorders>
              <w:top w:val="single" w:sz="4" w:space="0" w:color="auto"/>
              <w:left w:val="single" w:sz="4" w:space="0" w:color="auto"/>
              <w:bottom w:val="nil"/>
              <w:right w:val="single" w:sz="4" w:space="0" w:color="auto"/>
            </w:tcBorders>
            <w:tcPrChange w:id="3849" w:author="Flores Fernandez" w:date="2021-07-28T21:47:00Z">
              <w:tcPr>
                <w:tcW w:w="653" w:type="dxa"/>
                <w:gridSpan w:val="2"/>
                <w:tcBorders>
                  <w:top w:val="nil"/>
                  <w:left w:val="nil"/>
                  <w:bottom w:val="nil"/>
                  <w:right w:val="nil"/>
                </w:tcBorders>
              </w:tcPr>
            </w:tcPrChange>
          </w:tcPr>
          <w:p w14:paraId="14D21063" w14:textId="73B46991" w:rsidR="006B6D57" w:rsidRPr="008B35F7" w:rsidRDefault="006B6D57" w:rsidP="006B6D57">
            <w:pPr>
              <w:pStyle w:val="TAC"/>
              <w:rPr>
                <w:ins w:id="3850" w:author="Flores Fernandez" w:date="2021-07-28T21:43:00Z"/>
                <w:rFonts w:cs="Arial"/>
                <w:szCs w:val="18"/>
              </w:rPr>
            </w:pPr>
            <w:ins w:id="3851" w:author="Flores Fernandez" w:date="2021-07-28T21:45:00Z">
              <w:r w:rsidRPr="009C5ACB">
                <w:t>120</w:t>
              </w:r>
            </w:ins>
          </w:p>
        </w:tc>
        <w:tc>
          <w:tcPr>
            <w:tcW w:w="765" w:type="dxa"/>
            <w:tcBorders>
              <w:top w:val="single" w:sz="4" w:space="0" w:color="auto"/>
              <w:left w:val="single" w:sz="4" w:space="0" w:color="auto"/>
              <w:bottom w:val="single" w:sz="4" w:space="0" w:color="auto"/>
              <w:right w:val="single" w:sz="4" w:space="0" w:color="auto"/>
            </w:tcBorders>
            <w:tcPrChange w:id="3852" w:author="Flores Fernandez" w:date="2021-07-28T21:47:00Z">
              <w:tcPr>
                <w:tcW w:w="765" w:type="dxa"/>
                <w:tcBorders>
                  <w:top w:val="single" w:sz="4" w:space="0" w:color="auto"/>
                  <w:left w:val="nil"/>
                  <w:bottom w:val="single" w:sz="4" w:space="0" w:color="auto"/>
                  <w:right w:val="single" w:sz="4" w:space="0" w:color="auto"/>
                </w:tcBorders>
              </w:tcPr>
            </w:tcPrChange>
          </w:tcPr>
          <w:p w14:paraId="59CB517F" w14:textId="6B42E798" w:rsidR="006B6D57" w:rsidRPr="008B35F7" w:rsidRDefault="006B6D57" w:rsidP="006B6D57">
            <w:pPr>
              <w:pStyle w:val="TAC"/>
              <w:rPr>
                <w:ins w:id="3853" w:author="Flores Fernandez" w:date="2021-07-28T21:43:00Z"/>
                <w:rFonts w:cs="Arial"/>
                <w:szCs w:val="18"/>
              </w:rPr>
            </w:pPr>
            <w:ins w:id="3854" w:author="Flores Fernandez" w:date="2021-07-28T21:45:00Z">
              <w:r w:rsidRPr="009C5ACB">
                <w:t>22391</w:t>
              </w:r>
            </w:ins>
          </w:p>
        </w:tc>
        <w:tc>
          <w:tcPr>
            <w:tcW w:w="992" w:type="dxa"/>
            <w:gridSpan w:val="2"/>
            <w:tcBorders>
              <w:top w:val="single" w:sz="4" w:space="0" w:color="auto"/>
              <w:left w:val="single" w:sz="4" w:space="0" w:color="auto"/>
              <w:bottom w:val="single" w:sz="4" w:space="0" w:color="auto"/>
              <w:right w:val="single" w:sz="4" w:space="0" w:color="auto"/>
            </w:tcBorders>
            <w:tcPrChange w:id="3855"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6802636E" w14:textId="00BB9F3E" w:rsidR="006B6D57" w:rsidRPr="008B35F7" w:rsidRDefault="006B6D57" w:rsidP="006B6D57">
            <w:pPr>
              <w:pStyle w:val="TAC"/>
              <w:rPr>
                <w:ins w:id="3856" w:author="Flores Fernandez" w:date="2021-07-28T21:43:00Z"/>
                <w:rFonts w:cs="Arial"/>
                <w:szCs w:val="18"/>
              </w:rPr>
            </w:pPr>
            <w:ins w:id="3857" w:author="Flores Fernandez" w:date="2021-07-28T21:45:00Z">
              <w:r w:rsidRPr="009C5ACB">
                <w:t>2055547</w:t>
              </w:r>
            </w:ins>
          </w:p>
        </w:tc>
        <w:tc>
          <w:tcPr>
            <w:tcW w:w="585" w:type="dxa"/>
            <w:gridSpan w:val="2"/>
            <w:tcBorders>
              <w:top w:val="single" w:sz="4" w:space="0" w:color="auto"/>
              <w:left w:val="single" w:sz="4" w:space="0" w:color="auto"/>
              <w:bottom w:val="single" w:sz="4" w:space="0" w:color="auto"/>
              <w:right w:val="single" w:sz="4" w:space="0" w:color="auto"/>
            </w:tcBorders>
            <w:tcPrChange w:id="3858"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3EAD5B30" w14:textId="38D8CC17" w:rsidR="006B6D57" w:rsidRPr="008B35F7" w:rsidRDefault="006B6D57" w:rsidP="006B6D57">
            <w:pPr>
              <w:pStyle w:val="TAC"/>
              <w:rPr>
                <w:ins w:id="3859" w:author="Flores Fernandez" w:date="2021-07-28T21:43:00Z"/>
                <w:rFonts w:cs="Arial"/>
                <w:szCs w:val="18"/>
              </w:rPr>
            </w:pPr>
            <w:ins w:id="3860" w:author="Flores Fernandez" w:date="2021-07-28T21:45:00Z">
              <w:r w:rsidRPr="009C5ACB">
                <w:t>0</w:t>
              </w:r>
            </w:ins>
          </w:p>
        </w:tc>
        <w:tc>
          <w:tcPr>
            <w:tcW w:w="851" w:type="dxa"/>
            <w:tcBorders>
              <w:top w:val="single" w:sz="4" w:space="0" w:color="auto"/>
              <w:left w:val="single" w:sz="4" w:space="0" w:color="auto"/>
              <w:bottom w:val="single" w:sz="4" w:space="0" w:color="auto"/>
              <w:right w:val="single" w:sz="4" w:space="0" w:color="auto"/>
            </w:tcBorders>
            <w:tcPrChange w:id="3861"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1B900D51" w14:textId="701A5B88" w:rsidR="006B6D57" w:rsidRPr="008B35F7" w:rsidRDefault="006B6D57" w:rsidP="006B6D57">
            <w:pPr>
              <w:pStyle w:val="TAC"/>
              <w:rPr>
                <w:ins w:id="3862" w:author="Flores Fernandez" w:date="2021-07-28T21:43:00Z"/>
                <w:rFonts w:cs="Arial"/>
                <w:szCs w:val="18"/>
              </w:rPr>
            </w:pPr>
            <w:ins w:id="3863" w:author="Flores Fernandez" w:date="2021-07-28T21:45:00Z">
              <w:r w:rsidRPr="009C5ACB">
                <w:t>15</w:t>
              </w:r>
            </w:ins>
          </w:p>
        </w:tc>
        <w:tc>
          <w:tcPr>
            <w:tcW w:w="708" w:type="dxa"/>
            <w:tcBorders>
              <w:top w:val="single" w:sz="4" w:space="0" w:color="auto"/>
              <w:left w:val="single" w:sz="4" w:space="0" w:color="auto"/>
              <w:bottom w:val="single" w:sz="4" w:space="0" w:color="auto"/>
              <w:right w:val="single" w:sz="4" w:space="0" w:color="auto"/>
            </w:tcBorders>
            <w:tcPrChange w:id="3864"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005B9DD8" w14:textId="3E365928" w:rsidR="006B6D57" w:rsidRPr="008B35F7" w:rsidRDefault="006B6D57" w:rsidP="006B6D57">
            <w:pPr>
              <w:pStyle w:val="TAC"/>
              <w:rPr>
                <w:ins w:id="3865" w:author="Flores Fernandez" w:date="2021-07-28T21:43:00Z"/>
                <w:rFonts w:cs="Arial"/>
                <w:szCs w:val="18"/>
              </w:rPr>
            </w:pPr>
            <w:ins w:id="3866" w:author="Flores Fernandez" w:date="2021-07-28T21:45:00Z">
              <w:r w:rsidRPr="009C5ACB">
                <w:t>1 (8)</w:t>
              </w:r>
            </w:ins>
          </w:p>
        </w:tc>
        <w:tc>
          <w:tcPr>
            <w:tcW w:w="851" w:type="dxa"/>
            <w:tcBorders>
              <w:top w:val="single" w:sz="4" w:space="0" w:color="auto"/>
              <w:left w:val="single" w:sz="4" w:space="0" w:color="auto"/>
              <w:bottom w:val="single" w:sz="4" w:space="0" w:color="auto"/>
              <w:right w:val="single" w:sz="4" w:space="0" w:color="auto"/>
            </w:tcBorders>
            <w:tcPrChange w:id="3867"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55C30A89" w14:textId="46072AF9" w:rsidR="006B6D57" w:rsidRPr="008B35F7" w:rsidRDefault="006B6D57" w:rsidP="006B6D57">
            <w:pPr>
              <w:pStyle w:val="TAC"/>
              <w:rPr>
                <w:ins w:id="3868" w:author="Flores Fernandez" w:date="2021-07-28T21:43:00Z"/>
                <w:rFonts w:cs="Arial"/>
                <w:szCs w:val="18"/>
              </w:rPr>
            </w:pPr>
            <w:ins w:id="3869" w:author="Flores Fernandez" w:date="2021-07-28T21:45:00Z">
              <w:r w:rsidRPr="009C5ACB">
                <w:t>23</w:t>
              </w:r>
            </w:ins>
          </w:p>
        </w:tc>
      </w:tr>
      <w:tr w:rsidR="00DC5374" w:rsidRPr="008B35F7" w14:paraId="2F2C7418" w14:textId="77777777" w:rsidTr="00DC5374">
        <w:trPr>
          <w:ins w:id="3870" w:author="Flores Fernandez" w:date="2021-07-28T21:43:00Z"/>
        </w:trPr>
        <w:tc>
          <w:tcPr>
            <w:tcW w:w="1169" w:type="dxa"/>
            <w:tcBorders>
              <w:top w:val="nil"/>
              <w:left w:val="single" w:sz="4" w:space="0" w:color="auto"/>
              <w:bottom w:val="nil"/>
              <w:right w:val="single" w:sz="4" w:space="0" w:color="auto"/>
            </w:tcBorders>
            <w:tcPrChange w:id="3871" w:author="Flores Fernandez" w:date="2021-07-28T21:47:00Z">
              <w:tcPr>
                <w:tcW w:w="1169" w:type="dxa"/>
                <w:tcBorders>
                  <w:top w:val="nil"/>
                  <w:left w:val="single" w:sz="4" w:space="0" w:color="auto"/>
                  <w:bottom w:val="nil"/>
                  <w:right w:val="single" w:sz="4" w:space="0" w:color="auto"/>
                </w:tcBorders>
              </w:tcPr>
            </w:tcPrChange>
          </w:tcPr>
          <w:p w14:paraId="353AD737" w14:textId="77777777" w:rsidR="006B6D57" w:rsidRPr="008B35F7" w:rsidRDefault="006B6D57" w:rsidP="006B6D57">
            <w:pPr>
              <w:pStyle w:val="TAC"/>
              <w:rPr>
                <w:ins w:id="3872" w:author="Flores Fernandez" w:date="2021-07-28T21:43:00Z"/>
              </w:rPr>
            </w:pPr>
          </w:p>
        </w:tc>
        <w:tc>
          <w:tcPr>
            <w:tcW w:w="675" w:type="dxa"/>
            <w:tcBorders>
              <w:top w:val="nil"/>
              <w:left w:val="single" w:sz="4" w:space="0" w:color="auto"/>
              <w:bottom w:val="nil"/>
              <w:right w:val="single" w:sz="4" w:space="0" w:color="auto"/>
            </w:tcBorders>
            <w:vAlign w:val="bottom"/>
            <w:tcPrChange w:id="3873" w:author="Flores Fernandez" w:date="2021-07-28T21:47:00Z">
              <w:tcPr>
                <w:tcW w:w="675" w:type="dxa"/>
                <w:tcBorders>
                  <w:top w:val="nil"/>
                  <w:left w:val="single" w:sz="4" w:space="0" w:color="auto"/>
                  <w:bottom w:val="nil"/>
                  <w:right w:val="single" w:sz="4" w:space="0" w:color="auto"/>
                </w:tcBorders>
                <w:vAlign w:val="bottom"/>
              </w:tcPr>
            </w:tcPrChange>
          </w:tcPr>
          <w:p w14:paraId="2D5F1D17" w14:textId="77777777" w:rsidR="006B6D57" w:rsidRPr="008B35F7" w:rsidRDefault="006B6D57" w:rsidP="006B6D57">
            <w:pPr>
              <w:pStyle w:val="TAC"/>
              <w:rPr>
                <w:ins w:id="3874" w:author="Flores Fernandez" w:date="2021-07-28T21:43:00Z"/>
              </w:rPr>
            </w:pPr>
          </w:p>
        </w:tc>
        <w:tc>
          <w:tcPr>
            <w:tcW w:w="742" w:type="dxa"/>
            <w:tcBorders>
              <w:top w:val="nil"/>
              <w:left w:val="single" w:sz="4" w:space="0" w:color="auto"/>
              <w:bottom w:val="nil"/>
              <w:right w:val="single" w:sz="4" w:space="0" w:color="auto"/>
            </w:tcBorders>
            <w:tcPrChange w:id="3875" w:author="Flores Fernandez" w:date="2021-07-28T21:47:00Z">
              <w:tcPr>
                <w:tcW w:w="742" w:type="dxa"/>
                <w:tcBorders>
                  <w:top w:val="nil"/>
                  <w:left w:val="single" w:sz="4" w:space="0" w:color="auto"/>
                  <w:bottom w:val="nil"/>
                  <w:right w:val="single" w:sz="4" w:space="0" w:color="auto"/>
                </w:tcBorders>
              </w:tcPr>
            </w:tcPrChange>
          </w:tcPr>
          <w:p w14:paraId="34EBD977" w14:textId="77777777" w:rsidR="006B6D57" w:rsidRPr="008B35F7" w:rsidRDefault="006B6D57" w:rsidP="006B6D57">
            <w:pPr>
              <w:pStyle w:val="TAC"/>
              <w:rPr>
                <w:ins w:id="3876" w:author="Flores Fernandez" w:date="2021-07-28T21:43:00Z"/>
                <w:rFonts w:cs="Arial"/>
                <w:szCs w:val="18"/>
              </w:rPr>
            </w:pPr>
          </w:p>
        </w:tc>
        <w:tc>
          <w:tcPr>
            <w:tcW w:w="709" w:type="dxa"/>
            <w:tcBorders>
              <w:top w:val="nil"/>
              <w:left w:val="single" w:sz="4" w:space="0" w:color="auto"/>
              <w:bottom w:val="nil"/>
              <w:right w:val="single" w:sz="4" w:space="0" w:color="auto"/>
            </w:tcBorders>
            <w:tcPrChange w:id="3877" w:author="Flores Fernandez" w:date="2021-07-28T21:47:00Z">
              <w:tcPr>
                <w:tcW w:w="709" w:type="dxa"/>
                <w:tcBorders>
                  <w:top w:val="nil"/>
                  <w:left w:val="single" w:sz="4" w:space="0" w:color="auto"/>
                  <w:bottom w:val="nil"/>
                  <w:right w:val="single" w:sz="4" w:space="0" w:color="auto"/>
                </w:tcBorders>
              </w:tcPr>
            </w:tcPrChange>
          </w:tcPr>
          <w:p w14:paraId="57028977" w14:textId="77777777" w:rsidR="006B6D57" w:rsidRPr="008B35F7" w:rsidRDefault="006B6D57" w:rsidP="006B6D57">
            <w:pPr>
              <w:pStyle w:val="TAC"/>
              <w:rPr>
                <w:ins w:id="3878" w:author="Flores Fernandez" w:date="2021-07-28T21:43:00Z"/>
                <w:rFonts w:cs="Arial"/>
                <w:szCs w:val="18"/>
              </w:rPr>
            </w:pPr>
          </w:p>
        </w:tc>
        <w:tc>
          <w:tcPr>
            <w:tcW w:w="851" w:type="dxa"/>
            <w:tcBorders>
              <w:top w:val="nil"/>
              <w:left w:val="single" w:sz="4" w:space="0" w:color="auto"/>
              <w:bottom w:val="nil"/>
              <w:right w:val="single" w:sz="4" w:space="0" w:color="auto"/>
            </w:tcBorders>
            <w:tcPrChange w:id="3879" w:author="Flores Fernandez" w:date="2021-07-28T21:47:00Z">
              <w:tcPr>
                <w:tcW w:w="851" w:type="dxa"/>
                <w:tcBorders>
                  <w:top w:val="nil"/>
                  <w:left w:val="single" w:sz="4" w:space="0" w:color="auto"/>
                  <w:bottom w:val="nil"/>
                  <w:right w:val="single" w:sz="4" w:space="0" w:color="auto"/>
                </w:tcBorders>
              </w:tcPr>
            </w:tcPrChange>
          </w:tcPr>
          <w:p w14:paraId="17606EE7" w14:textId="77777777" w:rsidR="006B6D57" w:rsidRPr="008B35F7" w:rsidRDefault="006B6D57" w:rsidP="006B6D57">
            <w:pPr>
              <w:pStyle w:val="TAC"/>
              <w:rPr>
                <w:ins w:id="3880" w:author="Flores Fernandez" w:date="2021-07-28T21:43:00Z"/>
                <w:rFonts w:cs="Arial"/>
                <w:szCs w:val="18"/>
              </w:rPr>
            </w:pPr>
          </w:p>
        </w:tc>
        <w:tc>
          <w:tcPr>
            <w:tcW w:w="992" w:type="dxa"/>
            <w:tcBorders>
              <w:top w:val="nil"/>
              <w:left w:val="single" w:sz="4" w:space="0" w:color="auto"/>
              <w:bottom w:val="nil"/>
              <w:right w:val="single" w:sz="4" w:space="0" w:color="auto"/>
            </w:tcBorders>
            <w:tcPrChange w:id="3881" w:author="Flores Fernandez" w:date="2021-07-28T21:47:00Z">
              <w:tcPr>
                <w:tcW w:w="992" w:type="dxa"/>
                <w:tcBorders>
                  <w:top w:val="nil"/>
                  <w:left w:val="single" w:sz="4" w:space="0" w:color="auto"/>
                  <w:bottom w:val="nil"/>
                  <w:right w:val="single" w:sz="4" w:space="0" w:color="auto"/>
                </w:tcBorders>
              </w:tcPr>
            </w:tcPrChange>
          </w:tcPr>
          <w:p w14:paraId="698B5122" w14:textId="170B2619" w:rsidR="006B6D57" w:rsidRPr="008B35F7" w:rsidRDefault="006B6D57" w:rsidP="006B6D57">
            <w:pPr>
              <w:pStyle w:val="TAC"/>
              <w:rPr>
                <w:ins w:id="3882" w:author="Flores Fernandez" w:date="2021-07-28T21:43:00Z"/>
                <w:rFonts w:cs="Arial"/>
                <w:szCs w:val="18"/>
              </w:rPr>
            </w:pPr>
            <w:ins w:id="3883" w:author="Flores Fernandez" w:date="2021-07-28T21:4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3884"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20B46E8E" w14:textId="21C15218" w:rsidR="006B6D57" w:rsidRPr="008B35F7" w:rsidRDefault="006B6D57" w:rsidP="006B6D57">
            <w:pPr>
              <w:pStyle w:val="TAC"/>
              <w:rPr>
                <w:ins w:id="3885" w:author="Flores Fernandez" w:date="2021-07-28T21:43:00Z"/>
                <w:rFonts w:cs="Arial"/>
                <w:szCs w:val="18"/>
              </w:rPr>
            </w:pPr>
            <w:ins w:id="3886" w:author="Flores Fernandez" w:date="2021-07-28T21:4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3887"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4501F1F6" w14:textId="1C086B53" w:rsidR="006B6D57" w:rsidRPr="008B35F7" w:rsidRDefault="006B6D57" w:rsidP="006B6D57">
            <w:pPr>
              <w:pStyle w:val="TAC"/>
              <w:rPr>
                <w:ins w:id="3888" w:author="Flores Fernandez" w:date="2021-07-28T21:43:00Z"/>
                <w:rFonts w:cs="Arial"/>
                <w:szCs w:val="18"/>
              </w:rPr>
            </w:pPr>
            <w:ins w:id="3889" w:author="Flores Fernandez" w:date="2021-07-28T21:45:00Z">
              <w:r w:rsidRPr="009C5ACB">
                <w:t>27924.36</w:t>
              </w:r>
            </w:ins>
          </w:p>
        </w:tc>
        <w:tc>
          <w:tcPr>
            <w:tcW w:w="992" w:type="dxa"/>
            <w:tcBorders>
              <w:top w:val="single" w:sz="4" w:space="0" w:color="auto"/>
              <w:left w:val="single" w:sz="4" w:space="0" w:color="auto"/>
              <w:bottom w:val="single" w:sz="4" w:space="0" w:color="auto"/>
              <w:right w:val="single" w:sz="4" w:space="0" w:color="auto"/>
            </w:tcBorders>
            <w:tcPrChange w:id="3890"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76AC42EE" w14:textId="0A0A12F7" w:rsidR="006B6D57" w:rsidRPr="008B35F7" w:rsidRDefault="006B6D57" w:rsidP="006B6D57">
            <w:pPr>
              <w:pStyle w:val="TAC"/>
              <w:rPr>
                <w:ins w:id="3891" w:author="Flores Fernandez" w:date="2021-07-28T21:43:00Z"/>
                <w:rFonts w:cs="Arial"/>
                <w:szCs w:val="18"/>
              </w:rPr>
            </w:pPr>
            <w:ins w:id="3892" w:author="Flores Fernandez" w:date="2021-07-28T21:45:00Z">
              <w:r w:rsidRPr="009C5ACB">
                <w:t>2077905</w:t>
              </w:r>
            </w:ins>
          </w:p>
        </w:tc>
        <w:tc>
          <w:tcPr>
            <w:tcW w:w="992" w:type="dxa"/>
            <w:tcBorders>
              <w:top w:val="single" w:sz="4" w:space="0" w:color="auto"/>
              <w:left w:val="single" w:sz="4" w:space="0" w:color="auto"/>
              <w:bottom w:val="single" w:sz="4" w:space="0" w:color="auto"/>
              <w:right w:val="single" w:sz="4" w:space="0" w:color="auto"/>
            </w:tcBorders>
            <w:tcPrChange w:id="3893"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49909920" w14:textId="3F864FF8" w:rsidR="006B6D57" w:rsidRPr="008B35F7" w:rsidRDefault="006B6D57" w:rsidP="006B6D57">
            <w:pPr>
              <w:pStyle w:val="TAC"/>
              <w:rPr>
                <w:ins w:id="3894" w:author="Flores Fernandez" w:date="2021-07-28T21:43:00Z"/>
                <w:rFonts w:cs="Arial"/>
                <w:szCs w:val="18"/>
              </w:rPr>
            </w:pPr>
            <w:ins w:id="3895" w:author="Flores Fernandez" w:date="2021-07-28T21:45:00Z">
              <w:r w:rsidRPr="009C5ACB">
                <w:t>27803.4</w:t>
              </w:r>
            </w:ins>
          </w:p>
        </w:tc>
        <w:tc>
          <w:tcPr>
            <w:tcW w:w="993" w:type="dxa"/>
            <w:tcBorders>
              <w:top w:val="single" w:sz="4" w:space="0" w:color="auto"/>
              <w:left w:val="single" w:sz="4" w:space="0" w:color="auto"/>
              <w:bottom w:val="single" w:sz="4" w:space="0" w:color="auto"/>
              <w:right w:val="single" w:sz="4" w:space="0" w:color="auto"/>
            </w:tcBorders>
            <w:tcPrChange w:id="3896"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4B4F336C" w14:textId="1EB6A673" w:rsidR="006B6D57" w:rsidRPr="008B35F7" w:rsidRDefault="006B6D57" w:rsidP="006B6D57">
            <w:pPr>
              <w:pStyle w:val="TAC"/>
              <w:rPr>
                <w:ins w:id="3897" w:author="Flores Fernandez" w:date="2021-07-28T21:43:00Z"/>
                <w:rFonts w:cs="Arial"/>
                <w:szCs w:val="18"/>
              </w:rPr>
            </w:pPr>
            <w:ins w:id="3898" w:author="Flores Fernandez" w:date="2021-07-28T21:45:00Z">
              <w:r w:rsidRPr="009C5ACB">
                <w:t>2075889</w:t>
              </w:r>
            </w:ins>
          </w:p>
        </w:tc>
        <w:tc>
          <w:tcPr>
            <w:tcW w:w="690" w:type="dxa"/>
            <w:tcBorders>
              <w:top w:val="single" w:sz="4" w:space="0" w:color="auto"/>
              <w:left w:val="single" w:sz="4" w:space="0" w:color="auto"/>
              <w:bottom w:val="single" w:sz="4" w:space="0" w:color="auto"/>
              <w:right w:val="single" w:sz="4" w:space="0" w:color="auto"/>
            </w:tcBorders>
            <w:tcPrChange w:id="3899" w:author="Flores Fernandez" w:date="2021-07-28T21:47:00Z">
              <w:tcPr>
                <w:tcW w:w="690" w:type="dxa"/>
                <w:tcBorders>
                  <w:top w:val="single" w:sz="4" w:space="0" w:color="auto"/>
                  <w:left w:val="single" w:sz="4" w:space="0" w:color="auto"/>
                  <w:bottom w:val="single" w:sz="4" w:space="0" w:color="auto"/>
                  <w:right w:val="nil"/>
                </w:tcBorders>
              </w:tcPr>
            </w:tcPrChange>
          </w:tcPr>
          <w:p w14:paraId="3874850F" w14:textId="601C5CF2" w:rsidR="006B6D57" w:rsidRPr="008B35F7" w:rsidRDefault="006B6D57" w:rsidP="006B6D57">
            <w:pPr>
              <w:pStyle w:val="TAC"/>
              <w:rPr>
                <w:ins w:id="3900" w:author="Flores Fernandez" w:date="2021-07-28T21:43:00Z"/>
                <w:rFonts w:cs="Arial"/>
                <w:szCs w:val="18"/>
              </w:rPr>
            </w:pPr>
            <w:ins w:id="3901" w:author="Flores Fernandez" w:date="2021-07-28T21:45:00Z">
              <w:r w:rsidRPr="009C5ACB">
                <w:t>102</w:t>
              </w:r>
            </w:ins>
          </w:p>
        </w:tc>
        <w:tc>
          <w:tcPr>
            <w:tcW w:w="653" w:type="dxa"/>
            <w:gridSpan w:val="2"/>
            <w:tcBorders>
              <w:top w:val="nil"/>
              <w:left w:val="single" w:sz="4" w:space="0" w:color="auto"/>
              <w:bottom w:val="nil"/>
              <w:right w:val="single" w:sz="4" w:space="0" w:color="auto"/>
            </w:tcBorders>
            <w:tcPrChange w:id="3902" w:author="Flores Fernandez" w:date="2021-07-28T21:47:00Z">
              <w:tcPr>
                <w:tcW w:w="653" w:type="dxa"/>
                <w:gridSpan w:val="2"/>
                <w:tcBorders>
                  <w:top w:val="nil"/>
                  <w:left w:val="nil"/>
                  <w:bottom w:val="nil"/>
                  <w:right w:val="nil"/>
                </w:tcBorders>
              </w:tcPr>
            </w:tcPrChange>
          </w:tcPr>
          <w:p w14:paraId="69216D95" w14:textId="5CB4AD9E" w:rsidR="006B6D57" w:rsidRPr="008B35F7" w:rsidRDefault="006B6D57" w:rsidP="006B6D57">
            <w:pPr>
              <w:pStyle w:val="TAC"/>
              <w:rPr>
                <w:ins w:id="3903"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904" w:author="Flores Fernandez" w:date="2021-07-28T21:47:00Z">
              <w:tcPr>
                <w:tcW w:w="765" w:type="dxa"/>
                <w:tcBorders>
                  <w:top w:val="single" w:sz="4" w:space="0" w:color="auto"/>
                  <w:left w:val="nil"/>
                  <w:bottom w:val="single" w:sz="4" w:space="0" w:color="auto"/>
                  <w:right w:val="single" w:sz="4" w:space="0" w:color="auto"/>
                </w:tcBorders>
              </w:tcPr>
            </w:tcPrChange>
          </w:tcPr>
          <w:p w14:paraId="4275E4DD" w14:textId="541199A9" w:rsidR="006B6D57" w:rsidRPr="008B35F7" w:rsidRDefault="006B6D57" w:rsidP="006B6D57">
            <w:pPr>
              <w:pStyle w:val="TAC"/>
              <w:rPr>
                <w:ins w:id="3905" w:author="Flores Fernandez" w:date="2021-07-28T21:43:00Z"/>
                <w:rFonts w:cs="Arial"/>
                <w:szCs w:val="18"/>
              </w:rPr>
            </w:pPr>
            <w:ins w:id="3906" w:author="Flores Fernandez" w:date="2021-07-28T21:45:00Z">
              <w:r w:rsidRPr="009C5ACB">
                <w:t>22467</w:t>
              </w:r>
            </w:ins>
          </w:p>
        </w:tc>
        <w:tc>
          <w:tcPr>
            <w:tcW w:w="992" w:type="dxa"/>
            <w:gridSpan w:val="2"/>
            <w:tcBorders>
              <w:top w:val="single" w:sz="4" w:space="0" w:color="auto"/>
              <w:left w:val="single" w:sz="4" w:space="0" w:color="auto"/>
              <w:bottom w:val="single" w:sz="4" w:space="0" w:color="auto"/>
              <w:right w:val="single" w:sz="4" w:space="0" w:color="auto"/>
            </w:tcBorders>
            <w:tcPrChange w:id="3907"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3FD9D62A" w14:textId="4240BBA4" w:rsidR="006B6D57" w:rsidRPr="008B35F7" w:rsidRDefault="006B6D57" w:rsidP="006B6D57">
            <w:pPr>
              <w:pStyle w:val="TAC"/>
              <w:rPr>
                <w:ins w:id="3908" w:author="Flores Fernandez" w:date="2021-07-28T21:43:00Z"/>
                <w:rFonts w:cs="Arial"/>
                <w:szCs w:val="18"/>
              </w:rPr>
            </w:pPr>
            <w:ins w:id="3909" w:author="Flores Fernandez" w:date="2021-07-28T21:45:00Z">
              <w:r w:rsidRPr="009C5ACB">
                <w:t>2077435</w:t>
              </w:r>
            </w:ins>
          </w:p>
        </w:tc>
        <w:tc>
          <w:tcPr>
            <w:tcW w:w="585" w:type="dxa"/>
            <w:gridSpan w:val="2"/>
            <w:tcBorders>
              <w:top w:val="single" w:sz="4" w:space="0" w:color="auto"/>
              <w:left w:val="single" w:sz="4" w:space="0" w:color="auto"/>
              <w:bottom w:val="single" w:sz="4" w:space="0" w:color="auto"/>
              <w:right w:val="single" w:sz="4" w:space="0" w:color="auto"/>
            </w:tcBorders>
            <w:tcPrChange w:id="3910"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22F9E7F8" w14:textId="486B54D9" w:rsidR="006B6D57" w:rsidRPr="008B35F7" w:rsidRDefault="006B6D57" w:rsidP="006B6D57">
            <w:pPr>
              <w:pStyle w:val="TAC"/>
              <w:rPr>
                <w:ins w:id="3911" w:author="Flores Fernandez" w:date="2021-07-28T21:43:00Z"/>
                <w:rFonts w:cs="Arial"/>
                <w:szCs w:val="18"/>
              </w:rPr>
            </w:pPr>
            <w:ins w:id="3912" w:author="Flores Fernandez" w:date="2021-07-28T21:45:00Z">
              <w:r w:rsidRPr="009C5ACB">
                <w:t>10</w:t>
              </w:r>
            </w:ins>
          </w:p>
        </w:tc>
        <w:tc>
          <w:tcPr>
            <w:tcW w:w="851" w:type="dxa"/>
            <w:tcBorders>
              <w:top w:val="single" w:sz="4" w:space="0" w:color="auto"/>
              <w:left w:val="single" w:sz="4" w:space="0" w:color="auto"/>
              <w:bottom w:val="single" w:sz="4" w:space="0" w:color="auto"/>
              <w:right w:val="single" w:sz="4" w:space="0" w:color="auto"/>
            </w:tcBorders>
            <w:tcPrChange w:id="3913"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6844DF58" w14:textId="58A2F39B" w:rsidR="006B6D57" w:rsidRPr="008B35F7" w:rsidRDefault="006B6D57" w:rsidP="006B6D57">
            <w:pPr>
              <w:pStyle w:val="TAC"/>
              <w:rPr>
                <w:ins w:id="3914" w:author="Flores Fernandez" w:date="2021-07-28T21:43:00Z"/>
                <w:rFonts w:cs="Arial"/>
                <w:szCs w:val="18"/>
              </w:rPr>
            </w:pPr>
            <w:ins w:id="3915" w:author="Flores Fernandez" w:date="2021-07-28T21:45:00Z">
              <w:r w:rsidRPr="009C5ACB">
                <w:t>6</w:t>
              </w:r>
            </w:ins>
          </w:p>
        </w:tc>
        <w:tc>
          <w:tcPr>
            <w:tcW w:w="708" w:type="dxa"/>
            <w:tcBorders>
              <w:top w:val="single" w:sz="4" w:space="0" w:color="auto"/>
              <w:left w:val="single" w:sz="4" w:space="0" w:color="auto"/>
              <w:bottom w:val="single" w:sz="4" w:space="0" w:color="auto"/>
              <w:right w:val="single" w:sz="4" w:space="0" w:color="auto"/>
            </w:tcBorders>
            <w:tcPrChange w:id="3916"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35393366" w14:textId="7E6854ED" w:rsidR="006B6D57" w:rsidRPr="008B35F7" w:rsidRDefault="006B6D57" w:rsidP="006B6D57">
            <w:pPr>
              <w:pStyle w:val="TAC"/>
              <w:rPr>
                <w:ins w:id="3917" w:author="Flores Fernandez" w:date="2021-07-28T21:43:00Z"/>
                <w:rFonts w:cs="Arial"/>
                <w:szCs w:val="18"/>
              </w:rPr>
            </w:pPr>
            <w:ins w:id="3918" w:author="Flores Fernandez" w:date="2021-07-28T21:45:00Z">
              <w:r w:rsidRPr="009C5ACB">
                <w:t>0 (0)</w:t>
              </w:r>
            </w:ins>
          </w:p>
        </w:tc>
        <w:tc>
          <w:tcPr>
            <w:tcW w:w="851" w:type="dxa"/>
            <w:tcBorders>
              <w:top w:val="single" w:sz="4" w:space="0" w:color="auto"/>
              <w:left w:val="single" w:sz="4" w:space="0" w:color="auto"/>
              <w:bottom w:val="single" w:sz="4" w:space="0" w:color="auto"/>
              <w:right w:val="single" w:sz="4" w:space="0" w:color="auto"/>
            </w:tcBorders>
            <w:tcPrChange w:id="3919"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6E759044" w14:textId="038EFD37" w:rsidR="006B6D57" w:rsidRPr="008B35F7" w:rsidRDefault="006B6D57" w:rsidP="006B6D57">
            <w:pPr>
              <w:pStyle w:val="TAC"/>
              <w:rPr>
                <w:ins w:id="3920" w:author="Flores Fernandez" w:date="2021-07-28T21:43:00Z"/>
                <w:rFonts w:cs="Arial"/>
                <w:szCs w:val="18"/>
              </w:rPr>
            </w:pPr>
            <w:ins w:id="3921" w:author="Flores Fernandez" w:date="2021-07-28T21:45:00Z">
              <w:r w:rsidRPr="009C5ACB">
                <w:t>108</w:t>
              </w:r>
            </w:ins>
          </w:p>
        </w:tc>
      </w:tr>
      <w:tr w:rsidR="00DC5374" w:rsidRPr="008B35F7" w14:paraId="640D2E82" w14:textId="77777777" w:rsidTr="00DC5374">
        <w:trPr>
          <w:ins w:id="3922" w:author="Flores Fernandez" w:date="2021-07-28T21:43:00Z"/>
        </w:trPr>
        <w:tc>
          <w:tcPr>
            <w:tcW w:w="1169" w:type="dxa"/>
            <w:tcBorders>
              <w:top w:val="nil"/>
              <w:left w:val="single" w:sz="4" w:space="0" w:color="auto"/>
              <w:bottom w:val="nil"/>
              <w:right w:val="single" w:sz="4" w:space="0" w:color="auto"/>
            </w:tcBorders>
            <w:tcPrChange w:id="3923" w:author="Flores Fernandez" w:date="2021-07-28T21:47:00Z">
              <w:tcPr>
                <w:tcW w:w="1169" w:type="dxa"/>
                <w:tcBorders>
                  <w:top w:val="nil"/>
                  <w:left w:val="single" w:sz="4" w:space="0" w:color="auto"/>
                  <w:bottom w:val="nil"/>
                  <w:right w:val="single" w:sz="4" w:space="0" w:color="auto"/>
                </w:tcBorders>
              </w:tcPr>
            </w:tcPrChange>
          </w:tcPr>
          <w:p w14:paraId="576E8C11" w14:textId="77777777" w:rsidR="006B6D57" w:rsidRPr="008B35F7" w:rsidRDefault="006B6D57" w:rsidP="006B6D57">
            <w:pPr>
              <w:pStyle w:val="TAC"/>
              <w:rPr>
                <w:ins w:id="3924" w:author="Flores Fernandez" w:date="2021-07-28T21:43:00Z"/>
              </w:rPr>
            </w:pPr>
          </w:p>
        </w:tc>
        <w:tc>
          <w:tcPr>
            <w:tcW w:w="675" w:type="dxa"/>
            <w:tcBorders>
              <w:top w:val="nil"/>
              <w:left w:val="single" w:sz="4" w:space="0" w:color="auto"/>
              <w:bottom w:val="single" w:sz="4" w:space="0" w:color="auto"/>
              <w:right w:val="single" w:sz="4" w:space="0" w:color="auto"/>
            </w:tcBorders>
            <w:vAlign w:val="bottom"/>
            <w:tcPrChange w:id="3925" w:author="Flores Fernandez" w:date="2021-07-28T21:47:00Z">
              <w:tcPr>
                <w:tcW w:w="675" w:type="dxa"/>
                <w:tcBorders>
                  <w:top w:val="nil"/>
                  <w:left w:val="single" w:sz="4" w:space="0" w:color="auto"/>
                  <w:bottom w:val="single" w:sz="4" w:space="0" w:color="auto"/>
                  <w:right w:val="single" w:sz="4" w:space="0" w:color="auto"/>
                </w:tcBorders>
                <w:vAlign w:val="bottom"/>
              </w:tcPr>
            </w:tcPrChange>
          </w:tcPr>
          <w:p w14:paraId="47004FBA" w14:textId="77777777" w:rsidR="006B6D57" w:rsidRPr="008B35F7" w:rsidRDefault="006B6D57" w:rsidP="006B6D57">
            <w:pPr>
              <w:pStyle w:val="TAC"/>
              <w:rPr>
                <w:ins w:id="3926" w:author="Flores Fernandez" w:date="2021-07-28T21:43:00Z"/>
              </w:rPr>
            </w:pPr>
          </w:p>
        </w:tc>
        <w:tc>
          <w:tcPr>
            <w:tcW w:w="742" w:type="dxa"/>
            <w:tcBorders>
              <w:top w:val="nil"/>
              <w:left w:val="single" w:sz="4" w:space="0" w:color="auto"/>
              <w:bottom w:val="single" w:sz="4" w:space="0" w:color="auto"/>
              <w:right w:val="single" w:sz="4" w:space="0" w:color="auto"/>
            </w:tcBorders>
            <w:tcPrChange w:id="3927" w:author="Flores Fernandez" w:date="2021-07-28T21:47:00Z">
              <w:tcPr>
                <w:tcW w:w="742" w:type="dxa"/>
                <w:tcBorders>
                  <w:top w:val="nil"/>
                  <w:left w:val="single" w:sz="4" w:space="0" w:color="auto"/>
                  <w:bottom w:val="single" w:sz="4" w:space="0" w:color="auto"/>
                  <w:right w:val="single" w:sz="4" w:space="0" w:color="auto"/>
                </w:tcBorders>
              </w:tcPr>
            </w:tcPrChange>
          </w:tcPr>
          <w:p w14:paraId="71FF6D75" w14:textId="77777777" w:rsidR="006B6D57" w:rsidRPr="008B35F7" w:rsidRDefault="006B6D57" w:rsidP="006B6D57">
            <w:pPr>
              <w:pStyle w:val="TAC"/>
              <w:rPr>
                <w:ins w:id="3928" w:author="Flores Fernandez" w:date="2021-07-28T21:43:00Z"/>
                <w:rFonts w:cs="Arial"/>
                <w:szCs w:val="18"/>
              </w:rPr>
            </w:pPr>
          </w:p>
        </w:tc>
        <w:tc>
          <w:tcPr>
            <w:tcW w:w="709" w:type="dxa"/>
            <w:tcBorders>
              <w:top w:val="nil"/>
              <w:left w:val="single" w:sz="4" w:space="0" w:color="auto"/>
              <w:bottom w:val="single" w:sz="4" w:space="0" w:color="auto"/>
              <w:right w:val="single" w:sz="4" w:space="0" w:color="auto"/>
            </w:tcBorders>
            <w:tcPrChange w:id="3929" w:author="Flores Fernandez" w:date="2021-07-28T21:47:00Z">
              <w:tcPr>
                <w:tcW w:w="709" w:type="dxa"/>
                <w:tcBorders>
                  <w:top w:val="nil"/>
                  <w:left w:val="single" w:sz="4" w:space="0" w:color="auto"/>
                  <w:bottom w:val="single" w:sz="4" w:space="0" w:color="auto"/>
                  <w:right w:val="single" w:sz="4" w:space="0" w:color="auto"/>
                </w:tcBorders>
              </w:tcPr>
            </w:tcPrChange>
          </w:tcPr>
          <w:p w14:paraId="6F170801" w14:textId="77777777" w:rsidR="006B6D57" w:rsidRPr="008B35F7" w:rsidRDefault="006B6D57" w:rsidP="006B6D57">
            <w:pPr>
              <w:pStyle w:val="TAC"/>
              <w:rPr>
                <w:ins w:id="3930" w:author="Flores Fernandez" w:date="2021-07-28T21:43:00Z"/>
                <w:rFonts w:cs="Arial"/>
                <w:szCs w:val="18"/>
              </w:rPr>
            </w:pPr>
          </w:p>
        </w:tc>
        <w:tc>
          <w:tcPr>
            <w:tcW w:w="851" w:type="dxa"/>
            <w:tcBorders>
              <w:top w:val="nil"/>
              <w:left w:val="single" w:sz="4" w:space="0" w:color="auto"/>
              <w:bottom w:val="single" w:sz="4" w:space="0" w:color="auto"/>
              <w:right w:val="single" w:sz="4" w:space="0" w:color="auto"/>
            </w:tcBorders>
            <w:tcPrChange w:id="3931" w:author="Flores Fernandez" w:date="2021-07-28T21:47:00Z">
              <w:tcPr>
                <w:tcW w:w="851" w:type="dxa"/>
                <w:tcBorders>
                  <w:top w:val="nil"/>
                  <w:left w:val="single" w:sz="4" w:space="0" w:color="auto"/>
                  <w:bottom w:val="single" w:sz="4" w:space="0" w:color="auto"/>
                  <w:right w:val="single" w:sz="4" w:space="0" w:color="auto"/>
                </w:tcBorders>
              </w:tcPr>
            </w:tcPrChange>
          </w:tcPr>
          <w:p w14:paraId="619AFAC8" w14:textId="77777777" w:rsidR="006B6D57" w:rsidRPr="008B35F7" w:rsidRDefault="006B6D57" w:rsidP="006B6D57">
            <w:pPr>
              <w:pStyle w:val="TAC"/>
              <w:rPr>
                <w:ins w:id="3932" w:author="Flores Fernandez" w:date="2021-07-28T21:43:00Z"/>
                <w:rFonts w:cs="Arial"/>
                <w:szCs w:val="18"/>
              </w:rPr>
            </w:pPr>
          </w:p>
        </w:tc>
        <w:tc>
          <w:tcPr>
            <w:tcW w:w="992" w:type="dxa"/>
            <w:tcBorders>
              <w:top w:val="nil"/>
              <w:left w:val="single" w:sz="4" w:space="0" w:color="auto"/>
              <w:bottom w:val="single" w:sz="4" w:space="0" w:color="auto"/>
              <w:right w:val="single" w:sz="4" w:space="0" w:color="auto"/>
            </w:tcBorders>
            <w:tcPrChange w:id="3933" w:author="Flores Fernandez" w:date="2021-07-28T21:47:00Z">
              <w:tcPr>
                <w:tcW w:w="992" w:type="dxa"/>
                <w:tcBorders>
                  <w:top w:val="nil"/>
                  <w:left w:val="single" w:sz="4" w:space="0" w:color="auto"/>
                  <w:bottom w:val="single" w:sz="4" w:space="0" w:color="auto"/>
                  <w:right w:val="single" w:sz="4" w:space="0" w:color="auto"/>
                </w:tcBorders>
              </w:tcPr>
            </w:tcPrChange>
          </w:tcPr>
          <w:p w14:paraId="1193C491" w14:textId="1077215D" w:rsidR="006B6D57" w:rsidRPr="008B35F7" w:rsidRDefault="006B6D57" w:rsidP="006B6D57">
            <w:pPr>
              <w:pStyle w:val="TAC"/>
              <w:rPr>
                <w:ins w:id="3934" w:author="Flores Fernandez" w:date="2021-07-28T21:43:00Z"/>
                <w:rFonts w:cs="Arial"/>
                <w:szCs w:val="18"/>
              </w:rPr>
            </w:pPr>
            <w:ins w:id="3935" w:author="Flores Fernandez" w:date="2021-07-28T21:4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3936"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6CE8B674" w14:textId="45479A91" w:rsidR="006B6D57" w:rsidRPr="008B35F7" w:rsidRDefault="006B6D57" w:rsidP="006B6D57">
            <w:pPr>
              <w:pStyle w:val="TAC"/>
              <w:rPr>
                <w:ins w:id="3937" w:author="Flores Fernandez" w:date="2021-07-28T21:43:00Z"/>
                <w:rFonts w:cs="Arial"/>
                <w:szCs w:val="18"/>
              </w:rPr>
            </w:pPr>
            <w:ins w:id="3938" w:author="Flores Fernandez" w:date="2021-07-28T21:4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3939"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36AC80CB" w14:textId="1F94D6DD" w:rsidR="006B6D57" w:rsidRPr="008B35F7" w:rsidRDefault="006B6D57" w:rsidP="006B6D57">
            <w:pPr>
              <w:pStyle w:val="TAC"/>
              <w:rPr>
                <w:ins w:id="3940" w:author="Flores Fernandez" w:date="2021-07-28T21:43:00Z"/>
                <w:rFonts w:cs="Arial"/>
                <w:szCs w:val="18"/>
              </w:rPr>
            </w:pPr>
            <w:ins w:id="3941" w:author="Flores Fernandez" w:date="2021-07-28T21:45:00Z">
              <w:r w:rsidRPr="009C5ACB">
                <w:t>29251.2</w:t>
              </w:r>
            </w:ins>
          </w:p>
        </w:tc>
        <w:tc>
          <w:tcPr>
            <w:tcW w:w="992" w:type="dxa"/>
            <w:tcBorders>
              <w:top w:val="single" w:sz="4" w:space="0" w:color="auto"/>
              <w:left w:val="single" w:sz="4" w:space="0" w:color="auto"/>
              <w:bottom w:val="single" w:sz="4" w:space="0" w:color="auto"/>
              <w:right w:val="single" w:sz="4" w:space="0" w:color="auto"/>
            </w:tcBorders>
            <w:tcPrChange w:id="3942"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12D5C0F1" w14:textId="2C039263" w:rsidR="006B6D57" w:rsidRPr="008B35F7" w:rsidRDefault="006B6D57" w:rsidP="006B6D57">
            <w:pPr>
              <w:pStyle w:val="TAC"/>
              <w:rPr>
                <w:ins w:id="3943" w:author="Flores Fernandez" w:date="2021-07-28T21:43:00Z"/>
                <w:rFonts w:cs="Arial"/>
                <w:szCs w:val="18"/>
              </w:rPr>
            </w:pPr>
            <w:ins w:id="3944" w:author="Flores Fernandez" w:date="2021-07-28T21:45:00Z">
              <w:r w:rsidRPr="009C5ACB">
                <w:t>2100019</w:t>
              </w:r>
            </w:ins>
          </w:p>
        </w:tc>
        <w:tc>
          <w:tcPr>
            <w:tcW w:w="992" w:type="dxa"/>
            <w:tcBorders>
              <w:top w:val="single" w:sz="4" w:space="0" w:color="auto"/>
              <w:left w:val="single" w:sz="4" w:space="0" w:color="auto"/>
              <w:bottom w:val="single" w:sz="4" w:space="0" w:color="auto"/>
              <w:right w:val="single" w:sz="4" w:space="0" w:color="auto"/>
            </w:tcBorders>
            <w:tcPrChange w:id="3945"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2D57A52F" w14:textId="201398FD" w:rsidR="006B6D57" w:rsidRPr="008B35F7" w:rsidRDefault="006B6D57" w:rsidP="006B6D57">
            <w:pPr>
              <w:pStyle w:val="TAC"/>
              <w:rPr>
                <w:ins w:id="3946" w:author="Flores Fernandez" w:date="2021-07-28T21:43:00Z"/>
                <w:rFonts w:cs="Arial"/>
                <w:szCs w:val="18"/>
              </w:rPr>
            </w:pPr>
            <w:ins w:id="3947" w:author="Flores Fernandez" w:date="2021-07-28T21:45:00Z">
              <w:r w:rsidRPr="009C5ACB">
                <w:t>28840.8</w:t>
              </w:r>
            </w:ins>
          </w:p>
        </w:tc>
        <w:tc>
          <w:tcPr>
            <w:tcW w:w="993" w:type="dxa"/>
            <w:tcBorders>
              <w:top w:val="single" w:sz="4" w:space="0" w:color="auto"/>
              <w:left w:val="single" w:sz="4" w:space="0" w:color="auto"/>
              <w:bottom w:val="single" w:sz="4" w:space="0" w:color="auto"/>
              <w:right w:val="single" w:sz="4" w:space="0" w:color="auto"/>
            </w:tcBorders>
            <w:tcPrChange w:id="3948"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1668C86E" w14:textId="2AE0DE27" w:rsidR="006B6D57" w:rsidRPr="008B35F7" w:rsidRDefault="006B6D57" w:rsidP="006B6D57">
            <w:pPr>
              <w:pStyle w:val="TAC"/>
              <w:rPr>
                <w:ins w:id="3949" w:author="Flores Fernandez" w:date="2021-07-28T21:43:00Z"/>
                <w:rFonts w:cs="Arial"/>
                <w:szCs w:val="18"/>
              </w:rPr>
            </w:pPr>
            <w:ins w:id="3950" w:author="Flores Fernandez" w:date="2021-07-28T21:45:00Z">
              <w:r w:rsidRPr="009C5ACB">
                <w:t>2093179</w:t>
              </w:r>
            </w:ins>
          </w:p>
        </w:tc>
        <w:tc>
          <w:tcPr>
            <w:tcW w:w="690" w:type="dxa"/>
            <w:tcBorders>
              <w:top w:val="single" w:sz="4" w:space="0" w:color="auto"/>
              <w:left w:val="single" w:sz="4" w:space="0" w:color="auto"/>
              <w:bottom w:val="single" w:sz="4" w:space="0" w:color="auto"/>
              <w:right w:val="single" w:sz="4" w:space="0" w:color="auto"/>
            </w:tcBorders>
            <w:tcPrChange w:id="3951" w:author="Flores Fernandez" w:date="2021-07-28T21:47:00Z">
              <w:tcPr>
                <w:tcW w:w="690" w:type="dxa"/>
                <w:tcBorders>
                  <w:top w:val="single" w:sz="4" w:space="0" w:color="auto"/>
                  <w:left w:val="single" w:sz="4" w:space="0" w:color="auto"/>
                  <w:bottom w:val="single" w:sz="4" w:space="0" w:color="auto"/>
                  <w:right w:val="nil"/>
                </w:tcBorders>
              </w:tcPr>
            </w:tcPrChange>
          </w:tcPr>
          <w:p w14:paraId="4CDDDAF5" w14:textId="0FB75982" w:rsidR="006B6D57" w:rsidRPr="008B35F7" w:rsidRDefault="006B6D57" w:rsidP="006B6D57">
            <w:pPr>
              <w:pStyle w:val="TAC"/>
              <w:rPr>
                <w:ins w:id="3952" w:author="Flores Fernandez" w:date="2021-07-28T21:43:00Z"/>
                <w:rFonts w:cs="Arial"/>
                <w:szCs w:val="18"/>
              </w:rPr>
            </w:pPr>
            <w:ins w:id="3953" w:author="Flores Fernandez" w:date="2021-07-28T21:45:00Z">
              <w:r w:rsidRPr="009C5ACB">
                <w:t>504</w:t>
              </w:r>
            </w:ins>
          </w:p>
        </w:tc>
        <w:tc>
          <w:tcPr>
            <w:tcW w:w="653" w:type="dxa"/>
            <w:gridSpan w:val="2"/>
            <w:tcBorders>
              <w:top w:val="nil"/>
              <w:left w:val="single" w:sz="4" w:space="0" w:color="auto"/>
              <w:bottom w:val="single" w:sz="4" w:space="0" w:color="auto"/>
              <w:right w:val="single" w:sz="4" w:space="0" w:color="auto"/>
            </w:tcBorders>
            <w:tcPrChange w:id="3954" w:author="Flores Fernandez" w:date="2021-07-28T21:47:00Z">
              <w:tcPr>
                <w:tcW w:w="653" w:type="dxa"/>
                <w:gridSpan w:val="2"/>
                <w:tcBorders>
                  <w:top w:val="nil"/>
                  <w:left w:val="nil"/>
                  <w:bottom w:val="nil"/>
                  <w:right w:val="nil"/>
                </w:tcBorders>
              </w:tcPr>
            </w:tcPrChange>
          </w:tcPr>
          <w:p w14:paraId="7625CF47" w14:textId="1A7565C9" w:rsidR="006B6D57" w:rsidRPr="008B35F7" w:rsidRDefault="006B6D57" w:rsidP="006B6D57">
            <w:pPr>
              <w:pStyle w:val="TAC"/>
              <w:rPr>
                <w:ins w:id="3955"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956" w:author="Flores Fernandez" w:date="2021-07-28T21:47:00Z">
              <w:tcPr>
                <w:tcW w:w="765" w:type="dxa"/>
                <w:tcBorders>
                  <w:top w:val="single" w:sz="4" w:space="0" w:color="auto"/>
                  <w:left w:val="nil"/>
                  <w:bottom w:val="single" w:sz="4" w:space="0" w:color="auto"/>
                  <w:right w:val="single" w:sz="4" w:space="0" w:color="auto"/>
                </w:tcBorders>
              </w:tcPr>
            </w:tcPrChange>
          </w:tcPr>
          <w:p w14:paraId="238DD4AD" w14:textId="59C06642" w:rsidR="006B6D57" w:rsidRPr="008B35F7" w:rsidRDefault="006B6D57" w:rsidP="006B6D57">
            <w:pPr>
              <w:pStyle w:val="TAC"/>
              <w:rPr>
                <w:ins w:id="3957" w:author="Flores Fernandez" w:date="2021-07-28T21:43:00Z"/>
                <w:rFonts w:cs="Arial"/>
                <w:szCs w:val="18"/>
              </w:rPr>
            </w:pPr>
            <w:ins w:id="3958" w:author="Flores Fernandez" w:date="2021-07-28T21:45:00Z">
              <w:r w:rsidRPr="009C5ACB">
                <w:t>22544</w:t>
              </w:r>
            </w:ins>
          </w:p>
        </w:tc>
        <w:tc>
          <w:tcPr>
            <w:tcW w:w="992" w:type="dxa"/>
            <w:gridSpan w:val="2"/>
            <w:tcBorders>
              <w:top w:val="single" w:sz="4" w:space="0" w:color="auto"/>
              <w:left w:val="single" w:sz="4" w:space="0" w:color="auto"/>
              <w:bottom w:val="single" w:sz="4" w:space="0" w:color="auto"/>
              <w:right w:val="single" w:sz="4" w:space="0" w:color="auto"/>
            </w:tcBorders>
            <w:tcPrChange w:id="3959"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1324AA52" w14:textId="451FC7B2" w:rsidR="006B6D57" w:rsidRPr="008B35F7" w:rsidRDefault="006B6D57" w:rsidP="006B6D57">
            <w:pPr>
              <w:pStyle w:val="TAC"/>
              <w:rPr>
                <w:ins w:id="3960" w:author="Flores Fernandez" w:date="2021-07-28T21:43:00Z"/>
                <w:rFonts w:cs="Arial"/>
                <w:szCs w:val="18"/>
              </w:rPr>
            </w:pPr>
            <w:ins w:id="3961" w:author="Flores Fernandez" w:date="2021-07-28T21:45:00Z">
              <w:r w:rsidRPr="009C5ACB">
                <w:t>2099611</w:t>
              </w:r>
            </w:ins>
          </w:p>
        </w:tc>
        <w:tc>
          <w:tcPr>
            <w:tcW w:w="585" w:type="dxa"/>
            <w:gridSpan w:val="2"/>
            <w:tcBorders>
              <w:top w:val="single" w:sz="4" w:space="0" w:color="auto"/>
              <w:left w:val="single" w:sz="4" w:space="0" w:color="auto"/>
              <w:bottom w:val="single" w:sz="4" w:space="0" w:color="auto"/>
              <w:right w:val="single" w:sz="4" w:space="0" w:color="auto"/>
            </w:tcBorders>
            <w:tcPrChange w:id="3962"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00A6CB7B" w14:textId="6F3CC9B5" w:rsidR="006B6D57" w:rsidRPr="008B35F7" w:rsidRDefault="006B6D57" w:rsidP="006B6D57">
            <w:pPr>
              <w:pStyle w:val="TAC"/>
              <w:rPr>
                <w:ins w:id="3963" w:author="Flores Fernandez" w:date="2021-07-28T21:43:00Z"/>
                <w:rFonts w:cs="Arial"/>
                <w:szCs w:val="18"/>
              </w:rPr>
            </w:pPr>
            <w:ins w:id="3964" w:author="Flores Fernandez" w:date="2021-07-28T21:45:00Z">
              <w:r w:rsidRPr="009C5ACB">
                <w:t>0</w:t>
              </w:r>
            </w:ins>
          </w:p>
        </w:tc>
        <w:tc>
          <w:tcPr>
            <w:tcW w:w="851" w:type="dxa"/>
            <w:tcBorders>
              <w:top w:val="single" w:sz="4" w:space="0" w:color="auto"/>
              <w:left w:val="single" w:sz="4" w:space="0" w:color="auto"/>
              <w:bottom w:val="single" w:sz="4" w:space="0" w:color="auto"/>
              <w:right w:val="single" w:sz="4" w:space="0" w:color="auto"/>
            </w:tcBorders>
            <w:tcPrChange w:id="3965"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19D8F04C" w14:textId="0A1320FD" w:rsidR="006B6D57" w:rsidRPr="008B35F7" w:rsidRDefault="006B6D57" w:rsidP="006B6D57">
            <w:pPr>
              <w:pStyle w:val="TAC"/>
              <w:rPr>
                <w:ins w:id="3966" w:author="Flores Fernandez" w:date="2021-07-28T21:43:00Z"/>
                <w:rFonts w:cs="Arial"/>
                <w:szCs w:val="18"/>
              </w:rPr>
            </w:pPr>
            <w:ins w:id="3967" w:author="Flores Fernandez" w:date="2021-07-28T21:45:00Z">
              <w:r w:rsidRPr="009C5ACB">
                <w:t>4</w:t>
              </w:r>
            </w:ins>
          </w:p>
        </w:tc>
        <w:tc>
          <w:tcPr>
            <w:tcW w:w="708" w:type="dxa"/>
            <w:tcBorders>
              <w:top w:val="single" w:sz="4" w:space="0" w:color="auto"/>
              <w:left w:val="single" w:sz="4" w:space="0" w:color="auto"/>
              <w:bottom w:val="single" w:sz="4" w:space="0" w:color="auto"/>
              <w:right w:val="single" w:sz="4" w:space="0" w:color="auto"/>
            </w:tcBorders>
            <w:tcPrChange w:id="3968"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32875972" w14:textId="1AE543AF" w:rsidR="006B6D57" w:rsidRPr="008B35F7" w:rsidRDefault="006B6D57" w:rsidP="006B6D57">
            <w:pPr>
              <w:pStyle w:val="TAC"/>
              <w:rPr>
                <w:ins w:id="3969" w:author="Flores Fernandez" w:date="2021-07-28T21:43:00Z"/>
                <w:rFonts w:cs="Arial"/>
                <w:szCs w:val="18"/>
              </w:rPr>
            </w:pPr>
            <w:ins w:id="3970" w:author="Flores Fernandez" w:date="2021-07-28T21:45:00Z">
              <w:r w:rsidRPr="009C5ACB">
                <w:t>1 (8)</w:t>
              </w:r>
            </w:ins>
          </w:p>
        </w:tc>
        <w:tc>
          <w:tcPr>
            <w:tcW w:w="851" w:type="dxa"/>
            <w:tcBorders>
              <w:top w:val="single" w:sz="4" w:space="0" w:color="auto"/>
              <w:left w:val="single" w:sz="4" w:space="0" w:color="auto"/>
              <w:bottom w:val="single" w:sz="4" w:space="0" w:color="auto"/>
              <w:right w:val="single" w:sz="4" w:space="0" w:color="auto"/>
            </w:tcBorders>
            <w:tcPrChange w:id="3971"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D7F347C" w14:textId="686245C5" w:rsidR="006B6D57" w:rsidRPr="008B35F7" w:rsidRDefault="006B6D57" w:rsidP="006B6D57">
            <w:pPr>
              <w:pStyle w:val="TAC"/>
              <w:rPr>
                <w:ins w:id="3972" w:author="Flores Fernandez" w:date="2021-07-28T21:43:00Z"/>
                <w:rFonts w:cs="Arial"/>
                <w:szCs w:val="18"/>
              </w:rPr>
            </w:pPr>
            <w:ins w:id="3973" w:author="Flores Fernandez" w:date="2021-07-28T21:45:00Z">
              <w:r w:rsidRPr="009C5ACB">
                <w:t>516</w:t>
              </w:r>
            </w:ins>
          </w:p>
        </w:tc>
      </w:tr>
      <w:tr w:rsidR="00B50E7C" w:rsidRPr="008B35F7" w14:paraId="3A119310" w14:textId="77777777" w:rsidTr="00B50E7C">
        <w:trPr>
          <w:ins w:id="3974" w:author="Flores Fernandez" w:date="2021-07-28T21:43:00Z"/>
        </w:trPr>
        <w:tc>
          <w:tcPr>
            <w:tcW w:w="1169" w:type="dxa"/>
            <w:tcBorders>
              <w:top w:val="nil"/>
              <w:left w:val="single" w:sz="4" w:space="0" w:color="auto"/>
              <w:bottom w:val="nil"/>
              <w:right w:val="single" w:sz="4" w:space="0" w:color="auto"/>
            </w:tcBorders>
            <w:tcPrChange w:id="3975" w:author="Flores Fernandez" w:date="2021-07-28T21:44:00Z">
              <w:tcPr>
                <w:tcW w:w="1169" w:type="dxa"/>
                <w:tcBorders>
                  <w:top w:val="nil"/>
                  <w:left w:val="single" w:sz="4" w:space="0" w:color="auto"/>
                  <w:bottom w:val="nil"/>
                  <w:right w:val="single" w:sz="4" w:space="0" w:color="auto"/>
                </w:tcBorders>
              </w:tcPr>
            </w:tcPrChange>
          </w:tcPr>
          <w:p w14:paraId="68BE0EEC" w14:textId="77777777" w:rsidR="00B50E7C" w:rsidRPr="008B35F7" w:rsidRDefault="00B50E7C" w:rsidP="00B50E7C">
            <w:pPr>
              <w:pStyle w:val="TAC"/>
              <w:rPr>
                <w:ins w:id="3976" w:author="Flores Fernandez" w:date="2021-07-28T21:43: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3977" w:author="Flores Fernandez" w:date="2021-07-28T21:44:00Z">
              <w:tcPr>
                <w:tcW w:w="14850" w:type="dxa"/>
                <w:gridSpan w:val="21"/>
                <w:tcBorders>
                  <w:top w:val="single" w:sz="4" w:space="0" w:color="auto"/>
                  <w:left w:val="single" w:sz="4" w:space="0" w:color="auto"/>
                  <w:bottom w:val="nil"/>
                  <w:right w:val="single" w:sz="4" w:space="0" w:color="auto"/>
                </w:tcBorders>
                <w:vAlign w:val="bottom"/>
              </w:tcPr>
            </w:tcPrChange>
          </w:tcPr>
          <w:p w14:paraId="70063AFB" w14:textId="19FCC67E" w:rsidR="00B50E7C" w:rsidRPr="008B35F7" w:rsidRDefault="00DC5374" w:rsidP="00B50E7C">
            <w:pPr>
              <w:pStyle w:val="TAC"/>
              <w:rPr>
                <w:ins w:id="3978" w:author="Flores Fernandez" w:date="2021-07-28T21:43:00Z"/>
                <w:rFonts w:cs="Arial"/>
                <w:szCs w:val="18"/>
              </w:rPr>
            </w:pPr>
            <w:ins w:id="3979" w:author="Flores Fernandez" w:date="2021-07-28T21:46:00Z">
              <w:r w:rsidRPr="00DC5374">
                <w:rPr>
                  <w:rFonts w:cs="Arial"/>
                  <w:szCs w:val="18"/>
                </w:rPr>
                <w:t>Channel spacing CC2-CC3=99.36 MHz (</w:t>
              </w:r>
              <w:r>
                <w:rPr>
                  <w:rFonts w:cs="Arial"/>
                  <w:szCs w:val="18"/>
                </w:rPr>
                <w:t>Note 1</w:t>
              </w:r>
              <w:r w:rsidRPr="00DC5374">
                <w:rPr>
                  <w:rFonts w:cs="Arial"/>
                  <w:szCs w:val="18"/>
                </w:rPr>
                <w:t>)</w:t>
              </w:r>
            </w:ins>
          </w:p>
        </w:tc>
      </w:tr>
      <w:tr w:rsidR="00DC5374" w:rsidRPr="008B35F7" w14:paraId="7DE432FD" w14:textId="77777777" w:rsidTr="00DC5374">
        <w:trPr>
          <w:ins w:id="3980" w:author="Flores Fernandez" w:date="2021-07-28T21:43:00Z"/>
        </w:trPr>
        <w:tc>
          <w:tcPr>
            <w:tcW w:w="1169" w:type="dxa"/>
            <w:tcBorders>
              <w:top w:val="nil"/>
              <w:left w:val="single" w:sz="4" w:space="0" w:color="auto"/>
              <w:bottom w:val="nil"/>
              <w:right w:val="single" w:sz="4" w:space="0" w:color="auto"/>
            </w:tcBorders>
            <w:tcPrChange w:id="3981" w:author="Flores Fernandez" w:date="2021-07-28T21:47:00Z">
              <w:tcPr>
                <w:tcW w:w="1169" w:type="dxa"/>
                <w:tcBorders>
                  <w:top w:val="nil"/>
                  <w:left w:val="single" w:sz="4" w:space="0" w:color="auto"/>
                  <w:bottom w:val="nil"/>
                  <w:right w:val="single" w:sz="4" w:space="0" w:color="auto"/>
                </w:tcBorders>
              </w:tcPr>
            </w:tcPrChange>
          </w:tcPr>
          <w:p w14:paraId="4F43AB99" w14:textId="77777777" w:rsidR="00F71D75" w:rsidRPr="008B35F7" w:rsidRDefault="00F71D75" w:rsidP="00F71D75">
            <w:pPr>
              <w:pStyle w:val="TAC"/>
              <w:rPr>
                <w:ins w:id="3982" w:author="Flores Fernandez" w:date="2021-07-28T21:43:00Z"/>
              </w:rPr>
            </w:pPr>
          </w:p>
        </w:tc>
        <w:tc>
          <w:tcPr>
            <w:tcW w:w="675" w:type="dxa"/>
            <w:tcBorders>
              <w:top w:val="single" w:sz="4" w:space="0" w:color="auto"/>
              <w:left w:val="single" w:sz="4" w:space="0" w:color="auto"/>
              <w:bottom w:val="nil"/>
              <w:right w:val="single" w:sz="4" w:space="0" w:color="auto"/>
            </w:tcBorders>
            <w:vAlign w:val="bottom"/>
            <w:tcPrChange w:id="3983" w:author="Flores Fernandez" w:date="2021-07-28T21:47:00Z">
              <w:tcPr>
                <w:tcW w:w="675" w:type="dxa"/>
                <w:tcBorders>
                  <w:top w:val="single" w:sz="4" w:space="0" w:color="auto"/>
                  <w:left w:val="single" w:sz="4" w:space="0" w:color="auto"/>
                  <w:bottom w:val="nil"/>
                  <w:right w:val="single" w:sz="4" w:space="0" w:color="auto"/>
                </w:tcBorders>
                <w:vAlign w:val="bottom"/>
              </w:tcPr>
            </w:tcPrChange>
          </w:tcPr>
          <w:p w14:paraId="721ADDCD" w14:textId="532AF0C3" w:rsidR="00F71D75" w:rsidRPr="008B35F7" w:rsidRDefault="00F71D75" w:rsidP="00F71D75">
            <w:pPr>
              <w:pStyle w:val="TAC"/>
              <w:rPr>
                <w:ins w:id="3984" w:author="Flores Fernandez" w:date="2021-07-28T21:43:00Z"/>
              </w:rPr>
            </w:pPr>
            <w:ins w:id="3985" w:author="Flores Fernandez" w:date="2021-07-28T21:45:00Z">
              <w:r w:rsidRPr="008B35F7">
                <w:t>CC</w:t>
              </w:r>
              <w:r>
                <w:t>3</w:t>
              </w:r>
            </w:ins>
          </w:p>
        </w:tc>
        <w:tc>
          <w:tcPr>
            <w:tcW w:w="742" w:type="dxa"/>
            <w:tcBorders>
              <w:top w:val="single" w:sz="4" w:space="0" w:color="auto"/>
              <w:left w:val="single" w:sz="4" w:space="0" w:color="auto"/>
              <w:bottom w:val="nil"/>
              <w:right w:val="single" w:sz="4" w:space="0" w:color="auto"/>
            </w:tcBorders>
            <w:tcPrChange w:id="3986" w:author="Flores Fernandez" w:date="2021-07-28T21:47:00Z">
              <w:tcPr>
                <w:tcW w:w="742" w:type="dxa"/>
                <w:tcBorders>
                  <w:top w:val="single" w:sz="4" w:space="0" w:color="auto"/>
                  <w:left w:val="single" w:sz="4" w:space="0" w:color="auto"/>
                  <w:bottom w:val="nil"/>
                  <w:right w:val="single" w:sz="4" w:space="0" w:color="auto"/>
                </w:tcBorders>
              </w:tcPr>
            </w:tcPrChange>
          </w:tcPr>
          <w:p w14:paraId="0BBBFDC8" w14:textId="2CC58CDE" w:rsidR="00F71D75" w:rsidRPr="008B35F7" w:rsidRDefault="00F71D75" w:rsidP="00F71D75">
            <w:pPr>
              <w:pStyle w:val="TAC"/>
              <w:rPr>
                <w:ins w:id="3987" w:author="Flores Fernandez" w:date="2021-07-28T21:43:00Z"/>
                <w:rFonts w:cs="Arial"/>
                <w:szCs w:val="18"/>
              </w:rPr>
            </w:pPr>
            <w:ins w:id="3988" w:author="Flores Fernandez" w:date="2021-07-28T21:4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3989" w:author="Flores Fernandez" w:date="2021-07-28T21:47:00Z">
              <w:tcPr>
                <w:tcW w:w="709" w:type="dxa"/>
                <w:tcBorders>
                  <w:top w:val="single" w:sz="4" w:space="0" w:color="auto"/>
                  <w:left w:val="single" w:sz="4" w:space="0" w:color="auto"/>
                  <w:bottom w:val="nil"/>
                  <w:right w:val="single" w:sz="4" w:space="0" w:color="auto"/>
                </w:tcBorders>
              </w:tcPr>
            </w:tcPrChange>
          </w:tcPr>
          <w:p w14:paraId="4603A252" w14:textId="31B9FB9D" w:rsidR="00F71D75" w:rsidRPr="008B35F7" w:rsidRDefault="00F71D75" w:rsidP="00F71D75">
            <w:pPr>
              <w:pStyle w:val="TAC"/>
              <w:rPr>
                <w:ins w:id="3990" w:author="Flores Fernandez" w:date="2021-07-28T21:43:00Z"/>
                <w:rFonts w:cs="Arial"/>
                <w:szCs w:val="18"/>
              </w:rPr>
            </w:pPr>
            <w:ins w:id="3991" w:author="Flores Fernandez" w:date="2021-07-28T21:45: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3992" w:author="Flores Fernandez" w:date="2021-07-28T21:47:00Z">
              <w:tcPr>
                <w:tcW w:w="851" w:type="dxa"/>
                <w:tcBorders>
                  <w:top w:val="single" w:sz="4" w:space="0" w:color="auto"/>
                  <w:left w:val="single" w:sz="4" w:space="0" w:color="auto"/>
                  <w:bottom w:val="nil"/>
                  <w:right w:val="single" w:sz="4" w:space="0" w:color="auto"/>
                </w:tcBorders>
              </w:tcPr>
            </w:tcPrChange>
          </w:tcPr>
          <w:p w14:paraId="1476F444" w14:textId="46F67D24" w:rsidR="00F71D75" w:rsidRPr="008B35F7" w:rsidRDefault="00F71D75" w:rsidP="00F71D75">
            <w:pPr>
              <w:pStyle w:val="TAC"/>
              <w:rPr>
                <w:ins w:id="3993" w:author="Flores Fernandez" w:date="2021-07-28T21:43:00Z"/>
                <w:rFonts w:cs="Arial"/>
                <w:szCs w:val="18"/>
              </w:rPr>
            </w:pPr>
            <w:ins w:id="3994" w:author="Flores Fernandez" w:date="2021-07-28T21:45: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3995" w:author="Flores Fernandez" w:date="2021-07-28T21:47:00Z">
              <w:tcPr>
                <w:tcW w:w="992" w:type="dxa"/>
                <w:tcBorders>
                  <w:top w:val="single" w:sz="4" w:space="0" w:color="auto"/>
                  <w:left w:val="single" w:sz="4" w:space="0" w:color="auto"/>
                  <w:bottom w:val="nil"/>
                  <w:right w:val="single" w:sz="4" w:space="0" w:color="auto"/>
                </w:tcBorders>
              </w:tcPr>
            </w:tcPrChange>
          </w:tcPr>
          <w:p w14:paraId="32858B54" w14:textId="792BB660" w:rsidR="00F71D75" w:rsidRPr="008B35F7" w:rsidRDefault="00F71D75" w:rsidP="00F71D75">
            <w:pPr>
              <w:pStyle w:val="TAC"/>
              <w:rPr>
                <w:ins w:id="3996" w:author="Flores Fernandez" w:date="2021-07-28T21:43:00Z"/>
                <w:rFonts w:cs="Arial"/>
                <w:szCs w:val="18"/>
              </w:rPr>
            </w:pPr>
            <w:ins w:id="3997" w:author="Flores Fernandez" w:date="2021-07-28T21:4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3998"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483ED8F3" w14:textId="1D007B16" w:rsidR="00F71D75" w:rsidRPr="008B35F7" w:rsidRDefault="00F71D75" w:rsidP="00F71D75">
            <w:pPr>
              <w:pStyle w:val="TAC"/>
              <w:rPr>
                <w:ins w:id="3999" w:author="Flores Fernandez" w:date="2021-07-28T21:43:00Z"/>
                <w:rFonts w:cs="Arial"/>
                <w:szCs w:val="18"/>
              </w:rPr>
            </w:pPr>
            <w:ins w:id="4000" w:author="Flores Fernandez" w:date="2021-07-28T21:4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001"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2E15CE66" w14:textId="3248D0C9" w:rsidR="00F71D75" w:rsidRPr="008B35F7" w:rsidRDefault="00F71D75" w:rsidP="00F71D75">
            <w:pPr>
              <w:pStyle w:val="TAC"/>
              <w:rPr>
                <w:ins w:id="4002" w:author="Flores Fernandez" w:date="2021-07-28T21:43:00Z"/>
                <w:rFonts w:cs="Arial"/>
                <w:szCs w:val="18"/>
              </w:rPr>
            </w:pPr>
            <w:ins w:id="4003" w:author="Flores Fernandez" w:date="2021-07-28T21:46:00Z">
              <w:r w:rsidRPr="00D926C6">
                <w:t>26698.8</w:t>
              </w:r>
            </w:ins>
          </w:p>
        </w:tc>
        <w:tc>
          <w:tcPr>
            <w:tcW w:w="992" w:type="dxa"/>
            <w:tcBorders>
              <w:top w:val="single" w:sz="4" w:space="0" w:color="auto"/>
              <w:left w:val="single" w:sz="4" w:space="0" w:color="auto"/>
              <w:bottom w:val="single" w:sz="4" w:space="0" w:color="auto"/>
              <w:right w:val="single" w:sz="4" w:space="0" w:color="auto"/>
            </w:tcBorders>
            <w:tcPrChange w:id="4004"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159BFD05" w14:textId="2E7E7FDE" w:rsidR="00F71D75" w:rsidRPr="008B35F7" w:rsidRDefault="00F71D75" w:rsidP="00F71D75">
            <w:pPr>
              <w:pStyle w:val="TAC"/>
              <w:rPr>
                <w:ins w:id="4005" w:author="Flores Fernandez" w:date="2021-07-28T21:43:00Z"/>
                <w:rFonts w:cs="Arial"/>
                <w:szCs w:val="18"/>
              </w:rPr>
            </w:pPr>
            <w:ins w:id="4006" w:author="Flores Fernandez" w:date="2021-07-28T21:46:00Z">
              <w:r w:rsidRPr="00D926C6">
                <w:t>2057479</w:t>
              </w:r>
            </w:ins>
          </w:p>
        </w:tc>
        <w:tc>
          <w:tcPr>
            <w:tcW w:w="992" w:type="dxa"/>
            <w:tcBorders>
              <w:top w:val="single" w:sz="4" w:space="0" w:color="auto"/>
              <w:left w:val="single" w:sz="4" w:space="0" w:color="auto"/>
              <w:bottom w:val="single" w:sz="4" w:space="0" w:color="auto"/>
              <w:right w:val="single" w:sz="4" w:space="0" w:color="auto"/>
            </w:tcBorders>
            <w:tcPrChange w:id="4007"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1C4653C1" w14:textId="45FC411D" w:rsidR="00F71D75" w:rsidRPr="008B35F7" w:rsidRDefault="00F71D75" w:rsidP="00F71D75">
            <w:pPr>
              <w:pStyle w:val="TAC"/>
              <w:rPr>
                <w:ins w:id="4008" w:author="Flores Fernandez" w:date="2021-07-28T21:43:00Z"/>
                <w:rFonts w:cs="Arial"/>
                <w:szCs w:val="18"/>
              </w:rPr>
            </w:pPr>
            <w:ins w:id="4009" w:author="Flores Fernandez" w:date="2021-07-28T21:46:00Z">
              <w:r w:rsidRPr="00D926C6">
                <w:t>26651.28</w:t>
              </w:r>
            </w:ins>
          </w:p>
        </w:tc>
        <w:tc>
          <w:tcPr>
            <w:tcW w:w="993" w:type="dxa"/>
            <w:tcBorders>
              <w:top w:val="single" w:sz="4" w:space="0" w:color="auto"/>
              <w:left w:val="single" w:sz="4" w:space="0" w:color="auto"/>
              <w:bottom w:val="single" w:sz="4" w:space="0" w:color="auto"/>
              <w:right w:val="single" w:sz="4" w:space="0" w:color="auto"/>
            </w:tcBorders>
            <w:tcPrChange w:id="4010"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5107C9A9" w14:textId="795ACABA" w:rsidR="00F71D75" w:rsidRPr="008B35F7" w:rsidRDefault="00F71D75" w:rsidP="00F71D75">
            <w:pPr>
              <w:pStyle w:val="TAC"/>
              <w:rPr>
                <w:ins w:id="4011" w:author="Flores Fernandez" w:date="2021-07-28T21:43:00Z"/>
                <w:rFonts w:cs="Arial"/>
                <w:szCs w:val="18"/>
              </w:rPr>
            </w:pPr>
            <w:ins w:id="4012" w:author="Flores Fernandez" w:date="2021-07-28T21:46:00Z">
              <w:r w:rsidRPr="00D926C6">
                <w:t>2056687</w:t>
              </w:r>
            </w:ins>
          </w:p>
        </w:tc>
        <w:tc>
          <w:tcPr>
            <w:tcW w:w="690" w:type="dxa"/>
            <w:tcBorders>
              <w:top w:val="single" w:sz="4" w:space="0" w:color="auto"/>
              <w:left w:val="single" w:sz="4" w:space="0" w:color="auto"/>
              <w:bottom w:val="single" w:sz="4" w:space="0" w:color="auto"/>
              <w:right w:val="single" w:sz="4" w:space="0" w:color="auto"/>
            </w:tcBorders>
            <w:tcPrChange w:id="4013" w:author="Flores Fernandez" w:date="2021-07-28T21:47:00Z">
              <w:tcPr>
                <w:tcW w:w="690" w:type="dxa"/>
                <w:tcBorders>
                  <w:top w:val="single" w:sz="4" w:space="0" w:color="auto"/>
                  <w:left w:val="single" w:sz="4" w:space="0" w:color="auto"/>
                  <w:bottom w:val="single" w:sz="4" w:space="0" w:color="auto"/>
                  <w:right w:val="nil"/>
                </w:tcBorders>
              </w:tcPr>
            </w:tcPrChange>
          </w:tcPr>
          <w:p w14:paraId="32D03B3A" w14:textId="2B202F91" w:rsidR="00F71D75" w:rsidRPr="008B35F7" w:rsidRDefault="00F71D75" w:rsidP="00F71D75">
            <w:pPr>
              <w:pStyle w:val="TAC"/>
              <w:rPr>
                <w:ins w:id="4014" w:author="Flores Fernandez" w:date="2021-07-28T21:43:00Z"/>
                <w:rFonts w:cs="Arial"/>
                <w:szCs w:val="18"/>
              </w:rPr>
            </w:pPr>
            <w:ins w:id="4015" w:author="Flores Fernandez" w:date="2021-07-28T21:46:00Z">
              <w:r w:rsidRPr="00D926C6">
                <w:t>0</w:t>
              </w:r>
            </w:ins>
          </w:p>
        </w:tc>
        <w:tc>
          <w:tcPr>
            <w:tcW w:w="653" w:type="dxa"/>
            <w:gridSpan w:val="2"/>
            <w:tcBorders>
              <w:top w:val="single" w:sz="4" w:space="0" w:color="auto"/>
              <w:left w:val="single" w:sz="4" w:space="0" w:color="auto"/>
              <w:bottom w:val="nil"/>
              <w:right w:val="single" w:sz="4" w:space="0" w:color="auto"/>
            </w:tcBorders>
            <w:tcPrChange w:id="4016" w:author="Flores Fernandez" w:date="2021-07-28T21:47:00Z">
              <w:tcPr>
                <w:tcW w:w="653" w:type="dxa"/>
                <w:gridSpan w:val="2"/>
                <w:tcBorders>
                  <w:top w:val="nil"/>
                  <w:left w:val="nil"/>
                  <w:bottom w:val="nil"/>
                  <w:right w:val="nil"/>
                </w:tcBorders>
              </w:tcPr>
            </w:tcPrChange>
          </w:tcPr>
          <w:p w14:paraId="797CE9F2" w14:textId="0CCD9A08" w:rsidR="00F71D75" w:rsidRPr="008B35F7" w:rsidRDefault="00F71D75" w:rsidP="00F71D75">
            <w:pPr>
              <w:pStyle w:val="TAC"/>
              <w:rPr>
                <w:ins w:id="4017" w:author="Flores Fernandez" w:date="2021-07-28T21:43:00Z"/>
                <w:rFonts w:cs="Arial"/>
                <w:szCs w:val="18"/>
              </w:rPr>
            </w:pPr>
            <w:ins w:id="4018" w:author="Flores Fernandez" w:date="2021-07-28T21:46:00Z">
              <w:r w:rsidRPr="00D926C6">
                <w:t>120</w:t>
              </w:r>
            </w:ins>
          </w:p>
        </w:tc>
        <w:tc>
          <w:tcPr>
            <w:tcW w:w="765" w:type="dxa"/>
            <w:tcBorders>
              <w:top w:val="single" w:sz="4" w:space="0" w:color="auto"/>
              <w:left w:val="single" w:sz="4" w:space="0" w:color="auto"/>
              <w:bottom w:val="single" w:sz="4" w:space="0" w:color="auto"/>
              <w:right w:val="single" w:sz="4" w:space="0" w:color="auto"/>
            </w:tcBorders>
            <w:tcPrChange w:id="4019" w:author="Flores Fernandez" w:date="2021-07-28T21:47:00Z">
              <w:tcPr>
                <w:tcW w:w="765" w:type="dxa"/>
                <w:tcBorders>
                  <w:top w:val="single" w:sz="4" w:space="0" w:color="auto"/>
                  <w:left w:val="nil"/>
                  <w:bottom w:val="single" w:sz="4" w:space="0" w:color="auto"/>
                  <w:right w:val="single" w:sz="4" w:space="0" w:color="auto"/>
                </w:tcBorders>
              </w:tcPr>
            </w:tcPrChange>
          </w:tcPr>
          <w:p w14:paraId="4827ECDD" w14:textId="469ADBE7" w:rsidR="00F71D75" w:rsidRPr="008B35F7" w:rsidRDefault="00F71D75" w:rsidP="00F71D75">
            <w:pPr>
              <w:pStyle w:val="TAC"/>
              <w:rPr>
                <w:ins w:id="4020" w:author="Flores Fernandez" w:date="2021-07-28T21:43:00Z"/>
                <w:rFonts w:cs="Arial"/>
                <w:szCs w:val="18"/>
              </w:rPr>
            </w:pPr>
            <w:ins w:id="4021" w:author="Flores Fernandez" w:date="2021-07-28T21:46:00Z">
              <w:r w:rsidRPr="00D926C6">
                <w:t>22396</w:t>
              </w:r>
            </w:ins>
          </w:p>
        </w:tc>
        <w:tc>
          <w:tcPr>
            <w:tcW w:w="992" w:type="dxa"/>
            <w:gridSpan w:val="2"/>
            <w:tcBorders>
              <w:top w:val="single" w:sz="4" w:space="0" w:color="auto"/>
              <w:left w:val="single" w:sz="4" w:space="0" w:color="auto"/>
              <w:bottom w:val="single" w:sz="4" w:space="0" w:color="auto"/>
              <w:right w:val="single" w:sz="4" w:space="0" w:color="auto"/>
            </w:tcBorders>
            <w:tcPrChange w:id="4022"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3EB6AF2E" w14:textId="3DF31332" w:rsidR="00F71D75" w:rsidRPr="008B35F7" w:rsidRDefault="00F71D75" w:rsidP="00F71D75">
            <w:pPr>
              <w:pStyle w:val="TAC"/>
              <w:rPr>
                <w:ins w:id="4023" w:author="Flores Fernandez" w:date="2021-07-28T21:43:00Z"/>
                <w:rFonts w:cs="Arial"/>
                <w:szCs w:val="18"/>
              </w:rPr>
            </w:pPr>
            <w:ins w:id="4024" w:author="Flores Fernandez" w:date="2021-07-28T21:46:00Z">
              <w:r w:rsidRPr="00D926C6">
                <w:t>2056987</w:t>
              </w:r>
            </w:ins>
          </w:p>
        </w:tc>
        <w:tc>
          <w:tcPr>
            <w:tcW w:w="585" w:type="dxa"/>
            <w:gridSpan w:val="2"/>
            <w:tcBorders>
              <w:top w:val="single" w:sz="4" w:space="0" w:color="auto"/>
              <w:left w:val="single" w:sz="4" w:space="0" w:color="auto"/>
              <w:bottom w:val="single" w:sz="4" w:space="0" w:color="auto"/>
              <w:right w:val="single" w:sz="4" w:space="0" w:color="auto"/>
            </w:tcBorders>
            <w:tcPrChange w:id="4025"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016B49D6" w14:textId="31343CAE" w:rsidR="00F71D75" w:rsidRPr="008B35F7" w:rsidRDefault="00F71D75" w:rsidP="00F71D75">
            <w:pPr>
              <w:pStyle w:val="TAC"/>
              <w:rPr>
                <w:ins w:id="4026" w:author="Flores Fernandez" w:date="2021-07-28T21:43:00Z"/>
                <w:rFonts w:cs="Arial"/>
                <w:szCs w:val="18"/>
              </w:rPr>
            </w:pPr>
            <w:ins w:id="4027" w:author="Flores Fernandez" w:date="2021-07-28T21:46:00Z">
              <w:r w:rsidRPr="00D926C6">
                <w:t>0</w:t>
              </w:r>
            </w:ins>
          </w:p>
        </w:tc>
        <w:tc>
          <w:tcPr>
            <w:tcW w:w="851" w:type="dxa"/>
            <w:tcBorders>
              <w:top w:val="single" w:sz="4" w:space="0" w:color="auto"/>
              <w:left w:val="single" w:sz="4" w:space="0" w:color="auto"/>
              <w:bottom w:val="single" w:sz="4" w:space="0" w:color="auto"/>
              <w:right w:val="single" w:sz="4" w:space="0" w:color="auto"/>
            </w:tcBorders>
            <w:tcPrChange w:id="4028"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BFC4D38" w14:textId="3C08BF0B" w:rsidR="00F71D75" w:rsidRPr="008B35F7" w:rsidRDefault="00F71D75" w:rsidP="00F71D75">
            <w:pPr>
              <w:pStyle w:val="TAC"/>
              <w:rPr>
                <w:ins w:id="4029" w:author="Flores Fernandez" w:date="2021-07-28T21:43:00Z"/>
                <w:rFonts w:cs="Arial"/>
                <w:szCs w:val="18"/>
              </w:rPr>
            </w:pPr>
            <w:ins w:id="4030" w:author="Flores Fernandez" w:date="2021-07-28T21:46:00Z">
              <w:r w:rsidRPr="00D926C6">
                <w:t>5</w:t>
              </w:r>
            </w:ins>
          </w:p>
        </w:tc>
        <w:tc>
          <w:tcPr>
            <w:tcW w:w="708" w:type="dxa"/>
            <w:tcBorders>
              <w:top w:val="single" w:sz="4" w:space="0" w:color="auto"/>
              <w:left w:val="single" w:sz="4" w:space="0" w:color="auto"/>
              <w:bottom w:val="single" w:sz="4" w:space="0" w:color="auto"/>
              <w:right w:val="single" w:sz="4" w:space="0" w:color="auto"/>
            </w:tcBorders>
            <w:tcPrChange w:id="4031"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692B12D7" w14:textId="3695EF0D" w:rsidR="00F71D75" w:rsidRPr="008B35F7" w:rsidRDefault="00F71D75" w:rsidP="00F71D75">
            <w:pPr>
              <w:pStyle w:val="TAC"/>
              <w:rPr>
                <w:ins w:id="4032" w:author="Flores Fernandez" w:date="2021-07-28T21:43:00Z"/>
                <w:rFonts w:cs="Arial"/>
                <w:szCs w:val="18"/>
              </w:rPr>
            </w:pPr>
            <w:ins w:id="4033" w:author="Flores Fernandez" w:date="2021-07-28T21:46:00Z">
              <w:r w:rsidRPr="00D926C6">
                <w:t>0 (0)</w:t>
              </w:r>
            </w:ins>
          </w:p>
        </w:tc>
        <w:tc>
          <w:tcPr>
            <w:tcW w:w="851" w:type="dxa"/>
            <w:tcBorders>
              <w:top w:val="single" w:sz="4" w:space="0" w:color="auto"/>
              <w:left w:val="single" w:sz="4" w:space="0" w:color="auto"/>
              <w:bottom w:val="single" w:sz="4" w:space="0" w:color="auto"/>
              <w:right w:val="single" w:sz="4" w:space="0" w:color="auto"/>
            </w:tcBorders>
            <w:tcPrChange w:id="4034"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47EC1F9" w14:textId="31008856" w:rsidR="00F71D75" w:rsidRPr="008B35F7" w:rsidRDefault="00F71D75" w:rsidP="00F71D75">
            <w:pPr>
              <w:pStyle w:val="TAC"/>
              <w:rPr>
                <w:ins w:id="4035" w:author="Flores Fernandez" w:date="2021-07-28T21:43:00Z"/>
                <w:rFonts w:cs="Arial"/>
                <w:szCs w:val="18"/>
              </w:rPr>
            </w:pPr>
            <w:ins w:id="4036" w:author="Flores Fernandez" w:date="2021-07-28T21:46:00Z">
              <w:r w:rsidRPr="00D926C6">
                <w:t>5</w:t>
              </w:r>
            </w:ins>
          </w:p>
        </w:tc>
      </w:tr>
      <w:tr w:rsidR="00DC5374" w:rsidRPr="008B35F7" w14:paraId="74AFB3FC" w14:textId="77777777" w:rsidTr="00DC5374">
        <w:trPr>
          <w:ins w:id="4037" w:author="Flores Fernandez" w:date="2021-07-28T21:43:00Z"/>
        </w:trPr>
        <w:tc>
          <w:tcPr>
            <w:tcW w:w="1169" w:type="dxa"/>
            <w:tcBorders>
              <w:top w:val="nil"/>
              <w:left w:val="single" w:sz="4" w:space="0" w:color="auto"/>
              <w:bottom w:val="nil"/>
              <w:right w:val="single" w:sz="4" w:space="0" w:color="auto"/>
            </w:tcBorders>
            <w:tcPrChange w:id="4038" w:author="Flores Fernandez" w:date="2021-07-28T21:47:00Z">
              <w:tcPr>
                <w:tcW w:w="1169" w:type="dxa"/>
                <w:tcBorders>
                  <w:top w:val="nil"/>
                  <w:left w:val="single" w:sz="4" w:space="0" w:color="auto"/>
                  <w:bottom w:val="nil"/>
                  <w:right w:val="single" w:sz="4" w:space="0" w:color="auto"/>
                </w:tcBorders>
              </w:tcPr>
            </w:tcPrChange>
          </w:tcPr>
          <w:p w14:paraId="36850354" w14:textId="77777777" w:rsidR="00F71D75" w:rsidRPr="008B35F7" w:rsidRDefault="00F71D75" w:rsidP="00F71D75">
            <w:pPr>
              <w:pStyle w:val="TAC"/>
              <w:rPr>
                <w:ins w:id="4039" w:author="Flores Fernandez" w:date="2021-07-28T21:43:00Z"/>
              </w:rPr>
            </w:pPr>
          </w:p>
        </w:tc>
        <w:tc>
          <w:tcPr>
            <w:tcW w:w="675" w:type="dxa"/>
            <w:tcBorders>
              <w:top w:val="nil"/>
              <w:left w:val="single" w:sz="4" w:space="0" w:color="auto"/>
              <w:bottom w:val="nil"/>
              <w:right w:val="single" w:sz="4" w:space="0" w:color="auto"/>
            </w:tcBorders>
            <w:vAlign w:val="bottom"/>
            <w:tcPrChange w:id="4040" w:author="Flores Fernandez" w:date="2021-07-28T21:47:00Z">
              <w:tcPr>
                <w:tcW w:w="675" w:type="dxa"/>
                <w:tcBorders>
                  <w:top w:val="nil"/>
                  <w:left w:val="single" w:sz="4" w:space="0" w:color="auto"/>
                  <w:bottom w:val="nil"/>
                  <w:right w:val="single" w:sz="4" w:space="0" w:color="auto"/>
                </w:tcBorders>
                <w:vAlign w:val="bottom"/>
              </w:tcPr>
            </w:tcPrChange>
          </w:tcPr>
          <w:p w14:paraId="27DD8B41" w14:textId="77777777" w:rsidR="00F71D75" w:rsidRPr="008B35F7" w:rsidRDefault="00F71D75" w:rsidP="00F71D75">
            <w:pPr>
              <w:pStyle w:val="TAC"/>
              <w:rPr>
                <w:ins w:id="4041" w:author="Flores Fernandez" w:date="2021-07-28T21:43:00Z"/>
              </w:rPr>
            </w:pPr>
          </w:p>
        </w:tc>
        <w:tc>
          <w:tcPr>
            <w:tcW w:w="742" w:type="dxa"/>
            <w:tcBorders>
              <w:top w:val="nil"/>
              <w:left w:val="single" w:sz="4" w:space="0" w:color="auto"/>
              <w:bottom w:val="nil"/>
              <w:right w:val="single" w:sz="4" w:space="0" w:color="auto"/>
            </w:tcBorders>
            <w:tcPrChange w:id="4042" w:author="Flores Fernandez" w:date="2021-07-28T21:47:00Z">
              <w:tcPr>
                <w:tcW w:w="742" w:type="dxa"/>
                <w:tcBorders>
                  <w:top w:val="nil"/>
                  <w:left w:val="single" w:sz="4" w:space="0" w:color="auto"/>
                  <w:bottom w:val="nil"/>
                  <w:right w:val="single" w:sz="4" w:space="0" w:color="auto"/>
                </w:tcBorders>
              </w:tcPr>
            </w:tcPrChange>
          </w:tcPr>
          <w:p w14:paraId="7933F901" w14:textId="77777777" w:rsidR="00F71D75" w:rsidRPr="008B35F7" w:rsidRDefault="00F71D75" w:rsidP="00F71D75">
            <w:pPr>
              <w:pStyle w:val="TAC"/>
              <w:rPr>
                <w:ins w:id="4043" w:author="Flores Fernandez" w:date="2021-07-28T21:43:00Z"/>
                <w:rFonts w:cs="Arial"/>
                <w:szCs w:val="18"/>
              </w:rPr>
            </w:pPr>
          </w:p>
        </w:tc>
        <w:tc>
          <w:tcPr>
            <w:tcW w:w="709" w:type="dxa"/>
            <w:tcBorders>
              <w:top w:val="nil"/>
              <w:left w:val="single" w:sz="4" w:space="0" w:color="auto"/>
              <w:bottom w:val="nil"/>
              <w:right w:val="single" w:sz="4" w:space="0" w:color="auto"/>
            </w:tcBorders>
            <w:tcPrChange w:id="4044" w:author="Flores Fernandez" w:date="2021-07-28T21:47:00Z">
              <w:tcPr>
                <w:tcW w:w="709" w:type="dxa"/>
                <w:tcBorders>
                  <w:top w:val="nil"/>
                  <w:left w:val="single" w:sz="4" w:space="0" w:color="auto"/>
                  <w:bottom w:val="nil"/>
                  <w:right w:val="single" w:sz="4" w:space="0" w:color="auto"/>
                </w:tcBorders>
              </w:tcPr>
            </w:tcPrChange>
          </w:tcPr>
          <w:p w14:paraId="59E484A3" w14:textId="77777777" w:rsidR="00F71D75" w:rsidRPr="008B35F7" w:rsidRDefault="00F71D75" w:rsidP="00F71D75">
            <w:pPr>
              <w:pStyle w:val="TAC"/>
              <w:rPr>
                <w:ins w:id="4045" w:author="Flores Fernandez" w:date="2021-07-28T21:43:00Z"/>
                <w:rFonts w:cs="Arial"/>
                <w:szCs w:val="18"/>
              </w:rPr>
            </w:pPr>
          </w:p>
        </w:tc>
        <w:tc>
          <w:tcPr>
            <w:tcW w:w="851" w:type="dxa"/>
            <w:tcBorders>
              <w:top w:val="nil"/>
              <w:left w:val="single" w:sz="4" w:space="0" w:color="auto"/>
              <w:bottom w:val="nil"/>
              <w:right w:val="single" w:sz="4" w:space="0" w:color="auto"/>
            </w:tcBorders>
            <w:tcPrChange w:id="4046" w:author="Flores Fernandez" w:date="2021-07-28T21:47:00Z">
              <w:tcPr>
                <w:tcW w:w="851" w:type="dxa"/>
                <w:tcBorders>
                  <w:top w:val="nil"/>
                  <w:left w:val="single" w:sz="4" w:space="0" w:color="auto"/>
                  <w:bottom w:val="nil"/>
                  <w:right w:val="single" w:sz="4" w:space="0" w:color="auto"/>
                </w:tcBorders>
              </w:tcPr>
            </w:tcPrChange>
          </w:tcPr>
          <w:p w14:paraId="2EC142FF" w14:textId="77777777" w:rsidR="00F71D75" w:rsidRPr="008B35F7" w:rsidRDefault="00F71D75" w:rsidP="00F71D75">
            <w:pPr>
              <w:pStyle w:val="TAC"/>
              <w:rPr>
                <w:ins w:id="4047" w:author="Flores Fernandez" w:date="2021-07-28T21:43:00Z"/>
                <w:rFonts w:cs="Arial"/>
                <w:szCs w:val="18"/>
              </w:rPr>
            </w:pPr>
          </w:p>
        </w:tc>
        <w:tc>
          <w:tcPr>
            <w:tcW w:w="992" w:type="dxa"/>
            <w:tcBorders>
              <w:top w:val="nil"/>
              <w:left w:val="single" w:sz="4" w:space="0" w:color="auto"/>
              <w:bottom w:val="nil"/>
              <w:right w:val="single" w:sz="4" w:space="0" w:color="auto"/>
            </w:tcBorders>
            <w:tcPrChange w:id="4048" w:author="Flores Fernandez" w:date="2021-07-28T21:47:00Z">
              <w:tcPr>
                <w:tcW w:w="992" w:type="dxa"/>
                <w:tcBorders>
                  <w:top w:val="nil"/>
                  <w:left w:val="single" w:sz="4" w:space="0" w:color="auto"/>
                  <w:bottom w:val="nil"/>
                  <w:right w:val="single" w:sz="4" w:space="0" w:color="auto"/>
                </w:tcBorders>
              </w:tcPr>
            </w:tcPrChange>
          </w:tcPr>
          <w:p w14:paraId="47340C0D" w14:textId="367EB85C" w:rsidR="00F71D75" w:rsidRPr="008B35F7" w:rsidRDefault="00F71D75" w:rsidP="00F71D75">
            <w:pPr>
              <w:pStyle w:val="TAC"/>
              <w:rPr>
                <w:ins w:id="4049" w:author="Flores Fernandez" w:date="2021-07-28T21:43:00Z"/>
                <w:rFonts w:cs="Arial"/>
                <w:szCs w:val="18"/>
              </w:rPr>
            </w:pPr>
            <w:ins w:id="4050" w:author="Flores Fernandez" w:date="2021-07-28T21:4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4051"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32BF1947" w14:textId="36737232" w:rsidR="00F71D75" w:rsidRPr="008B35F7" w:rsidRDefault="00F71D75" w:rsidP="00F71D75">
            <w:pPr>
              <w:pStyle w:val="TAC"/>
              <w:rPr>
                <w:ins w:id="4052" w:author="Flores Fernandez" w:date="2021-07-28T21:43:00Z"/>
                <w:rFonts w:cs="Arial"/>
                <w:szCs w:val="18"/>
              </w:rPr>
            </w:pPr>
            <w:ins w:id="4053" w:author="Flores Fernandez" w:date="2021-07-28T21:4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4054"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6839885D" w14:textId="7C7B1112" w:rsidR="00F71D75" w:rsidRPr="008B35F7" w:rsidRDefault="00F71D75" w:rsidP="00F71D75">
            <w:pPr>
              <w:pStyle w:val="TAC"/>
              <w:rPr>
                <w:ins w:id="4055" w:author="Flores Fernandez" w:date="2021-07-28T21:43:00Z"/>
                <w:rFonts w:cs="Arial"/>
                <w:szCs w:val="18"/>
              </w:rPr>
            </w:pPr>
            <w:ins w:id="4056" w:author="Flores Fernandez" w:date="2021-07-28T21:46:00Z">
              <w:r w:rsidRPr="00D926C6">
                <w:t>28023.72</w:t>
              </w:r>
            </w:ins>
          </w:p>
        </w:tc>
        <w:tc>
          <w:tcPr>
            <w:tcW w:w="992" w:type="dxa"/>
            <w:tcBorders>
              <w:top w:val="single" w:sz="4" w:space="0" w:color="auto"/>
              <w:left w:val="single" w:sz="4" w:space="0" w:color="auto"/>
              <w:bottom w:val="single" w:sz="4" w:space="0" w:color="auto"/>
              <w:right w:val="single" w:sz="4" w:space="0" w:color="auto"/>
            </w:tcBorders>
            <w:tcPrChange w:id="4057"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0231543F" w14:textId="184AEAD5" w:rsidR="00F71D75" w:rsidRPr="008B35F7" w:rsidRDefault="00F71D75" w:rsidP="00F71D75">
            <w:pPr>
              <w:pStyle w:val="TAC"/>
              <w:rPr>
                <w:ins w:id="4058" w:author="Flores Fernandez" w:date="2021-07-28T21:43:00Z"/>
                <w:rFonts w:cs="Arial"/>
                <w:szCs w:val="18"/>
              </w:rPr>
            </w:pPr>
            <w:ins w:id="4059" w:author="Flores Fernandez" w:date="2021-07-28T21:46:00Z">
              <w:r w:rsidRPr="00D926C6">
                <w:t>2079561</w:t>
              </w:r>
            </w:ins>
          </w:p>
        </w:tc>
        <w:tc>
          <w:tcPr>
            <w:tcW w:w="992" w:type="dxa"/>
            <w:tcBorders>
              <w:top w:val="single" w:sz="4" w:space="0" w:color="auto"/>
              <w:left w:val="single" w:sz="4" w:space="0" w:color="auto"/>
              <w:bottom w:val="single" w:sz="4" w:space="0" w:color="auto"/>
              <w:right w:val="single" w:sz="4" w:space="0" w:color="auto"/>
            </w:tcBorders>
            <w:tcPrChange w:id="4060"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39799D0D" w14:textId="0D1FBAA2" w:rsidR="00F71D75" w:rsidRPr="008B35F7" w:rsidRDefault="00F71D75" w:rsidP="00F71D75">
            <w:pPr>
              <w:pStyle w:val="TAC"/>
              <w:rPr>
                <w:ins w:id="4061" w:author="Flores Fernandez" w:date="2021-07-28T21:43:00Z"/>
                <w:rFonts w:cs="Arial"/>
                <w:szCs w:val="18"/>
              </w:rPr>
            </w:pPr>
            <w:ins w:id="4062" w:author="Flores Fernandez" w:date="2021-07-28T21:46:00Z">
              <w:r w:rsidRPr="00D926C6">
                <w:t>27902.76</w:t>
              </w:r>
            </w:ins>
          </w:p>
        </w:tc>
        <w:tc>
          <w:tcPr>
            <w:tcW w:w="993" w:type="dxa"/>
            <w:tcBorders>
              <w:top w:val="single" w:sz="4" w:space="0" w:color="auto"/>
              <w:left w:val="single" w:sz="4" w:space="0" w:color="auto"/>
              <w:bottom w:val="single" w:sz="4" w:space="0" w:color="auto"/>
              <w:right w:val="single" w:sz="4" w:space="0" w:color="auto"/>
            </w:tcBorders>
            <w:tcPrChange w:id="4063"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098ABCFE" w14:textId="154796BF" w:rsidR="00F71D75" w:rsidRPr="008B35F7" w:rsidRDefault="00F71D75" w:rsidP="00F71D75">
            <w:pPr>
              <w:pStyle w:val="TAC"/>
              <w:rPr>
                <w:ins w:id="4064" w:author="Flores Fernandez" w:date="2021-07-28T21:43:00Z"/>
                <w:rFonts w:cs="Arial"/>
                <w:szCs w:val="18"/>
              </w:rPr>
            </w:pPr>
            <w:ins w:id="4065" w:author="Flores Fernandez" w:date="2021-07-28T21:46:00Z">
              <w:r w:rsidRPr="00D926C6">
                <w:t>2077545</w:t>
              </w:r>
            </w:ins>
          </w:p>
        </w:tc>
        <w:tc>
          <w:tcPr>
            <w:tcW w:w="690" w:type="dxa"/>
            <w:tcBorders>
              <w:top w:val="single" w:sz="4" w:space="0" w:color="auto"/>
              <w:left w:val="single" w:sz="4" w:space="0" w:color="auto"/>
              <w:bottom w:val="single" w:sz="4" w:space="0" w:color="auto"/>
              <w:right w:val="single" w:sz="4" w:space="0" w:color="auto"/>
            </w:tcBorders>
            <w:tcPrChange w:id="4066" w:author="Flores Fernandez" w:date="2021-07-28T21:47:00Z">
              <w:tcPr>
                <w:tcW w:w="690" w:type="dxa"/>
                <w:tcBorders>
                  <w:top w:val="single" w:sz="4" w:space="0" w:color="auto"/>
                  <w:left w:val="single" w:sz="4" w:space="0" w:color="auto"/>
                  <w:bottom w:val="single" w:sz="4" w:space="0" w:color="auto"/>
                  <w:right w:val="nil"/>
                </w:tcBorders>
              </w:tcPr>
            </w:tcPrChange>
          </w:tcPr>
          <w:p w14:paraId="2A810868" w14:textId="766ED235" w:rsidR="00F71D75" w:rsidRPr="008B35F7" w:rsidRDefault="00F71D75" w:rsidP="00F71D75">
            <w:pPr>
              <w:pStyle w:val="TAC"/>
              <w:rPr>
                <w:ins w:id="4067" w:author="Flores Fernandez" w:date="2021-07-28T21:43:00Z"/>
                <w:rFonts w:cs="Arial"/>
                <w:szCs w:val="18"/>
              </w:rPr>
            </w:pPr>
            <w:ins w:id="4068" w:author="Flores Fernandez" w:date="2021-07-28T21:46:00Z">
              <w:r w:rsidRPr="00D926C6">
                <w:t>102</w:t>
              </w:r>
            </w:ins>
          </w:p>
        </w:tc>
        <w:tc>
          <w:tcPr>
            <w:tcW w:w="653" w:type="dxa"/>
            <w:gridSpan w:val="2"/>
            <w:tcBorders>
              <w:top w:val="nil"/>
              <w:left w:val="single" w:sz="4" w:space="0" w:color="auto"/>
              <w:bottom w:val="nil"/>
              <w:right w:val="single" w:sz="4" w:space="0" w:color="auto"/>
            </w:tcBorders>
            <w:tcPrChange w:id="4069" w:author="Flores Fernandez" w:date="2021-07-28T21:47:00Z">
              <w:tcPr>
                <w:tcW w:w="653" w:type="dxa"/>
                <w:gridSpan w:val="2"/>
                <w:tcBorders>
                  <w:top w:val="nil"/>
                  <w:left w:val="nil"/>
                  <w:bottom w:val="nil"/>
                  <w:right w:val="nil"/>
                </w:tcBorders>
              </w:tcPr>
            </w:tcPrChange>
          </w:tcPr>
          <w:p w14:paraId="332C5719" w14:textId="24CE97BA" w:rsidR="00F71D75" w:rsidRPr="008B35F7" w:rsidRDefault="00F71D75" w:rsidP="00F71D75">
            <w:pPr>
              <w:pStyle w:val="TAC"/>
              <w:rPr>
                <w:ins w:id="4070"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071" w:author="Flores Fernandez" w:date="2021-07-28T21:47:00Z">
              <w:tcPr>
                <w:tcW w:w="765" w:type="dxa"/>
                <w:tcBorders>
                  <w:top w:val="single" w:sz="4" w:space="0" w:color="auto"/>
                  <w:left w:val="nil"/>
                  <w:bottom w:val="single" w:sz="4" w:space="0" w:color="auto"/>
                  <w:right w:val="single" w:sz="4" w:space="0" w:color="auto"/>
                </w:tcBorders>
              </w:tcPr>
            </w:tcPrChange>
          </w:tcPr>
          <w:p w14:paraId="47162157" w14:textId="09E0256E" w:rsidR="00F71D75" w:rsidRPr="008B35F7" w:rsidRDefault="00F71D75" w:rsidP="00F71D75">
            <w:pPr>
              <w:pStyle w:val="TAC"/>
              <w:rPr>
                <w:ins w:id="4072" w:author="Flores Fernandez" w:date="2021-07-28T21:43:00Z"/>
                <w:rFonts w:cs="Arial"/>
                <w:szCs w:val="18"/>
              </w:rPr>
            </w:pPr>
            <w:ins w:id="4073" w:author="Flores Fernandez" w:date="2021-07-28T21:46:00Z">
              <w:r w:rsidRPr="00D926C6">
                <w:t>22473</w:t>
              </w:r>
            </w:ins>
          </w:p>
        </w:tc>
        <w:tc>
          <w:tcPr>
            <w:tcW w:w="992" w:type="dxa"/>
            <w:gridSpan w:val="2"/>
            <w:tcBorders>
              <w:top w:val="single" w:sz="4" w:space="0" w:color="auto"/>
              <w:left w:val="single" w:sz="4" w:space="0" w:color="auto"/>
              <w:bottom w:val="single" w:sz="4" w:space="0" w:color="auto"/>
              <w:right w:val="single" w:sz="4" w:space="0" w:color="auto"/>
            </w:tcBorders>
            <w:tcPrChange w:id="4074"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3709D67B" w14:textId="77089B90" w:rsidR="00F71D75" w:rsidRPr="008B35F7" w:rsidRDefault="00F71D75" w:rsidP="00F71D75">
            <w:pPr>
              <w:pStyle w:val="TAC"/>
              <w:rPr>
                <w:ins w:id="4075" w:author="Flores Fernandez" w:date="2021-07-28T21:43:00Z"/>
                <w:rFonts w:cs="Arial"/>
                <w:szCs w:val="18"/>
              </w:rPr>
            </w:pPr>
            <w:ins w:id="4076" w:author="Flores Fernandez" w:date="2021-07-28T21:46:00Z">
              <w:r w:rsidRPr="00D926C6">
                <w:t>2079163</w:t>
              </w:r>
            </w:ins>
          </w:p>
        </w:tc>
        <w:tc>
          <w:tcPr>
            <w:tcW w:w="585" w:type="dxa"/>
            <w:gridSpan w:val="2"/>
            <w:tcBorders>
              <w:top w:val="single" w:sz="4" w:space="0" w:color="auto"/>
              <w:left w:val="single" w:sz="4" w:space="0" w:color="auto"/>
              <w:bottom w:val="single" w:sz="4" w:space="0" w:color="auto"/>
              <w:right w:val="single" w:sz="4" w:space="0" w:color="auto"/>
            </w:tcBorders>
            <w:tcPrChange w:id="4077"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0F75F84A" w14:textId="2044E2C5" w:rsidR="00F71D75" w:rsidRPr="008B35F7" w:rsidRDefault="00F71D75" w:rsidP="00F71D75">
            <w:pPr>
              <w:pStyle w:val="TAC"/>
              <w:rPr>
                <w:ins w:id="4078" w:author="Flores Fernandez" w:date="2021-07-28T21:43:00Z"/>
                <w:rFonts w:cs="Arial"/>
                <w:szCs w:val="18"/>
              </w:rPr>
            </w:pPr>
            <w:ins w:id="4079" w:author="Flores Fernandez" w:date="2021-07-28T21:46:00Z">
              <w:r w:rsidRPr="00D926C6">
                <w:t>10</w:t>
              </w:r>
            </w:ins>
          </w:p>
        </w:tc>
        <w:tc>
          <w:tcPr>
            <w:tcW w:w="851" w:type="dxa"/>
            <w:tcBorders>
              <w:top w:val="single" w:sz="4" w:space="0" w:color="auto"/>
              <w:left w:val="single" w:sz="4" w:space="0" w:color="auto"/>
              <w:bottom w:val="single" w:sz="4" w:space="0" w:color="auto"/>
              <w:right w:val="single" w:sz="4" w:space="0" w:color="auto"/>
            </w:tcBorders>
            <w:tcPrChange w:id="4080"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3BC2ECED" w14:textId="0DBC51FF" w:rsidR="00F71D75" w:rsidRPr="008B35F7" w:rsidRDefault="00F71D75" w:rsidP="00F71D75">
            <w:pPr>
              <w:pStyle w:val="TAC"/>
              <w:rPr>
                <w:ins w:id="4081" w:author="Flores Fernandez" w:date="2021-07-28T21:43:00Z"/>
                <w:rFonts w:cs="Arial"/>
                <w:szCs w:val="18"/>
              </w:rPr>
            </w:pPr>
            <w:ins w:id="4082" w:author="Flores Fernandez" w:date="2021-07-28T21:46:00Z">
              <w:r w:rsidRPr="00D926C6">
                <w:t>4</w:t>
              </w:r>
            </w:ins>
          </w:p>
        </w:tc>
        <w:tc>
          <w:tcPr>
            <w:tcW w:w="708" w:type="dxa"/>
            <w:tcBorders>
              <w:top w:val="single" w:sz="4" w:space="0" w:color="auto"/>
              <w:left w:val="single" w:sz="4" w:space="0" w:color="auto"/>
              <w:bottom w:val="single" w:sz="4" w:space="0" w:color="auto"/>
              <w:right w:val="single" w:sz="4" w:space="0" w:color="auto"/>
            </w:tcBorders>
            <w:tcPrChange w:id="4083"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400802DC" w14:textId="0CA2607B" w:rsidR="00F71D75" w:rsidRPr="008B35F7" w:rsidRDefault="00F71D75" w:rsidP="00F71D75">
            <w:pPr>
              <w:pStyle w:val="TAC"/>
              <w:rPr>
                <w:ins w:id="4084" w:author="Flores Fernandez" w:date="2021-07-28T21:43:00Z"/>
                <w:rFonts w:cs="Arial"/>
                <w:szCs w:val="18"/>
              </w:rPr>
            </w:pPr>
            <w:ins w:id="4085" w:author="Flores Fernandez" w:date="2021-07-28T21:46:00Z">
              <w:r w:rsidRPr="00D926C6">
                <w:t>1 (8)</w:t>
              </w:r>
            </w:ins>
          </w:p>
        </w:tc>
        <w:tc>
          <w:tcPr>
            <w:tcW w:w="851" w:type="dxa"/>
            <w:tcBorders>
              <w:top w:val="single" w:sz="4" w:space="0" w:color="auto"/>
              <w:left w:val="single" w:sz="4" w:space="0" w:color="auto"/>
              <w:bottom w:val="single" w:sz="4" w:space="0" w:color="auto"/>
              <w:right w:val="single" w:sz="4" w:space="0" w:color="auto"/>
            </w:tcBorders>
            <w:tcPrChange w:id="4086"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E6285B2" w14:textId="4C5C150A" w:rsidR="00F71D75" w:rsidRPr="008B35F7" w:rsidRDefault="00F71D75" w:rsidP="00F71D75">
            <w:pPr>
              <w:pStyle w:val="TAC"/>
              <w:rPr>
                <w:ins w:id="4087" w:author="Flores Fernandez" w:date="2021-07-28T21:43:00Z"/>
                <w:rFonts w:cs="Arial"/>
                <w:szCs w:val="18"/>
              </w:rPr>
            </w:pPr>
            <w:ins w:id="4088" w:author="Flores Fernandez" w:date="2021-07-28T21:46:00Z">
              <w:r w:rsidRPr="00D926C6">
                <w:t>114</w:t>
              </w:r>
            </w:ins>
          </w:p>
        </w:tc>
      </w:tr>
      <w:tr w:rsidR="00DC5374" w:rsidRPr="008B35F7" w14:paraId="50E2A1F8" w14:textId="77777777" w:rsidTr="00DC5374">
        <w:trPr>
          <w:ins w:id="4089" w:author="Flores Fernandez" w:date="2021-07-28T21:43:00Z"/>
        </w:trPr>
        <w:tc>
          <w:tcPr>
            <w:tcW w:w="1169" w:type="dxa"/>
            <w:tcBorders>
              <w:top w:val="nil"/>
              <w:left w:val="single" w:sz="4" w:space="0" w:color="auto"/>
              <w:bottom w:val="nil"/>
              <w:right w:val="single" w:sz="4" w:space="0" w:color="auto"/>
            </w:tcBorders>
            <w:tcPrChange w:id="4090" w:author="Flores Fernandez" w:date="2021-07-28T21:47:00Z">
              <w:tcPr>
                <w:tcW w:w="1169" w:type="dxa"/>
                <w:tcBorders>
                  <w:top w:val="nil"/>
                  <w:left w:val="single" w:sz="4" w:space="0" w:color="auto"/>
                  <w:bottom w:val="nil"/>
                  <w:right w:val="single" w:sz="4" w:space="0" w:color="auto"/>
                </w:tcBorders>
              </w:tcPr>
            </w:tcPrChange>
          </w:tcPr>
          <w:p w14:paraId="1398BED7" w14:textId="77777777" w:rsidR="00F71D75" w:rsidRPr="008B35F7" w:rsidRDefault="00F71D75" w:rsidP="00F71D75">
            <w:pPr>
              <w:pStyle w:val="TAC"/>
              <w:rPr>
                <w:ins w:id="4091" w:author="Flores Fernandez" w:date="2021-07-28T21:43:00Z"/>
              </w:rPr>
            </w:pPr>
          </w:p>
        </w:tc>
        <w:tc>
          <w:tcPr>
            <w:tcW w:w="675" w:type="dxa"/>
            <w:tcBorders>
              <w:top w:val="nil"/>
              <w:left w:val="single" w:sz="4" w:space="0" w:color="auto"/>
              <w:bottom w:val="single" w:sz="4" w:space="0" w:color="auto"/>
              <w:right w:val="single" w:sz="4" w:space="0" w:color="auto"/>
            </w:tcBorders>
            <w:vAlign w:val="bottom"/>
            <w:tcPrChange w:id="4092" w:author="Flores Fernandez" w:date="2021-07-28T21:47:00Z">
              <w:tcPr>
                <w:tcW w:w="675" w:type="dxa"/>
                <w:tcBorders>
                  <w:top w:val="nil"/>
                  <w:left w:val="single" w:sz="4" w:space="0" w:color="auto"/>
                  <w:bottom w:val="single" w:sz="4" w:space="0" w:color="auto"/>
                  <w:right w:val="single" w:sz="4" w:space="0" w:color="auto"/>
                </w:tcBorders>
                <w:vAlign w:val="bottom"/>
              </w:tcPr>
            </w:tcPrChange>
          </w:tcPr>
          <w:p w14:paraId="65DDEDFC" w14:textId="77777777" w:rsidR="00F71D75" w:rsidRPr="008B35F7" w:rsidRDefault="00F71D75" w:rsidP="00F71D75">
            <w:pPr>
              <w:pStyle w:val="TAC"/>
              <w:rPr>
                <w:ins w:id="4093" w:author="Flores Fernandez" w:date="2021-07-28T21:43:00Z"/>
              </w:rPr>
            </w:pPr>
          </w:p>
        </w:tc>
        <w:tc>
          <w:tcPr>
            <w:tcW w:w="742" w:type="dxa"/>
            <w:tcBorders>
              <w:top w:val="nil"/>
              <w:left w:val="single" w:sz="4" w:space="0" w:color="auto"/>
              <w:bottom w:val="single" w:sz="4" w:space="0" w:color="auto"/>
              <w:right w:val="single" w:sz="4" w:space="0" w:color="auto"/>
            </w:tcBorders>
            <w:tcPrChange w:id="4094" w:author="Flores Fernandez" w:date="2021-07-28T21:47:00Z">
              <w:tcPr>
                <w:tcW w:w="742" w:type="dxa"/>
                <w:tcBorders>
                  <w:top w:val="nil"/>
                  <w:left w:val="single" w:sz="4" w:space="0" w:color="auto"/>
                  <w:bottom w:val="single" w:sz="4" w:space="0" w:color="auto"/>
                  <w:right w:val="single" w:sz="4" w:space="0" w:color="auto"/>
                </w:tcBorders>
              </w:tcPr>
            </w:tcPrChange>
          </w:tcPr>
          <w:p w14:paraId="0DFFB903" w14:textId="77777777" w:rsidR="00F71D75" w:rsidRPr="008B35F7" w:rsidRDefault="00F71D75" w:rsidP="00F71D75">
            <w:pPr>
              <w:pStyle w:val="TAC"/>
              <w:rPr>
                <w:ins w:id="4095" w:author="Flores Fernandez" w:date="2021-07-28T21:43:00Z"/>
                <w:rFonts w:cs="Arial"/>
                <w:szCs w:val="18"/>
              </w:rPr>
            </w:pPr>
          </w:p>
        </w:tc>
        <w:tc>
          <w:tcPr>
            <w:tcW w:w="709" w:type="dxa"/>
            <w:tcBorders>
              <w:top w:val="nil"/>
              <w:left w:val="single" w:sz="4" w:space="0" w:color="auto"/>
              <w:bottom w:val="single" w:sz="4" w:space="0" w:color="auto"/>
              <w:right w:val="single" w:sz="4" w:space="0" w:color="auto"/>
            </w:tcBorders>
            <w:tcPrChange w:id="4096" w:author="Flores Fernandez" w:date="2021-07-28T21:47:00Z">
              <w:tcPr>
                <w:tcW w:w="709" w:type="dxa"/>
                <w:tcBorders>
                  <w:top w:val="nil"/>
                  <w:left w:val="single" w:sz="4" w:space="0" w:color="auto"/>
                  <w:bottom w:val="single" w:sz="4" w:space="0" w:color="auto"/>
                  <w:right w:val="single" w:sz="4" w:space="0" w:color="auto"/>
                </w:tcBorders>
              </w:tcPr>
            </w:tcPrChange>
          </w:tcPr>
          <w:p w14:paraId="2669611D" w14:textId="77777777" w:rsidR="00F71D75" w:rsidRPr="008B35F7" w:rsidRDefault="00F71D75" w:rsidP="00F71D75">
            <w:pPr>
              <w:pStyle w:val="TAC"/>
              <w:rPr>
                <w:ins w:id="4097" w:author="Flores Fernandez" w:date="2021-07-28T21:43:00Z"/>
                <w:rFonts w:cs="Arial"/>
                <w:szCs w:val="18"/>
              </w:rPr>
            </w:pPr>
          </w:p>
        </w:tc>
        <w:tc>
          <w:tcPr>
            <w:tcW w:w="851" w:type="dxa"/>
            <w:tcBorders>
              <w:top w:val="nil"/>
              <w:left w:val="single" w:sz="4" w:space="0" w:color="auto"/>
              <w:bottom w:val="single" w:sz="4" w:space="0" w:color="auto"/>
              <w:right w:val="single" w:sz="4" w:space="0" w:color="auto"/>
            </w:tcBorders>
            <w:tcPrChange w:id="4098" w:author="Flores Fernandez" w:date="2021-07-28T21:47:00Z">
              <w:tcPr>
                <w:tcW w:w="851" w:type="dxa"/>
                <w:tcBorders>
                  <w:top w:val="nil"/>
                  <w:left w:val="single" w:sz="4" w:space="0" w:color="auto"/>
                  <w:bottom w:val="single" w:sz="4" w:space="0" w:color="auto"/>
                  <w:right w:val="single" w:sz="4" w:space="0" w:color="auto"/>
                </w:tcBorders>
              </w:tcPr>
            </w:tcPrChange>
          </w:tcPr>
          <w:p w14:paraId="33BF51C7" w14:textId="77777777" w:rsidR="00F71D75" w:rsidRPr="008B35F7" w:rsidRDefault="00F71D75" w:rsidP="00F71D75">
            <w:pPr>
              <w:pStyle w:val="TAC"/>
              <w:rPr>
                <w:ins w:id="4099" w:author="Flores Fernandez" w:date="2021-07-28T21:43:00Z"/>
                <w:rFonts w:cs="Arial"/>
                <w:szCs w:val="18"/>
              </w:rPr>
            </w:pPr>
          </w:p>
        </w:tc>
        <w:tc>
          <w:tcPr>
            <w:tcW w:w="992" w:type="dxa"/>
            <w:tcBorders>
              <w:top w:val="nil"/>
              <w:left w:val="single" w:sz="4" w:space="0" w:color="auto"/>
              <w:bottom w:val="single" w:sz="4" w:space="0" w:color="auto"/>
              <w:right w:val="single" w:sz="4" w:space="0" w:color="auto"/>
            </w:tcBorders>
            <w:tcPrChange w:id="4100" w:author="Flores Fernandez" w:date="2021-07-28T21:47:00Z">
              <w:tcPr>
                <w:tcW w:w="992" w:type="dxa"/>
                <w:tcBorders>
                  <w:top w:val="nil"/>
                  <w:left w:val="single" w:sz="4" w:space="0" w:color="auto"/>
                  <w:bottom w:val="single" w:sz="4" w:space="0" w:color="auto"/>
                  <w:right w:val="single" w:sz="4" w:space="0" w:color="auto"/>
                </w:tcBorders>
              </w:tcPr>
            </w:tcPrChange>
          </w:tcPr>
          <w:p w14:paraId="4DB11AA1" w14:textId="05F0BAAA" w:rsidR="00F71D75" w:rsidRPr="008B35F7" w:rsidRDefault="00F71D75" w:rsidP="00F71D75">
            <w:pPr>
              <w:pStyle w:val="TAC"/>
              <w:rPr>
                <w:ins w:id="4101" w:author="Flores Fernandez" w:date="2021-07-28T21:43:00Z"/>
                <w:rFonts w:cs="Arial"/>
                <w:szCs w:val="18"/>
              </w:rPr>
            </w:pPr>
            <w:ins w:id="4102" w:author="Flores Fernandez" w:date="2021-07-28T21:4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103"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1E577C70" w14:textId="7F35BEB5" w:rsidR="00F71D75" w:rsidRPr="008B35F7" w:rsidRDefault="00F71D75" w:rsidP="00F71D75">
            <w:pPr>
              <w:pStyle w:val="TAC"/>
              <w:rPr>
                <w:ins w:id="4104" w:author="Flores Fernandez" w:date="2021-07-28T21:43:00Z"/>
                <w:rFonts w:cs="Arial"/>
                <w:szCs w:val="18"/>
              </w:rPr>
            </w:pPr>
            <w:ins w:id="4105" w:author="Flores Fernandez" w:date="2021-07-28T21:4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106"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1D4DA863" w14:textId="03A00FFB" w:rsidR="00F71D75" w:rsidRPr="008B35F7" w:rsidRDefault="00F71D75" w:rsidP="00F71D75">
            <w:pPr>
              <w:pStyle w:val="TAC"/>
              <w:rPr>
                <w:ins w:id="4107" w:author="Flores Fernandez" w:date="2021-07-28T21:43:00Z"/>
                <w:rFonts w:cs="Arial"/>
                <w:szCs w:val="18"/>
              </w:rPr>
            </w:pPr>
            <w:ins w:id="4108" w:author="Flores Fernandez" w:date="2021-07-28T21:46:00Z">
              <w:r w:rsidRPr="00D926C6">
                <w:t>29350.56</w:t>
              </w:r>
            </w:ins>
          </w:p>
        </w:tc>
        <w:tc>
          <w:tcPr>
            <w:tcW w:w="992" w:type="dxa"/>
            <w:tcBorders>
              <w:top w:val="single" w:sz="4" w:space="0" w:color="auto"/>
              <w:left w:val="single" w:sz="4" w:space="0" w:color="auto"/>
              <w:bottom w:val="single" w:sz="4" w:space="0" w:color="auto"/>
              <w:right w:val="single" w:sz="4" w:space="0" w:color="auto"/>
            </w:tcBorders>
            <w:tcPrChange w:id="4109"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47418D52" w14:textId="2E91C084" w:rsidR="00F71D75" w:rsidRPr="008B35F7" w:rsidRDefault="00F71D75" w:rsidP="00F71D75">
            <w:pPr>
              <w:pStyle w:val="TAC"/>
              <w:rPr>
                <w:ins w:id="4110" w:author="Flores Fernandez" w:date="2021-07-28T21:43:00Z"/>
                <w:rFonts w:cs="Arial"/>
                <w:szCs w:val="18"/>
              </w:rPr>
            </w:pPr>
            <w:ins w:id="4111" w:author="Flores Fernandez" w:date="2021-07-28T21:46:00Z">
              <w:r w:rsidRPr="00D926C6">
                <w:t>2101675</w:t>
              </w:r>
            </w:ins>
          </w:p>
        </w:tc>
        <w:tc>
          <w:tcPr>
            <w:tcW w:w="992" w:type="dxa"/>
            <w:tcBorders>
              <w:top w:val="single" w:sz="4" w:space="0" w:color="auto"/>
              <w:left w:val="single" w:sz="4" w:space="0" w:color="auto"/>
              <w:bottom w:val="single" w:sz="4" w:space="0" w:color="auto"/>
              <w:right w:val="single" w:sz="4" w:space="0" w:color="auto"/>
            </w:tcBorders>
            <w:tcPrChange w:id="4112"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38D754D6" w14:textId="28934180" w:rsidR="00F71D75" w:rsidRPr="008B35F7" w:rsidRDefault="00F71D75" w:rsidP="00F71D75">
            <w:pPr>
              <w:pStyle w:val="TAC"/>
              <w:rPr>
                <w:ins w:id="4113" w:author="Flores Fernandez" w:date="2021-07-28T21:43:00Z"/>
                <w:rFonts w:cs="Arial"/>
                <w:szCs w:val="18"/>
              </w:rPr>
            </w:pPr>
            <w:ins w:id="4114" w:author="Flores Fernandez" w:date="2021-07-28T21:46:00Z">
              <w:r w:rsidRPr="00D926C6">
                <w:t>28940.16</w:t>
              </w:r>
            </w:ins>
          </w:p>
        </w:tc>
        <w:tc>
          <w:tcPr>
            <w:tcW w:w="993" w:type="dxa"/>
            <w:tcBorders>
              <w:top w:val="single" w:sz="4" w:space="0" w:color="auto"/>
              <w:left w:val="single" w:sz="4" w:space="0" w:color="auto"/>
              <w:bottom w:val="single" w:sz="4" w:space="0" w:color="auto"/>
              <w:right w:val="single" w:sz="4" w:space="0" w:color="auto"/>
            </w:tcBorders>
            <w:tcPrChange w:id="4115"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37DE6B9C" w14:textId="34449229" w:rsidR="00F71D75" w:rsidRPr="008B35F7" w:rsidRDefault="00F71D75" w:rsidP="00F71D75">
            <w:pPr>
              <w:pStyle w:val="TAC"/>
              <w:rPr>
                <w:ins w:id="4116" w:author="Flores Fernandez" w:date="2021-07-28T21:43:00Z"/>
                <w:rFonts w:cs="Arial"/>
                <w:szCs w:val="18"/>
              </w:rPr>
            </w:pPr>
            <w:ins w:id="4117" w:author="Flores Fernandez" w:date="2021-07-28T21:46:00Z">
              <w:r w:rsidRPr="00D926C6">
                <w:t>2094835</w:t>
              </w:r>
            </w:ins>
          </w:p>
        </w:tc>
        <w:tc>
          <w:tcPr>
            <w:tcW w:w="690" w:type="dxa"/>
            <w:tcBorders>
              <w:top w:val="single" w:sz="4" w:space="0" w:color="auto"/>
              <w:left w:val="single" w:sz="4" w:space="0" w:color="auto"/>
              <w:bottom w:val="single" w:sz="4" w:space="0" w:color="auto"/>
              <w:right w:val="single" w:sz="4" w:space="0" w:color="auto"/>
            </w:tcBorders>
            <w:tcPrChange w:id="4118" w:author="Flores Fernandez" w:date="2021-07-28T21:47:00Z">
              <w:tcPr>
                <w:tcW w:w="690" w:type="dxa"/>
                <w:tcBorders>
                  <w:top w:val="single" w:sz="4" w:space="0" w:color="auto"/>
                  <w:left w:val="single" w:sz="4" w:space="0" w:color="auto"/>
                  <w:bottom w:val="single" w:sz="4" w:space="0" w:color="auto"/>
                  <w:right w:val="nil"/>
                </w:tcBorders>
              </w:tcPr>
            </w:tcPrChange>
          </w:tcPr>
          <w:p w14:paraId="6AD31FA7" w14:textId="45A7ED62" w:rsidR="00F71D75" w:rsidRPr="008B35F7" w:rsidRDefault="00F71D75" w:rsidP="00F71D75">
            <w:pPr>
              <w:pStyle w:val="TAC"/>
              <w:rPr>
                <w:ins w:id="4119" w:author="Flores Fernandez" w:date="2021-07-28T21:43:00Z"/>
                <w:rFonts w:cs="Arial"/>
                <w:szCs w:val="18"/>
              </w:rPr>
            </w:pPr>
            <w:ins w:id="4120" w:author="Flores Fernandez" w:date="2021-07-28T21:46:00Z">
              <w:r w:rsidRPr="00D926C6">
                <w:t>504</w:t>
              </w:r>
            </w:ins>
          </w:p>
        </w:tc>
        <w:tc>
          <w:tcPr>
            <w:tcW w:w="653" w:type="dxa"/>
            <w:gridSpan w:val="2"/>
            <w:tcBorders>
              <w:top w:val="nil"/>
              <w:left w:val="single" w:sz="4" w:space="0" w:color="auto"/>
              <w:bottom w:val="single" w:sz="4" w:space="0" w:color="auto"/>
              <w:right w:val="single" w:sz="4" w:space="0" w:color="auto"/>
            </w:tcBorders>
            <w:tcPrChange w:id="4121" w:author="Flores Fernandez" w:date="2021-07-28T21:47:00Z">
              <w:tcPr>
                <w:tcW w:w="653" w:type="dxa"/>
                <w:gridSpan w:val="2"/>
                <w:tcBorders>
                  <w:top w:val="nil"/>
                  <w:left w:val="nil"/>
                  <w:bottom w:val="nil"/>
                  <w:right w:val="nil"/>
                </w:tcBorders>
              </w:tcPr>
            </w:tcPrChange>
          </w:tcPr>
          <w:p w14:paraId="40723DA8" w14:textId="249F8DE4" w:rsidR="00F71D75" w:rsidRPr="008B35F7" w:rsidRDefault="00F71D75" w:rsidP="00F71D75">
            <w:pPr>
              <w:pStyle w:val="TAC"/>
              <w:rPr>
                <w:ins w:id="4122"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123" w:author="Flores Fernandez" w:date="2021-07-28T21:47:00Z">
              <w:tcPr>
                <w:tcW w:w="765" w:type="dxa"/>
                <w:tcBorders>
                  <w:top w:val="single" w:sz="4" w:space="0" w:color="auto"/>
                  <w:left w:val="nil"/>
                  <w:bottom w:val="single" w:sz="4" w:space="0" w:color="auto"/>
                  <w:right w:val="single" w:sz="4" w:space="0" w:color="auto"/>
                </w:tcBorders>
              </w:tcPr>
            </w:tcPrChange>
          </w:tcPr>
          <w:p w14:paraId="79B436C3" w14:textId="0B153A65" w:rsidR="00F71D75" w:rsidRPr="008B35F7" w:rsidRDefault="00F71D75" w:rsidP="00F71D75">
            <w:pPr>
              <w:pStyle w:val="TAC"/>
              <w:rPr>
                <w:ins w:id="4124" w:author="Flores Fernandez" w:date="2021-07-28T21:43:00Z"/>
                <w:rFonts w:cs="Arial"/>
                <w:szCs w:val="18"/>
              </w:rPr>
            </w:pPr>
            <w:ins w:id="4125" w:author="Flores Fernandez" w:date="2021-07-28T21:46:00Z">
              <w:r w:rsidRPr="00D926C6">
                <w:t>22550</w:t>
              </w:r>
            </w:ins>
          </w:p>
        </w:tc>
        <w:tc>
          <w:tcPr>
            <w:tcW w:w="992" w:type="dxa"/>
            <w:gridSpan w:val="2"/>
            <w:tcBorders>
              <w:top w:val="single" w:sz="4" w:space="0" w:color="auto"/>
              <w:left w:val="single" w:sz="4" w:space="0" w:color="auto"/>
              <w:bottom w:val="single" w:sz="4" w:space="0" w:color="auto"/>
              <w:right w:val="single" w:sz="4" w:space="0" w:color="auto"/>
            </w:tcBorders>
            <w:tcPrChange w:id="4126"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11A5C3CA" w14:textId="486DED43" w:rsidR="00F71D75" w:rsidRPr="008B35F7" w:rsidRDefault="00F71D75" w:rsidP="00F71D75">
            <w:pPr>
              <w:pStyle w:val="TAC"/>
              <w:rPr>
                <w:ins w:id="4127" w:author="Flores Fernandez" w:date="2021-07-28T21:43:00Z"/>
                <w:rFonts w:cs="Arial"/>
                <w:szCs w:val="18"/>
              </w:rPr>
            </w:pPr>
            <w:ins w:id="4128" w:author="Flores Fernandez" w:date="2021-07-28T21:46:00Z">
              <w:r w:rsidRPr="00D926C6">
                <w:t>2101339</w:t>
              </w:r>
            </w:ins>
          </w:p>
        </w:tc>
        <w:tc>
          <w:tcPr>
            <w:tcW w:w="585" w:type="dxa"/>
            <w:gridSpan w:val="2"/>
            <w:tcBorders>
              <w:top w:val="single" w:sz="4" w:space="0" w:color="auto"/>
              <w:left w:val="single" w:sz="4" w:space="0" w:color="auto"/>
              <w:bottom w:val="single" w:sz="4" w:space="0" w:color="auto"/>
              <w:right w:val="single" w:sz="4" w:space="0" w:color="auto"/>
            </w:tcBorders>
            <w:tcPrChange w:id="4129"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1F54D40F" w14:textId="3C340280" w:rsidR="00F71D75" w:rsidRPr="008B35F7" w:rsidRDefault="00F71D75" w:rsidP="00F71D75">
            <w:pPr>
              <w:pStyle w:val="TAC"/>
              <w:rPr>
                <w:ins w:id="4130" w:author="Flores Fernandez" w:date="2021-07-28T21:43:00Z"/>
                <w:rFonts w:cs="Arial"/>
                <w:szCs w:val="18"/>
              </w:rPr>
            </w:pPr>
            <w:ins w:id="4131" w:author="Flores Fernandez" w:date="2021-07-28T21:46:00Z">
              <w:r w:rsidRPr="00D926C6">
                <w:t>0</w:t>
              </w:r>
            </w:ins>
          </w:p>
        </w:tc>
        <w:tc>
          <w:tcPr>
            <w:tcW w:w="851" w:type="dxa"/>
            <w:tcBorders>
              <w:top w:val="single" w:sz="4" w:space="0" w:color="auto"/>
              <w:left w:val="single" w:sz="4" w:space="0" w:color="auto"/>
              <w:bottom w:val="single" w:sz="4" w:space="0" w:color="auto"/>
              <w:right w:val="single" w:sz="4" w:space="0" w:color="auto"/>
            </w:tcBorders>
            <w:tcPrChange w:id="4132"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1457F55B" w14:textId="3250B634" w:rsidR="00F71D75" w:rsidRPr="008B35F7" w:rsidRDefault="00F71D75" w:rsidP="00F71D75">
            <w:pPr>
              <w:pStyle w:val="TAC"/>
              <w:rPr>
                <w:ins w:id="4133" w:author="Flores Fernandez" w:date="2021-07-28T21:43:00Z"/>
                <w:rFonts w:cs="Arial"/>
                <w:szCs w:val="18"/>
              </w:rPr>
            </w:pPr>
            <w:ins w:id="4134" w:author="Flores Fernandez" w:date="2021-07-28T21:46:00Z">
              <w:r w:rsidRPr="00D926C6">
                <w:t>10</w:t>
              </w:r>
            </w:ins>
          </w:p>
        </w:tc>
        <w:tc>
          <w:tcPr>
            <w:tcW w:w="708" w:type="dxa"/>
            <w:tcBorders>
              <w:top w:val="single" w:sz="4" w:space="0" w:color="auto"/>
              <w:left w:val="single" w:sz="4" w:space="0" w:color="auto"/>
              <w:bottom w:val="single" w:sz="4" w:space="0" w:color="auto"/>
              <w:right w:val="single" w:sz="4" w:space="0" w:color="auto"/>
            </w:tcBorders>
            <w:tcPrChange w:id="4135"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0D6C567D" w14:textId="5D6AAA3A" w:rsidR="00F71D75" w:rsidRPr="008B35F7" w:rsidRDefault="00F71D75" w:rsidP="00F71D75">
            <w:pPr>
              <w:pStyle w:val="TAC"/>
              <w:rPr>
                <w:ins w:id="4136" w:author="Flores Fernandez" w:date="2021-07-28T21:43:00Z"/>
                <w:rFonts w:cs="Arial"/>
                <w:szCs w:val="18"/>
              </w:rPr>
            </w:pPr>
            <w:ins w:id="4137" w:author="Flores Fernandez" w:date="2021-07-28T21:46:00Z">
              <w:r w:rsidRPr="00D926C6">
                <w:t>1 (8)</w:t>
              </w:r>
            </w:ins>
          </w:p>
        </w:tc>
        <w:tc>
          <w:tcPr>
            <w:tcW w:w="851" w:type="dxa"/>
            <w:tcBorders>
              <w:top w:val="single" w:sz="4" w:space="0" w:color="auto"/>
              <w:left w:val="single" w:sz="4" w:space="0" w:color="auto"/>
              <w:bottom w:val="single" w:sz="4" w:space="0" w:color="auto"/>
              <w:right w:val="single" w:sz="4" w:space="0" w:color="auto"/>
            </w:tcBorders>
            <w:tcPrChange w:id="4138"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103EB641" w14:textId="60115BE5" w:rsidR="00F71D75" w:rsidRPr="008B35F7" w:rsidRDefault="00F71D75" w:rsidP="00F71D75">
            <w:pPr>
              <w:pStyle w:val="TAC"/>
              <w:rPr>
                <w:ins w:id="4139" w:author="Flores Fernandez" w:date="2021-07-28T21:43:00Z"/>
                <w:rFonts w:cs="Arial"/>
                <w:szCs w:val="18"/>
              </w:rPr>
            </w:pPr>
            <w:ins w:id="4140" w:author="Flores Fernandez" w:date="2021-07-28T21:46:00Z">
              <w:r w:rsidRPr="00D926C6">
                <w:t>522</w:t>
              </w:r>
            </w:ins>
          </w:p>
        </w:tc>
      </w:tr>
      <w:tr w:rsidR="00B50E7C" w:rsidRPr="008B35F7" w14:paraId="5381D4A9" w14:textId="77777777" w:rsidTr="00B50E7C">
        <w:trPr>
          <w:ins w:id="4141" w:author="Flores Fernandez" w:date="2021-07-28T21:43:00Z"/>
        </w:trPr>
        <w:tc>
          <w:tcPr>
            <w:tcW w:w="1169" w:type="dxa"/>
            <w:tcBorders>
              <w:top w:val="nil"/>
              <w:left w:val="single" w:sz="4" w:space="0" w:color="auto"/>
              <w:bottom w:val="nil"/>
              <w:right w:val="single" w:sz="4" w:space="0" w:color="auto"/>
            </w:tcBorders>
            <w:tcPrChange w:id="4142" w:author="Flores Fernandez" w:date="2021-07-28T21:44:00Z">
              <w:tcPr>
                <w:tcW w:w="1169" w:type="dxa"/>
                <w:tcBorders>
                  <w:top w:val="nil"/>
                  <w:left w:val="single" w:sz="4" w:space="0" w:color="auto"/>
                  <w:bottom w:val="nil"/>
                  <w:right w:val="single" w:sz="4" w:space="0" w:color="auto"/>
                </w:tcBorders>
              </w:tcPr>
            </w:tcPrChange>
          </w:tcPr>
          <w:p w14:paraId="216C9670" w14:textId="77777777" w:rsidR="00B50E7C" w:rsidRPr="008B35F7" w:rsidRDefault="00B50E7C" w:rsidP="00B50E7C">
            <w:pPr>
              <w:pStyle w:val="TAC"/>
              <w:rPr>
                <w:ins w:id="4143" w:author="Flores Fernandez" w:date="2021-07-28T21:43: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4144" w:author="Flores Fernandez" w:date="2021-07-28T21:44:00Z">
              <w:tcPr>
                <w:tcW w:w="14850" w:type="dxa"/>
                <w:gridSpan w:val="21"/>
                <w:tcBorders>
                  <w:top w:val="single" w:sz="4" w:space="0" w:color="auto"/>
                  <w:left w:val="single" w:sz="4" w:space="0" w:color="auto"/>
                  <w:bottom w:val="nil"/>
                  <w:right w:val="single" w:sz="4" w:space="0" w:color="auto"/>
                </w:tcBorders>
                <w:vAlign w:val="bottom"/>
              </w:tcPr>
            </w:tcPrChange>
          </w:tcPr>
          <w:p w14:paraId="2205CC78" w14:textId="13A6F75F" w:rsidR="00B50E7C" w:rsidRPr="008B35F7" w:rsidRDefault="00DC5374" w:rsidP="00B50E7C">
            <w:pPr>
              <w:pStyle w:val="TAC"/>
              <w:rPr>
                <w:ins w:id="4145" w:author="Flores Fernandez" w:date="2021-07-28T21:43:00Z"/>
                <w:rFonts w:cs="Arial"/>
                <w:szCs w:val="18"/>
              </w:rPr>
            </w:pPr>
            <w:ins w:id="4146" w:author="Flores Fernandez" w:date="2021-07-28T21:47:00Z">
              <w:r w:rsidRPr="00DC5374">
                <w:rPr>
                  <w:rFonts w:cs="Arial"/>
                  <w:szCs w:val="18"/>
                </w:rPr>
                <w:t>Channel spacing CC3-CC4=99.36 MHz (</w:t>
              </w:r>
              <w:r>
                <w:rPr>
                  <w:rFonts w:cs="Arial"/>
                  <w:szCs w:val="18"/>
                </w:rPr>
                <w:t>Note 1</w:t>
              </w:r>
              <w:r w:rsidRPr="00DC5374">
                <w:rPr>
                  <w:rFonts w:cs="Arial"/>
                  <w:szCs w:val="18"/>
                </w:rPr>
                <w:t>)</w:t>
              </w:r>
            </w:ins>
          </w:p>
        </w:tc>
      </w:tr>
      <w:tr w:rsidR="00DC5374" w:rsidRPr="008B35F7" w14:paraId="4EAC23BB" w14:textId="77777777" w:rsidTr="00DC5374">
        <w:trPr>
          <w:ins w:id="4147" w:author="Flores Fernandez" w:date="2021-07-28T21:43:00Z"/>
        </w:trPr>
        <w:tc>
          <w:tcPr>
            <w:tcW w:w="1169" w:type="dxa"/>
            <w:tcBorders>
              <w:top w:val="nil"/>
              <w:left w:val="single" w:sz="4" w:space="0" w:color="auto"/>
              <w:bottom w:val="nil"/>
              <w:right w:val="single" w:sz="4" w:space="0" w:color="auto"/>
            </w:tcBorders>
            <w:tcPrChange w:id="4148" w:author="Flores Fernandez" w:date="2021-07-28T21:47:00Z">
              <w:tcPr>
                <w:tcW w:w="1169" w:type="dxa"/>
                <w:tcBorders>
                  <w:top w:val="nil"/>
                  <w:left w:val="single" w:sz="4" w:space="0" w:color="auto"/>
                  <w:bottom w:val="nil"/>
                  <w:right w:val="single" w:sz="4" w:space="0" w:color="auto"/>
                </w:tcBorders>
              </w:tcPr>
            </w:tcPrChange>
          </w:tcPr>
          <w:p w14:paraId="36C832A8" w14:textId="77777777" w:rsidR="00F71D75" w:rsidRPr="008B35F7" w:rsidRDefault="00F71D75" w:rsidP="00F71D75">
            <w:pPr>
              <w:pStyle w:val="TAC"/>
              <w:rPr>
                <w:ins w:id="4149" w:author="Flores Fernandez" w:date="2021-07-28T21:43:00Z"/>
              </w:rPr>
            </w:pPr>
          </w:p>
        </w:tc>
        <w:tc>
          <w:tcPr>
            <w:tcW w:w="675" w:type="dxa"/>
            <w:tcBorders>
              <w:top w:val="single" w:sz="4" w:space="0" w:color="auto"/>
              <w:left w:val="single" w:sz="4" w:space="0" w:color="auto"/>
              <w:bottom w:val="nil"/>
              <w:right w:val="single" w:sz="4" w:space="0" w:color="auto"/>
            </w:tcBorders>
            <w:vAlign w:val="bottom"/>
            <w:tcPrChange w:id="4150" w:author="Flores Fernandez" w:date="2021-07-28T21:47:00Z">
              <w:tcPr>
                <w:tcW w:w="675" w:type="dxa"/>
                <w:tcBorders>
                  <w:top w:val="single" w:sz="4" w:space="0" w:color="auto"/>
                  <w:left w:val="single" w:sz="4" w:space="0" w:color="auto"/>
                  <w:bottom w:val="nil"/>
                  <w:right w:val="single" w:sz="4" w:space="0" w:color="auto"/>
                </w:tcBorders>
                <w:vAlign w:val="bottom"/>
              </w:tcPr>
            </w:tcPrChange>
          </w:tcPr>
          <w:p w14:paraId="394C3A03" w14:textId="4A0D0758" w:rsidR="00F71D75" w:rsidRPr="008B35F7" w:rsidRDefault="00F71D75" w:rsidP="00F71D75">
            <w:pPr>
              <w:pStyle w:val="TAC"/>
              <w:rPr>
                <w:ins w:id="4151" w:author="Flores Fernandez" w:date="2021-07-28T21:43:00Z"/>
              </w:rPr>
            </w:pPr>
            <w:ins w:id="4152" w:author="Flores Fernandez" w:date="2021-07-28T21:45:00Z">
              <w:r w:rsidRPr="008B35F7">
                <w:t>CC</w:t>
              </w:r>
              <w:r>
                <w:t>4</w:t>
              </w:r>
            </w:ins>
          </w:p>
        </w:tc>
        <w:tc>
          <w:tcPr>
            <w:tcW w:w="742" w:type="dxa"/>
            <w:tcBorders>
              <w:top w:val="single" w:sz="4" w:space="0" w:color="auto"/>
              <w:left w:val="single" w:sz="4" w:space="0" w:color="auto"/>
              <w:bottom w:val="nil"/>
              <w:right w:val="single" w:sz="4" w:space="0" w:color="auto"/>
            </w:tcBorders>
            <w:tcPrChange w:id="4153" w:author="Flores Fernandez" w:date="2021-07-28T21:47:00Z">
              <w:tcPr>
                <w:tcW w:w="742" w:type="dxa"/>
                <w:tcBorders>
                  <w:top w:val="single" w:sz="4" w:space="0" w:color="auto"/>
                  <w:left w:val="single" w:sz="4" w:space="0" w:color="auto"/>
                  <w:bottom w:val="nil"/>
                  <w:right w:val="single" w:sz="4" w:space="0" w:color="auto"/>
                </w:tcBorders>
              </w:tcPr>
            </w:tcPrChange>
          </w:tcPr>
          <w:p w14:paraId="3C5A5CE8" w14:textId="2F2A336A" w:rsidR="00F71D75" w:rsidRPr="008B35F7" w:rsidRDefault="00F71D75" w:rsidP="00F71D75">
            <w:pPr>
              <w:pStyle w:val="TAC"/>
              <w:rPr>
                <w:ins w:id="4154" w:author="Flores Fernandez" w:date="2021-07-28T21:43:00Z"/>
                <w:rFonts w:cs="Arial"/>
                <w:szCs w:val="18"/>
              </w:rPr>
            </w:pPr>
            <w:ins w:id="4155" w:author="Flores Fernandez" w:date="2021-07-28T21:4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4156" w:author="Flores Fernandez" w:date="2021-07-28T21:47:00Z">
              <w:tcPr>
                <w:tcW w:w="709" w:type="dxa"/>
                <w:tcBorders>
                  <w:top w:val="single" w:sz="4" w:space="0" w:color="auto"/>
                  <w:left w:val="single" w:sz="4" w:space="0" w:color="auto"/>
                  <w:bottom w:val="nil"/>
                  <w:right w:val="single" w:sz="4" w:space="0" w:color="auto"/>
                </w:tcBorders>
              </w:tcPr>
            </w:tcPrChange>
          </w:tcPr>
          <w:p w14:paraId="71AB059F" w14:textId="01032F1F" w:rsidR="00F71D75" w:rsidRPr="008B35F7" w:rsidRDefault="00F71D75" w:rsidP="00F71D75">
            <w:pPr>
              <w:pStyle w:val="TAC"/>
              <w:rPr>
                <w:ins w:id="4157" w:author="Flores Fernandez" w:date="2021-07-28T21:43:00Z"/>
                <w:rFonts w:cs="Arial"/>
                <w:szCs w:val="18"/>
              </w:rPr>
            </w:pPr>
            <w:ins w:id="4158" w:author="Flores Fernandez" w:date="2021-07-28T21:45: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4159" w:author="Flores Fernandez" w:date="2021-07-28T21:47:00Z">
              <w:tcPr>
                <w:tcW w:w="851" w:type="dxa"/>
                <w:tcBorders>
                  <w:top w:val="single" w:sz="4" w:space="0" w:color="auto"/>
                  <w:left w:val="single" w:sz="4" w:space="0" w:color="auto"/>
                  <w:bottom w:val="nil"/>
                  <w:right w:val="single" w:sz="4" w:space="0" w:color="auto"/>
                </w:tcBorders>
              </w:tcPr>
            </w:tcPrChange>
          </w:tcPr>
          <w:p w14:paraId="4903A0B1" w14:textId="723361EB" w:rsidR="00F71D75" w:rsidRPr="008B35F7" w:rsidRDefault="00F71D75" w:rsidP="00F71D75">
            <w:pPr>
              <w:pStyle w:val="TAC"/>
              <w:rPr>
                <w:ins w:id="4160" w:author="Flores Fernandez" w:date="2021-07-28T21:43:00Z"/>
                <w:rFonts w:cs="Arial"/>
                <w:szCs w:val="18"/>
              </w:rPr>
            </w:pPr>
            <w:ins w:id="4161" w:author="Flores Fernandez" w:date="2021-07-28T21:45: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4162" w:author="Flores Fernandez" w:date="2021-07-28T21:47:00Z">
              <w:tcPr>
                <w:tcW w:w="992" w:type="dxa"/>
                <w:tcBorders>
                  <w:top w:val="single" w:sz="4" w:space="0" w:color="auto"/>
                  <w:left w:val="single" w:sz="4" w:space="0" w:color="auto"/>
                  <w:bottom w:val="nil"/>
                  <w:right w:val="single" w:sz="4" w:space="0" w:color="auto"/>
                </w:tcBorders>
              </w:tcPr>
            </w:tcPrChange>
          </w:tcPr>
          <w:p w14:paraId="2B3890ED" w14:textId="38407447" w:rsidR="00F71D75" w:rsidRPr="008B35F7" w:rsidRDefault="00F71D75" w:rsidP="00F71D75">
            <w:pPr>
              <w:pStyle w:val="TAC"/>
              <w:rPr>
                <w:ins w:id="4163" w:author="Flores Fernandez" w:date="2021-07-28T21:43:00Z"/>
                <w:rFonts w:cs="Arial"/>
                <w:szCs w:val="18"/>
              </w:rPr>
            </w:pPr>
            <w:ins w:id="4164" w:author="Flores Fernandez" w:date="2021-07-28T21:4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165"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341C99C8" w14:textId="1BB98935" w:rsidR="00F71D75" w:rsidRPr="008B35F7" w:rsidRDefault="00F71D75" w:rsidP="00F71D75">
            <w:pPr>
              <w:pStyle w:val="TAC"/>
              <w:rPr>
                <w:ins w:id="4166" w:author="Flores Fernandez" w:date="2021-07-28T21:43:00Z"/>
                <w:rFonts w:cs="Arial"/>
                <w:szCs w:val="18"/>
              </w:rPr>
            </w:pPr>
            <w:ins w:id="4167" w:author="Flores Fernandez" w:date="2021-07-28T21:4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168"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484464A6" w14:textId="5DDD7BA6" w:rsidR="00F71D75" w:rsidRPr="008B35F7" w:rsidRDefault="00F71D75" w:rsidP="00F71D75">
            <w:pPr>
              <w:pStyle w:val="TAC"/>
              <w:rPr>
                <w:ins w:id="4169" w:author="Flores Fernandez" w:date="2021-07-28T21:43:00Z"/>
                <w:rFonts w:cs="Arial"/>
                <w:szCs w:val="18"/>
              </w:rPr>
            </w:pPr>
            <w:ins w:id="4170" w:author="Flores Fernandez" w:date="2021-07-28T21:46:00Z">
              <w:r w:rsidRPr="00903F3A">
                <w:t>26798.16</w:t>
              </w:r>
            </w:ins>
          </w:p>
        </w:tc>
        <w:tc>
          <w:tcPr>
            <w:tcW w:w="992" w:type="dxa"/>
            <w:tcBorders>
              <w:top w:val="single" w:sz="4" w:space="0" w:color="auto"/>
              <w:left w:val="single" w:sz="4" w:space="0" w:color="auto"/>
              <w:bottom w:val="single" w:sz="4" w:space="0" w:color="auto"/>
              <w:right w:val="single" w:sz="4" w:space="0" w:color="auto"/>
            </w:tcBorders>
            <w:tcPrChange w:id="4171"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02D609BA" w14:textId="14DD80C0" w:rsidR="00F71D75" w:rsidRPr="008B35F7" w:rsidRDefault="00F71D75" w:rsidP="00F71D75">
            <w:pPr>
              <w:pStyle w:val="TAC"/>
              <w:rPr>
                <w:ins w:id="4172" w:author="Flores Fernandez" w:date="2021-07-28T21:43:00Z"/>
                <w:rFonts w:cs="Arial"/>
                <w:szCs w:val="18"/>
              </w:rPr>
            </w:pPr>
            <w:ins w:id="4173" w:author="Flores Fernandez" w:date="2021-07-28T21:46:00Z">
              <w:r w:rsidRPr="00903F3A">
                <w:t>2059135</w:t>
              </w:r>
            </w:ins>
          </w:p>
        </w:tc>
        <w:tc>
          <w:tcPr>
            <w:tcW w:w="992" w:type="dxa"/>
            <w:tcBorders>
              <w:top w:val="single" w:sz="4" w:space="0" w:color="auto"/>
              <w:left w:val="single" w:sz="4" w:space="0" w:color="auto"/>
              <w:bottom w:val="single" w:sz="4" w:space="0" w:color="auto"/>
              <w:right w:val="single" w:sz="4" w:space="0" w:color="auto"/>
            </w:tcBorders>
            <w:tcPrChange w:id="4174"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683FDABE" w14:textId="10A0F961" w:rsidR="00F71D75" w:rsidRPr="008B35F7" w:rsidRDefault="00F71D75" w:rsidP="00F71D75">
            <w:pPr>
              <w:pStyle w:val="TAC"/>
              <w:rPr>
                <w:ins w:id="4175" w:author="Flores Fernandez" w:date="2021-07-28T21:43:00Z"/>
                <w:rFonts w:cs="Arial"/>
                <w:szCs w:val="18"/>
              </w:rPr>
            </w:pPr>
            <w:ins w:id="4176" w:author="Flores Fernandez" w:date="2021-07-28T21:46:00Z">
              <w:r w:rsidRPr="00903F3A">
                <w:t>26750.64</w:t>
              </w:r>
            </w:ins>
          </w:p>
        </w:tc>
        <w:tc>
          <w:tcPr>
            <w:tcW w:w="993" w:type="dxa"/>
            <w:tcBorders>
              <w:top w:val="single" w:sz="4" w:space="0" w:color="auto"/>
              <w:left w:val="single" w:sz="4" w:space="0" w:color="auto"/>
              <w:bottom w:val="single" w:sz="4" w:space="0" w:color="auto"/>
              <w:right w:val="single" w:sz="4" w:space="0" w:color="auto"/>
            </w:tcBorders>
            <w:tcPrChange w:id="4177"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74B79160" w14:textId="0A8BB77D" w:rsidR="00F71D75" w:rsidRPr="008B35F7" w:rsidRDefault="00F71D75" w:rsidP="00F71D75">
            <w:pPr>
              <w:pStyle w:val="TAC"/>
              <w:rPr>
                <w:ins w:id="4178" w:author="Flores Fernandez" w:date="2021-07-28T21:43:00Z"/>
                <w:rFonts w:cs="Arial"/>
                <w:szCs w:val="18"/>
              </w:rPr>
            </w:pPr>
            <w:ins w:id="4179" w:author="Flores Fernandez" w:date="2021-07-28T21:46:00Z">
              <w:r w:rsidRPr="00903F3A">
                <w:t>2058343</w:t>
              </w:r>
            </w:ins>
          </w:p>
        </w:tc>
        <w:tc>
          <w:tcPr>
            <w:tcW w:w="690" w:type="dxa"/>
            <w:tcBorders>
              <w:top w:val="single" w:sz="4" w:space="0" w:color="auto"/>
              <w:left w:val="single" w:sz="4" w:space="0" w:color="auto"/>
              <w:bottom w:val="single" w:sz="4" w:space="0" w:color="auto"/>
              <w:right w:val="single" w:sz="4" w:space="0" w:color="auto"/>
            </w:tcBorders>
            <w:tcPrChange w:id="4180" w:author="Flores Fernandez" w:date="2021-07-28T21:47:00Z">
              <w:tcPr>
                <w:tcW w:w="690" w:type="dxa"/>
                <w:tcBorders>
                  <w:top w:val="single" w:sz="4" w:space="0" w:color="auto"/>
                  <w:left w:val="single" w:sz="4" w:space="0" w:color="auto"/>
                  <w:bottom w:val="single" w:sz="4" w:space="0" w:color="auto"/>
                  <w:right w:val="nil"/>
                </w:tcBorders>
              </w:tcPr>
            </w:tcPrChange>
          </w:tcPr>
          <w:p w14:paraId="4151055D" w14:textId="2D0AE132" w:rsidR="00F71D75" w:rsidRPr="008B35F7" w:rsidRDefault="00F71D75" w:rsidP="00F71D75">
            <w:pPr>
              <w:pStyle w:val="TAC"/>
              <w:rPr>
                <w:ins w:id="4181" w:author="Flores Fernandez" w:date="2021-07-28T21:43:00Z"/>
                <w:rFonts w:cs="Arial"/>
                <w:szCs w:val="18"/>
              </w:rPr>
            </w:pPr>
            <w:ins w:id="4182" w:author="Flores Fernandez" w:date="2021-07-28T21:46:00Z">
              <w:r w:rsidRPr="00903F3A">
                <w:t>0</w:t>
              </w:r>
            </w:ins>
          </w:p>
        </w:tc>
        <w:tc>
          <w:tcPr>
            <w:tcW w:w="653" w:type="dxa"/>
            <w:gridSpan w:val="2"/>
            <w:tcBorders>
              <w:top w:val="single" w:sz="4" w:space="0" w:color="auto"/>
              <w:left w:val="single" w:sz="4" w:space="0" w:color="auto"/>
              <w:bottom w:val="nil"/>
              <w:right w:val="single" w:sz="4" w:space="0" w:color="auto"/>
            </w:tcBorders>
            <w:tcPrChange w:id="4183" w:author="Flores Fernandez" w:date="2021-07-28T21:47:00Z">
              <w:tcPr>
                <w:tcW w:w="653" w:type="dxa"/>
                <w:gridSpan w:val="2"/>
                <w:tcBorders>
                  <w:top w:val="nil"/>
                  <w:left w:val="nil"/>
                  <w:bottom w:val="nil"/>
                  <w:right w:val="nil"/>
                </w:tcBorders>
              </w:tcPr>
            </w:tcPrChange>
          </w:tcPr>
          <w:p w14:paraId="5C47936E" w14:textId="156E0A24" w:rsidR="00F71D75" w:rsidRPr="008B35F7" w:rsidRDefault="00F71D75" w:rsidP="00F71D75">
            <w:pPr>
              <w:pStyle w:val="TAC"/>
              <w:rPr>
                <w:ins w:id="4184" w:author="Flores Fernandez" w:date="2021-07-28T21:43:00Z"/>
                <w:rFonts w:cs="Arial"/>
                <w:szCs w:val="18"/>
              </w:rPr>
            </w:pPr>
            <w:ins w:id="4185" w:author="Flores Fernandez" w:date="2021-07-28T21:46:00Z">
              <w:r w:rsidRPr="00903F3A">
                <w:t>120</w:t>
              </w:r>
            </w:ins>
          </w:p>
        </w:tc>
        <w:tc>
          <w:tcPr>
            <w:tcW w:w="765" w:type="dxa"/>
            <w:tcBorders>
              <w:top w:val="single" w:sz="4" w:space="0" w:color="auto"/>
              <w:left w:val="single" w:sz="4" w:space="0" w:color="auto"/>
              <w:bottom w:val="single" w:sz="4" w:space="0" w:color="auto"/>
              <w:right w:val="single" w:sz="4" w:space="0" w:color="auto"/>
            </w:tcBorders>
            <w:tcPrChange w:id="4186" w:author="Flores Fernandez" w:date="2021-07-28T21:47:00Z">
              <w:tcPr>
                <w:tcW w:w="765" w:type="dxa"/>
                <w:tcBorders>
                  <w:top w:val="single" w:sz="4" w:space="0" w:color="auto"/>
                  <w:left w:val="nil"/>
                  <w:bottom w:val="single" w:sz="4" w:space="0" w:color="auto"/>
                  <w:right w:val="single" w:sz="4" w:space="0" w:color="auto"/>
                </w:tcBorders>
              </w:tcPr>
            </w:tcPrChange>
          </w:tcPr>
          <w:p w14:paraId="40EFCA36" w14:textId="3987CBCA" w:rsidR="00F71D75" w:rsidRPr="008B35F7" w:rsidRDefault="00F71D75" w:rsidP="00F71D75">
            <w:pPr>
              <w:pStyle w:val="TAC"/>
              <w:rPr>
                <w:ins w:id="4187" w:author="Flores Fernandez" w:date="2021-07-28T21:43:00Z"/>
                <w:rFonts w:cs="Arial"/>
                <w:szCs w:val="18"/>
              </w:rPr>
            </w:pPr>
            <w:ins w:id="4188" w:author="Flores Fernandez" w:date="2021-07-28T21:46:00Z">
              <w:r w:rsidRPr="00903F3A">
                <w:t>22402</w:t>
              </w:r>
            </w:ins>
          </w:p>
        </w:tc>
        <w:tc>
          <w:tcPr>
            <w:tcW w:w="992" w:type="dxa"/>
            <w:gridSpan w:val="2"/>
            <w:tcBorders>
              <w:top w:val="single" w:sz="4" w:space="0" w:color="auto"/>
              <w:left w:val="single" w:sz="4" w:space="0" w:color="auto"/>
              <w:bottom w:val="single" w:sz="4" w:space="0" w:color="auto"/>
              <w:right w:val="single" w:sz="4" w:space="0" w:color="auto"/>
            </w:tcBorders>
            <w:tcPrChange w:id="4189"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4A2D5EFF" w14:textId="29A1CD84" w:rsidR="00F71D75" w:rsidRPr="008B35F7" w:rsidRDefault="00F71D75" w:rsidP="00F71D75">
            <w:pPr>
              <w:pStyle w:val="TAC"/>
              <w:rPr>
                <w:ins w:id="4190" w:author="Flores Fernandez" w:date="2021-07-28T21:43:00Z"/>
                <w:rFonts w:cs="Arial"/>
                <w:szCs w:val="18"/>
              </w:rPr>
            </w:pPr>
            <w:ins w:id="4191" w:author="Flores Fernandez" w:date="2021-07-28T21:46:00Z">
              <w:r w:rsidRPr="00903F3A">
                <w:t>2058715</w:t>
              </w:r>
            </w:ins>
          </w:p>
        </w:tc>
        <w:tc>
          <w:tcPr>
            <w:tcW w:w="585" w:type="dxa"/>
            <w:gridSpan w:val="2"/>
            <w:tcBorders>
              <w:top w:val="single" w:sz="4" w:space="0" w:color="auto"/>
              <w:left w:val="single" w:sz="4" w:space="0" w:color="auto"/>
              <w:bottom w:val="single" w:sz="4" w:space="0" w:color="auto"/>
              <w:right w:val="single" w:sz="4" w:space="0" w:color="auto"/>
            </w:tcBorders>
            <w:tcPrChange w:id="4192"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49A22D42" w14:textId="3F55FF38" w:rsidR="00F71D75" w:rsidRPr="008B35F7" w:rsidRDefault="00F71D75" w:rsidP="00F71D75">
            <w:pPr>
              <w:pStyle w:val="TAC"/>
              <w:rPr>
                <w:ins w:id="4193" w:author="Flores Fernandez" w:date="2021-07-28T21:43:00Z"/>
                <w:rFonts w:cs="Arial"/>
                <w:szCs w:val="18"/>
              </w:rPr>
            </w:pPr>
            <w:ins w:id="4194" w:author="Flores Fernandez" w:date="2021-07-28T21:46:00Z">
              <w:r w:rsidRPr="00903F3A">
                <w:t>0</w:t>
              </w:r>
            </w:ins>
          </w:p>
        </w:tc>
        <w:tc>
          <w:tcPr>
            <w:tcW w:w="851" w:type="dxa"/>
            <w:tcBorders>
              <w:top w:val="single" w:sz="4" w:space="0" w:color="auto"/>
              <w:left w:val="single" w:sz="4" w:space="0" w:color="auto"/>
              <w:bottom w:val="single" w:sz="4" w:space="0" w:color="auto"/>
              <w:right w:val="single" w:sz="4" w:space="0" w:color="auto"/>
            </w:tcBorders>
            <w:tcPrChange w:id="4195"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6DAF27E6" w14:textId="612CDF02" w:rsidR="00F71D75" w:rsidRPr="008B35F7" w:rsidRDefault="00F71D75" w:rsidP="00F71D75">
            <w:pPr>
              <w:pStyle w:val="TAC"/>
              <w:rPr>
                <w:ins w:id="4196" w:author="Flores Fernandez" w:date="2021-07-28T21:43:00Z"/>
                <w:rFonts w:cs="Arial"/>
                <w:szCs w:val="18"/>
              </w:rPr>
            </w:pPr>
            <w:ins w:id="4197" w:author="Flores Fernandez" w:date="2021-07-28T21:46:00Z">
              <w:r w:rsidRPr="00903F3A">
                <w:t>3</w:t>
              </w:r>
            </w:ins>
          </w:p>
        </w:tc>
        <w:tc>
          <w:tcPr>
            <w:tcW w:w="708" w:type="dxa"/>
            <w:tcBorders>
              <w:top w:val="single" w:sz="4" w:space="0" w:color="auto"/>
              <w:left w:val="single" w:sz="4" w:space="0" w:color="auto"/>
              <w:bottom w:val="single" w:sz="4" w:space="0" w:color="auto"/>
              <w:right w:val="single" w:sz="4" w:space="0" w:color="auto"/>
            </w:tcBorders>
            <w:tcPrChange w:id="4198"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739A841C" w14:textId="11743D80" w:rsidR="00F71D75" w:rsidRPr="008B35F7" w:rsidRDefault="00F71D75" w:rsidP="00F71D75">
            <w:pPr>
              <w:pStyle w:val="TAC"/>
              <w:rPr>
                <w:ins w:id="4199" w:author="Flores Fernandez" w:date="2021-07-28T21:43:00Z"/>
                <w:rFonts w:cs="Arial"/>
                <w:szCs w:val="18"/>
              </w:rPr>
            </w:pPr>
            <w:ins w:id="4200" w:author="Flores Fernandez" w:date="2021-07-28T21:46:00Z">
              <w:r w:rsidRPr="00903F3A">
                <w:t>1 (8)</w:t>
              </w:r>
            </w:ins>
          </w:p>
        </w:tc>
        <w:tc>
          <w:tcPr>
            <w:tcW w:w="851" w:type="dxa"/>
            <w:tcBorders>
              <w:top w:val="single" w:sz="4" w:space="0" w:color="auto"/>
              <w:left w:val="single" w:sz="4" w:space="0" w:color="auto"/>
              <w:bottom w:val="single" w:sz="4" w:space="0" w:color="auto"/>
              <w:right w:val="single" w:sz="4" w:space="0" w:color="auto"/>
            </w:tcBorders>
            <w:tcPrChange w:id="4201"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9CB1332" w14:textId="33680EF3" w:rsidR="00F71D75" w:rsidRPr="008B35F7" w:rsidRDefault="00F71D75" w:rsidP="00F71D75">
            <w:pPr>
              <w:pStyle w:val="TAC"/>
              <w:rPr>
                <w:ins w:id="4202" w:author="Flores Fernandez" w:date="2021-07-28T21:43:00Z"/>
                <w:rFonts w:cs="Arial"/>
                <w:szCs w:val="18"/>
              </w:rPr>
            </w:pPr>
            <w:ins w:id="4203" w:author="Flores Fernandez" w:date="2021-07-28T21:46:00Z">
              <w:r w:rsidRPr="00903F3A">
                <w:t>11</w:t>
              </w:r>
            </w:ins>
          </w:p>
        </w:tc>
      </w:tr>
      <w:tr w:rsidR="00DC5374" w:rsidRPr="008B35F7" w14:paraId="6511424C" w14:textId="77777777" w:rsidTr="00DC5374">
        <w:trPr>
          <w:ins w:id="4204" w:author="Flores Fernandez" w:date="2021-07-28T21:43:00Z"/>
        </w:trPr>
        <w:tc>
          <w:tcPr>
            <w:tcW w:w="1169" w:type="dxa"/>
            <w:tcBorders>
              <w:top w:val="nil"/>
              <w:left w:val="single" w:sz="4" w:space="0" w:color="auto"/>
              <w:bottom w:val="nil"/>
              <w:right w:val="single" w:sz="4" w:space="0" w:color="auto"/>
            </w:tcBorders>
            <w:tcPrChange w:id="4205" w:author="Flores Fernandez" w:date="2021-07-28T21:47:00Z">
              <w:tcPr>
                <w:tcW w:w="1169" w:type="dxa"/>
                <w:tcBorders>
                  <w:top w:val="nil"/>
                  <w:left w:val="single" w:sz="4" w:space="0" w:color="auto"/>
                  <w:bottom w:val="nil"/>
                  <w:right w:val="single" w:sz="4" w:space="0" w:color="auto"/>
                </w:tcBorders>
              </w:tcPr>
            </w:tcPrChange>
          </w:tcPr>
          <w:p w14:paraId="3CE38A1C" w14:textId="77777777" w:rsidR="00F71D75" w:rsidRPr="008B35F7" w:rsidRDefault="00F71D75" w:rsidP="00F71D75">
            <w:pPr>
              <w:pStyle w:val="TAC"/>
              <w:rPr>
                <w:ins w:id="4206" w:author="Flores Fernandez" w:date="2021-07-28T21:43:00Z"/>
              </w:rPr>
            </w:pPr>
          </w:p>
        </w:tc>
        <w:tc>
          <w:tcPr>
            <w:tcW w:w="675" w:type="dxa"/>
            <w:tcBorders>
              <w:top w:val="nil"/>
              <w:left w:val="single" w:sz="4" w:space="0" w:color="auto"/>
              <w:bottom w:val="nil"/>
              <w:right w:val="single" w:sz="4" w:space="0" w:color="auto"/>
            </w:tcBorders>
            <w:vAlign w:val="bottom"/>
            <w:tcPrChange w:id="4207" w:author="Flores Fernandez" w:date="2021-07-28T21:47:00Z">
              <w:tcPr>
                <w:tcW w:w="675" w:type="dxa"/>
                <w:tcBorders>
                  <w:top w:val="nil"/>
                  <w:left w:val="single" w:sz="4" w:space="0" w:color="auto"/>
                  <w:bottom w:val="nil"/>
                  <w:right w:val="single" w:sz="4" w:space="0" w:color="auto"/>
                </w:tcBorders>
                <w:vAlign w:val="bottom"/>
              </w:tcPr>
            </w:tcPrChange>
          </w:tcPr>
          <w:p w14:paraId="00363176" w14:textId="77777777" w:rsidR="00F71D75" w:rsidRPr="008B35F7" w:rsidRDefault="00F71D75" w:rsidP="00F71D75">
            <w:pPr>
              <w:pStyle w:val="TAC"/>
              <w:rPr>
                <w:ins w:id="4208" w:author="Flores Fernandez" w:date="2021-07-28T21:43:00Z"/>
              </w:rPr>
            </w:pPr>
          </w:p>
        </w:tc>
        <w:tc>
          <w:tcPr>
            <w:tcW w:w="742" w:type="dxa"/>
            <w:tcBorders>
              <w:top w:val="nil"/>
              <w:left w:val="single" w:sz="4" w:space="0" w:color="auto"/>
              <w:bottom w:val="nil"/>
              <w:right w:val="single" w:sz="4" w:space="0" w:color="auto"/>
            </w:tcBorders>
            <w:tcPrChange w:id="4209" w:author="Flores Fernandez" w:date="2021-07-28T21:47:00Z">
              <w:tcPr>
                <w:tcW w:w="742" w:type="dxa"/>
                <w:tcBorders>
                  <w:top w:val="nil"/>
                  <w:left w:val="single" w:sz="4" w:space="0" w:color="auto"/>
                  <w:bottom w:val="nil"/>
                  <w:right w:val="single" w:sz="4" w:space="0" w:color="auto"/>
                </w:tcBorders>
              </w:tcPr>
            </w:tcPrChange>
          </w:tcPr>
          <w:p w14:paraId="3A1434D0" w14:textId="77777777" w:rsidR="00F71D75" w:rsidRPr="008B35F7" w:rsidRDefault="00F71D75" w:rsidP="00F71D75">
            <w:pPr>
              <w:pStyle w:val="TAC"/>
              <w:rPr>
                <w:ins w:id="4210" w:author="Flores Fernandez" w:date="2021-07-28T21:43:00Z"/>
                <w:rFonts w:cs="Arial"/>
                <w:szCs w:val="18"/>
              </w:rPr>
            </w:pPr>
          </w:p>
        </w:tc>
        <w:tc>
          <w:tcPr>
            <w:tcW w:w="709" w:type="dxa"/>
            <w:tcBorders>
              <w:top w:val="nil"/>
              <w:left w:val="single" w:sz="4" w:space="0" w:color="auto"/>
              <w:bottom w:val="nil"/>
              <w:right w:val="single" w:sz="4" w:space="0" w:color="auto"/>
            </w:tcBorders>
            <w:tcPrChange w:id="4211" w:author="Flores Fernandez" w:date="2021-07-28T21:47:00Z">
              <w:tcPr>
                <w:tcW w:w="709" w:type="dxa"/>
                <w:tcBorders>
                  <w:top w:val="nil"/>
                  <w:left w:val="single" w:sz="4" w:space="0" w:color="auto"/>
                  <w:bottom w:val="nil"/>
                  <w:right w:val="single" w:sz="4" w:space="0" w:color="auto"/>
                </w:tcBorders>
              </w:tcPr>
            </w:tcPrChange>
          </w:tcPr>
          <w:p w14:paraId="343AEB34" w14:textId="77777777" w:rsidR="00F71D75" w:rsidRPr="008B35F7" w:rsidRDefault="00F71D75" w:rsidP="00F71D75">
            <w:pPr>
              <w:pStyle w:val="TAC"/>
              <w:rPr>
                <w:ins w:id="4212" w:author="Flores Fernandez" w:date="2021-07-28T21:43:00Z"/>
                <w:rFonts w:cs="Arial"/>
                <w:szCs w:val="18"/>
              </w:rPr>
            </w:pPr>
          </w:p>
        </w:tc>
        <w:tc>
          <w:tcPr>
            <w:tcW w:w="851" w:type="dxa"/>
            <w:tcBorders>
              <w:top w:val="nil"/>
              <w:left w:val="single" w:sz="4" w:space="0" w:color="auto"/>
              <w:bottom w:val="nil"/>
              <w:right w:val="single" w:sz="4" w:space="0" w:color="auto"/>
            </w:tcBorders>
            <w:tcPrChange w:id="4213" w:author="Flores Fernandez" w:date="2021-07-28T21:47:00Z">
              <w:tcPr>
                <w:tcW w:w="851" w:type="dxa"/>
                <w:tcBorders>
                  <w:top w:val="nil"/>
                  <w:left w:val="single" w:sz="4" w:space="0" w:color="auto"/>
                  <w:bottom w:val="nil"/>
                  <w:right w:val="single" w:sz="4" w:space="0" w:color="auto"/>
                </w:tcBorders>
              </w:tcPr>
            </w:tcPrChange>
          </w:tcPr>
          <w:p w14:paraId="535DF15F" w14:textId="77777777" w:rsidR="00F71D75" w:rsidRPr="008B35F7" w:rsidRDefault="00F71D75" w:rsidP="00F71D75">
            <w:pPr>
              <w:pStyle w:val="TAC"/>
              <w:rPr>
                <w:ins w:id="4214" w:author="Flores Fernandez" w:date="2021-07-28T21:43:00Z"/>
                <w:rFonts w:cs="Arial"/>
                <w:szCs w:val="18"/>
              </w:rPr>
            </w:pPr>
          </w:p>
        </w:tc>
        <w:tc>
          <w:tcPr>
            <w:tcW w:w="992" w:type="dxa"/>
            <w:tcBorders>
              <w:top w:val="nil"/>
              <w:left w:val="single" w:sz="4" w:space="0" w:color="auto"/>
              <w:bottom w:val="nil"/>
              <w:right w:val="single" w:sz="4" w:space="0" w:color="auto"/>
            </w:tcBorders>
            <w:tcPrChange w:id="4215" w:author="Flores Fernandez" w:date="2021-07-28T21:47:00Z">
              <w:tcPr>
                <w:tcW w:w="992" w:type="dxa"/>
                <w:tcBorders>
                  <w:top w:val="nil"/>
                  <w:left w:val="single" w:sz="4" w:space="0" w:color="auto"/>
                  <w:bottom w:val="nil"/>
                  <w:right w:val="single" w:sz="4" w:space="0" w:color="auto"/>
                </w:tcBorders>
              </w:tcPr>
            </w:tcPrChange>
          </w:tcPr>
          <w:p w14:paraId="5601AE4A" w14:textId="37D17FAF" w:rsidR="00F71D75" w:rsidRPr="008B35F7" w:rsidRDefault="00F71D75" w:rsidP="00F71D75">
            <w:pPr>
              <w:pStyle w:val="TAC"/>
              <w:rPr>
                <w:ins w:id="4216" w:author="Flores Fernandez" w:date="2021-07-28T21:43:00Z"/>
                <w:rFonts w:cs="Arial"/>
                <w:szCs w:val="18"/>
              </w:rPr>
            </w:pPr>
            <w:ins w:id="4217" w:author="Flores Fernandez" w:date="2021-07-28T21:4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4218"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1988327D" w14:textId="7B1C36B6" w:rsidR="00F71D75" w:rsidRPr="008B35F7" w:rsidRDefault="00F71D75" w:rsidP="00F71D75">
            <w:pPr>
              <w:pStyle w:val="TAC"/>
              <w:rPr>
                <w:ins w:id="4219" w:author="Flores Fernandez" w:date="2021-07-28T21:43:00Z"/>
                <w:rFonts w:cs="Arial"/>
                <w:szCs w:val="18"/>
              </w:rPr>
            </w:pPr>
            <w:ins w:id="4220" w:author="Flores Fernandez" w:date="2021-07-28T21:4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4221"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1905A494" w14:textId="3A1243A3" w:rsidR="00F71D75" w:rsidRPr="008B35F7" w:rsidRDefault="00F71D75" w:rsidP="00F71D75">
            <w:pPr>
              <w:pStyle w:val="TAC"/>
              <w:rPr>
                <w:ins w:id="4222" w:author="Flores Fernandez" w:date="2021-07-28T21:43:00Z"/>
                <w:rFonts w:cs="Arial"/>
                <w:szCs w:val="18"/>
              </w:rPr>
            </w:pPr>
            <w:ins w:id="4223" w:author="Flores Fernandez" w:date="2021-07-28T21:46:00Z">
              <w:r w:rsidRPr="00903F3A">
                <w:t>28123.08</w:t>
              </w:r>
            </w:ins>
          </w:p>
        </w:tc>
        <w:tc>
          <w:tcPr>
            <w:tcW w:w="992" w:type="dxa"/>
            <w:tcBorders>
              <w:top w:val="single" w:sz="4" w:space="0" w:color="auto"/>
              <w:left w:val="single" w:sz="4" w:space="0" w:color="auto"/>
              <w:bottom w:val="single" w:sz="4" w:space="0" w:color="auto"/>
              <w:right w:val="single" w:sz="4" w:space="0" w:color="auto"/>
            </w:tcBorders>
            <w:tcPrChange w:id="4224"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088779F7" w14:textId="69B9A95E" w:rsidR="00F71D75" w:rsidRPr="008B35F7" w:rsidRDefault="00F71D75" w:rsidP="00F71D75">
            <w:pPr>
              <w:pStyle w:val="TAC"/>
              <w:rPr>
                <w:ins w:id="4225" w:author="Flores Fernandez" w:date="2021-07-28T21:43:00Z"/>
                <w:rFonts w:cs="Arial"/>
                <w:szCs w:val="18"/>
              </w:rPr>
            </w:pPr>
            <w:ins w:id="4226" w:author="Flores Fernandez" w:date="2021-07-28T21:46:00Z">
              <w:r w:rsidRPr="00903F3A">
                <w:t>2081217</w:t>
              </w:r>
            </w:ins>
          </w:p>
        </w:tc>
        <w:tc>
          <w:tcPr>
            <w:tcW w:w="992" w:type="dxa"/>
            <w:tcBorders>
              <w:top w:val="single" w:sz="4" w:space="0" w:color="auto"/>
              <w:left w:val="single" w:sz="4" w:space="0" w:color="auto"/>
              <w:bottom w:val="single" w:sz="4" w:space="0" w:color="auto"/>
              <w:right w:val="single" w:sz="4" w:space="0" w:color="auto"/>
            </w:tcBorders>
            <w:tcPrChange w:id="4227"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505EB50C" w14:textId="12A35D3C" w:rsidR="00F71D75" w:rsidRPr="008B35F7" w:rsidRDefault="00F71D75" w:rsidP="00F71D75">
            <w:pPr>
              <w:pStyle w:val="TAC"/>
              <w:rPr>
                <w:ins w:id="4228" w:author="Flores Fernandez" w:date="2021-07-28T21:43:00Z"/>
                <w:rFonts w:cs="Arial"/>
                <w:szCs w:val="18"/>
              </w:rPr>
            </w:pPr>
            <w:ins w:id="4229" w:author="Flores Fernandez" w:date="2021-07-28T21:46:00Z">
              <w:r w:rsidRPr="00903F3A">
                <w:t>28002.12</w:t>
              </w:r>
            </w:ins>
          </w:p>
        </w:tc>
        <w:tc>
          <w:tcPr>
            <w:tcW w:w="993" w:type="dxa"/>
            <w:tcBorders>
              <w:top w:val="single" w:sz="4" w:space="0" w:color="auto"/>
              <w:left w:val="single" w:sz="4" w:space="0" w:color="auto"/>
              <w:bottom w:val="single" w:sz="4" w:space="0" w:color="auto"/>
              <w:right w:val="single" w:sz="4" w:space="0" w:color="auto"/>
            </w:tcBorders>
            <w:tcPrChange w:id="4230"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5C546FAA" w14:textId="203C715C" w:rsidR="00F71D75" w:rsidRPr="008B35F7" w:rsidRDefault="00F71D75" w:rsidP="00F71D75">
            <w:pPr>
              <w:pStyle w:val="TAC"/>
              <w:rPr>
                <w:ins w:id="4231" w:author="Flores Fernandez" w:date="2021-07-28T21:43:00Z"/>
                <w:rFonts w:cs="Arial"/>
                <w:szCs w:val="18"/>
              </w:rPr>
            </w:pPr>
            <w:ins w:id="4232" w:author="Flores Fernandez" w:date="2021-07-28T21:46:00Z">
              <w:r w:rsidRPr="00903F3A">
                <w:t>2079201</w:t>
              </w:r>
            </w:ins>
          </w:p>
        </w:tc>
        <w:tc>
          <w:tcPr>
            <w:tcW w:w="690" w:type="dxa"/>
            <w:tcBorders>
              <w:top w:val="single" w:sz="4" w:space="0" w:color="auto"/>
              <w:left w:val="single" w:sz="4" w:space="0" w:color="auto"/>
              <w:bottom w:val="single" w:sz="4" w:space="0" w:color="auto"/>
              <w:right w:val="single" w:sz="4" w:space="0" w:color="auto"/>
            </w:tcBorders>
            <w:tcPrChange w:id="4233" w:author="Flores Fernandez" w:date="2021-07-28T21:47:00Z">
              <w:tcPr>
                <w:tcW w:w="690" w:type="dxa"/>
                <w:tcBorders>
                  <w:top w:val="single" w:sz="4" w:space="0" w:color="auto"/>
                  <w:left w:val="single" w:sz="4" w:space="0" w:color="auto"/>
                  <w:bottom w:val="single" w:sz="4" w:space="0" w:color="auto"/>
                  <w:right w:val="nil"/>
                </w:tcBorders>
              </w:tcPr>
            </w:tcPrChange>
          </w:tcPr>
          <w:p w14:paraId="2E4CB296" w14:textId="49D5907E" w:rsidR="00F71D75" w:rsidRPr="008B35F7" w:rsidRDefault="00F71D75" w:rsidP="00F71D75">
            <w:pPr>
              <w:pStyle w:val="TAC"/>
              <w:rPr>
                <w:ins w:id="4234" w:author="Flores Fernandez" w:date="2021-07-28T21:43:00Z"/>
                <w:rFonts w:cs="Arial"/>
                <w:szCs w:val="18"/>
              </w:rPr>
            </w:pPr>
            <w:ins w:id="4235" w:author="Flores Fernandez" w:date="2021-07-28T21:46:00Z">
              <w:r w:rsidRPr="00903F3A">
                <w:t>102</w:t>
              </w:r>
            </w:ins>
          </w:p>
        </w:tc>
        <w:tc>
          <w:tcPr>
            <w:tcW w:w="653" w:type="dxa"/>
            <w:gridSpan w:val="2"/>
            <w:tcBorders>
              <w:top w:val="nil"/>
              <w:left w:val="single" w:sz="4" w:space="0" w:color="auto"/>
              <w:bottom w:val="nil"/>
              <w:right w:val="single" w:sz="4" w:space="0" w:color="auto"/>
            </w:tcBorders>
            <w:tcPrChange w:id="4236" w:author="Flores Fernandez" w:date="2021-07-28T21:47:00Z">
              <w:tcPr>
                <w:tcW w:w="653" w:type="dxa"/>
                <w:gridSpan w:val="2"/>
                <w:tcBorders>
                  <w:top w:val="nil"/>
                  <w:left w:val="nil"/>
                  <w:bottom w:val="nil"/>
                  <w:right w:val="nil"/>
                </w:tcBorders>
              </w:tcPr>
            </w:tcPrChange>
          </w:tcPr>
          <w:p w14:paraId="4F6BF890" w14:textId="18133D12" w:rsidR="00F71D75" w:rsidRPr="008B35F7" w:rsidRDefault="00F71D75" w:rsidP="00F71D75">
            <w:pPr>
              <w:pStyle w:val="TAC"/>
              <w:rPr>
                <w:ins w:id="4237"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238" w:author="Flores Fernandez" w:date="2021-07-28T21:47:00Z">
              <w:tcPr>
                <w:tcW w:w="765" w:type="dxa"/>
                <w:tcBorders>
                  <w:top w:val="single" w:sz="4" w:space="0" w:color="auto"/>
                  <w:left w:val="nil"/>
                  <w:bottom w:val="single" w:sz="4" w:space="0" w:color="auto"/>
                  <w:right w:val="single" w:sz="4" w:space="0" w:color="auto"/>
                </w:tcBorders>
              </w:tcPr>
            </w:tcPrChange>
          </w:tcPr>
          <w:p w14:paraId="7C2B7E81" w14:textId="3E1B06D7" w:rsidR="00F71D75" w:rsidRPr="008B35F7" w:rsidRDefault="00F71D75" w:rsidP="00F71D75">
            <w:pPr>
              <w:pStyle w:val="TAC"/>
              <w:rPr>
                <w:ins w:id="4239" w:author="Flores Fernandez" w:date="2021-07-28T21:43:00Z"/>
                <w:rFonts w:cs="Arial"/>
                <w:szCs w:val="18"/>
              </w:rPr>
            </w:pPr>
            <w:ins w:id="4240" w:author="Flores Fernandez" w:date="2021-07-28T21:46:00Z">
              <w:r w:rsidRPr="00903F3A">
                <w:t>22479</w:t>
              </w:r>
            </w:ins>
          </w:p>
        </w:tc>
        <w:tc>
          <w:tcPr>
            <w:tcW w:w="992" w:type="dxa"/>
            <w:gridSpan w:val="2"/>
            <w:tcBorders>
              <w:top w:val="single" w:sz="4" w:space="0" w:color="auto"/>
              <w:left w:val="single" w:sz="4" w:space="0" w:color="auto"/>
              <w:bottom w:val="single" w:sz="4" w:space="0" w:color="auto"/>
              <w:right w:val="single" w:sz="4" w:space="0" w:color="auto"/>
            </w:tcBorders>
            <w:tcPrChange w:id="4241"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2BA12508" w14:textId="2DE22EF0" w:rsidR="00F71D75" w:rsidRPr="008B35F7" w:rsidRDefault="00F71D75" w:rsidP="00F71D75">
            <w:pPr>
              <w:pStyle w:val="TAC"/>
              <w:rPr>
                <w:ins w:id="4242" w:author="Flores Fernandez" w:date="2021-07-28T21:43:00Z"/>
                <w:rFonts w:cs="Arial"/>
                <w:szCs w:val="18"/>
              </w:rPr>
            </w:pPr>
            <w:ins w:id="4243" w:author="Flores Fernandez" w:date="2021-07-28T21:46:00Z">
              <w:r w:rsidRPr="00903F3A">
                <w:t>2080891</w:t>
              </w:r>
            </w:ins>
          </w:p>
        </w:tc>
        <w:tc>
          <w:tcPr>
            <w:tcW w:w="585" w:type="dxa"/>
            <w:gridSpan w:val="2"/>
            <w:tcBorders>
              <w:top w:val="single" w:sz="4" w:space="0" w:color="auto"/>
              <w:left w:val="single" w:sz="4" w:space="0" w:color="auto"/>
              <w:bottom w:val="single" w:sz="4" w:space="0" w:color="auto"/>
              <w:right w:val="single" w:sz="4" w:space="0" w:color="auto"/>
            </w:tcBorders>
            <w:tcPrChange w:id="4244"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60167BA5" w14:textId="592F75F1" w:rsidR="00F71D75" w:rsidRPr="008B35F7" w:rsidRDefault="00F71D75" w:rsidP="00F71D75">
            <w:pPr>
              <w:pStyle w:val="TAC"/>
              <w:rPr>
                <w:ins w:id="4245" w:author="Flores Fernandez" w:date="2021-07-28T21:43:00Z"/>
                <w:rFonts w:cs="Arial"/>
                <w:szCs w:val="18"/>
              </w:rPr>
            </w:pPr>
            <w:ins w:id="4246" w:author="Flores Fernandez" w:date="2021-07-28T21:46:00Z">
              <w:r w:rsidRPr="00903F3A">
                <w:t>10</w:t>
              </w:r>
            </w:ins>
          </w:p>
        </w:tc>
        <w:tc>
          <w:tcPr>
            <w:tcW w:w="851" w:type="dxa"/>
            <w:tcBorders>
              <w:top w:val="single" w:sz="4" w:space="0" w:color="auto"/>
              <w:left w:val="single" w:sz="4" w:space="0" w:color="auto"/>
              <w:bottom w:val="single" w:sz="4" w:space="0" w:color="auto"/>
              <w:right w:val="single" w:sz="4" w:space="0" w:color="auto"/>
            </w:tcBorders>
            <w:tcPrChange w:id="4247"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59925DAE" w14:textId="0CCC86B4" w:rsidR="00F71D75" w:rsidRPr="008B35F7" w:rsidRDefault="00F71D75" w:rsidP="00F71D75">
            <w:pPr>
              <w:pStyle w:val="TAC"/>
              <w:rPr>
                <w:ins w:id="4248" w:author="Flores Fernandez" w:date="2021-07-28T21:43:00Z"/>
                <w:rFonts w:cs="Arial"/>
                <w:szCs w:val="18"/>
              </w:rPr>
            </w:pPr>
            <w:ins w:id="4249" w:author="Flores Fernandez" w:date="2021-07-28T21:46:00Z">
              <w:r w:rsidRPr="00903F3A">
                <w:t>10</w:t>
              </w:r>
            </w:ins>
          </w:p>
        </w:tc>
        <w:tc>
          <w:tcPr>
            <w:tcW w:w="708" w:type="dxa"/>
            <w:tcBorders>
              <w:top w:val="single" w:sz="4" w:space="0" w:color="auto"/>
              <w:left w:val="single" w:sz="4" w:space="0" w:color="auto"/>
              <w:bottom w:val="single" w:sz="4" w:space="0" w:color="auto"/>
              <w:right w:val="single" w:sz="4" w:space="0" w:color="auto"/>
            </w:tcBorders>
            <w:tcPrChange w:id="4250"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5F20B5E6" w14:textId="1D586D4D" w:rsidR="00F71D75" w:rsidRPr="008B35F7" w:rsidRDefault="00F71D75" w:rsidP="00F71D75">
            <w:pPr>
              <w:pStyle w:val="TAC"/>
              <w:rPr>
                <w:ins w:id="4251" w:author="Flores Fernandez" w:date="2021-07-28T21:43:00Z"/>
                <w:rFonts w:cs="Arial"/>
                <w:szCs w:val="18"/>
              </w:rPr>
            </w:pPr>
            <w:ins w:id="4252" w:author="Flores Fernandez" w:date="2021-07-28T21:46:00Z">
              <w:r w:rsidRPr="00903F3A">
                <w:t>1 (8)</w:t>
              </w:r>
            </w:ins>
          </w:p>
        </w:tc>
        <w:tc>
          <w:tcPr>
            <w:tcW w:w="851" w:type="dxa"/>
            <w:tcBorders>
              <w:top w:val="single" w:sz="4" w:space="0" w:color="auto"/>
              <w:left w:val="single" w:sz="4" w:space="0" w:color="auto"/>
              <w:bottom w:val="single" w:sz="4" w:space="0" w:color="auto"/>
              <w:right w:val="single" w:sz="4" w:space="0" w:color="auto"/>
            </w:tcBorders>
            <w:tcPrChange w:id="4253"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4EF22A8" w14:textId="6465E881" w:rsidR="00F71D75" w:rsidRPr="008B35F7" w:rsidRDefault="00F71D75" w:rsidP="00F71D75">
            <w:pPr>
              <w:pStyle w:val="TAC"/>
              <w:rPr>
                <w:ins w:id="4254" w:author="Flores Fernandez" w:date="2021-07-28T21:43:00Z"/>
                <w:rFonts w:cs="Arial"/>
                <w:szCs w:val="18"/>
              </w:rPr>
            </w:pPr>
            <w:ins w:id="4255" w:author="Flores Fernandez" w:date="2021-07-28T21:46:00Z">
              <w:r w:rsidRPr="00903F3A">
                <w:t>120</w:t>
              </w:r>
            </w:ins>
          </w:p>
        </w:tc>
      </w:tr>
      <w:tr w:rsidR="00F71D75" w:rsidRPr="008B35F7" w14:paraId="53127BF6" w14:textId="77777777" w:rsidTr="00DC5374">
        <w:trPr>
          <w:ins w:id="4256" w:author="Flores Fernandez" w:date="2021-07-28T21:43:00Z"/>
        </w:trPr>
        <w:tc>
          <w:tcPr>
            <w:tcW w:w="1169" w:type="dxa"/>
            <w:tcBorders>
              <w:top w:val="nil"/>
              <w:left w:val="single" w:sz="4" w:space="0" w:color="auto"/>
              <w:bottom w:val="single" w:sz="4" w:space="0" w:color="auto"/>
              <w:right w:val="single" w:sz="4" w:space="0" w:color="auto"/>
            </w:tcBorders>
            <w:tcPrChange w:id="4257" w:author="Flores Fernandez" w:date="2021-07-28T21:47:00Z">
              <w:tcPr>
                <w:tcW w:w="1169" w:type="dxa"/>
                <w:tcBorders>
                  <w:top w:val="nil"/>
                  <w:left w:val="single" w:sz="4" w:space="0" w:color="auto"/>
                  <w:bottom w:val="single" w:sz="4" w:space="0" w:color="auto"/>
                  <w:right w:val="single" w:sz="4" w:space="0" w:color="auto"/>
                </w:tcBorders>
              </w:tcPr>
            </w:tcPrChange>
          </w:tcPr>
          <w:p w14:paraId="62295172" w14:textId="77777777" w:rsidR="00F71D75" w:rsidRPr="008B35F7" w:rsidRDefault="00F71D75" w:rsidP="00F71D75">
            <w:pPr>
              <w:pStyle w:val="TAC"/>
              <w:rPr>
                <w:ins w:id="4258" w:author="Flores Fernandez" w:date="2021-07-28T21:43:00Z"/>
              </w:rPr>
            </w:pPr>
          </w:p>
        </w:tc>
        <w:tc>
          <w:tcPr>
            <w:tcW w:w="675" w:type="dxa"/>
            <w:tcBorders>
              <w:top w:val="nil"/>
              <w:left w:val="single" w:sz="4" w:space="0" w:color="auto"/>
              <w:bottom w:val="nil"/>
              <w:right w:val="single" w:sz="4" w:space="0" w:color="auto"/>
            </w:tcBorders>
            <w:vAlign w:val="bottom"/>
            <w:tcPrChange w:id="4259" w:author="Flores Fernandez" w:date="2021-07-28T21:47:00Z">
              <w:tcPr>
                <w:tcW w:w="675" w:type="dxa"/>
                <w:tcBorders>
                  <w:top w:val="nil"/>
                  <w:left w:val="single" w:sz="4" w:space="0" w:color="auto"/>
                  <w:bottom w:val="nil"/>
                  <w:right w:val="single" w:sz="4" w:space="0" w:color="auto"/>
                </w:tcBorders>
                <w:vAlign w:val="bottom"/>
              </w:tcPr>
            </w:tcPrChange>
          </w:tcPr>
          <w:p w14:paraId="66267B92" w14:textId="77777777" w:rsidR="00F71D75" w:rsidRPr="008B35F7" w:rsidRDefault="00F71D75" w:rsidP="00F71D75">
            <w:pPr>
              <w:pStyle w:val="TAC"/>
              <w:rPr>
                <w:ins w:id="4260" w:author="Flores Fernandez" w:date="2021-07-28T21:43:00Z"/>
              </w:rPr>
            </w:pPr>
          </w:p>
        </w:tc>
        <w:tc>
          <w:tcPr>
            <w:tcW w:w="742" w:type="dxa"/>
            <w:tcBorders>
              <w:top w:val="nil"/>
              <w:left w:val="single" w:sz="4" w:space="0" w:color="auto"/>
              <w:bottom w:val="single" w:sz="4" w:space="0" w:color="auto"/>
              <w:right w:val="single" w:sz="4" w:space="0" w:color="auto"/>
            </w:tcBorders>
            <w:tcPrChange w:id="4261" w:author="Flores Fernandez" w:date="2021-07-28T21:47:00Z">
              <w:tcPr>
                <w:tcW w:w="742" w:type="dxa"/>
                <w:tcBorders>
                  <w:top w:val="nil"/>
                  <w:left w:val="single" w:sz="4" w:space="0" w:color="auto"/>
                  <w:bottom w:val="single" w:sz="4" w:space="0" w:color="auto"/>
                  <w:right w:val="single" w:sz="4" w:space="0" w:color="auto"/>
                </w:tcBorders>
              </w:tcPr>
            </w:tcPrChange>
          </w:tcPr>
          <w:p w14:paraId="6D5F8539" w14:textId="77777777" w:rsidR="00F71D75" w:rsidRPr="008B35F7" w:rsidRDefault="00F71D75" w:rsidP="00F71D75">
            <w:pPr>
              <w:pStyle w:val="TAC"/>
              <w:rPr>
                <w:ins w:id="4262" w:author="Flores Fernandez" w:date="2021-07-28T21:43:00Z"/>
                <w:rFonts w:cs="Arial"/>
                <w:szCs w:val="18"/>
              </w:rPr>
            </w:pPr>
          </w:p>
        </w:tc>
        <w:tc>
          <w:tcPr>
            <w:tcW w:w="709" w:type="dxa"/>
            <w:tcBorders>
              <w:top w:val="nil"/>
              <w:left w:val="single" w:sz="4" w:space="0" w:color="auto"/>
              <w:bottom w:val="nil"/>
              <w:right w:val="single" w:sz="4" w:space="0" w:color="auto"/>
            </w:tcBorders>
            <w:tcPrChange w:id="4263" w:author="Flores Fernandez" w:date="2021-07-28T21:47:00Z">
              <w:tcPr>
                <w:tcW w:w="709" w:type="dxa"/>
                <w:tcBorders>
                  <w:top w:val="nil"/>
                  <w:left w:val="single" w:sz="4" w:space="0" w:color="auto"/>
                  <w:bottom w:val="nil"/>
                  <w:right w:val="single" w:sz="4" w:space="0" w:color="auto"/>
                </w:tcBorders>
              </w:tcPr>
            </w:tcPrChange>
          </w:tcPr>
          <w:p w14:paraId="0486DF36" w14:textId="77777777" w:rsidR="00F71D75" w:rsidRPr="008B35F7" w:rsidRDefault="00F71D75" w:rsidP="00F71D75">
            <w:pPr>
              <w:pStyle w:val="TAC"/>
              <w:rPr>
                <w:ins w:id="4264" w:author="Flores Fernandez" w:date="2021-07-28T21:43:00Z"/>
                <w:rFonts w:cs="Arial"/>
                <w:szCs w:val="18"/>
              </w:rPr>
            </w:pPr>
          </w:p>
        </w:tc>
        <w:tc>
          <w:tcPr>
            <w:tcW w:w="851" w:type="dxa"/>
            <w:tcBorders>
              <w:top w:val="nil"/>
              <w:left w:val="single" w:sz="4" w:space="0" w:color="auto"/>
              <w:bottom w:val="single" w:sz="4" w:space="0" w:color="auto"/>
              <w:right w:val="single" w:sz="4" w:space="0" w:color="auto"/>
            </w:tcBorders>
            <w:tcPrChange w:id="4265" w:author="Flores Fernandez" w:date="2021-07-28T21:47:00Z">
              <w:tcPr>
                <w:tcW w:w="851" w:type="dxa"/>
                <w:tcBorders>
                  <w:top w:val="nil"/>
                  <w:left w:val="single" w:sz="4" w:space="0" w:color="auto"/>
                  <w:bottom w:val="single" w:sz="4" w:space="0" w:color="auto"/>
                  <w:right w:val="single" w:sz="4" w:space="0" w:color="auto"/>
                </w:tcBorders>
              </w:tcPr>
            </w:tcPrChange>
          </w:tcPr>
          <w:p w14:paraId="452DC5B3" w14:textId="77777777" w:rsidR="00F71D75" w:rsidRPr="008B35F7" w:rsidRDefault="00F71D75" w:rsidP="00F71D75">
            <w:pPr>
              <w:pStyle w:val="TAC"/>
              <w:rPr>
                <w:ins w:id="4266" w:author="Flores Fernandez" w:date="2021-07-28T21:43:00Z"/>
                <w:rFonts w:cs="Arial"/>
                <w:szCs w:val="18"/>
              </w:rPr>
            </w:pPr>
          </w:p>
        </w:tc>
        <w:tc>
          <w:tcPr>
            <w:tcW w:w="992" w:type="dxa"/>
            <w:tcBorders>
              <w:top w:val="nil"/>
              <w:left w:val="single" w:sz="4" w:space="0" w:color="auto"/>
              <w:bottom w:val="nil"/>
              <w:right w:val="single" w:sz="4" w:space="0" w:color="auto"/>
            </w:tcBorders>
            <w:tcPrChange w:id="4267" w:author="Flores Fernandez" w:date="2021-07-28T21:47:00Z">
              <w:tcPr>
                <w:tcW w:w="992" w:type="dxa"/>
                <w:tcBorders>
                  <w:top w:val="nil"/>
                  <w:left w:val="single" w:sz="4" w:space="0" w:color="auto"/>
                  <w:bottom w:val="nil"/>
                  <w:right w:val="single" w:sz="4" w:space="0" w:color="auto"/>
                </w:tcBorders>
              </w:tcPr>
            </w:tcPrChange>
          </w:tcPr>
          <w:p w14:paraId="08064EE1" w14:textId="046BD1AB" w:rsidR="00F71D75" w:rsidRPr="008B35F7" w:rsidRDefault="00F71D75" w:rsidP="00F71D75">
            <w:pPr>
              <w:pStyle w:val="TAC"/>
              <w:rPr>
                <w:ins w:id="4268" w:author="Flores Fernandez" w:date="2021-07-28T21:43:00Z"/>
                <w:rFonts w:cs="Arial"/>
                <w:szCs w:val="18"/>
              </w:rPr>
            </w:pPr>
            <w:ins w:id="4269" w:author="Flores Fernandez" w:date="2021-07-28T21:4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270" w:author="Flores Fernandez" w:date="2021-07-28T21:47:00Z">
              <w:tcPr>
                <w:tcW w:w="709" w:type="dxa"/>
                <w:tcBorders>
                  <w:top w:val="single" w:sz="4" w:space="0" w:color="auto"/>
                  <w:left w:val="single" w:sz="4" w:space="0" w:color="auto"/>
                  <w:bottom w:val="single" w:sz="4" w:space="0" w:color="auto"/>
                  <w:right w:val="single" w:sz="4" w:space="0" w:color="auto"/>
                </w:tcBorders>
              </w:tcPr>
            </w:tcPrChange>
          </w:tcPr>
          <w:p w14:paraId="750CC1F6" w14:textId="37572FD0" w:rsidR="00F71D75" w:rsidRPr="008B35F7" w:rsidRDefault="00F71D75" w:rsidP="00F71D75">
            <w:pPr>
              <w:pStyle w:val="TAC"/>
              <w:rPr>
                <w:ins w:id="4271" w:author="Flores Fernandez" w:date="2021-07-28T21:43:00Z"/>
                <w:rFonts w:cs="Arial"/>
                <w:szCs w:val="18"/>
              </w:rPr>
            </w:pPr>
            <w:ins w:id="4272" w:author="Flores Fernandez" w:date="2021-07-28T21:4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273"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0579EB5D" w14:textId="34958C48" w:rsidR="00F71D75" w:rsidRPr="008B35F7" w:rsidRDefault="00F71D75" w:rsidP="00F71D75">
            <w:pPr>
              <w:pStyle w:val="TAC"/>
              <w:rPr>
                <w:ins w:id="4274" w:author="Flores Fernandez" w:date="2021-07-28T21:43:00Z"/>
                <w:rFonts w:cs="Arial"/>
                <w:szCs w:val="18"/>
              </w:rPr>
            </w:pPr>
            <w:ins w:id="4275" w:author="Flores Fernandez" w:date="2021-07-28T21:46:00Z">
              <w:r w:rsidRPr="00903F3A">
                <w:t>29449.92</w:t>
              </w:r>
            </w:ins>
          </w:p>
        </w:tc>
        <w:tc>
          <w:tcPr>
            <w:tcW w:w="992" w:type="dxa"/>
            <w:tcBorders>
              <w:top w:val="single" w:sz="4" w:space="0" w:color="auto"/>
              <w:left w:val="single" w:sz="4" w:space="0" w:color="auto"/>
              <w:bottom w:val="single" w:sz="4" w:space="0" w:color="auto"/>
              <w:right w:val="single" w:sz="4" w:space="0" w:color="auto"/>
            </w:tcBorders>
            <w:tcPrChange w:id="4276"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3146FEF7" w14:textId="683383D1" w:rsidR="00F71D75" w:rsidRPr="008B35F7" w:rsidRDefault="00F71D75" w:rsidP="00F71D75">
            <w:pPr>
              <w:pStyle w:val="TAC"/>
              <w:rPr>
                <w:ins w:id="4277" w:author="Flores Fernandez" w:date="2021-07-28T21:43:00Z"/>
                <w:rFonts w:cs="Arial"/>
                <w:szCs w:val="18"/>
              </w:rPr>
            </w:pPr>
            <w:ins w:id="4278" w:author="Flores Fernandez" w:date="2021-07-28T21:46:00Z">
              <w:r w:rsidRPr="00903F3A">
                <w:t>2103331</w:t>
              </w:r>
            </w:ins>
          </w:p>
        </w:tc>
        <w:tc>
          <w:tcPr>
            <w:tcW w:w="992" w:type="dxa"/>
            <w:tcBorders>
              <w:top w:val="single" w:sz="4" w:space="0" w:color="auto"/>
              <w:left w:val="single" w:sz="4" w:space="0" w:color="auto"/>
              <w:bottom w:val="single" w:sz="4" w:space="0" w:color="auto"/>
              <w:right w:val="single" w:sz="4" w:space="0" w:color="auto"/>
            </w:tcBorders>
            <w:tcPrChange w:id="4279"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0BB01BB5" w14:textId="1B54C4B7" w:rsidR="00F71D75" w:rsidRPr="008B35F7" w:rsidRDefault="00F71D75" w:rsidP="00F71D75">
            <w:pPr>
              <w:pStyle w:val="TAC"/>
              <w:rPr>
                <w:ins w:id="4280" w:author="Flores Fernandez" w:date="2021-07-28T21:43:00Z"/>
                <w:rFonts w:cs="Arial"/>
                <w:szCs w:val="18"/>
              </w:rPr>
            </w:pPr>
            <w:ins w:id="4281" w:author="Flores Fernandez" w:date="2021-07-28T21:46:00Z">
              <w:r w:rsidRPr="00903F3A">
                <w:t>29039.52</w:t>
              </w:r>
            </w:ins>
          </w:p>
        </w:tc>
        <w:tc>
          <w:tcPr>
            <w:tcW w:w="993" w:type="dxa"/>
            <w:tcBorders>
              <w:top w:val="single" w:sz="4" w:space="0" w:color="auto"/>
              <w:left w:val="single" w:sz="4" w:space="0" w:color="auto"/>
              <w:bottom w:val="single" w:sz="4" w:space="0" w:color="auto"/>
              <w:right w:val="single" w:sz="4" w:space="0" w:color="auto"/>
            </w:tcBorders>
            <w:tcPrChange w:id="4282"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7E239749" w14:textId="1E0B6784" w:rsidR="00F71D75" w:rsidRPr="008B35F7" w:rsidRDefault="00F71D75" w:rsidP="00F71D75">
            <w:pPr>
              <w:pStyle w:val="TAC"/>
              <w:rPr>
                <w:ins w:id="4283" w:author="Flores Fernandez" w:date="2021-07-28T21:43:00Z"/>
                <w:rFonts w:cs="Arial"/>
                <w:szCs w:val="18"/>
              </w:rPr>
            </w:pPr>
            <w:ins w:id="4284" w:author="Flores Fernandez" w:date="2021-07-28T21:46:00Z">
              <w:r w:rsidRPr="00903F3A">
                <w:t>2096491</w:t>
              </w:r>
            </w:ins>
          </w:p>
        </w:tc>
        <w:tc>
          <w:tcPr>
            <w:tcW w:w="690" w:type="dxa"/>
            <w:tcBorders>
              <w:top w:val="single" w:sz="4" w:space="0" w:color="auto"/>
              <w:left w:val="single" w:sz="4" w:space="0" w:color="auto"/>
              <w:bottom w:val="single" w:sz="4" w:space="0" w:color="auto"/>
              <w:right w:val="single" w:sz="4" w:space="0" w:color="auto"/>
            </w:tcBorders>
            <w:tcPrChange w:id="4285" w:author="Flores Fernandez" w:date="2021-07-28T21:47:00Z">
              <w:tcPr>
                <w:tcW w:w="690" w:type="dxa"/>
                <w:tcBorders>
                  <w:top w:val="single" w:sz="4" w:space="0" w:color="auto"/>
                  <w:left w:val="single" w:sz="4" w:space="0" w:color="auto"/>
                  <w:bottom w:val="single" w:sz="4" w:space="0" w:color="auto"/>
                  <w:right w:val="single" w:sz="4" w:space="0" w:color="auto"/>
                </w:tcBorders>
              </w:tcPr>
            </w:tcPrChange>
          </w:tcPr>
          <w:p w14:paraId="366FD5FD" w14:textId="368EEDEC" w:rsidR="00F71D75" w:rsidRPr="008B35F7" w:rsidRDefault="00F71D75" w:rsidP="00F71D75">
            <w:pPr>
              <w:pStyle w:val="TAC"/>
              <w:rPr>
                <w:ins w:id="4286" w:author="Flores Fernandez" w:date="2021-07-28T21:43:00Z"/>
                <w:rFonts w:cs="Arial"/>
                <w:szCs w:val="18"/>
              </w:rPr>
            </w:pPr>
            <w:ins w:id="4287" w:author="Flores Fernandez" w:date="2021-07-28T21:46:00Z">
              <w:r w:rsidRPr="00903F3A">
                <w:t>504</w:t>
              </w:r>
            </w:ins>
          </w:p>
        </w:tc>
        <w:tc>
          <w:tcPr>
            <w:tcW w:w="653" w:type="dxa"/>
            <w:gridSpan w:val="2"/>
            <w:tcBorders>
              <w:top w:val="nil"/>
              <w:left w:val="single" w:sz="4" w:space="0" w:color="auto"/>
              <w:bottom w:val="single" w:sz="4" w:space="0" w:color="auto"/>
              <w:right w:val="single" w:sz="4" w:space="0" w:color="auto"/>
            </w:tcBorders>
            <w:tcPrChange w:id="4288" w:author="Flores Fernandez" w:date="2021-07-28T21:47:00Z">
              <w:tcPr>
                <w:tcW w:w="653" w:type="dxa"/>
                <w:gridSpan w:val="2"/>
                <w:tcBorders>
                  <w:top w:val="single" w:sz="4" w:space="0" w:color="auto"/>
                  <w:left w:val="single" w:sz="4" w:space="0" w:color="auto"/>
                  <w:bottom w:val="nil"/>
                  <w:right w:val="single" w:sz="4" w:space="0" w:color="auto"/>
                </w:tcBorders>
              </w:tcPr>
            </w:tcPrChange>
          </w:tcPr>
          <w:p w14:paraId="7B711828" w14:textId="351A9BD4" w:rsidR="00F71D75" w:rsidRPr="008B35F7" w:rsidRDefault="00F71D75" w:rsidP="00F71D75">
            <w:pPr>
              <w:pStyle w:val="TAC"/>
              <w:rPr>
                <w:ins w:id="4289" w:author="Flores Fernandez" w:date="2021-07-28T21:43: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290" w:author="Flores Fernandez" w:date="2021-07-28T21:47:00Z">
              <w:tcPr>
                <w:tcW w:w="765" w:type="dxa"/>
                <w:tcBorders>
                  <w:top w:val="single" w:sz="4" w:space="0" w:color="auto"/>
                  <w:left w:val="single" w:sz="4" w:space="0" w:color="auto"/>
                  <w:bottom w:val="single" w:sz="4" w:space="0" w:color="auto"/>
                  <w:right w:val="single" w:sz="4" w:space="0" w:color="auto"/>
                </w:tcBorders>
              </w:tcPr>
            </w:tcPrChange>
          </w:tcPr>
          <w:p w14:paraId="3CB8C126" w14:textId="51BA0C4E" w:rsidR="00F71D75" w:rsidRPr="008B35F7" w:rsidRDefault="00F71D75" w:rsidP="00F71D75">
            <w:pPr>
              <w:pStyle w:val="TAC"/>
              <w:rPr>
                <w:ins w:id="4291" w:author="Flores Fernandez" w:date="2021-07-28T21:43:00Z"/>
                <w:rFonts w:cs="Arial"/>
                <w:szCs w:val="18"/>
              </w:rPr>
            </w:pPr>
            <w:ins w:id="4292" w:author="Flores Fernandez" w:date="2021-07-28T21:46:00Z">
              <w:r w:rsidRPr="00903F3A">
                <w:t>22555</w:t>
              </w:r>
            </w:ins>
          </w:p>
        </w:tc>
        <w:tc>
          <w:tcPr>
            <w:tcW w:w="992" w:type="dxa"/>
            <w:gridSpan w:val="2"/>
            <w:tcBorders>
              <w:top w:val="single" w:sz="4" w:space="0" w:color="auto"/>
              <w:left w:val="single" w:sz="4" w:space="0" w:color="auto"/>
              <w:bottom w:val="single" w:sz="4" w:space="0" w:color="auto"/>
              <w:right w:val="single" w:sz="4" w:space="0" w:color="auto"/>
            </w:tcBorders>
            <w:tcPrChange w:id="4293"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16D6AA25" w14:textId="69770006" w:rsidR="00F71D75" w:rsidRPr="008B35F7" w:rsidRDefault="00F71D75" w:rsidP="00F71D75">
            <w:pPr>
              <w:pStyle w:val="TAC"/>
              <w:rPr>
                <w:ins w:id="4294" w:author="Flores Fernandez" w:date="2021-07-28T21:43:00Z"/>
                <w:rFonts w:cs="Arial"/>
                <w:szCs w:val="18"/>
              </w:rPr>
            </w:pPr>
            <w:ins w:id="4295" w:author="Flores Fernandez" w:date="2021-07-28T21:46:00Z">
              <w:r w:rsidRPr="00903F3A">
                <w:t>2102779</w:t>
              </w:r>
            </w:ins>
          </w:p>
        </w:tc>
        <w:tc>
          <w:tcPr>
            <w:tcW w:w="585" w:type="dxa"/>
            <w:gridSpan w:val="2"/>
            <w:tcBorders>
              <w:top w:val="single" w:sz="4" w:space="0" w:color="auto"/>
              <w:left w:val="single" w:sz="4" w:space="0" w:color="auto"/>
              <w:bottom w:val="single" w:sz="4" w:space="0" w:color="auto"/>
              <w:right w:val="single" w:sz="4" w:space="0" w:color="auto"/>
            </w:tcBorders>
            <w:tcPrChange w:id="4296"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444A1107" w14:textId="1548D168" w:rsidR="00F71D75" w:rsidRPr="008B35F7" w:rsidRDefault="00F71D75" w:rsidP="00F71D75">
            <w:pPr>
              <w:pStyle w:val="TAC"/>
              <w:rPr>
                <w:ins w:id="4297" w:author="Flores Fernandez" w:date="2021-07-28T21:43:00Z"/>
                <w:rFonts w:cs="Arial"/>
                <w:szCs w:val="18"/>
              </w:rPr>
            </w:pPr>
            <w:ins w:id="4298" w:author="Flores Fernandez" w:date="2021-07-28T21:46:00Z">
              <w:r w:rsidRPr="00903F3A">
                <w:t>0</w:t>
              </w:r>
            </w:ins>
          </w:p>
        </w:tc>
        <w:tc>
          <w:tcPr>
            <w:tcW w:w="851" w:type="dxa"/>
            <w:tcBorders>
              <w:top w:val="single" w:sz="4" w:space="0" w:color="auto"/>
              <w:left w:val="single" w:sz="4" w:space="0" w:color="auto"/>
              <w:bottom w:val="single" w:sz="4" w:space="0" w:color="auto"/>
              <w:right w:val="single" w:sz="4" w:space="0" w:color="auto"/>
            </w:tcBorders>
            <w:tcPrChange w:id="4299"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687C0D3C" w14:textId="2596337D" w:rsidR="00F71D75" w:rsidRPr="008B35F7" w:rsidRDefault="00F71D75" w:rsidP="00F71D75">
            <w:pPr>
              <w:pStyle w:val="TAC"/>
              <w:rPr>
                <w:ins w:id="4300" w:author="Flores Fernandez" w:date="2021-07-28T21:43:00Z"/>
                <w:rFonts w:cs="Arial"/>
                <w:szCs w:val="18"/>
              </w:rPr>
            </w:pPr>
            <w:ins w:id="4301" w:author="Flores Fernandez" w:date="2021-07-28T21:46:00Z">
              <w:r w:rsidRPr="00903F3A">
                <w:t>0</w:t>
              </w:r>
            </w:ins>
          </w:p>
        </w:tc>
        <w:tc>
          <w:tcPr>
            <w:tcW w:w="708" w:type="dxa"/>
            <w:tcBorders>
              <w:top w:val="single" w:sz="4" w:space="0" w:color="auto"/>
              <w:left w:val="single" w:sz="4" w:space="0" w:color="auto"/>
              <w:bottom w:val="single" w:sz="4" w:space="0" w:color="auto"/>
              <w:right w:val="single" w:sz="4" w:space="0" w:color="auto"/>
            </w:tcBorders>
            <w:tcPrChange w:id="4302"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7A14B2E0" w14:textId="0E41F870" w:rsidR="00F71D75" w:rsidRPr="008B35F7" w:rsidRDefault="00F71D75" w:rsidP="00F71D75">
            <w:pPr>
              <w:pStyle w:val="TAC"/>
              <w:rPr>
                <w:ins w:id="4303" w:author="Flores Fernandez" w:date="2021-07-28T21:43:00Z"/>
                <w:rFonts w:cs="Arial"/>
                <w:szCs w:val="18"/>
              </w:rPr>
            </w:pPr>
            <w:ins w:id="4304" w:author="Flores Fernandez" w:date="2021-07-28T21:46:00Z">
              <w:r w:rsidRPr="00903F3A">
                <w:t>0 (0)</w:t>
              </w:r>
            </w:ins>
          </w:p>
        </w:tc>
        <w:tc>
          <w:tcPr>
            <w:tcW w:w="851" w:type="dxa"/>
            <w:tcBorders>
              <w:top w:val="single" w:sz="4" w:space="0" w:color="auto"/>
              <w:left w:val="single" w:sz="4" w:space="0" w:color="auto"/>
              <w:bottom w:val="single" w:sz="4" w:space="0" w:color="auto"/>
              <w:right w:val="single" w:sz="4" w:space="0" w:color="auto"/>
            </w:tcBorders>
            <w:tcPrChange w:id="4305"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071F33CA" w14:textId="13E492BE" w:rsidR="00F71D75" w:rsidRPr="008B35F7" w:rsidRDefault="00F71D75" w:rsidP="00F71D75">
            <w:pPr>
              <w:pStyle w:val="TAC"/>
              <w:rPr>
                <w:ins w:id="4306" w:author="Flores Fernandez" w:date="2021-07-28T21:43:00Z"/>
                <w:rFonts w:cs="Arial"/>
                <w:szCs w:val="18"/>
              </w:rPr>
            </w:pPr>
            <w:ins w:id="4307" w:author="Flores Fernandez" w:date="2021-07-28T21:46:00Z">
              <w:r w:rsidRPr="00903F3A">
                <w:t>504</w:t>
              </w:r>
            </w:ins>
          </w:p>
        </w:tc>
      </w:tr>
      <w:tr w:rsidR="00B50E7C" w:rsidRPr="008B35F7" w14:paraId="7D52DC22" w14:textId="77777777" w:rsidTr="00DC5374">
        <w:tc>
          <w:tcPr>
            <w:tcW w:w="1169" w:type="dxa"/>
            <w:tcBorders>
              <w:top w:val="single" w:sz="4" w:space="0" w:color="auto"/>
              <w:left w:val="single" w:sz="4" w:space="0" w:color="auto"/>
              <w:bottom w:val="nil"/>
              <w:right w:val="single" w:sz="4" w:space="0" w:color="auto"/>
            </w:tcBorders>
            <w:tcPrChange w:id="4308" w:author="Flores Fernandez" w:date="2021-07-28T21:47:00Z">
              <w:tcPr>
                <w:tcW w:w="1169" w:type="dxa"/>
                <w:tcBorders>
                  <w:top w:val="single" w:sz="4" w:space="0" w:color="auto"/>
                  <w:left w:val="single" w:sz="4" w:space="0" w:color="auto"/>
                  <w:bottom w:val="nil"/>
                  <w:right w:val="single" w:sz="4" w:space="0" w:color="auto"/>
                </w:tcBorders>
              </w:tcPr>
            </w:tcPrChange>
          </w:tcPr>
          <w:p w14:paraId="43559FCA" w14:textId="77777777" w:rsidR="00B50E7C" w:rsidRPr="008B35F7" w:rsidRDefault="00B50E7C" w:rsidP="00B50E7C">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4309" w:author="Flores Fernandez" w:date="2021-07-28T21:47:00Z">
              <w:tcPr>
                <w:tcW w:w="675" w:type="dxa"/>
                <w:tcBorders>
                  <w:top w:val="single" w:sz="4" w:space="0" w:color="auto"/>
                  <w:left w:val="single" w:sz="4" w:space="0" w:color="auto"/>
                  <w:bottom w:val="nil"/>
                  <w:right w:val="single" w:sz="4" w:space="0" w:color="auto"/>
                </w:tcBorders>
                <w:vAlign w:val="bottom"/>
                <w:hideMark/>
              </w:tcPr>
            </w:tcPrChange>
          </w:tcPr>
          <w:p w14:paraId="46DFE8BE" w14:textId="77777777" w:rsidR="00B50E7C" w:rsidRPr="008B35F7" w:rsidRDefault="00B50E7C" w:rsidP="00B50E7C">
            <w:pPr>
              <w:pStyle w:val="TAC"/>
            </w:pPr>
            <w:r w:rsidRPr="008B35F7">
              <w:t>CC1</w:t>
            </w:r>
          </w:p>
        </w:tc>
        <w:tc>
          <w:tcPr>
            <w:tcW w:w="742" w:type="dxa"/>
            <w:tcBorders>
              <w:top w:val="single" w:sz="4" w:space="0" w:color="auto"/>
              <w:left w:val="single" w:sz="4" w:space="0" w:color="auto"/>
              <w:bottom w:val="nil"/>
              <w:right w:val="single" w:sz="4" w:space="0" w:color="auto"/>
            </w:tcBorders>
            <w:tcPrChange w:id="4310" w:author="Flores Fernandez" w:date="2021-07-28T21:47:00Z">
              <w:tcPr>
                <w:tcW w:w="742" w:type="dxa"/>
                <w:tcBorders>
                  <w:top w:val="single" w:sz="4" w:space="0" w:color="auto"/>
                  <w:left w:val="single" w:sz="4" w:space="0" w:color="auto"/>
                  <w:bottom w:val="nil"/>
                  <w:right w:val="single" w:sz="4" w:space="0" w:color="auto"/>
                </w:tcBorders>
              </w:tcPr>
            </w:tcPrChange>
          </w:tcPr>
          <w:p w14:paraId="16F08B21" w14:textId="77777777" w:rsidR="00B50E7C" w:rsidRPr="008B35F7" w:rsidRDefault="00B50E7C" w:rsidP="00B50E7C">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4311" w:author="Flores Fernandez" w:date="2021-07-28T21:47:00Z">
              <w:tcPr>
                <w:tcW w:w="709" w:type="dxa"/>
                <w:tcBorders>
                  <w:top w:val="single" w:sz="4" w:space="0" w:color="auto"/>
                  <w:left w:val="single" w:sz="4" w:space="0" w:color="auto"/>
                  <w:bottom w:val="nil"/>
                  <w:right w:val="single" w:sz="4" w:space="0" w:color="auto"/>
                </w:tcBorders>
              </w:tcPr>
            </w:tcPrChange>
          </w:tcPr>
          <w:p w14:paraId="25163D1E" w14:textId="77777777" w:rsidR="00B50E7C" w:rsidRPr="008B35F7" w:rsidRDefault="00B50E7C" w:rsidP="00B50E7C">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4312" w:author="Flores Fernandez" w:date="2021-07-28T21:47:00Z">
              <w:tcPr>
                <w:tcW w:w="851" w:type="dxa"/>
                <w:tcBorders>
                  <w:top w:val="single" w:sz="4" w:space="0" w:color="auto"/>
                  <w:left w:val="single" w:sz="4" w:space="0" w:color="auto"/>
                  <w:bottom w:val="nil"/>
                  <w:right w:val="single" w:sz="4" w:space="0" w:color="auto"/>
                </w:tcBorders>
              </w:tcPr>
            </w:tcPrChange>
          </w:tcPr>
          <w:p w14:paraId="6133705A" w14:textId="77777777" w:rsidR="00B50E7C" w:rsidRPr="008B35F7" w:rsidRDefault="00B50E7C" w:rsidP="00B50E7C">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4313" w:author="Flores Fernandez" w:date="2021-07-28T21:47:00Z">
              <w:tcPr>
                <w:tcW w:w="992" w:type="dxa"/>
                <w:tcBorders>
                  <w:top w:val="single" w:sz="4" w:space="0" w:color="auto"/>
                  <w:left w:val="single" w:sz="4" w:space="0" w:color="auto"/>
                  <w:bottom w:val="nil"/>
                  <w:right w:val="single" w:sz="4" w:space="0" w:color="auto"/>
                </w:tcBorders>
                <w:hideMark/>
              </w:tcPr>
            </w:tcPrChange>
          </w:tcPr>
          <w:p w14:paraId="0D6A1F57" w14:textId="77777777" w:rsidR="00B50E7C" w:rsidRPr="008B35F7" w:rsidRDefault="00B50E7C" w:rsidP="00B50E7C">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4314" w:author="Flores Fernandez" w:date="2021-07-28T21:47:00Z">
              <w:tcPr>
                <w:tcW w:w="709" w:type="dxa"/>
                <w:tcBorders>
                  <w:top w:val="single" w:sz="4" w:space="0" w:color="auto"/>
                  <w:left w:val="single" w:sz="4" w:space="0" w:color="auto"/>
                  <w:bottom w:val="single" w:sz="4" w:space="0" w:color="auto"/>
                  <w:right w:val="single" w:sz="4" w:space="0" w:color="auto"/>
                </w:tcBorders>
                <w:hideMark/>
              </w:tcPr>
            </w:tcPrChange>
          </w:tcPr>
          <w:p w14:paraId="3B40FCA3" w14:textId="77777777" w:rsidR="00B50E7C" w:rsidRPr="008B35F7" w:rsidRDefault="00B50E7C" w:rsidP="00B50E7C">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315" w:author="Flores Fernandez" w:date="2021-07-28T21:47:00Z">
              <w:tcPr>
                <w:tcW w:w="1100" w:type="dxa"/>
                <w:tcBorders>
                  <w:top w:val="single" w:sz="4" w:space="0" w:color="auto"/>
                  <w:left w:val="single" w:sz="4" w:space="0" w:color="auto"/>
                  <w:bottom w:val="single" w:sz="4" w:space="0" w:color="auto"/>
                  <w:right w:val="single" w:sz="4" w:space="0" w:color="auto"/>
                </w:tcBorders>
              </w:tcPr>
            </w:tcPrChange>
          </w:tcPr>
          <w:p w14:paraId="4728BD40" w14:textId="77777777" w:rsidR="00B50E7C" w:rsidRPr="008B35F7" w:rsidRDefault="00B50E7C" w:rsidP="00B50E7C">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4316"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00F11765" w14:textId="77777777" w:rsidR="00B50E7C" w:rsidRPr="008B35F7" w:rsidRDefault="00B50E7C" w:rsidP="00B50E7C">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4317" w:author="Flores Fernandez" w:date="2021-07-28T21:47:00Z">
              <w:tcPr>
                <w:tcW w:w="992" w:type="dxa"/>
                <w:tcBorders>
                  <w:top w:val="single" w:sz="4" w:space="0" w:color="auto"/>
                  <w:left w:val="single" w:sz="4" w:space="0" w:color="auto"/>
                  <w:bottom w:val="single" w:sz="4" w:space="0" w:color="auto"/>
                  <w:right w:val="single" w:sz="4" w:space="0" w:color="auto"/>
                </w:tcBorders>
              </w:tcPr>
            </w:tcPrChange>
          </w:tcPr>
          <w:p w14:paraId="3C1B3AAF" w14:textId="77777777" w:rsidR="00B50E7C" w:rsidRPr="008B35F7" w:rsidRDefault="00B50E7C" w:rsidP="00B50E7C">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4318" w:author="Flores Fernandez" w:date="2021-07-28T21:47:00Z">
              <w:tcPr>
                <w:tcW w:w="993" w:type="dxa"/>
                <w:tcBorders>
                  <w:top w:val="single" w:sz="4" w:space="0" w:color="auto"/>
                  <w:left w:val="single" w:sz="4" w:space="0" w:color="auto"/>
                  <w:bottom w:val="single" w:sz="4" w:space="0" w:color="auto"/>
                  <w:right w:val="single" w:sz="4" w:space="0" w:color="auto"/>
                </w:tcBorders>
              </w:tcPr>
            </w:tcPrChange>
          </w:tcPr>
          <w:p w14:paraId="7BA71FDE" w14:textId="77777777" w:rsidR="00B50E7C" w:rsidRPr="008B35F7" w:rsidRDefault="00B50E7C" w:rsidP="00B50E7C">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4319" w:author="Flores Fernandez" w:date="2021-07-28T21:47:00Z">
              <w:tcPr>
                <w:tcW w:w="690" w:type="dxa"/>
                <w:tcBorders>
                  <w:top w:val="single" w:sz="4" w:space="0" w:color="auto"/>
                  <w:left w:val="single" w:sz="4" w:space="0" w:color="auto"/>
                  <w:bottom w:val="single" w:sz="4" w:space="0" w:color="auto"/>
                  <w:right w:val="single" w:sz="4" w:space="0" w:color="auto"/>
                </w:tcBorders>
              </w:tcPr>
            </w:tcPrChange>
          </w:tcPr>
          <w:p w14:paraId="557E7A36" w14:textId="77777777" w:rsidR="00B50E7C" w:rsidRPr="008B35F7" w:rsidRDefault="00B50E7C" w:rsidP="00B50E7C">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320" w:author="Flores Fernandez" w:date="2021-07-28T21:47:00Z">
              <w:tcPr>
                <w:tcW w:w="653" w:type="dxa"/>
                <w:gridSpan w:val="2"/>
                <w:tcBorders>
                  <w:top w:val="single" w:sz="4" w:space="0" w:color="auto"/>
                  <w:left w:val="single" w:sz="4" w:space="0" w:color="auto"/>
                  <w:bottom w:val="nil"/>
                  <w:right w:val="single" w:sz="4" w:space="0" w:color="auto"/>
                </w:tcBorders>
              </w:tcPr>
            </w:tcPrChange>
          </w:tcPr>
          <w:p w14:paraId="70235F7A" w14:textId="77777777" w:rsidR="00B50E7C" w:rsidRPr="008B35F7" w:rsidRDefault="00B50E7C" w:rsidP="00B50E7C">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4321" w:author="Flores Fernandez" w:date="2021-07-28T21:47:00Z">
              <w:tcPr>
                <w:tcW w:w="765" w:type="dxa"/>
                <w:tcBorders>
                  <w:top w:val="single" w:sz="4" w:space="0" w:color="auto"/>
                  <w:left w:val="single" w:sz="4" w:space="0" w:color="auto"/>
                  <w:bottom w:val="single" w:sz="4" w:space="0" w:color="auto"/>
                  <w:right w:val="single" w:sz="4" w:space="0" w:color="auto"/>
                </w:tcBorders>
              </w:tcPr>
            </w:tcPrChange>
          </w:tcPr>
          <w:p w14:paraId="1812C0D0" w14:textId="77777777" w:rsidR="00B50E7C" w:rsidRPr="008B35F7" w:rsidRDefault="00B50E7C" w:rsidP="00B50E7C">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4322" w:author="Flores Fernandez" w:date="2021-07-28T21:47:00Z">
              <w:tcPr>
                <w:tcW w:w="992" w:type="dxa"/>
                <w:gridSpan w:val="2"/>
                <w:tcBorders>
                  <w:top w:val="single" w:sz="4" w:space="0" w:color="auto"/>
                  <w:left w:val="single" w:sz="4" w:space="0" w:color="auto"/>
                  <w:bottom w:val="single" w:sz="4" w:space="0" w:color="auto"/>
                  <w:right w:val="single" w:sz="4" w:space="0" w:color="auto"/>
                </w:tcBorders>
              </w:tcPr>
            </w:tcPrChange>
          </w:tcPr>
          <w:p w14:paraId="227B97D9" w14:textId="77777777" w:rsidR="00B50E7C" w:rsidRPr="008B35F7" w:rsidRDefault="00B50E7C" w:rsidP="00B50E7C">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4323" w:author="Flores Fernandez" w:date="2021-07-28T21:47:00Z">
              <w:tcPr>
                <w:tcW w:w="585" w:type="dxa"/>
                <w:gridSpan w:val="2"/>
                <w:tcBorders>
                  <w:top w:val="single" w:sz="4" w:space="0" w:color="auto"/>
                  <w:left w:val="single" w:sz="4" w:space="0" w:color="auto"/>
                  <w:bottom w:val="single" w:sz="4" w:space="0" w:color="auto"/>
                  <w:right w:val="single" w:sz="4" w:space="0" w:color="auto"/>
                </w:tcBorders>
              </w:tcPr>
            </w:tcPrChange>
          </w:tcPr>
          <w:p w14:paraId="7A7D20B7" w14:textId="77777777" w:rsidR="00B50E7C" w:rsidRPr="008B35F7" w:rsidRDefault="00B50E7C" w:rsidP="00B50E7C">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4324"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2D5D1839" w14:textId="77777777" w:rsidR="00B50E7C" w:rsidRPr="008B35F7" w:rsidRDefault="00B50E7C" w:rsidP="00B50E7C">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4325" w:author="Flores Fernandez" w:date="2021-07-28T21:47:00Z">
              <w:tcPr>
                <w:tcW w:w="708" w:type="dxa"/>
                <w:tcBorders>
                  <w:top w:val="single" w:sz="4" w:space="0" w:color="auto"/>
                  <w:left w:val="single" w:sz="4" w:space="0" w:color="auto"/>
                  <w:bottom w:val="single" w:sz="4" w:space="0" w:color="auto"/>
                  <w:right w:val="single" w:sz="4" w:space="0" w:color="auto"/>
                </w:tcBorders>
              </w:tcPr>
            </w:tcPrChange>
          </w:tcPr>
          <w:p w14:paraId="67771367"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4326" w:author="Flores Fernandez" w:date="2021-07-28T21:47:00Z">
              <w:tcPr>
                <w:tcW w:w="851" w:type="dxa"/>
                <w:tcBorders>
                  <w:top w:val="single" w:sz="4" w:space="0" w:color="auto"/>
                  <w:left w:val="single" w:sz="4" w:space="0" w:color="auto"/>
                  <w:bottom w:val="single" w:sz="4" w:space="0" w:color="auto"/>
                  <w:right w:val="single" w:sz="4" w:space="0" w:color="auto"/>
                </w:tcBorders>
              </w:tcPr>
            </w:tcPrChange>
          </w:tcPr>
          <w:p w14:paraId="5E30484F" w14:textId="77777777" w:rsidR="00B50E7C" w:rsidRPr="008B35F7" w:rsidRDefault="00B50E7C" w:rsidP="00B50E7C">
            <w:pPr>
              <w:pStyle w:val="TAC"/>
              <w:rPr>
                <w:rFonts w:cs="Arial"/>
                <w:szCs w:val="18"/>
              </w:rPr>
            </w:pPr>
            <w:r w:rsidRPr="008B35F7">
              <w:rPr>
                <w:rFonts w:cs="Arial"/>
                <w:szCs w:val="18"/>
              </w:rPr>
              <w:t>19</w:t>
            </w:r>
          </w:p>
        </w:tc>
      </w:tr>
      <w:tr w:rsidR="00B50E7C" w:rsidRPr="008B35F7" w14:paraId="050C9EE7" w14:textId="77777777" w:rsidTr="00985DD1">
        <w:tc>
          <w:tcPr>
            <w:tcW w:w="1169" w:type="dxa"/>
            <w:tcBorders>
              <w:top w:val="nil"/>
              <w:left w:val="single" w:sz="4" w:space="0" w:color="auto"/>
              <w:bottom w:val="nil"/>
              <w:right w:val="single" w:sz="4" w:space="0" w:color="auto"/>
            </w:tcBorders>
          </w:tcPr>
          <w:p w14:paraId="6ED3F198" w14:textId="77777777" w:rsidR="00B50E7C" w:rsidRPr="008B35F7" w:rsidRDefault="00B50E7C" w:rsidP="00B50E7C">
            <w:pPr>
              <w:pStyle w:val="TAC"/>
            </w:pPr>
            <w:r w:rsidRPr="008B35F7">
              <w:t>+100+100</w:t>
            </w:r>
          </w:p>
        </w:tc>
        <w:tc>
          <w:tcPr>
            <w:tcW w:w="675" w:type="dxa"/>
            <w:tcBorders>
              <w:top w:val="nil"/>
              <w:left w:val="single" w:sz="4" w:space="0" w:color="auto"/>
              <w:bottom w:val="nil"/>
              <w:right w:val="single" w:sz="4" w:space="0" w:color="auto"/>
            </w:tcBorders>
            <w:vAlign w:val="bottom"/>
            <w:hideMark/>
          </w:tcPr>
          <w:p w14:paraId="53E84E20" w14:textId="77777777" w:rsidR="00B50E7C" w:rsidRPr="008B35F7" w:rsidRDefault="00B50E7C" w:rsidP="00B50E7C">
            <w:pPr>
              <w:pStyle w:val="TAC"/>
            </w:pPr>
          </w:p>
        </w:tc>
        <w:tc>
          <w:tcPr>
            <w:tcW w:w="742" w:type="dxa"/>
            <w:tcBorders>
              <w:top w:val="nil"/>
              <w:left w:val="single" w:sz="4" w:space="0" w:color="auto"/>
              <w:bottom w:val="nil"/>
              <w:right w:val="single" w:sz="4" w:space="0" w:color="auto"/>
            </w:tcBorders>
          </w:tcPr>
          <w:p w14:paraId="120A0FD9" w14:textId="77777777" w:rsidR="00B50E7C" w:rsidRPr="008B35F7" w:rsidRDefault="00B50E7C" w:rsidP="00B50E7C">
            <w:pPr>
              <w:pStyle w:val="TAC"/>
              <w:rPr>
                <w:rFonts w:cs="Arial"/>
                <w:szCs w:val="18"/>
              </w:rPr>
            </w:pPr>
          </w:p>
        </w:tc>
        <w:tc>
          <w:tcPr>
            <w:tcW w:w="709" w:type="dxa"/>
            <w:tcBorders>
              <w:top w:val="nil"/>
              <w:left w:val="single" w:sz="4" w:space="0" w:color="auto"/>
              <w:bottom w:val="nil"/>
              <w:right w:val="single" w:sz="4" w:space="0" w:color="auto"/>
            </w:tcBorders>
          </w:tcPr>
          <w:p w14:paraId="270EB2BA" w14:textId="77777777" w:rsidR="00B50E7C" w:rsidRPr="008B35F7" w:rsidRDefault="00B50E7C" w:rsidP="00B50E7C">
            <w:pPr>
              <w:pStyle w:val="TAC"/>
              <w:rPr>
                <w:rFonts w:cs="Arial"/>
                <w:szCs w:val="18"/>
              </w:rPr>
            </w:pPr>
          </w:p>
        </w:tc>
        <w:tc>
          <w:tcPr>
            <w:tcW w:w="851" w:type="dxa"/>
            <w:tcBorders>
              <w:top w:val="nil"/>
              <w:left w:val="single" w:sz="4" w:space="0" w:color="auto"/>
              <w:bottom w:val="nil"/>
              <w:right w:val="single" w:sz="4" w:space="0" w:color="auto"/>
            </w:tcBorders>
          </w:tcPr>
          <w:p w14:paraId="79EB5A91" w14:textId="77777777" w:rsidR="00B50E7C" w:rsidRPr="008B35F7" w:rsidRDefault="00B50E7C" w:rsidP="00B50E7C">
            <w:pPr>
              <w:pStyle w:val="TAC"/>
              <w:rPr>
                <w:rFonts w:cs="Arial"/>
                <w:szCs w:val="18"/>
              </w:rPr>
            </w:pPr>
          </w:p>
        </w:tc>
        <w:tc>
          <w:tcPr>
            <w:tcW w:w="992" w:type="dxa"/>
            <w:tcBorders>
              <w:top w:val="nil"/>
              <w:left w:val="single" w:sz="4" w:space="0" w:color="auto"/>
              <w:bottom w:val="nil"/>
              <w:right w:val="single" w:sz="4" w:space="0" w:color="auto"/>
            </w:tcBorders>
            <w:hideMark/>
          </w:tcPr>
          <w:p w14:paraId="54FE5413" w14:textId="77777777" w:rsidR="00B50E7C" w:rsidRPr="008B35F7" w:rsidRDefault="00B50E7C" w:rsidP="00B50E7C">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BEC5038" w14:textId="77777777" w:rsidR="00B50E7C" w:rsidRPr="008B35F7" w:rsidRDefault="00B50E7C" w:rsidP="00B50E7C">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CE3CB9" w14:textId="77777777" w:rsidR="00B50E7C" w:rsidRPr="008B35F7" w:rsidRDefault="00B50E7C" w:rsidP="00B50E7C">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49FC70E1" w14:textId="77777777" w:rsidR="00B50E7C" w:rsidRPr="008B35F7" w:rsidRDefault="00B50E7C" w:rsidP="00B50E7C">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74834253" w14:textId="77777777" w:rsidR="00B50E7C" w:rsidRPr="008B35F7" w:rsidRDefault="00B50E7C" w:rsidP="00B50E7C">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6A945B24" w14:textId="77777777" w:rsidR="00B50E7C" w:rsidRPr="008B35F7" w:rsidRDefault="00B50E7C" w:rsidP="00B50E7C">
            <w:pPr>
              <w:pStyle w:val="TAC"/>
              <w:rPr>
                <w:rFonts w:cs="Arial"/>
                <w:szCs w:val="18"/>
              </w:rPr>
            </w:pPr>
            <w:r w:rsidRPr="008B35F7">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14:paraId="587970FB" w14:textId="77777777" w:rsidR="00B50E7C" w:rsidRPr="008B35F7" w:rsidRDefault="00B50E7C" w:rsidP="00B50E7C">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5F04585"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DA7CE38" w14:textId="77777777" w:rsidR="00B50E7C" w:rsidRPr="008B35F7" w:rsidRDefault="00B50E7C" w:rsidP="00B50E7C">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199EF816" w14:textId="77777777" w:rsidR="00B50E7C" w:rsidRPr="008B35F7" w:rsidRDefault="00B50E7C" w:rsidP="00B50E7C">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02A0313F" w14:textId="77777777" w:rsidR="00B50E7C" w:rsidRPr="008B35F7" w:rsidRDefault="00B50E7C" w:rsidP="00B50E7C">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68DFBC7" w14:textId="77777777" w:rsidR="00B50E7C" w:rsidRPr="008B35F7" w:rsidRDefault="00B50E7C" w:rsidP="00B50E7C">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000DC7C"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C174DB2" w14:textId="77777777" w:rsidR="00B50E7C" w:rsidRPr="008B35F7" w:rsidRDefault="00B50E7C" w:rsidP="00B50E7C">
            <w:pPr>
              <w:pStyle w:val="TAC"/>
              <w:rPr>
                <w:rFonts w:cs="Arial"/>
                <w:szCs w:val="18"/>
              </w:rPr>
            </w:pPr>
            <w:r w:rsidRPr="008B35F7">
              <w:rPr>
                <w:rFonts w:cs="Arial"/>
                <w:szCs w:val="18"/>
              </w:rPr>
              <w:t>116</w:t>
            </w:r>
          </w:p>
        </w:tc>
      </w:tr>
      <w:tr w:rsidR="00B50E7C" w:rsidRPr="008B35F7" w14:paraId="1F8D0FFF" w14:textId="77777777" w:rsidTr="00985DD1">
        <w:tc>
          <w:tcPr>
            <w:tcW w:w="1169" w:type="dxa"/>
            <w:tcBorders>
              <w:top w:val="nil"/>
              <w:left w:val="single" w:sz="4" w:space="0" w:color="auto"/>
              <w:bottom w:val="nil"/>
              <w:right w:val="single" w:sz="4" w:space="0" w:color="auto"/>
            </w:tcBorders>
          </w:tcPr>
          <w:p w14:paraId="5038B359" w14:textId="77777777" w:rsidR="00B50E7C" w:rsidRPr="008B35F7" w:rsidRDefault="00B50E7C" w:rsidP="00B50E7C">
            <w:pPr>
              <w:pStyle w:val="TAC"/>
            </w:pPr>
          </w:p>
        </w:tc>
        <w:tc>
          <w:tcPr>
            <w:tcW w:w="675" w:type="dxa"/>
            <w:tcBorders>
              <w:top w:val="nil"/>
              <w:left w:val="single" w:sz="4" w:space="0" w:color="auto"/>
              <w:bottom w:val="single" w:sz="4" w:space="0" w:color="auto"/>
              <w:right w:val="single" w:sz="4" w:space="0" w:color="auto"/>
            </w:tcBorders>
            <w:vAlign w:val="bottom"/>
          </w:tcPr>
          <w:p w14:paraId="2A453659" w14:textId="77777777" w:rsidR="00B50E7C" w:rsidRPr="008B35F7" w:rsidRDefault="00B50E7C" w:rsidP="00B50E7C">
            <w:pPr>
              <w:pStyle w:val="TAC"/>
            </w:pPr>
          </w:p>
        </w:tc>
        <w:tc>
          <w:tcPr>
            <w:tcW w:w="742" w:type="dxa"/>
            <w:tcBorders>
              <w:top w:val="nil"/>
              <w:left w:val="single" w:sz="4" w:space="0" w:color="auto"/>
              <w:bottom w:val="single" w:sz="4" w:space="0" w:color="auto"/>
              <w:right w:val="single" w:sz="4" w:space="0" w:color="auto"/>
            </w:tcBorders>
          </w:tcPr>
          <w:p w14:paraId="3C42C614" w14:textId="77777777" w:rsidR="00B50E7C" w:rsidRPr="008B35F7" w:rsidRDefault="00B50E7C" w:rsidP="00B50E7C">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8B5CD9F" w14:textId="77777777" w:rsidR="00B50E7C" w:rsidRPr="008B35F7" w:rsidRDefault="00B50E7C" w:rsidP="00B50E7C">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19E3D3B" w14:textId="77777777" w:rsidR="00B50E7C" w:rsidRPr="008B35F7" w:rsidRDefault="00B50E7C" w:rsidP="00B50E7C">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E9FCC8F" w14:textId="77777777" w:rsidR="00B50E7C" w:rsidRPr="008B35F7" w:rsidRDefault="00B50E7C" w:rsidP="00B50E7C">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37778C4" w14:textId="77777777" w:rsidR="00B50E7C" w:rsidRPr="008B35F7" w:rsidRDefault="00B50E7C" w:rsidP="00B50E7C">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960E9D7" w14:textId="77777777" w:rsidR="00B50E7C" w:rsidRPr="008B35F7" w:rsidRDefault="00B50E7C" w:rsidP="00B50E7C">
            <w:pPr>
              <w:pStyle w:val="TAC"/>
              <w:rPr>
                <w:rFonts w:cs="Arial"/>
                <w:szCs w:val="18"/>
              </w:rPr>
            </w:pPr>
            <w:r w:rsidRPr="008B35F7">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14:paraId="15F7D9DD" w14:textId="77777777" w:rsidR="00B50E7C" w:rsidRPr="008B35F7" w:rsidRDefault="00B50E7C" w:rsidP="00B50E7C">
            <w:pPr>
              <w:pStyle w:val="TAC"/>
              <w:rPr>
                <w:rFonts w:cs="Arial"/>
                <w:szCs w:val="18"/>
              </w:rPr>
            </w:pPr>
            <w:r w:rsidRPr="008B35F7">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14:paraId="606DB765" w14:textId="77777777" w:rsidR="00B50E7C" w:rsidRPr="008B35F7" w:rsidRDefault="00B50E7C" w:rsidP="00B50E7C">
            <w:pPr>
              <w:pStyle w:val="TAC"/>
              <w:rPr>
                <w:rFonts w:cs="Arial"/>
                <w:szCs w:val="18"/>
              </w:rPr>
            </w:pPr>
            <w:r w:rsidRPr="008B35F7">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14:paraId="6C217BCD" w14:textId="77777777" w:rsidR="00B50E7C" w:rsidRPr="008B35F7" w:rsidRDefault="00B50E7C" w:rsidP="00B50E7C">
            <w:pPr>
              <w:pStyle w:val="TAC"/>
              <w:rPr>
                <w:rFonts w:cs="Arial"/>
                <w:szCs w:val="18"/>
              </w:rPr>
            </w:pPr>
            <w:r w:rsidRPr="008B35F7">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14:paraId="5B9746B5" w14:textId="77777777" w:rsidR="00B50E7C" w:rsidRPr="008B35F7" w:rsidRDefault="00B50E7C" w:rsidP="00B50E7C">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580627F"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4F8CAF" w14:textId="77777777" w:rsidR="00B50E7C" w:rsidRPr="008B35F7" w:rsidRDefault="00B50E7C" w:rsidP="00B50E7C">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3BD4FAA7" w14:textId="77777777" w:rsidR="00B50E7C" w:rsidRPr="008B35F7" w:rsidRDefault="00B50E7C" w:rsidP="00B50E7C">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74A0B3C7" w14:textId="77777777" w:rsidR="00B50E7C" w:rsidRPr="008B35F7" w:rsidRDefault="00B50E7C" w:rsidP="00B50E7C">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41DD4B3" w14:textId="77777777" w:rsidR="00B50E7C" w:rsidRPr="008B35F7" w:rsidRDefault="00B50E7C" w:rsidP="00B50E7C">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1775B72A" w14:textId="77777777" w:rsidR="00B50E7C" w:rsidRPr="008B35F7" w:rsidRDefault="00B50E7C" w:rsidP="00B50E7C">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A007B76" w14:textId="77777777" w:rsidR="00B50E7C" w:rsidRPr="008B35F7" w:rsidRDefault="00B50E7C" w:rsidP="00B50E7C">
            <w:pPr>
              <w:pStyle w:val="TAC"/>
              <w:rPr>
                <w:rFonts w:cs="Arial"/>
                <w:szCs w:val="18"/>
              </w:rPr>
            </w:pPr>
            <w:r w:rsidRPr="008B35F7">
              <w:rPr>
                <w:rFonts w:cs="Arial"/>
                <w:szCs w:val="18"/>
              </w:rPr>
              <w:t>510</w:t>
            </w:r>
          </w:p>
        </w:tc>
      </w:tr>
      <w:tr w:rsidR="00B50E7C" w:rsidRPr="008B35F7" w14:paraId="59A5AEAC" w14:textId="77777777" w:rsidTr="00985DD1">
        <w:trPr>
          <w:trHeight w:val="204"/>
        </w:trPr>
        <w:tc>
          <w:tcPr>
            <w:tcW w:w="1169" w:type="dxa"/>
            <w:tcBorders>
              <w:top w:val="nil"/>
              <w:left w:val="single" w:sz="4" w:space="0" w:color="auto"/>
              <w:bottom w:val="nil"/>
              <w:right w:val="single" w:sz="4" w:space="0" w:color="auto"/>
            </w:tcBorders>
            <w:vAlign w:val="bottom"/>
          </w:tcPr>
          <w:p w14:paraId="01AB70F9" w14:textId="77777777" w:rsidR="00B50E7C" w:rsidRPr="008B35F7" w:rsidRDefault="00B50E7C" w:rsidP="00B50E7C">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919B0F0" w14:textId="77777777" w:rsidR="00B50E7C" w:rsidRPr="008B35F7" w:rsidRDefault="00B50E7C" w:rsidP="00B50E7C">
            <w:pPr>
              <w:pStyle w:val="TAC"/>
            </w:pPr>
            <w:r w:rsidRPr="008B35F7">
              <w:t>Channel spacing CC1-CC2=99.36 MHz (Note 1)</w:t>
            </w:r>
          </w:p>
        </w:tc>
      </w:tr>
      <w:tr w:rsidR="00B50E7C" w:rsidRPr="008B35F7" w14:paraId="12D2D2DA" w14:textId="77777777" w:rsidTr="00985DD1">
        <w:tc>
          <w:tcPr>
            <w:tcW w:w="1169" w:type="dxa"/>
            <w:tcBorders>
              <w:top w:val="nil"/>
              <w:left w:val="single" w:sz="4" w:space="0" w:color="auto"/>
              <w:bottom w:val="nil"/>
              <w:right w:val="single" w:sz="4" w:space="0" w:color="auto"/>
            </w:tcBorders>
          </w:tcPr>
          <w:p w14:paraId="442AD1E7" w14:textId="77777777" w:rsidR="00B50E7C" w:rsidRPr="008B35F7" w:rsidRDefault="00B50E7C" w:rsidP="00B50E7C">
            <w:pPr>
              <w:pStyle w:val="TAC"/>
            </w:pPr>
          </w:p>
        </w:tc>
        <w:tc>
          <w:tcPr>
            <w:tcW w:w="675" w:type="dxa"/>
            <w:tcBorders>
              <w:top w:val="single" w:sz="4" w:space="0" w:color="auto"/>
              <w:left w:val="single" w:sz="4" w:space="0" w:color="auto"/>
              <w:bottom w:val="nil"/>
              <w:right w:val="single" w:sz="4" w:space="0" w:color="auto"/>
            </w:tcBorders>
            <w:vAlign w:val="bottom"/>
            <w:hideMark/>
          </w:tcPr>
          <w:p w14:paraId="39C36775" w14:textId="77777777" w:rsidR="00B50E7C" w:rsidRPr="008B35F7" w:rsidRDefault="00B50E7C" w:rsidP="00B50E7C">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864B37F" w14:textId="77777777" w:rsidR="00B50E7C" w:rsidRPr="008B35F7" w:rsidRDefault="00B50E7C" w:rsidP="00B50E7C">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A46C741" w14:textId="77777777" w:rsidR="00B50E7C" w:rsidRPr="008B35F7" w:rsidRDefault="00B50E7C" w:rsidP="00B50E7C">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8570AB1" w14:textId="77777777" w:rsidR="00B50E7C" w:rsidRPr="008B35F7" w:rsidRDefault="00B50E7C" w:rsidP="00B50E7C">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E41E85C" w14:textId="77777777" w:rsidR="00B50E7C" w:rsidRPr="008B35F7" w:rsidRDefault="00B50E7C" w:rsidP="00B50E7C">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17C1D3D" w14:textId="77777777" w:rsidR="00B50E7C" w:rsidRPr="008B35F7" w:rsidRDefault="00B50E7C" w:rsidP="00B50E7C">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17A84E7" w14:textId="77777777" w:rsidR="00B50E7C" w:rsidRPr="008B35F7" w:rsidRDefault="00B50E7C" w:rsidP="00B50E7C">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6449604B" w14:textId="77777777" w:rsidR="00B50E7C" w:rsidRPr="008B35F7" w:rsidRDefault="00B50E7C" w:rsidP="00B50E7C">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6DFFF6EF" w14:textId="77777777" w:rsidR="00B50E7C" w:rsidRPr="008B35F7" w:rsidRDefault="00B50E7C" w:rsidP="00B50E7C">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0FB118ED" w14:textId="77777777" w:rsidR="00B50E7C" w:rsidRPr="008B35F7" w:rsidRDefault="00B50E7C" w:rsidP="00B50E7C">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1815F75E" w14:textId="77777777" w:rsidR="00B50E7C" w:rsidRPr="008B35F7" w:rsidRDefault="00B50E7C" w:rsidP="00B50E7C">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DBF9EA0" w14:textId="77777777" w:rsidR="00B50E7C" w:rsidRPr="008B35F7" w:rsidRDefault="00B50E7C" w:rsidP="00B50E7C">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B3532EB" w14:textId="77777777" w:rsidR="00B50E7C" w:rsidRPr="008B35F7" w:rsidRDefault="00B50E7C" w:rsidP="00B50E7C">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2EF5690" w14:textId="77777777" w:rsidR="00B50E7C" w:rsidRPr="008B35F7" w:rsidRDefault="00B50E7C" w:rsidP="00B50E7C">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52D88916" w14:textId="77777777" w:rsidR="00B50E7C" w:rsidRPr="008B35F7" w:rsidRDefault="00B50E7C" w:rsidP="00B50E7C">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80FE25D" w14:textId="77777777" w:rsidR="00B50E7C" w:rsidRPr="008B35F7" w:rsidRDefault="00B50E7C" w:rsidP="00B50E7C">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46BEDA9" w14:textId="77777777" w:rsidR="00B50E7C" w:rsidRPr="008B35F7" w:rsidRDefault="00B50E7C" w:rsidP="00B50E7C">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B897177" w14:textId="77777777" w:rsidR="00B50E7C" w:rsidRPr="008B35F7" w:rsidRDefault="00B50E7C" w:rsidP="00B50E7C">
            <w:pPr>
              <w:pStyle w:val="TAC"/>
              <w:rPr>
                <w:rFonts w:cs="Arial"/>
                <w:szCs w:val="18"/>
              </w:rPr>
            </w:pPr>
            <w:r w:rsidRPr="008B35F7">
              <w:rPr>
                <w:rFonts w:cs="Arial"/>
                <w:szCs w:val="18"/>
              </w:rPr>
              <w:t>1</w:t>
            </w:r>
          </w:p>
        </w:tc>
      </w:tr>
      <w:tr w:rsidR="00B50E7C" w:rsidRPr="008B35F7" w14:paraId="76AA4CBA" w14:textId="77777777" w:rsidTr="00985DD1">
        <w:tc>
          <w:tcPr>
            <w:tcW w:w="1169" w:type="dxa"/>
            <w:tcBorders>
              <w:top w:val="nil"/>
              <w:left w:val="single" w:sz="4" w:space="0" w:color="auto"/>
              <w:bottom w:val="nil"/>
              <w:right w:val="single" w:sz="4" w:space="0" w:color="auto"/>
            </w:tcBorders>
          </w:tcPr>
          <w:p w14:paraId="3CEFA8F9" w14:textId="77777777" w:rsidR="00B50E7C" w:rsidRPr="008B35F7" w:rsidRDefault="00B50E7C" w:rsidP="00B50E7C">
            <w:pPr>
              <w:pStyle w:val="TAC"/>
            </w:pPr>
          </w:p>
        </w:tc>
        <w:tc>
          <w:tcPr>
            <w:tcW w:w="675" w:type="dxa"/>
            <w:tcBorders>
              <w:top w:val="nil"/>
              <w:left w:val="single" w:sz="4" w:space="0" w:color="auto"/>
              <w:bottom w:val="nil"/>
              <w:right w:val="single" w:sz="4" w:space="0" w:color="auto"/>
            </w:tcBorders>
            <w:vAlign w:val="bottom"/>
            <w:hideMark/>
          </w:tcPr>
          <w:p w14:paraId="51321FA3" w14:textId="77777777" w:rsidR="00B50E7C" w:rsidRPr="008B35F7" w:rsidRDefault="00B50E7C" w:rsidP="00B50E7C">
            <w:pPr>
              <w:pStyle w:val="TAC"/>
            </w:pPr>
          </w:p>
        </w:tc>
        <w:tc>
          <w:tcPr>
            <w:tcW w:w="742" w:type="dxa"/>
            <w:tcBorders>
              <w:top w:val="nil"/>
              <w:left w:val="single" w:sz="4" w:space="0" w:color="auto"/>
              <w:bottom w:val="nil"/>
              <w:right w:val="single" w:sz="4" w:space="0" w:color="auto"/>
            </w:tcBorders>
          </w:tcPr>
          <w:p w14:paraId="0AF49F7D" w14:textId="77777777" w:rsidR="00B50E7C" w:rsidRPr="008B35F7" w:rsidRDefault="00B50E7C" w:rsidP="00B50E7C">
            <w:pPr>
              <w:pStyle w:val="TAC"/>
              <w:rPr>
                <w:rFonts w:cs="Arial"/>
                <w:szCs w:val="18"/>
              </w:rPr>
            </w:pPr>
          </w:p>
        </w:tc>
        <w:tc>
          <w:tcPr>
            <w:tcW w:w="709" w:type="dxa"/>
            <w:tcBorders>
              <w:top w:val="nil"/>
              <w:left w:val="single" w:sz="4" w:space="0" w:color="auto"/>
              <w:bottom w:val="nil"/>
              <w:right w:val="single" w:sz="4" w:space="0" w:color="auto"/>
            </w:tcBorders>
          </w:tcPr>
          <w:p w14:paraId="659727C5" w14:textId="77777777" w:rsidR="00B50E7C" w:rsidRPr="008B35F7" w:rsidRDefault="00B50E7C" w:rsidP="00B50E7C">
            <w:pPr>
              <w:pStyle w:val="TAC"/>
              <w:rPr>
                <w:rFonts w:cs="Arial"/>
                <w:szCs w:val="18"/>
              </w:rPr>
            </w:pPr>
          </w:p>
        </w:tc>
        <w:tc>
          <w:tcPr>
            <w:tcW w:w="851" w:type="dxa"/>
            <w:tcBorders>
              <w:top w:val="nil"/>
              <w:left w:val="single" w:sz="4" w:space="0" w:color="auto"/>
              <w:bottom w:val="nil"/>
              <w:right w:val="single" w:sz="4" w:space="0" w:color="auto"/>
            </w:tcBorders>
          </w:tcPr>
          <w:p w14:paraId="72DD9498" w14:textId="77777777" w:rsidR="00B50E7C" w:rsidRPr="008B35F7" w:rsidRDefault="00B50E7C" w:rsidP="00B50E7C">
            <w:pPr>
              <w:pStyle w:val="TAC"/>
              <w:rPr>
                <w:rFonts w:cs="Arial"/>
                <w:szCs w:val="18"/>
              </w:rPr>
            </w:pPr>
          </w:p>
        </w:tc>
        <w:tc>
          <w:tcPr>
            <w:tcW w:w="992" w:type="dxa"/>
            <w:tcBorders>
              <w:top w:val="nil"/>
              <w:left w:val="single" w:sz="4" w:space="0" w:color="auto"/>
              <w:bottom w:val="nil"/>
              <w:right w:val="single" w:sz="4" w:space="0" w:color="auto"/>
            </w:tcBorders>
            <w:hideMark/>
          </w:tcPr>
          <w:p w14:paraId="399A77DE" w14:textId="77777777" w:rsidR="00B50E7C" w:rsidRPr="008B35F7" w:rsidRDefault="00B50E7C" w:rsidP="00B50E7C">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5F541CF" w14:textId="77777777" w:rsidR="00B50E7C" w:rsidRPr="008B35F7" w:rsidRDefault="00B50E7C" w:rsidP="00B50E7C">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CEA8AF3" w14:textId="77777777" w:rsidR="00B50E7C" w:rsidRPr="008B35F7" w:rsidRDefault="00B50E7C" w:rsidP="00B50E7C">
            <w:pPr>
              <w:pStyle w:val="TAC"/>
              <w:rPr>
                <w:rFonts w:cs="Arial"/>
                <w:szCs w:val="18"/>
              </w:rPr>
            </w:pPr>
            <w:r w:rsidRPr="008B35F7">
              <w:rPr>
                <w:rFonts w:cs="Arial"/>
                <w:szCs w:val="18"/>
              </w:rPr>
              <w:t>27949.32</w:t>
            </w:r>
          </w:p>
        </w:tc>
        <w:tc>
          <w:tcPr>
            <w:tcW w:w="992" w:type="dxa"/>
            <w:tcBorders>
              <w:top w:val="single" w:sz="4" w:space="0" w:color="auto"/>
              <w:left w:val="single" w:sz="4" w:space="0" w:color="auto"/>
              <w:bottom w:val="single" w:sz="4" w:space="0" w:color="auto"/>
              <w:right w:val="single" w:sz="4" w:space="0" w:color="auto"/>
            </w:tcBorders>
          </w:tcPr>
          <w:p w14:paraId="2CE163B8" w14:textId="77777777" w:rsidR="00B50E7C" w:rsidRPr="008B35F7" w:rsidRDefault="00B50E7C" w:rsidP="00B50E7C">
            <w:pPr>
              <w:pStyle w:val="TAC"/>
              <w:rPr>
                <w:rFonts w:cs="Arial"/>
                <w:szCs w:val="18"/>
              </w:rPr>
            </w:pPr>
            <w:r w:rsidRPr="008B35F7">
              <w:rPr>
                <w:rFonts w:cs="Arial"/>
                <w:szCs w:val="18"/>
              </w:rPr>
              <w:t>2078321</w:t>
            </w:r>
          </w:p>
        </w:tc>
        <w:tc>
          <w:tcPr>
            <w:tcW w:w="992" w:type="dxa"/>
            <w:tcBorders>
              <w:top w:val="single" w:sz="4" w:space="0" w:color="auto"/>
              <w:left w:val="single" w:sz="4" w:space="0" w:color="auto"/>
              <w:bottom w:val="single" w:sz="4" w:space="0" w:color="auto"/>
              <w:right w:val="single" w:sz="4" w:space="0" w:color="auto"/>
            </w:tcBorders>
          </w:tcPr>
          <w:p w14:paraId="5DBB62B5" w14:textId="77777777" w:rsidR="00B50E7C" w:rsidRPr="008B35F7" w:rsidRDefault="00B50E7C" w:rsidP="00B50E7C">
            <w:pPr>
              <w:pStyle w:val="TAC"/>
              <w:rPr>
                <w:rFonts w:cs="Arial"/>
                <w:szCs w:val="18"/>
              </w:rPr>
            </w:pPr>
            <w:r w:rsidRPr="008B35F7">
              <w:rPr>
                <w:rFonts w:cs="Arial"/>
                <w:szCs w:val="18"/>
              </w:rPr>
              <w:t>27828.36</w:t>
            </w:r>
          </w:p>
        </w:tc>
        <w:tc>
          <w:tcPr>
            <w:tcW w:w="993" w:type="dxa"/>
            <w:tcBorders>
              <w:top w:val="single" w:sz="4" w:space="0" w:color="auto"/>
              <w:left w:val="single" w:sz="4" w:space="0" w:color="auto"/>
              <w:bottom w:val="single" w:sz="4" w:space="0" w:color="auto"/>
              <w:right w:val="single" w:sz="4" w:space="0" w:color="auto"/>
            </w:tcBorders>
          </w:tcPr>
          <w:p w14:paraId="78C6A3ED" w14:textId="77777777" w:rsidR="00B50E7C" w:rsidRPr="008B35F7" w:rsidRDefault="00B50E7C" w:rsidP="00B50E7C">
            <w:pPr>
              <w:pStyle w:val="TAC"/>
              <w:rPr>
                <w:rFonts w:cs="Arial"/>
                <w:szCs w:val="18"/>
              </w:rPr>
            </w:pPr>
            <w:r w:rsidRPr="008B35F7">
              <w:rPr>
                <w:rFonts w:cs="Arial"/>
                <w:szCs w:val="18"/>
              </w:rPr>
              <w:t>2076305</w:t>
            </w:r>
          </w:p>
        </w:tc>
        <w:tc>
          <w:tcPr>
            <w:tcW w:w="690" w:type="dxa"/>
            <w:tcBorders>
              <w:top w:val="single" w:sz="4" w:space="0" w:color="auto"/>
              <w:left w:val="single" w:sz="4" w:space="0" w:color="auto"/>
              <w:bottom w:val="single" w:sz="4" w:space="0" w:color="auto"/>
              <w:right w:val="single" w:sz="4" w:space="0" w:color="auto"/>
            </w:tcBorders>
          </w:tcPr>
          <w:p w14:paraId="778BA3B2" w14:textId="77777777" w:rsidR="00B50E7C" w:rsidRPr="008B35F7" w:rsidRDefault="00B50E7C" w:rsidP="00B50E7C">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313D362"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AA129D8" w14:textId="77777777" w:rsidR="00B50E7C" w:rsidRPr="008B35F7" w:rsidRDefault="00B50E7C" w:rsidP="00B50E7C">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43CF3C1A" w14:textId="77777777" w:rsidR="00B50E7C" w:rsidRPr="008B35F7" w:rsidRDefault="00B50E7C" w:rsidP="00B50E7C">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00419C39" w14:textId="77777777" w:rsidR="00B50E7C" w:rsidRPr="008B35F7" w:rsidRDefault="00B50E7C" w:rsidP="00B50E7C">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12E3F6" w14:textId="77777777" w:rsidR="00B50E7C" w:rsidRPr="008B35F7" w:rsidRDefault="00B50E7C" w:rsidP="00B50E7C">
            <w:pPr>
              <w:pStyle w:val="TAC"/>
              <w:rPr>
                <w:rFonts w:cs="Arial"/>
                <w:szCs w:val="18"/>
              </w:rPr>
            </w:pPr>
            <w:r w:rsidRPr="008B35F7">
              <w:rPr>
                <w:rFonts w:cs="Arial"/>
                <w:szCs w:val="18"/>
              </w:rPr>
              <w:t>12</w:t>
            </w:r>
          </w:p>
        </w:tc>
        <w:tc>
          <w:tcPr>
            <w:tcW w:w="708" w:type="dxa"/>
            <w:tcBorders>
              <w:top w:val="single" w:sz="4" w:space="0" w:color="auto"/>
              <w:left w:val="single" w:sz="4" w:space="0" w:color="auto"/>
              <w:bottom w:val="single" w:sz="4" w:space="0" w:color="auto"/>
              <w:right w:val="single" w:sz="4" w:space="0" w:color="auto"/>
            </w:tcBorders>
          </w:tcPr>
          <w:p w14:paraId="1FC0497C"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ECFD850" w14:textId="77777777" w:rsidR="00B50E7C" w:rsidRPr="008B35F7" w:rsidRDefault="00B50E7C" w:rsidP="00B50E7C">
            <w:pPr>
              <w:pStyle w:val="TAC"/>
              <w:rPr>
                <w:rFonts w:cs="Arial"/>
                <w:szCs w:val="18"/>
              </w:rPr>
            </w:pPr>
            <w:r w:rsidRPr="008B35F7">
              <w:rPr>
                <w:rFonts w:cs="Arial"/>
                <w:szCs w:val="18"/>
              </w:rPr>
              <w:t>122</w:t>
            </w:r>
          </w:p>
        </w:tc>
      </w:tr>
      <w:tr w:rsidR="00B50E7C" w:rsidRPr="008B35F7" w14:paraId="403B2E4E" w14:textId="77777777" w:rsidTr="00985DD1">
        <w:tc>
          <w:tcPr>
            <w:tcW w:w="1169" w:type="dxa"/>
            <w:tcBorders>
              <w:top w:val="nil"/>
              <w:left w:val="single" w:sz="4" w:space="0" w:color="auto"/>
              <w:bottom w:val="nil"/>
              <w:right w:val="single" w:sz="4" w:space="0" w:color="auto"/>
            </w:tcBorders>
          </w:tcPr>
          <w:p w14:paraId="7E4E6956" w14:textId="77777777" w:rsidR="00B50E7C" w:rsidRPr="008B35F7" w:rsidRDefault="00B50E7C" w:rsidP="00B50E7C">
            <w:pPr>
              <w:pStyle w:val="TAC"/>
            </w:pPr>
          </w:p>
        </w:tc>
        <w:tc>
          <w:tcPr>
            <w:tcW w:w="675" w:type="dxa"/>
            <w:tcBorders>
              <w:top w:val="nil"/>
              <w:left w:val="single" w:sz="4" w:space="0" w:color="auto"/>
              <w:bottom w:val="single" w:sz="4" w:space="0" w:color="auto"/>
              <w:right w:val="single" w:sz="4" w:space="0" w:color="auto"/>
            </w:tcBorders>
            <w:vAlign w:val="bottom"/>
          </w:tcPr>
          <w:p w14:paraId="212C0C7E" w14:textId="77777777" w:rsidR="00B50E7C" w:rsidRPr="008B35F7" w:rsidRDefault="00B50E7C" w:rsidP="00B50E7C">
            <w:pPr>
              <w:pStyle w:val="TAC"/>
            </w:pPr>
          </w:p>
        </w:tc>
        <w:tc>
          <w:tcPr>
            <w:tcW w:w="742" w:type="dxa"/>
            <w:tcBorders>
              <w:top w:val="nil"/>
              <w:left w:val="single" w:sz="4" w:space="0" w:color="auto"/>
              <w:bottom w:val="single" w:sz="4" w:space="0" w:color="auto"/>
              <w:right w:val="single" w:sz="4" w:space="0" w:color="auto"/>
            </w:tcBorders>
          </w:tcPr>
          <w:p w14:paraId="31E8082E" w14:textId="77777777" w:rsidR="00B50E7C" w:rsidRPr="008B35F7" w:rsidRDefault="00B50E7C" w:rsidP="00B50E7C">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D8E8E59" w14:textId="77777777" w:rsidR="00B50E7C" w:rsidRPr="008B35F7" w:rsidRDefault="00B50E7C" w:rsidP="00B50E7C">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0F7CAAB" w14:textId="77777777" w:rsidR="00B50E7C" w:rsidRPr="008B35F7" w:rsidRDefault="00B50E7C" w:rsidP="00B50E7C">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D26CFE5" w14:textId="77777777" w:rsidR="00B50E7C" w:rsidRPr="008B35F7" w:rsidRDefault="00B50E7C" w:rsidP="00B50E7C">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0272DC" w14:textId="77777777" w:rsidR="00B50E7C" w:rsidRPr="008B35F7" w:rsidRDefault="00B50E7C" w:rsidP="00B50E7C">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9FD46A1" w14:textId="77777777" w:rsidR="00B50E7C" w:rsidRPr="008B35F7" w:rsidRDefault="00B50E7C" w:rsidP="00B50E7C">
            <w:pPr>
              <w:pStyle w:val="TAC"/>
              <w:rPr>
                <w:rFonts w:cs="Arial"/>
                <w:szCs w:val="18"/>
              </w:rPr>
            </w:pPr>
            <w:r w:rsidRPr="008B35F7">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14:paraId="748B46C2" w14:textId="77777777" w:rsidR="00B50E7C" w:rsidRPr="008B35F7" w:rsidRDefault="00B50E7C" w:rsidP="00B50E7C">
            <w:pPr>
              <w:pStyle w:val="TAC"/>
              <w:rPr>
                <w:rFonts w:cs="Arial"/>
                <w:szCs w:val="18"/>
              </w:rPr>
            </w:pPr>
            <w:r w:rsidRPr="008B35F7">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14:paraId="1E266A21" w14:textId="77777777" w:rsidR="00B50E7C" w:rsidRPr="008B35F7" w:rsidRDefault="00B50E7C" w:rsidP="00B50E7C">
            <w:pPr>
              <w:pStyle w:val="TAC"/>
              <w:rPr>
                <w:rFonts w:cs="Arial"/>
                <w:szCs w:val="18"/>
              </w:rPr>
            </w:pPr>
            <w:r w:rsidRPr="008B35F7">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14:paraId="42C22BF6" w14:textId="77777777" w:rsidR="00B50E7C" w:rsidRPr="008B35F7" w:rsidRDefault="00B50E7C" w:rsidP="00B50E7C">
            <w:pPr>
              <w:pStyle w:val="TAC"/>
              <w:rPr>
                <w:rFonts w:cs="Arial"/>
                <w:szCs w:val="18"/>
              </w:rPr>
            </w:pPr>
            <w:r w:rsidRPr="008B35F7">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14:paraId="2E1D4A25" w14:textId="77777777" w:rsidR="00B50E7C" w:rsidRPr="008B35F7" w:rsidRDefault="00B50E7C" w:rsidP="00B50E7C">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B235C0"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C4C517" w14:textId="77777777" w:rsidR="00B50E7C" w:rsidRPr="008B35F7" w:rsidRDefault="00B50E7C" w:rsidP="00B50E7C">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1EC9E1FE" w14:textId="77777777" w:rsidR="00B50E7C" w:rsidRPr="008B35F7" w:rsidRDefault="00B50E7C" w:rsidP="00B50E7C">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41EF908F" w14:textId="77777777" w:rsidR="00B50E7C" w:rsidRPr="008B35F7" w:rsidRDefault="00B50E7C" w:rsidP="00B50E7C">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E899C23" w14:textId="77777777" w:rsidR="00B50E7C" w:rsidRPr="008B35F7" w:rsidRDefault="00B50E7C" w:rsidP="00B50E7C">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037AA8E"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296DA23" w14:textId="77777777" w:rsidR="00B50E7C" w:rsidRPr="008B35F7" w:rsidRDefault="00B50E7C" w:rsidP="00B50E7C">
            <w:pPr>
              <w:pStyle w:val="TAC"/>
              <w:rPr>
                <w:rFonts w:cs="Arial"/>
                <w:szCs w:val="18"/>
              </w:rPr>
            </w:pPr>
            <w:r w:rsidRPr="008B35F7">
              <w:rPr>
                <w:rFonts w:cs="Arial"/>
                <w:szCs w:val="18"/>
              </w:rPr>
              <w:t>516</w:t>
            </w:r>
          </w:p>
        </w:tc>
      </w:tr>
      <w:tr w:rsidR="00B50E7C" w:rsidRPr="008B35F7" w14:paraId="293C83EF" w14:textId="77777777" w:rsidTr="00985DD1">
        <w:trPr>
          <w:trHeight w:val="204"/>
        </w:trPr>
        <w:tc>
          <w:tcPr>
            <w:tcW w:w="1169" w:type="dxa"/>
            <w:tcBorders>
              <w:top w:val="nil"/>
              <w:left w:val="single" w:sz="4" w:space="0" w:color="auto"/>
              <w:bottom w:val="nil"/>
              <w:right w:val="single" w:sz="4" w:space="0" w:color="auto"/>
            </w:tcBorders>
            <w:vAlign w:val="bottom"/>
          </w:tcPr>
          <w:p w14:paraId="396C4C04" w14:textId="77777777" w:rsidR="00B50E7C" w:rsidRPr="008B35F7" w:rsidRDefault="00B50E7C" w:rsidP="00B50E7C">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AACFB97" w14:textId="77777777" w:rsidR="00B50E7C" w:rsidRPr="008B35F7" w:rsidRDefault="00B50E7C" w:rsidP="00B50E7C">
            <w:pPr>
              <w:pStyle w:val="TAC"/>
            </w:pPr>
            <w:r w:rsidRPr="008B35F7">
              <w:t>Channel spacing CC2-CC3=99.36 MHz (Note 1)</w:t>
            </w:r>
          </w:p>
        </w:tc>
      </w:tr>
      <w:tr w:rsidR="00B50E7C" w:rsidRPr="008B35F7" w14:paraId="73BAE6CC" w14:textId="77777777" w:rsidTr="00985DD1">
        <w:tc>
          <w:tcPr>
            <w:tcW w:w="1169" w:type="dxa"/>
            <w:tcBorders>
              <w:top w:val="nil"/>
              <w:left w:val="single" w:sz="4" w:space="0" w:color="auto"/>
              <w:bottom w:val="nil"/>
              <w:right w:val="single" w:sz="4" w:space="0" w:color="auto"/>
            </w:tcBorders>
          </w:tcPr>
          <w:p w14:paraId="119E2485" w14:textId="77777777" w:rsidR="00B50E7C" w:rsidRPr="008B35F7" w:rsidRDefault="00B50E7C" w:rsidP="00B50E7C">
            <w:pPr>
              <w:pStyle w:val="TAC"/>
            </w:pPr>
          </w:p>
        </w:tc>
        <w:tc>
          <w:tcPr>
            <w:tcW w:w="675" w:type="dxa"/>
            <w:tcBorders>
              <w:top w:val="single" w:sz="4" w:space="0" w:color="auto"/>
              <w:left w:val="single" w:sz="4" w:space="0" w:color="auto"/>
              <w:bottom w:val="nil"/>
              <w:right w:val="single" w:sz="4" w:space="0" w:color="auto"/>
            </w:tcBorders>
            <w:vAlign w:val="bottom"/>
            <w:hideMark/>
          </w:tcPr>
          <w:p w14:paraId="7AEBBABC" w14:textId="77777777" w:rsidR="00B50E7C" w:rsidRPr="008B35F7" w:rsidRDefault="00B50E7C" w:rsidP="00B50E7C">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4067B5E2" w14:textId="77777777" w:rsidR="00B50E7C" w:rsidRPr="008B35F7" w:rsidRDefault="00B50E7C" w:rsidP="00B50E7C">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5B9750B" w14:textId="77777777" w:rsidR="00B50E7C" w:rsidRPr="008B35F7" w:rsidRDefault="00B50E7C" w:rsidP="00B50E7C">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6CC0DF3" w14:textId="77777777" w:rsidR="00B50E7C" w:rsidRPr="008B35F7" w:rsidRDefault="00B50E7C" w:rsidP="00B50E7C">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D3FECC9" w14:textId="77777777" w:rsidR="00B50E7C" w:rsidRPr="008B35F7" w:rsidRDefault="00B50E7C" w:rsidP="00B50E7C">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86B95C4" w14:textId="77777777" w:rsidR="00B50E7C" w:rsidRPr="008B35F7" w:rsidRDefault="00B50E7C" w:rsidP="00B50E7C">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25D4344" w14:textId="77777777" w:rsidR="00B50E7C" w:rsidRPr="008B35F7" w:rsidRDefault="00B50E7C" w:rsidP="00B50E7C">
            <w:pPr>
              <w:pStyle w:val="TAC"/>
              <w:rPr>
                <w:rFonts w:cs="Arial"/>
                <w:szCs w:val="18"/>
              </w:rPr>
            </w:pPr>
            <w:r w:rsidRPr="008B35F7">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14:paraId="6EEA50FB" w14:textId="77777777" w:rsidR="00B50E7C" w:rsidRPr="008B35F7" w:rsidRDefault="00B50E7C" w:rsidP="00B50E7C">
            <w:pPr>
              <w:pStyle w:val="TAC"/>
              <w:rPr>
                <w:rFonts w:cs="Arial"/>
                <w:szCs w:val="18"/>
              </w:rPr>
            </w:pPr>
            <w:r w:rsidRPr="008B35F7">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14:paraId="2E319FC0" w14:textId="77777777" w:rsidR="00B50E7C" w:rsidRPr="008B35F7" w:rsidRDefault="00B50E7C" w:rsidP="00B50E7C">
            <w:pPr>
              <w:pStyle w:val="TAC"/>
              <w:rPr>
                <w:rFonts w:cs="Arial"/>
                <w:szCs w:val="18"/>
              </w:rPr>
            </w:pPr>
            <w:r w:rsidRPr="008B35F7">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14:paraId="40CA5840" w14:textId="77777777" w:rsidR="00B50E7C" w:rsidRPr="008B35F7" w:rsidRDefault="00B50E7C" w:rsidP="00B50E7C">
            <w:pPr>
              <w:pStyle w:val="TAC"/>
              <w:rPr>
                <w:rFonts w:cs="Arial"/>
                <w:szCs w:val="18"/>
              </w:rPr>
            </w:pPr>
            <w:r w:rsidRPr="008B35F7">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14:paraId="2DA85E60" w14:textId="77777777" w:rsidR="00B50E7C" w:rsidRPr="008B35F7" w:rsidRDefault="00B50E7C" w:rsidP="00B50E7C">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F395B86" w14:textId="77777777" w:rsidR="00B50E7C" w:rsidRPr="008B35F7" w:rsidRDefault="00B50E7C" w:rsidP="00B50E7C">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678E491" w14:textId="77777777" w:rsidR="00B50E7C" w:rsidRPr="008B35F7" w:rsidRDefault="00B50E7C" w:rsidP="00B50E7C">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26E5740E" w14:textId="77777777" w:rsidR="00B50E7C" w:rsidRPr="008B35F7" w:rsidRDefault="00B50E7C" w:rsidP="00B50E7C">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4BA20DB5" w14:textId="77777777" w:rsidR="00B50E7C" w:rsidRPr="008B35F7" w:rsidRDefault="00B50E7C" w:rsidP="00B50E7C">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2F4C3AE" w14:textId="77777777" w:rsidR="00B50E7C" w:rsidRPr="008B35F7" w:rsidRDefault="00B50E7C" w:rsidP="00B50E7C">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2303A568" w14:textId="77777777" w:rsidR="00B50E7C" w:rsidRPr="008B35F7" w:rsidRDefault="00B50E7C" w:rsidP="00B50E7C">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DED4D4A" w14:textId="77777777" w:rsidR="00B50E7C" w:rsidRPr="008B35F7" w:rsidRDefault="00B50E7C" w:rsidP="00B50E7C">
            <w:pPr>
              <w:pStyle w:val="TAC"/>
              <w:rPr>
                <w:rFonts w:cs="Arial"/>
                <w:szCs w:val="18"/>
              </w:rPr>
            </w:pPr>
            <w:r w:rsidRPr="008B35F7">
              <w:rPr>
                <w:rFonts w:cs="Arial"/>
                <w:szCs w:val="18"/>
              </w:rPr>
              <w:t>7</w:t>
            </w:r>
          </w:p>
        </w:tc>
      </w:tr>
      <w:tr w:rsidR="00B50E7C" w:rsidRPr="008B35F7" w14:paraId="224E77A5" w14:textId="77777777" w:rsidTr="00985DD1">
        <w:tc>
          <w:tcPr>
            <w:tcW w:w="1169" w:type="dxa"/>
            <w:tcBorders>
              <w:top w:val="nil"/>
              <w:left w:val="single" w:sz="4" w:space="0" w:color="auto"/>
              <w:bottom w:val="nil"/>
              <w:right w:val="single" w:sz="4" w:space="0" w:color="auto"/>
            </w:tcBorders>
          </w:tcPr>
          <w:p w14:paraId="643514EC" w14:textId="77777777" w:rsidR="00B50E7C" w:rsidRPr="008B35F7" w:rsidRDefault="00B50E7C" w:rsidP="00B50E7C">
            <w:pPr>
              <w:pStyle w:val="TAC"/>
            </w:pPr>
          </w:p>
        </w:tc>
        <w:tc>
          <w:tcPr>
            <w:tcW w:w="675" w:type="dxa"/>
            <w:tcBorders>
              <w:top w:val="nil"/>
              <w:left w:val="single" w:sz="4" w:space="0" w:color="auto"/>
              <w:bottom w:val="nil"/>
              <w:right w:val="single" w:sz="4" w:space="0" w:color="auto"/>
            </w:tcBorders>
            <w:vAlign w:val="bottom"/>
            <w:hideMark/>
          </w:tcPr>
          <w:p w14:paraId="63708277" w14:textId="77777777" w:rsidR="00B50E7C" w:rsidRPr="008B35F7" w:rsidRDefault="00B50E7C" w:rsidP="00B50E7C">
            <w:pPr>
              <w:pStyle w:val="TAC"/>
            </w:pPr>
          </w:p>
        </w:tc>
        <w:tc>
          <w:tcPr>
            <w:tcW w:w="742" w:type="dxa"/>
            <w:tcBorders>
              <w:top w:val="nil"/>
              <w:left w:val="single" w:sz="4" w:space="0" w:color="auto"/>
              <w:bottom w:val="nil"/>
              <w:right w:val="single" w:sz="4" w:space="0" w:color="auto"/>
            </w:tcBorders>
          </w:tcPr>
          <w:p w14:paraId="6E49FC2C" w14:textId="77777777" w:rsidR="00B50E7C" w:rsidRPr="008B35F7" w:rsidRDefault="00B50E7C" w:rsidP="00B50E7C">
            <w:pPr>
              <w:pStyle w:val="TAC"/>
              <w:rPr>
                <w:rFonts w:cs="Arial"/>
                <w:szCs w:val="18"/>
              </w:rPr>
            </w:pPr>
          </w:p>
        </w:tc>
        <w:tc>
          <w:tcPr>
            <w:tcW w:w="709" w:type="dxa"/>
            <w:tcBorders>
              <w:top w:val="nil"/>
              <w:left w:val="single" w:sz="4" w:space="0" w:color="auto"/>
              <w:bottom w:val="nil"/>
              <w:right w:val="single" w:sz="4" w:space="0" w:color="auto"/>
            </w:tcBorders>
          </w:tcPr>
          <w:p w14:paraId="275C283C" w14:textId="77777777" w:rsidR="00B50E7C" w:rsidRPr="008B35F7" w:rsidRDefault="00B50E7C" w:rsidP="00B50E7C">
            <w:pPr>
              <w:pStyle w:val="TAC"/>
              <w:rPr>
                <w:rFonts w:cs="Arial"/>
                <w:szCs w:val="18"/>
              </w:rPr>
            </w:pPr>
          </w:p>
        </w:tc>
        <w:tc>
          <w:tcPr>
            <w:tcW w:w="851" w:type="dxa"/>
            <w:tcBorders>
              <w:top w:val="nil"/>
              <w:left w:val="single" w:sz="4" w:space="0" w:color="auto"/>
              <w:bottom w:val="nil"/>
              <w:right w:val="single" w:sz="4" w:space="0" w:color="auto"/>
            </w:tcBorders>
          </w:tcPr>
          <w:p w14:paraId="15805034" w14:textId="77777777" w:rsidR="00B50E7C" w:rsidRPr="008B35F7" w:rsidRDefault="00B50E7C" w:rsidP="00B50E7C">
            <w:pPr>
              <w:pStyle w:val="TAC"/>
              <w:rPr>
                <w:rFonts w:cs="Arial"/>
                <w:szCs w:val="18"/>
              </w:rPr>
            </w:pPr>
          </w:p>
        </w:tc>
        <w:tc>
          <w:tcPr>
            <w:tcW w:w="992" w:type="dxa"/>
            <w:tcBorders>
              <w:top w:val="nil"/>
              <w:left w:val="single" w:sz="4" w:space="0" w:color="auto"/>
              <w:bottom w:val="nil"/>
              <w:right w:val="single" w:sz="4" w:space="0" w:color="auto"/>
            </w:tcBorders>
            <w:hideMark/>
          </w:tcPr>
          <w:p w14:paraId="76919C86" w14:textId="77777777" w:rsidR="00B50E7C" w:rsidRPr="008B35F7" w:rsidRDefault="00B50E7C" w:rsidP="00B50E7C">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B2EC561" w14:textId="77777777" w:rsidR="00B50E7C" w:rsidRPr="008B35F7" w:rsidRDefault="00B50E7C" w:rsidP="00B50E7C">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C56E816" w14:textId="77777777" w:rsidR="00B50E7C" w:rsidRPr="008B35F7" w:rsidRDefault="00B50E7C" w:rsidP="00B50E7C">
            <w:pPr>
              <w:pStyle w:val="TAC"/>
              <w:rPr>
                <w:rFonts w:cs="Arial"/>
                <w:szCs w:val="18"/>
              </w:rPr>
            </w:pPr>
            <w:r w:rsidRPr="008B35F7">
              <w:rPr>
                <w:rFonts w:cs="Arial"/>
                <w:szCs w:val="18"/>
              </w:rPr>
              <w:t>28048.68</w:t>
            </w:r>
          </w:p>
        </w:tc>
        <w:tc>
          <w:tcPr>
            <w:tcW w:w="992" w:type="dxa"/>
            <w:tcBorders>
              <w:top w:val="single" w:sz="4" w:space="0" w:color="auto"/>
              <w:left w:val="single" w:sz="4" w:space="0" w:color="auto"/>
              <w:bottom w:val="single" w:sz="4" w:space="0" w:color="auto"/>
              <w:right w:val="single" w:sz="4" w:space="0" w:color="auto"/>
            </w:tcBorders>
          </w:tcPr>
          <w:p w14:paraId="0D1289A2" w14:textId="77777777" w:rsidR="00B50E7C" w:rsidRPr="008B35F7" w:rsidRDefault="00B50E7C" w:rsidP="00B50E7C">
            <w:pPr>
              <w:pStyle w:val="TAC"/>
              <w:rPr>
                <w:rFonts w:cs="Arial"/>
                <w:szCs w:val="18"/>
              </w:rPr>
            </w:pPr>
            <w:r w:rsidRPr="008B35F7">
              <w:rPr>
                <w:rFonts w:cs="Arial"/>
                <w:szCs w:val="18"/>
              </w:rPr>
              <w:t>2079977</w:t>
            </w:r>
          </w:p>
        </w:tc>
        <w:tc>
          <w:tcPr>
            <w:tcW w:w="992" w:type="dxa"/>
            <w:tcBorders>
              <w:top w:val="single" w:sz="4" w:space="0" w:color="auto"/>
              <w:left w:val="single" w:sz="4" w:space="0" w:color="auto"/>
              <w:bottom w:val="single" w:sz="4" w:space="0" w:color="auto"/>
              <w:right w:val="single" w:sz="4" w:space="0" w:color="auto"/>
            </w:tcBorders>
          </w:tcPr>
          <w:p w14:paraId="1B36C613" w14:textId="77777777" w:rsidR="00B50E7C" w:rsidRPr="008B35F7" w:rsidRDefault="00B50E7C" w:rsidP="00B50E7C">
            <w:pPr>
              <w:pStyle w:val="TAC"/>
              <w:rPr>
                <w:rFonts w:cs="Arial"/>
                <w:szCs w:val="18"/>
              </w:rPr>
            </w:pPr>
            <w:r w:rsidRPr="008B35F7">
              <w:rPr>
                <w:rFonts w:cs="Arial"/>
                <w:szCs w:val="18"/>
              </w:rPr>
              <w:t>27927.72</w:t>
            </w:r>
          </w:p>
        </w:tc>
        <w:tc>
          <w:tcPr>
            <w:tcW w:w="993" w:type="dxa"/>
            <w:tcBorders>
              <w:top w:val="single" w:sz="4" w:space="0" w:color="auto"/>
              <w:left w:val="single" w:sz="4" w:space="0" w:color="auto"/>
              <w:bottom w:val="single" w:sz="4" w:space="0" w:color="auto"/>
              <w:right w:val="single" w:sz="4" w:space="0" w:color="auto"/>
            </w:tcBorders>
          </w:tcPr>
          <w:p w14:paraId="1F597F8D" w14:textId="77777777" w:rsidR="00B50E7C" w:rsidRPr="008B35F7" w:rsidRDefault="00B50E7C" w:rsidP="00B50E7C">
            <w:pPr>
              <w:pStyle w:val="TAC"/>
              <w:rPr>
                <w:rFonts w:cs="Arial"/>
                <w:szCs w:val="18"/>
              </w:rPr>
            </w:pPr>
            <w:r w:rsidRPr="008B35F7">
              <w:rPr>
                <w:rFonts w:cs="Arial"/>
                <w:szCs w:val="18"/>
              </w:rPr>
              <w:t>2077961</w:t>
            </w:r>
          </w:p>
        </w:tc>
        <w:tc>
          <w:tcPr>
            <w:tcW w:w="690" w:type="dxa"/>
            <w:tcBorders>
              <w:top w:val="single" w:sz="4" w:space="0" w:color="auto"/>
              <w:left w:val="single" w:sz="4" w:space="0" w:color="auto"/>
              <w:bottom w:val="single" w:sz="4" w:space="0" w:color="auto"/>
              <w:right w:val="single" w:sz="4" w:space="0" w:color="auto"/>
            </w:tcBorders>
          </w:tcPr>
          <w:p w14:paraId="477F03FD" w14:textId="77777777" w:rsidR="00B50E7C" w:rsidRPr="008B35F7" w:rsidRDefault="00B50E7C" w:rsidP="00B50E7C">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EC8CA7D"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0D057D" w14:textId="77777777" w:rsidR="00B50E7C" w:rsidRPr="008B35F7" w:rsidRDefault="00B50E7C" w:rsidP="00B50E7C">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16984B6D" w14:textId="77777777" w:rsidR="00B50E7C" w:rsidRPr="008B35F7" w:rsidRDefault="00B50E7C" w:rsidP="00B50E7C">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6B926538" w14:textId="77777777" w:rsidR="00B50E7C" w:rsidRPr="008B35F7" w:rsidRDefault="00B50E7C" w:rsidP="00B50E7C">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A420044" w14:textId="77777777" w:rsidR="00B50E7C" w:rsidRPr="008B35F7" w:rsidRDefault="00B50E7C" w:rsidP="00B50E7C">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1111257" w14:textId="77777777" w:rsidR="00B50E7C" w:rsidRPr="008B35F7" w:rsidRDefault="00B50E7C" w:rsidP="00B50E7C">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6F93AB9" w14:textId="77777777" w:rsidR="00B50E7C" w:rsidRPr="008B35F7" w:rsidRDefault="00B50E7C" w:rsidP="00B50E7C">
            <w:pPr>
              <w:pStyle w:val="TAC"/>
              <w:rPr>
                <w:rFonts w:cs="Arial"/>
                <w:szCs w:val="18"/>
              </w:rPr>
            </w:pPr>
            <w:r w:rsidRPr="008B35F7">
              <w:rPr>
                <w:rFonts w:cs="Arial"/>
                <w:szCs w:val="18"/>
              </w:rPr>
              <w:t>104</w:t>
            </w:r>
          </w:p>
        </w:tc>
      </w:tr>
      <w:tr w:rsidR="00B50E7C" w:rsidRPr="008B35F7" w14:paraId="6A8D823E" w14:textId="77777777" w:rsidTr="00985DD1">
        <w:tc>
          <w:tcPr>
            <w:tcW w:w="1169" w:type="dxa"/>
            <w:tcBorders>
              <w:top w:val="nil"/>
              <w:left w:val="single" w:sz="4" w:space="0" w:color="auto"/>
              <w:bottom w:val="nil"/>
              <w:right w:val="single" w:sz="4" w:space="0" w:color="auto"/>
            </w:tcBorders>
          </w:tcPr>
          <w:p w14:paraId="3750A8E8" w14:textId="77777777" w:rsidR="00B50E7C" w:rsidRPr="008B35F7" w:rsidRDefault="00B50E7C" w:rsidP="00B50E7C">
            <w:pPr>
              <w:pStyle w:val="TAC"/>
            </w:pPr>
          </w:p>
        </w:tc>
        <w:tc>
          <w:tcPr>
            <w:tcW w:w="675" w:type="dxa"/>
            <w:tcBorders>
              <w:top w:val="nil"/>
              <w:left w:val="single" w:sz="4" w:space="0" w:color="auto"/>
              <w:bottom w:val="single" w:sz="4" w:space="0" w:color="auto"/>
              <w:right w:val="single" w:sz="4" w:space="0" w:color="auto"/>
            </w:tcBorders>
            <w:vAlign w:val="bottom"/>
          </w:tcPr>
          <w:p w14:paraId="2C6C91B4" w14:textId="77777777" w:rsidR="00B50E7C" w:rsidRPr="008B35F7" w:rsidRDefault="00B50E7C" w:rsidP="00B50E7C">
            <w:pPr>
              <w:pStyle w:val="TAC"/>
            </w:pPr>
          </w:p>
        </w:tc>
        <w:tc>
          <w:tcPr>
            <w:tcW w:w="742" w:type="dxa"/>
            <w:tcBorders>
              <w:top w:val="nil"/>
              <w:left w:val="single" w:sz="4" w:space="0" w:color="auto"/>
              <w:bottom w:val="single" w:sz="4" w:space="0" w:color="auto"/>
              <w:right w:val="single" w:sz="4" w:space="0" w:color="auto"/>
            </w:tcBorders>
          </w:tcPr>
          <w:p w14:paraId="5C1E7836" w14:textId="77777777" w:rsidR="00B50E7C" w:rsidRPr="008B35F7" w:rsidRDefault="00B50E7C" w:rsidP="00B50E7C">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7F696F2" w14:textId="77777777" w:rsidR="00B50E7C" w:rsidRPr="008B35F7" w:rsidRDefault="00B50E7C" w:rsidP="00B50E7C">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A0987E5" w14:textId="77777777" w:rsidR="00B50E7C" w:rsidRPr="008B35F7" w:rsidRDefault="00B50E7C" w:rsidP="00B50E7C">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AAF4F0F" w14:textId="77777777" w:rsidR="00B50E7C" w:rsidRPr="008B35F7" w:rsidRDefault="00B50E7C" w:rsidP="00B50E7C">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278B763" w14:textId="77777777" w:rsidR="00B50E7C" w:rsidRPr="008B35F7" w:rsidRDefault="00B50E7C" w:rsidP="00B50E7C">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C2008A2" w14:textId="77777777" w:rsidR="00B50E7C" w:rsidRPr="008B35F7" w:rsidRDefault="00B50E7C" w:rsidP="00B50E7C">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23F82D7C" w14:textId="77777777" w:rsidR="00B50E7C" w:rsidRPr="008B35F7" w:rsidRDefault="00B50E7C" w:rsidP="00B50E7C">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02F5B78E" w14:textId="77777777" w:rsidR="00B50E7C" w:rsidRPr="008B35F7" w:rsidRDefault="00B50E7C" w:rsidP="00B50E7C">
            <w:pPr>
              <w:pStyle w:val="TAC"/>
              <w:rPr>
                <w:rFonts w:cs="Arial"/>
                <w:szCs w:val="18"/>
              </w:rPr>
            </w:pPr>
            <w:r w:rsidRPr="008B35F7">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14:paraId="278F7D55" w14:textId="77777777" w:rsidR="00B50E7C" w:rsidRPr="008B35F7" w:rsidRDefault="00B50E7C" w:rsidP="00B50E7C">
            <w:pPr>
              <w:pStyle w:val="TAC"/>
              <w:rPr>
                <w:rFonts w:cs="Arial"/>
                <w:szCs w:val="18"/>
              </w:rPr>
            </w:pPr>
            <w:r w:rsidRPr="008B35F7">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14:paraId="46C7E8F1" w14:textId="77777777" w:rsidR="00B50E7C" w:rsidRPr="008B35F7" w:rsidRDefault="00B50E7C" w:rsidP="00B50E7C">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E4045D5"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2C3E5E2" w14:textId="77777777" w:rsidR="00B50E7C" w:rsidRPr="008B35F7" w:rsidRDefault="00B50E7C" w:rsidP="00B50E7C">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056B8FD" w14:textId="77777777" w:rsidR="00B50E7C" w:rsidRPr="008B35F7" w:rsidRDefault="00B50E7C" w:rsidP="00B50E7C">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0A0389FF" w14:textId="77777777" w:rsidR="00B50E7C" w:rsidRPr="008B35F7" w:rsidRDefault="00B50E7C" w:rsidP="00B50E7C">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4D1BC13" w14:textId="77777777" w:rsidR="00B50E7C" w:rsidRPr="008B35F7" w:rsidRDefault="00B50E7C" w:rsidP="00B50E7C">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3D2906D6"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9F802BA" w14:textId="77777777" w:rsidR="00B50E7C" w:rsidRPr="008B35F7" w:rsidRDefault="00B50E7C" w:rsidP="00B50E7C">
            <w:pPr>
              <w:pStyle w:val="TAC"/>
              <w:rPr>
                <w:rFonts w:cs="Arial"/>
                <w:szCs w:val="18"/>
              </w:rPr>
            </w:pPr>
            <w:r w:rsidRPr="008B35F7">
              <w:rPr>
                <w:rFonts w:cs="Arial"/>
                <w:szCs w:val="18"/>
              </w:rPr>
              <w:t>522</w:t>
            </w:r>
          </w:p>
        </w:tc>
      </w:tr>
      <w:tr w:rsidR="00B50E7C" w:rsidRPr="008B35F7" w14:paraId="05AB8CCD" w14:textId="77777777" w:rsidTr="00985DD1">
        <w:trPr>
          <w:trHeight w:val="204"/>
        </w:trPr>
        <w:tc>
          <w:tcPr>
            <w:tcW w:w="1169" w:type="dxa"/>
            <w:tcBorders>
              <w:top w:val="nil"/>
              <w:left w:val="single" w:sz="4" w:space="0" w:color="auto"/>
              <w:bottom w:val="nil"/>
              <w:right w:val="single" w:sz="4" w:space="0" w:color="auto"/>
            </w:tcBorders>
            <w:vAlign w:val="bottom"/>
          </w:tcPr>
          <w:p w14:paraId="51CA7B36" w14:textId="77777777" w:rsidR="00B50E7C" w:rsidRPr="008B35F7" w:rsidRDefault="00B50E7C" w:rsidP="00B50E7C">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FE595AA" w14:textId="77777777" w:rsidR="00B50E7C" w:rsidRPr="008B35F7" w:rsidRDefault="00B50E7C" w:rsidP="00B50E7C">
            <w:pPr>
              <w:pStyle w:val="TAC"/>
            </w:pPr>
            <w:r w:rsidRPr="008B35F7">
              <w:t>Channel spacing CC3-CC4=99.36 MHz (Note 1)</w:t>
            </w:r>
          </w:p>
        </w:tc>
      </w:tr>
      <w:tr w:rsidR="00B50E7C" w:rsidRPr="008B35F7" w14:paraId="2075DB86" w14:textId="77777777" w:rsidTr="00985DD1">
        <w:tc>
          <w:tcPr>
            <w:tcW w:w="1169" w:type="dxa"/>
            <w:tcBorders>
              <w:top w:val="nil"/>
              <w:left w:val="single" w:sz="4" w:space="0" w:color="auto"/>
              <w:bottom w:val="nil"/>
              <w:right w:val="single" w:sz="4" w:space="0" w:color="auto"/>
            </w:tcBorders>
          </w:tcPr>
          <w:p w14:paraId="2145597C" w14:textId="77777777" w:rsidR="00B50E7C" w:rsidRPr="008B35F7" w:rsidRDefault="00B50E7C" w:rsidP="00B50E7C">
            <w:pPr>
              <w:pStyle w:val="TAC"/>
            </w:pPr>
          </w:p>
        </w:tc>
        <w:tc>
          <w:tcPr>
            <w:tcW w:w="675" w:type="dxa"/>
            <w:tcBorders>
              <w:top w:val="single" w:sz="4" w:space="0" w:color="auto"/>
              <w:left w:val="single" w:sz="4" w:space="0" w:color="auto"/>
              <w:bottom w:val="nil"/>
              <w:right w:val="single" w:sz="4" w:space="0" w:color="auto"/>
            </w:tcBorders>
            <w:vAlign w:val="bottom"/>
            <w:hideMark/>
          </w:tcPr>
          <w:p w14:paraId="7C86A8AF" w14:textId="77777777" w:rsidR="00B50E7C" w:rsidRPr="008B35F7" w:rsidRDefault="00B50E7C" w:rsidP="00B50E7C">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55023C15" w14:textId="77777777" w:rsidR="00B50E7C" w:rsidRPr="008B35F7" w:rsidRDefault="00B50E7C" w:rsidP="00B50E7C">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1C7CADE" w14:textId="77777777" w:rsidR="00B50E7C" w:rsidRPr="008B35F7" w:rsidRDefault="00B50E7C" w:rsidP="00B50E7C">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8BE8D4C" w14:textId="77777777" w:rsidR="00B50E7C" w:rsidRPr="008B35F7" w:rsidRDefault="00B50E7C" w:rsidP="00B50E7C">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13F96F8" w14:textId="77777777" w:rsidR="00B50E7C" w:rsidRPr="008B35F7" w:rsidRDefault="00B50E7C" w:rsidP="00B50E7C">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8F7366" w14:textId="77777777" w:rsidR="00B50E7C" w:rsidRPr="008B35F7" w:rsidRDefault="00B50E7C" w:rsidP="00B50E7C">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D4AD895" w14:textId="77777777" w:rsidR="00B50E7C" w:rsidRPr="008B35F7" w:rsidRDefault="00B50E7C" w:rsidP="00B50E7C">
            <w:pPr>
              <w:pStyle w:val="TAC"/>
              <w:rPr>
                <w:rFonts w:cs="Arial"/>
                <w:szCs w:val="18"/>
              </w:rPr>
            </w:pPr>
            <w:r w:rsidRPr="008B35F7">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14:paraId="3B63C5BD" w14:textId="77777777" w:rsidR="00B50E7C" w:rsidRPr="008B35F7" w:rsidRDefault="00B50E7C" w:rsidP="00B50E7C">
            <w:pPr>
              <w:pStyle w:val="TAC"/>
              <w:rPr>
                <w:rFonts w:cs="Arial"/>
                <w:szCs w:val="18"/>
              </w:rPr>
            </w:pPr>
            <w:r w:rsidRPr="008B35F7">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14:paraId="7DA5B601" w14:textId="77777777" w:rsidR="00B50E7C" w:rsidRPr="008B35F7" w:rsidRDefault="00B50E7C" w:rsidP="00B50E7C">
            <w:pPr>
              <w:pStyle w:val="TAC"/>
              <w:rPr>
                <w:rFonts w:cs="Arial"/>
                <w:szCs w:val="18"/>
              </w:rPr>
            </w:pPr>
            <w:r w:rsidRPr="008B35F7">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14:paraId="5944361A" w14:textId="77777777" w:rsidR="00B50E7C" w:rsidRPr="008B35F7" w:rsidRDefault="00B50E7C" w:rsidP="00B50E7C">
            <w:pPr>
              <w:pStyle w:val="TAC"/>
              <w:rPr>
                <w:rFonts w:cs="Arial"/>
                <w:szCs w:val="18"/>
              </w:rPr>
            </w:pPr>
            <w:r w:rsidRPr="008B35F7">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14:paraId="28DC7976" w14:textId="77777777" w:rsidR="00B50E7C" w:rsidRPr="008B35F7" w:rsidRDefault="00B50E7C" w:rsidP="00B50E7C">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D2C5A91" w14:textId="77777777" w:rsidR="00B50E7C" w:rsidRPr="008B35F7" w:rsidRDefault="00B50E7C" w:rsidP="00B50E7C">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9B3715" w14:textId="77777777" w:rsidR="00B50E7C" w:rsidRPr="008B35F7" w:rsidRDefault="00B50E7C" w:rsidP="00B50E7C">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29CE243" w14:textId="77777777" w:rsidR="00B50E7C" w:rsidRPr="008B35F7" w:rsidRDefault="00B50E7C" w:rsidP="00B50E7C">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07A1290B" w14:textId="77777777" w:rsidR="00B50E7C" w:rsidRPr="008B35F7" w:rsidRDefault="00B50E7C" w:rsidP="00B50E7C">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CB0327C" w14:textId="77777777" w:rsidR="00B50E7C" w:rsidRPr="008B35F7" w:rsidRDefault="00B50E7C" w:rsidP="00B50E7C">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E8D8E53"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799C05F" w14:textId="77777777" w:rsidR="00B50E7C" w:rsidRPr="008B35F7" w:rsidRDefault="00B50E7C" w:rsidP="00B50E7C">
            <w:pPr>
              <w:pStyle w:val="TAC"/>
              <w:rPr>
                <w:rFonts w:cs="Arial"/>
                <w:szCs w:val="18"/>
              </w:rPr>
            </w:pPr>
            <w:r w:rsidRPr="008B35F7">
              <w:rPr>
                <w:rFonts w:cs="Arial"/>
                <w:szCs w:val="18"/>
              </w:rPr>
              <w:t>13</w:t>
            </w:r>
          </w:p>
        </w:tc>
      </w:tr>
      <w:tr w:rsidR="00B50E7C" w:rsidRPr="008B35F7" w14:paraId="403563AA" w14:textId="77777777" w:rsidTr="00985DD1">
        <w:tc>
          <w:tcPr>
            <w:tcW w:w="1169" w:type="dxa"/>
            <w:tcBorders>
              <w:top w:val="nil"/>
              <w:left w:val="single" w:sz="4" w:space="0" w:color="auto"/>
              <w:bottom w:val="nil"/>
              <w:right w:val="single" w:sz="4" w:space="0" w:color="auto"/>
            </w:tcBorders>
          </w:tcPr>
          <w:p w14:paraId="64736371" w14:textId="77777777" w:rsidR="00B50E7C" w:rsidRPr="008B35F7" w:rsidRDefault="00B50E7C" w:rsidP="00B50E7C">
            <w:pPr>
              <w:pStyle w:val="TAC"/>
            </w:pPr>
          </w:p>
        </w:tc>
        <w:tc>
          <w:tcPr>
            <w:tcW w:w="675" w:type="dxa"/>
            <w:tcBorders>
              <w:top w:val="nil"/>
              <w:left w:val="single" w:sz="4" w:space="0" w:color="auto"/>
              <w:bottom w:val="nil"/>
              <w:right w:val="single" w:sz="4" w:space="0" w:color="auto"/>
            </w:tcBorders>
            <w:vAlign w:val="bottom"/>
            <w:hideMark/>
          </w:tcPr>
          <w:p w14:paraId="39BAD5FF" w14:textId="77777777" w:rsidR="00B50E7C" w:rsidRPr="008B35F7" w:rsidRDefault="00B50E7C" w:rsidP="00B50E7C">
            <w:pPr>
              <w:pStyle w:val="TAC"/>
            </w:pPr>
          </w:p>
        </w:tc>
        <w:tc>
          <w:tcPr>
            <w:tcW w:w="742" w:type="dxa"/>
            <w:tcBorders>
              <w:top w:val="nil"/>
              <w:left w:val="single" w:sz="4" w:space="0" w:color="auto"/>
              <w:bottom w:val="nil"/>
              <w:right w:val="single" w:sz="4" w:space="0" w:color="auto"/>
            </w:tcBorders>
          </w:tcPr>
          <w:p w14:paraId="4FB05959" w14:textId="77777777" w:rsidR="00B50E7C" w:rsidRPr="008B35F7" w:rsidRDefault="00B50E7C" w:rsidP="00B50E7C">
            <w:pPr>
              <w:pStyle w:val="TAC"/>
              <w:rPr>
                <w:rFonts w:cs="Arial"/>
                <w:szCs w:val="18"/>
              </w:rPr>
            </w:pPr>
          </w:p>
        </w:tc>
        <w:tc>
          <w:tcPr>
            <w:tcW w:w="709" w:type="dxa"/>
            <w:tcBorders>
              <w:top w:val="nil"/>
              <w:left w:val="single" w:sz="4" w:space="0" w:color="auto"/>
              <w:bottom w:val="nil"/>
              <w:right w:val="single" w:sz="4" w:space="0" w:color="auto"/>
            </w:tcBorders>
          </w:tcPr>
          <w:p w14:paraId="3B6090A3" w14:textId="77777777" w:rsidR="00B50E7C" w:rsidRPr="008B35F7" w:rsidRDefault="00B50E7C" w:rsidP="00B50E7C">
            <w:pPr>
              <w:pStyle w:val="TAC"/>
              <w:rPr>
                <w:rFonts w:cs="Arial"/>
                <w:szCs w:val="18"/>
              </w:rPr>
            </w:pPr>
          </w:p>
        </w:tc>
        <w:tc>
          <w:tcPr>
            <w:tcW w:w="851" w:type="dxa"/>
            <w:tcBorders>
              <w:top w:val="nil"/>
              <w:left w:val="single" w:sz="4" w:space="0" w:color="auto"/>
              <w:bottom w:val="nil"/>
              <w:right w:val="single" w:sz="4" w:space="0" w:color="auto"/>
            </w:tcBorders>
          </w:tcPr>
          <w:p w14:paraId="029986E0" w14:textId="77777777" w:rsidR="00B50E7C" w:rsidRPr="008B35F7" w:rsidRDefault="00B50E7C" w:rsidP="00B50E7C">
            <w:pPr>
              <w:pStyle w:val="TAC"/>
              <w:rPr>
                <w:rFonts w:cs="Arial"/>
                <w:szCs w:val="18"/>
              </w:rPr>
            </w:pPr>
          </w:p>
        </w:tc>
        <w:tc>
          <w:tcPr>
            <w:tcW w:w="992" w:type="dxa"/>
            <w:tcBorders>
              <w:top w:val="nil"/>
              <w:left w:val="single" w:sz="4" w:space="0" w:color="auto"/>
              <w:bottom w:val="nil"/>
              <w:right w:val="single" w:sz="4" w:space="0" w:color="auto"/>
            </w:tcBorders>
            <w:hideMark/>
          </w:tcPr>
          <w:p w14:paraId="56D7E1B1" w14:textId="77777777" w:rsidR="00B50E7C" w:rsidRPr="008B35F7" w:rsidRDefault="00B50E7C" w:rsidP="00B50E7C">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FA247C" w14:textId="77777777" w:rsidR="00B50E7C" w:rsidRPr="008B35F7" w:rsidRDefault="00B50E7C" w:rsidP="00B50E7C">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1568A14" w14:textId="77777777" w:rsidR="00B50E7C" w:rsidRPr="008B35F7" w:rsidRDefault="00B50E7C" w:rsidP="00B50E7C">
            <w:pPr>
              <w:pStyle w:val="TAC"/>
              <w:rPr>
                <w:rFonts w:cs="Arial"/>
                <w:szCs w:val="18"/>
              </w:rPr>
            </w:pPr>
            <w:r w:rsidRPr="008B35F7">
              <w:rPr>
                <w:rFonts w:cs="Arial"/>
                <w:szCs w:val="18"/>
              </w:rPr>
              <w:t>28148.04</w:t>
            </w:r>
          </w:p>
        </w:tc>
        <w:tc>
          <w:tcPr>
            <w:tcW w:w="992" w:type="dxa"/>
            <w:tcBorders>
              <w:top w:val="single" w:sz="4" w:space="0" w:color="auto"/>
              <w:left w:val="single" w:sz="4" w:space="0" w:color="auto"/>
              <w:bottom w:val="single" w:sz="4" w:space="0" w:color="auto"/>
              <w:right w:val="single" w:sz="4" w:space="0" w:color="auto"/>
            </w:tcBorders>
          </w:tcPr>
          <w:p w14:paraId="2FFC03B9" w14:textId="77777777" w:rsidR="00B50E7C" w:rsidRPr="008B35F7" w:rsidRDefault="00B50E7C" w:rsidP="00B50E7C">
            <w:pPr>
              <w:pStyle w:val="TAC"/>
              <w:rPr>
                <w:rFonts w:cs="Arial"/>
                <w:szCs w:val="18"/>
              </w:rPr>
            </w:pPr>
            <w:r w:rsidRPr="008B35F7">
              <w:rPr>
                <w:rFonts w:cs="Arial"/>
                <w:szCs w:val="18"/>
              </w:rPr>
              <w:t>2081633</w:t>
            </w:r>
          </w:p>
        </w:tc>
        <w:tc>
          <w:tcPr>
            <w:tcW w:w="992" w:type="dxa"/>
            <w:tcBorders>
              <w:top w:val="single" w:sz="4" w:space="0" w:color="auto"/>
              <w:left w:val="single" w:sz="4" w:space="0" w:color="auto"/>
              <w:bottom w:val="single" w:sz="4" w:space="0" w:color="auto"/>
              <w:right w:val="single" w:sz="4" w:space="0" w:color="auto"/>
            </w:tcBorders>
          </w:tcPr>
          <w:p w14:paraId="72279D9B" w14:textId="77777777" w:rsidR="00B50E7C" w:rsidRPr="008B35F7" w:rsidRDefault="00B50E7C" w:rsidP="00B50E7C">
            <w:pPr>
              <w:pStyle w:val="TAC"/>
              <w:rPr>
                <w:rFonts w:cs="Arial"/>
                <w:szCs w:val="18"/>
              </w:rPr>
            </w:pPr>
            <w:r w:rsidRPr="008B35F7">
              <w:rPr>
                <w:rFonts w:cs="Arial"/>
                <w:szCs w:val="18"/>
              </w:rPr>
              <w:t>28027.08</w:t>
            </w:r>
          </w:p>
        </w:tc>
        <w:tc>
          <w:tcPr>
            <w:tcW w:w="993" w:type="dxa"/>
            <w:tcBorders>
              <w:top w:val="single" w:sz="4" w:space="0" w:color="auto"/>
              <w:left w:val="single" w:sz="4" w:space="0" w:color="auto"/>
              <w:bottom w:val="single" w:sz="4" w:space="0" w:color="auto"/>
              <w:right w:val="single" w:sz="4" w:space="0" w:color="auto"/>
            </w:tcBorders>
          </w:tcPr>
          <w:p w14:paraId="74D6357F" w14:textId="77777777" w:rsidR="00B50E7C" w:rsidRPr="008B35F7" w:rsidRDefault="00B50E7C" w:rsidP="00B50E7C">
            <w:pPr>
              <w:pStyle w:val="TAC"/>
              <w:rPr>
                <w:rFonts w:cs="Arial"/>
                <w:szCs w:val="18"/>
              </w:rPr>
            </w:pPr>
            <w:r w:rsidRPr="008B35F7">
              <w:rPr>
                <w:rFonts w:cs="Arial"/>
                <w:szCs w:val="18"/>
              </w:rPr>
              <w:t>2079617</w:t>
            </w:r>
          </w:p>
        </w:tc>
        <w:tc>
          <w:tcPr>
            <w:tcW w:w="690" w:type="dxa"/>
            <w:tcBorders>
              <w:top w:val="single" w:sz="4" w:space="0" w:color="auto"/>
              <w:left w:val="single" w:sz="4" w:space="0" w:color="auto"/>
              <w:bottom w:val="single" w:sz="4" w:space="0" w:color="auto"/>
              <w:right w:val="single" w:sz="4" w:space="0" w:color="auto"/>
            </w:tcBorders>
          </w:tcPr>
          <w:p w14:paraId="58CF4272" w14:textId="77777777" w:rsidR="00B50E7C" w:rsidRPr="008B35F7" w:rsidRDefault="00B50E7C" w:rsidP="00B50E7C">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234EC41"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582F1C" w14:textId="77777777" w:rsidR="00B50E7C" w:rsidRPr="008B35F7" w:rsidRDefault="00B50E7C" w:rsidP="00B50E7C">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49143989" w14:textId="77777777" w:rsidR="00B50E7C" w:rsidRPr="008B35F7" w:rsidRDefault="00B50E7C" w:rsidP="00B50E7C">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27F019FB" w14:textId="77777777" w:rsidR="00B50E7C" w:rsidRPr="008B35F7" w:rsidRDefault="00B50E7C" w:rsidP="00B50E7C">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218A86" w14:textId="77777777" w:rsidR="00B50E7C" w:rsidRPr="008B35F7" w:rsidRDefault="00B50E7C" w:rsidP="00B50E7C">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ECC1670" w14:textId="77777777" w:rsidR="00B50E7C" w:rsidRPr="008B35F7" w:rsidRDefault="00B50E7C" w:rsidP="00B50E7C">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685A5C6" w14:textId="77777777" w:rsidR="00B50E7C" w:rsidRPr="008B35F7" w:rsidRDefault="00B50E7C" w:rsidP="00B50E7C">
            <w:pPr>
              <w:pStyle w:val="TAC"/>
              <w:rPr>
                <w:rFonts w:cs="Arial"/>
                <w:szCs w:val="18"/>
              </w:rPr>
            </w:pPr>
            <w:r w:rsidRPr="008B35F7">
              <w:rPr>
                <w:rFonts w:cs="Arial"/>
                <w:szCs w:val="18"/>
              </w:rPr>
              <w:t>110</w:t>
            </w:r>
          </w:p>
        </w:tc>
      </w:tr>
      <w:tr w:rsidR="00B50E7C" w:rsidRPr="008B35F7" w14:paraId="6267FB6B" w14:textId="77777777" w:rsidTr="00985DD1">
        <w:tc>
          <w:tcPr>
            <w:tcW w:w="1169" w:type="dxa"/>
            <w:tcBorders>
              <w:top w:val="nil"/>
              <w:left w:val="single" w:sz="4" w:space="0" w:color="auto"/>
              <w:bottom w:val="single" w:sz="4" w:space="0" w:color="auto"/>
              <w:right w:val="single" w:sz="4" w:space="0" w:color="auto"/>
            </w:tcBorders>
          </w:tcPr>
          <w:p w14:paraId="5B3D3637" w14:textId="77777777" w:rsidR="00B50E7C" w:rsidRPr="008B35F7" w:rsidRDefault="00B50E7C" w:rsidP="00B50E7C">
            <w:pPr>
              <w:pStyle w:val="TAC"/>
            </w:pPr>
          </w:p>
        </w:tc>
        <w:tc>
          <w:tcPr>
            <w:tcW w:w="675" w:type="dxa"/>
            <w:tcBorders>
              <w:top w:val="nil"/>
              <w:left w:val="single" w:sz="4" w:space="0" w:color="auto"/>
              <w:bottom w:val="single" w:sz="4" w:space="0" w:color="auto"/>
              <w:right w:val="single" w:sz="4" w:space="0" w:color="auto"/>
            </w:tcBorders>
            <w:vAlign w:val="bottom"/>
          </w:tcPr>
          <w:p w14:paraId="5655C46E" w14:textId="77777777" w:rsidR="00B50E7C" w:rsidRPr="008B35F7" w:rsidRDefault="00B50E7C" w:rsidP="00B50E7C">
            <w:pPr>
              <w:pStyle w:val="TAC"/>
            </w:pPr>
          </w:p>
        </w:tc>
        <w:tc>
          <w:tcPr>
            <w:tcW w:w="742" w:type="dxa"/>
            <w:tcBorders>
              <w:top w:val="nil"/>
              <w:left w:val="single" w:sz="4" w:space="0" w:color="auto"/>
              <w:bottom w:val="single" w:sz="4" w:space="0" w:color="auto"/>
              <w:right w:val="single" w:sz="4" w:space="0" w:color="auto"/>
            </w:tcBorders>
          </w:tcPr>
          <w:p w14:paraId="335D91BE" w14:textId="77777777" w:rsidR="00B50E7C" w:rsidRPr="008B35F7" w:rsidRDefault="00B50E7C" w:rsidP="00B50E7C">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7AD0170" w14:textId="77777777" w:rsidR="00B50E7C" w:rsidRPr="008B35F7" w:rsidRDefault="00B50E7C" w:rsidP="00B50E7C">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1CF03E" w14:textId="77777777" w:rsidR="00B50E7C" w:rsidRPr="008B35F7" w:rsidRDefault="00B50E7C" w:rsidP="00B50E7C">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394A18" w14:textId="77777777" w:rsidR="00B50E7C" w:rsidRPr="008B35F7" w:rsidRDefault="00B50E7C" w:rsidP="00B50E7C">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DC772D" w14:textId="77777777" w:rsidR="00B50E7C" w:rsidRPr="008B35F7" w:rsidRDefault="00B50E7C" w:rsidP="00B50E7C">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CD4C7F2" w14:textId="77777777" w:rsidR="00B50E7C" w:rsidRPr="008B35F7" w:rsidRDefault="00B50E7C" w:rsidP="00B50E7C">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A077D83" w14:textId="77777777" w:rsidR="00B50E7C" w:rsidRPr="008B35F7" w:rsidRDefault="00B50E7C" w:rsidP="00B50E7C">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C66C1F7" w14:textId="77777777" w:rsidR="00B50E7C" w:rsidRPr="008B35F7" w:rsidRDefault="00B50E7C" w:rsidP="00B50E7C">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7D2BDD1F" w14:textId="77777777" w:rsidR="00B50E7C" w:rsidRPr="008B35F7" w:rsidRDefault="00B50E7C" w:rsidP="00B50E7C">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16CED78A" w14:textId="77777777" w:rsidR="00B50E7C" w:rsidRPr="008B35F7" w:rsidRDefault="00B50E7C" w:rsidP="00B50E7C">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82F848E" w14:textId="77777777" w:rsidR="00B50E7C" w:rsidRPr="008B35F7" w:rsidRDefault="00B50E7C" w:rsidP="00B50E7C">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1FCF0A2" w14:textId="77777777" w:rsidR="00B50E7C" w:rsidRPr="008B35F7" w:rsidRDefault="00B50E7C" w:rsidP="00B50E7C">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FA867C6" w14:textId="77777777" w:rsidR="00B50E7C" w:rsidRPr="008B35F7" w:rsidRDefault="00B50E7C" w:rsidP="00B50E7C">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4AA1C037" w14:textId="77777777" w:rsidR="00B50E7C" w:rsidRPr="008B35F7" w:rsidRDefault="00B50E7C" w:rsidP="00B50E7C">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A57DB0B" w14:textId="77777777" w:rsidR="00B50E7C" w:rsidRPr="008B35F7" w:rsidRDefault="00B50E7C" w:rsidP="00B50E7C">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77AFF66" w14:textId="77777777" w:rsidR="00B50E7C" w:rsidRPr="008B35F7" w:rsidRDefault="00B50E7C" w:rsidP="00B50E7C">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4A4D40F" w14:textId="77777777" w:rsidR="00B50E7C" w:rsidRPr="008B35F7" w:rsidRDefault="00B50E7C" w:rsidP="00B50E7C">
            <w:pPr>
              <w:pStyle w:val="TAC"/>
              <w:rPr>
                <w:rFonts w:cs="Arial"/>
                <w:szCs w:val="18"/>
              </w:rPr>
            </w:pPr>
            <w:r w:rsidRPr="008B35F7">
              <w:rPr>
                <w:rFonts w:cs="Arial"/>
                <w:szCs w:val="18"/>
              </w:rPr>
              <w:t>504</w:t>
            </w:r>
          </w:p>
        </w:tc>
      </w:tr>
      <w:tr w:rsidR="00B50E7C" w:rsidRPr="008B35F7" w14:paraId="4AFF48CD"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4A252C02" w14:textId="77777777" w:rsidR="00B50E7C" w:rsidRPr="008B35F7" w:rsidRDefault="00B50E7C" w:rsidP="00B50E7C">
            <w:pPr>
              <w:pStyle w:val="TAN"/>
            </w:pPr>
            <w:r w:rsidRPr="008B35F7">
              <w:lastRenderedPageBreak/>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0F163766" w14:textId="77777777" w:rsidR="00B50E7C" w:rsidRPr="008B35F7" w:rsidRDefault="00B50E7C" w:rsidP="00B50E7C">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62580265" w14:textId="77777777" w:rsidR="00B50E7C" w:rsidRPr="008B35F7" w:rsidRDefault="00B50E7C" w:rsidP="00B50E7C">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560BB53" w14:textId="77777777" w:rsidR="00B50E7C" w:rsidRPr="008B35F7" w:rsidRDefault="00B50E7C" w:rsidP="00B50E7C">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3E98BEA8" w14:textId="77777777" w:rsidR="00112AEF" w:rsidRPr="008B35F7" w:rsidRDefault="00112AEF" w:rsidP="00112AEF">
      <w:pPr>
        <w:rPr>
          <w:lang w:eastAsia="ja-JP"/>
        </w:rPr>
      </w:pPr>
    </w:p>
    <w:p w14:paraId="04D7193D" w14:textId="77777777" w:rsidR="00112AEF" w:rsidRPr="008B35F7" w:rsidRDefault="00112AEF" w:rsidP="00112AEF">
      <w:pPr>
        <w:pStyle w:val="TH"/>
        <w:rPr>
          <w:lang w:eastAsia="ja-JP"/>
        </w:rPr>
      </w:pPr>
      <w:r w:rsidRPr="008B35F7">
        <w:lastRenderedPageBreak/>
        <w:t xml:space="preserve">Table 4.3.1.2.3.1.8-2: NR Intra-Band contiguous CA configuration CA_n257I, SCS=60 kHz, </w:t>
      </w:r>
      <w:proofErr w:type="spellStart"/>
      <w:r w:rsidRPr="008B35F7">
        <w:t>ΔF</w:t>
      </w:r>
      <w:r w:rsidRPr="008B35F7">
        <w:rPr>
          <w:vertAlign w:val="subscript"/>
        </w:rPr>
        <w:t>Raster</w:t>
      </w:r>
      <w:proofErr w:type="spellEnd"/>
      <w:r w:rsidRPr="008B35F7">
        <w:t xml:space="preserve"> 60 kHz, nominal channel spacing (</w:t>
      </w:r>
      <w:r w:rsidRPr="008B35F7">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27" w:author="Flores Fernandez" w:date="2021-07-28T21:49: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4328">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4FCC3042" w14:textId="77777777" w:rsidTr="005F0523">
        <w:tc>
          <w:tcPr>
            <w:tcW w:w="1169" w:type="dxa"/>
            <w:tcBorders>
              <w:top w:val="single" w:sz="4" w:space="0" w:color="auto"/>
              <w:left w:val="single" w:sz="4" w:space="0" w:color="auto"/>
              <w:bottom w:val="single" w:sz="4" w:space="0" w:color="auto"/>
              <w:right w:val="single" w:sz="4" w:space="0" w:color="auto"/>
            </w:tcBorders>
            <w:tcPrChange w:id="4329" w:author="Flores Fernandez" w:date="2021-07-28T21:49:00Z">
              <w:tcPr>
                <w:tcW w:w="1169" w:type="dxa"/>
                <w:tcBorders>
                  <w:top w:val="single" w:sz="4" w:space="0" w:color="auto"/>
                  <w:left w:val="single" w:sz="4" w:space="0" w:color="auto"/>
                  <w:bottom w:val="single" w:sz="4" w:space="0" w:color="auto"/>
                  <w:right w:val="single" w:sz="4" w:space="0" w:color="auto"/>
                </w:tcBorders>
              </w:tcPr>
            </w:tcPrChange>
          </w:tcPr>
          <w:p w14:paraId="4AEFE358" w14:textId="77777777" w:rsidR="00112AEF" w:rsidRPr="008B35F7" w:rsidRDefault="00112AEF" w:rsidP="00985DD1">
            <w:pPr>
              <w:pStyle w:val="TAH"/>
              <w:rPr>
                <w:rFonts w:eastAsia="SimSun"/>
              </w:rPr>
            </w:pPr>
            <w:r w:rsidRPr="008B35F7">
              <w:rPr>
                <w:rFonts w:eastAsia="SimSun"/>
              </w:rPr>
              <w:lastRenderedPageBreak/>
              <w:t>CBW combination</w:t>
            </w:r>
          </w:p>
        </w:tc>
        <w:tc>
          <w:tcPr>
            <w:tcW w:w="675" w:type="dxa"/>
            <w:tcBorders>
              <w:top w:val="single" w:sz="4" w:space="0" w:color="auto"/>
              <w:left w:val="single" w:sz="4" w:space="0" w:color="auto"/>
              <w:bottom w:val="single" w:sz="4" w:space="0" w:color="auto"/>
              <w:right w:val="single" w:sz="4" w:space="0" w:color="auto"/>
            </w:tcBorders>
            <w:tcPrChange w:id="4330" w:author="Flores Fernandez" w:date="2021-07-28T21:49:00Z">
              <w:tcPr>
                <w:tcW w:w="675" w:type="dxa"/>
                <w:tcBorders>
                  <w:top w:val="single" w:sz="4" w:space="0" w:color="auto"/>
                  <w:left w:val="single" w:sz="4" w:space="0" w:color="auto"/>
                  <w:bottom w:val="single" w:sz="4" w:space="0" w:color="auto"/>
                  <w:right w:val="single" w:sz="4" w:space="0" w:color="auto"/>
                </w:tcBorders>
              </w:tcPr>
            </w:tcPrChange>
          </w:tcPr>
          <w:p w14:paraId="6FF18AEC" w14:textId="77777777" w:rsidR="00112AEF" w:rsidRPr="008B35F7" w:rsidRDefault="00112AEF" w:rsidP="00985DD1">
            <w:pPr>
              <w:pStyle w:val="TAH"/>
              <w:rPr>
                <w:rFonts w:eastAsia="SimSun"/>
              </w:rPr>
            </w:pPr>
            <w:r w:rsidRPr="008B35F7">
              <w:rPr>
                <w:rFonts w:eastAsia="SimSun"/>
              </w:rPr>
              <w:t>CC</w:t>
            </w:r>
          </w:p>
          <w:p w14:paraId="206B656A"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4331" w:author="Flores Fernandez" w:date="2021-07-28T21:49: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531E59B7" w14:textId="77777777" w:rsidR="00112AEF" w:rsidRPr="008B35F7" w:rsidRDefault="00112AEF" w:rsidP="00985DD1">
            <w:pPr>
              <w:pStyle w:val="TAH"/>
              <w:rPr>
                <w:rFonts w:eastAsia="SimSun"/>
              </w:rPr>
            </w:pPr>
            <w:r w:rsidRPr="008B35F7">
              <w:rPr>
                <w:rFonts w:eastAsia="SimSun"/>
              </w:rPr>
              <w:t>CBW</w:t>
            </w:r>
          </w:p>
          <w:p w14:paraId="4E64A2E3"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4332" w:author="Flores Fernandez" w:date="2021-07-28T21:49:00Z">
              <w:tcPr>
                <w:tcW w:w="709" w:type="dxa"/>
                <w:tcBorders>
                  <w:top w:val="single" w:sz="4" w:space="0" w:color="auto"/>
                  <w:left w:val="single" w:sz="4" w:space="0" w:color="auto"/>
                  <w:bottom w:val="single" w:sz="4" w:space="0" w:color="auto"/>
                  <w:right w:val="single" w:sz="4" w:space="0" w:color="auto"/>
                </w:tcBorders>
              </w:tcPr>
            </w:tcPrChange>
          </w:tcPr>
          <w:p w14:paraId="05C9BD67" w14:textId="77777777" w:rsidR="00112AEF" w:rsidRPr="008B35F7" w:rsidRDefault="00112AEF" w:rsidP="00985DD1">
            <w:pPr>
              <w:pStyle w:val="TAH"/>
              <w:rPr>
                <w:rFonts w:eastAsia="SimSun"/>
              </w:rPr>
            </w:pPr>
            <w:r w:rsidRPr="008B35F7">
              <w:rPr>
                <w:rFonts w:eastAsia="SimSun"/>
              </w:rPr>
              <w:t>SCS</w:t>
            </w:r>
          </w:p>
          <w:p w14:paraId="2773D137"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333" w:author="Flores Fernandez" w:date="2021-07-28T21:49: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12DF8AF"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7BAA12E9"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4334" w:author="Flores Fernandez" w:date="2021-07-28T21:49: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A45D78"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4335" w:author="Flores Fernandez" w:date="2021-07-28T21:49: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2AA2A2EE" w14:textId="77777777" w:rsidR="00112AEF" w:rsidRPr="008B35F7" w:rsidRDefault="00112AEF" w:rsidP="00985DD1">
            <w:pPr>
              <w:pStyle w:val="TAH"/>
              <w:rPr>
                <w:rFonts w:eastAsia="SimSun"/>
              </w:rPr>
            </w:pPr>
            <w:r w:rsidRPr="008B35F7">
              <w:rPr>
                <w:rFonts w:eastAsia="SimSun"/>
              </w:rPr>
              <w:t>Carrier centre</w:t>
            </w:r>
          </w:p>
          <w:p w14:paraId="3C51523D" w14:textId="77777777" w:rsidR="00112AEF" w:rsidRPr="008B35F7" w:rsidRDefault="00112AEF" w:rsidP="00985DD1">
            <w:pPr>
              <w:pStyle w:val="TAH"/>
              <w:rPr>
                <w:rFonts w:eastAsia="SimSun"/>
              </w:rPr>
            </w:pPr>
            <w:r w:rsidRPr="008B35F7">
              <w:rPr>
                <w:rFonts w:eastAsia="SimSun"/>
              </w:rPr>
              <w:t>[MHz]</w:t>
            </w:r>
          </w:p>
          <w:p w14:paraId="16CCB678"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4336" w:author="Flores Fernandez" w:date="2021-07-28T21:49:00Z">
              <w:tcPr>
                <w:tcW w:w="992" w:type="dxa"/>
                <w:tcBorders>
                  <w:top w:val="single" w:sz="4" w:space="0" w:color="auto"/>
                  <w:left w:val="single" w:sz="4" w:space="0" w:color="auto"/>
                  <w:bottom w:val="single" w:sz="4" w:space="0" w:color="auto"/>
                  <w:right w:val="single" w:sz="4" w:space="0" w:color="auto"/>
                </w:tcBorders>
              </w:tcPr>
            </w:tcPrChange>
          </w:tcPr>
          <w:p w14:paraId="4680D7EF" w14:textId="77777777" w:rsidR="00112AEF" w:rsidRPr="008B35F7" w:rsidRDefault="00112AEF" w:rsidP="00985DD1">
            <w:pPr>
              <w:pStyle w:val="TAH"/>
              <w:rPr>
                <w:rFonts w:eastAsia="SimSun"/>
              </w:rPr>
            </w:pPr>
            <w:r w:rsidRPr="008B35F7">
              <w:rPr>
                <w:rFonts w:eastAsia="SimSun"/>
              </w:rPr>
              <w:t>Carrier centre</w:t>
            </w:r>
          </w:p>
          <w:p w14:paraId="57E8CA75"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337" w:author="Flores Fernandez" w:date="2021-07-28T21:49: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8ABD428"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4338" w:author="Flores Fernandez" w:date="2021-07-28T21:49: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2F6BA5B"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4339" w:author="Flores Fernandez" w:date="2021-07-28T21:49: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57F4E6"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340" w:author="Flores Fernandez" w:date="2021-07-28T21:49: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2F5AEC1B" w14:textId="77777777" w:rsidR="00112AEF" w:rsidRPr="008B35F7" w:rsidRDefault="00112AEF" w:rsidP="00985DD1">
            <w:pPr>
              <w:pStyle w:val="TAH"/>
              <w:rPr>
                <w:rFonts w:eastAsia="SimSun"/>
              </w:rPr>
            </w:pPr>
            <w:r w:rsidRPr="008B35F7">
              <w:rPr>
                <w:rFonts w:eastAsia="SimSun"/>
              </w:rPr>
              <w:t>SS block SCS</w:t>
            </w:r>
          </w:p>
          <w:p w14:paraId="4E208566"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341" w:author="Flores Fernandez" w:date="2021-07-28T21:49: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AA7FBB"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4342" w:author="Flores Fernandez" w:date="2021-07-28T21:49: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F3156E"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0389F767"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4343" w:author="Flores Fernandez" w:date="2021-07-28T21:49: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5EE4E71C" w14:textId="77777777" w:rsidR="00112AEF" w:rsidRPr="008B35F7" w:rsidRDefault="00112AEF" w:rsidP="00985DD1">
            <w:pPr>
              <w:pStyle w:val="TAH"/>
              <w:rPr>
                <w:rFonts w:eastAsia="SimSun"/>
              </w:rPr>
            </w:pPr>
            <w:r w:rsidRPr="008B35F7">
              <w:rPr>
                <w:rFonts w:eastAsia="SimSun"/>
              </w:rPr>
              <w:object w:dxaOrig="420" w:dyaOrig="300" w14:anchorId="7E06EC6E">
                <v:shape id="_x0000_i1034" type="#_x0000_t75" style="width:20.55pt;height:15.05pt" o:ole="">
                  <v:imagedata r:id="rId13" o:title=""/>
                </v:shape>
                <o:OLEObject Type="Embed" ProgID="Equation.3" ShapeID="_x0000_i1034" DrawAspect="Content" ObjectID="_1689794351" r:id="rId23"/>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344" w:author="Flores Fernandez" w:date="2021-07-28T21:49: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E82FBF6" w14:textId="77777777" w:rsidR="00112AEF" w:rsidRPr="008B35F7" w:rsidRDefault="00112AEF" w:rsidP="00985DD1">
            <w:pPr>
              <w:pStyle w:val="TAH"/>
            </w:pPr>
            <w:r w:rsidRPr="008B35F7">
              <w:t>Offset Carrier CORESET#0</w:t>
            </w:r>
          </w:p>
          <w:p w14:paraId="5208B73A" w14:textId="77777777" w:rsidR="00112AEF" w:rsidRPr="008B35F7" w:rsidRDefault="00112AEF" w:rsidP="00985DD1">
            <w:pPr>
              <w:pStyle w:val="TAH"/>
            </w:pPr>
            <w:r w:rsidRPr="008B35F7">
              <w:t>[RBs]</w:t>
            </w:r>
          </w:p>
          <w:p w14:paraId="336A0204"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4345" w:author="Flores Fernandez" w:date="2021-07-28T21:49:00Z">
              <w:tcPr>
                <w:tcW w:w="708" w:type="dxa"/>
                <w:tcBorders>
                  <w:top w:val="single" w:sz="4" w:space="0" w:color="auto"/>
                  <w:left w:val="single" w:sz="4" w:space="0" w:color="auto"/>
                  <w:bottom w:val="single" w:sz="4" w:space="0" w:color="auto"/>
                  <w:right w:val="single" w:sz="4" w:space="0" w:color="auto"/>
                </w:tcBorders>
              </w:tcPr>
            </w:tcPrChange>
          </w:tcPr>
          <w:p w14:paraId="04DC140C" w14:textId="77777777" w:rsidR="00112AEF" w:rsidRPr="008B35F7" w:rsidRDefault="00112AEF" w:rsidP="00985DD1">
            <w:pPr>
              <w:pStyle w:val="TAH"/>
              <w:rPr>
                <w:rFonts w:eastAsia="SimSun"/>
              </w:rPr>
            </w:pPr>
            <w:r w:rsidRPr="008B35F7">
              <w:rPr>
                <w:rFonts w:eastAsia="SimSun"/>
              </w:rPr>
              <w:t>CORESET#0 Index (Offset</w:t>
            </w:r>
          </w:p>
          <w:p w14:paraId="09F9B381" w14:textId="77777777" w:rsidR="00112AEF" w:rsidRPr="008B35F7" w:rsidRDefault="00112AEF" w:rsidP="00985DD1">
            <w:pPr>
              <w:pStyle w:val="TAH"/>
              <w:rPr>
                <w:rFonts w:eastAsia="SimSun"/>
              </w:rPr>
            </w:pPr>
            <w:r w:rsidRPr="008B35F7">
              <w:rPr>
                <w:rFonts w:eastAsia="SimSun"/>
              </w:rPr>
              <w:t>[RBs])</w:t>
            </w:r>
          </w:p>
          <w:p w14:paraId="4B68169B"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4346" w:author="Flores Fernandez" w:date="2021-07-28T21:49:00Z">
              <w:tcPr>
                <w:tcW w:w="851" w:type="dxa"/>
                <w:tcBorders>
                  <w:top w:val="single" w:sz="4" w:space="0" w:color="auto"/>
                  <w:left w:val="single" w:sz="4" w:space="0" w:color="auto"/>
                  <w:bottom w:val="single" w:sz="4" w:space="0" w:color="auto"/>
                  <w:right w:val="single" w:sz="4" w:space="0" w:color="auto"/>
                </w:tcBorders>
              </w:tcPr>
            </w:tcPrChange>
          </w:tcPr>
          <w:p w14:paraId="733821BB"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4B72F294" w14:textId="77777777" w:rsidR="00112AEF" w:rsidRPr="008B35F7" w:rsidRDefault="00112AEF" w:rsidP="00985DD1">
            <w:pPr>
              <w:pStyle w:val="TAH"/>
              <w:rPr>
                <w:rFonts w:eastAsia="SimSun"/>
              </w:rPr>
            </w:pPr>
            <w:r w:rsidRPr="008B35F7">
              <w:rPr>
                <w:rFonts w:eastAsia="SimSun"/>
              </w:rPr>
              <w:t>[PRBs]</w:t>
            </w:r>
          </w:p>
          <w:p w14:paraId="13D0E41F" w14:textId="77777777" w:rsidR="00112AEF" w:rsidRPr="008B35F7" w:rsidRDefault="00112AEF" w:rsidP="00985DD1">
            <w:pPr>
              <w:pStyle w:val="TAH"/>
              <w:rPr>
                <w:rFonts w:eastAsia="SimSun"/>
              </w:rPr>
            </w:pPr>
            <w:r w:rsidRPr="008B35F7">
              <w:rPr>
                <w:rFonts w:eastAsia="SimSun"/>
              </w:rPr>
              <w:t>Note 4</w:t>
            </w:r>
          </w:p>
        </w:tc>
      </w:tr>
      <w:tr w:rsidR="005D7843" w:rsidRPr="008B35F7" w14:paraId="4610BCBA" w14:textId="77777777" w:rsidTr="005D7843">
        <w:trPr>
          <w:ins w:id="4347" w:author="Flores Fernandez" w:date="2021-07-28T21:48:00Z"/>
        </w:trPr>
        <w:tc>
          <w:tcPr>
            <w:tcW w:w="1169" w:type="dxa"/>
            <w:tcBorders>
              <w:top w:val="single" w:sz="4" w:space="0" w:color="auto"/>
              <w:left w:val="single" w:sz="4" w:space="0" w:color="auto"/>
              <w:bottom w:val="nil"/>
              <w:right w:val="single" w:sz="4" w:space="0" w:color="auto"/>
            </w:tcBorders>
            <w:tcPrChange w:id="4348" w:author="Flores Fernandez" w:date="2021-07-28T21:53:00Z">
              <w:tcPr>
                <w:tcW w:w="1169" w:type="dxa"/>
                <w:tcBorders>
                  <w:top w:val="single" w:sz="4" w:space="0" w:color="auto"/>
                  <w:left w:val="single" w:sz="4" w:space="0" w:color="auto"/>
                  <w:bottom w:val="nil"/>
                  <w:right w:val="single" w:sz="4" w:space="0" w:color="auto"/>
                </w:tcBorders>
              </w:tcPr>
            </w:tcPrChange>
          </w:tcPr>
          <w:p w14:paraId="2A087628" w14:textId="2F3DC7AB" w:rsidR="008A2B7C" w:rsidRPr="008B35F7" w:rsidRDefault="008A2B7C" w:rsidP="008A2B7C">
            <w:pPr>
              <w:pStyle w:val="TAC"/>
              <w:rPr>
                <w:ins w:id="4349" w:author="Flores Fernandez" w:date="2021-07-28T21:48:00Z"/>
              </w:rPr>
            </w:pPr>
            <w:ins w:id="4350" w:author="Flores Fernandez" w:date="2021-07-28T21:50:00Z">
              <w:r>
                <w:t>50+100</w:t>
              </w:r>
            </w:ins>
          </w:p>
        </w:tc>
        <w:tc>
          <w:tcPr>
            <w:tcW w:w="675" w:type="dxa"/>
            <w:tcBorders>
              <w:top w:val="nil"/>
              <w:left w:val="single" w:sz="4" w:space="0" w:color="auto"/>
              <w:bottom w:val="nil"/>
              <w:right w:val="single" w:sz="4" w:space="0" w:color="auto"/>
            </w:tcBorders>
            <w:vAlign w:val="bottom"/>
            <w:tcPrChange w:id="4351" w:author="Flores Fernandez" w:date="2021-07-28T21:53:00Z">
              <w:tcPr>
                <w:tcW w:w="675" w:type="dxa"/>
                <w:tcBorders>
                  <w:top w:val="nil"/>
                  <w:left w:val="single" w:sz="4" w:space="0" w:color="auto"/>
                  <w:bottom w:val="nil"/>
                  <w:right w:val="single" w:sz="4" w:space="0" w:color="auto"/>
                </w:tcBorders>
                <w:vAlign w:val="bottom"/>
              </w:tcPr>
            </w:tcPrChange>
          </w:tcPr>
          <w:p w14:paraId="21A99302" w14:textId="6AC6B5BB" w:rsidR="008A2B7C" w:rsidRPr="008B35F7" w:rsidRDefault="008A2B7C" w:rsidP="008A2B7C">
            <w:pPr>
              <w:pStyle w:val="TAC"/>
              <w:rPr>
                <w:ins w:id="4352" w:author="Flores Fernandez" w:date="2021-07-28T21:48:00Z"/>
              </w:rPr>
            </w:pPr>
            <w:ins w:id="4353" w:author="Flores Fernandez" w:date="2021-07-28T21:50:00Z">
              <w:r w:rsidRPr="008B35F7">
                <w:t>CC1</w:t>
              </w:r>
            </w:ins>
          </w:p>
        </w:tc>
        <w:tc>
          <w:tcPr>
            <w:tcW w:w="742" w:type="dxa"/>
            <w:tcBorders>
              <w:top w:val="single" w:sz="4" w:space="0" w:color="auto"/>
              <w:left w:val="single" w:sz="4" w:space="0" w:color="auto"/>
              <w:bottom w:val="nil"/>
              <w:right w:val="single" w:sz="4" w:space="0" w:color="auto"/>
            </w:tcBorders>
            <w:tcPrChange w:id="4354" w:author="Flores Fernandez" w:date="2021-07-28T21:53:00Z">
              <w:tcPr>
                <w:tcW w:w="742" w:type="dxa"/>
                <w:tcBorders>
                  <w:top w:val="single" w:sz="4" w:space="0" w:color="auto"/>
                  <w:left w:val="single" w:sz="4" w:space="0" w:color="auto"/>
                  <w:bottom w:val="nil"/>
                  <w:right w:val="single" w:sz="4" w:space="0" w:color="auto"/>
                </w:tcBorders>
              </w:tcPr>
            </w:tcPrChange>
          </w:tcPr>
          <w:p w14:paraId="0179693B" w14:textId="377ADD2E" w:rsidR="008A2B7C" w:rsidRPr="008B35F7" w:rsidRDefault="008A2B7C" w:rsidP="008A2B7C">
            <w:pPr>
              <w:pStyle w:val="TAC"/>
              <w:rPr>
                <w:ins w:id="4355" w:author="Flores Fernandez" w:date="2021-07-28T21:48:00Z"/>
                <w:rFonts w:cs="Arial"/>
                <w:szCs w:val="18"/>
              </w:rPr>
            </w:pPr>
            <w:ins w:id="4356" w:author="Flores Fernandez" w:date="2021-07-28T21:50:00Z">
              <w:r>
                <w:rPr>
                  <w:rFonts w:cs="Arial"/>
                  <w:szCs w:val="18"/>
                </w:rPr>
                <w:t>5</w:t>
              </w:r>
              <w:r w:rsidRPr="008B35F7">
                <w:rPr>
                  <w:rFonts w:cs="Arial"/>
                  <w:szCs w:val="18"/>
                </w:rPr>
                <w:t>0</w:t>
              </w:r>
            </w:ins>
          </w:p>
        </w:tc>
        <w:tc>
          <w:tcPr>
            <w:tcW w:w="709" w:type="dxa"/>
            <w:tcBorders>
              <w:top w:val="nil"/>
              <w:left w:val="single" w:sz="4" w:space="0" w:color="auto"/>
              <w:bottom w:val="nil"/>
              <w:right w:val="single" w:sz="4" w:space="0" w:color="auto"/>
            </w:tcBorders>
            <w:tcPrChange w:id="4357" w:author="Flores Fernandez" w:date="2021-07-28T21:53:00Z">
              <w:tcPr>
                <w:tcW w:w="709" w:type="dxa"/>
                <w:tcBorders>
                  <w:top w:val="nil"/>
                  <w:left w:val="single" w:sz="4" w:space="0" w:color="auto"/>
                  <w:bottom w:val="nil"/>
                  <w:right w:val="single" w:sz="4" w:space="0" w:color="auto"/>
                </w:tcBorders>
              </w:tcPr>
            </w:tcPrChange>
          </w:tcPr>
          <w:p w14:paraId="29C6A413" w14:textId="2268D393" w:rsidR="008A2B7C" w:rsidRPr="008B35F7" w:rsidRDefault="008A2B7C" w:rsidP="008A2B7C">
            <w:pPr>
              <w:pStyle w:val="TAC"/>
              <w:rPr>
                <w:ins w:id="4358" w:author="Flores Fernandez" w:date="2021-07-28T21:48:00Z"/>
                <w:rFonts w:cs="Arial"/>
                <w:szCs w:val="18"/>
              </w:rPr>
            </w:pPr>
            <w:ins w:id="4359" w:author="Flores Fernandez" w:date="2021-07-28T21:50: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4360" w:author="Flores Fernandez" w:date="2021-07-28T21:53:00Z">
              <w:tcPr>
                <w:tcW w:w="851" w:type="dxa"/>
                <w:tcBorders>
                  <w:top w:val="single" w:sz="4" w:space="0" w:color="auto"/>
                  <w:left w:val="single" w:sz="4" w:space="0" w:color="auto"/>
                  <w:bottom w:val="nil"/>
                  <w:right w:val="single" w:sz="4" w:space="0" w:color="auto"/>
                </w:tcBorders>
              </w:tcPr>
            </w:tcPrChange>
          </w:tcPr>
          <w:p w14:paraId="449123C0" w14:textId="6980FA6B" w:rsidR="008A2B7C" w:rsidRPr="008B35F7" w:rsidRDefault="008A2B7C" w:rsidP="008A2B7C">
            <w:pPr>
              <w:pStyle w:val="TAC"/>
              <w:rPr>
                <w:ins w:id="4361" w:author="Flores Fernandez" w:date="2021-07-28T21:48:00Z"/>
                <w:rFonts w:cs="Arial"/>
                <w:szCs w:val="18"/>
              </w:rPr>
            </w:pPr>
            <w:ins w:id="4362" w:author="Flores Fernandez" w:date="2021-07-28T21:50:00Z">
              <w:r>
                <w:rPr>
                  <w:rFonts w:cs="Arial"/>
                  <w:szCs w:val="18"/>
                </w:rPr>
                <w:t>66</w:t>
              </w:r>
            </w:ins>
          </w:p>
        </w:tc>
        <w:tc>
          <w:tcPr>
            <w:tcW w:w="992" w:type="dxa"/>
            <w:tcBorders>
              <w:top w:val="nil"/>
              <w:left w:val="single" w:sz="4" w:space="0" w:color="auto"/>
              <w:bottom w:val="nil"/>
              <w:right w:val="single" w:sz="4" w:space="0" w:color="auto"/>
            </w:tcBorders>
            <w:tcPrChange w:id="4363" w:author="Flores Fernandez" w:date="2021-07-28T21:53:00Z">
              <w:tcPr>
                <w:tcW w:w="992" w:type="dxa"/>
                <w:tcBorders>
                  <w:top w:val="nil"/>
                  <w:left w:val="single" w:sz="4" w:space="0" w:color="auto"/>
                  <w:bottom w:val="nil"/>
                  <w:right w:val="single" w:sz="4" w:space="0" w:color="auto"/>
                </w:tcBorders>
              </w:tcPr>
            </w:tcPrChange>
          </w:tcPr>
          <w:p w14:paraId="0F156098" w14:textId="73ECE15D" w:rsidR="008A2B7C" w:rsidRPr="008B35F7" w:rsidRDefault="008A2B7C" w:rsidP="008A2B7C">
            <w:pPr>
              <w:pStyle w:val="TAC"/>
              <w:rPr>
                <w:ins w:id="4364" w:author="Flores Fernandez" w:date="2021-07-28T21:48:00Z"/>
                <w:rFonts w:cs="Arial"/>
                <w:szCs w:val="18"/>
              </w:rPr>
            </w:pPr>
            <w:ins w:id="4365" w:author="Flores Fernandez" w:date="2021-07-28T21:50: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366"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42276F4D" w14:textId="618EA545" w:rsidR="008A2B7C" w:rsidRPr="008B35F7" w:rsidRDefault="008A2B7C" w:rsidP="008A2B7C">
            <w:pPr>
              <w:pStyle w:val="TAC"/>
              <w:rPr>
                <w:ins w:id="4367" w:author="Flores Fernandez" w:date="2021-07-28T21:48:00Z"/>
                <w:rFonts w:cs="Arial"/>
                <w:szCs w:val="18"/>
              </w:rPr>
            </w:pPr>
            <w:ins w:id="4368" w:author="Flores Fernandez" w:date="2021-07-28T21:50: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369"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7DE5ACC5" w14:textId="183B21FD" w:rsidR="008A2B7C" w:rsidRPr="008B35F7" w:rsidRDefault="008A2B7C" w:rsidP="008A2B7C">
            <w:pPr>
              <w:pStyle w:val="TAC"/>
              <w:rPr>
                <w:ins w:id="4370" w:author="Flores Fernandez" w:date="2021-07-28T21:48:00Z"/>
                <w:rFonts w:cs="Arial"/>
                <w:szCs w:val="18"/>
              </w:rPr>
            </w:pPr>
            <w:ins w:id="4371" w:author="Flores Fernandez" w:date="2021-07-28T21:51:00Z">
              <w:r w:rsidRPr="009E37B2">
                <w:t>26525.04</w:t>
              </w:r>
            </w:ins>
          </w:p>
        </w:tc>
        <w:tc>
          <w:tcPr>
            <w:tcW w:w="992" w:type="dxa"/>
            <w:tcBorders>
              <w:top w:val="single" w:sz="4" w:space="0" w:color="auto"/>
              <w:left w:val="single" w:sz="4" w:space="0" w:color="auto"/>
              <w:bottom w:val="single" w:sz="4" w:space="0" w:color="auto"/>
              <w:right w:val="single" w:sz="4" w:space="0" w:color="auto"/>
            </w:tcBorders>
            <w:tcPrChange w:id="4372"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6F21EC90" w14:textId="2F93B5BC" w:rsidR="008A2B7C" w:rsidRPr="008B35F7" w:rsidRDefault="008A2B7C" w:rsidP="008A2B7C">
            <w:pPr>
              <w:pStyle w:val="TAC"/>
              <w:rPr>
                <w:ins w:id="4373" w:author="Flores Fernandez" w:date="2021-07-28T21:48:00Z"/>
                <w:rFonts w:cs="Arial"/>
                <w:szCs w:val="18"/>
              </w:rPr>
            </w:pPr>
            <w:ins w:id="4374" w:author="Flores Fernandez" w:date="2021-07-28T21:51:00Z">
              <w:r w:rsidRPr="009E37B2">
                <w:t>2054583</w:t>
              </w:r>
            </w:ins>
          </w:p>
        </w:tc>
        <w:tc>
          <w:tcPr>
            <w:tcW w:w="992" w:type="dxa"/>
            <w:tcBorders>
              <w:top w:val="single" w:sz="4" w:space="0" w:color="auto"/>
              <w:left w:val="single" w:sz="4" w:space="0" w:color="auto"/>
              <w:bottom w:val="single" w:sz="4" w:space="0" w:color="auto"/>
              <w:right w:val="single" w:sz="4" w:space="0" w:color="auto"/>
            </w:tcBorders>
            <w:tcPrChange w:id="4375"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37D38D7" w14:textId="50AFCA6F" w:rsidR="008A2B7C" w:rsidRPr="008B35F7" w:rsidRDefault="008A2B7C" w:rsidP="008A2B7C">
            <w:pPr>
              <w:pStyle w:val="TAC"/>
              <w:rPr>
                <w:ins w:id="4376" w:author="Flores Fernandez" w:date="2021-07-28T21:48:00Z"/>
                <w:rFonts w:cs="Arial"/>
                <w:szCs w:val="18"/>
              </w:rPr>
            </w:pPr>
            <w:ins w:id="4377" w:author="Flores Fernandez" w:date="2021-07-28T21:51:00Z">
              <w:r w:rsidRPr="009E37B2">
                <w:t>26501.28</w:t>
              </w:r>
            </w:ins>
          </w:p>
        </w:tc>
        <w:tc>
          <w:tcPr>
            <w:tcW w:w="993" w:type="dxa"/>
            <w:tcBorders>
              <w:top w:val="single" w:sz="4" w:space="0" w:color="auto"/>
              <w:left w:val="single" w:sz="4" w:space="0" w:color="auto"/>
              <w:bottom w:val="single" w:sz="4" w:space="0" w:color="auto"/>
              <w:right w:val="single" w:sz="4" w:space="0" w:color="auto"/>
            </w:tcBorders>
            <w:tcPrChange w:id="4378"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75FA5290" w14:textId="02F5D5B3" w:rsidR="008A2B7C" w:rsidRPr="008B35F7" w:rsidRDefault="008A2B7C" w:rsidP="008A2B7C">
            <w:pPr>
              <w:pStyle w:val="TAC"/>
              <w:rPr>
                <w:ins w:id="4379" w:author="Flores Fernandez" w:date="2021-07-28T21:48:00Z"/>
                <w:rFonts w:cs="Arial"/>
                <w:szCs w:val="18"/>
              </w:rPr>
            </w:pPr>
            <w:ins w:id="4380" w:author="Flores Fernandez" w:date="2021-07-28T21:51:00Z">
              <w:r w:rsidRPr="009E37B2">
                <w:t>2054187</w:t>
              </w:r>
            </w:ins>
          </w:p>
        </w:tc>
        <w:tc>
          <w:tcPr>
            <w:tcW w:w="690" w:type="dxa"/>
            <w:tcBorders>
              <w:top w:val="single" w:sz="4" w:space="0" w:color="auto"/>
              <w:left w:val="single" w:sz="4" w:space="0" w:color="auto"/>
              <w:bottom w:val="single" w:sz="4" w:space="0" w:color="auto"/>
              <w:right w:val="single" w:sz="4" w:space="0" w:color="auto"/>
            </w:tcBorders>
            <w:tcPrChange w:id="4381" w:author="Flores Fernandez" w:date="2021-07-28T21:53:00Z">
              <w:tcPr>
                <w:tcW w:w="690" w:type="dxa"/>
                <w:tcBorders>
                  <w:top w:val="single" w:sz="4" w:space="0" w:color="auto"/>
                  <w:left w:val="single" w:sz="4" w:space="0" w:color="auto"/>
                  <w:bottom w:val="single" w:sz="4" w:space="0" w:color="auto"/>
                  <w:right w:val="nil"/>
                </w:tcBorders>
              </w:tcPr>
            </w:tcPrChange>
          </w:tcPr>
          <w:p w14:paraId="1F3E62F0" w14:textId="2C13F18C" w:rsidR="008A2B7C" w:rsidRPr="008B35F7" w:rsidRDefault="008A2B7C" w:rsidP="008A2B7C">
            <w:pPr>
              <w:pStyle w:val="TAC"/>
              <w:rPr>
                <w:ins w:id="4382" w:author="Flores Fernandez" w:date="2021-07-28T21:48:00Z"/>
                <w:rFonts w:cs="Arial"/>
                <w:szCs w:val="18"/>
              </w:rPr>
            </w:pPr>
            <w:ins w:id="4383" w:author="Flores Fernandez" w:date="2021-07-28T21:51:00Z">
              <w:r w:rsidRPr="009E37B2">
                <w:t>0</w:t>
              </w:r>
            </w:ins>
          </w:p>
        </w:tc>
        <w:tc>
          <w:tcPr>
            <w:tcW w:w="653" w:type="dxa"/>
            <w:gridSpan w:val="2"/>
            <w:tcBorders>
              <w:top w:val="single" w:sz="4" w:space="0" w:color="auto"/>
              <w:left w:val="single" w:sz="4" w:space="0" w:color="auto"/>
              <w:bottom w:val="nil"/>
              <w:right w:val="single" w:sz="4" w:space="0" w:color="auto"/>
            </w:tcBorders>
            <w:tcPrChange w:id="4384" w:author="Flores Fernandez" w:date="2021-07-28T21:53:00Z">
              <w:tcPr>
                <w:tcW w:w="653" w:type="dxa"/>
                <w:gridSpan w:val="2"/>
                <w:tcBorders>
                  <w:top w:val="nil"/>
                  <w:left w:val="nil"/>
                  <w:bottom w:val="nil"/>
                  <w:right w:val="nil"/>
                </w:tcBorders>
              </w:tcPr>
            </w:tcPrChange>
          </w:tcPr>
          <w:p w14:paraId="37665825" w14:textId="14264036" w:rsidR="008A2B7C" w:rsidRPr="008B35F7" w:rsidRDefault="008A2B7C" w:rsidP="008A2B7C">
            <w:pPr>
              <w:pStyle w:val="TAC"/>
              <w:rPr>
                <w:ins w:id="4385" w:author="Flores Fernandez" w:date="2021-07-28T21:48:00Z"/>
                <w:rFonts w:cs="Arial"/>
                <w:szCs w:val="18"/>
              </w:rPr>
            </w:pPr>
            <w:ins w:id="4386" w:author="Flores Fernandez" w:date="2021-07-28T21:51:00Z">
              <w:r w:rsidRPr="009E37B2">
                <w:t>120</w:t>
              </w:r>
            </w:ins>
          </w:p>
        </w:tc>
        <w:tc>
          <w:tcPr>
            <w:tcW w:w="765" w:type="dxa"/>
            <w:tcBorders>
              <w:top w:val="single" w:sz="4" w:space="0" w:color="auto"/>
              <w:left w:val="single" w:sz="4" w:space="0" w:color="auto"/>
              <w:bottom w:val="single" w:sz="4" w:space="0" w:color="auto"/>
              <w:right w:val="single" w:sz="4" w:space="0" w:color="auto"/>
            </w:tcBorders>
            <w:tcPrChange w:id="4387" w:author="Flores Fernandez" w:date="2021-07-28T21:53:00Z">
              <w:tcPr>
                <w:tcW w:w="765" w:type="dxa"/>
                <w:tcBorders>
                  <w:top w:val="single" w:sz="4" w:space="0" w:color="auto"/>
                  <w:left w:val="nil"/>
                  <w:bottom w:val="single" w:sz="4" w:space="0" w:color="auto"/>
                  <w:right w:val="single" w:sz="4" w:space="0" w:color="auto"/>
                </w:tcBorders>
              </w:tcPr>
            </w:tcPrChange>
          </w:tcPr>
          <w:p w14:paraId="6C505DCD" w14:textId="1A7A1283" w:rsidR="008A2B7C" w:rsidRPr="008B35F7" w:rsidRDefault="008A2B7C" w:rsidP="008A2B7C">
            <w:pPr>
              <w:pStyle w:val="TAC"/>
              <w:rPr>
                <w:ins w:id="4388" w:author="Flores Fernandez" w:date="2021-07-28T21:48:00Z"/>
                <w:rFonts w:cs="Arial"/>
                <w:szCs w:val="18"/>
              </w:rPr>
            </w:pPr>
            <w:ins w:id="4389" w:author="Flores Fernandez" w:date="2021-07-28T21:51:00Z">
              <w:r w:rsidRPr="009E37B2">
                <w:t>22388</w:t>
              </w:r>
            </w:ins>
          </w:p>
        </w:tc>
        <w:tc>
          <w:tcPr>
            <w:tcW w:w="992" w:type="dxa"/>
            <w:gridSpan w:val="2"/>
            <w:tcBorders>
              <w:top w:val="single" w:sz="4" w:space="0" w:color="auto"/>
              <w:left w:val="single" w:sz="4" w:space="0" w:color="auto"/>
              <w:bottom w:val="single" w:sz="4" w:space="0" w:color="auto"/>
              <w:right w:val="single" w:sz="4" w:space="0" w:color="auto"/>
            </w:tcBorders>
            <w:tcPrChange w:id="4390"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622B83EC" w14:textId="5824FC96" w:rsidR="008A2B7C" w:rsidRPr="008B35F7" w:rsidRDefault="008A2B7C" w:rsidP="008A2B7C">
            <w:pPr>
              <w:pStyle w:val="TAC"/>
              <w:rPr>
                <w:ins w:id="4391" w:author="Flores Fernandez" w:date="2021-07-28T21:48:00Z"/>
                <w:rFonts w:cs="Arial"/>
                <w:szCs w:val="18"/>
              </w:rPr>
            </w:pPr>
            <w:ins w:id="4392" w:author="Flores Fernandez" w:date="2021-07-28T21:51:00Z">
              <w:r w:rsidRPr="009E37B2">
                <w:t>2054683</w:t>
              </w:r>
            </w:ins>
          </w:p>
        </w:tc>
        <w:tc>
          <w:tcPr>
            <w:tcW w:w="585" w:type="dxa"/>
            <w:gridSpan w:val="2"/>
            <w:tcBorders>
              <w:top w:val="single" w:sz="4" w:space="0" w:color="auto"/>
              <w:left w:val="single" w:sz="4" w:space="0" w:color="auto"/>
              <w:bottom w:val="single" w:sz="4" w:space="0" w:color="auto"/>
              <w:right w:val="single" w:sz="4" w:space="0" w:color="auto"/>
            </w:tcBorders>
            <w:tcPrChange w:id="4393"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3A70D7B7" w14:textId="1DFAEDE5" w:rsidR="008A2B7C" w:rsidRPr="008B35F7" w:rsidRDefault="008A2B7C" w:rsidP="008A2B7C">
            <w:pPr>
              <w:pStyle w:val="TAC"/>
              <w:rPr>
                <w:ins w:id="4394" w:author="Flores Fernandez" w:date="2021-07-28T21:48:00Z"/>
                <w:rFonts w:cs="Arial"/>
                <w:szCs w:val="18"/>
              </w:rPr>
            </w:pPr>
            <w:ins w:id="4395" w:author="Flores Fernandez" w:date="2021-07-28T21:51:00Z">
              <w:r w:rsidRPr="009E37B2">
                <w:t>4</w:t>
              </w:r>
            </w:ins>
          </w:p>
        </w:tc>
        <w:tc>
          <w:tcPr>
            <w:tcW w:w="851" w:type="dxa"/>
            <w:tcBorders>
              <w:top w:val="single" w:sz="4" w:space="0" w:color="auto"/>
              <w:left w:val="single" w:sz="4" w:space="0" w:color="auto"/>
              <w:bottom w:val="single" w:sz="4" w:space="0" w:color="auto"/>
              <w:right w:val="single" w:sz="4" w:space="0" w:color="auto"/>
            </w:tcBorders>
            <w:tcPrChange w:id="4396"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16105F4D" w14:textId="3E853725" w:rsidR="008A2B7C" w:rsidRPr="008B35F7" w:rsidRDefault="008A2B7C" w:rsidP="008A2B7C">
            <w:pPr>
              <w:pStyle w:val="TAC"/>
              <w:rPr>
                <w:ins w:id="4397" w:author="Flores Fernandez" w:date="2021-07-28T21:48:00Z"/>
                <w:rFonts w:cs="Arial"/>
                <w:szCs w:val="18"/>
              </w:rPr>
            </w:pPr>
            <w:ins w:id="4398" w:author="Flores Fernandez" w:date="2021-07-28T21:51:00Z">
              <w:r w:rsidRPr="009E37B2">
                <w:t>13</w:t>
              </w:r>
            </w:ins>
          </w:p>
        </w:tc>
        <w:tc>
          <w:tcPr>
            <w:tcW w:w="708" w:type="dxa"/>
            <w:tcBorders>
              <w:top w:val="single" w:sz="4" w:space="0" w:color="auto"/>
              <w:left w:val="single" w:sz="4" w:space="0" w:color="auto"/>
              <w:bottom w:val="single" w:sz="4" w:space="0" w:color="auto"/>
              <w:right w:val="single" w:sz="4" w:space="0" w:color="auto"/>
            </w:tcBorders>
            <w:tcPrChange w:id="4399"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0D24BBF5" w14:textId="17A14ED3" w:rsidR="008A2B7C" w:rsidRPr="008B35F7" w:rsidRDefault="008A2B7C" w:rsidP="008A2B7C">
            <w:pPr>
              <w:pStyle w:val="TAC"/>
              <w:rPr>
                <w:ins w:id="4400" w:author="Flores Fernandez" w:date="2021-07-28T21:48:00Z"/>
                <w:rFonts w:cs="Arial"/>
                <w:szCs w:val="18"/>
              </w:rPr>
            </w:pPr>
            <w:ins w:id="4401" w:author="Flores Fernandez" w:date="2021-07-28T21:51:00Z">
              <w:r w:rsidRPr="009E37B2">
                <w:t>1 (8)</w:t>
              </w:r>
            </w:ins>
          </w:p>
        </w:tc>
        <w:tc>
          <w:tcPr>
            <w:tcW w:w="851" w:type="dxa"/>
            <w:tcBorders>
              <w:top w:val="single" w:sz="4" w:space="0" w:color="auto"/>
              <w:left w:val="single" w:sz="4" w:space="0" w:color="auto"/>
              <w:bottom w:val="single" w:sz="4" w:space="0" w:color="auto"/>
              <w:right w:val="single" w:sz="4" w:space="0" w:color="auto"/>
            </w:tcBorders>
            <w:tcPrChange w:id="4402"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554B5535" w14:textId="2259B9F7" w:rsidR="008A2B7C" w:rsidRPr="008B35F7" w:rsidRDefault="008A2B7C" w:rsidP="008A2B7C">
            <w:pPr>
              <w:pStyle w:val="TAC"/>
              <w:rPr>
                <w:ins w:id="4403" w:author="Flores Fernandez" w:date="2021-07-28T21:48:00Z"/>
                <w:rFonts w:cs="Arial"/>
                <w:szCs w:val="18"/>
              </w:rPr>
            </w:pPr>
            <w:ins w:id="4404" w:author="Flores Fernandez" w:date="2021-07-28T21:51:00Z">
              <w:r w:rsidRPr="009E37B2">
                <w:t>21</w:t>
              </w:r>
            </w:ins>
          </w:p>
        </w:tc>
      </w:tr>
      <w:tr w:rsidR="005D7843" w:rsidRPr="008B35F7" w14:paraId="79BF7B3B" w14:textId="77777777" w:rsidTr="005D7843">
        <w:trPr>
          <w:ins w:id="4405" w:author="Flores Fernandez" w:date="2021-07-28T21:48:00Z"/>
        </w:trPr>
        <w:tc>
          <w:tcPr>
            <w:tcW w:w="1169" w:type="dxa"/>
            <w:tcBorders>
              <w:top w:val="nil"/>
              <w:left w:val="single" w:sz="4" w:space="0" w:color="auto"/>
              <w:bottom w:val="nil"/>
              <w:right w:val="single" w:sz="4" w:space="0" w:color="auto"/>
            </w:tcBorders>
          </w:tcPr>
          <w:p w14:paraId="0B2509AF" w14:textId="70D36FA1" w:rsidR="008A2B7C" w:rsidRPr="008B35F7" w:rsidRDefault="008A2B7C" w:rsidP="008A2B7C">
            <w:pPr>
              <w:pStyle w:val="TAC"/>
              <w:rPr>
                <w:ins w:id="4406" w:author="Flores Fernandez" w:date="2021-07-28T21:48:00Z"/>
              </w:rPr>
            </w:pPr>
            <w:ins w:id="4407" w:author="Flores Fernandez" w:date="2021-07-28T21:50:00Z">
              <w:r>
                <w:t>+100+100</w:t>
              </w:r>
            </w:ins>
          </w:p>
        </w:tc>
        <w:tc>
          <w:tcPr>
            <w:tcW w:w="675" w:type="dxa"/>
            <w:tcBorders>
              <w:top w:val="nil"/>
              <w:left w:val="single" w:sz="4" w:space="0" w:color="auto"/>
              <w:bottom w:val="nil"/>
              <w:right w:val="single" w:sz="4" w:space="0" w:color="auto"/>
            </w:tcBorders>
            <w:vAlign w:val="bottom"/>
          </w:tcPr>
          <w:p w14:paraId="26F13772" w14:textId="77777777" w:rsidR="008A2B7C" w:rsidRPr="008B35F7" w:rsidRDefault="008A2B7C" w:rsidP="008A2B7C">
            <w:pPr>
              <w:pStyle w:val="TAC"/>
              <w:rPr>
                <w:ins w:id="4408" w:author="Flores Fernandez" w:date="2021-07-28T21:48:00Z"/>
              </w:rPr>
            </w:pPr>
          </w:p>
        </w:tc>
        <w:tc>
          <w:tcPr>
            <w:tcW w:w="742" w:type="dxa"/>
            <w:tcBorders>
              <w:top w:val="nil"/>
              <w:left w:val="single" w:sz="4" w:space="0" w:color="auto"/>
              <w:bottom w:val="nil"/>
              <w:right w:val="single" w:sz="4" w:space="0" w:color="auto"/>
            </w:tcBorders>
          </w:tcPr>
          <w:p w14:paraId="0EE8E516" w14:textId="77777777" w:rsidR="008A2B7C" w:rsidRPr="008B35F7" w:rsidRDefault="008A2B7C" w:rsidP="008A2B7C">
            <w:pPr>
              <w:pStyle w:val="TAC"/>
              <w:rPr>
                <w:ins w:id="4409" w:author="Flores Fernandez" w:date="2021-07-28T21:48:00Z"/>
                <w:rFonts w:cs="Arial"/>
                <w:szCs w:val="18"/>
              </w:rPr>
            </w:pPr>
          </w:p>
        </w:tc>
        <w:tc>
          <w:tcPr>
            <w:tcW w:w="709" w:type="dxa"/>
            <w:tcBorders>
              <w:top w:val="nil"/>
              <w:left w:val="single" w:sz="4" w:space="0" w:color="auto"/>
              <w:bottom w:val="nil"/>
              <w:right w:val="single" w:sz="4" w:space="0" w:color="auto"/>
            </w:tcBorders>
          </w:tcPr>
          <w:p w14:paraId="17A93A36" w14:textId="77777777" w:rsidR="008A2B7C" w:rsidRPr="008B35F7" w:rsidRDefault="008A2B7C" w:rsidP="008A2B7C">
            <w:pPr>
              <w:pStyle w:val="TAC"/>
              <w:rPr>
                <w:ins w:id="4410" w:author="Flores Fernandez" w:date="2021-07-28T21:48:00Z"/>
                <w:rFonts w:cs="Arial"/>
                <w:szCs w:val="18"/>
              </w:rPr>
            </w:pPr>
          </w:p>
        </w:tc>
        <w:tc>
          <w:tcPr>
            <w:tcW w:w="851" w:type="dxa"/>
            <w:tcBorders>
              <w:top w:val="nil"/>
              <w:left w:val="single" w:sz="4" w:space="0" w:color="auto"/>
              <w:bottom w:val="nil"/>
              <w:right w:val="single" w:sz="4" w:space="0" w:color="auto"/>
            </w:tcBorders>
          </w:tcPr>
          <w:p w14:paraId="522AEC74" w14:textId="77777777" w:rsidR="008A2B7C" w:rsidRPr="008B35F7" w:rsidRDefault="008A2B7C" w:rsidP="008A2B7C">
            <w:pPr>
              <w:pStyle w:val="TAC"/>
              <w:rPr>
                <w:ins w:id="4411" w:author="Flores Fernandez" w:date="2021-07-28T21:48:00Z"/>
                <w:rFonts w:cs="Arial"/>
                <w:szCs w:val="18"/>
              </w:rPr>
            </w:pPr>
          </w:p>
        </w:tc>
        <w:tc>
          <w:tcPr>
            <w:tcW w:w="992" w:type="dxa"/>
            <w:tcBorders>
              <w:top w:val="nil"/>
              <w:left w:val="single" w:sz="4" w:space="0" w:color="auto"/>
              <w:bottom w:val="nil"/>
              <w:right w:val="single" w:sz="4" w:space="0" w:color="auto"/>
            </w:tcBorders>
          </w:tcPr>
          <w:p w14:paraId="53BDF8E1" w14:textId="386724E7" w:rsidR="008A2B7C" w:rsidRPr="008B35F7" w:rsidRDefault="008A2B7C" w:rsidP="008A2B7C">
            <w:pPr>
              <w:pStyle w:val="TAC"/>
              <w:rPr>
                <w:ins w:id="4412" w:author="Flores Fernandez" w:date="2021-07-28T21:48:00Z"/>
                <w:rFonts w:cs="Arial"/>
                <w:szCs w:val="18"/>
              </w:rPr>
            </w:pPr>
            <w:ins w:id="4413" w:author="Flores Fernandez" w:date="2021-07-28T21:50: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
          <w:p w14:paraId="3A01A84E" w14:textId="67FF8DC7" w:rsidR="008A2B7C" w:rsidRPr="008B35F7" w:rsidRDefault="008A2B7C" w:rsidP="008A2B7C">
            <w:pPr>
              <w:pStyle w:val="TAC"/>
              <w:rPr>
                <w:ins w:id="4414" w:author="Flores Fernandez" w:date="2021-07-28T21:48:00Z"/>
                <w:rFonts w:cs="Arial"/>
                <w:szCs w:val="18"/>
              </w:rPr>
            </w:pPr>
            <w:ins w:id="4415" w:author="Flores Fernandez" w:date="2021-07-28T21:50: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6CA286A2" w14:textId="673FECE1" w:rsidR="008A2B7C" w:rsidRPr="008B35F7" w:rsidRDefault="008A2B7C" w:rsidP="008A2B7C">
            <w:pPr>
              <w:pStyle w:val="TAC"/>
              <w:rPr>
                <w:ins w:id="4416" w:author="Flores Fernandez" w:date="2021-07-28T21:48:00Z"/>
                <w:rFonts w:cs="Arial"/>
                <w:szCs w:val="18"/>
              </w:rPr>
            </w:pPr>
            <w:ins w:id="4417" w:author="Flores Fernandez" w:date="2021-07-28T21:51:00Z">
              <w:r w:rsidRPr="009E37B2">
                <w:t>27849.96</w:t>
              </w:r>
            </w:ins>
          </w:p>
        </w:tc>
        <w:tc>
          <w:tcPr>
            <w:tcW w:w="992" w:type="dxa"/>
            <w:tcBorders>
              <w:top w:val="single" w:sz="4" w:space="0" w:color="auto"/>
              <w:left w:val="single" w:sz="4" w:space="0" w:color="auto"/>
              <w:bottom w:val="single" w:sz="4" w:space="0" w:color="auto"/>
              <w:right w:val="single" w:sz="4" w:space="0" w:color="auto"/>
            </w:tcBorders>
          </w:tcPr>
          <w:p w14:paraId="3213EDF0" w14:textId="1A6F5DC4" w:rsidR="008A2B7C" w:rsidRPr="008B35F7" w:rsidRDefault="008A2B7C" w:rsidP="008A2B7C">
            <w:pPr>
              <w:pStyle w:val="TAC"/>
              <w:rPr>
                <w:ins w:id="4418" w:author="Flores Fernandez" w:date="2021-07-28T21:48:00Z"/>
                <w:rFonts w:cs="Arial"/>
                <w:szCs w:val="18"/>
              </w:rPr>
            </w:pPr>
            <w:ins w:id="4419" w:author="Flores Fernandez" w:date="2021-07-28T21:51:00Z">
              <w:r w:rsidRPr="009E37B2">
                <w:t>2076665</w:t>
              </w:r>
            </w:ins>
          </w:p>
        </w:tc>
        <w:tc>
          <w:tcPr>
            <w:tcW w:w="992" w:type="dxa"/>
            <w:tcBorders>
              <w:top w:val="single" w:sz="4" w:space="0" w:color="auto"/>
              <w:left w:val="single" w:sz="4" w:space="0" w:color="auto"/>
              <w:bottom w:val="single" w:sz="4" w:space="0" w:color="auto"/>
              <w:right w:val="single" w:sz="4" w:space="0" w:color="auto"/>
            </w:tcBorders>
          </w:tcPr>
          <w:p w14:paraId="419BD80B" w14:textId="3D6CDC81" w:rsidR="008A2B7C" w:rsidRPr="008B35F7" w:rsidRDefault="008A2B7C" w:rsidP="008A2B7C">
            <w:pPr>
              <w:pStyle w:val="TAC"/>
              <w:rPr>
                <w:ins w:id="4420" w:author="Flores Fernandez" w:date="2021-07-28T21:48:00Z"/>
                <w:rFonts w:cs="Arial"/>
                <w:szCs w:val="18"/>
              </w:rPr>
            </w:pPr>
            <w:ins w:id="4421" w:author="Flores Fernandez" w:date="2021-07-28T21:51:00Z">
              <w:r w:rsidRPr="009E37B2">
                <w:t>27752.76</w:t>
              </w:r>
            </w:ins>
          </w:p>
        </w:tc>
        <w:tc>
          <w:tcPr>
            <w:tcW w:w="993" w:type="dxa"/>
            <w:tcBorders>
              <w:top w:val="single" w:sz="4" w:space="0" w:color="auto"/>
              <w:left w:val="single" w:sz="4" w:space="0" w:color="auto"/>
              <w:bottom w:val="single" w:sz="4" w:space="0" w:color="auto"/>
              <w:right w:val="single" w:sz="4" w:space="0" w:color="auto"/>
            </w:tcBorders>
          </w:tcPr>
          <w:p w14:paraId="12BBFF42" w14:textId="14541277" w:rsidR="008A2B7C" w:rsidRPr="008B35F7" w:rsidRDefault="008A2B7C" w:rsidP="008A2B7C">
            <w:pPr>
              <w:pStyle w:val="TAC"/>
              <w:rPr>
                <w:ins w:id="4422" w:author="Flores Fernandez" w:date="2021-07-28T21:48:00Z"/>
                <w:rFonts w:cs="Arial"/>
                <w:szCs w:val="18"/>
              </w:rPr>
            </w:pPr>
            <w:ins w:id="4423" w:author="Flores Fernandez" w:date="2021-07-28T21:51:00Z">
              <w:r w:rsidRPr="009E37B2">
                <w:t>2075045</w:t>
              </w:r>
            </w:ins>
          </w:p>
        </w:tc>
        <w:tc>
          <w:tcPr>
            <w:tcW w:w="690" w:type="dxa"/>
            <w:tcBorders>
              <w:top w:val="single" w:sz="4" w:space="0" w:color="auto"/>
              <w:left w:val="single" w:sz="4" w:space="0" w:color="auto"/>
              <w:bottom w:val="single" w:sz="4" w:space="0" w:color="auto"/>
              <w:right w:val="single" w:sz="4" w:space="0" w:color="auto"/>
            </w:tcBorders>
          </w:tcPr>
          <w:p w14:paraId="513C319C" w14:textId="78550B49" w:rsidR="008A2B7C" w:rsidRPr="008B35F7" w:rsidRDefault="008A2B7C" w:rsidP="008A2B7C">
            <w:pPr>
              <w:pStyle w:val="TAC"/>
              <w:rPr>
                <w:ins w:id="4424" w:author="Flores Fernandez" w:date="2021-07-28T21:48:00Z"/>
                <w:rFonts w:cs="Arial"/>
                <w:szCs w:val="18"/>
              </w:rPr>
            </w:pPr>
            <w:ins w:id="4425" w:author="Flores Fernandez" w:date="2021-07-28T21:51:00Z">
              <w:r w:rsidRPr="009E37B2">
                <w:t>102</w:t>
              </w:r>
            </w:ins>
          </w:p>
        </w:tc>
        <w:tc>
          <w:tcPr>
            <w:tcW w:w="653" w:type="dxa"/>
            <w:gridSpan w:val="2"/>
            <w:tcBorders>
              <w:top w:val="nil"/>
              <w:left w:val="single" w:sz="4" w:space="0" w:color="auto"/>
              <w:bottom w:val="nil"/>
              <w:right w:val="single" w:sz="4" w:space="0" w:color="auto"/>
            </w:tcBorders>
          </w:tcPr>
          <w:p w14:paraId="0D481514" w14:textId="53C49644" w:rsidR="008A2B7C" w:rsidRPr="008B35F7" w:rsidRDefault="008A2B7C" w:rsidP="008A2B7C">
            <w:pPr>
              <w:pStyle w:val="TAC"/>
              <w:rPr>
                <w:ins w:id="4426"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5D46DB" w14:textId="783FEAE2" w:rsidR="008A2B7C" w:rsidRPr="008B35F7" w:rsidRDefault="008A2B7C" w:rsidP="008A2B7C">
            <w:pPr>
              <w:pStyle w:val="TAC"/>
              <w:rPr>
                <w:ins w:id="4427" w:author="Flores Fernandez" w:date="2021-07-28T21:48:00Z"/>
                <w:rFonts w:cs="Arial"/>
                <w:szCs w:val="18"/>
              </w:rPr>
            </w:pPr>
            <w:ins w:id="4428" w:author="Flores Fernandez" w:date="2021-07-28T21:51:00Z">
              <w:r w:rsidRPr="009E37B2">
                <w:t>22464</w:t>
              </w:r>
            </w:ins>
          </w:p>
        </w:tc>
        <w:tc>
          <w:tcPr>
            <w:tcW w:w="992" w:type="dxa"/>
            <w:gridSpan w:val="2"/>
            <w:tcBorders>
              <w:top w:val="single" w:sz="4" w:space="0" w:color="auto"/>
              <w:left w:val="single" w:sz="4" w:space="0" w:color="auto"/>
              <w:bottom w:val="single" w:sz="4" w:space="0" w:color="auto"/>
              <w:right w:val="single" w:sz="4" w:space="0" w:color="auto"/>
            </w:tcBorders>
          </w:tcPr>
          <w:p w14:paraId="127407F1" w14:textId="4722DD02" w:rsidR="008A2B7C" w:rsidRPr="008B35F7" w:rsidRDefault="008A2B7C" w:rsidP="008A2B7C">
            <w:pPr>
              <w:pStyle w:val="TAC"/>
              <w:rPr>
                <w:ins w:id="4429" w:author="Flores Fernandez" w:date="2021-07-28T21:48:00Z"/>
                <w:rFonts w:cs="Arial"/>
                <w:szCs w:val="18"/>
              </w:rPr>
            </w:pPr>
            <w:ins w:id="4430" w:author="Flores Fernandez" w:date="2021-07-28T21:51:00Z">
              <w:r w:rsidRPr="009E37B2">
                <w:t>2076571</w:t>
              </w:r>
            </w:ins>
          </w:p>
        </w:tc>
        <w:tc>
          <w:tcPr>
            <w:tcW w:w="585" w:type="dxa"/>
            <w:gridSpan w:val="2"/>
            <w:tcBorders>
              <w:top w:val="single" w:sz="4" w:space="0" w:color="auto"/>
              <w:left w:val="single" w:sz="4" w:space="0" w:color="auto"/>
              <w:bottom w:val="single" w:sz="4" w:space="0" w:color="auto"/>
              <w:right w:val="single" w:sz="4" w:space="0" w:color="auto"/>
            </w:tcBorders>
          </w:tcPr>
          <w:p w14:paraId="08616DDD" w14:textId="1F8567C6" w:rsidR="008A2B7C" w:rsidRPr="008B35F7" w:rsidRDefault="008A2B7C" w:rsidP="008A2B7C">
            <w:pPr>
              <w:pStyle w:val="TAC"/>
              <w:rPr>
                <w:ins w:id="4431" w:author="Flores Fernandez" w:date="2021-07-28T21:48:00Z"/>
                <w:rFonts w:cs="Arial"/>
                <w:szCs w:val="18"/>
              </w:rPr>
            </w:pPr>
            <w:ins w:id="4432" w:author="Flores Fernandez" w:date="2021-07-28T21:51:00Z">
              <w:r w:rsidRPr="009E37B2">
                <w:t>2</w:t>
              </w:r>
            </w:ins>
          </w:p>
        </w:tc>
        <w:tc>
          <w:tcPr>
            <w:tcW w:w="851" w:type="dxa"/>
            <w:tcBorders>
              <w:top w:val="single" w:sz="4" w:space="0" w:color="auto"/>
              <w:left w:val="single" w:sz="4" w:space="0" w:color="auto"/>
              <w:bottom w:val="single" w:sz="4" w:space="0" w:color="auto"/>
              <w:right w:val="single" w:sz="4" w:space="0" w:color="auto"/>
            </w:tcBorders>
          </w:tcPr>
          <w:p w14:paraId="1CC06B70" w14:textId="5BEAECCC" w:rsidR="008A2B7C" w:rsidRPr="008B35F7" w:rsidRDefault="008A2B7C" w:rsidP="008A2B7C">
            <w:pPr>
              <w:pStyle w:val="TAC"/>
              <w:rPr>
                <w:ins w:id="4433" w:author="Flores Fernandez" w:date="2021-07-28T21:48:00Z"/>
                <w:rFonts w:cs="Arial"/>
                <w:szCs w:val="18"/>
              </w:rPr>
            </w:pPr>
            <w:ins w:id="4434" w:author="Flores Fernandez" w:date="2021-07-28T21:51:00Z">
              <w:r w:rsidRPr="009E37B2">
                <w:t>5</w:t>
              </w:r>
            </w:ins>
          </w:p>
        </w:tc>
        <w:tc>
          <w:tcPr>
            <w:tcW w:w="708" w:type="dxa"/>
            <w:tcBorders>
              <w:top w:val="single" w:sz="4" w:space="0" w:color="auto"/>
              <w:left w:val="single" w:sz="4" w:space="0" w:color="auto"/>
              <w:bottom w:val="single" w:sz="4" w:space="0" w:color="auto"/>
              <w:right w:val="single" w:sz="4" w:space="0" w:color="auto"/>
            </w:tcBorders>
          </w:tcPr>
          <w:p w14:paraId="1CE66B5A" w14:textId="5E8B2E17" w:rsidR="008A2B7C" w:rsidRPr="008B35F7" w:rsidRDefault="008A2B7C" w:rsidP="008A2B7C">
            <w:pPr>
              <w:pStyle w:val="TAC"/>
              <w:rPr>
                <w:ins w:id="4435" w:author="Flores Fernandez" w:date="2021-07-28T21:48:00Z"/>
                <w:rFonts w:cs="Arial"/>
                <w:szCs w:val="18"/>
              </w:rPr>
            </w:pPr>
            <w:ins w:id="4436" w:author="Flores Fernandez" w:date="2021-07-28T21:51:00Z">
              <w:r w:rsidRPr="009E37B2">
                <w:t>0 (0)</w:t>
              </w:r>
            </w:ins>
          </w:p>
        </w:tc>
        <w:tc>
          <w:tcPr>
            <w:tcW w:w="851" w:type="dxa"/>
            <w:tcBorders>
              <w:top w:val="single" w:sz="4" w:space="0" w:color="auto"/>
              <w:left w:val="single" w:sz="4" w:space="0" w:color="auto"/>
              <w:bottom w:val="single" w:sz="4" w:space="0" w:color="auto"/>
              <w:right w:val="single" w:sz="4" w:space="0" w:color="auto"/>
            </w:tcBorders>
          </w:tcPr>
          <w:p w14:paraId="4EB10FFF" w14:textId="1C741C59" w:rsidR="008A2B7C" w:rsidRPr="008B35F7" w:rsidRDefault="008A2B7C" w:rsidP="008A2B7C">
            <w:pPr>
              <w:pStyle w:val="TAC"/>
              <w:rPr>
                <w:ins w:id="4437" w:author="Flores Fernandez" w:date="2021-07-28T21:48:00Z"/>
                <w:rFonts w:cs="Arial"/>
                <w:szCs w:val="18"/>
              </w:rPr>
            </w:pPr>
            <w:ins w:id="4438" w:author="Flores Fernandez" w:date="2021-07-28T21:51:00Z">
              <w:r w:rsidRPr="009E37B2">
                <w:t>107</w:t>
              </w:r>
            </w:ins>
          </w:p>
        </w:tc>
      </w:tr>
      <w:tr w:rsidR="005D7843" w:rsidRPr="008B35F7" w14:paraId="19FA9127" w14:textId="77777777" w:rsidTr="005D7843">
        <w:trPr>
          <w:ins w:id="4439" w:author="Flores Fernandez" w:date="2021-07-28T21:48:00Z"/>
        </w:trPr>
        <w:tc>
          <w:tcPr>
            <w:tcW w:w="1169" w:type="dxa"/>
            <w:tcBorders>
              <w:top w:val="nil"/>
              <w:left w:val="single" w:sz="4" w:space="0" w:color="auto"/>
              <w:bottom w:val="nil"/>
              <w:right w:val="single" w:sz="4" w:space="0" w:color="auto"/>
            </w:tcBorders>
            <w:tcPrChange w:id="4440" w:author="Flores Fernandez" w:date="2021-07-28T21:53:00Z">
              <w:tcPr>
                <w:tcW w:w="1169" w:type="dxa"/>
                <w:tcBorders>
                  <w:top w:val="nil"/>
                  <w:left w:val="single" w:sz="4" w:space="0" w:color="auto"/>
                  <w:bottom w:val="nil"/>
                  <w:right w:val="single" w:sz="4" w:space="0" w:color="auto"/>
                </w:tcBorders>
              </w:tcPr>
            </w:tcPrChange>
          </w:tcPr>
          <w:p w14:paraId="41E77F38" w14:textId="77777777" w:rsidR="008A2B7C" w:rsidRPr="008B35F7" w:rsidRDefault="008A2B7C" w:rsidP="008A2B7C">
            <w:pPr>
              <w:pStyle w:val="TAC"/>
              <w:rPr>
                <w:ins w:id="4441" w:author="Flores Fernandez" w:date="2021-07-28T21:48:00Z"/>
              </w:rPr>
            </w:pPr>
          </w:p>
        </w:tc>
        <w:tc>
          <w:tcPr>
            <w:tcW w:w="675" w:type="dxa"/>
            <w:tcBorders>
              <w:top w:val="nil"/>
              <w:left w:val="single" w:sz="4" w:space="0" w:color="auto"/>
              <w:bottom w:val="single" w:sz="4" w:space="0" w:color="auto"/>
              <w:right w:val="single" w:sz="4" w:space="0" w:color="auto"/>
            </w:tcBorders>
            <w:vAlign w:val="bottom"/>
            <w:tcPrChange w:id="4442" w:author="Flores Fernandez" w:date="2021-07-28T21:53:00Z">
              <w:tcPr>
                <w:tcW w:w="675" w:type="dxa"/>
                <w:tcBorders>
                  <w:top w:val="nil"/>
                  <w:left w:val="single" w:sz="4" w:space="0" w:color="auto"/>
                  <w:bottom w:val="single" w:sz="4" w:space="0" w:color="auto"/>
                  <w:right w:val="single" w:sz="4" w:space="0" w:color="auto"/>
                </w:tcBorders>
                <w:vAlign w:val="bottom"/>
              </w:tcPr>
            </w:tcPrChange>
          </w:tcPr>
          <w:p w14:paraId="690859B0" w14:textId="77777777" w:rsidR="008A2B7C" w:rsidRPr="008B35F7" w:rsidRDefault="008A2B7C" w:rsidP="008A2B7C">
            <w:pPr>
              <w:pStyle w:val="TAC"/>
              <w:rPr>
                <w:ins w:id="4443" w:author="Flores Fernandez" w:date="2021-07-28T21:48:00Z"/>
              </w:rPr>
            </w:pPr>
          </w:p>
        </w:tc>
        <w:tc>
          <w:tcPr>
            <w:tcW w:w="742" w:type="dxa"/>
            <w:tcBorders>
              <w:top w:val="nil"/>
              <w:left w:val="single" w:sz="4" w:space="0" w:color="auto"/>
              <w:bottom w:val="single" w:sz="4" w:space="0" w:color="auto"/>
              <w:right w:val="single" w:sz="4" w:space="0" w:color="auto"/>
            </w:tcBorders>
            <w:tcPrChange w:id="4444" w:author="Flores Fernandez" w:date="2021-07-28T21:53:00Z">
              <w:tcPr>
                <w:tcW w:w="742" w:type="dxa"/>
                <w:tcBorders>
                  <w:top w:val="nil"/>
                  <w:left w:val="single" w:sz="4" w:space="0" w:color="auto"/>
                  <w:bottom w:val="single" w:sz="4" w:space="0" w:color="auto"/>
                  <w:right w:val="single" w:sz="4" w:space="0" w:color="auto"/>
                </w:tcBorders>
              </w:tcPr>
            </w:tcPrChange>
          </w:tcPr>
          <w:p w14:paraId="0065A6AF" w14:textId="77777777" w:rsidR="008A2B7C" w:rsidRPr="008B35F7" w:rsidRDefault="008A2B7C" w:rsidP="008A2B7C">
            <w:pPr>
              <w:pStyle w:val="TAC"/>
              <w:rPr>
                <w:ins w:id="4445" w:author="Flores Fernandez" w:date="2021-07-28T21:48:00Z"/>
                <w:rFonts w:cs="Arial"/>
                <w:szCs w:val="18"/>
              </w:rPr>
            </w:pPr>
          </w:p>
        </w:tc>
        <w:tc>
          <w:tcPr>
            <w:tcW w:w="709" w:type="dxa"/>
            <w:tcBorders>
              <w:top w:val="nil"/>
              <w:left w:val="single" w:sz="4" w:space="0" w:color="auto"/>
              <w:bottom w:val="single" w:sz="4" w:space="0" w:color="auto"/>
              <w:right w:val="single" w:sz="4" w:space="0" w:color="auto"/>
            </w:tcBorders>
            <w:tcPrChange w:id="4446" w:author="Flores Fernandez" w:date="2021-07-28T21:53:00Z">
              <w:tcPr>
                <w:tcW w:w="709" w:type="dxa"/>
                <w:tcBorders>
                  <w:top w:val="nil"/>
                  <w:left w:val="single" w:sz="4" w:space="0" w:color="auto"/>
                  <w:bottom w:val="single" w:sz="4" w:space="0" w:color="auto"/>
                  <w:right w:val="single" w:sz="4" w:space="0" w:color="auto"/>
                </w:tcBorders>
              </w:tcPr>
            </w:tcPrChange>
          </w:tcPr>
          <w:p w14:paraId="56B830B5" w14:textId="77777777" w:rsidR="008A2B7C" w:rsidRPr="008B35F7" w:rsidRDefault="008A2B7C" w:rsidP="008A2B7C">
            <w:pPr>
              <w:pStyle w:val="TAC"/>
              <w:rPr>
                <w:ins w:id="4447" w:author="Flores Fernandez" w:date="2021-07-28T21:48:00Z"/>
                <w:rFonts w:cs="Arial"/>
                <w:szCs w:val="18"/>
              </w:rPr>
            </w:pPr>
          </w:p>
        </w:tc>
        <w:tc>
          <w:tcPr>
            <w:tcW w:w="851" w:type="dxa"/>
            <w:tcBorders>
              <w:top w:val="nil"/>
              <w:left w:val="single" w:sz="4" w:space="0" w:color="auto"/>
              <w:bottom w:val="single" w:sz="4" w:space="0" w:color="auto"/>
              <w:right w:val="single" w:sz="4" w:space="0" w:color="auto"/>
            </w:tcBorders>
            <w:tcPrChange w:id="4448" w:author="Flores Fernandez" w:date="2021-07-28T21:53:00Z">
              <w:tcPr>
                <w:tcW w:w="851" w:type="dxa"/>
                <w:tcBorders>
                  <w:top w:val="nil"/>
                  <w:left w:val="single" w:sz="4" w:space="0" w:color="auto"/>
                  <w:bottom w:val="single" w:sz="4" w:space="0" w:color="auto"/>
                  <w:right w:val="single" w:sz="4" w:space="0" w:color="auto"/>
                </w:tcBorders>
              </w:tcPr>
            </w:tcPrChange>
          </w:tcPr>
          <w:p w14:paraId="7331853D" w14:textId="77777777" w:rsidR="008A2B7C" w:rsidRPr="008B35F7" w:rsidRDefault="008A2B7C" w:rsidP="008A2B7C">
            <w:pPr>
              <w:pStyle w:val="TAC"/>
              <w:rPr>
                <w:ins w:id="4449" w:author="Flores Fernandez" w:date="2021-07-28T21:48:00Z"/>
                <w:rFonts w:cs="Arial"/>
                <w:szCs w:val="18"/>
              </w:rPr>
            </w:pPr>
          </w:p>
        </w:tc>
        <w:tc>
          <w:tcPr>
            <w:tcW w:w="992" w:type="dxa"/>
            <w:tcBorders>
              <w:top w:val="nil"/>
              <w:left w:val="single" w:sz="4" w:space="0" w:color="auto"/>
              <w:bottom w:val="single" w:sz="4" w:space="0" w:color="auto"/>
              <w:right w:val="single" w:sz="4" w:space="0" w:color="auto"/>
            </w:tcBorders>
            <w:tcPrChange w:id="4450" w:author="Flores Fernandez" w:date="2021-07-28T21:53:00Z">
              <w:tcPr>
                <w:tcW w:w="992" w:type="dxa"/>
                <w:tcBorders>
                  <w:top w:val="nil"/>
                  <w:left w:val="single" w:sz="4" w:space="0" w:color="auto"/>
                  <w:bottom w:val="single" w:sz="4" w:space="0" w:color="auto"/>
                  <w:right w:val="single" w:sz="4" w:space="0" w:color="auto"/>
                </w:tcBorders>
              </w:tcPr>
            </w:tcPrChange>
          </w:tcPr>
          <w:p w14:paraId="4DD17C8E" w14:textId="51EEFFA8" w:rsidR="008A2B7C" w:rsidRPr="008B35F7" w:rsidRDefault="008A2B7C" w:rsidP="008A2B7C">
            <w:pPr>
              <w:pStyle w:val="TAC"/>
              <w:rPr>
                <w:ins w:id="4451" w:author="Flores Fernandez" w:date="2021-07-28T21:48:00Z"/>
                <w:rFonts w:cs="Arial"/>
                <w:szCs w:val="18"/>
              </w:rPr>
            </w:pPr>
            <w:ins w:id="4452" w:author="Flores Fernandez" w:date="2021-07-28T21:50: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453"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78A4361D" w14:textId="58D2AD3E" w:rsidR="008A2B7C" w:rsidRPr="008B35F7" w:rsidRDefault="008A2B7C" w:rsidP="008A2B7C">
            <w:pPr>
              <w:pStyle w:val="TAC"/>
              <w:rPr>
                <w:ins w:id="4454" w:author="Flores Fernandez" w:date="2021-07-28T21:48:00Z"/>
                <w:rFonts w:cs="Arial"/>
                <w:szCs w:val="18"/>
              </w:rPr>
            </w:pPr>
            <w:ins w:id="4455" w:author="Flores Fernandez" w:date="2021-07-28T21:50: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456"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4EBCF144" w14:textId="2D703CB4" w:rsidR="008A2B7C" w:rsidRPr="008B35F7" w:rsidRDefault="008A2B7C" w:rsidP="008A2B7C">
            <w:pPr>
              <w:pStyle w:val="TAC"/>
              <w:rPr>
                <w:ins w:id="4457" w:author="Flores Fernandez" w:date="2021-07-28T21:48:00Z"/>
                <w:rFonts w:cs="Arial"/>
                <w:szCs w:val="18"/>
              </w:rPr>
            </w:pPr>
            <w:ins w:id="4458" w:author="Flores Fernandez" w:date="2021-07-28T21:51:00Z">
              <w:r w:rsidRPr="009E37B2">
                <w:t>29175.6</w:t>
              </w:r>
            </w:ins>
          </w:p>
        </w:tc>
        <w:tc>
          <w:tcPr>
            <w:tcW w:w="992" w:type="dxa"/>
            <w:tcBorders>
              <w:top w:val="single" w:sz="4" w:space="0" w:color="auto"/>
              <w:left w:val="single" w:sz="4" w:space="0" w:color="auto"/>
              <w:bottom w:val="single" w:sz="4" w:space="0" w:color="auto"/>
              <w:right w:val="single" w:sz="4" w:space="0" w:color="auto"/>
            </w:tcBorders>
            <w:tcPrChange w:id="4459"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4180ABEC" w14:textId="45D58BF9" w:rsidR="008A2B7C" w:rsidRPr="008B35F7" w:rsidRDefault="008A2B7C" w:rsidP="008A2B7C">
            <w:pPr>
              <w:pStyle w:val="TAC"/>
              <w:rPr>
                <w:ins w:id="4460" w:author="Flores Fernandez" w:date="2021-07-28T21:48:00Z"/>
                <w:rFonts w:cs="Arial"/>
                <w:szCs w:val="18"/>
              </w:rPr>
            </w:pPr>
            <w:ins w:id="4461" w:author="Flores Fernandez" w:date="2021-07-28T21:51:00Z">
              <w:r w:rsidRPr="009E37B2">
                <w:t>2098759</w:t>
              </w:r>
            </w:ins>
          </w:p>
        </w:tc>
        <w:tc>
          <w:tcPr>
            <w:tcW w:w="992" w:type="dxa"/>
            <w:tcBorders>
              <w:top w:val="single" w:sz="4" w:space="0" w:color="auto"/>
              <w:left w:val="single" w:sz="4" w:space="0" w:color="auto"/>
              <w:bottom w:val="single" w:sz="4" w:space="0" w:color="auto"/>
              <w:right w:val="single" w:sz="4" w:space="0" w:color="auto"/>
            </w:tcBorders>
            <w:tcPrChange w:id="4462"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0505DFF" w14:textId="2C67AD58" w:rsidR="008A2B7C" w:rsidRPr="008B35F7" w:rsidRDefault="008A2B7C" w:rsidP="008A2B7C">
            <w:pPr>
              <w:pStyle w:val="TAC"/>
              <w:rPr>
                <w:ins w:id="4463" w:author="Flores Fernandez" w:date="2021-07-28T21:48:00Z"/>
                <w:rFonts w:cs="Arial"/>
                <w:szCs w:val="18"/>
              </w:rPr>
            </w:pPr>
            <w:ins w:id="4464" w:author="Flores Fernandez" w:date="2021-07-28T21:51:00Z">
              <w:r w:rsidRPr="009E37B2">
                <w:t>28788.96</w:t>
              </w:r>
            </w:ins>
          </w:p>
        </w:tc>
        <w:tc>
          <w:tcPr>
            <w:tcW w:w="993" w:type="dxa"/>
            <w:tcBorders>
              <w:top w:val="single" w:sz="4" w:space="0" w:color="auto"/>
              <w:left w:val="single" w:sz="4" w:space="0" w:color="auto"/>
              <w:bottom w:val="single" w:sz="4" w:space="0" w:color="auto"/>
              <w:right w:val="single" w:sz="4" w:space="0" w:color="auto"/>
            </w:tcBorders>
            <w:tcPrChange w:id="4465"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2632AA46" w14:textId="2071D34D" w:rsidR="008A2B7C" w:rsidRPr="008B35F7" w:rsidRDefault="008A2B7C" w:rsidP="008A2B7C">
            <w:pPr>
              <w:pStyle w:val="TAC"/>
              <w:rPr>
                <w:ins w:id="4466" w:author="Flores Fernandez" w:date="2021-07-28T21:48:00Z"/>
                <w:rFonts w:cs="Arial"/>
                <w:szCs w:val="18"/>
              </w:rPr>
            </w:pPr>
            <w:ins w:id="4467" w:author="Flores Fernandez" w:date="2021-07-28T21:51:00Z">
              <w:r w:rsidRPr="009E37B2">
                <w:t>2092315</w:t>
              </w:r>
            </w:ins>
          </w:p>
        </w:tc>
        <w:tc>
          <w:tcPr>
            <w:tcW w:w="690" w:type="dxa"/>
            <w:tcBorders>
              <w:top w:val="single" w:sz="4" w:space="0" w:color="auto"/>
              <w:left w:val="single" w:sz="4" w:space="0" w:color="auto"/>
              <w:bottom w:val="single" w:sz="4" w:space="0" w:color="auto"/>
              <w:right w:val="single" w:sz="4" w:space="0" w:color="auto"/>
            </w:tcBorders>
            <w:tcPrChange w:id="4468" w:author="Flores Fernandez" w:date="2021-07-28T21:53:00Z">
              <w:tcPr>
                <w:tcW w:w="690" w:type="dxa"/>
                <w:tcBorders>
                  <w:top w:val="single" w:sz="4" w:space="0" w:color="auto"/>
                  <w:left w:val="single" w:sz="4" w:space="0" w:color="auto"/>
                  <w:bottom w:val="single" w:sz="4" w:space="0" w:color="auto"/>
                  <w:right w:val="nil"/>
                </w:tcBorders>
              </w:tcPr>
            </w:tcPrChange>
          </w:tcPr>
          <w:p w14:paraId="00BB0079" w14:textId="49C3EBA4" w:rsidR="008A2B7C" w:rsidRPr="008B35F7" w:rsidRDefault="008A2B7C" w:rsidP="008A2B7C">
            <w:pPr>
              <w:pStyle w:val="TAC"/>
              <w:rPr>
                <w:ins w:id="4469" w:author="Flores Fernandez" w:date="2021-07-28T21:48:00Z"/>
                <w:rFonts w:cs="Arial"/>
                <w:szCs w:val="18"/>
              </w:rPr>
            </w:pPr>
            <w:ins w:id="4470" w:author="Flores Fernandez" w:date="2021-07-28T21:51:00Z">
              <w:r w:rsidRPr="009E37B2">
                <w:t>504</w:t>
              </w:r>
            </w:ins>
          </w:p>
        </w:tc>
        <w:tc>
          <w:tcPr>
            <w:tcW w:w="653" w:type="dxa"/>
            <w:gridSpan w:val="2"/>
            <w:tcBorders>
              <w:top w:val="nil"/>
              <w:left w:val="single" w:sz="4" w:space="0" w:color="auto"/>
              <w:bottom w:val="single" w:sz="4" w:space="0" w:color="auto"/>
              <w:right w:val="single" w:sz="4" w:space="0" w:color="auto"/>
            </w:tcBorders>
            <w:tcPrChange w:id="4471" w:author="Flores Fernandez" w:date="2021-07-28T21:53:00Z">
              <w:tcPr>
                <w:tcW w:w="653" w:type="dxa"/>
                <w:gridSpan w:val="2"/>
                <w:tcBorders>
                  <w:top w:val="nil"/>
                  <w:left w:val="nil"/>
                  <w:bottom w:val="nil"/>
                  <w:right w:val="nil"/>
                </w:tcBorders>
              </w:tcPr>
            </w:tcPrChange>
          </w:tcPr>
          <w:p w14:paraId="210DD6EF" w14:textId="37C598F4" w:rsidR="008A2B7C" w:rsidRPr="008B35F7" w:rsidRDefault="008A2B7C" w:rsidP="008A2B7C">
            <w:pPr>
              <w:pStyle w:val="TAC"/>
              <w:rPr>
                <w:ins w:id="4472"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473" w:author="Flores Fernandez" w:date="2021-07-28T21:53:00Z">
              <w:tcPr>
                <w:tcW w:w="765" w:type="dxa"/>
                <w:tcBorders>
                  <w:top w:val="single" w:sz="4" w:space="0" w:color="auto"/>
                  <w:left w:val="nil"/>
                  <w:bottom w:val="single" w:sz="4" w:space="0" w:color="auto"/>
                  <w:right w:val="single" w:sz="4" w:space="0" w:color="auto"/>
                </w:tcBorders>
              </w:tcPr>
            </w:tcPrChange>
          </w:tcPr>
          <w:p w14:paraId="2AFB526A" w14:textId="6B8087AB" w:rsidR="008A2B7C" w:rsidRPr="008B35F7" w:rsidRDefault="008A2B7C" w:rsidP="008A2B7C">
            <w:pPr>
              <w:pStyle w:val="TAC"/>
              <w:rPr>
                <w:ins w:id="4474" w:author="Flores Fernandez" w:date="2021-07-28T21:48:00Z"/>
                <w:rFonts w:cs="Arial"/>
                <w:szCs w:val="18"/>
              </w:rPr>
            </w:pPr>
            <w:ins w:id="4475" w:author="Flores Fernandez" w:date="2021-07-28T21:51:00Z">
              <w:r w:rsidRPr="009E37B2">
                <w:t>22541</w:t>
              </w:r>
            </w:ins>
          </w:p>
        </w:tc>
        <w:tc>
          <w:tcPr>
            <w:tcW w:w="992" w:type="dxa"/>
            <w:gridSpan w:val="2"/>
            <w:tcBorders>
              <w:top w:val="single" w:sz="4" w:space="0" w:color="auto"/>
              <w:left w:val="single" w:sz="4" w:space="0" w:color="auto"/>
              <w:bottom w:val="single" w:sz="4" w:space="0" w:color="auto"/>
              <w:right w:val="single" w:sz="4" w:space="0" w:color="auto"/>
            </w:tcBorders>
            <w:tcPrChange w:id="4476"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06956558" w14:textId="3CE19D63" w:rsidR="008A2B7C" w:rsidRPr="008B35F7" w:rsidRDefault="008A2B7C" w:rsidP="008A2B7C">
            <w:pPr>
              <w:pStyle w:val="TAC"/>
              <w:rPr>
                <w:ins w:id="4477" w:author="Flores Fernandez" w:date="2021-07-28T21:48:00Z"/>
                <w:rFonts w:cs="Arial"/>
                <w:szCs w:val="18"/>
              </w:rPr>
            </w:pPr>
            <w:ins w:id="4478" w:author="Flores Fernandez" w:date="2021-07-28T21:51:00Z">
              <w:r w:rsidRPr="009E37B2">
                <w:t>2098747</w:t>
              </w:r>
            </w:ins>
          </w:p>
        </w:tc>
        <w:tc>
          <w:tcPr>
            <w:tcW w:w="585" w:type="dxa"/>
            <w:gridSpan w:val="2"/>
            <w:tcBorders>
              <w:top w:val="single" w:sz="4" w:space="0" w:color="auto"/>
              <w:left w:val="single" w:sz="4" w:space="0" w:color="auto"/>
              <w:bottom w:val="single" w:sz="4" w:space="0" w:color="auto"/>
              <w:right w:val="single" w:sz="4" w:space="0" w:color="auto"/>
            </w:tcBorders>
            <w:tcPrChange w:id="4479"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2C5D9EF9" w14:textId="365FB8F4" w:rsidR="008A2B7C" w:rsidRPr="008B35F7" w:rsidRDefault="008A2B7C" w:rsidP="008A2B7C">
            <w:pPr>
              <w:pStyle w:val="TAC"/>
              <w:rPr>
                <w:ins w:id="4480" w:author="Flores Fernandez" w:date="2021-07-28T21:48:00Z"/>
                <w:rFonts w:cs="Arial"/>
                <w:szCs w:val="18"/>
              </w:rPr>
            </w:pPr>
            <w:ins w:id="4481" w:author="Flores Fernandez" w:date="2021-07-28T21:51:00Z">
              <w:r w:rsidRPr="009E37B2">
                <w:t>0</w:t>
              </w:r>
            </w:ins>
          </w:p>
        </w:tc>
        <w:tc>
          <w:tcPr>
            <w:tcW w:w="851" w:type="dxa"/>
            <w:tcBorders>
              <w:top w:val="single" w:sz="4" w:space="0" w:color="auto"/>
              <w:left w:val="single" w:sz="4" w:space="0" w:color="auto"/>
              <w:bottom w:val="single" w:sz="4" w:space="0" w:color="auto"/>
              <w:right w:val="single" w:sz="4" w:space="0" w:color="auto"/>
            </w:tcBorders>
            <w:tcPrChange w:id="4482"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1EA888EB" w14:textId="11474841" w:rsidR="008A2B7C" w:rsidRPr="008B35F7" w:rsidRDefault="008A2B7C" w:rsidP="008A2B7C">
            <w:pPr>
              <w:pStyle w:val="TAC"/>
              <w:rPr>
                <w:ins w:id="4483" w:author="Flores Fernandez" w:date="2021-07-28T21:48:00Z"/>
                <w:rFonts w:cs="Arial"/>
                <w:szCs w:val="18"/>
              </w:rPr>
            </w:pPr>
            <w:ins w:id="4484" w:author="Flores Fernandez" w:date="2021-07-28T21:51:00Z">
              <w:r w:rsidRPr="009E37B2">
                <w:t>4</w:t>
              </w:r>
            </w:ins>
          </w:p>
        </w:tc>
        <w:tc>
          <w:tcPr>
            <w:tcW w:w="708" w:type="dxa"/>
            <w:tcBorders>
              <w:top w:val="single" w:sz="4" w:space="0" w:color="auto"/>
              <w:left w:val="single" w:sz="4" w:space="0" w:color="auto"/>
              <w:bottom w:val="single" w:sz="4" w:space="0" w:color="auto"/>
              <w:right w:val="single" w:sz="4" w:space="0" w:color="auto"/>
            </w:tcBorders>
            <w:tcPrChange w:id="4485"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42996205" w14:textId="76AB9065" w:rsidR="008A2B7C" w:rsidRPr="008B35F7" w:rsidRDefault="008A2B7C" w:rsidP="008A2B7C">
            <w:pPr>
              <w:pStyle w:val="TAC"/>
              <w:rPr>
                <w:ins w:id="4486" w:author="Flores Fernandez" w:date="2021-07-28T21:48:00Z"/>
                <w:rFonts w:cs="Arial"/>
                <w:szCs w:val="18"/>
              </w:rPr>
            </w:pPr>
            <w:ins w:id="4487" w:author="Flores Fernandez" w:date="2021-07-28T21:51:00Z">
              <w:r w:rsidRPr="009E37B2">
                <w:t>1 (8)</w:t>
              </w:r>
            </w:ins>
          </w:p>
        </w:tc>
        <w:tc>
          <w:tcPr>
            <w:tcW w:w="851" w:type="dxa"/>
            <w:tcBorders>
              <w:top w:val="single" w:sz="4" w:space="0" w:color="auto"/>
              <w:left w:val="single" w:sz="4" w:space="0" w:color="auto"/>
              <w:bottom w:val="single" w:sz="4" w:space="0" w:color="auto"/>
              <w:right w:val="single" w:sz="4" w:space="0" w:color="auto"/>
            </w:tcBorders>
            <w:tcPrChange w:id="4488"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11523652" w14:textId="2ECF6808" w:rsidR="008A2B7C" w:rsidRPr="008B35F7" w:rsidRDefault="008A2B7C" w:rsidP="008A2B7C">
            <w:pPr>
              <w:pStyle w:val="TAC"/>
              <w:rPr>
                <w:ins w:id="4489" w:author="Flores Fernandez" w:date="2021-07-28T21:48:00Z"/>
                <w:rFonts w:cs="Arial"/>
                <w:szCs w:val="18"/>
              </w:rPr>
            </w:pPr>
            <w:ins w:id="4490" w:author="Flores Fernandez" w:date="2021-07-28T21:51:00Z">
              <w:r w:rsidRPr="009E37B2">
                <w:t>516</w:t>
              </w:r>
            </w:ins>
          </w:p>
        </w:tc>
      </w:tr>
      <w:tr w:rsidR="00942E58" w:rsidRPr="008B35F7" w14:paraId="389D0652" w14:textId="77777777" w:rsidTr="005F0523">
        <w:trPr>
          <w:ins w:id="4491" w:author="Flores Fernandez" w:date="2021-07-28T21:48:00Z"/>
        </w:trPr>
        <w:tc>
          <w:tcPr>
            <w:tcW w:w="1169" w:type="dxa"/>
            <w:tcBorders>
              <w:top w:val="nil"/>
              <w:left w:val="single" w:sz="4" w:space="0" w:color="auto"/>
              <w:bottom w:val="nil"/>
              <w:right w:val="single" w:sz="4" w:space="0" w:color="auto"/>
            </w:tcBorders>
            <w:tcPrChange w:id="4492" w:author="Flores Fernandez" w:date="2021-07-28T21:49:00Z">
              <w:tcPr>
                <w:tcW w:w="1169" w:type="dxa"/>
                <w:tcBorders>
                  <w:top w:val="nil"/>
                  <w:left w:val="single" w:sz="4" w:space="0" w:color="auto"/>
                  <w:bottom w:val="nil"/>
                  <w:right w:val="single" w:sz="4" w:space="0" w:color="auto"/>
                </w:tcBorders>
              </w:tcPr>
            </w:tcPrChange>
          </w:tcPr>
          <w:p w14:paraId="3C9F42D6" w14:textId="77777777" w:rsidR="00942E58" w:rsidRPr="008B35F7" w:rsidRDefault="00942E58" w:rsidP="00942E58">
            <w:pPr>
              <w:pStyle w:val="TAC"/>
              <w:rPr>
                <w:ins w:id="4493" w:author="Flores Fernandez" w:date="2021-07-28T21:4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4494" w:author="Flores Fernandez" w:date="2021-07-28T21:49:00Z">
              <w:tcPr>
                <w:tcW w:w="14850" w:type="dxa"/>
                <w:gridSpan w:val="21"/>
                <w:tcBorders>
                  <w:top w:val="single" w:sz="4" w:space="0" w:color="auto"/>
                  <w:left w:val="single" w:sz="4" w:space="0" w:color="auto"/>
                  <w:bottom w:val="nil"/>
                  <w:right w:val="single" w:sz="4" w:space="0" w:color="auto"/>
                </w:tcBorders>
                <w:vAlign w:val="bottom"/>
              </w:tcPr>
            </w:tcPrChange>
          </w:tcPr>
          <w:p w14:paraId="417174DC" w14:textId="0D4C43B0" w:rsidR="00942E58" w:rsidRPr="008B35F7" w:rsidRDefault="005D7843" w:rsidP="00942E58">
            <w:pPr>
              <w:pStyle w:val="TAC"/>
              <w:rPr>
                <w:ins w:id="4495" w:author="Flores Fernandez" w:date="2021-07-28T21:48:00Z"/>
                <w:rFonts w:cs="Arial"/>
                <w:szCs w:val="18"/>
              </w:rPr>
            </w:pPr>
            <w:ins w:id="4496" w:author="Flores Fernandez" w:date="2021-07-28T21:52:00Z">
              <w:r w:rsidRPr="005D7843">
                <w:rPr>
                  <w:rFonts w:cs="Arial"/>
                  <w:szCs w:val="18"/>
                </w:rPr>
                <w:t>Channel spacing CC1-CC2=74.40 MHz (No</w:t>
              </w:r>
            </w:ins>
            <w:ins w:id="4497" w:author="Flores Fernandez" w:date="2021-07-28T21:53:00Z">
              <w:r>
                <w:rPr>
                  <w:rFonts w:cs="Arial"/>
                  <w:szCs w:val="18"/>
                </w:rPr>
                <w:t>te 1</w:t>
              </w:r>
            </w:ins>
            <w:ins w:id="4498" w:author="Flores Fernandez" w:date="2021-07-28T21:52:00Z">
              <w:r w:rsidRPr="005D7843">
                <w:rPr>
                  <w:rFonts w:cs="Arial"/>
                  <w:szCs w:val="18"/>
                </w:rPr>
                <w:t>)</w:t>
              </w:r>
            </w:ins>
          </w:p>
        </w:tc>
      </w:tr>
      <w:tr w:rsidR="005D7843" w:rsidRPr="008B35F7" w14:paraId="4C876626" w14:textId="77777777" w:rsidTr="005D7843">
        <w:trPr>
          <w:ins w:id="4499" w:author="Flores Fernandez" w:date="2021-07-28T21:48:00Z"/>
        </w:trPr>
        <w:tc>
          <w:tcPr>
            <w:tcW w:w="1169" w:type="dxa"/>
            <w:tcBorders>
              <w:top w:val="nil"/>
              <w:left w:val="single" w:sz="4" w:space="0" w:color="auto"/>
              <w:bottom w:val="nil"/>
              <w:right w:val="single" w:sz="4" w:space="0" w:color="auto"/>
            </w:tcBorders>
            <w:tcPrChange w:id="4500" w:author="Flores Fernandez" w:date="2021-07-28T21:53:00Z">
              <w:tcPr>
                <w:tcW w:w="1169" w:type="dxa"/>
                <w:tcBorders>
                  <w:top w:val="nil"/>
                  <w:left w:val="single" w:sz="4" w:space="0" w:color="auto"/>
                  <w:bottom w:val="nil"/>
                  <w:right w:val="single" w:sz="4" w:space="0" w:color="auto"/>
                </w:tcBorders>
              </w:tcPr>
            </w:tcPrChange>
          </w:tcPr>
          <w:p w14:paraId="7B084EED" w14:textId="77777777" w:rsidR="00E82A65" w:rsidRPr="008B35F7" w:rsidRDefault="00E82A65" w:rsidP="00E82A65">
            <w:pPr>
              <w:pStyle w:val="TAC"/>
              <w:rPr>
                <w:ins w:id="4501" w:author="Flores Fernandez" w:date="2021-07-28T21:48:00Z"/>
              </w:rPr>
            </w:pPr>
          </w:p>
        </w:tc>
        <w:tc>
          <w:tcPr>
            <w:tcW w:w="675" w:type="dxa"/>
            <w:tcBorders>
              <w:top w:val="single" w:sz="4" w:space="0" w:color="auto"/>
              <w:left w:val="single" w:sz="4" w:space="0" w:color="auto"/>
              <w:bottom w:val="nil"/>
              <w:right w:val="single" w:sz="4" w:space="0" w:color="auto"/>
            </w:tcBorders>
            <w:vAlign w:val="bottom"/>
            <w:tcPrChange w:id="4502" w:author="Flores Fernandez" w:date="2021-07-28T21:53:00Z">
              <w:tcPr>
                <w:tcW w:w="675" w:type="dxa"/>
                <w:tcBorders>
                  <w:top w:val="single" w:sz="4" w:space="0" w:color="auto"/>
                  <w:left w:val="single" w:sz="4" w:space="0" w:color="auto"/>
                  <w:bottom w:val="nil"/>
                  <w:right w:val="single" w:sz="4" w:space="0" w:color="auto"/>
                </w:tcBorders>
                <w:vAlign w:val="bottom"/>
              </w:tcPr>
            </w:tcPrChange>
          </w:tcPr>
          <w:p w14:paraId="08C8E3D2" w14:textId="194980B2" w:rsidR="00E82A65" w:rsidRPr="008B35F7" w:rsidRDefault="00E82A65" w:rsidP="00E82A65">
            <w:pPr>
              <w:pStyle w:val="TAC"/>
              <w:rPr>
                <w:ins w:id="4503" w:author="Flores Fernandez" w:date="2021-07-28T21:48:00Z"/>
              </w:rPr>
            </w:pPr>
            <w:ins w:id="4504" w:author="Flores Fernandez" w:date="2021-07-28T21:50:00Z">
              <w:r w:rsidRPr="008B35F7">
                <w:t>CC</w:t>
              </w:r>
              <w:r>
                <w:t>2</w:t>
              </w:r>
            </w:ins>
          </w:p>
        </w:tc>
        <w:tc>
          <w:tcPr>
            <w:tcW w:w="742" w:type="dxa"/>
            <w:tcBorders>
              <w:top w:val="single" w:sz="4" w:space="0" w:color="auto"/>
              <w:left w:val="single" w:sz="4" w:space="0" w:color="auto"/>
              <w:bottom w:val="nil"/>
              <w:right w:val="single" w:sz="4" w:space="0" w:color="auto"/>
            </w:tcBorders>
            <w:tcPrChange w:id="4505" w:author="Flores Fernandez" w:date="2021-07-28T21:53:00Z">
              <w:tcPr>
                <w:tcW w:w="742" w:type="dxa"/>
                <w:tcBorders>
                  <w:top w:val="single" w:sz="4" w:space="0" w:color="auto"/>
                  <w:left w:val="single" w:sz="4" w:space="0" w:color="auto"/>
                  <w:bottom w:val="nil"/>
                  <w:right w:val="single" w:sz="4" w:space="0" w:color="auto"/>
                </w:tcBorders>
              </w:tcPr>
            </w:tcPrChange>
          </w:tcPr>
          <w:p w14:paraId="1DD89D5F" w14:textId="2F81EF03" w:rsidR="00E82A65" w:rsidRPr="008B35F7" w:rsidRDefault="00E82A65" w:rsidP="00E82A65">
            <w:pPr>
              <w:pStyle w:val="TAC"/>
              <w:rPr>
                <w:ins w:id="4506" w:author="Flores Fernandez" w:date="2021-07-28T21:48:00Z"/>
                <w:rFonts w:cs="Arial"/>
                <w:szCs w:val="18"/>
              </w:rPr>
            </w:pPr>
            <w:ins w:id="4507" w:author="Flores Fernandez" w:date="2021-07-28T21:50: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4508" w:author="Flores Fernandez" w:date="2021-07-28T21:53:00Z">
              <w:tcPr>
                <w:tcW w:w="709" w:type="dxa"/>
                <w:tcBorders>
                  <w:top w:val="single" w:sz="4" w:space="0" w:color="auto"/>
                  <w:left w:val="single" w:sz="4" w:space="0" w:color="auto"/>
                  <w:bottom w:val="nil"/>
                  <w:right w:val="single" w:sz="4" w:space="0" w:color="auto"/>
                </w:tcBorders>
              </w:tcPr>
            </w:tcPrChange>
          </w:tcPr>
          <w:p w14:paraId="1A1A1430" w14:textId="26BB09AD" w:rsidR="00E82A65" w:rsidRPr="008B35F7" w:rsidRDefault="00E82A65" w:rsidP="00E82A65">
            <w:pPr>
              <w:pStyle w:val="TAC"/>
              <w:rPr>
                <w:ins w:id="4509" w:author="Flores Fernandez" w:date="2021-07-28T21:48:00Z"/>
                <w:rFonts w:cs="Arial"/>
                <w:szCs w:val="18"/>
              </w:rPr>
            </w:pPr>
            <w:ins w:id="4510" w:author="Flores Fernandez" w:date="2021-07-28T21:50: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4511" w:author="Flores Fernandez" w:date="2021-07-28T21:53:00Z">
              <w:tcPr>
                <w:tcW w:w="851" w:type="dxa"/>
                <w:tcBorders>
                  <w:top w:val="single" w:sz="4" w:space="0" w:color="auto"/>
                  <w:left w:val="single" w:sz="4" w:space="0" w:color="auto"/>
                  <w:bottom w:val="nil"/>
                  <w:right w:val="single" w:sz="4" w:space="0" w:color="auto"/>
                </w:tcBorders>
              </w:tcPr>
            </w:tcPrChange>
          </w:tcPr>
          <w:p w14:paraId="758544A2" w14:textId="706F058A" w:rsidR="00E82A65" w:rsidRPr="008B35F7" w:rsidRDefault="00E82A65" w:rsidP="00E82A65">
            <w:pPr>
              <w:pStyle w:val="TAC"/>
              <w:rPr>
                <w:ins w:id="4512" w:author="Flores Fernandez" w:date="2021-07-28T21:48:00Z"/>
                <w:rFonts w:cs="Arial"/>
                <w:szCs w:val="18"/>
              </w:rPr>
            </w:pPr>
            <w:ins w:id="4513" w:author="Flores Fernandez" w:date="2021-07-28T21:50: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4514" w:author="Flores Fernandez" w:date="2021-07-28T21:53:00Z">
              <w:tcPr>
                <w:tcW w:w="992" w:type="dxa"/>
                <w:tcBorders>
                  <w:top w:val="single" w:sz="4" w:space="0" w:color="auto"/>
                  <w:left w:val="single" w:sz="4" w:space="0" w:color="auto"/>
                  <w:bottom w:val="nil"/>
                  <w:right w:val="single" w:sz="4" w:space="0" w:color="auto"/>
                </w:tcBorders>
              </w:tcPr>
            </w:tcPrChange>
          </w:tcPr>
          <w:p w14:paraId="14A6FAD5" w14:textId="6E347B36" w:rsidR="00E82A65" w:rsidRPr="008B35F7" w:rsidRDefault="00E82A65" w:rsidP="00E82A65">
            <w:pPr>
              <w:pStyle w:val="TAC"/>
              <w:rPr>
                <w:ins w:id="4515" w:author="Flores Fernandez" w:date="2021-07-28T21:48:00Z"/>
                <w:rFonts w:cs="Arial"/>
                <w:szCs w:val="18"/>
              </w:rPr>
            </w:pPr>
            <w:ins w:id="4516" w:author="Flores Fernandez" w:date="2021-07-28T21:50: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517"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64F17A25" w14:textId="6E67BF06" w:rsidR="00E82A65" w:rsidRPr="008B35F7" w:rsidRDefault="00E82A65" w:rsidP="00E82A65">
            <w:pPr>
              <w:pStyle w:val="TAC"/>
              <w:rPr>
                <w:ins w:id="4518" w:author="Flores Fernandez" w:date="2021-07-28T21:48:00Z"/>
                <w:rFonts w:cs="Arial"/>
                <w:szCs w:val="18"/>
              </w:rPr>
            </w:pPr>
            <w:ins w:id="4519" w:author="Flores Fernandez" w:date="2021-07-28T21:50: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520"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1EE7C332" w14:textId="63C3BB51" w:rsidR="00E82A65" w:rsidRPr="008B35F7" w:rsidRDefault="00E82A65" w:rsidP="00E82A65">
            <w:pPr>
              <w:pStyle w:val="TAC"/>
              <w:rPr>
                <w:ins w:id="4521" w:author="Flores Fernandez" w:date="2021-07-28T21:48:00Z"/>
                <w:rFonts w:cs="Arial"/>
                <w:szCs w:val="18"/>
              </w:rPr>
            </w:pPr>
            <w:ins w:id="4522" w:author="Flores Fernandez" w:date="2021-07-28T21:52:00Z">
              <w:r w:rsidRPr="00F232A0">
                <w:t>26599.44</w:t>
              </w:r>
            </w:ins>
          </w:p>
        </w:tc>
        <w:tc>
          <w:tcPr>
            <w:tcW w:w="992" w:type="dxa"/>
            <w:tcBorders>
              <w:top w:val="single" w:sz="4" w:space="0" w:color="auto"/>
              <w:left w:val="single" w:sz="4" w:space="0" w:color="auto"/>
              <w:bottom w:val="single" w:sz="4" w:space="0" w:color="auto"/>
              <w:right w:val="single" w:sz="4" w:space="0" w:color="auto"/>
            </w:tcBorders>
            <w:tcPrChange w:id="4523"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3C382244" w14:textId="66F5F747" w:rsidR="00E82A65" w:rsidRPr="008B35F7" w:rsidRDefault="00E82A65" w:rsidP="00E82A65">
            <w:pPr>
              <w:pStyle w:val="TAC"/>
              <w:rPr>
                <w:ins w:id="4524" w:author="Flores Fernandez" w:date="2021-07-28T21:48:00Z"/>
                <w:rFonts w:cs="Arial"/>
                <w:szCs w:val="18"/>
              </w:rPr>
            </w:pPr>
            <w:ins w:id="4525" w:author="Flores Fernandez" w:date="2021-07-28T21:52:00Z">
              <w:r w:rsidRPr="00F232A0">
                <w:t>2055823</w:t>
              </w:r>
            </w:ins>
          </w:p>
        </w:tc>
        <w:tc>
          <w:tcPr>
            <w:tcW w:w="992" w:type="dxa"/>
            <w:tcBorders>
              <w:top w:val="single" w:sz="4" w:space="0" w:color="auto"/>
              <w:left w:val="single" w:sz="4" w:space="0" w:color="auto"/>
              <w:bottom w:val="single" w:sz="4" w:space="0" w:color="auto"/>
              <w:right w:val="single" w:sz="4" w:space="0" w:color="auto"/>
            </w:tcBorders>
            <w:tcPrChange w:id="4526"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50876105" w14:textId="051C4B5E" w:rsidR="00E82A65" w:rsidRPr="008B35F7" w:rsidRDefault="00E82A65" w:rsidP="00E82A65">
            <w:pPr>
              <w:pStyle w:val="TAC"/>
              <w:rPr>
                <w:ins w:id="4527" w:author="Flores Fernandez" w:date="2021-07-28T21:48:00Z"/>
                <w:rFonts w:cs="Arial"/>
                <w:szCs w:val="18"/>
              </w:rPr>
            </w:pPr>
            <w:ins w:id="4528" w:author="Flores Fernandez" w:date="2021-07-28T21:52:00Z">
              <w:r w:rsidRPr="00F232A0">
                <w:t>26551.92</w:t>
              </w:r>
            </w:ins>
          </w:p>
        </w:tc>
        <w:tc>
          <w:tcPr>
            <w:tcW w:w="993" w:type="dxa"/>
            <w:tcBorders>
              <w:top w:val="single" w:sz="4" w:space="0" w:color="auto"/>
              <w:left w:val="single" w:sz="4" w:space="0" w:color="auto"/>
              <w:bottom w:val="single" w:sz="4" w:space="0" w:color="auto"/>
              <w:right w:val="single" w:sz="4" w:space="0" w:color="auto"/>
            </w:tcBorders>
            <w:tcPrChange w:id="4529"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74A1E03E" w14:textId="29841032" w:rsidR="00E82A65" w:rsidRPr="008B35F7" w:rsidRDefault="00E82A65" w:rsidP="00E82A65">
            <w:pPr>
              <w:pStyle w:val="TAC"/>
              <w:rPr>
                <w:ins w:id="4530" w:author="Flores Fernandez" w:date="2021-07-28T21:48:00Z"/>
                <w:rFonts w:cs="Arial"/>
                <w:szCs w:val="18"/>
              </w:rPr>
            </w:pPr>
            <w:ins w:id="4531" w:author="Flores Fernandez" w:date="2021-07-28T21:52:00Z">
              <w:r w:rsidRPr="00F232A0">
                <w:t>2055031</w:t>
              </w:r>
            </w:ins>
          </w:p>
        </w:tc>
        <w:tc>
          <w:tcPr>
            <w:tcW w:w="690" w:type="dxa"/>
            <w:tcBorders>
              <w:top w:val="single" w:sz="4" w:space="0" w:color="auto"/>
              <w:left w:val="single" w:sz="4" w:space="0" w:color="auto"/>
              <w:bottom w:val="single" w:sz="4" w:space="0" w:color="auto"/>
              <w:right w:val="single" w:sz="4" w:space="0" w:color="auto"/>
            </w:tcBorders>
            <w:tcPrChange w:id="4532" w:author="Flores Fernandez" w:date="2021-07-28T21:53:00Z">
              <w:tcPr>
                <w:tcW w:w="690" w:type="dxa"/>
                <w:tcBorders>
                  <w:top w:val="single" w:sz="4" w:space="0" w:color="auto"/>
                  <w:left w:val="single" w:sz="4" w:space="0" w:color="auto"/>
                  <w:bottom w:val="single" w:sz="4" w:space="0" w:color="auto"/>
                  <w:right w:val="nil"/>
                </w:tcBorders>
              </w:tcPr>
            </w:tcPrChange>
          </w:tcPr>
          <w:p w14:paraId="0124AC27" w14:textId="4A6E06BC" w:rsidR="00E82A65" w:rsidRPr="008B35F7" w:rsidRDefault="00E82A65" w:rsidP="00E82A65">
            <w:pPr>
              <w:pStyle w:val="TAC"/>
              <w:rPr>
                <w:ins w:id="4533" w:author="Flores Fernandez" w:date="2021-07-28T21:48:00Z"/>
                <w:rFonts w:cs="Arial"/>
                <w:szCs w:val="18"/>
              </w:rPr>
            </w:pPr>
            <w:ins w:id="4534" w:author="Flores Fernandez" w:date="2021-07-28T21:52:00Z">
              <w:r w:rsidRPr="00F232A0">
                <w:t>0</w:t>
              </w:r>
            </w:ins>
          </w:p>
        </w:tc>
        <w:tc>
          <w:tcPr>
            <w:tcW w:w="653" w:type="dxa"/>
            <w:gridSpan w:val="2"/>
            <w:tcBorders>
              <w:top w:val="single" w:sz="4" w:space="0" w:color="auto"/>
              <w:left w:val="single" w:sz="4" w:space="0" w:color="auto"/>
              <w:bottom w:val="nil"/>
              <w:right w:val="single" w:sz="4" w:space="0" w:color="auto"/>
            </w:tcBorders>
            <w:tcPrChange w:id="4535" w:author="Flores Fernandez" w:date="2021-07-28T21:53:00Z">
              <w:tcPr>
                <w:tcW w:w="653" w:type="dxa"/>
                <w:gridSpan w:val="2"/>
                <w:tcBorders>
                  <w:top w:val="nil"/>
                  <w:left w:val="nil"/>
                  <w:bottom w:val="nil"/>
                  <w:right w:val="nil"/>
                </w:tcBorders>
              </w:tcPr>
            </w:tcPrChange>
          </w:tcPr>
          <w:p w14:paraId="76ED10EF" w14:textId="7A053974" w:rsidR="00E82A65" w:rsidRPr="008B35F7" w:rsidRDefault="00E82A65" w:rsidP="00E82A65">
            <w:pPr>
              <w:pStyle w:val="TAC"/>
              <w:rPr>
                <w:ins w:id="4536" w:author="Flores Fernandez" w:date="2021-07-28T21:48:00Z"/>
                <w:rFonts w:cs="Arial"/>
                <w:szCs w:val="18"/>
              </w:rPr>
            </w:pPr>
            <w:ins w:id="4537" w:author="Flores Fernandez" w:date="2021-07-28T21:52:00Z">
              <w:r w:rsidRPr="00F232A0">
                <w:t>120</w:t>
              </w:r>
            </w:ins>
          </w:p>
        </w:tc>
        <w:tc>
          <w:tcPr>
            <w:tcW w:w="765" w:type="dxa"/>
            <w:tcBorders>
              <w:top w:val="single" w:sz="4" w:space="0" w:color="auto"/>
              <w:left w:val="single" w:sz="4" w:space="0" w:color="auto"/>
              <w:bottom w:val="single" w:sz="4" w:space="0" w:color="auto"/>
              <w:right w:val="single" w:sz="4" w:space="0" w:color="auto"/>
            </w:tcBorders>
            <w:tcPrChange w:id="4538" w:author="Flores Fernandez" w:date="2021-07-28T21:53:00Z">
              <w:tcPr>
                <w:tcW w:w="765" w:type="dxa"/>
                <w:tcBorders>
                  <w:top w:val="single" w:sz="4" w:space="0" w:color="auto"/>
                  <w:left w:val="nil"/>
                  <w:bottom w:val="single" w:sz="4" w:space="0" w:color="auto"/>
                  <w:right w:val="single" w:sz="4" w:space="0" w:color="auto"/>
                </w:tcBorders>
              </w:tcPr>
            </w:tcPrChange>
          </w:tcPr>
          <w:p w14:paraId="7FAF8693" w14:textId="357A0B35" w:rsidR="00E82A65" w:rsidRPr="008B35F7" w:rsidRDefault="00E82A65" w:rsidP="00E82A65">
            <w:pPr>
              <w:pStyle w:val="TAC"/>
              <w:rPr>
                <w:ins w:id="4539" w:author="Flores Fernandez" w:date="2021-07-28T21:48:00Z"/>
                <w:rFonts w:cs="Arial"/>
                <w:szCs w:val="18"/>
              </w:rPr>
            </w:pPr>
            <w:ins w:id="4540" w:author="Flores Fernandez" w:date="2021-07-28T21:52:00Z">
              <w:r w:rsidRPr="00F232A0">
                <w:t>22391</w:t>
              </w:r>
            </w:ins>
          </w:p>
        </w:tc>
        <w:tc>
          <w:tcPr>
            <w:tcW w:w="992" w:type="dxa"/>
            <w:gridSpan w:val="2"/>
            <w:tcBorders>
              <w:top w:val="single" w:sz="4" w:space="0" w:color="auto"/>
              <w:left w:val="single" w:sz="4" w:space="0" w:color="auto"/>
              <w:bottom w:val="single" w:sz="4" w:space="0" w:color="auto"/>
              <w:right w:val="single" w:sz="4" w:space="0" w:color="auto"/>
            </w:tcBorders>
            <w:tcPrChange w:id="4541"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0BCAB469" w14:textId="260CB1AB" w:rsidR="00E82A65" w:rsidRPr="008B35F7" w:rsidRDefault="00E82A65" w:rsidP="00E82A65">
            <w:pPr>
              <w:pStyle w:val="TAC"/>
              <w:rPr>
                <w:ins w:id="4542" w:author="Flores Fernandez" w:date="2021-07-28T21:48:00Z"/>
                <w:rFonts w:cs="Arial"/>
                <w:szCs w:val="18"/>
              </w:rPr>
            </w:pPr>
            <w:ins w:id="4543" w:author="Flores Fernandez" w:date="2021-07-28T21:52:00Z">
              <w:r w:rsidRPr="00F232A0">
                <w:t>2055547</w:t>
              </w:r>
            </w:ins>
          </w:p>
        </w:tc>
        <w:tc>
          <w:tcPr>
            <w:tcW w:w="585" w:type="dxa"/>
            <w:gridSpan w:val="2"/>
            <w:tcBorders>
              <w:top w:val="single" w:sz="4" w:space="0" w:color="auto"/>
              <w:left w:val="single" w:sz="4" w:space="0" w:color="auto"/>
              <w:bottom w:val="single" w:sz="4" w:space="0" w:color="auto"/>
              <w:right w:val="single" w:sz="4" w:space="0" w:color="auto"/>
            </w:tcBorders>
            <w:tcPrChange w:id="4544"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7A77CF1F" w14:textId="5008B68D" w:rsidR="00E82A65" w:rsidRPr="008B35F7" w:rsidRDefault="00E82A65" w:rsidP="00E82A65">
            <w:pPr>
              <w:pStyle w:val="TAC"/>
              <w:rPr>
                <w:ins w:id="4545" w:author="Flores Fernandez" w:date="2021-07-28T21:48:00Z"/>
                <w:rFonts w:cs="Arial"/>
                <w:szCs w:val="18"/>
              </w:rPr>
            </w:pPr>
            <w:ins w:id="4546" w:author="Flores Fernandez" w:date="2021-07-28T21:52:00Z">
              <w:r w:rsidRPr="00F232A0">
                <w:t>0</w:t>
              </w:r>
            </w:ins>
          </w:p>
        </w:tc>
        <w:tc>
          <w:tcPr>
            <w:tcW w:w="851" w:type="dxa"/>
            <w:tcBorders>
              <w:top w:val="single" w:sz="4" w:space="0" w:color="auto"/>
              <w:left w:val="single" w:sz="4" w:space="0" w:color="auto"/>
              <w:bottom w:val="single" w:sz="4" w:space="0" w:color="auto"/>
              <w:right w:val="single" w:sz="4" w:space="0" w:color="auto"/>
            </w:tcBorders>
            <w:tcPrChange w:id="4547"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6151D431" w14:textId="7950195C" w:rsidR="00E82A65" w:rsidRPr="008B35F7" w:rsidRDefault="00E82A65" w:rsidP="00E82A65">
            <w:pPr>
              <w:pStyle w:val="TAC"/>
              <w:rPr>
                <w:ins w:id="4548" w:author="Flores Fernandez" w:date="2021-07-28T21:48:00Z"/>
                <w:rFonts w:cs="Arial"/>
                <w:szCs w:val="18"/>
              </w:rPr>
            </w:pPr>
            <w:ins w:id="4549" w:author="Flores Fernandez" w:date="2021-07-28T21:52:00Z">
              <w:r w:rsidRPr="00F232A0">
                <w:t>15</w:t>
              </w:r>
            </w:ins>
          </w:p>
        </w:tc>
        <w:tc>
          <w:tcPr>
            <w:tcW w:w="708" w:type="dxa"/>
            <w:tcBorders>
              <w:top w:val="single" w:sz="4" w:space="0" w:color="auto"/>
              <w:left w:val="single" w:sz="4" w:space="0" w:color="auto"/>
              <w:bottom w:val="single" w:sz="4" w:space="0" w:color="auto"/>
              <w:right w:val="single" w:sz="4" w:space="0" w:color="auto"/>
            </w:tcBorders>
            <w:tcPrChange w:id="4550"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1B46466D" w14:textId="10E9CBF8" w:rsidR="00E82A65" w:rsidRPr="008B35F7" w:rsidRDefault="00E82A65" w:rsidP="00E82A65">
            <w:pPr>
              <w:pStyle w:val="TAC"/>
              <w:rPr>
                <w:ins w:id="4551" w:author="Flores Fernandez" w:date="2021-07-28T21:48:00Z"/>
                <w:rFonts w:cs="Arial"/>
                <w:szCs w:val="18"/>
              </w:rPr>
            </w:pPr>
            <w:ins w:id="4552" w:author="Flores Fernandez" w:date="2021-07-28T21:52:00Z">
              <w:r w:rsidRPr="00F232A0">
                <w:t>1 (8)</w:t>
              </w:r>
            </w:ins>
          </w:p>
        </w:tc>
        <w:tc>
          <w:tcPr>
            <w:tcW w:w="851" w:type="dxa"/>
            <w:tcBorders>
              <w:top w:val="single" w:sz="4" w:space="0" w:color="auto"/>
              <w:left w:val="single" w:sz="4" w:space="0" w:color="auto"/>
              <w:bottom w:val="single" w:sz="4" w:space="0" w:color="auto"/>
              <w:right w:val="single" w:sz="4" w:space="0" w:color="auto"/>
            </w:tcBorders>
            <w:tcPrChange w:id="4553"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72088947" w14:textId="7442B225" w:rsidR="00E82A65" w:rsidRPr="008B35F7" w:rsidRDefault="00E82A65" w:rsidP="00E82A65">
            <w:pPr>
              <w:pStyle w:val="TAC"/>
              <w:rPr>
                <w:ins w:id="4554" w:author="Flores Fernandez" w:date="2021-07-28T21:48:00Z"/>
                <w:rFonts w:cs="Arial"/>
                <w:szCs w:val="18"/>
              </w:rPr>
            </w:pPr>
            <w:ins w:id="4555" w:author="Flores Fernandez" w:date="2021-07-28T21:52:00Z">
              <w:r w:rsidRPr="00F232A0">
                <w:t>23</w:t>
              </w:r>
            </w:ins>
          </w:p>
        </w:tc>
      </w:tr>
      <w:tr w:rsidR="005D7843" w:rsidRPr="008B35F7" w14:paraId="74E2A444" w14:textId="77777777" w:rsidTr="005D7843">
        <w:trPr>
          <w:ins w:id="4556" w:author="Flores Fernandez" w:date="2021-07-28T21:48:00Z"/>
        </w:trPr>
        <w:tc>
          <w:tcPr>
            <w:tcW w:w="1169" w:type="dxa"/>
            <w:tcBorders>
              <w:top w:val="nil"/>
              <w:left w:val="single" w:sz="4" w:space="0" w:color="auto"/>
              <w:bottom w:val="nil"/>
              <w:right w:val="single" w:sz="4" w:space="0" w:color="auto"/>
            </w:tcBorders>
          </w:tcPr>
          <w:p w14:paraId="0166954D" w14:textId="77777777" w:rsidR="00E82A65" w:rsidRPr="008B35F7" w:rsidRDefault="00E82A65" w:rsidP="00E82A65">
            <w:pPr>
              <w:pStyle w:val="TAC"/>
              <w:rPr>
                <w:ins w:id="4557" w:author="Flores Fernandez" w:date="2021-07-28T21:48:00Z"/>
              </w:rPr>
            </w:pPr>
          </w:p>
        </w:tc>
        <w:tc>
          <w:tcPr>
            <w:tcW w:w="675" w:type="dxa"/>
            <w:tcBorders>
              <w:top w:val="nil"/>
              <w:left w:val="single" w:sz="4" w:space="0" w:color="auto"/>
              <w:bottom w:val="nil"/>
              <w:right w:val="single" w:sz="4" w:space="0" w:color="auto"/>
            </w:tcBorders>
            <w:vAlign w:val="bottom"/>
          </w:tcPr>
          <w:p w14:paraId="577A681D" w14:textId="77777777" w:rsidR="00E82A65" w:rsidRPr="008B35F7" w:rsidRDefault="00E82A65" w:rsidP="00E82A65">
            <w:pPr>
              <w:pStyle w:val="TAC"/>
              <w:rPr>
                <w:ins w:id="4558" w:author="Flores Fernandez" w:date="2021-07-28T21:48:00Z"/>
              </w:rPr>
            </w:pPr>
          </w:p>
        </w:tc>
        <w:tc>
          <w:tcPr>
            <w:tcW w:w="742" w:type="dxa"/>
            <w:tcBorders>
              <w:top w:val="nil"/>
              <w:left w:val="single" w:sz="4" w:space="0" w:color="auto"/>
              <w:bottom w:val="nil"/>
              <w:right w:val="single" w:sz="4" w:space="0" w:color="auto"/>
            </w:tcBorders>
          </w:tcPr>
          <w:p w14:paraId="0DF902C5" w14:textId="77777777" w:rsidR="00E82A65" w:rsidRPr="008B35F7" w:rsidRDefault="00E82A65" w:rsidP="00E82A65">
            <w:pPr>
              <w:pStyle w:val="TAC"/>
              <w:rPr>
                <w:ins w:id="4559" w:author="Flores Fernandez" w:date="2021-07-28T21:48:00Z"/>
                <w:rFonts w:cs="Arial"/>
                <w:szCs w:val="18"/>
              </w:rPr>
            </w:pPr>
          </w:p>
        </w:tc>
        <w:tc>
          <w:tcPr>
            <w:tcW w:w="709" w:type="dxa"/>
            <w:tcBorders>
              <w:top w:val="nil"/>
              <w:left w:val="single" w:sz="4" w:space="0" w:color="auto"/>
              <w:bottom w:val="nil"/>
              <w:right w:val="single" w:sz="4" w:space="0" w:color="auto"/>
            </w:tcBorders>
          </w:tcPr>
          <w:p w14:paraId="24EC0387" w14:textId="77777777" w:rsidR="00E82A65" w:rsidRPr="008B35F7" w:rsidRDefault="00E82A65" w:rsidP="00E82A65">
            <w:pPr>
              <w:pStyle w:val="TAC"/>
              <w:rPr>
                <w:ins w:id="4560" w:author="Flores Fernandez" w:date="2021-07-28T21:48:00Z"/>
                <w:rFonts w:cs="Arial"/>
                <w:szCs w:val="18"/>
              </w:rPr>
            </w:pPr>
          </w:p>
        </w:tc>
        <w:tc>
          <w:tcPr>
            <w:tcW w:w="851" w:type="dxa"/>
            <w:tcBorders>
              <w:top w:val="nil"/>
              <w:left w:val="single" w:sz="4" w:space="0" w:color="auto"/>
              <w:bottom w:val="nil"/>
              <w:right w:val="single" w:sz="4" w:space="0" w:color="auto"/>
            </w:tcBorders>
          </w:tcPr>
          <w:p w14:paraId="0D502238" w14:textId="77777777" w:rsidR="00E82A65" w:rsidRPr="008B35F7" w:rsidRDefault="00E82A65" w:rsidP="00E82A65">
            <w:pPr>
              <w:pStyle w:val="TAC"/>
              <w:rPr>
                <w:ins w:id="4561" w:author="Flores Fernandez" w:date="2021-07-28T21:48:00Z"/>
                <w:rFonts w:cs="Arial"/>
                <w:szCs w:val="18"/>
              </w:rPr>
            </w:pPr>
          </w:p>
        </w:tc>
        <w:tc>
          <w:tcPr>
            <w:tcW w:w="992" w:type="dxa"/>
            <w:tcBorders>
              <w:top w:val="nil"/>
              <w:left w:val="single" w:sz="4" w:space="0" w:color="auto"/>
              <w:bottom w:val="nil"/>
              <w:right w:val="single" w:sz="4" w:space="0" w:color="auto"/>
            </w:tcBorders>
          </w:tcPr>
          <w:p w14:paraId="563D7F75" w14:textId="1D18457D" w:rsidR="00E82A65" w:rsidRPr="008B35F7" w:rsidRDefault="00E82A65" w:rsidP="00E82A65">
            <w:pPr>
              <w:pStyle w:val="TAC"/>
              <w:rPr>
                <w:ins w:id="4562" w:author="Flores Fernandez" w:date="2021-07-28T21:48:00Z"/>
                <w:rFonts w:cs="Arial"/>
                <w:szCs w:val="18"/>
              </w:rPr>
            </w:pPr>
            <w:ins w:id="4563" w:author="Flores Fernandez" w:date="2021-07-28T21:50: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
          <w:p w14:paraId="104F7F6D" w14:textId="472E8D13" w:rsidR="00E82A65" w:rsidRPr="008B35F7" w:rsidRDefault="00E82A65" w:rsidP="00E82A65">
            <w:pPr>
              <w:pStyle w:val="TAC"/>
              <w:rPr>
                <w:ins w:id="4564" w:author="Flores Fernandez" w:date="2021-07-28T21:48:00Z"/>
                <w:rFonts w:cs="Arial"/>
                <w:szCs w:val="18"/>
              </w:rPr>
            </w:pPr>
            <w:ins w:id="4565" w:author="Flores Fernandez" w:date="2021-07-28T21:50: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54D83CDB" w14:textId="3DB93977" w:rsidR="00E82A65" w:rsidRPr="008B35F7" w:rsidRDefault="00E82A65" w:rsidP="00E82A65">
            <w:pPr>
              <w:pStyle w:val="TAC"/>
              <w:rPr>
                <w:ins w:id="4566" w:author="Flores Fernandez" w:date="2021-07-28T21:48:00Z"/>
                <w:rFonts w:cs="Arial"/>
                <w:szCs w:val="18"/>
              </w:rPr>
            </w:pPr>
            <w:ins w:id="4567" w:author="Flores Fernandez" w:date="2021-07-28T21:52:00Z">
              <w:r w:rsidRPr="00F232A0">
                <w:t>27924.36</w:t>
              </w:r>
            </w:ins>
          </w:p>
        </w:tc>
        <w:tc>
          <w:tcPr>
            <w:tcW w:w="992" w:type="dxa"/>
            <w:tcBorders>
              <w:top w:val="single" w:sz="4" w:space="0" w:color="auto"/>
              <w:left w:val="single" w:sz="4" w:space="0" w:color="auto"/>
              <w:bottom w:val="single" w:sz="4" w:space="0" w:color="auto"/>
              <w:right w:val="single" w:sz="4" w:space="0" w:color="auto"/>
            </w:tcBorders>
          </w:tcPr>
          <w:p w14:paraId="06A3899C" w14:textId="05DE662C" w:rsidR="00E82A65" w:rsidRPr="008B35F7" w:rsidRDefault="00E82A65" w:rsidP="00E82A65">
            <w:pPr>
              <w:pStyle w:val="TAC"/>
              <w:rPr>
                <w:ins w:id="4568" w:author="Flores Fernandez" w:date="2021-07-28T21:48:00Z"/>
                <w:rFonts w:cs="Arial"/>
                <w:szCs w:val="18"/>
              </w:rPr>
            </w:pPr>
            <w:ins w:id="4569" w:author="Flores Fernandez" w:date="2021-07-28T21:52:00Z">
              <w:r w:rsidRPr="00F232A0">
                <w:t>2077905</w:t>
              </w:r>
            </w:ins>
          </w:p>
        </w:tc>
        <w:tc>
          <w:tcPr>
            <w:tcW w:w="992" w:type="dxa"/>
            <w:tcBorders>
              <w:top w:val="single" w:sz="4" w:space="0" w:color="auto"/>
              <w:left w:val="single" w:sz="4" w:space="0" w:color="auto"/>
              <w:bottom w:val="single" w:sz="4" w:space="0" w:color="auto"/>
              <w:right w:val="single" w:sz="4" w:space="0" w:color="auto"/>
            </w:tcBorders>
          </w:tcPr>
          <w:p w14:paraId="4AE2D64D" w14:textId="40025497" w:rsidR="00E82A65" w:rsidRPr="008B35F7" w:rsidRDefault="00E82A65" w:rsidP="00E82A65">
            <w:pPr>
              <w:pStyle w:val="TAC"/>
              <w:rPr>
                <w:ins w:id="4570" w:author="Flores Fernandez" w:date="2021-07-28T21:48:00Z"/>
                <w:rFonts w:cs="Arial"/>
                <w:szCs w:val="18"/>
              </w:rPr>
            </w:pPr>
            <w:ins w:id="4571" w:author="Flores Fernandez" w:date="2021-07-28T21:52:00Z">
              <w:r w:rsidRPr="00F232A0">
                <w:t>27803.4</w:t>
              </w:r>
            </w:ins>
          </w:p>
        </w:tc>
        <w:tc>
          <w:tcPr>
            <w:tcW w:w="993" w:type="dxa"/>
            <w:tcBorders>
              <w:top w:val="single" w:sz="4" w:space="0" w:color="auto"/>
              <w:left w:val="single" w:sz="4" w:space="0" w:color="auto"/>
              <w:bottom w:val="single" w:sz="4" w:space="0" w:color="auto"/>
              <w:right w:val="single" w:sz="4" w:space="0" w:color="auto"/>
            </w:tcBorders>
          </w:tcPr>
          <w:p w14:paraId="7B441D63" w14:textId="3473FDF2" w:rsidR="00E82A65" w:rsidRPr="008B35F7" w:rsidRDefault="00E82A65" w:rsidP="00E82A65">
            <w:pPr>
              <w:pStyle w:val="TAC"/>
              <w:rPr>
                <w:ins w:id="4572" w:author="Flores Fernandez" w:date="2021-07-28T21:48:00Z"/>
                <w:rFonts w:cs="Arial"/>
                <w:szCs w:val="18"/>
              </w:rPr>
            </w:pPr>
            <w:ins w:id="4573" w:author="Flores Fernandez" w:date="2021-07-28T21:52:00Z">
              <w:r w:rsidRPr="00F232A0">
                <w:t>2075889</w:t>
              </w:r>
            </w:ins>
          </w:p>
        </w:tc>
        <w:tc>
          <w:tcPr>
            <w:tcW w:w="690" w:type="dxa"/>
            <w:tcBorders>
              <w:top w:val="single" w:sz="4" w:space="0" w:color="auto"/>
              <w:left w:val="single" w:sz="4" w:space="0" w:color="auto"/>
              <w:bottom w:val="single" w:sz="4" w:space="0" w:color="auto"/>
              <w:right w:val="single" w:sz="4" w:space="0" w:color="auto"/>
            </w:tcBorders>
          </w:tcPr>
          <w:p w14:paraId="7F2861DC" w14:textId="60E205A1" w:rsidR="00E82A65" w:rsidRPr="008B35F7" w:rsidRDefault="00E82A65" w:rsidP="00E82A65">
            <w:pPr>
              <w:pStyle w:val="TAC"/>
              <w:rPr>
                <w:ins w:id="4574" w:author="Flores Fernandez" w:date="2021-07-28T21:48:00Z"/>
                <w:rFonts w:cs="Arial"/>
                <w:szCs w:val="18"/>
              </w:rPr>
            </w:pPr>
            <w:ins w:id="4575" w:author="Flores Fernandez" w:date="2021-07-28T21:52:00Z">
              <w:r w:rsidRPr="00F232A0">
                <w:t>102</w:t>
              </w:r>
            </w:ins>
          </w:p>
        </w:tc>
        <w:tc>
          <w:tcPr>
            <w:tcW w:w="653" w:type="dxa"/>
            <w:gridSpan w:val="2"/>
            <w:tcBorders>
              <w:top w:val="nil"/>
              <w:left w:val="single" w:sz="4" w:space="0" w:color="auto"/>
              <w:bottom w:val="nil"/>
              <w:right w:val="single" w:sz="4" w:space="0" w:color="auto"/>
            </w:tcBorders>
          </w:tcPr>
          <w:p w14:paraId="4B3F41B6" w14:textId="328991D9" w:rsidR="00E82A65" w:rsidRPr="008B35F7" w:rsidRDefault="00E82A65" w:rsidP="00E82A65">
            <w:pPr>
              <w:pStyle w:val="TAC"/>
              <w:rPr>
                <w:ins w:id="4576"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C8C8A5" w14:textId="1F27230D" w:rsidR="00E82A65" w:rsidRPr="008B35F7" w:rsidRDefault="00E82A65" w:rsidP="00E82A65">
            <w:pPr>
              <w:pStyle w:val="TAC"/>
              <w:rPr>
                <w:ins w:id="4577" w:author="Flores Fernandez" w:date="2021-07-28T21:48:00Z"/>
                <w:rFonts w:cs="Arial"/>
                <w:szCs w:val="18"/>
              </w:rPr>
            </w:pPr>
            <w:ins w:id="4578" w:author="Flores Fernandez" w:date="2021-07-28T21:52:00Z">
              <w:r w:rsidRPr="00F232A0">
                <w:t>22467</w:t>
              </w:r>
            </w:ins>
          </w:p>
        </w:tc>
        <w:tc>
          <w:tcPr>
            <w:tcW w:w="992" w:type="dxa"/>
            <w:gridSpan w:val="2"/>
            <w:tcBorders>
              <w:top w:val="single" w:sz="4" w:space="0" w:color="auto"/>
              <w:left w:val="single" w:sz="4" w:space="0" w:color="auto"/>
              <w:bottom w:val="single" w:sz="4" w:space="0" w:color="auto"/>
              <w:right w:val="single" w:sz="4" w:space="0" w:color="auto"/>
            </w:tcBorders>
          </w:tcPr>
          <w:p w14:paraId="35C64080" w14:textId="3B787254" w:rsidR="00E82A65" w:rsidRPr="008B35F7" w:rsidRDefault="00E82A65" w:rsidP="00E82A65">
            <w:pPr>
              <w:pStyle w:val="TAC"/>
              <w:rPr>
                <w:ins w:id="4579" w:author="Flores Fernandez" w:date="2021-07-28T21:48:00Z"/>
                <w:rFonts w:cs="Arial"/>
                <w:szCs w:val="18"/>
              </w:rPr>
            </w:pPr>
            <w:ins w:id="4580" w:author="Flores Fernandez" w:date="2021-07-28T21:52:00Z">
              <w:r w:rsidRPr="00F232A0">
                <w:t>2077435</w:t>
              </w:r>
            </w:ins>
          </w:p>
        </w:tc>
        <w:tc>
          <w:tcPr>
            <w:tcW w:w="585" w:type="dxa"/>
            <w:gridSpan w:val="2"/>
            <w:tcBorders>
              <w:top w:val="single" w:sz="4" w:space="0" w:color="auto"/>
              <w:left w:val="single" w:sz="4" w:space="0" w:color="auto"/>
              <w:bottom w:val="single" w:sz="4" w:space="0" w:color="auto"/>
              <w:right w:val="single" w:sz="4" w:space="0" w:color="auto"/>
            </w:tcBorders>
          </w:tcPr>
          <w:p w14:paraId="11A5512F" w14:textId="16C6DABB" w:rsidR="00E82A65" w:rsidRPr="008B35F7" w:rsidRDefault="00E82A65" w:rsidP="00E82A65">
            <w:pPr>
              <w:pStyle w:val="TAC"/>
              <w:rPr>
                <w:ins w:id="4581" w:author="Flores Fernandez" w:date="2021-07-28T21:48:00Z"/>
                <w:rFonts w:cs="Arial"/>
                <w:szCs w:val="18"/>
              </w:rPr>
            </w:pPr>
            <w:ins w:id="4582" w:author="Flores Fernandez" w:date="2021-07-28T21:52:00Z">
              <w:r w:rsidRPr="00F232A0">
                <w:t>10</w:t>
              </w:r>
            </w:ins>
          </w:p>
        </w:tc>
        <w:tc>
          <w:tcPr>
            <w:tcW w:w="851" w:type="dxa"/>
            <w:tcBorders>
              <w:top w:val="single" w:sz="4" w:space="0" w:color="auto"/>
              <w:left w:val="single" w:sz="4" w:space="0" w:color="auto"/>
              <w:bottom w:val="single" w:sz="4" w:space="0" w:color="auto"/>
              <w:right w:val="single" w:sz="4" w:space="0" w:color="auto"/>
            </w:tcBorders>
          </w:tcPr>
          <w:p w14:paraId="0E283405" w14:textId="65C20615" w:rsidR="00E82A65" w:rsidRPr="008B35F7" w:rsidRDefault="00E82A65" w:rsidP="00E82A65">
            <w:pPr>
              <w:pStyle w:val="TAC"/>
              <w:rPr>
                <w:ins w:id="4583" w:author="Flores Fernandez" w:date="2021-07-28T21:48:00Z"/>
                <w:rFonts w:cs="Arial"/>
                <w:szCs w:val="18"/>
              </w:rPr>
            </w:pPr>
            <w:ins w:id="4584" w:author="Flores Fernandez" w:date="2021-07-28T21:52:00Z">
              <w:r w:rsidRPr="00F232A0">
                <w:t>6</w:t>
              </w:r>
            </w:ins>
          </w:p>
        </w:tc>
        <w:tc>
          <w:tcPr>
            <w:tcW w:w="708" w:type="dxa"/>
            <w:tcBorders>
              <w:top w:val="single" w:sz="4" w:space="0" w:color="auto"/>
              <w:left w:val="single" w:sz="4" w:space="0" w:color="auto"/>
              <w:bottom w:val="single" w:sz="4" w:space="0" w:color="auto"/>
              <w:right w:val="single" w:sz="4" w:space="0" w:color="auto"/>
            </w:tcBorders>
          </w:tcPr>
          <w:p w14:paraId="37606348" w14:textId="5F703EC6" w:rsidR="00E82A65" w:rsidRPr="008B35F7" w:rsidRDefault="00E82A65" w:rsidP="00E82A65">
            <w:pPr>
              <w:pStyle w:val="TAC"/>
              <w:rPr>
                <w:ins w:id="4585" w:author="Flores Fernandez" w:date="2021-07-28T21:48:00Z"/>
                <w:rFonts w:cs="Arial"/>
                <w:szCs w:val="18"/>
              </w:rPr>
            </w:pPr>
            <w:ins w:id="4586" w:author="Flores Fernandez" w:date="2021-07-28T21:52:00Z">
              <w:r w:rsidRPr="00F232A0">
                <w:t>0 (0)</w:t>
              </w:r>
            </w:ins>
          </w:p>
        </w:tc>
        <w:tc>
          <w:tcPr>
            <w:tcW w:w="851" w:type="dxa"/>
            <w:tcBorders>
              <w:top w:val="single" w:sz="4" w:space="0" w:color="auto"/>
              <w:left w:val="single" w:sz="4" w:space="0" w:color="auto"/>
              <w:bottom w:val="single" w:sz="4" w:space="0" w:color="auto"/>
              <w:right w:val="single" w:sz="4" w:space="0" w:color="auto"/>
            </w:tcBorders>
          </w:tcPr>
          <w:p w14:paraId="07CD953B" w14:textId="70252864" w:rsidR="00E82A65" w:rsidRPr="008B35F7" w:rsidRDefault="00E82A65" w:rsidP="00E82A65">
            <w:pPr>
              <w:pStyle w:val="TAC"/>
              <w:rPr>
                <w:ins w:id="4587" w:author="Flores Fernandez" w:date="2021-07-28T21:48:00Z"/>
                <w:rFonts w:cs="Arial"/>
                <w:szCs w:val="18"/>
              </w:rPr>
            </w:pPr>
            <w:ins w:id="4588" w:author="Flores Fernandez" w:date="2021-07-28T21:52:00Z">
              <w:r w:rsidRPr="00F232A0">
                <w:t>108</w:t>
              </w:r>
            </w:ins>
          </w:p>
        </w:tc>
      </w:tr>
      <w:tr w:rsidR="005D7843" w:rsidRPr="008B35F7" w14:paraId="24B93D64" w14:textId="77777777" w:rsidTr="005D7843">
        <w:trPr>
          <w:ins w:id="4589" w:author="Flores Fernandez" w:date="2021-07-28T21:48:00Z"/>
        </w:trPr>
        <w:tc>
          <w:tcPr>
            <w:tcW w:w="1169" w:type="dxa"/>
            <w:tcBorders>
              <w:top w:val="nil"/>
              <w:left w:val="single" w:sz="4" w:space="0" w:color="auto"/>
              <w:bottom w:val="nil"/>
              <w:right w:val="single" w:sz="4" w:space="0" w:color="auto"/>
            </w:tcBorders>
            <w:tcPrChange w:id="4590" w:author="Flores Fernandez" w:date="2021-07-28T21:53:00Z">
              <w:tcPr>
                <w:tcW w:w="1169" w:type="dxa"/>
                <w:tcBorders>
                  <w:top w:val="nil"/>
                  <w:left w:val="single" w:sz="4" w:space="0" w:color="auto"/>
                  <w:bottom w:val="nil"/>
                  <w:right w:val="single" w:sz="4" w:space="0" w:color="auto"/>
                </w:tcBorders>
              </w:tcPr>
            </w:tcPrChange>
          </w:tcPr>
          <w:p w14:paraId="35C4A882" w14:textId="77777777" w:rsidR="00E82A65" w:rsidRPr="008B35F7" w:rsidRDefault="00E82A65" w:rsidP="00E82A65">
            <w:pPr>
              <w:pStyle w:val="TAC"/>
              <w:rPr>
                <w:ins w:id="4591" w:author="Flores Fernandez" w:date="2021-07-28T21:48:00Z"/>
              </w:rPr>
            </w:pPr>
          </w:p>
        </w:tc>
        <w:tc>
          <w:tcPr>
            <w:tcW w:w="675" w:type="dxa"/>
            <w:tcBorders>
              <w:top w:val="nil"/>
              <w:left w:val="single" w:sz="4" w:space="0" w:color="auto"/>
              <w:bottom w:val="single" w:sz="4" w:space="0" w:color="auto"/>
              <w:right w:val="single" w:sz="4" w:space="0" w:color="auto"/>
            </w:tcBorders>
            <w:vAlign w:val="bottom"/>
            <w:tcPrChange w:id="4592" w:author="Flores Fernandez" w:date="2021-07-28T21:53:00Z">
              <w:tcPr>
                <w:tcW w:w="675" w:type="dxa"/>
                <w:tcBorders>
                  <w:top w:val="nil"/>
                  <w:left w:val="single" w:sz="4" w:space="0" w:color="auto"/>
                  <w:bottom w:val="single" w:sz="4" w:space="0" w:color="auto"/>
                  <w:right w:val="single" w:sz="4" w:space="0" w:color="auto"/>
                </w:tcBorders>
                <w:vAlign w:val="bottom"/>
              </w:tcPr>
            </w:tcPrChange>
          </w:tcPr>
          <w:p w14:paraId="54815AF7" w14:textId="77777777" w:rsidR="00E82A65" w:rsidRPr="008B35F7" w:rsidRDefault="00E82A65" w:rsidP="00E82A65">
            <w:pPr>
              <w:pStyle w:val="TAC"/>
              <w:rPr>
                <w:ins w:id="4593" w:author="Flores Fernandez" w:date="2021-07-28T21:48:00Z"/>
              </w:rPr>
            </w:pPr>
          </w:p>
        </w:tc>
        <w:tc>
          <w:tcPr>
            <w:tcW w:w="742" w:type="dxa"/>
            <w:tcBorders>
              <w:top w:val="nil"/>
              <w:left w:val="single" w:sz="4" w:space="0" w:color="auto"/>
              <w:bottom w:val="single" w:sz="4" w:space="0" w:color="auto"/>
              <w:right w:val="single" w:sz="4" w:space="0" w:color="auto"/>
            </w:tcBorders>
            <w:tcPrChange w:id="4594" w:author="Flores Fernandez" w:date="2021-07-28T21:53:00Z">
              <w:tcPr>
                <w:tcW w:w="742" w:type="dxa"/>
                <w:tcBorders>
                  <w:top w:val="nil"/>
                  <w:left w:val="single" w:sz="4" w:space="0" w:color="auto"/>
                  <w:bottom w:val="single" w:sz="4" w:space="0" w:color="auto"/>
                  <w:right w:val="single" w:sz="4" w:space="0" w:color="auto"/>
                </w:tcBorders>
              </w:tcPr>
            </w:tcPrChange>
          </w:tcPr>
          <w:p w14:paraId="018BAA79" w14:textId="77777777" w:rsidR="00E82A65" w:rsidRPr="008B35F7" w:rsidRDefault="00E82A65" w:rsidP="00E82A65">
            <w:pPr>
              <w:pStyle w:val="TAC"/>
              <w:rPr>
                <w:ins w:id="4595" w:author="Flores Fernandez" w:date="2021-07-28T21:48:00Z"/>
                <w:rFonts w:cs="Arial"/>
                <w:szCs w:val="18"/>
              </w:rPr>
            </w:pPr>
          </w:p>
        </w:tc>
        <w:tc>
          <w:tcPr>
            <w:tcW w:w="709" w:type="dxa"/>
            <w:tcBorders>
              <w:top w:val="nil"/>
              <w:left w:val="single" w:sz="4" w:space="0" w:color="auto"/>
              <w:bottom w:val="single" w:sz="4" w:space="0" w:color="auto"/>
              <w:right w:val="single" w:sz="4" w:space="0" w:color="auto"/>
            </w:tcBorders>
            <w:tcPrChange w:id="4596" w:author="Flores Fernandez" w:date="2021-07-28T21:53:00Z">
              <w:tcPr>
                <w:tcW w:w="709" w:type="dxa"/>
                <w:tcBorders>
                  <w:top w:val="nil"/>
                  <w:left w:val="single" w:sz="4" w:space="0" w:color="auto"/>
                  <w:bottom w:val="single" w:sz="4" w:space="0" w:color="auto"/>
                  <w:right w:val="single" w:sz="4" w:space="0" w:color="auto"/>
                </w:tcBorders>
              </w:tcPr>
            </w:tcPrChange>
          </w:tcPr>
          <w:p w14:paraId="66179748" w14:textId="77777777" w:rsidR="00E82A65" w:rsidRPr="008B35F7" w:rsidRDefault="00E82A65" w:rsidP="00E82A65">
            <w:pPr>
              <w:pStyle w:val="TAC"/>
              <w:rPr>
                <w:ins w:id="4597" w:author="Flores Fernandez" w:date="2021-07-28T21:48:00Z"/>
                <w:rFonts w:cs="Arial"/>
                <w:szCs w:val="18"/>
              </w:rPr>
            </w:pPr>
          </w:p>
        </w:tc>
        <w:tc>
          <w:tcPr>
            <w:tcW w:w="851" w:type="dxa"/>
            <w:tcBorders>
              <w:top w:val="nil"/>
              <w:left w:val="single" w:sz="4" w:space="0" w:color="auto"/>
              <w:bottom w:val="single" w:sz="4" w:space="0" w:color="auto"/>
              <w:right w:val="single" w:sz="4" w:space="0" w:color="auto"/>
            </w:tcBorders>
            <w:tcPrChange w:id="4598" w:author="Flores Fernandez" w:date="2021-07-28T21:53:00Z">
              <w:tcPr>
                <w:tcW w:w="851" w:type="dxa"/>
                <w:tcBorders>
                  <w:top w:val="nil"/>
                  <w:left w:val="single" w:sz="4" w:space="0" w:color="auto"/>
                  <w:bottom w:val="single" w:sz="4" w:space="0" w:color="auto"/>
                  <w:right w:val="single" w:sz="4" w:space="0" w:color="auto"/>
                </w:tcBorders>
              </w:tcPr>
            </w:tcPrChange>
          </w:tcPr>
          <w:p w14:paraId="32138F42" w14:textId="77777777" w:rsidR="00E82A65" w:rsidRPr="008B35F7" w:rsidRDefault="00E82A65" w:rsidP="00E82A65">
            <w:pPr>
              <w:pStyle w:val="TAC"/>
              <w:rPr>
                <w:ins w:id="4599" w:author="Flores Fernandez" w:date="2021-07-28T21:48:00Z"/>
                <w:rFonts w:cs="Arial"/>
                <w:szCs w:val="18"/>
              </w:rPr>
            </w:pPr>
          </w:p>
        </w:tc>
        <w:tc>
          <w:tcPr>
            <w:tcW w:w="992" w:type="dxa"/>
            <w:tcBorders>
              <w:top w:val="nil"/>
              <w:left w:val="single" w:sz="4" w:space="0" w:color="auto"/>
              <w:bottom w:val="single" w:sz="4" w:space="0" w:color="auto"/>
              <w:right w:val="single" w:sz="4" w:space="0" w:color="auto"/>
            </w:tcBorders>
            <w:tcPrChange w:id="4600" w:author="Flores Fernandez" w:date="2021-07-28T21:53:00Z">
              <w:tcPr>
                <w:tcW w:w="992" w:type="dxa"/>
                <w:tcBorders>
                  <w:top w:val="nil"/>
                  <w:left w:val="single" w:sz="4" w:space="0" w:color="auto"/>
                  <w:bottom w:val="single" w:sz="4" w:space="0" w:color="auto"/>
                  <w:right w:val="single" w:sz="4" w:space="0" w:color="auto"/>
                </w:tcBorders>
              </w:tcPr>
            </w:tcPrChange>
          </w:tcPr>
          <w:p w14:paraId="336B9DB6" w14:textId="5FE6E260" w:rsidR="00E82A65" w:rsidRPr="008B35F7" w:rsidRDefault="00E82A65" w:rsidP="00E82A65">
            <w:pPr>
              <w:pStyle w:val="TAC"/>
              <w:rPr>
                <w:ins w:id="4601" w:author="Flores Fernandez" w:date="2021-07-28T21:48:00Z"/>
                <w:rFonts w:cs="Arial"/>
                <w:szCs w:val="18"/>
              </w:rPr>
            </w:pPr>
            <w:ins w:id="4602" w:author="Flores Fernandez" w:date="2021-07-28T21:50: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603"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428E1493" w14:textId="378759DD" w:rsidR="00E82A65" w:rsidRPr="008B35F7" w:rsidRDefault="00E82A65" w:rsidP="00E82A65">
            <w:pPr>
              <w:pStyle w:val="TAC"/>
              <w:rPr>
                <w:ins w:id="4604" w:author="Flores Fernandez" w:date="2021-07-28T21:48:00Z"/>
                <w:rFonts w:cs="Arial"/>
                <w:szCs w:val="18"/>
              </w:rPr>
            </w:pPr>
            <w:ins w:id="4605" w:author="Flores Fernandez" w:date="2021-07-28T21:50: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606"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5FB833DA" w14:textId="5C8B64D6" w:rsidR="00E82A65" w:rsidRPr="008B35F7" w:rsidRDefault="00E82A65" w:rsidP="00E82A65">
            <w:pPr>
              <w:pStyle w:val="TAC"/>
              <w:rPr>
                <w:ins w:id="4607" w:author="Flores Fernandez" w:date="2021-07-28T21:48:00Z"/>
                <w:rFonts w:cs="Arial"/>
                <w:szCs w:val="18"/>
              </w:rPr>
            </w:pPr>
            <w:ins w:id="4608" w:author="Flores Fernandez" w:date="2021-07-28T21:52:00Z">
              <w:r w:rsidRPr="00F232A0">
                <w:t>29250</w:t>
              </w:r>
            </w:ins>
          </w:p>
        </w:tc>
        <w:tc>
          <w:tcPr>
            <w:tcW w:w="992" w:type="dxa"/>
            <w:tcBorders>
              <w:top w:val="single" w:sz="4" w:space="0" w:color="auto"/>
              <w:left w:val="single" w:sz="4" w:space="0" w:color="auto"/>
              <w:bottom w:val="single" w:sz="4" w:space="0" w:color="auto"/>
              <w:right w:val="single" w:sz="4" w:space="0" w:color="auto"/>
            </w:tcBorders>
            <w:tcPrChange w:id="4609"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38AA13FA" w14:textId="6AA83DC8" w:rsidR="00E82A65" w:rsidRPr="008B35F7" w:rsidRDefault="00E82A65" w:rsidP="00E82A65">
            <w:pPr>
              <w:pStyle w:val="TAC"/>
              <w:rPr>
                <w:ins w:id="4610" w:author="Flores Fernandez" w:date="2021-07-28T21:48:00Z"/>
                <w:rFonts w:cs="Arial"/>
                <w:szCs w:val="18"/>
              </w:rPr>
            </w:pPr>
            <w:ins w:id="4611" w:author="Flores Fernandez" w:date="2021-07-28T21:52:00Z">
              <w:r w:rsidRPr="00F232A0">
                <w:t>2099999</w:t>
              </w:r>
            </w:ins>
          </w:p>
        </w:tc>
        <w:tc>
          <w:tcPr>
            <w:tcW w:w="992" w:type="dxa"/>
            <w:tcBorders>
              <w:top w:val="single" w:sz="4" w:space="0" w:color="auto"/>
              <w:left w:val="single" w:sz="4" w:space="0" w:color="auto"/>
              <w:bottom w:val="single" w:sz="4" w:space="0" w:color="auto"/>
              <w:right w:val="single" w:sz="4" w:space="0" w:color="auto"/>
            </w:tcBorders>
            <w:tcPrChange w:id="4612"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6FCD393B" w14:textId="53570BE7" w:rsidR="00E82A65" w:rsidRPr="008B35F7" w:rsidRDefault="00E82A65" w:rsidP="00E82A65">
            <w:pPr>
              <w:pStyle w:val="TAC"/>
              <w:rPr>
                <w:ins w:id="4613" w:author="Flores Fernandez" w:date="2021-07-28T21:48:00Z"/>
                <w:rFonts w:cs="Arial"/>
                <w:szCs w:val="18"/>
              </w:rPr>
            </w:pPr>
            <w:ins w:id="4614" w:author="Flores Fernandez" w:date="2021-07-28T21:52:00Z">
              <w:r w:rsidRPr="00F232A0">
                <w:t>28839.6</w:t>
              </w:r>
            </w:ins>
          </w:p>
        </w:tc>
        <w:tc>
          <w:tcPr>
            <w:tcW w:w="993" w:type="dxa"/>
            <w:tcBorders>
              <w:top w:val="single" w:sz="4" w:space="0" w:color="auto"/>
              <w:left w:val="single" w:sz="4" w:space="0" w:color="auto"/>
              <w:bottom w:val="single" w:sz="4" w:space="0" w:color="auto"/>
              <w:right w:val="single" w:sz="4" w:space="0" w:color="auto"/>
            </w:tcBorders>
            <w:tcPrChange w:id="4615"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2F197D5A" w14:textId="4D708C7C" w:rsidR="00E82A65" w:rsidRPr="008B35F7" w:rsidRDefault="00E82A65" w:rsidP="00E82A65">
            <w:pPr>
              <w:pStyle w:val="TAC"/>
              <w:rPr>
                <w:ins w:id="4616" w:author="Flores Fernandez" w:date="2021-07-28T21:48:00Z"/>
                <w:rFonts w:cs="Arial"/>
                <w:szCs w:val="18"/>
              </w:rPr>
            </w:pPr>
            <w:ins w:id="4617" w:author="Flores Fernandez" w:date="2021-07-28T21:52:00Z">
              <w:r w:rsidRPr="00F232A0">
                <w:t>2093159</w:t>
              </w:r>
            </w:ins>
          </w:p>
        </w:tc>
        <w:tc>
          <w:tcPr>
            <w:tcW w:w="690" w:type="dxa"/>
            <w:tcBorders>
              <w:top w:val="single" w:sz="4" w:space="0" w:color="auto"/>
              <w:left w:val="single" w:sz="4" w:space="0" w:color="auto"/>
              <w:bottom w:val="single" w:sz="4" w:space="0" w:color="auto"/>
              <w:right w:val="single" w:sz="4" w:space="0" w:color="auto"/>
            </w:tcBorders>
            <w:tcPrChange w:id="4618" w:author="Flores Fernandez" w:date="2021-07-28T21:53:00Z">
              <w:tcPr>
                <w:tcW w:w="690" w:type="dxa"/>
                <w:tcBorders>
                  <w:top w:val="single" w:sz="4" w:space="0" w:color="auto"/>
                  <w:left w:val="single" w:sz="4" w:space="0" w:color="auto"/>
                  <w:bottom w:val="single" w:sz="4" w:space="0" w:color="auto"/>
                  <w:right w:val="nil"/>
                </w:tcBorders>
              </w:tcPr>
            </w:tcPrChange>
          </w:tcPr>
          <w:p w14:paraId="7FEAB557" w14:textId="71CA5CA4" w:rsidR="00E82A65" w:rsidRPr="008B35F7" w:rsidRDefault="00E82A65" w:rsidP="00E82A65">
            <w:pPr>
              <w:pStyle w:val="TAC"/>
              <w:rPr>
                <w:ins w:id="4619" w:author="Flores Fernandez" w:date="2021-07-28T21:48:00Z"/>
                <w:rFonts w:cs="Arial"/>
                <w:szCs w:val="18"/>
              </w:rPr>
            </w:pPr>
            <w:ins w:id="4620" w:author="Flores Fernandez" w:date="2021-07-28T21:52:00Z">
              <w:r w:rsidRPr="00F232A0">
                <w:t>504</w:t>
              </w:r>
            </w:ins>
          </w:p>
        </w:tc>
        <w:tc>
          <w:tcPr>
            <w:tcW w:w="653" w:type="dxa"/>
            <w:gridSpan w:val="2"/>
            <w:tcBorders>
              <w:top w:val="nil"/>
              <w:left w:val="single" w:sz="4" w:space="0" w:color="auto"/>
              <w:bottom w:val="single" w:sz="4" w:space="0" w:color="auto"/>
              <w:right w:val="single" w:sz="4" w:space="0" w:color="auto"/>
            </w:tcBorders>
            <w:tcPrChange w:id="4621" w:author="Flores Fernandez" w:date="2021-07-28T21:53:00Z">
              <w:tcPr>
                <w:tcW w:w="653" w:type="dxa"/>
                <w:gridSpan w:val="2"/>
                <w:tcBorders>
                  <w:top w:val="nil"/>
                  <w:left w:val="nil"/>
                  <w:bottom w:val="nil"/>
                  <w:right w:val="nil"/>
                </w:tcBorders>
              </w:tcPr>
            </w:tcPrChange>
          </w:tcPr>
          <w:p w14:paraId="6A3BCE07" w14:textId="62ACF710" w:rsidR="00E82A65" w:rsidRPr="008B35F7" w:rsidRDefault="00E82A65" w:rsidP="00E82A65">
            <w:pPr>
              <w:pStyle w:val="TAC"/>
              <w:rPr>
                <w:ins w:id="4622"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623" w:author="Flores Fernandez" w:date="2021-07-28T21:53:00Z">
              <w:tcPr>
                <w:tcW w:w="765" w:type="dxa"/>
                <w:tcBorders>
                  <w:top w:val="single" w:sz="4" w:space="0" w:color="auto"/>
                  <w:left w:val="nil"/>
                  <w:bottom w:val="single" w:sz="4" w:space="0" w:color="auto"/>
                  <w:right w:val="single" w:sz="4" w:space="0" w:color="auto"/>
                </w:tcBorders>
              </w:tcPr>
            </w:tcPrChange>
          </w:tcPr>
          <w:p w14:paraId="135BD377" w14:textId="6C7FF844" w:rsidR="00E82A65" w:rsidRPr="008B35F7" w:rsidRDefault="00E82A65" w:rsidP="00E82A65">
            <w:pPr>
              <w:pStyle w:val="TAC"/>
              <w:rPr>
                <w:ins w:id="4624" w:author="Flores Fernandez" w:date="2021-07-28T21:48:00Z"/>
                <w:rFonts w:cs="Arial"/>
                <w:szCs w:val="18"/>
              </w:rPr>
            </w:pPr>
            <w:ins w:id="4625" w:author="Flores Fernandez" w:date="2021-07-28T21:52:00Z">
              <w:r w:rsidRPr="00F232A0">
                <w:t>22544</w:t>
              </w:r>
            </w:ins>
          </w:p>
        </w:tc>
        <w:tc>
          <w:tcPr>
            <w:tcW w:w="992" w:type="dxa"/>
            <w:gridSpan w:val="2"/>
            <w:tcBorders>
              <w:top w:val="single" w:sz="4" w:space="0" w:color="auto"/>
              <w:left w:val="single" w:sz="4" w:space="0" w:color="auto"/>
              <w:bottom w:val="single" w:sz="4" w:space="0" w:color="auto"/>
              <w:right w:val="single" w:sz="4" w:space="0" w:color="auto"/>
            </w:tcBorders>
            <w:tcPrChange w:id="4626"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44CC2571" w14:textId="04642A0A" w:rsidR="00E82A65" w:rsidRPr="008B35F7" w:rsidRDefault="00E82A65" w:rsidP="00E82A65">
            <w:pPr>
              <w:pStyle w:val="TAC"/>
              <w:rPr>
                <w:ins w:id="4627" w:author="Flores Fernandez" w:date="2021-07-28T21:48:00Z"/>
                <w:rFonts w:cs="Arial"/>
                <w:szCs w:val="18"/>
              </w:rPr>
            </w:pPr>
            <w:ins w:id="4628" w:author="Flores Fernandez" w:date="2021-07-28T21:52:00Z">
              <w:r w:rsidRPr="00F232A0">
                <w:t>2099611</w:t>
              </w:r>
            </w:ins>
          </w:p>
        </w:tc>
        <w:tc>
          <w:tcPr>
            <w:tcW w:w="585" w:type="dxa"/>
            <w:gridSpan w:val="2"/>
            <w:tcBorders>
              <w:top w:val="single" w:sz="4" w:space="0" w:color="auto"/>
              <w:left w:val="single" w:sz="4" w:space="0" w:color="auto"/>
              <w:bottom w:val="single" w:sz="4" w:space="0" w:color="auto"/>
              <w:right w:val="single" w:sz="4" w:space="0" w:color="auto"/>
            </w:tcBorders>
            <w:tcPrChange w:id="4629"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66C53624" w14:textId="11AD7350" w:rsidR="00E82A65" w:rsidRPr="008B35F7" w:rsidRDefault="00E82A65" w:rsidP="00E82A65">
            <w:pPr>
              <w:pStyle w:val="TAC"/>
              <w:rPr>
                <w:ins w:id="4630" w:author="Flores Fernandez" w:date="2021-07-28T21:48:00Z"/>
                <w:rFonts w:cs="Arial"/>
                <w:szCs w:val="18"/>
              </w:rPr>
            </w:pPr>
            <w:ins w:id="4631" w:author="Flores Fernandez" w:date="2021-07-28T21:52:00Z">
              <w:r w:rsidRPr="00F232A0">
                <w:t>8</w:t>
              </w:r>
            </w:ins>
          </w:p>
        </w:tc>
        <w:tc>
          <w:tcPr>
            <w:tcW w:w="851" w:type="dxa"/>
            <w:tcBorders>
              <w:top w:val="single" w:sz="4" w:space="0" w:color="auto"/>
              <w:left w:val="single" w:sz="4" w:space="0" w:color="auto"/>
              <w:bottom w:val="single" w:sz="4" w:space="0" w:color="auto"/>
              <w:right w:val="single" w:sz="4" w:space="0" w:color="auto"/>
            </w:tcBorders>
            <w:tcPrChange w:id="4632"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36BAF7F8" w14:textId="462D87F3" w:rsidR="00E82A65" w:rsidRPr="008B35F7" w:rsidRDefault="00E82A65" w:rsidP="00E82A65">
            <w:pPr>
              <w:pStyle w:val="TAC"/>
              <w:rPr>
                <w:ins w:id="4633" w:author="Flores Fernandez" w:date="2021-07-28T21:48:00Z"/>
                <w:rFonts w:cs="Arial"/>
                <w:szCs w:val="18"/>
              </w:rPr>
            </w:pPr>
            <w:ins w:id="4634" w:author="Flores Fernandez" w:date="2021-07-28T21:52:00Z">
              <w:r w:rsidRPr="00F232A0">
                <w:t>5</w:t>
              </w:r>
            </w:ins>
          </w:p>
        </w:tc>
        <w:tc>
          <w:tcPr>
            <w:tcW w:w="708" w:type="dxa"/>
            <w:tcBorders>
              <w:top w:val="single" w:sz="4" w:space="0" w:color="auto"/>
              <w:left w:val="single" w:sz="4" w:space="0" w:color="auto"/>
              <w:bottom w:val="single" w:sz="4" w:space="0" w:color="auto"/>
              <w:right w:val="single" w:sz="4" w:space="0" w:color="auto"/>
            </w:tcBorders>
            <w:tcPrChange w:id="4635"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3DC7A65B" w14:textId="5BC53E7B" w:rsidR="00E82A65" w:rsidRPr="008B35F7" w:rsidRDefault="00E82A65" w:rsidP="00E82A65">
            <w:pPr>
              <w:pStyle w:val="TAC"/>
              <w:rPr>
                <w:ins w:id="4636" w:author="Flores Fernandez" w:date="2021-07-28T21:48:00Z"/>
                <w:rFonts w:cs="Arial"/>
                <w:szCs w:val="18"/>
              </w:rPr>
            </w:pPr>
            <w:ins w:id="4637" w:author="Flores Fernandez" w:date="2021-07-28T21:52:00Z">
              <w:r w:rsidRPr="00F232A0">
                <w:t>1 (8)</w:t>
              </w:r>
            </w:ins>
          </w:p>
        </w:tc>
        <w:tc>
          <w:tcPr>
            <w:tcW w:w="851" w:type="dxa"/>
            <w:tcBorders>
              <w:top w:val="single" w:sz="4" w:space="0" w:color="auto"/>
              <w:left w:val="single" w:sz="4" w:space="0" w:color="auto"/>
              <w:bottom w:val="single" w:sz="4" w:space="0" w:color="auto"/>
              <w:right w:val="single" w:sz="4" w:space="0" w:color="auto"/>
            </w:tcBorders>
            <w:tcPrChange w:id="4638"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2F45D2EB" w14:textId="38FAE048" w:rsidR="00E82A65" w:rsidRPr="008B35F7" w:rsidRDefault="00E82A65" w:rsidP="00E82A65">
            <w:pPr>
              <w:pStyle w:val="TAC"/>
              <w:rPr>
                <w:ins w:id="4639" w:author="Flores Fernandez" w:date="2021-07-28T21:48:00Z"/>
                <w:rFonts w:cs="Arial"/>
                <w:szCs w:val="18"/>
              </w:rPr>
            </w:pPr>
            <w:ins w:id="4640" w:author="Flores Fernandez" w:date="2021-07-28T21:52:00Z">
              <w:r w:rsidRPr="00F232A0">
                <w:t>517</w:t>
              </w:r>
            </w:ins>
          </w:p>
        </w:tc>
      </w:tr>
      <w:tr w:rsidR="00942E58" w:rsidRPr="008B35F7" w14:paraId="2E82C52E" w14:textId="77777777" w:rsidTr="005F0523">
        <w:trPr>
          <w:ins w:id="4641" w:author="Flores Fernandez" w:date="2021-07-28T21:48:00Z"/>
        </w:trPr>
        <w:tc>
          <w:tcPr>
            <w:tcW w:w="1169" w:type="dxa"/>
            <w:tcBorders>
              <w:top w:val="nil"/>
              <w:left w:val="single" w:sz="4" w:space="0" w:color="auto"/>
              <w:bottom w:val="nil"/>
              <w:right w:val="single" w:sz="4" w:space="0" w:color="auto"/>
            </w:tcBorders>
            <w:tcPrChange w:id="4642" w:author="Flores Fernandez" w:date="2021-07-28T21:49:00Z">
              <w:tcPr>
                <w:tcW w:w="1169" w:type="dxa"/>
                <w:tcBorders>
                  <w:top w:val="nil"/>
                  <w:left w:val="single" w:sz="4" w:space="0" w:color="auto"/>
                  <w:bottom w:val="nil"/>
                  <w:right w:val="single" w:sz="4" w:space="0" w:color="auto"/>
                </w:tcBorders>
              </w:tcPr>
            </w:tcPrChange>
          </w:tcPr>
          <w:p w14:paraId="7174EBC2" w14:textId="77777777" w:rsidR="00942E58" w:rsidRPr="008B35F7" w:rsidRDefault="00942E58" w:rsidP="00942E58">
            <w:pPr>
              <w:pStyle w:val="TAC"/>
              <w:rPr>
                <w:ins w:id="4643" w:author="Flores Fernandez" w:date="2021-07-28T21:4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4644" w:author="Flores Fernandez" w:date="2021-07-28T21:49:00Z">
              <w:tcPr>
                <w:tcW w:w="14850" w:type="dxa"/>
                <w:gridSpan w:val="21"/>
                <w:tcBorders>
                  <w:top w:val="single" w:sz="4" w:space="0" w:color="auto"/>
                  <w:left w:val="single" w:sz="4" w:space="0" w:color="auto"/>
                  <w:bottom w:val="nil"/>
                  <w:right w:val="single" w:sz="4" w:space="0" w:color="auto"/>
                </w:tcBorders>
                <w:vAlign w:val="bottom"/>
              </w:tcPr>
            </w:tcPrChange>
          </w:tcPr>
          <w:p w14:paraId="1A78FCB1" w14:textId="2DFA7C9D" w:rsidR="00942E58" w:rsidRPr="008B35F7" w:rsidRDefault="005D7843" w:rsidP="00942E58">
            <w:pPr>
              <w:pStyle w:val="TAC"/>
              <w:rPr>
                <w:ins w:id="4645" w:author="Flores Fernandez" w:date="2021-07-28T21:48:00Z"/>
                <w:rFonts w:cs="Arial"/>
                <w:szCs w:val="18"/>
              </w:rPr>
            </w:pPr>
            <w:ins w:id="4646" w:author="Flores Fernandez" w:date="2021-07-28T21:52:00Z">
              <w:r w:rsidRPr="005D7843">
                <w:rPr>
                  <w:rFonts w:cs="Arial"/>
                  <w:szCs w:val="18"/>
                </w:rPr>
                <w:t xml:space="preserve">     Channel spacing CC2-CC3=99.96 MHz (</w:t>
              </w:r>
            </w:ins>
            <w:ins w:id="4647" w:author="Flores Fernandez" w:date="2021-07-28T21:53:00Z">
              <w:r w:rsidRPr="005D7843">
                <w:rPr>
                  <w:rFonts w:cs="Arial"/>
                  <w:szCs w:val="18"/>
                </w:rPr>
                <w:t>No</w:t>
              </w:r>
              <w:r>
                <w:rPr>
                  <w:rFonts w:cs="Arial"/>
                  <w:szCs w:val="18"/>
                </w:rPr>
                <w:t>te 1</w:t>
              </w:r>
            </w:ins>
            <w:ins w:id="4648" w:author="Flores Fernandez" w:date="2021-07-28T21:52:00Z">
              <w:r w:rsidRPr="005D7843">
                <w:rPr>
                  <w:rFonts w:cs="Arial"/>
                  <w:szCs w:val="18"/>
                </w:rPr>
                <w:t>)</w:t>
              </w:r>
            </w:ins>
          </w:p>
        </w:tc>
      </w:tr>
      <w:tr w:rsidR="005D7843" w:rsidRPr="008B35F7" w14:paraId="15A751BE" w14:textId="77777777" w:rsidTr="005D7843">
        <w:trPr>
          <w:ins w:id="4649" w:author="Flores Fernandez" w:date="2021-07-28T21:48:00Z"/>
        </w:trPr>
        <w:tc>
          <w:tcPr>
            <w:tcW w:w="1169" w:type="dxa"/>
            <w:tcBorders>
              <w:top w:val="nil"/>
              <w:left w:val="single" w:sz="4" w:space="0" w:color="auto"/>
              <w:bottom w:val="nil"/>
              <w:right w:val="single" w:sz="4" w:space="0" w:color="auto"/>
            </w:tcBorders>
            <w:tcPrChange w:id="4650" w:author="Flores Fernandez" w:date="2021-07-28T21:53:00Z">
              <w:tcPr>
                <w:tcW w:w="1169" w:type="dxa"/>
                <w:tcBorders>
                  <w:top w:val="nil"/>
                  <w:left w:val="single" w:sz="4" w:space="0" w:color="auto"/>
                  <w:bottom w:val="nil"/>
                  <w:right w:val="single" w:sz="4" w:space="0" w:color="auto"/>
                </w:tcBorders>
              </w:tcPr>
            </w:tcPrChange>
          </w:tcPr>
          <w:p w14:paraId="69D335FF" w14:textId="77777777" w:rsidR="00E82A65" w:rsidRPr="008B35F7" w:rsidRDefault="00E82A65" w:rsidP="00E82A65">
            <w:pPr>
              <w:pStyle w:val="TAC"/>
              <w:rPr>
                <w:ins w:id="4651" w:author="Flores Fernandez" w:date="2021-07-28T21:48:00Z"/>
              </w:rPr>
            </w:pPr>
          </w:p>
        </w:tc>
        <w:tc>
          <w:tcPr>
            <w:tcW w:w="675" w:type="dxa"/>
            <w:tcBorders>
              <w:top w:val="single" w:sz="4" w:space="0" w:color="auto"/>
              <w:left w:val="single" w:sz="4" w:space="0" w:color="auto"/>
              <w:bottom w:val="nil"/>
              <w:right w:val="single" w:sz="4" w:space="0" w:color="auto"/>
            </w:tcBorders>
            <w:vAlign w:val="bottom"/>
            <w:tcPrChange w:id="4652" w:author="Flores Fernandez" w:date="2021-07-28T21:53:00Z">
              <w:tcPr>
                <w:tcW w:w="675" w:type="dxa"/>
                <w:tcBorders>
                  <w:top w:val="single" w:sz="4" w:space="0" w:color="auto"/>
                  <w:left w:val="single" w:sz="4" w:space="0" w:color="auto"/>
                  <w:bottom w:val="nil"/>
                  <w:right w:val="single" w:sz="4" w:space="0" w:color="auto"/>
                </w:tcBorders>
                <w:vAlign w:val="bottom"/>
              </w:tcPr>
            </w:tcPrChange>
          </w:tcPr>
          <w:p w14:paraId="66CB71FE" w14:textId="6EB8D80A" w:rsidR="00E82A65" w:rsidRPr="008B35F7" w:rsidRDefault="00E82A65" w:rsidP="00E82A65">
            <w:pPr>
              <w:pStyle w:val="TAC"/>
              <w:rPr>
                <w:ins w:id="4653" w:author="Flores Fernandez" w:date="2021-07-28T21:48:00Z"/>
              </w:rPr>
            </w:pPr>
            <w:ins w:id="4654" w:author="Flores Fernandez" w:date="2021-07-28T21:50:00Z">
              <w:r w:rsidRPr="008B35F7">
                <w:t>CC</w:t>
              </w:r>
              <w:r>
                <w:t>3</w:t>
              </w:r>
            </w:ins>
          </w:p>
        </w:tc>
        <w:tc>
          <w:tcPr>
            <w:tcW w:w="742" w:type="dxa"/>
            <w:tcBorders>
              <w:top w:val="single" w:sz="4" w:space="0" w:color="auto"/>
              <w:left w:val="single" w:sz="4" w:space="0" w:color="auto"/>
              <w:bottom w:val="nil"/>
              <w:right w:val="single" w:sz="4" w:space="0" w:color="auto"/>
            </w:tcBorders>
            <w:tcPrChange w:id="4655" w:author="Flores Fernandez" w:date="2021-07-28T21:53:00Z">
              <w:tcPr>
                <w:tcW w:w="742" w:type="dxa"/>
                <w:tcBorders>
                  <w:top w:val="single" w:sz="4" w:space="0" w:color="auto"/>
                  <w:left w:val="single" w:sz="4" w:space="0" w:color="auto"/>
                  <w:bottom w:val="nil"/>
                  <w:right w:val="single" w:sz="4" w:space="0" w:color="auto"/>
                </w:tcBorders>
              </w:tcPr>
            </w:tcPrChange>
          </w:tcPr>
          <w:p w14:paraId="25E10EDE" w14:textId="6BA82380" w:rsidR="00E82A65" w:rsidRPr="008B35F7" w:rsidRDefault="00E82A65" w:rsidP="00E82A65">
            <w:pPr>
              <w:pStyle w:val="TAC"/>
              <w:rPr>
                <w:ins w:id="4656" w:author="Flores Fernandez" w:date="2021-07-28T21:48:00Z"/>
                <w:rFonts w:cs="Arial"/>
                <w:szCs w:val="18"/>
              </w:rPr>
            </w:pPr>
            <w:ins w:id="4657" w:author="Flores Fernandez" w:date="2021-07-28T21:50: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4658" w:author="Flores Fernandez" w:date="2021-07-28T21:53:00Z">
              <w:tcPr>
                <w:tcW w:w="709" w:type="dxa"/>
                <w:tcBorders>
                  <w:top w:val="single" w:sz="4" w:space="0" w:color="auto"/>
                  <w:left w:val="single" w:sz="4" w:space="0" w:color="auto"/>
                  <w:bottom w:val="nil"/>
                  <w:right w:val="single" w:sz="4" w:space="0" w:color="auto"/>
                </w:tcBorders>
              </w:tcPr>
            </w:tcPrChange>
          </w:tcPr>
          <w:p w14:paraId="46041C36" w14:textId="2C66DCC7" w:rsidR="00E82A65" w:rsidRPr="008B35F7" w:rsidRDefault="00E82A65" w:rsidP="00E82A65">
            <w:pPr>
              <w:pStyle w:val="TAC"/>
              <w:rPr>
                <w:ins w:id="4659" w:author="Flores Fernandez" w:date="2021-07-28T21:48:00Z"/>
                <w:rFonts w:cs="Arial"/>
                <w:szCs w:val="18"/>
              </w:rPr>
            </w:pPr>
            <w:ins w:id="4660" w:author="Flores Fernandez" w:date="2021-07-28T21:50: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4661" w:author="Flores Fernandez" w:date="2021-07-28T21:53:00Z">
              <w:tcPr>
                <w:tcW w:w="851" w:type="dxa"/>
                <w:tcBorders>
                  <w:top w:val="single" w:sz="4" w:space="0" w:color="auto"/>
                  <w:left w:val="single" w:sz="4" w:space="0" w:color="auto"/>
                  <w:bottom w:val="nil"/>
                  <w:right w:val="single" w:sz="4" w:space="0" w:color="auto"/>
                </w:tcBorders>
              </w:tcPr>
            </w:tcPrChange>
          </w:tcPr>
          <w:p w14:paraId="26BB1AFC" w14:textId="01308F98" w:rsidR="00E82A65" w:rsidRPr="008B35F7" w:rsidRDefault="00E82A65" w:rsidP="00E82A65">
            <w:pPr>
              <w:pStyle w:val="TAC"/>
              <w:rPr>
                <w:ins w:id="4662" w:author="Flores Fernandez" w:date="2021-07-28T21:48:00Z"/>
                <w:rFonts w:cs="Arial"/>
                <w:szCs w:val="18"/>
              </w:rPr>
            </w:pPr>
            <w:ins w:id="4663" w:author="Flores Fernandez" w:date="2021-07-28T21:50: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4664" w:author="Flores Fernandez" w:date="2021-07-28T21:53:00Z">
              <w:tcPr>
                <w:tcW w:w="992" w:type="dxa"/>
                <w:tcBorders>
                  <w:top w:val="single" w:sz="4" w:space="0" w:color="auto"/>
                  <w:left w:val="single" w:sz="4" w:space="0" w:color="auto"/>
                  <w:bottom w:val="nil"/>
                  <w:right w:val="single" w:sz="4" w:space="0" w:color="auto"/>
                </w:tcBorders>
              </w:tcPr>
            </w:tcPrChange>
          </w:tcPr>
          <w:p w14:paraId="73070771" w14:textId="3F0170C4" w:rsidR="00E82A65" w:rsidRPr="008B35F7" w:rsidRDefault="00E82A65" w:rsidP="00E82A65">
            <w:pPr>
              <w:pStyle w:val="TAC"/>
              <w:rPr>
                <w:ins w:id="4665" w:author="Flores Fernandez" w:date="2021-07-28T21:48:00Z"/>
                <w:rFonts w:cs="Arial"/>
                <w:szCs w:val="18"/>
              </w:rPr>
            </w:pPr>
            <w:ins w:id="4666" w:author="Flores Fernandez" w:date="2021-07-28T21:50: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667"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6FB56858" w14:textId="354FF209" w:rsidR="00E82A65" w:rsidRPr="008B35F7" w:rsidRDefault="00E82A65" w:rsidP="00E82A65">
            <w:pPr>
              <w:pStyle w:val="TAC"/>
              <w:rPr>
                <w:ins w:id="4668" w:author="Flores Fernandez" w:date="2021-07-28T21:48:00Z"/>
                <w:rFonts w:cs="Arial"/>
                <w:szCs w:val="18"/>
              </w:rPr>
            </w:pPr>
            <w:ins w:id="4669" w:author="Flores Fernandez" w:date="2021-07-28T21:50: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670"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1D70E032" w14:textId="7D89C268" w:rsidR="00E82A65" w:rsidRPr="008B35F7" w:rsidRDefault="00E82A65" w:rsidP="00E82A65">
            <w:pPr>
              <w:pStyle w:val="TAC"/>
              <w:rPr>
                <w:ins w:id="4671" w:author="Flores Fernandez" w:date="2021-07-28T21:48:00Z"/>
                <w:rFonts w:cs="Arial"/>
                <w:szCs w:val="18"/>
              </w:rPr>
            </w:pPr>
            <w:ins w:id="4672" w:author="Flores Fernandez" w:date="2021-07-28T21:52:00Z">
              <w:r w:rsidRPr="00117A6D">
                <w:t>26699.4</w:t>
              </w:r>
            </w:ins>
          </w:p>
        </w:tc>
        <w:tc>
          <w:tcPr>
            <w:tcW w:w="992" w:type="dxa"/>
            <w:tcBorders>
              <w:top w:val="single" w:sz="4" w:space="0" w:color="auto"/>
              <w:left w:val="single" w:sz="4" w:space="0" w:color="auto"/>
              <w:bottom w:val="single" w:sz="4" w:space="0" w:color="auto"/>
              <w:right w:val="single" w:sz="4" w:space="0" w:color="auto"/>
            </w:tcBorders>
            <w:tcPrChange w:id="4673"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E55AB1E" w14:textId="28F3FFF3" w:rsidR="00E82A65" w:rsidRPr="008B35F7" w:rsidRDefault="00E82A65" w:rsidP="00E82A65">
            <w:pPr>
              <w:pStyle w:val="TAC"/>
              <w:rPr>
                <w:ins w:id="4674" w:author="Flores Fernandez" w:date="2021-07-28T21:48:00Z"/>
                <w:rFonts w:cs="Arial"/>
                <w:szCs w:val="18"/>
              </w:rPr>
            </w:pPr>
            <w:ins w:id="4675" w:author="Flores Fernandez" w:date="2021-07-28T21:52:00Z">
              <w:r w:rsidRPr="00117A6D">
                <w:t>2057489</w:t>
              </w:r>
            </w:ins>
          </w:p>
        </w:tc>
        <w:tc>
          <w:tcPr>
            <w:tcW w:w="992" w:type="dxa"/>
            <w:tcBorders>
              <w:top w:val="single" w:sz="4" w:space="0" w:color="auto"/>
              <w:left w:val="single" w:sz="4" w:space="0" w:color="auto"/>
              <w:bottom w:val="single" w:sz="4" w:space="0" w:color="auto"/>
              <w:right w:val="single" w:sz="4" w:space="0" w:color="auto"/>
            </w:tcBorders>
            <w:tcPrChange w:id="4676"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7926648" w14:textId="33AEE3F8" w:rsidR="00E82A65" w:rsidRPr="008B35F7" w:rsidRDefault="00E82A65" w:rsidP="00E82A65">
            <w:pPr>
              <w:pStyle w:val="TAC"/>
              <w:rPr>
                <w:ins w:id="4677" w:author="Flores Fernandez" w:date="2021-07-28T21:48:00Z"/>
                <w:rFonts w:cs="Arial"/>
                <w:szCs w:val="18"/>
              </w:rPr>
            </w:pPr>
            <w:ins w:id="4678" w:author="Flores Fernandez" w:date="2021-07-28T21:52:00Z">
              <w:r w:rsidRPr="00117A6D">
                <w:t>26651.88</w:t>
              </w:r>
            </w:ins>
          </w:p>
        </w:tc>
        <w:tc>
          <w:tcPr>
            <w:tcW w:w="993" w:type="dxa"/>
            <w:tcBorders>
              <w:top w:val="single" w:sz="4" w:space="0" w:color="auto"/>
              <w:left w:val="single" w:sz="4" w:space="0" w:color="auto"/>
              <w:bottom w:val="single" w:sz="4" w:space="0" w:color="auto"/>
              <w:right w:val="single" w:sz="4" w:space="0" w:color="auto"/>
            </w:tcBorders>
            <w:tcPrChange w:id="4679"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166A9D78" w14:textId="576C8100" w:rsidR="00E82A65" w:rsidRPr="008B35F7" w:rsidRDefault="00E82A65" w:rsidP="00E82A65">
            <w:pPr>
              <w:pStyle w:val="TAC"/>
              <w:rPr>
                <w:ins w:id="4680" w:author="Flores Fernandez" w:date="2021-07-28T21:48:00Z"/>
                <w:rFonts w:cs="Arial"/>
                <w:szCs w:val="18"/>
              </w:rPr>
            </w:pPr>
            <w:ins w:id="4681" w:author="Flores Fernandez" w:date="2021-07-28T21:52:00Z">
              <w:r w:rsidRPr="00117A6D">
                <w:t>2056697</w:t>
              </w:r>
            </w:ins>
          </w:p>
        </w:tc>
        <w:tc>
          <w:tcPr>
            <w:tcW w:w="690" w:type="dxa"/>
            <w:tcBorders>
              <w:top w:val="single" w:sz="4" w:space="0" w:color="auto"/>
              <w:left w:val="single" w:sz="4" w:space="0" w:color="auto"/>
              <w:bottom w:val="single" w:sz="4" w:space="0" w:color="auto"/>
              <w:right w:val="single" w:sz="4" w:space="0" w:color="auto"/>
            </w:tcBorders>
            <w:tcPrChange w:id="4682" w:author="Flores Fernandez" w:date="2021-07-28T21:53:00Z">
              <w:tcPr>
                <w:tcW w:w="690" w:type="dxa"/>
                <w:tcBorders>
                  <w:top w:val="single" w:sz="4" w:space="0" w:color="auto"/>
                  <w:left w:val="single" w:sz="4" w:space="0" w:color="auto"/>
                  <w:bottom w:val="single" w:sz="4" w:space="0" w:color="auto"/>
                  <w:right w:val="nil"/>
                </w:tcBorders>
              </w:tcPr>
            </w:tcPrChange>
          </w:tcPr>
          <w:p w14:paraId="1327B8BF" w14:textId="789DCA04" w:rsidR="00E82A65" w:rsidRPr="008B35F7" w:rsidRDefault="00E82A65" w:rsidP="00E82A65">
            <w:pPr>
              <w:pStyle w:val="TAC"/>
              <w:rPr>
                <w:ins w:id="4683" w:author="Flores Fernandez" w:date="2021-07-28T21:48:00Z"/>
                <w:rFonts w:cs="Arial"/>
                <w:szCs w:val="18"/>
              </w:rPr>
            </w:pPr>
            <w:ins w:id="4684" w:author="Flores Fernandez" w:date="2021-07-28T21:52:00Z">
              <w:r w:rsidRPr="00117A6D">
                <w:t>0</w:t>
              </w:r>
            </w:ins>
          </w:p>
        </w:tc>
        <w:tc>
          <w:tcPr>
            <w:tcW w:w="653" w:type="dxa"/>
            <w:gridSpan w:val="2"/>
            <w:tcBorders>
              <w:top w:val="single" w:sz="4" w:space="0" w:color="auto"/>
              <w:left w:val="single" w:sz="4" w:space="0" w:color="auto"/>
              <w:bottom w:val="nil"/>
              <w:right w:val="single" w:sz="4" w:space="0" w:color="auto"/>
            </w:tcBorders>
            <w:tcPrChange w:id="4685" w:author="Flores Fernandez" w:date="2021-07-28T21:53:00Z">
              <w:tcPr>
                <w:tcW w:w="653" w:type="dxa"/>
                <w:gridSpan w:val="2"/>
                <w:tcBorders>
                  <w:top w:val="nil"/>
                  <w:left w:val="nil"/>
                  <w:bottom w:val="nil"/>
                  <w:right w:val="nil"/>
                </w:tcBorders>
              </w:tcPr>
            </w:tcPrChange>
          </w:tcPr>
          <w:p w14:paraId="75E73B0B" w14:textId="585C06AB" w:rsidR="00E82A65" w:rsidRPr="008B35F7" w:rsidRDefault="00E82A65" w:rsidP="00E82A65">
            <w:pPr>
              <w:pStyle w:val="TAC"/>
              <w:rPr>
                <w:ins w:id="4686" w:author="Flores Fernandez" w:date="2021-07-28T21:48:00Z"/>
                <w:rFonts w:cs="Arial"/>
                <w:szCs w:val="18"/>
              </w:rPr>
            </w:pPr>
            <w:ins w:id="4687" w:author="Flores Fernandez" w:date="2021-07-28T21:52:00Z">
              <w:r w:rsidRPr="00117A6D">
                <w:t>120</w:t>
              </w:r>
            </w:ins>
          </w:p>
        </w:tc>
        <w:tc>
          <w:tcPr>
            <w:tcW w:w="765" w:type="dxa"/>
            <w:tcBorders>
              <w:top w:val="single" w:sz="4" w:space="0" w:color="auto"/>
              <w:left w:val="single" w:sz="4" w:space="0" w:color="auto"/>
              <w:bottom w:val="single" w:sz="4" w:space="0" w:color="auto"/>
              <w:right w:val="single" w:sz="4" w:space="0" w:color="auto"/>
            </w:tcBorders>
            <w:tcPrChange w:id="4688" w:author="Flores Fernandez" w:date="2021-07-28T21:53:00Z">
              <w:tcPr>
                <w:tcW w:w="765" w:type="dxa"/>
                <w:tcBorders>
                  <w:top w:val="single" w:sz="4" w:space="0" w:color="auto"/>
                  <w:left w:val="nil"/>
                  <w:bottom w:val="single" w:sz="4" w:space="0" w:color="auto"/>
                  <w:right w:val="single" w:sz="4" w:space="0" w:color="auto"/>
                </w:tcBorders>
              </w:tcPr>
            </w:tcPrChange>
          </w:tcPr>
          <w:p w14:paraId="42D11606" w14:textId="5D78BAD7" w:rsidR="00E82A65" w:rsidRPr="008B35F7" w:rsidRDefault="00E82A65" w:rsidP="00E82A65">
            <w:pPr>
              <w:pStyle w:val="TAC"/>
              <w:rPr>
                <w:ins w:id="4689" w:author="Flores Fernandez" w:date="2021-07-28T21:48:00Z"/>
                <w:rFonts w:cs="Arial"/>
                <w:szCs w:val="18"/>
              </w:rPr>
            </w:pPr>
            <w:ins w:id="4690" w:author="Flores Fernandez" w:date="2021-07-28T21:52:00Z">
              <w:r w:rsidRPr="00117A6D">
                <w:t>22396</w:t>
              </w:r>
            </w:ins>
          </w:p>
        </w:tc>
        <w:tc>
          <w:tcPr>
            <w:tcW w:w="992" w:type="dxa"/>
            <w:gridSpan w:val="2"/>
            <w:tcBorders>
              <w:top w:val="single" w:sz="4" w:space="0" w:color="auto"/>
              <w:left w:val="single" w:sz="4" w:space="0" w:color="auto"/>
              <w:bottom w:val="single" w:sz="4" w:space="0" w:color="auto"/>
              <w:right w:val="single" w:sz="4" w:space="0" w:color="auto"/>
            </w:tcBorders>
            <w:tcPrChange w:id="4691"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6A46B5ED" w14:textId="7BA4B972" w:rsidR="00E82A65" w:rsidRPr="008B35F7" w:rsidRDefault="00E82A65" w:rsidP="00E82A65">
            <w:pPr>
              <w:pStyle w:val="TAC"/>
              <w:rPr>
                <w:ins w:id="4692" w:author="Flores Fernandez" w:date="2021-07-28T21:48:00Z"/>
                <w:rFonts w:cs="Arial"/>
                <w:szCs w:val="18"/>
              </w:rPr>
            </w:pPr>
            <w:ins w:id="4693" w:author="Flores Fernandez" w:date="2021-07-28T21:52:00Z">
              <w:r w:rsidRPr="00117A6D">
                <w:t>2056987</w:t>
              </w:r>
            </w:ins>
          </w:p>
        </w:tc>
        <w:tc>
          <w:tcPr>
            <w:tcW w:w="585" w:type="dxa"/>
            <w:gridSpan w:val="2"/>
            <w:tcBorders>
              <w:top w:val="single" w:sz="4" w:space="0" w:color="auto"/>
              <w:left w:val="single" w:sz="4" w:space="0" w:color="auto"/>
              <w:bottom w:val="single" w:sz="4" w:space="0" w:color="auto"/>
              <w:right w:val="single" w:sz="4" w:space="0" w:color="auto"/>
            </w:tcBorders>
            <w:tcPrChange w:id="4694"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35BE2575" w14:textId="796B4777" w:rsidR="00E82A65" w:rsidRPr="008B35F7" w:rsidRDefault="00E82A65" w:rsidP="00E82A65">
            <w:pPr>
              <w:pStyle w:val="TAC"/>
              <w:rPr>
                <w:ins w:id="4695" w:author="Flores Fernandez" w:date="2021-07-28T21:48:00Z"/>
                <w:rFonts w:cs="Arial"/>
                <w:szCs w:val="18"/>
              </w:rPr>
            </w:pPr>
            <w:ins w:id="4696" w:author="Flores Fernandez" w:date="2021-07-28T21:52:00Z">
              <w:r w:rsidRPr="00117A6D">
                <w:t>2</w:t>
              </w:r>
            </w:ins>
          </w:p>
        </w:tc>
        <w:tc>
          <w:tcPr>
            <w:tcW w:w="851" w:type="dxa"/>
            <w:tcBorders>
              <w:top w:val="single" w:sz="4" w:space="0" w:color="auto"/>
              <w:left w:val="single" w:sz="4" w:space="0" w:color="auto"/>
              <w:bottom w:val="single" w:sz="4" w:space="0" w:color="auto"/>
              <w:right w:val="single" w:sz="4" w:space="0" w:color="auto"/>
            </w:tcBorders>
            <w:tcPrChange w:id="4697"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5AAFC39B" w14:textId="23A1A694" w:rsidR="00E82A65" w:rsidRPr="008B35F7" w:rsidRDefault="00E82A65" w:rsidP="00E82A65">
            <w:pPr>
              <w:pStyle w:val="TAC"/>
              <w:rPr>
                <w:ins w:id="4698" w:author="Flores Fernandez" w:date="2021-07-28T21:48:00Z"/>
                <w:rFonts w:cs="Arial"/>
                <w:szCs w:val="18"/>
              </w:rPr>
            </w:pPr>
            <w:ins w:id="4699" w:author="Flores Fernandez" w:date="2021-07-28T21:52:00Z">
              <w:r w:rsidRPr="00117A6D">
                <w:t>4</w:t>
              </w:r>
            </w:ins>
          </w:p>
        </w:tc>
        <w:tc>
          <w:tcPr>
            <w:tcW w:w="708" w:type="dxa"/>
            <w:tcBorders>
              <w:top w:val="single" w:sz="4" w:space="0" w:color="auto"/>
              <w:left w:val="single" w:sz="4" w:space="0" w:color="auto"/>
              <w:bottom w:val="single" w:sz="4" w:space="0" w:color="auto"/>
              <w:right w:val="single" w:sz="4" w:space="0" w:color="auto"/>
            </w:tcBorders>
            <w:tcPrChange w:id="4700"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23F003CD" w14:textId="0B804978" w:rsidR="00E82A65" w:rsidRPr="008B35F7" w:rsidRDefault="00E82A65" w:rsidP="00E82A65">
            <w:pPr>
              <w:pStyle w:val="TAC"/>
              <w:rPr>
                <w:ins w:id="4701" w:author="Flores Fernandez" w:date="2021-07-28T21:48:00Z"/>
                <w:rFonts w:cs="Arial"/>
                <w:szCs w:val="18"/>
              </w:rPr>
            </w:pPr>
            <w:ins w:id="4702" w:author="Flores Fernandez" w:date="2021-07-28T21:52:00Z">
              <w:r w:rsidRPr="00117A6D">
                <w:t>0 (0)</w:t>
              </w:r>
            </w:ins>
          </w:p>
        </w:tc>
        <w:tc>
          <w:tcPr>
            <w:tcW w:w="851" w:type="dxa"/>
            <w:tcBorders>
              <w:top w:val="single" w:sz="4" w:space="0" w:color="auto"/>
              <w:left w:val="single" w:sz="4" w:space="0" w:color="auto"/>
              <w:bottom w:val="single" w:sz="4" w:space="0" w:color="auto"/>
              <w:right w:val="single" w:sz="4" w:space="0" w:color="auto"/>
            </w:tcBorders>
            <w:tcPrChange w:id="4703"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49CE97EE" w14:textId="538F41EE" w:rsidR="00E82A65" w:rsidRPr="008B35F7" w:rsidRDefault="00E82A65" w:rsidP="00E82A65">
            <w:pPr>
              <w:pStyle w:val="TAC"/>
              <w:rPr>
                <w:ins w:id="4704" w:author="Flores Fernandez" w:date="2021-07-28T21:48:00Z"/>
                <w:rFonts w:cs="Arial"/>
                <w:szCs w:val="18"/>
              </w:rPr>
            </w:pPr>
            <w:ins w:id="4705" w:author="Flores Fernandez" w:date="2021-07-28T21:52:00Z">
              <w:r w:rsidRPr="00117A6D">
                <w:t>4</w:t>
              </w:r>
            </w:ins>
          </w:p>
        </w:tc>
      </w:tr>
      <w:tr w:rsidR="005D7843" w:rsidRPr="008B35F7" w14:paraId="4674A9C6" w14:textId="77777777" w:rsidTr="005D7843">
        <w:trPr>
          <w:ins w:id="4706" w:author="Flores Fernandez" w:date="2021-07-28T21:48:00Z"/>
        </w:trPr>
        <w:tc>
          <w:tcPr>
            <w:tcW w:w="1169" w:type="dxa"/>
            <w:tcBorders>
              <w:top w:val="nil"/>
              <w:left w:val="single" w:sz="4" w:space="0" w:color="auto"/>
              <w:bottom w:val="nil"/>
              <w:right w:val="single" w:sz="4" w:space="0" w:color="auto"/>
            </w:tcBorders>
          </w:tcPr>
          <w:p w14:paraId="4EF7960D" w14:textId="77777777" w:rsidR="00E82A65" w:rsidRPr="008B35F7" w:rsidRDefault="00E82A65" w:rsidP="00E82A65">
            <w:pPr>
              <w:pStyle w:val="TAC"/>
              <w:rPr>
                <w:ins w:id="4707" w:author="Flores Fernandez" w:date="2021-07-28T21:48:00Z"/>
              </w:rPr>
            </w:pPr>
          </w:p>
        </w:tc>
        <w:tc>
          <w:tcPr>
            <w:tcW w:w="675" w:type="dxa"/>
            <w:tcBorders>
              <w:top w:val="nil"/>
              <w:left w:val="single" w:sz="4" w:space="0" w:color="auto"/>
              <w:bottom w:val="nil"/>
              <w:right w:val="single" w:sz="4" w:space="0" w:color="auto"/>
            </w:tcBorders>
            <w:vAlign w:val="bottom"/>
          </w:tcPr>
          <w:p w14:paraId="0B445B20" w14:textId="77777777" w:rsidR="00E82A65" w:rsidRPr="008B35F7" w:rsidRDefault="00E82A65" w:rsidP="00E82A65">
            <w:pPr>
              <w:pStyle w:val="TAC"/>
              <w:rPr>
                <w:ins w:id="4708" w:author="Flores Fernandez" w:date="2021-07-28T21:48:00Z"/>
              </w:rPr>
            </w:pPr>
          </w:p>
        </w:tc>
        <w:tc>
          <w:tcPr>
            <w:tcW w:w="742" w:type="dxa"/>
            <w:tcBorders>
              <w:top w:val="nil"/>
              <w:left w:val="single" w:sz="4" w:space="0" w:color="auto"/>
              <w:bottom w:val="nil"/>
              <w:right w:val="single" w:sz="4" w:space="0" w:color="auto"/>
            </w:tcBorders>
          </w:tcPr>
          <w:p w14:paraId="58688B67" w14:textId="77777777" w:rsidR="00E82A65" w:rsidRPr="008B35F7" w:rsidRDefault="00E82A65" w:rsidP="00E82A65">
            <w:pPr>
              <w:pStyle w:val="TAC"/>
              <w:rPr>
                <w:ins w:id="4709" w:author="Flores Fernandez" w:date="2021-07-28T21:48:00Z"/>
                <w:rFonts w:cs="Arial"/>
                <w:szCs w:val="18"/>
              </w:rPr>
            </w:pPr>
          </w:p>
        </w:tc>
        <w:tc>
          <w:tcPr>
            <w:tcW w:w="709" w:type="dxa"/>
            <w:tcBorders>
              <w:top w:val="nil"/>
              <w:left w:val="single" w:sz="4" w:space="0" w:color="auto"/>
              <w:bottom w:val="nil"/>
              <w:right w:val="single" w:sz="4" w:space="0" w:color="auto"/>
            </w:tcBorders>
          </w:tcPr>
          <w:p w14:paraId="3DB8D1C6" w14:textId="77777777" w:rsidR="00E82A65" w:rsidRPr="008B35F7" w:rsidRDefault="00E82A65" w:rsidP="00E82A65">
            <w:pPr>
              <w:pStyle w:val="TAC"/>
              <w:rPr>
                <w:ins w:id="4710" w:author="Flores Fernandez" w:date="2021-07-28T21:48:00Z"/>
                <w:rFonts w:cs="Arial"/>
                <w:szCs w:val="18"/>
              </w:rPr>
            </w:pPr>
          </w:p>
        </w:tc>
        <w:tc>
          <w:tcPr>
            <w:tcW w:w="851" w:type="dxa"/>
            <w:tcBorders>
              <w:top w:val="nil"/>
              <w:left w:val="single" w:sz="4" w:space="0" w:color="auto"/>
              <w:bottom w:val="nil"/>
              <w:right w:val="single" w:sz="4" w:space="0" w:color="auto"/>
            </w:tcBorders>
          </w:tcPr>
          <w:p w14:paraId="76546D39" w14:textId="77777777" w:rsidR="00E82A65" w:rsidRPr="008B35F7" w:rsidRDefault="00E82A65" w:rsidP="00E82A65">
            <w:pPr>
              <w:pStyle w:val="TAC"/>
              <w:rPr>
                <w:ins w:id="4711" w:author="Flores Fernandez" w:date="2021-07-28T21:48:00Z"/>
                <w:rFonts w:cs="Arial"/>
                <w:szCs w:val="18"/>
              </w:rPr>
            </w:pPr>
          </w:p>
        </w:tc>
        <w:tc>
          <w:tcPr>
            <w:tcW w:w="992" w:type="dxa"/>
            <w:tcBorders>
              <w:top w:val="nil"/>
              <w:left w:val="single" w:sz="4" w:space="0" w:color="auto"/>
              <w:bottom w:val="nil"/>
              <w:right w:val="single" w:sz="4" w:space="0" w:color="auto"/>
            </w:tcBorders>
          </w:tcPr>
          <w:p w14:paraId="1FEF0AD0" w14:textId="5705189D" w:rsidR="00E82A65" w:rsidRPr="008B35F7" w:rsidRDefault="00E82A65" w:rsidP="00E82A65">
            <w:pPr>
              <w:pStyle w:val="TAC"/>
              <w:rPr>
                <w:ins w:id="4712" w:author="Flores Fernandez" w:date="2021-07-28T21:48:00Z"/>
                <w:rFonts w:cs="Arial"/>
                <w:szCs w:val="18"/>
              </w:rPr>
            </w:pPr>
            <w:ins w:id="4713" w:author="Flores Fernandez" w:date="2021-07-28T21:50: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
          <w:p w14:paraId="307E7EA4" w14:textId="798E149A" w:rsidR="00E82A65" w:rsidRPr="008B35F7" w:rsidRDefault="00E82A65" w:rsidP="00E82A65">
            <w:pPr>
              <w:pStyle w:val="TAC"/>
              <w:rPr>
                <w:ins w:id="4714" w:author="Flores Fernandez" w:date="2021-07-28T21:48:00Z"/>
                <w:rFonts w:cs="Arial"/>
                <w:szCs w:val="18"/>
              </w:rPr>
            </w:pPr>
            <w:ins w:id="4715" w:author="Flores Fernandez" w:date="2021-07-28T21:50: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7FCD3271" w14:textId="39E13049" w:rsidR="00E82A65" w:rsidRPr="008B35F7" w:rsidRDefault="00E82A65" w:rsidP="00E82A65">
            <w:pPr>
              <w:pStyle w:val="TAC"/>
              <w:rPr>
                <w:ins w:id="4716" w:author="Flores Fernandez" w:date="2021-07-28T21:48:00Z"/>
                <w:rFonts w:cs="Arial"/>
                <w:szCs w:val="18"/>
              </w:rPr>
            </w:pPr>
            <w:ins w:id="4717" w:author="Flores Fernandez" w:date="2021-07-28T21:52:00Z">
              <w:r w:rsidRPr="00117A6D">
                <w:t>28024.32</w:t>
              </w:r>
            </w:ins>
          </w:p>
        </w:tc>
        <w:tc>
          <w:tcPr>
            <w:tcW w:w="992" w:type="dxa"/>
            <w:tcBorders>
              <w:top w:val="single" w:sz="4" w:space="0" w:color="auto"/>
              <w:left w:val="single" w:sz="4" w:space="0" w:color="auto"/>
              <w:bottom w:val="single" w:sz="4" w:space="0" w:color="auto"/>
              <w:right w:val="single" w:sz="4" w:space="0" w:color="auto"/>
            </w:tcBorders>
          </w:tcPr>
          <w:p w14:paraId="7E150339" w14:textId="0F063EC8" w:rsidR="00E82A65" w:rsidRPr="008B35F7" w:rsidRDefault="00E82A65" w:rsidP="00E82A65">
            <w:pPr>
              <w:pStyle w:val="TAC"/>
              <w:rPr>
                <w:ins w:id="4718" w:author="Flores Fernandez" w:date="2021-07-28T21:48:00Z"/>
                <w:rFonts w:cs="Arial"/>
                <w:szCs w:val="18"/>
              </w:rPr>
            </w:pPr>
            <w:ins w:id="4719" w:author="Flores Fernandez" w:date="2021-07-28T21:52:00Z">
              <w:r w:rsidRPr="00117A6D">
                <w:t>2079571</w:t>
              </w:r>
            </w:ins>
          </w:p>
        </w:tc>
        <w:tc>
          <w:tcPr>
            <w:tcW w:w="992" w:type="dxa"/>
            <w:tcBorders>
              <w:top w:val="single" w:sz="4" w:space="0" w:color="auto"/>
              <w:left w:val="single" w:sz="4" w:space="0" w:color="auto"/>
              <w:bottom w:val="single" w:sz="4" w:space="0" w:color="auto"/>
              <w:right w:val="single" w:sz="4" w:space="0" w:color="auto"/>
            </w:tcBorders>
          </w:tcPr>
          <w:p w14:paraId="07298A63" w14:textId="7DA34576" w:rsidR="00E82A65" w:rsidRPr="008B35F7" w:rsidRDefault="00E82A65" w:rsidP="00E82A65">
            <w:pPr>
              <w:pStyle w:val="TAC"/>
              <w:rPr>
                <w:ins w:id="4720" w:author="Flores Fernandez" w:date="2021-07-28T21:48:00Z"/>
                <w:rFonts w:cs="Arial"/>
                <w:szCs w:val="18"/>
              </w:rPr>
            </w:pPr>
            <w:ins w:id="4721" w:author="Flores Fernandez" w:date="2021-07-28T21:52:00Z">
              <w:r w:rsidRPr="00117A6D">
                <w:t>27903.36</w:t>
              </w:r>
            </w:ins>
          </w:p>
        </w:tc>
        <w:tc>
          <w:tcPr>
            <w:tcW w:w="993" w:type="dxa"/>
            <w:tcBorders>
              <w:top w:val="single" w:sz="4" w:space="0" w:color="auto"/>
              <w:left w:val="single" w:sz="4" w:space="0" w:color="auto"/>
              <w:bottom w:val="single" w:sz="4" w:space="0" w:color="auto"/>
              <w:right w:val="single" w:sz="4" w:space="0" w:color="auto"/>
            </w:tcBorders>
          </w:tcPr>
          <w:p w14:paraId="5FAEA1FF" w14:textId="7BACB2A7" w:rsidR="00E82A65" w:rsidRPr="008B35F7" w:rsidRDefault="00E82A65" w:rsidP="00E82A65">
            <w:pPr>
              <w:pStyle w:val="TAC"/>
              <w:rPr>
                <w:ins w:id="4722" w:author="Flores Fernandez" w:date="2021-07-28T21:48:00Z"/>
                <w:rFonts w:cs="Arial"/>
                <w:szCs w:val="18"/>
              </w:rPr>
            </w:pPr>
            <w:ins w:id="4723" w:author="Flores Fernandez" w:date="2021-07-28T21:52:00Z">
              <w:r w:rsidRPr="00117A6D">
                <w:t>2077555</w:t>
              </w:r>
            </w:ins>
          </w:p>
        </w:tc>
        <w:tc>
          <w:tcPr>
            <w:tcW w:w="690" w:type="dxa"/>
            <w:tcBorders>
              <w:top w:val="single" w:sz="4" w:space="0" w:color="auto"/>
              <w:left w:val="single" w:sz="4" w:space="0" w:color="auto"/>
              <w:bottom w:val="single" w:sz="4" w:space="0" w:color="auto"/>
              <w:right w:val="single" w:sz="4" w:space="0" w:color="auto"/>
            </w:tcBorders>
          </w:tcPr>
          <w:p w14:paraId="4989B004" w14:textId="2B4EBB5D" w:rsidR="00E82A65" w:rsidRPr="008B35F7" w:rsidRDefault="00E82A65" w:rsidP="00E82A65">
            <w:pPr>
              <w:pStyle w:val="TAC"/>
              <w:rPr>
                <w:ins w:id="4724" w:author="Flores Fernandez" w:date="2021-07-28T21:48:00Z"/>
                <w:rFonts w:cs="Arial"/>
                <w:szCs w:val="18"/>
              </w:rPr>
            </w:pPr>
            <w:ins w:id="4725" w:author="Flores Fernandez" w:date="2021-07-28T21:52:00Z">
              <w:r w:rsidRPr="00117A6D">
                <w:t>102</w:t>
              </w:r>
            </w:ins>
          </w:p>
        </w:tc>
        <w:tc>
          <w:tcPr>
            <w:tcW w:w="653" w:type="dxa"/>
            <w:gridSpan w:val="2"/>
            <w:tcBorders>
              <w:top w:val="nil"/>
              <w:left w:val="single" w:sz="4" w:space="0" w:color="auto"/>
              <w:bottom w:val="nil"/>
              <w:right w:val="single" w:sz="4" w:space="0" w:color="auto"/>
            </w:tcBorders>
          </w:tcPr>
          <w:p w14:paraId="42327760" w14:textId="208F1AB9" w:rsidR="00E82A65" w:rsidRPr="008B35F7" w:rsidRDefault="00E82A65" w:rsidP="00E82A65">
            <w:pPr>
              <w:pStyle w:val="TAC"/>
              <w:rPr>
                <w:ins w:id="4726"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51A6343" w14:textId="0F17D788" w:rsidR="00E82A65" w:rsidRPr="008B35F7" w:rsidRDefault="00E82A65" w:rsidP="00E82A65">
            <w:pPr>
              <w:pStyle w:val="TAC"/>
              <w:rPr>
                <w:ins w:id="4727" w:author="Flores Fernandez" w:date="2021-07-28T21:48:00Z"/>
                <w:rFonts w:cs="Arial"/>
                <w:szCs w:val="18"/>
              </w:rPr>
            </w:pPr>
            <w:ins w:id="4728" w:author="Flores Fernandez" w:date="2021-07-28T21:52:00Z">
              <w:r w:rsidRPr="00117A6D">
                <w:t>22473</w:t>
              </w:r>
            </w:ins>
          </w:p>
        </w:tc>
        <w:tc>
          <w:tcPr>
            <w:tcW w:w="992" w:type="dxa"/>
            <w:gridSpan w:val="2"/>
            <w:tcBorders>
              <w:top w:val="single" w:sz="4" w:space="0" w:color="auto"/>
              <w:left w:val="single" w:sz="4" w:space="0" w:color="auto"/>
              <w:bottom w:val="single" w:sz="4" w:space="0" w:color="auto"/>
              <w:right w:val="single" w:sz="4" w:space="0" w:color="auto"/>
            </w:tcBorders>
          </w:tcPr>
          <w:p w14:paraId="005EBC76" w14:textId="20B42E3C" w:rsidR="00E82A65" w:rsidRPr="008B35F7" w:rsidRDefault="00E82A65" w:rsidP="00E82A65">
            <w:pPr>
              <w:pStyle w:val="TAC"/>
              <w:rPr>
                <w:ins w:id="4729" w:author="Flores Fernandez" w:date="2021-07-28T21:48:00Z"/>
                <w:rFonts w:cs="Arial"/>
                <w:szCs w:val="18"/>
              </w:rPr>
            </w:pPr>
            <w:ins w:id="4730" w:author="Flores Fernandez" w:date="2021-07-28T21:52:00Z">
              <w:r w:rsidRPr="00117A6D">
                <w:t>2079163</w:t>
              </w:r>
            </w:ins>
          </w:p>
        </w:tc>
        <w:tc>
          <w:tcPr>
            <w:tcW w:w="585" w:type="dxa"/>
            <w:gridSpan w:val="2"/>
            <w:tcBorders>
              <w:top w:val="single" w:sz="4" w:space="0" w:color="auto"/>
              <w:left w:val="single" w:sz="4" w:space="0" w:color="auto"/>
              <w:bottom w:val="single" w:sz="4" w:space="0" w:color="auto"/>
              <w:right w:val="single" w:sz="4" w:space="0" w:color="auto"/>
            </w:tcBorders>
          </w:tcPr>
          <w:p w14:paraId="4D70BA68" w14:textId="3B5E859F" w:rsidR="00E82A65" w:rsidRPr="008B35F7" w:rsidRDefault="00E82A65" w:rsidP="00E82A65">
            <w:pPr>
              <w:pStyle w:val="TAC"/>
              <w:rPr>
                <w:ins w:id="4731" w:author="Flores Fernandez" w:date="2021-07-28T21:48:00Z"/>
                <w:rFonts w:cs="Arial"/>
                <w:szCs w:val="18"/>
              </w:rPr>
            </w:pPr>
            <w:ins w:id="4732" w:author="Flores Fernandez" w:date="2021-07-28T21:52:00Z">
              <w:r w:rsidRPr="00117A6D">
                <w:t>0</w:t>
              </w:r>
            </w:ins>
          </w:p>
        </w:tc>
        <w:tc>
          <w:tcPr>
            <w:tcW w:w="851" w:type="dxa"/>
            <w:tcBorders>
              <w:top w:val="single" w:sz="4" w:space="0" w:color="auto"/>
              <w:left w:val="single" w:sz="4" w:space="0" w:color="auto"/>
              <w:bottom w:val="single" w:sz="4" w:space="0" w:color="auto"/>
              <w:right w:val="single" w:sz="4" w:space="0" w:color="auto"/>
            </w:tcBorders>
          </w:tcPr>
          <w:p w14:paraId="78AC02D1" w14:textId="3438E5BA" w:rsidR="00E82A65" w:rsidRPr="008B35F7" w:rsidRDefault="00E82A65" w:rsidP="00E82A65">
            <w:pPr>
              <w:pStyle w:val="TAC"/>
              <w:rPr>
                <w:ins w:id="4733" w:author="Flores Fernandez" w:date="2021-07-28T21:48:00Z"/>
                <w:rFonts w:cs="Arial"/>
                <w:szCs w:val="18"/>
              </w:rPr>
            </w:pPr>
            <w:ins w:id="4734" w:author="Flores Fernandez" w:date="2021-07-28T21:52:00Z">
              <w:r w:rsidRPr="00117A6D">
                <w:t>4</w:t>
              </w:r>
            </w:ins>
          </w:p>
        </w:tc>
        <w:tc>
          <w:tcPr>
            <w:tcW w:w="708" w:type="dxa"/>
            <w:tcBorders>
              <w:top w:val="single" w:sz="4" w:space="0" w:color="auto"/>
              <w:left w:val="single" w:sz="4" w:space="0" w:color="auto"/>
              <w:bottom w:val="single" w:sz="4" w:space="0" w:color="auto"/>
              <w:right w:val="single" w:sz="4" w:space="0" w:color="auto"/>
            </w:tcBorders>
          </w:tcPr>
          <w:p w14:paraId="79F50EBF" w14:textId="05D1D68F" w:rsidR="00E82A65" w:rsidRPr="008B35F7" w:rsidRDefault="00E82A65" w:rsidP="00E82A65">
            <w:pPr>
              <w:pStyle w:val="TAC"/>
              <w:rPr>
                <w:ins w:id="4735" w:author="Flores Fernandez" w:date="2021-07-28T21:48:00Z"/>
                <w:rFonts w:cs="Arial"/>
                <w:szCs w:val="18"/>
              </w:rPr>
            </w:pPr>
            <w:ins w:id="4736" w:author="Flores Fernandez" w:date="2021-07-28T21:52:00Z">
              <w:r w:rsidRPr="00117A6D">
                <w:t>1 (8)</w:t>
              </w:r>
            </w:ins>
          </w:p>
        </w:tc>
        <w:tc>
          <w:tcPr>
            <w:tcW w:w="851" w:type="dxa"/>
            <w:tcBorders>
              <w:top w:val="single" w:sz="4" w:space="0" w:color="auto"/>
              <w:left w:val="single" w:sz="4" w:space="0" w:color="auto"/>
              <w:bottom w:val="single" w:sz="4" w:space="0" w:color="auto"/>
              <w:right w:val="single" w:sz="4" w:space="0" w:color="auto"/>
            </w:tcBorders>
          </w:tcPr>
          <w:p w14:paraId="4943BB49" w14:textId="5E20D216" w:rsidR="00E82A65" w:rsidRPr="008B35F7" w:rsidRDefault="00E82A65" w:rsidP="00E82A65">
            <w:pPr>
              <w:pStyle w:val="TAC"/>
              <w:rPr>
                <w:ins w:id="4737" w:author="Flores Fernandez" w:date="2021-07-28T21:48:00Z"/>
                <w:rFonts w:cs="Arial"/>
                <w:szCs w:val="18"/>
              </w:rPr>
            </w:pPr>
            <w:ins w:id="4738" w:author="Flores Fernandez" w:date="2021-07-28T21:52:00Z">
              <w:r w:rsidRPr="00117A6D">
                <w:t>114</w:t>
              </w:r>
            </w:ins>
          </w:p>
        </w:tc>
      </w:tr>
      <w:tr w:rsidR="005D7843" w:rsidRPr="008B35F7" w14:paraId="75B8279E" w14:textId="77777777" w:rsidTr="005D7843">
        <w:trPr>
          <w:ins w:id="4739" w:author="Flores Fernandez" w:date="2021-07-28T21:48:00Z"/>
        </w:trPr>
        <w:tc>
          <w:tcPr>
            <w:tcW w:w="1169" w:type="dxa"/>
            <w:tcBorders>
              <w:top w:val="nil"/>
              <w:left w:val="single" w:sz="4" w:space="0" w:color="auto"/>
              <w:bottom w:val="nil"/>
              <w:right w:val="single" w:sz="4" w:space="0" w:color="auto"/>
            </w:tcBorders>
            <w:tcPrChange w:id="4740" w:author="Flores Fernandez" w:date="2021-07-28T21:53:00Z">
              <w:tcPr>
                <w:tcW w:w="1169" w:type="dxa"/>
                <w:tcBorders>
                  <w:top w:val="nil"/>
                  <w:left w:val="single" w:sz="4" w:space="0" w:color="auto"/>
                  <w:bottom w:val="nil"/>
                  <w:right w:val="single" w:sz="4" w:space="0" w:color="auto"/>
                </w:tcBorders>
              </w:tcPr>
            </w:tcPrChange>
          </w:tcPr>
          <w:p w14:paraId="04A1EAFF" w14:textId="77777777" w:rsidR="00E82A65" w:rsidRPr="008B35F7" w:rsidRDefault="00E82A65" w:rsidP="00E82A65">
            <w:pPr>
              <w:pStyle w:val="TAC"/>
              <w:rPr>
                <w:ins w:id="4741" w:author="Flores Fernandez" w:date="2021-07-28T21:48:00Z"/>
              </w:rPr>
            </w:pPr>
          </w:p>
        </w:tc>
        <w:tc>
          <w:tcPr>
            <w:tcW w:w="675" w:type="dxa"/>
            <w:tcBorders>
              <w:top w:val="nil"/>
              <w:left w:val="single" w:sz="4" w:space="0" w:color="auto"/>
              <w:bottom w:val="single" w:sz="4" w:space="0" w:color="auto"/>
              <w:right w:val="single" w:sz="4" w:space="0" w:color="auto"/>
            </w:tcBorders>
            <w:vAlign w:val="bottom"/>
            <w:tcPrChange w:id="4742" w:author="Flores Fernandez" w:date="2021-07-28T21:53:00Z">
              <w:tcPr>
                <w:tcW w:w="675" w:type="dxa"/>
                <w:tcBorders>
                  <w:top w:val="nil"/>
                  <w:left w:val="single" w:sz="4" w:space="0" w:color="auto"/>
                  <w:bottom w:val="single" w:sz="4" w:space="0" w:color="auto"/>
                  <w:right w:val="single" w:sz="4" w:space="0" w:color="auto"/>
                </w:tcBorders>
                <w:vAlign w:val="bottom"/>
              </w:tcPr>
            </w:tcPrChange>
          </w:tcPr>
          <w:p w14:paraId="52C0F8D9" w14:textId="77777777" w:rsidR="00E82A65" w:rsidRPr="008B35F7" w:rsidRDefault="00E82A65" w:rsidP="00E82A65">
            <w:pPr>
              <w:pStyle w:val="TAC"/>
              <w:rPr>
                <w:ins w:id="4743" w:author="Flores Fernandez" w:date="2021-07-28T21:48:00Z"/>
              </w:rPr>
            </w:pPr>
          </w:p>
        </w:tc>
        <w:tc>
          <w:tcPr>
            <w:tcW w:w="742" w:type="dxa"/>
            <w:tcBorders>
              <w:top w:val="nil"/>
              <w:left w:val="single" w:sz="4" w:space="0" w:color="auto"/>
              <w:bottom w:val="single" w:sz="4" w:space="0" w:color="auto"/>
              <w:right w:val="single" w:sz="4" w:space="0" w:color="auto"/>
            </w:tcBorders>
            <w:tcPrChange w:id="4744" w:author="Flores Fernandez" w:date="2021-07-28T21:53:00Z">
              <w:tcPr>
                <w:tcW w:w="742" w:type="dxa"/>
                <w:tcBorders>
                  <w:top w:val="nil"/>
                  <w:left w:val="single" w:sz="4" w:space="0" w:color="auto"/>
                  <w:bottom w:val="single" w:sz="4" w:space="0" w:color="auto"/>
                  <w:right w:val="single" w:sz="4" w:space="0" w:color="auto"/>
                </w:tcBorders>
              </w:tcPr>
            </w:tcPrChange>
          </w:tcPr>
          <w:p w14:paraId="50179039" w14:textId="77777777" w:rsidR="00E82A65" w:rsidRPr="008B35F7" w:rsidRDefault="00E82A65" w:rsidP="00E82A65">
            <w:pPr>
              <w:pStyle w:val="TAC"/>
              <w:rPr>
                <w:ins w:id="4745" w:author="Flores Fernandez" w:date="2021-07-28T21:48:00Z"/>
                <w:rFonts w:cs="Arial"/>
                <w:szCs w:val="18"/>
              </w:rPr>
            </w:pPr>
          </w:p>
        </w:tc>
        <w:tc>
          <w:tcPr>
            <w:tcW w:w="709" w:type="dxa"/>
            <w:tcBorders>
              <w:top w:val="nil"/>
              <w:left w:val="single" w:sz="4" w:space="0" w:color="auto"/>
              <w:bottom w:val="single" w:sz="4" w:space="0" w:color="auto"/>
              <w:right w:val="single" w:sz="4" w:space="0" w:color="auto"/>
            </w:tcBorders>
            <w:tcPrChange w:id="4746" w:author="Flores Fernandez" w:date="2021-07-28T21:53:00Z">
              <w:tcPr>
                <w:tcW w:w="709" w:type="dxa"/>
                <w:tcBorders>
                  <w:top w:val="nil"/>
                  <w:left w:val="single" w:sz="4" w:space="0" w:color="auto"/>
                  <w:bottom w:val="single" w:sz="4" w:space="0" w:color="auto"/>
                  <w:right w:val="single" w:sz="4" w:space="0" w:color="auto"/>
                </w:tcBorders>
              </w:tcPr>
            </w:tcPrChange>
          </w:tcPr>
          <w:p w14:paraId="3304AA0F" w14:textId="77777777" w:rsidR="00E82A65" w:rsidRPr="008B35F7" w:rsidRDefault="00E82A65" w:rsidP="00E82A65">
            <w:pPr>
              <w:pStyle w:val="TAC"/>
              <w:rPr>
                <w:ins w:id="4747" w:author="Flores Fernandez" w:date="2021-07-28T21:48:00Z"/>
                <w:rFonts w:cs="Arial"/>
                <w:szCs w:val="18"/>
              </w:rPr>
            </w:pPr>
          </w:p>
        </w:tc>
        <w:tc>
          <w:tcPr>
            <w:tcW w:w="851" w:type="dxa"/>
            <w:tcBorders>
              <w:top w:val="nil"/>
              <w:left w:val="single" w:sz="4" w:space="0" w:color="auto"/>
              <w:bottom w:val="single" w:sz="4" w:space="0" w:color="auto"/>
              <w:right w:val="single" w:sz="4" w:space="0" w:color="auto"/>
            </w:tcBorders>
            <w:tcPrChange w:id="4748" w:author="Flores Fernandez" w:date="2021-07-28T21:53:00Z">
              <w:tcPr>
                <w:tcW w:w="851" w:type="dxa"/>
                <w:tcBorders>
                  <w:top w:val="nil"/>
                  <w:left w:val="single" w:sz="4" w:space="0" w:color="auto"/>
                  <w:bottom w:val="single" w:sz="4" w:space="0" w:color="auto"/>
                  <w:right w:val="single" w:sz="4" w:space="0" w:color="auto"/>
                </w:tcBorders>
              </w:tcPr>
            </w:tcPrChange>
          </w:tcPr>
          <w:p w14:paraId="54FCC2A3" w14:textId="77777777" w:rsidR="00E82A65" w:rsidRPr="008B35F7" w:rsidRDefault="00E82A65" w:rsidP="00E82A65">
            <w:pPr>
              <w:pStyle w:val="TAC"/>
              <w:rPr>
                <w:ins w:id="4749" w:author="Flores Fernandez" w:date="2021-07-28T21:48:00Z"/>
                <w:rFonts w:cs="Arial"/>
                <w:szCs w:val="18"/>
              </w:rPr>
            </w:pPr>
          </w:p>
        </w:tc>
        <w:tc>
          <w:tcPr>
            <w:tcW w:w="992" w:type="dxa"/>
            <w:tcBorders>
              <w:top w:val="nil"/>
              <w:left w:val="single" w:sz="4" w:space="0" w:color="auto"/>
              <w:bottom w:val="single" w:sz="4" w:space="0" w:color="auto"/>
              <w:right w:val="single" w:sz="4" w:space="0" w:color="auto"/>
            </w:tcBorders>
            <w:tcPrChange w:id="4750" w:author="Flores Fernandez" w:date="2021-07-28T21:53:00Z">
              <w:tcPr>
                <w:tcW w:w="992" w:type="dxa"/>
                <w:tcBorders>
                  <w:top w:val="nil"/>
                  <w:left w:val="single" w:sz="4" w:space="0" w:color="auto"/>
                  <w:bottom w:val="single" w:sz="4" w:space="0" w:color="auto"/>
                  <w:right w:val="single" w:sz="4" w:space="0" w:color="auto"/>
                </w:tcBorders>
              </w:tcPr>
            </w:tcPrChange>
          </w:tcPr>
          <w:p w14:paraId="7FC3C219" w14:textId="5AB9426B" w:rsidR="00E82A65" w:rsidRPr="008B35F7" w:rsidRDefault="00E82A65" w:rsidP="00E82A65">
            <w:pPr>
              <w:pStyle w:val="TAC"/>
              <w:rPr>
                <w:ins w:id="4751" w:author="Flores Fernandez" w:date="2021-07-28T21:48:00Z"/>
                <w:rFonts w:cs="Arial"/>
                <w:szCs w:val="18"/>
              </w:rPr>
            </w:pPr>
            <w:ins w:id="4752" w:author="Flores Fernandez" w:date="2021-07-28T21:50: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753"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13FA45F3" w14:textId="1035E10F" w:rsidR="00E82A65" w:rsidRPr="008B35F7" w:rsidRDefault="00E82A65" w:rsidP="00E82A65">
            <w:pPr>
              <w:pStyle w:val="TAC"/>
              <w:rPr>
                <w:ins w:id="4754" w:author="Flores Fernandez" w:date="2021-07-28T21:48:00Z"/>
                <w:rFonts w:cs="Arial"/>
                <w:szCs w:val="18"/>
              </w:rPr>
            </w:pPr>
            <w:ins w:id="4755" w:author="Flores Fernandez" w:date="2021-07-28T21:50: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756"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035A4157" w14:textId="2C28814B" w:rsidR="00E82A65" w:rsidRPr="008B35F7" w:rsidRDefault="00E82A65" w:rsidP="00E82A65">
            <w:pPr>
              <w:pStyle w:val="TAC"/>
              <w:rPr>
                <w:ins w:id="4757" w:author="Flores Fernandez" w:date="2021-07-28T21:48:00Z"/>
                <w:rFonts w:cs="Arial"/>
                <w:szCs w:val="18"/>
              </w:rPr>
            </w:pPr>
            <w:ins w:id="4758" w:author="Flores Fernandez" w:date="2021-07-28T21:52:00Z">
              <w:r w:rsidRPr="00117A6D">
                <w:t>29349.96</w:t>
              </w:r>
            </w:ins>
          </w:p>
        </w:tc>
        <w:tc>
          <w:tcPr>
            <w:tcW w:w="992" w:type="dxa"/>
            <w:tcBorders>
              <w:top w:val="single" w:sz="4" w:space="0" w:color="auto"/>
              <w:left w:val="single" w:sz="4" w:space="0" w:color="auto"/>
              <w:bottom w:val="single" w:sz="4" w:space="0" w:color="auto"/>
              <w:right w:val="single" w:sz="4" w:space="0" w:color="auto"/>
            </w:tcBorders>
            <w:tcPrChange w:id="4759"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388953B7" w14:textId="28F4D1EB" w:rsidR="00E82A65" w:rsidRPr="008B35F7" w:rsidRDefault="00E82A65" w:rsidP="00E82A65">
            <w:pPr>
              <w:pStyle w:val="TAC"/>
              <w:rPr>
                <w:ins w:id="4760" w:author="Flores Fernandez" w:date="2021-07-28T21:48:00Z"/>
                <w:rFonts w:cs="Arial"/>
                <w:szCs w:val="18"/>
              </w:rPr>
            </w:pPr>
            <w:ins w:id="4761" w:author="Flores Fernandez" w:date="2021-07-28T21:52:00Z">
              <w:r w:rsidRPr="00117A6D">
                <w:t>2101665</w:t>
              </w:r>
            </w:ins>
          </w:p>
        </w:tc>
        <w:tc>
          <w:tcPr>
            <w:tcW w:w="992" w:type="dxa"/>
            <w:tcBorders>
              <w:top w:val="single" w:sz="4" w:space="0" w:color="auto"/>
              <w:left w:val="single" w:sz="4" w:space="0" w:color="auto"/>
              <w:bottom w:val="single" w:sz="4" w:space="0" w:color="auto"/>
              <w:right w:val="single" w:sz="4" w:space="0" w:color="auto"/>
            </w:tcBorders>
            <w:tcPrChange w:id="4762"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75D544C" w14:textId="5325FCA3" w:rsidR="00E82A65" w:rsidRPr="008B35F7" w:rsidRDefault="00E82A65" w:rsidP="00E82A65">
            <w:pPr>
              <w:pStyle w:val="TAC"/>
              <w:rPr>
                <w:ins w:id="4763" w:author="Flores Fernandez" w:date="2021-07-28T21:48:00Z"/>
                <w:rFonts w:cs="Arial"/>
                <w:szCs w:val="18"/>
              </w:rPr>
            </w:pPr>
            <w:ins w:id="4764" w:author="Flores Fernandez" w:date="2021-07-28T21:52:00Z">
              <w:r w:rsidRPr="00117A6D">
                <w:t>28939.56</w:t>
              </w:r>
            </w:ins>
          </w:p>
        </w:tc>
        <w:tc>
          <w:tcPr>
            <w:tcW w:w="993" w:type="dxa"/>
            <w:tcBorders>
              <w:top w:val="single" w:sz="4" w:space="0" w:color="auto"/>
              <w:left w:val="single" w:sz="4" w:space="0" w:color="auto"/>
              <w:bottom w:val="single" w:sz="4" w:space="0" w:color="auto"/>
              <w:right w:val="single" w:sz="4" w:space="0" w:color="auto"/>
            </w:tcBorders>
            <w:tcPrChange w:id="4765"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22779FA8" w14:textId="7359D201" w:rsidR="00E82A65" w:rsidRPr="008B35F7" w:rsidRDefault="00E82A65" w:rsidP="00E82A65">
            <w:pPr>
              <w:pStyle w:val="TAC"/>
              <w:rPr>
                <w:ins w:id="4766" w:author="Flores Fernandez" w:date="2021-07-28T21:48:00Z"/>
                <w:rFonts w:cs="Arial"/>
                <w:szCs w:val="18"/>
              </w:rPr>
            </w:pPr>
            <w:ins w:id="4767" w:author="Flores Fernandez" w:date="2021-07-28T21:52:00Z">
              <w:r w:rsidRPr="00117A6D">
                <w:t>2094825</w:t>
              </w:r>
            </w:ins>
          </w:p>
        </w:tc>
        <w:tc>
          <w:tcPr>
            <w:tcW w:w="690" w:type="dxa"/>
            <w:tcBorders>
              <w:top w:val="single" w:sz="4" w:space="0" w:color="auto"/>
              <w:left w:val="single" w:sz="4" w:space="0" w:color="auto"/>
              <w:bottom w:val="single" w:sz="4" w:space="0" w:color="auto"/>
              <w:right w:val="single" w:sz="4" w:space="0" w:color="auto"/>
            </w:tcBorders>
            <w:tcPrChange w:id="4768" w:author="Flores Fernandez" w:date="2021-07-28T21:53:00Z">
              <w:tcPr>
                <w:tcW w:w="690" w:type="dxa"/>
                <w:tcBorders>
                  <w:top w:val="single" w:sz="4" w:space="0" w:color="auto"/>
                  <w:left w:val="single" w:sz="4" w:space="0" w:color="auto"/>
                  <w:bottom w:val="single" w:sz="4" w:space="0" w:color="auto"/>
                  <w:right w:val="nil"/>
                </w:tcBorders>
              </w:tcPr>
            </w:tcPrChange>
          </w:tcPr>
          <w:p w14:paraId="6234C4C6" w14:textId="57DA5391" w:rsidR="00E82A65" w:rsidRPr="008B35F7" w:rsidRDefault="00E82A65" w:rsidP="00E82A65">
            <w:pPr>
              <w:pStyle w:val="TAC"/>
              <w:rPr>
                <w:ins w:id="4769" w:author="Flores Fernandez" w:date="2021-07-28T21:48:00Z"/>
                <w:rFonts w:cs="Arial"/>
                <w:szCs w:val="18"/>
              </w:rPr>
            </w:pPr>
            <w:ins w:id="4770" w:author="Flores Fernandez" w:date="2021-07-28T21:52:00Z">
              <w:r w:rsidRPr="00117A6D">
                <w:t>504</w:t>
              </w:r>
            </w:ins>
          </w:p>
        </w:tc>
        <w:tc>
          <w:tcPr>
            <w:tcW w:w="653" w:type="dxa"/>
            <w:gridSpan w:val="2"/>
            <w:tcBorders>
              <w:top w:val="nil"/>
              <w:left w:val="single" w:sz="4" w:space="0" w:color="auto"/>
              <w:bottom w:val="single" w:sz="4" w:space="0" w:color="auto"/>
              <w:right w:val="single" w:sz="4" w:space="0" w:color="auto"/>
            </w:tcBorders>
            <w:tcPrChange w:id="4771" w:author="Flores Fernandez" w:date="2021-07-28T21:53:00Z">
              <w:tcPr>
                <w:tcW w:w="653" w:type="dxa"/>
                <w:gridSpan w:val="2"/>
                <w:tcBorders>
                  <w:top w:val="nil"/>
                  <w:left w:val="nil"/>
                  <w:bottom w:val="nil"/>
                  <w:right w:val="nil"/>
                </w:tcBorders>
              </w:tcPr>
            </w:tcPrChange>
          </w:tcPr>
          <w:p w14:paraId="1D6DCA7B" w14:textId="2D00F2FD" w:rsidR="00E82A65" w:rsidRPr="008B35F7" w:rsidRDefault="00E82A65" w:rsidP="00E82A65">
            <w:pPr>
              <w:pStyle w:val="TAC"/>
              <w:rPr>
                <w:ins w:id="4772"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773" w:author="Flores Fernandez" w:date="2021-07-28T21:53:00Z">
              <w:tcPr>
                <w:tcW w:w="765" w:type="dxa"/>
                <w:tcBorders>
                  <w:top w:val="single" w:sz="4" w:space="0" w:color="auto"/>
                  <w:left w:val="nil"/>
                  <w:bottom w:val="single" w:sz="4" w:space="0" w:color="auto"/>
                  <w:right w:val="single" w:sz="4" w:space="0" w:color="auto"/>
                </w:tcBorders>
              </w:tcPr>
            </w:tcPrChange>
          </w:tcPr>
          <w:p w14:paraId="17FD8F67" w14:textId="322EE809" w:rsidR="00E82A65" w:rsidRPr="008B35F7" w:rsidRDefault="00E82A65" w:rsidP="00E82A65">
            <w:pPr>
              <w:pStyle w:val="TAC"/>
              <w:rPr>
                <w:ins w:id="4774" w:author="Flores Fernandez" w:date="2021-07-28T21:48:00Z"/>
                <w:rFonts w:cs="Arial"/>
                <w:szCs w:val="18"/>
              </w:rPr>
            </w:pPr>
            <w:ins w:id="4775" w:author="Flores Fernandez" w:date="2021-07-28T21:52:00Z">
              <w:r w:rsidRPr="00117A6D">
                <w:t>22550</w:t>
              </w:r>
            </w:ins>
          </w:p>
        </w:tc>
        <w:tc>
          <w:tcPr>
            <w:tcW w:w="992" w:type="dxa"/>
            <w:gridSpan w:val="2"/>
            <w:tcBorders>
              <w:top w:val="single" w:sz="4" w:space="0" w:color="auto"/>
              <w:left w:val="single" w:sz="4" w:space="0" w:color="auto"/>
              <w:bottom w:val="single" w:sz="4" w:space="0" w:color="auto"/>
              <w:right w:val="single" w:sz="4" w:space="0" w:color="auto"/>
            </w:tcBorders>
            <w:tcPrChange w:id="4776"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7573172A" w14:textId="4C88781C" w:rsidR="00E82A65" w:rsidRPr="008B35F7" w:rsidRDefault="00E82A65" w:rsidP="00E82A65">
            <w:pPr>
              <w:pStyle w:val="TAC"/>
              <w:rPr>
                <w:ins w:id="4777" w:author="Flores Fernandez" w:date="2021-07-28T21:48:00Z"/>
                <w:rFonts w:cs="Arial"/>
                <w:szCs w:val="18"/>
              </w:rPr>
            </w:pPr>
            <w:ins w:id="4778" w:author="Flores Fernandez" w:date="2021-07-28T21:52:00Z">
              <w:r w:rsidRPr="00117A6D">
                <w:t>2101339</w:t>
              </w:r>
            </w:ins>
          </w:p>
        </w:tc>
        <w:tc>
          <w:tcPr>
            <w:tcW w:w="585" w:type="dxa"/>
            <w:gridSpan w:val="2"/>
            <w:tcBorders>
              <w:top w:val="single" w:sz="4" w:space="0" w:color="auto"/>
              <w:left w:val="single" w:sz="4" w:space="0" w:color="auto"/>
              <w:bottom w:val="single" w:sz="4" w:space="0" w:color="auto"/>
              <w:right w:val="single" w:sz="4" w:space="0" w:color="auto"/>
            </w:tcBorders>
            <w:tcPrChange w:id="4779"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5B4CA1AA" w14:textId="2A74B805" w:rsidR="00E82A65" w:rsidRPr="008B35F7" w:rsidRDefault="00E82A65" w:rsidP="00E82A65">
            <w:pPr>
              <w:pStyle w:val="TAC"/>
              <w:rPr>
                <w:ins w:id="4780" w:author="Flores Fernandez" w:date="2021-07-28T21:48:00Z"/>
                <w:rFonts w:cs="Arial"/>
                <w:szCs w:val="18"/>
              </w:rPr>
            </w:pPr>
            <w:ins w:id="4781" w:author="Flores Fernandez" w:date="2021-07-28T21:52:00Z">
              <w:r w:rsidRPr="00117A6D">
                <w:t>10</w:t>
              </w:r>
            </w:ins>
          </w:p>
        </w:tc>
        <w:tc>
          <w:tcPr>
            <w:tcW w:w="851" w:type="dxa"/>
            <w:tcBorders>
              <w:top w:val="single" w:sz="4" w:space="0" w:color="auto"/>
              <w:left w:val="single" w:sz="4" w:space="0" w:color="auto"/>
              <w:bottom w:val="single" w:sz="4" w:space="0" w:color="auto"/>
              <w:right w:val="single" w:sz="4" w:space="0" w:color="auto"/>
            </w:tcBorders>
            <w:tcPrChange w:id="4782"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25E2D6E5" w14:textId="5AC4563B" w:rsidR="00E82A65" w:rsidRPr="008B35F7" w:rsidRDefault="00E82A65" w:rsidP="00E82A65">
            <w:pPr>
              <w:pStyle w:val="TAC"/>
              <w:rPr>
                <w:ins w:id="4783" w:author="Flores Fernandez" w:date="2021-07-28T21:48:00Z"/>
                <w:rFonts w:cs="Arial"/>
                <w:szCs w:val="18"/>
              </w:rPr>
            </w:pPr>
            <w:ins w:id="4784" w:author="Flores Fernandez" w:date="2021-07-28T21:52:00Z">
              <w:r w:rsidRPr="00117A6D">
                <w:t>10</w:t>
              </w:r>
            </w:ins>
          </w:p>
        </w:tc>
        <w:tc>
          <w:tcPr>
            <w:tcW w:w="708" w:type="dxa"/>
            <w:tcBorders>
              <w:top w:val="single" w:sz="4" w:space="0" w:color="auto"/>
              <w:left w:val="single" w:sz="4" w:space="0" w:color="auto"/>
              <w:bottom w:val="single" w:sz="4" w:space="0" w:color="auto"/>
              <w:right w:val="single" w:sz="4" w:space="0" w:color="auto"/>
            </w:tcBorders>
            <w:tcPrChange w:id="4785"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0A5AC465" w14:textId="392CFB09" w:rsidR="00E82A65" w:rsidRPr="008B35F7" w:rsidRDefault="00E82A65" w:rsidP="00E82A65">
            <w:pPr>
              <w:pStyle w:val="TAC"/>
              <w:rPr>
                <w:ins w:id="4786" w:author="Flores Fernandez" w:date="2021-07-28T21:48:00Z"/>
                <w:rFonts w:cs="Arial"/>
                <w:szCs w:val="18"/>
              </w:rPr>
            </w:pPr>
            <w:ins w:id="4787" w:author="Flores Fernandez" w:date="2021-07-28T21:52:00Z">
              <w:r w:rsidRPr="00117A6D">
                <w:t>1 (8)</w:t>
              </w:r>
            </w:ins>
          </w:p>
        </w:tc>
        <w:tc>
          <w:tcPr>
            <w:tcW w:w="851" w:type="dxa"/>
            <w:tcBorders>
              <w:top w:val="single" w:sz="4" w:space="0" w:color="auto"/>
              <w:left w:val="single" w:sz="4" w:space="0" w:color="auto"/>
              <w:bottom w:val="single" w:sz="4" w:space="0" w:color="auto"/>
              <w:right w:val="single" w:sz="4" w:space="0" w:color="auto"/>
            </w:tcBorders>
            <w:tcPrChange w:id="4788"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572D08D1" w14:textId="0DA76DCD" w:rsidR="00E82A65" w:rsidRPr="008B35F7" w:rsidRDefault="00E82A65" w:rsidP="00E82A65">
            <w:pPr>
              <w:pStyle w:val="TAC"/>
              <w:rPr>
                <w:ins w:id="4789" w:author="Flores Fernandez" w:date="2021-07-28T21:48:00Z"/>
                <w:rFonts w:cs="Arial"/>
                <w:szCs w:val="18"/>
              </w:rPr>
            </w:pPr>
            <w:ins w:id="4790" w:author="Flores Fernandez" w:date="2021-07-28T21:52:00Z">
              <w:r w:rsidRPr="00117A6D">
                <w:t>522</w:t>
              </w:r>
            </w:ins>
          </w:p>
        </w:tc>
      </w:tr>
      <w:tr w:rsidR="00942E58" w:rsidRPr="008B35F7" w14:paraId="17998D17" w14:textId="77777777" w:rsidTr="005F0523">
        <w:trPr>
          <w:ins w:id="4791" w:author="Flores Fernandez" w:date="2021-07-28T21:48:00Z"/>
        </w:trPr>
        <w:tc>
          <w:tcPr>
            <w:tcW w:w="1169" w:type="dxa"/>
            <w:tcBorders>
              <w:top w:val="nil"/>
              <w:left w:val="single" w:sz="4" w:space="0" w:color="auto"/>
              <w:bottom w:val="nil"/>
              <w:right w:val="single" w:sz="4" w:space="0" w:color="auto"/>
            </w:tcBorders>
            <w:tcPrChange w:id="4792" w:author="Flores Fernandez" w:date="2021-07-28T21:49:00Z">
              <w:tcPr>
                <w:tcW w:w="1169" w:type="dxa"/>
                <w:tcBorders>
                  <w:top w:val="nil"/>
                  <w:left w:val="single" w:sz="4" w:space="0" w:color="auto"/>
                  <w:bottom w:val="nil"/>
                  <w:right w:val="single" w:sz="4" w:space="0" w:color="auto"/>
                </w:tcBorders>
              </w:tcPr>
            </w:tcPrChange>
          </w:tcPr>
          <w:p w14:paraId="34D4D59B" w14:textId="77777777" w:rsidR="00942E58" w:rsidRPr="008B35F7" w:rsidRDefault="00942E58" w:rsidP="00942E58">
            <w:pPr>
              <w:pStyle w:val="TAC"/>
              <w:rPr>
                <w:ins w:id="4793" w:author="Flores Fernandez" w:date="2021-07-28T21:4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Change w:id="4794" w:author="Flores Fernandez" w:date="2021-07-28T21:49:00Z">
              <w:tcPr>
                <w:tcW w:w="14850" w:type="dxa"/>
                <w:gridSpan w:val="21"/>
                <w:tcBorders>
                  <w:top w:val="single" w:sz="4" w:space="0" w:color="auto"/>
                  <w:left w:val="single" w:sz="4" w:space="0" w:color="auto"/>
                  <w:bottom w:val="nil"/>
                  <w:right w:val="single" w:sz="4" w:space="0" w:color="auto"/>
                </w:tcBorders>
                <w:vAlign w:val="bottom"/>
              </w:tcPr>
            </w:tcPrChange>
          </w:tcPr>
          <w:p w14:paraId="1F22DD89" w14:textId="660B1F81" w:rsidR="00942E58" w:rsidRPr="008B35F7" w:rsidRDefault="005D7843" w:rsidP="00942E58">
            <w:pPr>
              <w:pStyle w:val="TAC"/>
              <w:rPr>
                <w:ins w:id="4795" w:author="Flores Fernandez" w:date="2021-07-28T21:48:00Z"/>
                <w:rFonts w:cs="Arial"/>
                <w:szCs w:val="18"/>
              </w:rPr>
            </w:pPr>
            <w:ins w:id="4796" w:author="Flores Fernandez" w:date="2021-07-28T21:52:00Z">
              <w:r w:rsidRPr="005D7843">
                <w:rPr>
                  <w:rFonts w:cs="Arial"/>
                  <w:szCs w:val="18"/>
                </w:rPr>
                <w:t xml:space="preserve">     Channel spacing CC3-CC4=99.96 MHz (</w:t>
              </w:r>
            </w:ins>
            <w:ins w:id="4797" w:author="Flores Fernandez" w:date="2021-07-28T21:53:00Z">
              <w:r w:rsidRPr="005D7843">
                <w:rPr>
                  <w:rFonts w:cs="Arial"/>
                  <w:szCs w:val="18"/>
                </w:rPr>
                <w:t>No</w:t>
              </w:r>
              <w:r>
                <w:rPr>
                  <w:rFonts w:cs="Arial"/>
                  <w:szCs w:val="18"/>
                </w:rPr>
                <w:t>te 1</w:t>
              </w:r>
            </w:ins>
            <w:ins w:id="4798" w:author="Flores Fernandez" w:date="2021-07-28T21:52:00Z">
              <w:r w:rsidRPr="005D7843">
                <w:rPr>
                  <w:rFonts w:cs="Arial"/>
                  <w:szCs w:val="18"/>
                </w:rPr>
                <w:t>)</w:t>
              </w:r>
            </w:ins>
          </w:p>
        </w:tc>
      </w:tr>
      <w:tr w:rsidR="005D7843" w:rsidRPr="008B35F7" w14:paraId="5858ACA7" w14:textId="77777777" w:rsidTr="005D7843">
        <w:trPr>
          <w:ins w:id="4799" w:author="Flores Fernandez" w:date="2021-07-28T21:48:00Z"/>
        </w:trPr>
        <w:tc>
          <w:tcPr>
            <w:tcW w:w="1169" w:type="dxa"/>
            <w:tcBorders>
              <w:top w:val="nil"/>
              <w:left w:val="single" w:sz="4" w:space="0" w:color="auto"/>
              <w:bottom w:val="nil"/>
              <w:right w:val="single" w:sz="4" w:space="0" w:color="auto"/>
            </w:tcBorders>
            <w:tcPrChange w:id="4800" w:author="Flores Fernandez" w:date="2021-07-28T21:53:00Z">
              <w:tcPr>
                <w:tcW w:w="1169" w:type="dxa"/>
                <w:tcBorders>
                  <w:top w:val="nil"/>
                  <w:left w:val="single" w:sz="4" w:space="0" w:color="auto"/>
                  <w:bottom w:val="nil"/>
                  <w:right w:val="single" w:sz="4" w:space="0" w:color="auto"/>
                </w:tcBorders>
              </w:tcPr>
            </w:tcPrChange>
          </w:tcPr>
          <w:p w14:paraId="78C6674C" w14:textId="77777777" w:rsidR="00E82A65" w:rsidRPr="008B35F7" w:rsidRDefault="00E82A65" w:rsidP="00E82A65">
            <w:pPr>
              <w:pStyle w:val="TAC"/>
              <w:rPr>
                <w:ins w:id="4801" w:author="Flores Fernandez" w:date="2021-07-28T21:48:00Z"/>
              </w:rPr>
            </w:pPr>
          </w:p>
        </w:tc>
        <w:tc>
          <w:tcPr>
            <w:tcW w:w="675" w:type="dxa"/>
            <w:tcBorders>
              <w:top w:val="single" w:sz="4" w:space="0" w:color="auto"/>
              <w:left w:val="single" w:sz="4" w:space="0" w:color="auto"/>
              <w:bottom w:val="nil"/>
              <w:right w:val="single" w:sz="4" w:space="0" w:color="auto"/>
            </w:tcBorders>
            <w:vAlign w:val="bottom"/>
            <w:tcPrChange w:id="4802" w:author="Flores Fernandez" w:date="2021-07-28T21:53:00Z">
              <w:tcPr>
                <w:tcW w:w="675" w:type="dxa"/>
                <w:tcBorders>
                  <w:top w:val="single" w:sz="4" w:space="0" w:color="auto"/>
                  <w:left w:val="single" w:sz="4" w:space="0" w:color="auto"/>
                  <w:bottom w:val="nil"/>
                  <w:right w:val="single" w:sz="4" w:space="0" w:color="auto"/>
                </w:tcBorders>
                <w:vAlign w:val="bottom"/>
              </w:tcPr>
            </w:tcPrChange>
          </w:tcPr>
          <w:p w14:paraId="6E75B46F" w14:textId="25409A5A" w:rsidR="00E82A65" w:rsidRPr="008B35F7" w:rsidRDefault="00E82A65" w:rsidP="00E82A65">
            <w:pPr>
              <w:pStyle w:val="TAC"/>
              <w:rPr>
                <w:ins w:id="4803" w:author="Flores Fernandez" w:date="2021-07-28T21:48:00Z"/>
              </w:rPr>
            </w:pPr>
            <w:ins w:id="4804" w:author="Flores Fernandez" w:date="2021-07-28T21:50:00Z">
              <w:r w:rsidRPr="008B35F7">
                <w:t>CC</w:t>
              </w:r>
              <w:r>
                <w:t>4</w:t>
              </w:r>
            </w:ins>
          </w:p>
        </w:tc>
        <w:tc>
          <w:tcPr>
            <w:tcW w:w="742" w:type="dxa"/>
            <w:tcBorders>
              <w:top w:val="single" w:sz="4" w:space="0" w:color="auto"/>
              <w:left w:val="single" w:sz="4" w:space="0" w:color="auto"/>
              <w:bottom w:val="nil"/>
              <w:right w:val="single" w:sz="4" w:space="0" w:color="auto"/>
            </w:tcBorders>
            <w:tcPrChange w:id="4805" w:author="Flores Fernandez" w:date="2021-07-28T21:53:00Z">
              <w:tcPr>
                <w:tcW w:w="742" w:type="dxa"/>
                <w:tcBorders>
                  <w:top w:val="single" w:sz="4" w:space="0" w:color="auto"/>
                  <w:left w:val="single" w:sz="4" w:space="0" w:color="auto"/>
                  <w:bottom w:val="nil"/>
                  <w:right w:val="single" w:sz="4" w:space="0" w:color="auto"/>
                </w:tcBorders>
              </w:tcPr>
            </w:tcPrChange>
          </w:tcPr>
          <w:p w14:paraId="349800D5" w14:textId="1B4DB8BB" w:rsidR="00E82A65" w:rsidRPr="008B35F7" w:rsidRDefault="00E82A65" w:rsidP="00E82A65">
            <w:pPr>
              <w:pStyle w:val="TAC"/>
              <w:rPr>
                <w:ins w:id="4806" w:author="Flores Fernandez" w:date="2021-07-28T21:48:00Z"/>
                <w:rFonts w:cs="Arial"/>
                <w:szCs w:val="18"/>
              </w:rPr>
            </w:pPr>
            <w:ins w:id="4807" w:author="Flores Fernandez" w:date="2021-07-28T21:50: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Change w:id="4808" w:author="Flores Fernandez" w:date="2021-07-28T21:53:00Z">
              <w:tcPr>
                <w:tcW w:w="709" w:type="dxa"/>
                <w:tcBorders>
                  <w:top w:val="single" w:sz="4" w:space="0" w:color="auto"/>
                  <w:left w:val="single" w:sz="4" w:space="0" w:color="auto"/>
                  <w:bottom w:val="nil"/>
                  <w:right w:val="single" w:sz="4" w:space="0" w:color="auto"/>
                </w:tcBorders>
              </w:tcPr>
            </w:tcPrChange>
          </w:tcPr>
          <w:p w14:paraId="4664C49E" w14:textId="0FB49DED" w:rsidR="00E82A65" w:rsidRPr="008B35F7" w:rsidRDefault="00E82A65" w:rsidP="00E82A65">
            <w:pPr>
              <w:pStyle w:val="TAC"/>
              <w:rPr>
                <w:ins w:id="4809" w:author="Flores Fernandez" w:date="2021-07-28T21:48:00Z"/>
                <w:rFonts w:cs="Arial"/>
                <w:szCs w:val="18"/>
              </w:rPr>
            </w:pPr>
            <w:ins w:id="4810" w:author="Flores Fernandez" w:date="2021-07-28T21:50:00Z">
              <w:r w:rsidRPr="008B35F7">
                <w:rPr>
                  <w:rFonts w:cs="Arial"/>
                  <w:szCs w:val="18"/>
                </w:rPr>
                <w:t>60</w:t>
              </w:r>
            </w:ins>
          </w:p>
        </w:tc>
        <w:tc>
          <w:tcPr>
            <w:tcW w:w="851" w:type="dxa"/>
            <w:tcBorders>
              <w:top w:val="single" w:sz="4" w:space="0" w:color="auto"/>
              <w:left w:val="single" w:sz="4" w:space="0" w:color="auto"/>
              <w:bottom w:val="nil"/>
              <w:right w:val="single" w:sz="4" w:space="0" w:color="auto"/>
            </w:tcBorders>
            <w:tcPrChange w:id="4811" w:author="Flores Fernandez" w:date="2021-07-28T21:53:00Z">
              <w:tcPr>
                <w:tcW w:w="851" w:type="dxa"/>
                <w:tcBorders>
                  <w:top w:val="single" w:sz="4" w:space="0" w:color="auto"/>
                  <w:left w:val="single" w:sz="4" w:space="0" w:color="auto"/>
                  <w:bottom w:val="nil"/>
                  <w:right w:val="single" w:sz="4" w:space="0" w:color="auto"/>
                </w:tcBorders>
              </w:tcPr>
            </w:tcPrChange>
          </w:tcPr>
          <w:p w14:paraId="22D7C80D" w14:textId="1F1B4539" w:rsidR="00E82A65" w:rsidRPr="008B35F7" w:rsidRDefault="00E82A65" w:rsidP="00E82A65">
            <w:pPr>
              <w:pStyle w:val="TAC"/>
              <w:rPr>
                <w:ins w:id="4812" w:author="Flores Fernandez" w:date="2021-07-28T21:48:00Z"/>
                <w:rFonts w:cs="Arial"/>
                <w:szCs w:val="18"/>
              </w:rPr>
            </w:pPr>
            <w:ins w:id="4813" w:author="Flores Fernandez" w:date="2021-07-28T21:50:00Z">
              <w:r w:rsidRPr="008B35F7">
                <w:rPr>
                  <w:rFonts w:cs="Arial"/>
                  <w:szCs w:val="18"/>
                </w:rPr>
                <w:t>132</w:t>
              </w:r>
            </w:ins>
          </w:p>
        </w:tc>
        <w:tc>
          <w:tcPr>
            <w:tcW w:w="992" w:type="dxa"/>
            <w:tcBorders>
              <w:top w:val="single" w:sz="4" w:space="0" w:color="auto"/>
              <w:left w:val="single" w:sz="4" w:space="0" w:color="auto"/>
              <w:bottom w:val="nil"/>
              <w:right w:val="single" w:sz="4" w:space="0" w:color="auto"/>
            </w:tcBorders>
            <w:tcPrChange w:id="4814" w:author="Flores Fernandez" w:date="2021-07-28T21:53:00Z">
              <w:tcPr>
                <w:tcW w:w="992" w:type="dxa"/>
                <w:tcBorders>
                  <w:top w:val="single" w:sz="4" w:space="0" w:color="auto"/>
                  <w:left w:val="single" w:sz="4" w:space="0" w:color="auto"/>
                  <w:bottom w:val="nil"/>
                  <w:right w:val="single" w:sz="4" w:space="0" w:color="auto"/>
                </w:tcBorders>
              </w:tcPr>
            </w:tcPrChange>
          </w:tcPr>
          <w:p w14:paraId="4B226EB8" w14:textId="743B510E" w:rsidR="00E82A65" w:rsidRPr="008B35F7" w:rsidRDefault="00E82A65" w:rsidP="00E82A65">
            <w:pPr>
              <w:pStyle w:val="TAC"/>
              <w:rPr>
                <w:ins w:id="4815" w:author="Flores Fernandez" w:date="2021-07-28T21:48:00Z"/>
                <w:rFonts w:cs="Arial"/>
                <w:szCs w:val="18"/>
              </w:rPr>
            </w:pPr>
            <w:ins w:id="4816" w:author="Flores Fernandez" w:date="2021-07-28T21:50: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Change w:id="4817"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02FE5413" w14:textId="22A16C84" w:rsidR="00E82A65" w:rsidRPr="008B35F7" w:rsidRDefault="00E82A65" w:rsidP="00E82A65">
            <w:pPr>
              <w:pStyle w:val="TAC"/>
              <w:rPr>
                <w:ins w:id="4818" w:author="Flores Fernandez" w:date="2021-07-28T21:48:00Z"/>
                <w:rFonts w:cs="Arial"/>
                <w:szCs w:val="18"/>
              </w:rPr>
            </w:pPr>
            <w:ins w:id="4819" w:author="Flores Fernandez" w:date="2021-07-28T21:50: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Change w:id="4820"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71EC1E76" w14:textId="4E3649E1" w:rsidR="00E82A65" w:rsidRPr="008B35F7" w:rsidRDefault="00E82A65" w:rsidP="00E82A65">
            <w:pPr>
              <w:pStyle w:val="TAC"/>
              <w:rPr>
                <w:ins w:id="4821" w:author="Flores Fernandez" w:date="2021-07-28T21:48:00Z"/>
                <w:rFonts w:cs="Arial"/>
                <w:szCs w:val="18"/>
              </w:rPr>
            </w:pPr>
            <w:ins w:id="4822" w:author="Flores Fernandez" w:date="2021-07-28T21:52:00Z">
              <w:r w:rsidRPr="000719AE">
                <w:t>26799.36</w:t>
              </w:r>
            </w:ins>
          </w:p>
        </w:tc>
        <w:tc>
          <w:tcPr>
            <w:tcW w:w="992" w:type="dxa"/>
            <w:tcBorders>
              <w:top w:val="single" w:sz="4" w:space="0" w:color="auto"/>
              <w:left w:val="single" w:sz="4" w:space="0" w:color="auto"/>
              <w:bottom w:val="single" w:sz="4" w:space="0" w:color="auto"/>
              <w:right w:val="single" w:sz="4" w:space="0" w:color="auto"/>
            </w:tcBorders>
            <w:tcPrChange w:id="4823"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A59929A" w14:textId="13BD0C64" w:rsidR="00E82A65" w:rsidRPr="008B35F7" w:rsidRDefault="00E82A65" w:rsidP="00E82A65">
            <w:pPr>
              <w:pStyle w:val="TAC"/>
              <w:rPr>
                <w:ins w:id="4824" w:author="Flores Fernandez" w:date="2021-07-28T21:48:00Z"/>
                <w:rFonts w:cs="Arial"/>
                <w:szCs w:val="18"/>
              </w:rPr>
            </w:pPr>
            <w:ins w:id="4825" w:author="Flores Fernandez" w:date="2021-07-28T21:52:00Z">
              <w:r w:rsidRPr="000719AE">
                <w:t>2059155</w:t>
              </w:r>
            </w:ins>
          </w:p>
        </w:tc>
        <w:tc>
          <w:tcPr>
            <w:tcW w:w="992" w:type="dxa"/>
            <w:tcBorders>
              <w:top w:val="single" w:sz="4" w:space="0" w:color="auto"/>
              <w:left w:val="single" w:sz="4" w:space="0" w:color="auto"/>
              <w:bottom w:val="single" w:sz="4" w:space="0" w:color="auto"/>
              <w:right w:val="single" w:sz="4" w:space="0" w:color="auto"/>
            </w:tcBorders>
            <w:tcPrChange w:id="4826"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2959E08F" w14:textId="56910F06" w:rsidR="00E82A65" w:rsidRPr="008B35F7" w:rsidRDefault="00E82A65" w:rsidP="00E82A65">
            <w:pPr>
              <w:pStyle w:val="TAC"/>
              <w:rPr>
                <w:ins w:id="4827" w:author="Flores Fernandez" w:date="2021-07-28T21:48:00Z"/>
                <w:rFonts w:cs="Arial"/>
                <w:szCs w:val="18"/>
              </w:rPr>
            </w:pPr>
            <w:ins w:id="4828" w:author="Flores Fernandez" w:date="2021-07-28T21:52:00Z">
              <w:r w:rsidRPr="000719AE">
                <w:t>26751.84</w:t>
              </w:r>
            </w:ins>
          </w:p>
        </w:tc>
        <w:tc>
          <w:tcPr>
            <w:tcW w:w="993" w:type="dxa"/>
            <w:tcBorders>
              <w:top w:val="single" w:sz="4" w:space="0" w:color="auto"/>
              <w:left w:val="single" w:sz="4" w:space="0" w:color="auto"/>
              <w:bottom w:val="single" w:sz="4" w:space="0" w:color="auto"/>
              <w:right w:val="single" w:sz="4" w:space="0" w:color="auto"/>
            </w:tcBorders>
            <w:tcPrChange w:id="4829"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780893C7" w14:textId="15FA49F3" w:rsidR="00E82A65" w:rsidRPr="008B35F7" w:rsidRDefault="00E82A65" w:rsidP="00E82A65">
            <w:pPr>
              <w:pStyle w:val="TAC"/>
              <w:rPr>
                <w:ins w:id="4830" w:author="Flores Fernandez" w:date="2021-07-28T21:48:00Z"/>
                <w:rFonts w:cs="Arial"/>
                <w:szCs w:val="18"/>
              </w:rPr>
            </w:pPr>
            <w:ins w:id="4831" w:author="Flores Fernandez" w:date="2021-07-28T21:52:00Z">
              <w:r w:rsidRPr="000719AE">
                <w:t>2058363</w:t>
              </w:r>
            </w:ins>
          </w:p>
        </w:tc>
        <w:tc>
          <w:tcPr>
            <w:tcW w:w="690" w:type="dxa"/>
            <w:tcBorders>
              <w:top w:val="single" w:sz="4" w:space="0" w:color="auto"/>
              <w:left w:val="single" w:sz="4" w:space="0" w:color="auto"/>
              <w:bottom w:val="single" w:sz="4" w:space="0" w:color="auto"/>
              <w:right w:val="single" w:sz="4" w:space="0" w:color="auto"/>
            </w:tcBorders>
            <w:tcPrChange w:id="4832" w:author="Flores Fernandez" w:date="2021-07-28T21:53:00Z">
              <w:tcPr>
                <w:tcW w:w="690" w:type="dxa"/>
                <w:tcBorders>
                  <w:top w:val="single" w:sz="4" w:space="0" w:color="auto"/>
                  <w:left w:val="single" w:sz="4" w:space="0" w:color="auto"/>
                  <w:bottom w:val="single" w:sz="4" w:space="0" w:color="auto"/>
                  <w:right w:val="nil"/>
                </w:tcBorders>
              </w:tcPr>
            </w:tcPrChange>
          </w:tcPr>
          <w:p w14:paraId="7C1A4495" w14:textId="3DF3B0EA" w:rsidR="00E82A65" w:rsidRPr="008B35F7" w:rsidRDefault="00E82A65" w:rsidP="00E82A65">
            <w:pPr>
              <w:pStyle w:val="TAC"/>
              <w:rPr>
                <w:ins w:id="4833" w:author="Flores Fernandez" w:date="2021-07-28T21:48:00Z"/>
                <w:rFonts w:cs="Arial"/>
                <w:szCs w:val="18"/>
              </w:rPr>
            </w:pPr>
            <w:ins w:id="4834" w:author="Flores Fernandez" w:date="2021-07-28T21:52:00Z">
              <w:r w:rsidRPr="000719AE">
                <w:t>0</w:t>
              </w:r>
            </w:ins>
          </w:p>
        </w:tc>
        <w:tc>
          <w:tcPr>
            <w:tcW w:w="653" w:type="dxa"/>
            <w:gridSpan w:val="2"/>
            <w:tcBorders>
              <w:top w:val="single" w:sz="4" w:space="0" w:color="auto"/>
              <w:left w:val="single" w:sz="4" w:space="0" w:color="auto"/>
              <w:bottom w:val="nil"/>
              <w:right w:val="single" w:sz="4" w:space="0" w:color="auto"/>
            </w:tcBorders>
            <w:tcPrChange w:id="4835" w:author="Flores Fernandez" w:date="2021-07-28T21:53:00Z">
              <w:tcPr>
                <w:tcW w:w="653" w:type="dxa"/>
                <w:gridSpan w:val="2"/>
                <w:tcBorders>
                  <w:top w:val="nil"/>
                  <w:left w:val="nil"/>
                  <w:bottom w:val="nil"/>
                  <w:right w:val="nil"/>
                </w:tcBorders>
              </w:tcPr>
            </w:tcPrChange>
          </w:tcPr>
          <w:p w14:paraId="16C5FBBF" w14:textId="48D6DF58" w:rsidR="00E82A65" w:rsidRPr="008B35F7" w:rsidRDefault="00E82A65" w:rsidP="00E82A65">
            <w:pPr>
              <w:pStyle w:val="TAC"/>
              <w:rPr>
                <w:ins w:id="4836" w:author="Flores Fernandez" w:date="2021-07-28T21:48:00Z"/>
                <w:rFonts w:cs="Arial"/>
                <w:szCs w:val="18"/>
              </w:rPr>
            </w:pPr>
            <w:ins w:id="4837" w:author="Flores Fernandez" w:date="2021-07-28T21:52:00Z">
              <w:r w:rsidRPr="000719AE">
                <w:t>120</w:t>
              </w:r>
            </w:ins>
          </w:p>
        </w:tc>
        <w:tc>
          <w:tcPr>
            <w:tcW w:w="765" w:type="dxa"/>
            <w:tcBorders>
              <w:top w:val="single" w:sz="4" w:space="0" w:color="auto"/>
              <w:left w:val="single" w:sz="4" w:space="0" w:color="auto"/>
              <w:bottom w:val="single" w:sz="4" w:space="0" w:color="auto"/>
              <w:right w:val="single" w:sz="4" w:space="0" w:color="auto"/>
            </w:tcBorders>
            <w:tcPrChange w:id="4838" w:author="Flores Fernandez" w:date="2021-07-28T21:53:00Z">
              <w:tcPr>
                <w:tcW w:w="765" w:type="dxa"/>
                <w:tcBorders>
                  <w:top w:val="single" w:sz="4" w:space="0" w:color="auto"/>
                  <w:left w:val="nil"/>
                  <w:bottom w:val="single" w:sz="4" w:space="0" w:color="auto"/>
                  <w:right w:val="single" w:sz="4" w:space="0" w:color="auto"/>
                </w:tcBorders>
              </w:tcPr>
            </w:tcPrChange>
          </w:tcPr>
          <w:p w14:paraId="44578C5A" w14:textId="764300BE" w:rsidR="00E82A65" w:rsidRPr="008B35F7" w:rsidRDefault="00E82A65" w:rsidP="00E82A65">
            <w:pPr>
              <w:pStyle w:val="TAC"/>
              <w:rPr>
                <w:ins w:id="4839" w:author="Flores Fernandez" w:date="2021-07-28T21:48:00Z"/>
                <w:rFonts w:cs="Arial"/>
                <w:szCs w:val="18"/>
              </w:rPr>
            </w:pPr>
            <w:ins w:id="4840" w:author="Flores Fernandez" w:date="2021-07-28T21:52:00Z">
              <w:r w:rsidRPr="000719AE">
                <w:t>22402</w:t>
              </w:r>
            </w:ins>
          </w:p>
        </w:tc>
        <w:tc>
          <w:tcPr>
            <w:tcW w:w="992" w:type="dxa"/>
            <w:gridSpan w:val="2"/>
            <w:tcBorders>
              <w:top w:val="single" w:sz="4" w:space="0" w:color="auto"/>
              <w:left w:val="single" w:sz="4" w:space="0" w:color="auto"/>
              <w:bottom w:val="single" w:sz="4" w:space="0" w:color="auto"/>
              <w:right w:val="single" w:sz="4" w:space="0" w:color="auto"/>
            </w:tcBorders>
            <w:tcPrChange w:id="4841"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6DB03AD9" w14:textId="038067B2" w:rsidR="00E82A65" w:rsidRPr="008B35F7" w:rsidRDefault="00E82A65" w:rsidP="00E82A65">
            <w:pPr>
              <w:pStyle w:val="TAC"/>
              <w:rPr>
                <w:ins w:id="4842" w:author="Flores Fernandez" w:date="2021-07-28T21:48:00Z"/>
                <w:rFonts w:cs="Arial"/>
                <w:szCs w:val="18"/>
              </w:rPr>
            </w:pPr>
            <w:ins w:id="4843" w:author="Flores Fernandez" w:date="2021-07-28T21:52:00Z">
              <w:r w:rsidRPr="000719AE">
                <w:t>2058715</w:t>
              </w:r>
            </w:ins>
          </w:p>
        </w:tc>
        <w:tc>
          <w:tcPr>
            <w:tcW w:w="585" w:type="dxa"/>
            <w:gridSpan w:val="2"/>
            <w:tcBorders>
              <w:top w:val="single" w:sz="4" w:space="0" w:color="auto"/>
              <w:left w:val="single" w:sz="4" w:space="0" w:color="auto"/>
              <w:bottom w:val="single" w:sz="4" w:space="0" w:color="auto"/>
              <w:right w:val="single" w:sz="4" w:space="0" w:color="auto"/>
            </w:tcBorders>
            <w:tcPrChange w:id="4844"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1CCE9517" w14:textId="7016D614" w:rsidR="00E82A65" w:rsidRPr="008B35F7" w:rsidRDefault="00E82A65" w:rsidP="00E82A65">
            <w:pPr>
              <w:pStyle w:val="TAC"/>
              <w:rPr>
                <w:ins w:id="4845" w:author="Flores Fernandez" w:date="2021-07-28T21:48:00Z"/>
                <w:rFonts w:cs="Arial"/>
                <w:szCs w:val="18"/>
              </w:rPr>
            </w:pPr>
            <w:ins w:id="4846" w:author="Flores Fernandez" w:date="2021-07-28T21:52:00Z">
              <w:r w:rsidRPr="000719AE">
                <w:t>4</w:t>
              </w:r>
            </w:ins>
          </w:p>
        </w:tc>
        <w:tc>
          <w:tcPr>
            <w:tcW w:w="851" w:type="dxa"/>
            <w:tcBorders>
              <w:top w:val="single" w:sz="4" w:space="0" w:color="auto"/>
              <w:left w:val="single" w:sz="4" w:space="0" w:color="auto"/>
              <w:bottom w:val="single" w:sz="4" w:space="0" w:color="auto"/>
              <w:right w:val="single" w:sz="4" w:space="0" w:color="auto"/>
            </w:tcBorders>
            <w:tcPrChange w:id="4847"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3C3A4961" w14:textId="371FA2DF" w:rsidR="00E82A65" w:rsidRPr="008B35F7" w:rsidRDefault="00E82A65" w:rsidP="00E82A65">
            <w:pPr>
              <w:pStyle w:val="TAC"/>
              <w:rPr>
                <w:ins w:id="4848" w:author="Flores Fernandez" w:date="2021-07-28T21:48:00Z"/>
                <w:rFonts w:cs="Arial"/>
                <w:szCs w:val="18"/>
              </w:rPr>
            </w:pPr>
            <w:ins w:id="4849" w:author="Flores Fernandez" w:date="2021-07-28T21:52:00Z">
              <w:r w:rsidRPr="000719AE">
                <w:t>1</w:t>
              </w:r>
            </w:ins>
          </w:p>
        </w:tc>
        <w:tc>
          <w:tcPr>
            <w:tcW w:w="708" w:type="dxa"/>
            <w:tcBorders>
              <w:top w:val="single" w:sz="4" w:space="0" w:color="auto"/>
              <w:left w:val="single" w:sz="4" w:space="0" w:color="auto"/>
              <w:bottom w:val="single" w:sz="4" w:space="0" w:color="auto"/>
              <w:right w:val="single" w:sz="4" w:space="0" w:color="auto"/>
            </w:tcBorders>
            <w:tcPrChange w:id="4850"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231DE6A8" w14:textId="53B8042D" w:rsidR="00E82A65" w:rsidRPr="008B35F7" w:rsidRDefault="00E82A65" w:rsidP="00E82A65">
            <w:pPr>
              <w:pStyle w:val="TAC"/>
              <w:rPr>
                <w:ins w:id="4851" w:author="Flores Fernandez" w:date="2021-07-28T21:48:00Z"/>
                <w:rFonts w:cs="Arial"/>
                <w:szCs w:val="18"/>
              </w:rPr>
            </w:pPr>
            <w:ins w:id="4852" w:author="Flores Fernandez" w:date="2021-07-28T21:52:00Z">
              <w:r w:rsidRPr="000719AE">
                <w:t>1 (8)</w:t>
              </w:r>
            </w:ins>
          </w:p>
        </w:tc>
        <w:tc>
          <w:tcPr>
            <w:tcW w:w="851" w:type="dxa"/>
            <w:tcBorders>
              <w:top w:val="single" w:sz="4" w:space="0" w:color="auto"/>
              <w:left w:val="single" w:sz="4" w:space="0" w:color="auto"/>
              <w:bottom w:val="single" w:sz="4" w:space="0" w:color="auto"/>
              <w:right w:val="single" w:sz="4" w:space="0" w:color="auto"/>
            </w:tcBorders>
            <w:tcPrChange w:id="4853"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4D267B65" w14:textId="558510E8" w:rsidR="00E82A65" w:rsidRPr="008B35F7" w:rsidRDefault="00E82A65" w:rsidP="00E82A65">
            <w:pPr>
              <w:pStyle w:val="TAC"/>
              <w:rPr>
                <w:ins w:id="4854" w:author="Flores Fernandez" w:date="2021-07-28T21:48:00Z"/>
                <w:rFonts w:cs="Arial"/>
                <w:szCs w:val="18"/>
              </w:rPr>
            </w:pPr>
            <w:ins w:id="4855" w:author="Flores Fernandez" w:date="2021-07-28T21:52:00Z">
              <w:r w:rsidRPr="000719AE">
                <w:t>9</w:t>
              </w:r>
            </w:ins>
          </w:p>
        </w:tc>
      </w:tr>
      <w:tr w:rsidR="005D7843" w:rsidRPr="008B35F7" w14:paraId="35E77B0E" w14:textId="77777777" w:rsidTr="005D7843">
        <w:trPr>
          <w:ins w:id="4856" w:author="Flores Fernandez" w:date="2021-07-28T21:48:00Z"/>
        </w:trPr>
        <w:tc>
          <w:tcPr>
            <w:tcW w:w="1169" w:type="dxa"/>
            <w:tcBorders>
              <w:top w:val="nil"/>
              <w:left w:val="single" w:sz="4" w:space="0" w:color="auto"/>
              <w:bottom w:val="nil"/>
              <w:right w:val="single" w:sz="4" w:space="0" w:color="auto"/>
            </w:tcBorders>
          </w:tcPr>
          <w:p w14:paraId="5CE47023" w14:textId="77777777" w:rsidR="00E82A65" w:rsidRPr="008B35F7" w:rsidRDefault="00E82A65" w:rsidP="00E82A65">
            <w:pPr>
              <w:pStyle w:val="TAC"/>
              <w:rPr>
                <w:ins w:id="4857" w:author="Flores Fernandez" w:date="2021-07-28T21:48:00Z"/>
              </w:rPr>
            </w:pPr>
          </w:p>
        </w:tc>
        <w:tc>
          <w:tcPr>
            <w:tcW w:w="675" w:type="dxa"/>
            <w:tcBorders>
              <w:top w:val="nil"/>
              <w:left w:val="single" w:sz="4" w:space="0" w:color="auto"/>
              <w:bottom w:val="nil"/>
              <w:right w:val="single" w:sz="4" w:space="0" w:color="auto"/>
            </w:tcBorders>
            <w:vAlign w:val="bottom"/>
          </w:tcPr>
          <w:p w14:paraId="42AED704" w14:textId="77777777" w:rsidR="00E82A65" w:rsidRPr="008B35F7" w:rsidRDefault="00E82A65" w:rsidP="00E82A65">
            <w:pPr>
              <w:pStyle w:val="TAC"/>
              <w:rPr>
                <w:ins w:id="4858" w:author="Flores Fernandez" w:date="2021-07-28T21:48:00Z"/>
              </w:rPr>
            </w:pPr>
          </w:p>
        </w:tc>
        <w:tc>
          <w:tcPr>
            <w:tcW w:w="742" w:type="dxa"/>
            <w:tcBorders>
              <w:top w:val="nil"/>
              <w:left w:val="single" w:sz="4" w:space="0" w:color="auto"/>
              <w:bottom w:val="nil"/>
              <w:right w:val="single" w:sz="4" w:space="0" w:color="auto"/>
            </w:tcBorders>
          </w:tcPr>
          <w:p w14:paraId="487B884C" w14:textId="77777777" w:rsidR="00E82A65" w:rsidRPr="008B35F7" w:rsidRDefault="00E82A65" w:rsidP="00E82A65">
            <w:pPr>
              <w:pStyle w:val="TAC"/>
              <w:rPr>
                <w:ins w:id="4859" w:author="Flores Fernandez" w:date="2021-07-28T21:48:00Z"/>
                <w:rFonts w:cs="Arial"/>
                <w:szCs w:val="18"/>
              </w:rPr>
            </w:pPr>
          </w:p>
        </w:tc>
        <w:tc>
          <w:tcPr>
            <w:tcW w:w="709" w:type="dxa"/>
            <w:tcBorders>
              <w:top w:val="nil"/>
              <w:left w:val="single" w:sz="4" w:space="0" w:color="auto"/>
              <w:bottom w:val="nil"/>
              <w:right w:val="single" w:sz="4" w:space="0" w:color="auto"/>
            </w:tcBorders>
          </w:tcPr>
          <w:p w14:paraId="4628AF44" w14:textId="77777777" w:rsidR="00E82A65" w:rsidRPr="008B35F7" w:rsidRDefault="00E82A65" w:rsidP="00E82A65">
            <w:pPr>
              <w:pStyle w:val="TAC"/>
              <w:rPr>
                <w:ins w:id="4860" w:author="Flores Fernandez" w:date="2021-07-28T21:48:00Z"/>
                <w:rFonts w:cs="Arial"/>
                <w:szCs w:val="18"/>
              </w:rPr>
            </w:pPr>
          </w:p>
        </w:tc>
        <w:tc>
          <w:tcPr>
            <w:tcW w:w="851" w:type="dxa"/>
            <w:tcBorders>
              <w:top w:val="nil"/>
              <w:left w:val="single" w:sz="4" w:space="0" w:color="auto"/>
              <w:bottom w:val="nil"/>
              <w:right w:val="single" w:sz="4" w:space="0" w:color="auto"/>
            </w:tcBorders>
          </w:tcPr>
          <w:p w14:paraId="21D88D82" w14:textId="77777777" w:rsidR="00E82A65" w:rsidRPr="008B35F7" w:rsidRDefault="00E82A65" w:rsidP="00E82A65">
            <w:pPr>
              <w:pStyle w:val="TAC"/>
              <w:rPr>
                <w:ins w:id="4861" w:author="Flores Fernandez" w:date="2021-07-28T21:48:00Z"/>
                <w:rFonts w:cs="Arial"/>
                <w:szCs w:val="18"/>
              </w:rPr>
            </w:pPr>
          </w:p>
        </w:tc>
        <w:tc>
          <w:tcPr>
            <w:tcW w:w="992" w:type="dxa"/>
            <w:tcBorders>
              <w:top w:val="nil"/>
              <w:left w:val="single" w:sz="4" w:space="0" w:color="auto"/>
              <w:bottom w:val="nil"/>
              <w:right w:val="single" w:sz="4" w:space="0" w:color="auto"/>
            </w:tcBorders>
          </w:tcPr>
          <w:p w14:paraId="0BB98AD9" w14:textId="25CCC31F" w:rsidR="00E82A65" w:rsidRPr="008B35F7" w:rsidRDefault="00E82A65" w:rsidP="00E82A65">
            <w:pPr>
              <w:pStyle w:val="TAC"/>
              <w:rPr>
                <w:ins w:id="4862" w:author="Flores Fernandez" w:date="2021-07-28T21:48:00Z"/>
                <w:rFonts w:cs="Arial"/>
                <w:szCs w:val="18"/>
              </w:rPr>
            </w:pPr>
            <w:ins w:id="4863" w:author="Flores Fernandez" w:date="2021-07-28T21:50: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
          <w:p w14:paraId="68105968" w14:textId="3B663475" w:rsidR="00E82A65" w:rsidRPr="008B35F7" w:rsidRDefault="00E82A65" w:rsidP="00E82A65">
            <w:pPr>
              <w:pStyle w:val="TAC"/>
              <w:rPr>
                <w:ins w:id="4864" w:author="Flores Fernandez" w:date="2021-07-28T21:48:00Z"/>
                <w:rFonts w:cs="Arial"/>
                <w:szCs w:val="18"/>
              </w:rPr>
            </w:pPr>
            <w:ins w:id="4865" w:author="Flores Fernandez" w:date="2021-07-28T21:50: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
          <w:p w14:paraId="5642DBEC" w14:textId="6CE676F6" w:rsidR="00E82A65" w:rsidRPr="008B35F7" w:rsidRDefault="00E82A65" w:rsidP="00E82A65">
            <w:pPr>
              <w:pStyle w:val="TAC"/>
              <w:rPr>
                <w:ins w:id="4866" w:author="Flores Fernandez" w:date="2021-07-28T21:48:00Z"/>
                <w:rFonts w:cs="Arial"/>
                <w:szCs w:val="18"/>
              </w:rPr>
            </w:pPr>
            <w:ins w:id="4867" w:author="Flores Fernandez" w:date="2021-07-28T21:52:00Z">
              <w:r w:rsidRPr="000719AE">
                <w:t>28124.28</w:t>
              </w:r>
            </w:ins>
          </w:p>
        </w:tc>
        <w:tc>
          <w:tcPr>
            <w:tcW w:w="992" w:type="dxa"/>
            <w:tcBorders>
              <w:top w:val="single" w:sz="4" w:space="0" w:color="auto"/>
              <w:left w:val="single" w:sz="4" w:space="0" w:color="auto"/>
              <w:bottom w:val="single" w:sz="4" w:space="0" w:color="auto"/>
              <w:right w:val="single" w:sz="4" w:space="0" w:color="auto"/>
            </w:tcBorders>
          </w:tcPr>
          <w:p w14:paraId="5DFBD136" w14:textId="606E9DAC" w:rsidR="00E82A65" w:rsidRPr="008B35F7" w:rsidRDefault="00E82A65" w:rsidP="00E82A65">
            <w:pPr>
              <w:pStyle w:val="TAC"/>
              <w:rPr>
                <w:ins w:id="4868" w:author="Flores Fernandez" w:date="2021-07-28T21:48:00Z"/>
                <w:rFonts w:cs="Arial"/>
                <w:szCs w:val="18"/>
              </w:rPr>
            </w:pPr>
            <w:ins w:id="4869" w:author="Flores Fernandez" w:date="2021-07-28T21:52:00Z">
              <w:r w:rsidRPr="000719AE">
                <w:t>2081237</w:t>
              </w:r>
            </w:ins>
          </w:p>
        </w:tc>
        <w:tc>
          <w:tcPr>
            <w:tcW w:w="992" w:type="dxa"/>
            <w:tcBorders>
              <w:top w:val="single" w:sz="4" w:space="0" w:color="auto"/>
              <w:left w:val="single" w:sz="4" w:space="0" w:color="auto"/>
              <w:bottom w:val="single" w:sz="4" w:space="0" w:color="auto"/>
              <w:right w:val="single" w:sz="4" w:space="0" w:color="auto"/>
            </w:tcBorders>
          </w:tcPr>
          <w:p w14:paraId="2095F4B6" w14:textId="0EA3B551" w:rsidR="00E82A65" w:rsidRPr="008B35F7" w:rsidRDefault="00E82A65" w:rsidP="00E82A65">
            <w:pPr>
              <w:pStyle w:val="TAC"/>
              <w:rPr>
                <w:ins w:id="4870" w:author="Flores Fernandez" w:date="2021-07-28T21:48:00Z"/>
                <w:rFonts w:cs="Arial"/>
                <w:szCs w:val="18"/>
              </w:rPr>
            </w:pPr>
            <w:ins w:id="4871" w:author="Flores Fernandez" w:date="2021-07-28T21:52:00Z">
              <w:r w:rsidRPr="000719AE">
                <w:t>28003.32</w:t>
              </w:r>
            </w:ins>
          </w:p>
        </w:tc>
        <w:tc>
          <w:tcPr>
            <w:tcW w:w="993" w:type="dxa"/>
            <w:tcBorders>
              <w:top w:val="single" w:sz="4" w:space="0" w:color="auto"/>
              <w:left w:val="single" w:sz="4" w:space="0" w:color="auto"/>
              <w:bottom w:val="single" w:sz="4" w:space="0" w:color="auto"/>
              <w:right w:val="single" w:sz="4" w:space="0" w:color="auto"/>
            </w:tcBorders>
          </w:tcPr>
          <w:p w14:paraId="33D9B9C4" w14:textId="396F9222" w:rsidR="00E82A65" w:rsidRPr="008B35F7" w:rsidRDefault="00E82A65" w:rsidP="00E82A65">
            <w:pPr>
              <w:pStyle w:val="TAC"/>
              <w:rPr>
                <w:ins w:id="4872" w:author="Flores Fernandez" w:date="2021-07-28T21:48:00Z"/>
                <w:rFonts w:cs="Arial"/>
                <w:szCs w:val="18"/>
              </w:rPr>
            </w:pPr>
            <w:ins w:id="4873" w:author="Flores Fernandez" w:date="2021-07-28T21:52:00Z">
              <w:r w:rsidRPr="000719AE">
                <w:t>2079221</w:t>
              </w:r>
            </w:ins>
          </w:p>
        </w:tc>
        <w:tc>
          <w:tcPr>
            <w:tcW w:w="690" w:type="dxa"/>
            <w:tcBorders>
              <w:top w:val="single" w:sz="4" w:space="0" w:color="auto"/>
              <w:left w:val="single" w:sz="4" w:space="0" w:color="auto"/>
              <w:bottom w:val="single" w:sz="4" w:space="0" w:color="auto"/>
              <w:right w:val="single" w:sz="4" w:space="0" w:color="auto"/>
            </w:tcBorders>
          </w:tcPr>
          <w:p w14:paraId="42B87144" w14:textId="0845F48D" w:rsidR="00E82A65" w:rsidRPr="008B35F7" w:rsidRDefault="00E82A65" w:rsidP="00E82A65">
            <w:pPr>
              <w:pStyle w:val="TAC"/>
              <w:rPr>
                <w:ins w:id="4874" w:author="Flores Fernandez" w:date="2021-07-28T21:48:00Z"/>
                <w:rFonts w:cs="Arial"/>
                <w:szCs w:val="18"/>
              </w:rPr>
            </w:pPr>
            <w:ins w:id="4875" w:author="Flores Fernandez" w:date="2021-07-28T21:52:00Z">
              <w:r w:rsidRPr="000719AE">
                <w:t>102</w:t>
              </w:r>
            </w:ins>
          </w:p>
        </w:tc>
        <w:tc>
          <w:tcPr>
            <w:tcW w:w="653" w:type="dxa"/>
            <w:gridSpan w:val="2"/>
            <w:tcBorders>
              <w:top w:val="nil"/>
              <w:left w:val="single" w:sz="4" w:space="0" w:color="auto"/>
              <w:bottom w:val="nil"/>
              <w:right w:val="single" w:sz="4" w:space="0" w:color="auto"/>
            </w:tcBorders>
          </w:tcPr>
          <w:p w14:paraId="38DE081C" w14:textId="1876AE34" w:rsidR="00E82A65" w:rsidRPr="008B35F7" w:rsidRDefault="00E82A65" w:rsidP="00E82A65">
            <w:pPr>
              <w:pStyle w:val="TAC"/>
              <w:rPr>
                <w:ins w:id="4876"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E9DBCF" w14:textId="2D788B80" w:rsidR="00E82A65" w:rsidRPr="008B35F7" w:rsidRDefault="00E82A65" w:rsidP="00E82A65">
            <w:pPr>
              <w:pStyle w:val="TAC"/>
              <w:rPr>
                <w:ins w:id="4877" w:author="Flores Fernandez" w:date="2021-07-28T21:48:00Z"/>
                <w:rFonts w:cs="Arial"/>
                <w:szCs w:val="18"/>
              </w:rPr>
            </w:pPr>
            <w:ins w:id="4878" w:author="Flores Fernandez" w:date="2021-07-28T21:52:00Z">
              <w:r w:rsidRPr="000719AE">
                <w:t>22479</w:t>
              </w:r>
            </w:ins>
          </w:p>
        </w:tc>
        <w:tc>
          <w:tcPr>
            <w:tcW w:w="992" w:type="dxa"/>
            <w:gridSpan w:val="2"/>
            <w:tcBorders>
              <w:top w:val="single" w:sz="4" w:space="0" w:color="auto"/>
              <w:left w:val="single" w:sz="4" w:space="0" w:color="auto"/>
              <w:bottom w:val="single" w:sz="4" w:space="0" w:color="auto"/>
              <w:right w:val="single" w:sz="4" w:space="0" w:color="auto"/>
            </w:tcBorders>
          </w:tcPr>
          <w:p w14:paraId="7EA27288" w14:textId="048C7BF4" w:rsidR="00E82A65" w:rsidRPr="008B35F7" w:rsidRDefault="00E82A65" w:rsidP="00E82A65">
            <w:pPr>
              <w:pStyle w:val="TAC"/>
              <w:rPr>
                <w:ins w:id="4879" w:author="Flores Fernandez" w:date="2021-07-28T21:48:00Z"/>
                <w:rFonts w:cs="Arial"/>
                <w:szCs w:val="18"/>
              </w:rPr>
            </w:pPr>
            <w:ins w:id="4880" w:author="Flores Fernandez" w:date="2021-07-28T21:52:00Z">
              <w:r w:rsidRPr="000719AE">
                <w:t>2080891</w:t>
              </w:r>
            </w:ins>
          </w:p>
        </w:tc>
        <w:tc>
          <w:tcPr>
            <w:tcW w:w="585" w:type="dxa"/>
            <w:gridSpan w:val="2"/>
            <w:tcBorders>
              <w:top w:val="single" w:sz="4" w:space="0" w:color="auto"/>
              <w:left w:val="single" w:sz="4" w:space="0" w:color="auto"/>
              <w:bottom w:val="single" w:sz="4" w:space="0" w:color="auto"/>
              <w:right w:val="single" w:sz="4" w:space="0" w:color="auto"/>
            </w:tcBorders>
          </w:tcPr>
          <w:p w14:paraId="3910BF8C" w14:textId="1C7BF9F0" w:rsidR="00E82A65" w:rsidRPr="008B35F7" w:rsidRDefault="00E82A65" w:rsidP="00E82A65">
            <w:pPr>
              <w:pStyle w:val="TAC"/>
              <w:rPr>
                <w:ins w:id="4881" w:author="Flores Fernandez" w:date="2021-07-28T21:48:00Z"/>
                <w:rFonts w:cs="Arial"/>
                <w:szCs w:val="18"/>
              </w:rPr>
            </w:pPr>
            <w:ins w:id="4882" w:author="Flores Fernandez" w:date="2021-07-28T21:52:00Z">
              <w:r w:rsidRPr="000719AE">
                <w:t>2</w:t>
              </w:r>
            </w:ins>
          </w:p>
        </w:tc>
        <w:tc>
          <w:tcPr>
            <w:tcW w:w="851" w:type="dxa"/>
            <w:tcBorders>
              <w:top w:val="single" w:sz="4" w:space="0" w:color="auto"/>
              <w:left w:val="single" w:sz="4" w:space="0" w:color="auto"/>
              <w:bottom w:val="single" w:sz="4" w:space="0" w:color="auto"/>
              <w:right w:val="single" w:sz="4" w:space="0" w:color="auto"/>
            </w:tcBorders>
          </w:tcPr>
          <w:p w14:paraId="52912650" w14:textId="5B302BCD" w:rsidR="00E82A65" w:rsidRPr="008B35F7" w:rsidRDefault="00E82A65" w:rsidP="00E82A65">
            <w:pPr>
              <w:pStyle w:val="TAC"/>
              <w:rPr>
                <w:ins w:id="4883" w:author="Flores Fernandez" w:date="2021-07-28T21:48:00Z"/>
                <w:rFonts w:cs="Arial"/>
                <w:szCs w:val="18"/>
              </w:rPr>
            </w:pPr>
            <w:ins w:id="4884" w:author="Flores Fernandez" w:date="2021-07-28T21:52:00Z">
              <w:r w:rsidRPr="000719AE">
                <w:t>9</w:t>
              </w:r>
            </w:ins>
          </w:p>
        </w:tc>
        <w:tc>
          <w:tcPr>
            <w:tcW w:w="708" w:type="dxa"/>
            <w:tcBorders>
              <w:top w:val="single" w:sz="4" w:space="0" w:color="auto"/>
              <w:left w:val="single" w:sz="4" w:space="0" w:color="auto"/>
              <w:bottom w:val="single" w:sz="4" w:space="0" w:color="auto"/>
              <w:right w:val="single" w:sz="4" w:space="0" w:color="auto"/>
            </w:tcBorders>
          </w:tcPr>
          <w:p w14:paraId="2577BDB4" w14:textId="620D397A" w:rsidR="00E82A65" w:rsidRPr="008B35F7" w:rsidRDefault="00E82A65" w:rsidP="00E82A65">
            <w:pPr>
              <w:pStyle w:val="TAC"/>
              <w:rPr>
                <w:ins w:id="4885" w:author="Flores Fernandez" w:date="2021-07-28T21:48:00Z"/>
                <w:rFonts w:cs="Arial"/>
                <w:szCs w:val="18"/>
              </w:rPr>
            </w:pPr>
            <w:ins w:id="4886" w:author="Flores Fernandez" w:date="2021-07-28T21:52:00Z">
              <w:r w:rsidRPr="000719AE">
                <w:t>1 (8)</w:t>
              </w:r>
            </w:ins>
          </w:p>
        </w:tc>
        <w:tc>
          <w:tcPr>
            <w:tcW w:w="851" w:type="dxa"/>
            <w:tcBorders>
              <w:top w:val="single" w:sz="4" w:space="0" w:color="auto"/>
              <w:left w:val="single" w:sz="4" w:space="0" w:color="auto"/>
              <w:bottom w:val="single" w:sz="4" w:space="0" w:color="auto"/>
              <w:right w:val="single" w:sz="4" w:space="0" w:color="auto"/>
            </w:tcBorders>
          </w:tcPr>
          <w:p w14:paraId="7DB578C8" w14:textId="3062EDA4" w:rsidR="00E82A65" w:rsidRPr="008B35F7" w:rsidRDefault="00E82A65" w:rsidP="00E82A65">
            <w:pPr>
              <w:pStyle w:val="TAC"/>
              <w:rPr>
                <w:ins w:id="4887" w:author="Flores Fernandez" w:date="2021-07-28T21:48:00Z"/>
                <w:rFonts w:cs="Arial"/>
                <w:szCs w:val="18"/>
              </w:rPr>
            </w:pPr>
            <w:ins w:id="4888" w:author="Flores Fernandez" w:date="2021-07-28T21:52:00Z">
              <w:r w:rsidRPr="000719AE">
                <w:t>119</w:t>
              </w:r>
            </w:ins>
          </w:p>
        </w:tc>
      </w:tr>
      <w:tr w:rsidR="005D7843" w:rsidRPr="008B35F7" w14:paraId="64D26798" w14:textId="77777777" w:rsidTr="005D7843">
        <w:trPr>
          <w:ins w:id="4889" w:author="Flores Fernandez" w:date="2021-07-28T21:48:00Z"/>
        </w:trPr>
        <w:tc>
          <w:tcPr>
            <w:tcW w:w="1169" w:type="dxa"/>
            <w:tcBorders>
              <w:top w:val="nil"/>
              <w:left w:val="single" w:sz="4" w:space="0" w:color="auto"/>
              <w:bottom w:val="single" w:sz="4" w:space="0" w:color="auto"/>
              <w:right w:val="single" w:sz="4" w:space="0" w:color="auto"/>
            </w:tcBorders>
            <w:tcPrChange w:id="4890" w:author="Flores Fernandez" w:date="2021-07-28T21:53:00Z">
              <w:tcPr>
                <w:tcW w:w="1169" w:type="dxa"/>
                <w:tcBorders>
                  <w:top w:val="nil"/>
                  <w:left w:val="single" w:sz="4" w:space="0" w:color="auto"/>
                  <w:bottom w:val="single" w:sz="4" w:space="0" w:color="auto"/>
                  <w:right w:val="single" w:sz="4" w:space="0" w:color="auto"/>
                </w:tcBorders>
              </w:tcPr>
            </w:tcPrChange>
          </w:tcPr>
          <w:p w14:paraId="0C689F3B" w14:textId="77777777" w:rsidR="00E82A65" w:rsidRPr="008B35F7" w:rsidRDefault="00E82A65" w:rsidP="00E82A65">
            <w:pPr>
              <w:pStyle w:val="TAC"/>
              <w:rPr>
                <w:ins w:id="4891" w:author="Flores Fernandez" w:date="2021-07-28T21:48:00Z"/>
              </w:rPr>
            </w:pPr>
          </w:p>
        </w:tc>
        <w:tc>
          <w:tcPr>
            <w:tcW w:w="675" w:type="dxa"/>
            <w:tcBorders>
              <w:top w:val="nil"/>
              <w:left w:val="single" w:sz="4" w:space="0" w:color="auto"/>
              <w:bottom w:val="nil"/>
              <w:right w:val="single" w:sz="4" w:space="0" w:color="auto"/>
            </w:tcBorders>
            <w:vAlign w:val="bottom"/>
            <w:tcPrChange w:id="4892" w:author="Flores Fernandez" w:date="2021-07-28T21:53:00Z">
              <w:tcPr>
                <w:tcW w:w="675" w:type="dxa"/>
                <w:tcBorders>
                  <w:top w:val="nil"/>
                  <w:left w:val="single" w:sz="4" w:space="0" w:color="auto"/>
                  <w:bottom w:val="nil"/>
                  <w:right w:val="single" w:sz="4" w:space="0" w:color="auto"/>
                </w:tcBorders>
                <w:vAlign w:val="bottom"/>
              </w:tcPr>
            </w:tcPrChange>
          </w:tcPr>
          <w:p w14:paraId="24B1576D" w14:textId="77777777" w:rsidR="00E82A65" w:rsidRPr="008B35F7" w:rsidRDefault="00E82A65" w:rsidP="00E82A65">
            <w:pPr>
              <w:pStyle w:val="TAC"/>
              <w:rPr>
                <w:ins w:id="4893" w:author="Flores Fernandez" w:date="2021-07-28T21:48:00Z"/>
              </w:rPr>
            </w:pPr>
          </w:p>
        </w:tc>
        <w:tc>
          <w:tcPr>
            <w:tcW w:w="742" w:type="dxa"/>
            <w:tcBorders>
              <w:top w:val="nil"/>
              <w:left w:val="single" w:sz="4" w:space="0" w:color="auto"/>
              <w:bottom w:val="single" w:sz="4" w:space="0" w:color="auto"/>
              <w:right w:val="single" w:sz="4" w:space="0" w:color="auto"/>
            </w:tcBorders>
            <w:tcPrChange w:id="4894" w:author="Flores Fernandez" w:date="2021-07-28T21:53:00Z">
              <w:tcPr>
                <w:tcW w:w="742" w:type="dxa"/>
                <w:tcBorders>
                  <w:top w:val="nil"/>
                  <w:left w:val="single" w:sz="4" w:space="0" w:color="auto"/>
                  <w:bottom w:val="single" w:sz="4" w:space="0" w:color="auto"/>
                  <w:right w:val="single" w:sz="4" w:space="0" w:color="auto"/>
                </w:tcBorders>
              </w:tcPr>
            </w:tcPrChange>
          </w:tcPr>
          <w:p w14:paraId="4273C4E4" w14:textId="77777777" w:rsidR="00E82A65" w:rsidRPr="008B35F7" w:rsidRDefault="00E82A65" w:rsidP="00E82A65">
            <w:pPr>
              <w:pStyle w:val="TAC"/>
              <w:rPr>
                <w:ins w:id="4895" w:author="Flores Fernandez" w:date="2021-07-28T21:48:00Z"/>
                <w:rFonts w:cs="Arial"/>
                <w:szCs w:val="18"/>
              </w:rPr>
            </w:pPr>
          </w:p>
        </w:tc>
        <w:tc>
          <w:tcPr>
            <w:tcW w:w="709" w:type="dxa"/>
            <w:tcBorders>
              <w:top w:val="nil"/>
              <w:left w:val="single" w:sz="4" w:space="0" w:color="auto"/>
              <w:bottom w:val="nil"/>
              <w:right w:val="single" w:sz="4" w:space="0" w:color="auto"/>
            </w:tcBorders>
            <w:tcPrChange w:id="4896" w:author="Flores Fernandez" w:date="2021-07-28T21:53:00Z">
              <w:tcPr>
                <w:tcW w:w="709" w:type="dxa"/>
                <w:tcBorders>
                  <w:top w:val="nil"/>
                  <w:left w:val="single" w:sz="4" w:space="0" w:color="auto"/>
                  <w:bottom w:val="nil"/>
                  <w:right w:val="single" w:sz="4" w:space="0" w:color="auto"/>
                </w:tcBorders>
              </w:tcPr>
            </w:tcPrChange>
          </w:tcPr>
          <w:p w14:paraId="6E5545ED" w14:textId="77777777" w:rsidR="00E82A65" w:rsidRPr="008B35F7" w:rsidRDefault="00E82A65" w:rsidP="00E82A65">
            <w:pPr>
              <w:pStyle w:val="TAC"/>
              <w:rPr>
                <w:ins w:id="4897" w:author="Flores Fernandez" w:date="2021-07-28T21:48:00Z"/>
                <w:rFonts w:cs="Arial"/>
                <w:szCs w:val="18"/>
              </w:rPr>
            </w:pPr>
          </w:p>
        </w:tc>
        <w:tc>
          <w:tcPr>
            <w:tcW w:w="851" w:type="dxa"/>
            <w:tcBorders>
              <w:top w:val="nil"/>
              <w:left w:val="single" w:sz="4" w:space="0" w:color="auto"/>
              <w:bottom w:val="single" w:sz="4" w:space="0" w:color="auto"/>
              <w:right w:val="single" w:sz="4" w:space="0" w:color="auto"/>
            </w:tcBorders>
            <w:tcPrChange w:id="4898" w:author="Flores Fernandez" w:date="2021-07-28T21:53:00Z">
              <w:tcPr>
                <w:tcW w:w="851" w:type="dxa"/>
                <w:tcBorders>
                  <w:top w:val="nil"/>
                  <w:left w:val="single" w:sz="4" w:space="0" w:color="auto"/>
                  <w:bottom w:val="single" w:sz="4" w:space="0" w:color="auto"/>
                  <w:right w:val="single" w:sz="4" w:space="0" w:color="auto"/>
                </w:tcBorders>
              </w:tcPr>
            </w:tcPrChange>
          </w:tcPr>
          <w:p w14:paraId="586892E7" w14:textId="77777777" w:rsidR="00E82A65" w:rsidRPr="008B35F7" w:rsidRDefault="00E82A65" w:rsidP="00E82A65">
            <w:pPr>
              <w:pStyle w:val="TAC"/>
              <w:rPr>
                <w:ins w:id="4899" w:author="Flores Fernandez" w:date="2021-07-28T21:48:00Z"/>
                <w:rFonts w:cs="Arial"/>
                <w:szCs w:val="18"/>
              </w:rPr>
            </w:pPr>
          </w:p>
        </w:tc>
        <w:tc>
          <w:tcPr>
            <w:tcW w:w="992" w:type="dxa"/>
            <w:tcBorders>
              <w:top w:val="nil"/>
              <w:left w:val="single" w:sz="4" w:space="0" w:color="auto"/>
              <w:bottom w:val="nil"/>
              <w:right w:val="single" w:sz="4" w:space="0" w:color="auto"/>
            </w:tcBorders>
            <w:tcPrChange w:id="4900" w:author="Flores Fernandez" w:date="2021-07-28T21:53:00Z">
              <w:tcPr>
                <w:tcW w:w="992" w:type="dxa"/>
                <w:tcBorders>
                  <w:top w:val="nil"/>
                  <w:left w:val="single" w:sz="4" w:space="0" w:color="auto"/>
                  <w:bottom w:val="nil"/>
                  <w:right w:val="single" w:sz="4" w:space="0" w:color="auto"/>
                </w:tcBorders>
              </w:tcPr>
            </w:tcPrChange>
          </w:tcPr>
          <w:p w14:paraId="3ED880DC" w14:textId="5AF74F2F" w:rsidR="00E82A65" w:rsidRPr="008B35F7" w:rsidRDefault="00E82A65" w:rsidP="00E82A65">
            <w:pPr>
              <w:pStyle w:val="TAC"/>
              <w:rPr>
                <w:ins w:id="4901" w:author="Flores Fernandez" w:date="2021-07-28T21:48:00Z"/>
                <w:rFonts w:cs="Arial"/>
                <w:szCs w:val="18"/>
              </w:rPr>
            </w:pPr>
            <w:ins w:id="4902" w:author="Flores Fernandez" w:date="2021-07-28T21:50: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Change w:id="4903" w:author="Flores Fernandez" w:date="2021-07-28T21:53:00Z">
              <w:tcPr>
                <w:tcW w:w="709" w:type="dxa"/>
                <w:tcBorders>
                  <w:top w:val="single" w:sz="4" w:space="0" w:color="auto"/>
                  <w:left w:val="single" w:sz="4" w:space="0" w:color="auto"/>
                  <w:bottom w:val="single" w:sz="4" w:space="0" w:color="auto"/>
                  <w:right w:val="single" w:sz="4" w:space="0" w:color="auto"/>
                </w:tcBorders>
              </w:tcPr>
            </w:tcPrChange>
          </w:tcPr>
          <w:p w14:paraId="12D442B4" w14:textId="5CA5A061" w:rsidR="00E82A65" w:rsidRPr="008B35F7" w:rsidRDefault="00E82A65" w:rsidP="00E82A65">
            <w:pPr>
              <w:pStyle w:val="TAC"/>
              <w:rPr>
                <w:ins w:id="4904" w:author="Flores Fernandez" w:date="2021-07-28T21:48:00Z"/>
                <w:rFonts w:cs="Arial"/>
                <w:szCs w:val="18"/>
              </w:rPr>
            </w:pPr>
            <w:ins w:id="4905" w:author="Flores Fernandez" w:date="2021-07-28T21:50: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Change w:id="4906"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740FB181" w14:textId="5E436AC4" w:rsidR="00E82A65" w:rsidRPr="008B35F7" w:rsidRDefault="00E82A65" w:rsidP="00E82A65">
            <w:pPr>
              <w:pStyle w:val="TAC"/>
              <w:rPr>
                <w:ins w:id="4907" w:author="Flores Fernandez" w:date="2021-07-28T21:48:00Z"/>
                <w:rFonts w:cs="Arial"/>
                <w:szCs w:val="18"/>
              </w:rPr>
            </w:pPr>
            <w:ins w:id="4908" w:author="Flores Fernandez" w:date="2021-07-28T21:52:00Z">
              <w:r w:rsidRPr="000719AE">
                <w:t>29449.92</w:t>
              </w:r>
            </w:ins>
          </w:p>
        </w:tc>
        <w:tc>
          <w:tcPr>
            <w:tcW w:w="992" w:type="dxa"/>
            <w:tcBorders>
              <w:top w:val="single" w:sz="4" w:space="0" w:color="auto"/>
              <w:left w:val="single" w:sz="4" w:space="0" w:color="auto"/>
              <w:bottom w:val="single" w:sz="4" w:space="0" w:color="auto"/>
              <w:right w:val="single" w:sz="4" w:space="0" w:color="auto"/>
            </w:tcBorders>
            <w:tcPrChange w:id="4909"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191991F5" w14:textId="5B63D843" w:rsidR="00E82A65" w:rsidRPr="008B35F7" w:rsidRDefault="00E82A65" w:rsidP="00E82A65">
            <w:pPr>
              <w:pStyle w:val="TAC"/>
              <w:rPr>
                <w:ins w:id="4910" w:author="Flores Fernandez" w:date="2021-07-28T21:48:00Z"/>
                <w:rFonts w:cs="Arial"/>
                <w:szCs w:val="18"/>
              </w:rPr>
            </w:pPr>
            <w:ins w:id="4911" w:author="Flores Fernandez" w:date="2021-07-28T21:52:00Z">
              <w:r w:rsidRPr="000719AE">
                <w:t>2103331</w:t>
              </w:r>
            </w:ins>
          </w:p>
        </w:tc>
        <w:tc>
          <w:tcPr>
            <w:tcW w:w="992" w:type="dxa"/>
            <w:tcBorders>
              <w:top w:val="single" w:sz="4" w:space="0" w:color="auto"/>
              <w:left w:val="single" w:sz="4" w:space="0" w:color="auto"/>
              <w:bottom w:val="single" w:sz="4" w:space="0" w:color="auto"/>
              <w:right w:val="single" w:sz="4" w:space="0" w:color="auto"/>
            </w:tcBorders>
            <w:tcPrChange w:id="4912"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50133A8" w14:textId="206C743C" w:rsidR="00E82A65" w:rsidRPr="008B35F7" w:rsidRDefault="00E82A65" w:rsidP="00E82A65">
            <w:pPr>
              <w:pStyle w:val="TAC"/>
              <w:rPr>
                <w:ins w:id="4913" w:author="Flores Fernandez" w:date="2021-07-28T21:48:00Z"/>
                <w:rFonts w:cs="Arial"/>
                <w:szCs w:val="18"/>
              </w:rPr>
            </w:pPr>
            <w:ins w:id="4914" w:author="Flores Fernandez" w:date="2021-07-28T21:52:00Z">
              <w:r w:rsidRPr="000719AE">
                <w:t>29039.52</w:t>
              </w:r>
            </w:ins>
          </w:p>
        </w:tc>
        <w:tc>
          <w:tcPr>
            <w:tcW w:w="993" w:type="dxa"/>
            <w:tcBorders>
              <w:top w:val="single" w:sz="4" w:space="0" w:color="auto"/>
              <w:left w:val="single" w:sz="4" w:space="0" w:color="auto"/>
              <w:bottom w:val="single" w:sz="4" w:space="0" w:color="auto"/>
              <w:right w:val="single" w:sz="4" w:space="0" w:color="auto"/>
            </w:tcBorders>
            <w:tcPrChange w:id="4915"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1A276ABB" w14:textId="7BB3D8DE" w:rsidR="00E82A65" w:rsidRPr="008B35F7" w:rsidRDefault="00E82A65" w:rsidP="00E82A65">
            <w:pPr>
              <w:pStyle w:val="TAC"/>
              <w:rPr>
                <w:ins w:id="4916" w:author="Flores Fernandez" w:date="2021-07-28T21:48:00Z"/>
                <w:rFonts w:cs="Arial"/>
                <w:szCs w:val="18"/>
              </w:rPr>
            </w:pPr>
            <w:ins w:id="4917" w:author="Flores Fernandez" w:date="2021-07-28T21:52:00Z">
              <w:r w:rsidRPr="000719AE">
                <w:t>2096491</w:t>
              </w:r>
            </w:ins>
          </w:p>
        </w:tc>
        <w:tc>
          <w:tcPr>
            <w:tcW w:w="690" w:type="dxa"/>
            <w:tcBorders>
              <w:top w:val="single" w:sz="4" w:space="0" w:color="auto"/>
              <w:left w:val="single" w:sz="4" w:space="0" w:color="auto"/>
              <w:bottom w:val="single" w:sz="4" w:space="0" w:color="auto"/>
              <w:right w:val="single" w:sz="4" w:space="0" w:color="auto"/>
            </w:tcBorders>
            <w:tcPrChange w:id="4918" w:author="Flores Fernandez" w:date="2021-07-28T21:53:00Z">
              <w:tcPr>
                <w:tcW w:w="690" w:type="dxa"/>
                <w:tcBorders>
                  <w:top w:val="single" w:sz="4" w:space="0" w:color="auto"/>
                  <w:left w:val="single" w:sz="4" w:space="0" w:color="auto"/>
                  <w:bottom w:val="single" w:sz="4" w:space="0" w:color="auto"/>
                  <w:right w:val="nil"/>
                </w:tcBorders>
              </w:tcPr>
            </w:tcPrChange>
          </w:tcPr>
          <w:p w14:paraId="75365256" w14:textId="3D93A9E5" w:rsidR="00E82A65" w:rsidRPr="008B35F7" w:rsidRDefault="00E82A65" w:rsidP="00E82A65">
            <w:pPr>
              <w:pStyle w:val="TAC"/>
              <w:rPr>
                <w:ins w:id="4919" w:author="Flores Fernandez" w:date="2021-07-28T21:48:00Z"/>
                <w:rFonts w:cs="Arial"/>
                <w:szCs w:val="18"/>
              </w:rPr>
            </w:pPr>
            <w:ins w:id="4920" w:author="Flores Fernandez" w:date="2021-07-28T21:52:00Z">
              <w:r w:rsidRPr="000719AE">
                <w:t>504</w:t>
              </w:r>
            </w:ins>
          </w:p>
        </w:tc>
        <w:tc>
          <w:tcPr>
            <w:tcW w:w="653" w:type="dxa"/>
            <w:gridSpan w:val="2"/>
            <w:tcBorders>
              <w:top w:val="nil"/>
              <w:left w:val="single" w:sz="4" w:space="0" w:color="auto"/>
              <w:bottom w:val="single" w:sz="4" w:space="0" w:color="auto"/>
              <w:right w:val="single" w:sz="4" w:space="0" w:color="auto"/>
            </w:tcBorders>
            <w:tcPrChange w:id="4921" w:author="Flores Fernandez" w:date="2021-07-28T21:53:00Z">
              <w:tcPr>
                <w:tcW w:w="653" w:type="dxa"/>
                <w:gridSpan w:val="2"/>
                <w:tcBorders>
                  <w:top w:val="nil"/>
                  <w:left w:val="nil"/>
                  <w:bottom w:val="nil"/>
                  <w:right w:val="nil"/>
                </w:tcBorders>
              </w:tcPr>
            </w:tcPrChange>
          </w:tcPr>
          <w:p w14:paraId="4001953E" w14:textId="1C05AFA6" w:rsidR="00E82A65" w:rsidRPr="008B35F7" w:rsidRDefault="00E82A65" w:rsidP="00E82A65">
            <w:pPr>
              <w:pStyle w:val="TAC"/>
              <w:rPr>
                <w:ins w:id="4922" w:author="Flores Fernandez" w:date="2021-07-28T21:4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923" w:author="Flores Fernandez" w:date="2021-07-28T21:53:00Z">
              <w:tcPr>
                <w:tcW w:w="765" w:type="dxa"/>
                <w:tcBorders>
                  <w:top w:val="single" w:sz="4" w:space="0" w:color="auto"/>
                  <w:left w:val="nil"/>
                  <w:bottom w:val="single" w:sz="4" w:space="0" w:color="auto"/>
                  <w:right w:val="single" w:sz="4" w:space="0" w:color="auto"/>
                </w:tcBorders>
              </w:tcPr>
            </w:tcPrChange>
          </w:tcPr>
          <w:p w14:paraId="17C749DC" w14:textId="6E55DF70" w:rsidR="00E82A65" w:rsidRPr="008B35F7" w:rsidRDefault="00E82A65" w:rsidP="00E82A65">
            <w:pPr>
              <w:pStyle w:val="TAC"/>
              <w:rPr>
                <w:ins w:id="4924" w:author="Flores Fernandez" w:date="2021-07-28T21:48:00Z"/>
                <w:rFonts w:cs="Arial"/>
                <w:szCs w:val="18"/>
              </w:rPr>
            </w:pPr>
            <w:ins w:id="4925" w:author="Flores Fernandez" w:date="2021-07-28T21:52:00Z">
              <w:r w:rsidRPr="000719AE">
                <w:t>22555</w:t>
              </w:r>
            </w:ins>
          </w:p>
        </w:tc>
        <w:tc>
          <w:tcPr>
            <w:tcW w:w="992" w:type="dxa"/>
            <w:gridSpan w:val="2"/>
            <w:tcBorders>
              <w:top w:val="single" w:sz="4" w:space="0" w:color="auto"/>
              <w:left w:val="single" w:sz="4" w:space="0" w:color="auto"/>
              <w:bottom w:val="single" w:sz="4" w:space="0" w:color="auto"/>
              <w:right w:val="single" w:sz="4" w:space="0" w:color="auto"/>
            </w:tcBorders>
            <w:tcPrChange w:id="4926"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53694AB2" w14:textId="6F69CC56" w:rsidR="00E82A65" w:rsidRPr="008B35F7" w:rsidRDefault="00E82A65" w:rsidP="00E82A65">
            <w:pPr>
              <w:pStyle w:val="TAC"/>
              <w:rPr>
                <w:ins w:id="4927" w:author="Flores Fernandez" w:date="2021-07-28T21:48:00Z"/>
                <w:rFonts w:cs="Arial"/>
                <w:szCs w:val="18"/>
              </w:rPr>
            </w:pPr>
            <w:ins w:id="4928" w:author="Flores Fernandez" w:date="2021-07-28T21:52:00Z">
              <w:r w:rsidRPr="000719AE">
                <w:t>2102779</w:t>
              </w:r>
            </w:ins>
          </w:p>
        </w:tc>
        <w:tc>
          <w:tcPr>
            <w:tcW w:w="585" w:type="dxa"/>
            <w:gridSpan w:val="2"/>
            <w:tcBorders>
              <w:top w:val="single" w:sz="4" w:space="0" w:color="auto"/>
              <w:left w:val="single" w:sz="4" w:space="0" w:color="auto"/>
              <w:bottom w:val="single" w:sz="4" w:space="0" w:color="auto"/>
              <w:right w:val="single" w:sz="4" w:space="0" w:color="auto"/>
            </w:tcBorders>
            <w:tcPrChange w:id="4929"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09637D56" w14:textId="48D0FACC" w:rsidR="00E82A65" w:rsidRPr="008B35F7" w:rsidRDefault="00E82A65" w:rsidP="00E82A65">
            <w:pPr>
              <w:pStyle w:val="TAC"/>
              <w:rPr>
                <w:ins w:id="4930" w:author="Flores Fernandez" w:date="2021-07-28T21:48:00Z"/>
                <w:rFonts w:cs="Arial"/>
                <w:szCs w:val="18"/>
              </w:rPr>
            </w:pPr>
            <w:ins w:id="4931" w:author="Flores Fernandez" w:date="2021-07-28T21:52:00Z">
              <w:r w:rsidRPr="000719AE">
                <w:t>0</w:t>
              </w:r>
            </w:ins>
          </w:p>
        </w:tc>
        <w:tc>
          <w:tcPr>
            <w:tcW w:w="851" w:type="dxa"/>
            <w:tcBorders>
              <w:top w:val="single" w:sz="4" w:space="0" w:color="auto"/>
              <w:left w:val="single" w:sz="4" w:space="0" w:color="auto"/>
              <w:bottom w:val="single" w:sz="4" w:space="0" w:color="auto"/>
              <w:right w:val="single" w:sz="4" w:space="0" w:color="auto"/>
            </w:tcBorders>
            <w:tcPrChange w:id="4932"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48CC0A95" w14:textId="1432522F" w:rsidR="00E82A65" w:rsidRPr="008B35F7" w:rsidRDefault="00E82A65" w:rsidP="00E82A65">
            <w:pPr>
              <w:pStyle w:val="TAC"/>
              <w:rPr>
                <w:ins w:id="4933" w:author="Flores Fernandez" w:date="2021-07-28T21:48:00Z"/>
                <w:rFonts w:cs="Arial"/>
                <w:szCs w:val="18"/>
              </w:rPr>
            </w:pPr>
            <w:ins w:id="4934" w:author="Flores Fernandez" w:date="2021-07-28T21:52:00Z">
              <w:r w:rsidRPr="000719AE">
                <w:t>0</w:t>
              </w:r>
            </w:ins>
          </w:p>
        </w:tc>
        <w:tc>
          <w:tcPr>
            <w:tcW w:w="708" w:type="dxa"/>
            <w:tcBorders>
              <w:top w:val="single" w:sz="4" w:space="0" w:color="auto"/>
              <w:left w:val="single" w:sz="4" w:space="0" w:color="auto"/>
              <w:bottom w:val="single" w:sz="4" w:space="0" w:color="auto"/>
              <w:right w:val="single" w:sz="4" w:space="0" w:color="auto"/>
            </w:tcBorders>
            <w:tcPrChange w:id="4935"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56BED4C3" w14:textId="69878207" w:rsidR="00E82A65" w:rsidRPr="008B35F7" w:rsidRDefault="00E82A65" w:rsidP="00E82A65">
            <w:pPr>
              <w:pStyle w:val="TAC"/>
              <w:rPr>
                <w:ins w:id="4936" w:author="Flores Fernandez" w:date="2021-07-28T21:48:00Z"/>
                <w:rFonts w:cs="Arial"/>
                <w:szCs w:val="18"/>
              </w:rPr>
            </w:pPr>
            <w:ins w:id="4937" w:author="Flores Fernandez" w:date="2021-07-28T21:52:00Z">
              <w:r w:rsidRPr="000719AE">
                <w:t>0 (0)</w:t>
              </w:r>
            </w:ins>
          </w:p>
        </w:tc>
        <w:tc>
          <w:tcPr>
            <w:tcW w:w="851" w:type="dxa"/>
            <w:tcBorders>
              <w:top w:val="single" w:sz="4" w:space="0" w:color="auto"/>
              <w:left w:val="single" w:sz="4" w:space="0" w:color="auto"/>
              <w:bottom w:val="single" w:sz="4" w:space="0" w:color="auto"/>
              <w:right w:val="single" w:sz="4" w:space="0" w:color="auto"/>
            </w:tcBorders>
            <w:tcPrChange w:id="4938"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71F5267C" w14:textId="0E944626" w:rsidR="00E82A65" w:rsidRPr="008B35F7" w:rsidRDefault="00E82A65" w:rsidP="00E82A65">
            <w:pPr>
              <w:pStyle w:val="TAC"/>
              <w:rPr>
                <w:ins w:id="4939" w:author="Flores Fernandez" w:date="2021-07-28T21:48:00Z"/>
                <w:rFonts w:cs="Arial"/>
                <w:szCs w:val="18"/>
              </w:rPr>
            </w:pPr>
            <w:ins w:id="4940" w:author="Flores Fernandez" w:date="2021-07-28T21:52:00Z">
              <w:r w:rsidRPr="000719AE">
                <w:t>504</w:t>
              </w:r>
            </w:ins>
          </w:p>
        </w:tc>
      </w:tr>
      <w:tr w:rsidR="00942E58" w:rsidRPr="008B35F7" w14:paraId="245A5AE6" w14:textId="77777777" w:rsidTr="005D7843">
        <w:tc>
          <w:tcPr>
            <w:tcW w:w="1169" w:type="dxa"/>
            <w:tcBorders>
              <w:top w:val="single" w:sz="4" w:space="0" w:color="auto"/>
              <w:left w:val="single" w:sz="4" w:space="0" w:color="auto"/>
              <w:bottom w:val="nil"/>
              <w:right w:val="single" w:sz="4" w:space="0" w:color="auto"/>
            </w:tcBorders>
            <w:tcPrChange w:id="4941" w:author="Flores Fernandez" w:date="2021-07-28T21:53:00Z">
              <w:tcPr>
                <w:tcW w:w="1169" w:type="dxa"/>
                <w:tcBorders>
                  <w:top w:val="single" w:sz="4" w:space="0" w:color="auto"/>
                  <w:left w:val="single" w:sz="4" w:space="0" w:color="auto"/>
                  <w:bottom w:val="nil"/>
                  <w:right w:val="single" w:sz="4" w:space="0" w:color="auto"/>
                </w:tcBorders>
              </w:tcPr>
            </w:tcPrChange>
          </w:tcPr>
          <w:p w14:paraId="67643A40" w14:textId="77777777" w:rsidR="00942E58" w:rsidRPr="008B35F7" w:rsidRDefault="00942E58" w:rsidP="00942E58">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4942" w:author="Flores Fernandez" w:date="2021-07-28T21:53:00Z">
              <w:tcPr>
                <w:tcW w:w="675" w:type="dxa"/>
                <w:tcBorders>
                  <w:top w:val="single" w:sz="4" w:space="0" w:color="auto"/>
                  <w:left w:val="single" w:sz="4" w:space="0" w:color="auto"/>
                  <w:bottom w:val="nil"/>
                  <w:right w:val="single" w:sz="4" w:space="0" w:color="auto"/>
                </w:tcBorders>
                <w:vAlign w:val="bottom"/>
                <w:hideMark/>
              </w:tcPr>
            </w:tcPrChange>
          </w:tcPr>
          <w:p w14:paraId="0B1BA722" w14:textId="77777777" w:rsidR="00942E58" w:rsidRPr="008B35F7" w:rsidRDefault="00942E58" w:rsidP="00942E58">
            <w:pPr>
              <w:pStyle w:val="TAC"/>
            </w:pPr>
            <w:r w:rsidRPr="008B35F7">
              <w:t>CC1</w:t>
            </w:r>
          </w:p>
        </w:tc>
        <w:tc>
          <w:tcPr>
            <w:tcW w:w="742" w:type="dxa"/>
            <w:tcBorders>
              <w:top w:val="single" w:sz="4" w:space="0" w:color="auto"/>
              <w:left w:val="single" w:sz="4" w:space="0" w:color="auto"/>
              <w:bottom w:val="nil"/>
              <w:right w:val="single" w:sz="4" w:space="0" w:color="auto"/>
            </w:tcBorders>
            <w:tcPrChange w:id="4943" w:author="Flores Fernandez" w:date="2021-07-28T21:53:00Z">
              <w:tcPr>
                <w:tcW w:w="742" w:type="dxa"/>
                <w:tcBorders>
                  <w:top w:val="single" w:sz="4" w:space="0" w:color="auto"/>
                  <w:left w:val="single" w:sz="4" w:space="0" w:color="auto"/>
                  <w:bottom w:val="nil"/>
                  <w:right w:val="single" w:sz="4" w:space="0" w:color="auto"/>
                </w:tcBorders>
              </w:tcPr>
            </w:tcPrChange>
          </w:tcPr>
          <w:p w14:paraId="3EE77CD2" w14:textId="77777777" w:rsidR="00942E58" w:rsidRPr="008B35F7" w:rsidRDefault="00942E58" w:rsidP="00942E58">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4944" w:author="Flores Fernandez" w:date="2021-07-28T21:53:00Z">
              <w:tcPr>
                <w:tcW w:w="709" w:type="dxa"/>
                <w:tcBorders>
                  <w:top w:val="single" w:sz="4" w:space="0" w:color="auto"/>
                  <w:left w:val="single" w:sz="4" w:space="0" w:color="auto"/>
                  <w:bottom w:val="nil"/>
                  <w:right w:val="single" w:sz="4" w:space="0" w:color="auto"/>
                </w:tcBorders>
              </w:tcPr>
            </w:tcPrChange>
          </w:tcPr>
          <w:p w14:paraId="51AC6A57" w14:textId="77777777" w:rsidR="00942E58" w:rsidRPr="008B35F7" w:rsidRDefault="00942E58" w:rsidP="00942E58">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Change w:id="4945" w:author="Flores Fernandez" w:date="2021-07-28T21:53:00Z">
              <w:tcPr>
                <w:tcW w:w="851" w:type="dxa"/>
                <w:tcBorders>
                  <w:top w:val="single" w:sz="4" w:space="0" w:color="auto"/>
                  <w:left w:val="single" w:sz="4" w:space="0" w:color="auto"/>
                  <w:bottom w:val="nil"/>
                  <w:right w:val="single" w:sz="4" w:space="0" w:color="auto"/>
                </w:tcBorders>
              </w:tcPr>
            </w:tcPrChange>
          </w:tcPr>
          <w:p w14:paraId="5E787494" w14:textId="77777777" w:rsidR="00942E58" w:rsidRPr="008B35F7" w:rsidRDefault="00942E58" w:rsidP="00942E58">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Change w:id="4946" w:author="Flores Fernandez" w:date="2021-07-28T21:53:00Z">
              <w:tcPr>
                <w:tcW w:w="992" w:type="dxa"/>
                <w:tcBorders>
                  <w:top w:val="single" w:sz="4" w:space="0" w:color="auto"/>
                  <w:left w:val="single" w:sz="4" w:space="0" w:color="auto"/>
                  <w:bottom w:val="nil"/>
                  <w:right w:val="single" w:sz="4" w:space="0" w:color="auto"/>
                </w:tcBorders>
                <w:hideMark/>
              </w:tcPr>
            </w:tcPrChange>
          </w:tcPr>
          <w:p w14:paraId="4E1D3DF6" w14:textId="77777777" w:rsidR="00942E58" w:rsidRPr="008B35F7" w:rsidRDefault="00942E58" w:rsidP="00942E58">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4947" w:author="Flores Fernandez" w:date="2021-07-28T21:53:00Z">
              <w:tcPr>
                <w:tcW w:w="709" w:type="dxa"/>
                <w:tcBorders>
                  <w:top w:val="single" w:sz="4" w:space="0" w:color="auto"/>
                  <w:left w:val="single" w:sz="4" w:space="0" w:color="auto"/>
                  <w:bottom w:val="single" w:sz="4" w:space="0" w:color="auto"/>
                  <w:right w:val="single" w:sz="4" w:space="0" w:color="auto"/>
                </w:tcBorders>
                <w:hideMark/>
              </w:tcPr>
            </w:tcPrChange>
          </w:tcPr>
          <w:p w14:paraId="52DEEB4B" w14:textId="77777777" w:rsidR="00942E58" w:rsidRPr="008B35F7" w:rsidRDefault="00942E58" w:rsidP="00942E58">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948" w:author="Flores Fernandez" w:date="2021-07-28T21:53:00Z">
              <w:tcPr>
                <w:tcW w:w="1100" w:type="dxa"/>
                <w:tcBorders>
                  <w:top w:val="single" w:sz="4" w:space="0" w:color="auto"/>
                  <w:left w:val="single" w:sz="4" w:space="0" w:color="auto"/>
                  <w:bottom w:val="single" w:sz="4" w:space="0" w:color="auto"/>
                  <w:right w:val="single" w:sz="4" w:space="0" w:color="auto"/>
                </w:tcBorders>
              </w:tcPr>
            </w:tcPrChange>
          </w:tcPr>
          <w:p w14:paraId="4CF58FC9" w14:textId="77777777" w:rsidR="00942E58" w:rsidRPr="008B35F7" w:rsidRDefault="00942E58" w:rsidP="00942E58">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4949"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0399EF4F" w14:textId="77777777" w:rsidR="00942E58" w:rsidRPr="008B35F7" w:rsidRDefault="00942E58" w:rsidP="00942E58">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4950" w:author="Flores Fernandez" w:date="2021-07-28T21:53:00Z">
              <w:tcPr>
                <w:tcW w:w="992" w:type="dxa"/>
                <w:tcBorders>
                  <w:top w:val="single" w:sz="4" w:space="0" w:color="auto"/>
                  <w:left w:val="single" w:sz="4" w:space="0" w:color="auto"/>
                  <w:bottom w:val="single" w:sz="4" w:space="0" w:color="auto"/>
                  <w:right w:val="single" w:sz="4" w:space="0" w:color="auto"/>
                </w:tcBorders>
              </w:tcPr>
            </w:tcPrChange>
          </w:tcPr>
          <w:p w14:paraId="437E62A5" w14:textId="77777777" w:rsidR="00942E58" w:rsidRPr="008B35F7" w:rsidRDefault="00942E58" w:rsidP="00942E58">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4951" w:author="Flores Fernandez" w:date="2021-07-28T21:53:00Z">
              <w:tcPr>
                <w:tcW w:w="993" w:type="dxa"/>
                <w:tcBorders>
                  <w:top w:val="single" w:sz="4" w:space="0" w:color="auto"/>
                  <w:left w:val="single" w:sz="4" w:space="0" w:color="auto"/>
                  <w:bottom w:val="single" w:sz="4" w:space="0" w:color="auto"/>
                  <w:right w:val="single" w:sz="4" w:space="0" w:color="auto"/>
                </w:tcBorders>
              </w:tcPr>
            </w:tcPrChange>
          </w:tcPr>
          <w:p w14:paraId="629B2F94" w14:textId="77777777" w:rsidR="00942E58" w:rsidRPr="008B35F7" w:rsidRDefault="00942E58" w:rsidP="00942E58">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4952" w:author="Flores Fernandez" w:date="2021-07-28T21:53:00Z">
              <w:tcPr>
                <w:tcW w:w="690" w:type="dxa"/>
                <w:tcBorders>
                  <w:top w:val="single" w:sz="4" w:space="0" w:color="auto"/>
                  <w:left w:val="single" w:sz="4" w:space="0" w:color="auto"/>
                  <w:bottom w:val="single" w:sz="4" w:space="0" w:color="auto"/>
                  <w:right w:val="single" w:sz="4" w:space="0" w:color="auto"/>
                </w:tcBorders>
              </w:tcPr>
            </w:tcPrChange>
          </w:tcPr>
          <w:p w14:paraId="767D2039" w14:textId="77777777" w:rsidR="00942E58" w:rsidRPr="008B35F7" w:rsidRDefault="00942E58" w:rsidP="00942E58">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953" w:author="Flores Fernandez" w:date="2021-07-28T21:53:00Z">
              <w:tcPr>
                <w:tcW w:w="653" w:type="dxa"/>
                <w:gridSpan w:val="2"/>
                <w:tcBorders>
                  <w:top w:val="single" w:sz="4" w:space="0" w:color="auto"/>
                  <w:left w:val="single" w:sz="4" w:space="0" w:color="auto"/>
                  <w:bottom w:val="nil"/>
                  <w:right w:val="single" w:sz="4" w:space="0" w:color="auto"/>
                </w:tcBorders>
              </w:tcPr>
            </w:tcPrChange>
          </w:tcPr>
          <w:p w14:paraId="394A1448" w14:textId="77777777" w:rsidR="00942E58" w:rsidRPr="008B35F7" w:rsidRDefault="00942E58" w:rsidP="00942E58">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4954" w:author="Flores Fernandez" w:date="2021-07-28T21:53:00Z">
              <w:tcPr>
                <w:tcW w:w="765" w:type="dxa"/>
                <w:tcBorders>
                  <w:top w:val="single" w:sz="4" w:space="0" w:color="auto"/>
                  <w:left w:val="single" w:sz="4" w:space="0" w:color="auto"/>
                  <w:bottom w:val="single" w:sz="4" w:space="0" w:color="auto"/>
                  <w:right w:val="single" w:sz="4" w:space="0" w:color="auto"/>
                </w:tcBorders>
              </w:tcPr>
            </w:tcPrChange>
          </w:tcPr>
          <w:p w14:paraId="69F8E572" w14:textId="77777777" w:rsidR="00942E58" w:rsidRPr="008B35F7" w:rsidRDefault="00942E58" w:rsidP="00942E58">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4955" w:author="Flores Fernandez" w:date="2021-07-28T21:53:00Z">
              <w:tcPr>
                <w:tcW w:w="992" w:type="dxa"/>
                <w:gridSpan w:val="2"/>
                <w:tcBorders>
                  <w:top w:val="single" w:sz="4" w:space="0" w:color="auto"/>
                  <w:left w:val="single" w:sz="4" w:space="0" w:color="auto"/>
                  <w:bottom w:val="single" w:sz="4" w:space="0" w:color="auto"/>
                  <w:right w:val="single" w:sz="4" w:space="0" w:color="auto"/>
                </w:tcBorders>
              </w:tcPr>
            </w:tcPrChange>
          </w:tcPr>
          <w:p w14:paraId="0C8737B6" w14:textId="77777777" w:rsidR="00942E58" w:rsidRPr="008B35F7" w:rsidRDefault="00942E58" w:rsidP="00942E58">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4956" w:author="Flores Fernandez" w:date="2021-07-28T21:53:00Z">
              <w:tcPr>
                <w:tcW w:w="585" w:type="dxa"/>
                <w:gridSpan w:val="2"/>
                <w:tcBorders>
                  <w:top w:val="single" w:sz="4" w:space="0" w:color="auto"/>
                  <w:left w:val="single" w:sz="4" w:space="0" w:color="auto"/>
                  <w:bottom w:val="single" w:sz="4" w:space="0" w:color="auto"/>
                  <w:right w:val="single" w:sz="4" w:space="0" w:color="auto"/>
                </w:tcBorders>
              </w:tcPr>
            </w:tcPrChange>
          </w:tcPr>
          <w:p w14:paraId="3A70E6CF" w14:textId="77777777" w:rsidR="00942E58" w:rsidRPr="008B35F7" w:rsidRDefault="00942E58" w:rsidP="00942E58">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4957"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185354B0" w14:textId="77777777" w:rsidR="00942E58" w:rsidRPr="008B35F7" w:rsidRDefault="00942E58" w:rsidP="00942E58">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Change w:id="4958" w:author="Flores Fernandez" w:date="2021-07-28T21:53:00Z">
              <w:tcPr>
                <w:tcW w:w="708" w:type="dxa"/>
                <w:tcBorders>
                  <w:top w:val="single" w:sz="4" w:space="0" w:color="auto"/>
                  <w:left w:val="single" w:sz="4" w:space="0" w:color="auto"/>
                  <w:bottom w:val="single" w:sz="4" w:space="0" w:color="auto"/>
                  <w:right w:val="single" w:sz="4" w:space="0" w:color="auto"/>
                </w:tcBorders>
              </w:tcPr>
            </w:tcPrChange>
          </w:tcPr>
          <w:p w14:paraId="4FE4B456"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Change w:id="4959" w:author="Flores Fernandez" w:date="2021-07-28T21:53:00Z">
              <w:tcPr>
                <w:tcW w:w="851" w:type="dxa"/>
                <w:tcBorders>
                  <w:top w:val="single" w:sz="4" w:space="0" w:color="auto"/>
                  <w:left w:val="single" w:sz="4" w:space="0" w:color="auto"/>
                  <w:bottom w:val="single" w:sz="4" w:space="0" w:color="auto"/>
                  <w:right w:val="single" w:sz="4" w:space="0" w:color="auto"/>
                </w:tcBorders>
              </w:tcPr>
            </w:tcPrChange>
          </w:tcPr>
          <w:p w14:paraId="13E71D43" w14:textId="77777777" w:rsidR="00942E58" w:rsidRPr="008B35F7" w:rsidRDefault="00942E58" w:rsidP="00942E58">
            <w:pPr>
              <w:pStyle w:val="TAC"/>
              <w:rPr>
                <w:rFonts w:cs="Arial"/>
                <w:szCs w:val="18"/>
              </w:rPr>
            </w:pPr>
            <w:r w:rsidRPr="008B35F7">
              <w:rPr>
                <w:rFonts w:cs="Arial"/>
                <w:szCs w:val="18"/>
              </w:rPr>
              <w:t>19</w:t>
            </w:r>
          </w:p>
        </w:tc>
      </w:tr>
      <w:tr w:rsidR="00942E58" w:rsidRPr="008B35F7" w14:paraId="5B4ACD66" w14:textId="77777777" w:rsidTr="00985DD1">
        <w:tc>
          <w:tcPr>
            <w:tcW w:w="1169" w:type="dxa"/>
            <w:tcBorders>
              <w:top w:val="nil"/>
              <w:left w:val="single" w:sz="4" w:space="0" w:color="auto"/>
              <w:bottom w:val="nil"/>
              <w:right w:val="single" w:sz="4" w:space="0" w:color="auto"/>
            </w:tcBorders>
          </w:tcPr>
          <w:p w14:paraId="395DEEF0" w14:textId="77777777" w:rsidR="00942E58" w:rsidRPr="008B35F7" w:rsidRDefault="00942E58" w:rsidP="00942E58">
            <w:pPr>
              <w:pStyle w:val="TAC"/>
            </w:pPr>
            <w:r w:rsidRPr="008B35F7">
              <w:t>+100+100</w:t>
            </w:r>
          </w:p>
        </w:tc>
        <w:tc>
          <w:tcPr>
            <w:tcW w:w="675" w:type="dxa"/>
            <w:tcBorders>
              <w:top w:val="nil"/>
              <w:left w:val="single" w:sz="4" w:space="0" w:color="auto"/>
              <w:bottom w:val="nil"/>
              <w:right w:val="single" w:sz="4" w:space="0" w:color="auto"/>
            </w:tcBorders>
            <w:vAlign w:val="bottom"/>
            <w:hideMark/>
          </w:tcPr>
          <w:p w14:paraId="63A44EAB" w14:textId="77777777" w:rsidR="00942E58" w:rsidRPr="008B35F7" w:rsidRDefault="00942E58" w:rsidP="00942E58">
            <w:pPr>
              <w:pStyle w:val="TAC"/>
            </w:pPr>
          </w:p>
        </w:tc>
        <w:tc>
          <w:tcPr>
            <w:tcW w:w="742" w:type="dxa"/>
            <w:tcBorders>
              <w:top w:val="nil"/>
              <w:left w:val="single" w:sz="4" w:space="0" w:color="auto"/>
              <w:bottom w:val="nil"/>
              <w:right w:val="single" w:sz="4" w:space="0" w:color="auto"/>
            </w:tcBorders>
          </w:tcPr>
          <w:p w14:paraId="316ADC06" w14:textId="77777777" w:rsidR="00942E58" w:rsidRPr="008B35F7" w:rsidRDefault="00942E58" w:rsidP="00942E58">
            <w:pPr>
              <w:pStyle w:val="TAC"/>
              <w:rPr>
                <w:rFonts w:cs="Arial"/>
                <w:szCs w:val="18"/>
              </w:rPr>
            </w:pPr>
          </w:p>
        </w:tc>
        <w:tc>
          <w:tcPr>
            <w:tcW w:w="709" w:type="dxa"/>
            <w:tcBorders>
              <w:top w:val="nil"/>
              <w:left w:val="single" w:sz="4" w:space="0" w:color="auto"/>
              <w:bottom w:val="nil"/>
              <w:right w:val="single" w:sz="4" w:space="0" w:color="auto"/>
            </w:tcBorders>
          </w:tcPr>
          <w:p w14:paraId="6B87AD37" w14:textId="77777777" w:rsidR="00942E58" w:rsidRPr="008B35F7" w:rsidRDefault="00942E58" w:rsidP="00942E58">
            <w:pPr>
              <w:pStyle w:val="TAC"/>
              <w:rPr>
                <w:rFonts w:cs="Arial"/>
                <w:szCs w:val="18"/>
              </w:rPr>
            </w:pPr>
          </w:p>
        </w:tc>
        <w:tc>
          <w:tcPr>
            <w:tcW w:w="851" w:type="dxa"/>
            <w:tcBorders>
              <w:top w:val="nil"/>
              <w:left w:val="single" w:sz="4" w:space="0" w:color="auto"/>
              <w:bottom w:val="nil"/>
              <w:right w:val="single" w:sz="4" w:space="0" w:color="auto"/>
            </w:tcBorders>
          </w:tcPr>
          <w:p w14:paraId="4F0D0B6B" w14:textId="77777777" w:rsidR="00942E58" w:rsidRPr="008B35F7" w:rsidRDefault="00942E58" w:rsidP="00942E58">
            <w:pPr>
              <w:pStyle w:val="TAC"/>
              <w:rPr>
                <w:rFonts w:cs="Arial"/>
                <w:szCs w:val="18"/>
              </w:rPr>
            </w:pPr>
          </w:p>
        </w:tc>
        <w:tc>
          <w:tcPr>
            <w:tcW w:w="992" w:type="dxa"/>
            <w:tcBorders>
              <w:top w:val="nil"/>
              <w:left w:val="single" w:sz="4" w:space="0" w:color="auto"/>
              <w:bottom w:val="nil"/>
              <w:right w:val="single" w:sz="4" w:space="0" w:color="auto"/>
            </w:tcBorders>
            <w:hideMark/>
          </w:tcPr>
          <w:p w14:paraId="427BEC33" w14:textId="77777777" w:rsidR="00942E58" w:rsidRPr="008B35F7" w:rsidRDefault="00942E58" w:rsidP="00942E58">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72142AF" w14:textId="77777777" w:rsidR="00942E58" w:rsidRPr="008B35F7" w:rsidRDefault="00942E58" w:rsidP="00942E58">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080B77" w14:textId="77777777" w:rsidR="00942E58" w:rsidRPr="008B35F7" w:rsidRDefault="00942E58" w:rsidP="00942E58">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49ACB08B" w14:textId="77777777" w:rsidR="00942E58" w:rsidRPr="008B35F7" w:rsidRDefault="00942E58" w:rsidP="00942E58">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00FD95F3" w14:textId="77777777" w:rsidR="00942E58" w:rsidRPr="008B35F7" w:rsidRDefault="00942E58" w:rsidP="00942E58">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1B6E2967" w14:textId="77777777" w:rsidR="00942E58" w:rsidRPr="008B35F7" w:rsidRDefault="00942E58" w:rsidP="00942E58">
            <w:pPr>
              <w:pStyle w:val="TAC"/>
              <w:rPr>
                <w:rFonts w:cs="Arial"/>
                <w:szCs w:val="18"/>
              </w:rPr>
            </w:pPr>
            <w:r w:rsidRPr="008B35F7">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14:paraId="6C3708A4" w14:textId="77777777" w:rsidR="00942E58" w:rsidRPr="008B35F7" w:rsidRDefault="00942E58" w:rsidP="00942E58">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6537813"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B322FC5" w14:textId="77777777" w:rsidR="00942E58" w:rsidRPr="008B35F7" w:rsidRDefault="00942E58" w:rsidP="00942E58">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6F5F5B40" w14:textId="77777777" w:rsidR="00942E58" w:rsidRPr="008B35F7" w:rsidRDefault="00942E58" w:rsidP="00942E58">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383C996A" w14:textId="77777777" w:rsidR="00942E58" w:rsidRPr="008B35F7" w:rsidRDefault="00942E58" w:rsidP="00942E58">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7D65865" w14:textId="77777777" w:rsidR="00942E58" w:rsidRPr="008B35F7" w:rsidRDefault="00942E58" w:rsidP="00942E58">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509C8D9"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36B027A" w14:textId="77777777" w:rsidR="00942E58" w:rsidRPr="008B35F7" w:rsidRDefault="00942E58" w:rsidP="00942E58">
            <w:pPr>
              <w:pStyle w:val="TAC"/>
              <w:rPr>
                <w:rFonts w:cs="Arial"/>
                <w:szCs w:val="18"/>
              </w:rPr>
            </w:pPr>
            <w:r w:rsidRPr="008B35F7">
              <w:rPr>
                <w:rFonts w:cs="Arial"/>
                <w:szCs w:val="18"/>
              </w:rPr>
              <w:t>116</w:t>
            </w:r>
          </w:p>
        </w:tc>
      </w:tr>
      <w:tr w:rsidR="00942E58" w:rsidRPr="008B35F7" w14:paraId="49E0A34C" w14:textId="77777777" w:rsidTr="00985DD1">
        <w:tc>
          <w:tcPr>
            <w:tcW w:w="1169" w:type="dxa"/>
            <w:tcBorders>
              <w:top w:val="nil"/>
              <w:left w:val="single" w:sz="4" w:space="0" w:color="auto"/>
              <w:bottom w:val="nil"/>
              <w:right w:val="single" w:sz="4" w:space="0" w:color="auto"/>
            </w:tcBorders>
          </w:tcPr>
          <w:p w14:paraId="5FB69C0B" w14:textId="77777777" w:rsidR="00942E58" w:rsidRPr="008B35F7" w:rsidRDefault="00942E58" w:rsidP="00942E58">
            <w:pPr>
              <w:pStyle w:val="TAC"/>
            </w:pPr>
          </w:p>
        </w:tc>
        <w:tc>
          <w:tcPr>
            <w:tcW w:w="675" w:type="dxa"/>
            <w:tcBorders>
              <w:top w:val="nil"/>
              <w:left w:val="single" w:sz="4" w:space="0" w:color="auto"/>
              <w:bottom w:val="single" w:sz="4" w:space="0" w:color="auto"/>
              <w:right w:val="single" w:sz="4" w:space="0" w:color="auto"/>
            </w:tcBorders>
            <w:vAlign w:val="bottom"/>
          </w:tcPr>
          <w:p w14:paraId="7B8D319A" w14:textId="77777777" w:rsidR="00942E58" w:rsidRPr="008B35F7" w:rsidRDefault="00942E58" w:rsidP="00942E58">
            <w:pPr>
              <w:pStyle w:val="TAC"/>
            </w:pPr>
          </w:p>
        </w:tc>
        <w:tc>
          <w:tcPr>
            <w:tcW w:w="742" w:type="dxa"/>
            <w:tcBorders>
              <w:top w:val="nil"/>
              <w:left w:val="single" w:sz="4" w:space="0" w:color="auto"/>
              <w:bottom w:val="single" w:sz="4" w:space="0" w:color="auto"/>
              <w:right w:val="single" w:sz="4" w:space="0" w:color="auto"/>
            </w:tcBorders>
          </w:tcPr>
          <w:p w14:paraId="72B4D874" w14:textId="77777777" w:rsidR="00942E58" w:rsidRPr="008B35F7" w:rsidRDefault="00942E58" w:rsidP="00942E58">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EE0CF8E" w14:textId="77777777" w:rsidR="00942E58" w:rsidRPr="008B35F7" w:rsidRDefault="00942E58" w:rsidP="00942E58">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1874657" w14:textId="77777777" w:rsidR="00942E58" w:rsidRPr="008B35F7" w:rsidRDefault="00942E58" w:rsidP="00942E58">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DA24396" w14:textId="77777777" w:rsidR="00942E58" w:rsidRPr="008B35F7" w:rsidRDefault="00942E58" w:rsidP="00942E58">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078C03" w14:textId="77777777" w:rsidR="00942E58" w:rsidRPr="008B35F7" w:rsidRDefault="00942E58" w:rsidP="00942E58">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D93239C" w14:textId="77777777" w:rsidR="00942E58" w:rsidRPr="008B35F7" w:rsidRDefault="00942E58" w:rsidP="00942E58">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20C9ED51" w14:textId="77777777" w:rsidR="00942E58" w:rsidRPr="008B35F7" w:rsidRDefault="00942E58" w:rsidP="00942E58">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7DA20780" w14:textId="77777777" w:rsidR="00942E58" w:rsidRPr="008B35F7" w:rsidRDefault="00942E58" w:rsidP="00942E58">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4C06B9DA" w14:textId="77777777" w:rsidR="00942E58" w:rsidRPr="008B35F7" w:rsidRDefault="00942E58" w:rsidP="00942E58">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3914BFE1" w14:textId="77777777" w:rsidR="00942E58" w:rsidRPr="008B35F7" w:rsidRDefault="00942E58" w:rsidP="00942E58">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11F2DA"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9E866A" w14:textId="77777777" w:rsidR="00942E58" w:rsidRPr="008B35F7" w:rsidRDefault="00942E58" w:rsidP="00942E58">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79755AA" w14:textId="77777777" w:rsidR="00942E58" w:rsidRPr="008B35F7" w:rsidRDefault="00942E58" w:rsidP="00942E58">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33BE4DB3" w14:textId="77777777" w:rsidR="00942E58" w:rsidRPr="008B35F7" w:rsidRDefault="00942E58" w:rsidP="00942E58">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B797EE" w14:textId="77777777" w:rsidR="00942E58" w:rsidRPr="008B35F7" w:rsidRDefault="00942E58" w:rsidP="00942E58">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C4C5F5F"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8F3BE84" w14:textId="77777777" w:rsidR="00942E58" w:rsidRPr="008B35F7" w:rsidRDefault="00942E58" w:rsidP="00942E58">
            <w:pPr>
              <w:pStyle w:val="TAC"/>
              <w:rPr>
                <w:rFonts w:cs="Arial"/>
                <w:szCs w:val="18"/>
              </w:rPr>
            </w:pPr>
            <w:r w:rsidRPr="008B35F7">
              <w:rPr>
                <w:rFonts w:cs="Arial"/>
                <w:szCs w:val="18"/>
              </w:rPr>
              <w:t>512</w:t>
            </w:r>
          </w:p>
        </w:tc>
      </w:tr>
      <w:tr w:rsidR="00942E58" w:rsidRPr="008B35F7" w14:paraId="55154E66" w14:textId="77777777" w:rsidTr="00985DD1">
        <w:trPr>
          <w:trHeight w:val="204"/>
        </w:trPr>
        <w:tc>
          <w:tcPr>
            <w:tcW w:w="1169" w:type="dxa"/>
            <w:tcBorders>
              <w:top w:val="nil"/>
              <w:left w:val="single" w:sz="4" w:space="0" w:color="auto"/>
              <w:bottom w:val="nil"/>
              <w:right w:val="single" w:sz="4" w:space="0" w:color="auto"/>
            </w:tcBorders>
            <w:vAlign w:val="bottom"/>
          </w:tcPr>
          <w:p w14:paraId="49E5702D" w14:textId="77777777" w:rsidR="00942E58" w:rsidRPr="008B35F7" w:rsidRDefault="00942E58" w:rsidP="00942E58">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20D58D3" w14:textId="77777777" w:rsidR="00942E58" w:rsidRPr="008B35F7" w:rsidRDefault="00942E58" w:rsidP="00942E58">
            <w:pPr>
              <w:pStyle w:val="TAC"/>
            </w:pPr>
            <w:r w:rsidRPr="008B35F7">
              <w:t>Channel spacing CC1-CC2=99.96 MHz (Note 1)</w:t>
            </w:r>
          </w:p>
        </w:tc>
      </w:tr>
      <w:tr w:rsidR="00942E58" w:rsidRPr="008B35F7" w14:paraId="0FF78FF3" w14:textId="77777777" w:rsidTr="00985DD1">
        <w:tc>
          <w:tcPr>
            <w:tcW w:w="1169" w:type="dxa"/>
            <w:tcBorders>
              <w:top w:val="nil"/>
              <w:left w:val="single" w:sz="4" w:space="0" w:color="auto"/>
              <w:bottom w:val="nil"/>
              <w:right w:val="single" w:sz="4" w:space="0" w:color="auto"/>
            </w:tcBorders>
          </w:tcPr>
          <w:p w14:paraId="2D6D7E4B" w14:textId="77777777" w:rsidR="00942E58" w:rsidRPr="008B35F7" w:rsidRDefault="00942E58" w:rsidP="00942E58">
            <w:pPr>
              <w:pStyle w:val="TAC"/>
            </w:pPr>
          </w:p>
        </w:tc>
        <w:tc>
          <w:tcPr>
            <w:tcW w:w="675" w:type="dxa"/>
            <w:tcBorders>
              <w:top w:val="single" w:sz="4" w:space="0" w:color="auto"/>
              <w:left w:val="single" w:sz="4" w:space="0" w:color="auto"/>
              <w:bottom w:val="nil"/>
              <w:right w:val="single" w:sz="4" w:space="0" w:color="auto"/>
            </w:tcBorders>
            <w:vAlign w:val="bottom"/>
            <w:hideMark/>
          </w:tcPr>
          <w:p w14:paraId="5C92C88E" w14:textId="77777777" w:rsidR="00942E58" w:rsidRPr="008B35F7" w:rsidRDefault="00942E58" w:rsidP="00942E58">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0624CA1A" w14:textId="77777777" w:rsidR="00942E58" w:rsidRPr="008B35F7" w:rsidRDefault="00942E58" w:rsidP="00942E58">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C6A0B1B" w14:textId="77777777" w:rsidR="00942E58" w:rsidRPr="008B35F7" w:rsidRDefault="00942E58" w:rsidP="00942E58">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B38E579" w14:textId="77777777" w:rsidR="00942E58" w:rsidRPr="008B35F7" w:rsidRDefault="00942E58" w:rsidP="00942E58">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0C8248D" w14:textId="77777777" w:rsidR="00942E58" w:rsidRPr="008B35F7" w:rsidRDefault="00942E58" w:rsidP="00942E58">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2F2E02" w14:textId="77777777" w:rsidR="00942E58" w:rsidRPr="008B35F7" w:rsidRDefault="00942E58" w:rsidP="00942E58">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204D513" w14:textId="77777777" w:rsidR="00942E58" w:rsidRPr="008B35F7" w:rsidRDefault="00942E58" w:rsidP="00942E58">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E6F0547" w14:textId="77777777" w:rsidR="00942E58" w:rsidRPr="008B35F7" w:rsidRDefault="00942E58" w:rsidP="00942E58">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042A6AA9" w14:textId="77777777" w:rsidR="00942E58" w:rsidRPr="008B35F7" w:rsidRDefault="00942E58" w:rsidP="00942E58">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6A4A7E3A" w14:textId="77777777" w:rsidR="00942E58" w:rsidRPr="008B35F7" w:rsidRDefault="00942E58" w:rsidP="00942E58">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6D9770C" w14:textId="77777777" w:rsidR="00942E58" w:rsidRPr="008B35F7" w:rsidRDefault="00942E58" w:rsidP="00942E58">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FB8EA7E" w14:textId="77777777" w:rsidR="00942E58" w:rsidRPr="008B35F7" w:rsidRDefault="00942E58" w:rsidP="00942E58">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408A32A" w14:textId="77777777" w:rsidR="00942E58" w:rsidRPr="008B35F7" w:rsidRDefault="00942E58" w:rsidP="00942E58">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A684F5C" w14:textId="77777777" w:rsidR="00942E58" w:rsidRPr="008B35F7" w:rsidRDefault="00942E58" w:rsidP="00942E58">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EB952BC" w14:textId="77777777" w:rsidR="00942E58" w:rsidRPr="008B35F7" w:rsidRDefault="00942E58" w:rsidP="00942E58">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6A80018" w14:textId="77777777" w:rsidR="00942E58" w:rsidRPr="008B35F7" w:rsidRDefault="00942E58" w:rsidP="00942E58">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6184DB2" w14:textId="77777777" w:rsidR="00942E58" w:rsidRPr="008B35F7" w:rsidRDefault="00942E58" w:rsidP="00942E58">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D696940" w14:textId="77777777" w:rsidR="00942E58" w:rsidRPr="008B35F7" w:rsidRDefault="00942E58" w:rsidP="00942E58">
            <w:pPr>
              <w:pStyle w:val="TAC"/>
              <w:rPr>
                <w:rFonts w:cs="Arial"/>
                <w:szCs w:val="18"/>
              </w:rPr>
            </w:pPr>
            <w:r w:rsidRPr="008B35F7">
              <w:rPr>
                <w:rFonts w:cs="Arial"/>
                <w:szCs w:val="18"/>
              </w:rPr>
              <w:t>0</w:t>
            </w:r>
          </w:p>
        </w:tc>
      </w:tr>
      <w:tr w:rsidR="00942E58" w:rsidRPr="008B35F7" w14:paraId="0155163E" w14:textId="77777777" w:rsidTr="00985DD1">
        <w:tc>
          <w:tcPr>
            <w:tcW w:w="1169" w:type="dxa"/>
            <w:tcBorders>
              <w:top w:val="nil"/>
              <w:left w:val="single" w:sz="4" w:space="0" w:color="auto"/>
              <w:bottom w:val="nil"/>
              <w:right w:val="single" w:sz="4" w:space="0" w:color="auto"/>
            </w:tcBorders>
          </w:tcPr>
          <w:p w14:paraId="275A0CA2" w14:textId="77777777" w:rsidR="00942E58" w:rsidRPr="008B35F7" w:rsidRDefault="00942E58" w:rsidP="00942E58">
            <w:pPr>
              <w:pStyle w:val="TAC"/>
            </w:pPr>
          </w:p>
        </w:tc>
        <w:tc>
          <w:tcPr>
            <w:tcW w:w="675" w:type="dxa"/>
            <w:tcBorders>
              <w:top w:val="nil"/>
              <w:left w:val="single" w:sz="4" w:space="0" w:color="auto"/>
              <w:bottom w:val="nil"/>
              <w:right w:val="single" w:sz="4" w:space="0" w:color="auto"/>
            </w:tcBorders>
            <w:vAlign w:val="bottom"/>
            <w:hideMark/>
          </w:tcPr>
          <w:p w14:paraId="44A374E6" w14:textId="77777777" w:rsidR="00942E58" w:rsidRPr="008B35F7" w:rsidRDefault="00942E58" w:rsidP="00942E58">
            <w:pPr>
              <w:pStyle w:val="TAC"/>
            </w:pPr>
          </w:p>
        </w:tc>
        <w:tc>
          <w:tcPr>
            <w:tcW w:w="742" w:type="dxa"/>
            <w:tcBorders>
              <w:top w:val="nil"/>
              <w:left w:val="single" w:sz="4" w:space="0" w:color="auto"/>
              <w:bottom w:val="nil"/>
              <w:right w:val="single" w:sz="4" w:space="0" w:color="auto"/>
            </w:tcBorders>
          </w:tcPr>
          <w:p w14:paraId="4DC8716C" w14:textId="77777777" w:rsidR="00942E58" w:rsidRPr="008B35F7" w:rsidRDefault="00942E58" w:rsidP="00942E58">
            <w:pPr>
              <w:pStyle w:val="TAC"/>
              <w:rPr>
                <w:rFonts w:cs="Arial"/>
                <w:szCs w:val="18"/>
              </w:rPr>
            </w:pPr>
          </w:p>
        </w:tc>
        <w:tc>
          <w:tcPr>
            <w:tcW w:w="709" w:type="dxa"/>
            <w:tcBorders>
              <w:top w:val="nil"/>
              <w:left w:val="single" w:sz="4" w:space="0" w:color="auto"/>
              <w:bottom w:val="nil"/>
              <w:right w:val="single" w:sz="4" w:space="0" w:color="auto"/>
            </w:tcBorders>
          </w:tcPr>
          <w:p w14:paraId="1DB41C38" w14:textId="77777777" w:rsidR="00942E58" w:rsidRPr="008B35F7" w:rsidRDefault="00942E58" w:rsidP="00942E58">
            <w:pPr>
              <w:pStyle w:val="TAC"/>
              <w:rPr>
                <w:rFonts w:cs="Arial"/>
                <w:szCs w:val="18"/>
              </w:rPr>
            </w:pPr>
          </w:p>
        </w:tc>
        <w:tc>
          <w:tcPr>
            <w:tcW w:w="851" w:type="dxa"/>
            <w:tcBorders>
              <w:top w:val="nil"/>
              <w:left w:val="single" w:sz="4" w:space="0" w:color="auto"/>
              <w:bottom w:val="nil"/>
              <w:right w:val="single" w:sz="4" w:space="0" w:color="auto"/>
            </w:tcBorders>
          </w:tcPr>
          <w:p w14:paraId="21AB5DF9" w14:textId="77777777" w:rsidR="00942E58" w:rsidRPr="008B35F7" w:rsidRDefault="00942E58" w:rsidP="00942E58">
            <w:pPr>
              <w:pStyle w:val="TAC"/>
              <w:rPr>
                <w:rFonts w:cs="Arial"/>
                <w:szCs w:val="18"/>
              </w:rPr>
            </w:pPr>
          </w:p>
        </w:tc>
        <w:tc>
          <w:tcPr>
            <w:tcW w:w="992" w:type="dxa"/>
            <w:tcBorders>
              <w:top w:val="nil"/>
              <w:left w:val="single" w:sz="4" w:space="0" w:color="auto"/>
              <w:bottom w:val="nil"/>
              <w:right w:val="single" w:sz="4" w:space="0" w:color="auto"/>
            </w:tcBorders>
            <w:hideMark/>
          </w:tcPr>
          <w:p w14:paraId="4640D3D3" w14:textId="77777777" w:rsidR="00942E58" w:rsidRPr="008B35F7" w:rsidRDefault="00942E58" w:rsidP="00942E58">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00B3299" w14:textId="77777777" w:rsidR="00942E58" w:rsidRPr="008B35F7" w:rsidRDefault="00942E58" w:rsidP="00942E58">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8A0F579" w14:textId="77777777" w:rsidR="00942E58" w:rsidRPr="008B35F7" w:rsidRDefault="00942E58" w:rsidP="00942E58">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21F5C6ED" w14:textId="77777777" w:rsidR="00942E58" w:rsidRPr="008B35F7" w:rsidRDefault="00942E58" w:rsidP="00942E58">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6CDD2CC4" w14:textId="77777777" w:rsidR="00942E58" w:rsidRPr="008B35F7" w:rsidRDefault="00942E58" w:rsidP="00942E58">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7C0B3DA8" w14:textId="77777777" w:rsidR="00942E58" w:rsidRPr="008B35F7" w:rsidRDefault="00942E58" w:rsidP="00942E58">
            <w:pPr>
              <w:pStyle w:val="TAC"/>
              <w:rPr>
                <w:rFonts w:cs="Arial"/>
                <w:szCs w:val="18"/>
              </w:rPr>
            </w:pPr>
            <w:r w:rsidRPr="008B35F7">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564949F2" w14:textId="77777777" w:rsidR="00942E58" w:rsidRPr="008B35F7" w:rsidRDefault="00942E58" w:rsidP="00942E58">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4A6A2C1"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7BE97CA" w14:textId="77777777" w:rsidR="00942E58" w:rsidRPr="008B35F7" w:rsidRDefault="00942E58" w:rsidP="00942E58">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5D1D36A" w14:textId="77777777" w:rsidR="00942E58" w:rsidRPr="008B35F7" w:rsidRDefault="00942E58" w:rsidP="00942E58">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5DA8315E" w14:textId="77777777" w:rsidR="00942E58" w:rsidRPr="008B35F7" w:rsidRDefault="00942E58" w:rsidP="00942E58">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87AD544" w14:textId="77777777" w:rsidR="00942E58" w:rsidRPr="008B35F7" w:rsidRDefault="00942E58" w:rsidP="00942E58">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3B545DAE"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E9ABD18" w14:textId="77777777" w:rsidR="00942E58" w:rsidRPr="008B35F7" w:rsidRDefault="00942E58" w:rsidP="00942E58">
            <w:pPr>
              <w:pStyle w:val="TAC"/>
              <w:rPr>
                <w:rFonts w:cs="Arial"/>
                <w:szCs w:val="18"/>
              </w:rPr>
            </w:pPr>
            <w:r w:rsidRPr="008B35F7">
              <w:rPr>
                <w:rFonts w:cs="Arial"/>
                <w:szCs w:val="18"/>
              </w:rPr>
              <w:t>121</w:t>
            </w:r>
          </w:p>
        </w:tc>
      </w:tr>
      <w:tr w:rsidR="00942E58" w:rsidRPr="008B35F7" w14:paraId="3F871167" w14:textId="77777777" w:rsidTr="00985DD1">
        <w:tc>
          <w:tcPr>
            <w:tcW w:w="1169" w:type="dxa"/>
            <w:tcBorders>
              <w:top w:val="nil"/>
              <w:left w:val="single" w:sz="4" w:space="0" w:color="auto"/>
              <w:bottom w:val="nil"/>
              <w:right w:val="single" w:sz="4" w:space="0" w:color="auto"/>
            </w:tcBorders>
          </w:tcPr>
          <w:p w14:paraId="3842F7CE" w14:textId="77777777" w:rsidR="00942E58" w:rsidRPr="008B35F7" w:rsidRDefault="00942E58" w:rsidP="00942E58">
            <w:pPr>
              <w:pStyle w:val="TAC"/>
            </w:pPr>
          </w:p>
        </w:tc>
        <w:tc>
          <w:tcPr>
            <w:tcW w:w="675" w:type="dxa"/>
            <w:tcBorders>
              <w:top w:val="nil"/>
              <w:left w:val="single" w:sz="4" w:space="0" w:color="auto"/>
              <w:bottom w:val="single" w:sz="4" w:space="0" w:color="auto"/>
              <w:right w:val="single" w:sz="4" w:space="0" w:color="auto"/>
            </w:tcBorders>
            <w:vAlign w:val="bottom"/>
          </w:tcPr>
          <w:p w14:paraId="7C2964E9" w14:textId="77777777" w:rsidR="00942E58" w:rsidRPr="008B35F7" w:rsidRDefault="00942E58" w:rsidP="00942E58">
            <w:pPr>
              <w:pStyle w:val="TAC"/>
            </w:pPr>
          </w:p>
        </w:tc>
        <w:tc>
          <w:tcPr>
            <w:tcW w:w="742" w:type="dxa"/>
            <w:tcBorders>
              <w:top w:val="nil"/>
              <w:left w:val="single" w:sz="4" w:space="0" w:color="auto"/>
              <w:bottom w:val="single" w:sz="4" w:space="0" w:color="auto"/>
              <w:right w:val="single" w:sz="4" w:space="0" w:color="auto"/>
            </w:tcBorders>
          </w:tcPr>
          <w:p w14:paraId="5B114A76" w14:textId="77777777" w:rsidR="00942E58" w:rsidRPr="008B35F7" w:rsidRDefault="00942E58" w:rsidP="00942E58">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162689C" w14:textId="77777777" w:rsidR="00942E58" w:rsidRPr="008B35F7" w:rsidRDefault="00942E58" w:rsidP="00942E58">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53F70B" w14:textId="77777777" w:rsidR="00942E58" w:rsidRPr="008B35F7" w:rsidRDefault="00942E58" w:rsidP="00942E58">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B39610C" w14:textId="77777777" w:rsidR="00942E58" w:rsidRPr="008B35F7" w:rsidRDefault="00942E58" w:rsidP="00942E58">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4CF389" w14:textId="77777777" w:rsidR="00942E58" w:rsidRPr="008B35F7" w:rsidRDefault="00942E58" w:rsidP="00942E58">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A279116" w14:textId="77777777" w:rsidR="00942E58" w:rsidRPr="008B35F7" w:rsidRDefault="00942E58" w:rsidP="00942E58">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2AF5A2F4" w14:textId="77777777" w:rsidR="00942E58" w:rsidRPr="008B35F7" w:rsidRDefault="00942E58" w:rsidP="00942E58">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2C7939B1" w14:textId="77777777" w:rsidR="00942E58" w:rsidRPr="008B35F7" w:rsidRDefault="00942E58" w:rsidP="00942E58">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41A706FB" w14:textId="77777777" w:rsidR="00942E58" w:rsidRPr="008B35F7" w:rsidRDefault="00942E58" w:rsidP="00942E58">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3FC39031" w14:textId="77777777" w:rsidR="00942E58" w:rsidRPr="008B35F7" w:rsidRDefault="00942E58" w:rsidP="00942E58">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7F8CCE"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498EFB" w14:textId="77777777" w:rsidR="00942E58" w:rsidRPr="008B35F7" w:rsidRDefault="00942E58" w:rsidP="00942E58">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4FF0C5A" w14:textId="77777777" w:rsidR="00942E58" w:rsidRPr="008B35F7" w:rsidRDefault="00942E58" w:rsidP="00942E58">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67899203" w14:textId="77777777" w:rsidR="00942E58" w:rsidRPr="008B35F7" w:rsidRDefault="00942E58" w:rsidP="00942E58">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3B37B92" w14:textId="77777777" w:rsidR="00942E58" w:rsidRPr="008B35F7" w:rsidRDefault="00942E58" w:rsidP="00942E58">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7985AE5"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AE3C846" w14:textId="77777777" w:rsidR="00942E58" w:rsidRPr="008B35F7" w:rsidRDefault="00942E58" w:rsidP="00942E58">
            <w:pPr>
              <w:pStyle w:val="TAC"/>
              <w:rPr>
                <w:rFonts w:cs="Arial"/>
                <w:szCs w:val="18"/>
              </w:rPr>
            </w:pPr>
            <w:r w:rsidRPr="008B35F7">
              <w:rPr>
                <w:rFonts w:cs="Arial"/>
                <w:szCs w:val="18"/>
              </w:rPr>
              <w:t>517</w:t>
            </w:r>
          </w:p>
        </w:tc>
      </w:tr>
      <w:tr w:rsidR="00942E58" w:rsidRPr="008B35F7" w14:paraId="39875AE9" w14:textId="77777777" w:rsidTr="00985DD1">
        <w:trPr>
          <w:trHeight w:val="204"/>
        </w:trPr>
        <w:tc>
          <w:tcPr>
            <w:tcW w:w="1169" w:type="dxa"/>
            <w:tcBorders>
              <w:top w:val="nil"/>
              <w:left w:val="single" w:sz="4" w:space="0" w:color="auto"/>
              <w:bottom w:val="nil"/>
              <w:right w:val="single" w:sz="4" w:space="0" w:color="auto"/>
            </w:tcBorders>
            <w:vAlign w:val="bottom"/>
          </w:tcPr>
          <w:p w14:paraId="3BB36C84" w14:textId="77777777" w:rsidR="00942E58" w:rsidRPr="008B35F7" w:rsidRDefault="00942E58" w:rsidP="00942E58">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D56E475" w14:textId="77777777" w:rsidR="00942E58" w:rsidRPr="008B35F7" w:rsidRDefault="00942E58" w:rsidP="00942E58">
            <w:pPr>
              <w:pStyle w:val="TAC"/>
            </w:pPr>
            <w:r w:rsidRPr="008B35F7">
              <w:t>Channel spacing CC2-CC3=99.96 MHz (Note 1)</w:t>
            </w:r>
          </w:p>
        </w:tc>
      </w:tr>
      <w:tr w:rsidR="00942E58" w:rsidRPr="008B35F7" w14:paraId="541D8962" w14:textId="77777777" w:rsidTr="00985DD1">
        <w:tc>
          <w:tcPr>
            <w:tcW w:w="1169" w:type="dxa"/>
            <w:tcBorders>
              <w:top w:val="nil"/>
              <w:left w:val="single" w:sz="4" w:space="0" w:color="auto"/>
              <w:bottom w:val="nil"/>
              <w:right w:val="single" w:sz="4" w:space="0" w:color="auto"/>
            </w:tcBorders>
          </w:tcPr>
          <w:p w14:paraId="18B7609B" w14:textId="77777777" w:rsidR="00942E58" w:rsidRPr="008B35F7" w:rsidRDefault="00942E58" w:rsidP="00942E58">
            <w:pPr>
              <w:pStyle w:val="TAC"/>
            </w:pPr>
          </w:p>
        </w:tc>
        <w:tc>
          <w:tcPr>
            <w:tcW w:w="675" w:type="dxa"/>
            <w:tcBorders>
              <w:top w:val="single" w:sz="4" w:space="0" w:color="auto"/>
              <w:left w:val="single" w:sz="4" w:space="0" w:color="auto"/>
              <w:bottom w:val="nil"/>
              <w:right w:val="single" w:sz="4" w:space="0" w:color="auto"/>
            </w:tcBorders>
            <w:vAlign w:val="bottom"/>
            <w:hideMark/>
          </w:tcPr>
          <w:p w14:paraId="4E01EA7B" w14:textId="77777777" w:rsidR="00942E58" w:rsidRPr="008B35F7" w:rsidRDefault="00942E58" w:rsidP="00942E58">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3A8D5829" w14:textId="77777777" w:rsidR="00942E58" w:rsidRPr="008B35F7" w:rsidRDefault="00942E58" w:rsidP="00942E58">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B7BF0D0" w14:textId="77777777" w:rsidR="00942E58" w:rsidRPr="008B35F7" w:rsidRDefault="00942E58" w:rsidP="00942E58">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CD24630" w14:textId="77777777" w:rsidR="00942E58" w:rsidRPr="008B35F7" w:rsidRDefault="00942E58" w:rsidP="00942E58">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9DB651E" w14:textId="77777777" w:rsidR="00942E58" w:rsidRPr="008B35F7" w:rsidRDefault="00942E58" w:rsidP="00942E58">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0C32D41" w14:textId="77777777" w:rsidR="00942E58" w:rsidRPr="008B35F7" w:rsidRDefault="00942E58" w:rsidP="00942E58">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AABEC07" w14:textId="77777777" w:rsidR="00942E58" w:rsidRPr="008B35F7" w:rsidRDefault="00942E58" w:rsidP="00942E58">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308ACB72" w14:textId="77777777" w:rsidR="00942E58" w:rsidRPr="008B35F7" w:rsidRDefault="00942E58" w:rsidP="00942E58">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57AB947A" w14:textId="77777777" w:rsidR="00942E58" w:rsidRPr="008B35F7" w:rsidRDefault="00942E58" w:rsidP="00942E58">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6C6BF1C5" w14:textId="77777777" w:rsidR="00942E58" w:rsidRPr="008B35F7" w:rsidRDefault="00942E58" w:rsidP="00942E58">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04271086" w14:textId="77777777" w:rsidR="00942E58" w:rsidRPr="008B35F7" w:rsidRDefault="00942E58" w:rsidP="00942E58">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9B1A531" w14:textId="77777777" w:rsidR="00942E58" w:rsidRPr="008B35F7" w:rsidRDefault="00942E58" w:rsidP="00942E58">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F1B31B3" w14:textId="77777777" w:rsidR="00942E58" w:rsidRPr="008B35F7" w:rsidRDefault="00942E58" w:rsidP="00942E58">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314E8542" w14:textId="77777777" w:rsidR="00942E58" w:rsidRPr="008B35F7" w:rsidRDefault="00942E58" w:rsidP="00942E58">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C5AF7AA" w14:textId="77777777" w:rsidR="00942E58" w:rsidRPr="008B35F7" w:rsidRDefault="00942E58" w:rsidP="00942E58">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8DC018F" w14:textId="77777777" w:rsidR="00942E58" w:rsidRPr="008B35F7" w:rsidRDefault="00942E58" w:rsidP="00942E58">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6B34ABC1" w14:textId="77777777" w:rsidR="00942E58" w:rsidRPr="008B35F7" w:rsidRDefault="00942E58" w:rsidP="00942E58">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EADFF07" w14:textId="77777777" w:rsidR="00942E58" w:rsidRPr="008B35F7" w:rsidRDefault="00942E58" w:rsidP="00942E58">
            <w:pPr>
              <w:pStyle w:val="TAC"/>
              <w:rPr>
                <w:rFonts w:cs="Arial"/>
                <w:szCs w:val="18"/>
              </w:rPr>
            </w:pPr>
            <w:r w:rsidRPr="008B35F7">
              <w:rPr>
                <w:rFonts w:cs="Arial"/>
                <w:szCs w:val="18"/>
              </w:rPr>
              <w:t>6</w:t>
            </w:r>
          </w:p>
        </w:tc>
      </w:tr>
      <w:tr w:rsidR="00942E58" w:rsidRPr="008B35F7" w14:paraId="5ADC106A" w14:textId="77777777" w:rsidTr="00985DD1">
        <w:tc>
          <w:tcPr>
            <w:tcW w:w="1169" w:type="dxa"/>
            <w:tcBorders>
              <w:top w:val="nil"/>
              <w:left w:val="single" w:sz="4" w:space="0" w:color="auto"/>
              <w:bottom w:val="nil"/>
              <w:right w:val="single" w:sz="4" w:space="0" w:color="auto"/>
            </w:tcBorders>
          </w:tcPr>
          <w:p w14:paraId="0C2C4647" w14:textId="77777777" w:rsidR="00942E58" w:rsidRPr="008B35F7" w:rsidRDefault="00942E58" w:rsidP="00942E58">
            <w:pPr>
              <w:pStyle w:val="TAC"/>
            </w:pPr>
          </w:p>
        </w:tc>
        <w:tc>
          <w:tcPr>
            <w:tcW w:w="675" w:type="dxa"/>
            <w:tcBorders>
              <w:top w:val="nil"/>
              <w:left w:val="single" w:sz="4" w:space="0" w:color="auto"/>
              <w:bottom w:val="nil"/>
              <w:right w:val="single" w:sz="4" w:space="0" w:color="auto"/>
            </w:tcBorders>
            <w:vAlign w:val="bottom"/>
            <w:hideMark/>
          </w:tcPr>
          <w:p w14:paraId="1990C4D2" w14:textId="77777777" w:rsidR="00942E58" w:rsidRPr="008B35F7" w:rsidRDefault="00942E58" w:rsidP="00942E58">
            <w:pPr>
              <w:pStyle w:val="TAC"/>
            </w:pPr>
          </w:p>
        </w:tc>
        <w:tc>
          <w:tcPr>
            <w:tcW w:w="742" w:type="dxa"/>
            <w:tcBorders>
              <w:top w:val="nil"/>
              <w:left w:val="single" w:sz="4" w:space="0" w:color="auto"/>
              <w:bottom w:val="nil"/>
              <w:right w:val="single" w:sz="4" w:space="0" w:color="auto"/>
            </w:tcBorders>
          </w:tcPr>
          <w:p w14:paraId="61DB7A83" w14:textId="77777777" w:rsidR="00942E58" w:rsidRPr="008B35F7" w:rsidRDefault="00942E58" w:rsidP="00942E58">
            <w:pPr>
              <w:pStyle w:val="TAC"/>
              <w:rPr>
                <w:rFonts w:cs="Arial"/>
                <w:szCs w:val="18"/>
              </w:rPr>
            </w:pPr>
          </w:p>
        </w:tc>
        <w:tc>
          <w:tcPr>
            <w:tcW w:w="709" w:type="dxa"/>
            <w:tcBorders>
              <w:top w:val="nil"/>
              <w:left w:val="single" w:sz="4" w:space="0" w:color="auto"/>
              <w:bottom w:val="nil"/>
              <w:right w:val="single" w:sz="4" w:space="0" w:color="auto"/>
            </w:tcBorders>
          </w:tcPr>
          <w:p w14:paraId="3BF7E5B5" w14:textId="77777777" w:rsidR="00942E58" w:rsidRPr="008B35F7" w:rsidRDefault="00942E58" w:rsidP="00942E58">
            <w:pPr>
              <w:pStyle w:val="TAC"/>
              <w:rPr>
                <w:rFonts w:cs="Arial"/>
                <w:szCs w:val="18"/>
              </w:rPr>
            </w:pPr>
          </w:p>
        </w:tc>
        <w:tc>
          <w:tcPr>
            <w:tcW w:w="851" w:type="dxa"/>
            <w:tcBorders>
              <w:top w:val="nil"/>
              <w:left w:val="single" w:sz="4" w:space="0" w:color="auto"/>
              <w:bottom w:val="nil"/>
              <w:right w:val="single" w:sz="4" w:space="0" w:color="auto"/>
            </w:tcBorders>
          </w:tcPr>
          <w:p w14:paraId="30341CBC" w14:textId="77777777" w:rsidR="00942E58" w:rsidRPr="008B35F7" w:rsidRDefault="00942E58" w:rsidP="00942E58">
            <w:pPr>
              <w:pStyle w:val="TAC"/>
              <w:rPr>
                <w:rFonts w:cs="Arial"/>
                <w:szCs w:val="18"/>
              </w:rPr>
            </w:pPr>
          </w:p>
        </w:tc>
        <w:tc>
          <w:tcPr>
            <w:tcW w:w="992" w:type="dxa"/>
            <w:tcBorders>
              <w:top w:val="nil"/>
              <w:left w:val="single" w:sz="4" w:space="0" w:color="auto"/>
              <w:bottom w:val="nil"/>
              <w:right w:val="single" w:sz="4" w:space="0" w:color="auto"/>
            </w:tcBorders>
            <w:hideMark/>
          </w:tcPr>
          <w:p w14:paraId="5A3F12D1" w14:textId="77777777" w:rsidR="00942E58" w:rsidRPr="008B35F7" w:rsidRDefault="00942E58" w:rsidP="00942E58">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0C1B072" w14:textId="77777777" w:rsidR="00942E58" w:rsidRPr="008B35F7" w:rsidRDefault="00942E58" w:rsidP="00942E58">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19ADB0E" w14:textId="77777777" w:rsidR="00942E58" w:rsidRPr="008B35F7" w:rsidRDefault="00942E58" w:rsidP="00942E58">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0CD29988" w14:textId="77777777" w:rsidR="00942E58" w:rsidRPr="008B35F7" w:rsidRDefault="00942E58" w:rsidP="00942E58">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0658AA09" w14:textId="77777777" w:rsidR="00942E58" w:rsidRPr="008B35F7" w:rsidRDefault="00942E58" w:rsidP="00942E58">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127FD485" w14:textId="77777777" w:rsidR="00942E58" w:rsidRPr="008B35F7" w:rsidRDefault="00942E58" w:rsidP="00942E58">
            <w:pPr>
              <w:pStyle w:val="TAC"/>
              <w:rPr>
                <w:rFonts w:cs="Arial"/>
                <w:szCs w:val="18"/>
              </w:rPr>
            </w:pPr>
            <w:r w:rsidRPr="008B35F7">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14:paraId="4D089D1A" w14:textId="77777777" w:rsidR="00942E58" w:rsidRPr="008B35F7" w:rsidRDefault="00942E58" w:rsidP="00942E58">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7FBD6B"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5929CF1" w14:textId="77777777" w:rsidR="00942E58" w:rsidRPr="008B35F7" w:rsidRDefault="00942E58" w:rsidP="00942E58">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449BB90B" w14:textId="77777777" w:rsidR="00942E58" w:rsidRPr="008B35F7" w:rsidRDefault="00942E58" w:rsidP="00942E58">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2516BFA0" w14:textId="77777777" w:rsidR="00942E58" w:rsidRPr="008B35F7" w:rsidRDefault="00942E58" w:rsidP="00942E58">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4C234CA" w14:textId="77777777" w:rsidR="00942E58" w:rsidRPr="008B35F7" w:rsidRDefault="00942E58" w:rsidP="00942E58">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9701727" w14:textId="77777777" w:rsidR="00942E58" w:rsidRPr="008B35F7" w:rsidRDefault="00942E58" w:rsidP="00942E58">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C35110E" w14:textId="77777777" w:rsidR="00942E58" w:rsidRPr="008B35F7" w:rsidRDefault="00942E58" w:rsidP="00942E58">
            <w:pPr>
              <w:pStyle w:val="TAC"/>
              <w:rPr>
                <w:rFonts w:cs="Arial"/>
                <w:szCs w:val="18"/>
              </w:rPr>
            </w:pPr>
            <w:r w:rsidRPr="008B35F7">
              <w:rPr>
                <w:rFonts w:cs="Arial"/>
                <w:szCs w:val="18"/>
              </w:rPr>
              <w:t>102</w:t>
            </w:r>
          </w:p>
        </w:tc>
      </w:tr>
      <w:tr w:rsidR="00942E58" w:rsidRPr="008B35F7" w14:paraId="7D3BC863" w14:textId="77777777" w:rsidTr="00985DD1">
        <w:tc>
          <w:tcPr>
            <w:tcW w:w="1169" w:type="dxa"/>
            <w:tcBorders>
              <w:top w:val="nil"/>
              <w:left w:val="single" w:sz="4" w:space="0" w:color="auto"/>
              <w:bottom w:val="nil"/>
              <w:right w:val="single" w:sz="4" w:space="0" w:color="auto"/>
            </w:tcBorders>
          </w:tcPr>
          <w:p w14:paraId="476E938A" w14:textId="77777777" w:rsidR="00942E58" w:rsidRPr="008B35F7" w:rsidRDefault="00942E58" w:rsidP="00942E58">
            <w:pPr>
              <w:pStyle w:val="TAC"/>
            </w:pPr>
          </w:p>
        </w:tc>
        <w:tc>
          <w:tcPr>
            <w:tcW w:w="675" w:type="dxa"/>
            <w:tcBorders>
              <w:top w:val="nil"/>
              <w:left w:val="single" w:sz="4" w:space="0" w:color="auto"/>
              <w:bottom w:val="single" w:sz="4" w:space="0" w:color="auto"/>
              <w:right w:val="single" w:sz="4" w:space="0" w:color="auto"/>
            </w:tcBorders>
            <w:vAlign w:val="bottom"/>
          </w:tcPr>
          <w:p w14:paraId="781EF796" w14:textId="77777777" w:rsidR="00942E58" w:rsidRPr="008B35F7" w:rsidRDefault="00942E58" w:rsidP="00942E58">
            <w:pPr>
              <w:pStyle w:val="TAC"/>
            </w:pPr>
          </w:p>
        </w:tc>
        <w:tc>
          <w:tcPr>
            <w:tcW w:w="742" w:type="dxa"/>
            <w:tcBorders>
              <w:top w:val="nil"/>
              <w:left w:val="single" w:sz="4" w:space="0" w:color="auto"/>
              <w:bottom w:val="single" w:sz="4" w:space="0" w:color="auto"/>
              <w:right w:val="single" w:sz="4" w:space="0" w:color="auto"/>
            </w:tcBorders>
          </w:tcPr>
          <w:p w14:paraId="570D2941" w14:textId="77777777" w:rsidR="00942E58" w:rsidRPr="008B35F7" w:rsidRDefault="00942E58" w:rsidP="00942E58">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F494E1" w14:textId="77777777" w:rsidR="00942E58" w:rsidRPr="008B35F7" w:rsidRDefault="00942E58" w:rsidP="00942E58">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80055A6" w14:textId="77777777" w:rsidR="00942E58" w:rsidRPr="008B35F7" w:rsidRDefault="00942E58" w:rsidP="00942E58">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FE2C04F" w14:textId="77777777" w:rsidR="00942E58" w:rsidRPr="008B35F7" w:rsidRDefault="00942E58" w:rsidP="00942E58">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8F86C0A" w14:textId="77777777" w:rsidR="00942E58" w:rsidRPr="008B35F7" w:rsidRDefault="00942E58" w:rsidP="00942E58">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D55B790" w14:textId="77777777" w:rsidR="00942E58" w:rsidRPr="008B35F7" w:rsidRDefault="00942E58" w:rsidP="00942E58">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C6FF9F0" w14:textId="77777777" w:rsidR="00942E58" w:rsidRPr="008B35F7" w:rsidRDefault="00942E58" w:rsidP="00942E58">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3ED431F2" w14:textId="77777777" w:rsidR="00942E58" w:rsidRPr="008B35F7" w:rsidRDefault="00942E58" w:rsidP="00942E58">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D8CEEDF" w14:textId="77777777" w:rsidR="00942E58" w:rsidRPr="008B35F7" w:rsidRDefault="00942E58" w:rsidP="00942E58">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52B4D8AC" w14:textId="77777777" w:rsidR="00942E58" w:rsidRPr="008B35F7" w:rsidRDefault="00942E58" w:rsidP="00942E58">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EE91B78"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FCFB464" w14:textId="77777777" w:rsidR="00942E58" w:rsidRPr="008B35F7" w:rsidRDefault="00942E58" w:rsidP="00942E58">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6E484C72" w14:textId="77777777" w:rsidR="00942E58" w:rsidRPr="008B35F7" w:rsidRDefault="00942E58" w:rsidP="00942E58">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66A9B5BC" w14:textId="77777777" w:rsidR="00942E58" w:rsidRPr="008B35F7" w:rsidRDefault="00942E58" w:rsidP="00942E58">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7ADE51C" w14:textId="77777777" w:rsidR="00942E58" w:rsidRPr="008B35F7" w:rsidRDefault="00942E58" w:rsidP="00942E58">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053B27A9"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96D329F" w14:textId="77777777" w:rsidR="00942E58" w:rsidRPr="008B35F7" w:rsidRDefault="00942E58" w:rsidP="00942E58">
            <w:pPr>
              <w:pStyle w:val="TAC"/>
              <w:rPr>
                <w:rFonts w:cs="Arial"/>
                <w:szCs w:val="18"/>
              </w:rPr>
            </w:pPr>
            <w:r w:rsidRPr="008B35F7">
              <w:rPr>
                <w:rFonts w:cs="Arial"/>
                <w:szCs w:val="18"/>
              </w:rPr>
              <w:t>522</w:t>
            </w:r>
          </w:p>
        </w:tc>
      </w:tr>
      <w:tr w:rsidR="00942E58" w:rsidRPr="008B35F7" w14:paraId="57360864" w14:textId="77777777" w:rsidTr="00985DD1">
        <w:trPr>
          <w:trHeight w:val="204"/>
        </w:trPr>
        <w:tc>
          <w:tcPr>
            <w:tcW w:w="1169" w:type="dxa"/>
            <w:tcBorders>
              <w:top w:val="nil"/>
              <w:left w:val="single" w:sz="4" w:space="0" w:color="auto"/>
              <w:bottom w:val="nil"/>
              <w:right w:val="single" w:sz="4" w:space="0" w:color="auto"/>
            </w:tcBorders>
            <w:vAlign w:val="bottom"/>
          </w:tcPr>
          <w:p w14:paraId="79837ADE" w14:textId="77777777" w:rsidR="00942E58" w:rsidRPr="008B35F7" w:rsidRDefault="00942E58" w:rsidP="00942E58">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40D8F0F" w14:textId="77777777" w:rsidR="00942E58" w:rsidRPr="008B35F7" w:rsidRDefault="00942E58" w:rsidP="00942E58">
            <w:pPr>
              <w:pStyle w:val="TAC"/>
            </w:pPr>
            <w:r w:rsidRPr="008B35F7">
              <w:t>Channel spacing CC3-CC4=99.96 MHz (Note 1)</w:t>
            </w:r>
          </w:p>
        </w:tc>
      </w:tr>
      <w:tr w:rsidR="00942E58" w:rsidRPr="008B35F7" w14:paraId="12A53A97" w14:textId="77777777" w:rsidTr="00985DD1">
        <w:tc>
          <w:tcPr>
            <w:tcW w:w="1169" w:type="dxa"/>
            <w:tcBorders>
              <w:top w:val="nil"/>
              <w:left w:val="single" w:sz="4" w:space="0" w:color="auto"/>
              <w:bottom w:val="nil"/>
              <w:right w:val="single" w:sz="4" w:space="0" w:color="auto"/>
            </w:tcBorders>
          </w:tcPr>
          <w:p w14:paraId="4EECCB47" w14:textId="77777777" w:rsidR="00942E58" w:rsidRPr="008B35F7" w:rsidRDefault="00942E58" w:rsidP="00942E58">
            <w:pPr>
              <w:pStyle w:val="TAC"/>
            </w:pPr>
          </w:p>
        </w:tc>
        <w:tc>
          <w:tcPr>
            <w:tcW w:w="675" w:type="dxa"/>
            <w:tcBorders>
              <w:top w:val="single" w:sz="4" w:space="0" w:color="auto"/>
              <w:left w:val="single" w:sz="4" w:space="0" w:color="auto"/>
              <w:bottom w:val="nil"/>
              <w:right w:val="single" w:sz="4" w:space="0" w:color="auto"/>
            </w:tcBorders>
            <w:vAlign w:val="bottom"/>
            <w:hideMark/>
          </w:tcPr>
          <w:p w14:paraId="6D3F52A9" w14:textId="77777777" w:rsidR="00942E58" w:rsidRPr="008B35F7" w:rsidRDefault="00942E58" w:rsidP="00942E58">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3152FE81" w14:textId="77777777" w:rsidR="00942E58" w:rsidRPr="008B35F7" w:rsidRDefault="00942E58" w:rsidP="00942E58">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7FA5DEC" w14:textId="77777777" w:rsidR="00942E58" w:rsidRPr="008B35F7" w:rsidRDefault="00942E58" w:rsidP="00942E58">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AF21661" w14:textId="77777777" w:rsidR="00942E58" w:rsidRPr="008B35F7" w:rsidRDefault="00942E58" w:rsidP="00942E58">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4515370" w14:textId="77777777" w:rsidR="00942E58" w:rsidRPr="008B35F7" w:rsidRDefault="00942E58" w:rsidP="00942E58">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FAE579" w14:textId="77777777" w:rsidR="00942E58" w:rsidRPr="008B35F7" w:rsidRDefault="00942E58" w:rsidP="00942E58">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A42417A" w14:textId="77777777" w:rsidR="00942E58" w:rsidRPr="008B35F7" w:rsidRDefault="00942E58" w:rsidP="00942E58">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4AD6BC29" w14:textId="77777777" w:rsidR="00942E58" w:rsidRPr="008B35F7" w:rsidRDefault="00942E58" w:rsidP="00942E58">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2AFD5EBE" w14:textId="77777777" w:rsidR="00942E58" w:rsidRPr="008B35F7" w:rsidRDefault="00942E58" w:rsidP="00942E58">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5285D70" w14:textId="77777777" w:rsidR="00942E58" w:rsidRPr="008B35F7" w:rsidRDefault="00942E58" w:rsidP="00942E58">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0895774B" w14:textId="77777777" w:rsidR="00942E58" w:rsidRPr="008B35F7" w:rsidRDefault="00942E58" w:rsidP="00942E58">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90E3769" w14:textId="77777777" w:rsidR="00942E58" w:rsidRPr="008B35F7" w:rsidRDefault="00942E58" w:rsidP="00942E58">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17095B4" w14:textId="77777777" w:rsidR="00942E58" w:rsidRPr="008B35F7" w:rsidRDefault="00942E58" w:rsidP="00942E58">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72BFD12" w14:textId="77777777" w:rsidR="00942E58" w:rsidRPr="008B35F7" w:rsidRDefault="00942E58" w:rsidP="00942E58">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D987DD9" w14:textId="77777777" w:rsidR="00942E58" w:rsidRPr="008B35F7" w:rsidRDefault="00942E58" w:rsidP="00942E58">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E20AD4C" w14:textId="77777777" w:rsidR="00942E58" w:rsidRPr="008B35F7" w:rsidRDefault="00942E58" w:rsidP="00942E58">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6A510AE" w14:textId="77777777" w:rsidR="00942E58" w:rsidRPr="008B35F7" w:rsidRDefault="00942E58" w:rsidP="00942E58">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57DB569" w14:textId="77777777" w:rsidR="00942E58" w:rsidRPr="008B35F7" w:rsidRDefault="00942E58" w:rsidP="00942E58">
            <w:pPr>
              <w:pStyle w:val="TAC"/>
              <w:rPr>
                <w:rFonts w:cs="Arial"/>
                <w:szCs w:val="18"/>
              </w:rPr>
            </w:pPr>
            <w:r w:rsidRPr="008B35F7">
              <w:rPr>
                <w:rFonts w:cs="Arial"/>
                <w:szCs w:val="18"/>
              </w:rPr>
              <w:t>11</w:t>
            </w:r>
          </w:p>
        </w:tc>
      </w:tr>
      <w:tr w:rsidR="00942E58" w:rsidRPr="008B35F7" w14:paraId="06CF2195" w14:textId="77777777" w:rsidTr="00985DD1">
        <w:tc>
          <w:tcPr>
            <w:tcW w:w="1169" w:type="dxa"/>
            <w:tcBorders>
              <w:top w:val="nil"/>
              <w:left w:val="single" w:sz="4" w:space="0" w:color="auto"/>
              <w:bottom w:val="nil"/>
              <w:right w:val="single" w:sz="4" w:space="0" w:color="auto"/>
            </w:tcBorders>
          </w:tcPr>
          <w:p w14:paraId="67C5643B" w14:textId="77777777" w:rsidR="00942E58" w:rsidRPr="008B35F7" w:rsidRDefault="00942E58" w:rsidP="00942E58">
            <w:pPr>
              <w:pStyle w:val="TAC"/>
            </w:pPr>
          </w:p>
        </w:tc>
        <w:tc>
          <w:tcPr>
            <w:tcW w:w="675" w:type="dxa"/>
            <w:tcBorders>
              <w:top w:val="nil"/>
              <w:left w:val="single" w:sz="4" w:space="0" w:color="auto"/>
              <w:bottom w:val="nil"/>
              <w:right w:val="single" w:sz="4" w:space="0" w:color="auto"/>
            </w:tcBorders>
            <w:vAlign w:val="bottom"/>
            <w:hideMark/>
          </w:tcPr>
          <w:p w14:paraId="1AA3202D" w14:textId="77777777" w:rsidR="00942E58" w:rsidRPr="008B35F7" w:rsidRDefault="00942E58" w:rsidP="00942E58">
            <w:pPr>
              <w:pStyle w:val="TAC"/>
            </w:pPr>
          </w:p>
        </w:tc>
        <w:tc>
          <w:tcPr>
            <w:tcW w:w="742" w:type="dxa"/>
            <w:tcBorders>
              <w:top w:val="nil"/>
              <w:left w:val="single" w:sz="4" w:space="0" w:color="auto"/>
              <w:bottom w:val="nil"/>
              <w:right w:val="single" w:sz="4" w:space="0" w:color="auto"/>
            </w:tcBorders>
          </w:tcPr>
          <w:p w14:paraId="7F1611AC" w14:textId="77777777" w:rsidR="00942E58" w:rsidRPr="008B35F7" w:rsidRDefault="00942E58" w:rsidP="00942E58">
            <w:pPr>
              <w:pStyle w:val="TAC"/>
              <w:rPr>
                <w:rFonts w:cs="Arial"/>
                <w:szCs w:val="18"/>
              </w:rPr>
            </w:pPr>
          </w:p>
        </w:tc>
        <w:tc>
          <w:tcPr>
            <w:tcW w:w="709" w:type="dxa"/>
            <w:tcBorders>
              <w:top w:val="nil"/>
              <w:left w:val="single" w:sz="4" w:space="0" w:color="auto"/>
              <w:bottom w:val="nil"/>
              <w:right w:val="single" w:sz="4" w:space="0" w:color="auto"/>
            </w:tcBorders>
          </w:tcPr>
          <w:p w14:paraId="0CB0DD96" w14:textId="77777777" w:rsidR="00942E58" w:rsidRPr="008B35F7" w:rsidRDefault="00942E58" w:rsidP="00942E58">
            <w:pPr>
              <w:pStyle w:val="TAC"/>
              <w:rPr>
                <w:rFonts w:cs="Arial"/>
                <w:szCs w:val="18"/>
              </w:rPr>
            </w:pPr>
          </w:p>
        </w:tc>
        <w:tc>
          <w:tcPr>
            <w:tcW w:w="851" w:type="dxa"/>
            <w:tcBorders>
              <w:top w:val="nil"/>
              <w:left w:val="single" w:sz="4" w:space="0" w:color="auto"/>
              <w:bottom w:val="nil"/>
              <w:right w:val="single" w:sz="4" w:space="0" w:color="auto"/>
            </w:tcBorders>
          </w:tcPr>
          <w:p w14:paraId="78317EC2" w14:textId="77777777" w:rsidR="00942E58" w:rsidRPr="008B35F7" w:rsidRDefault="00942E58" w:rsidP="00942E58">
            <w:pPr>
              <w:pStyle w:val="TAC"/>
              <w:rPr>
                <w:rFonts w:cs="Arial"/>
                <w:szCs w:val="18"/>
              </w:rPr>
            </w:pPr>
          </w:p>
        </w:tc>
        <w:tc>
          <w:tcPr>
            <w:tcW w:w="992" w:type="dxa"/>
            <w:tcBorders>
              <w:top w:val="nil"/>
              <w:left w:val="single" w:sz="4" w:space="0" w:color="auto"/>
              <w:bottom w:val="nil"/>
              <w:right w:val="single" w:sz="4" w:space="0" w:color="auto"/>
            </w:tcBorders>
            <w:hideMark/>
          </w:tcPr>
          <w:p w14:paraId="1DD8CC51" w14:textId="77777777" w:rsidR="00942E58" w:rsidRPr="008B35F7" w:rsidRDefault="00942E58" w:rsidP="00942E58">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1231260" w14:textId="77777777" w:rsidR="00942E58" w:rsidRPr="008B35F7" w:rsidRDefault="00942E58" w:rsidP="00942E58">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984A346" w14:textId="77777777" w:rsidR="00942E58" w:rsidRPr="008B35F7" w:rsidRDefault="00942E58" w:rsidP="00942E58">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50788953" w14:textId="77777777" w:rsidR="00942E58" w:rsidRPr="008B35F7" w:rsidRDefault="00942E58" w:rsidP="00942E58">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3B390746" w14:textId="77777777" w:rsidR="00942E58" w:rsidRPr="008B35F7" w:rsidRDefault="00942E58" w:rsidP="00942E58">
            <w:pPr>
              <w:pStyle w:val="TAC"/>
              <w:rPr>
                <w:rFonts w:cs="Arial"/>
                <w:szCs w:val="18"/>
              </w:rPr>
            </w:pPr>
            <w:r w:rsidRPr="008B35F7">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15D8E545" w14:textId="77777777" w:rsidR="00942E58" w:rsidRPr="008B35F7" w:rsidRDefault="00942E58" w:rsidP="00942E58">
            <w:pPr>
              <w:pStyle w:val="TAC"/>
              <w:rPr>
                <w:rFonts w:cs="Arial"/>
                <w:szCs w:val="18"/>
              </w:rPr>
            </w:pPr>
            <w:r w:rsidRPr="008B35F7">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14:paraId="3CE03D91" w14:textId="77777777" w:rsidR="00942E58" w:rsidRPr="008B35F7" w:rsidRDefault="00942E58" w:rsidP="00942E58">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1A6B1AE"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FB170E" w14:textId="77777777" w:rsidR="00942E58" w:rsidRPr="008B35F7" w:rsidRDefault="00942E58" w:rsidP="00942E58">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25B072CB" w14:textId="77777777" w:rsidR="00942E58" w:rsidRPr="008B35F7" w:rsidRDefault="00942E58" w:rsidP="00942E58">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7D309AC0" w14:textId="77777777" w:rsidR="00942E58" w:rsidRPr="008B35F7" w:rsidRDefault="00942E58" w:rsidP="00942E58">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CADC31E" w14:textId="77777777" w:rsidR="00942E58" w:rsidRPr="008B35F7" w:rsidRDefault="00942E58" w:rsidP="00942E58">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1232A0B" w14:textId="77777777" w:rsidR="00942E58" w:rsidRPr="008B35F7" w:rsidRDefault="00942E58" w:rsidP="00942E58">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D10C128" w14:textId="77777777" w:rsidR="00942E58" w:rsidRPr="008B35F7" w:rsidRDefault="00942E58" w:rsidP="00942E58">
            <w:pPr>
              <w:pStyle w:val="TAC"/>
              <w:rPr>
                <w:rFonts w:cs="Arial"/>
                <w:szCs w:val="18"/>
              </w:rPr>
            </w:pPr>
            <w:r w:rsidRPr="008B35F7">
              <w:rPr>
                <w:rFonts w:cs="Arial"/>
                <w:szCs w:val="18"/>
              </w:rPr>
              <w:t>107</w:t>
            </w:r>
          </w:p>
        </w:tc>
      </w:tr>
      <w:tr w:rsidR="00942E58" w:rsidRPr="008B35F7" w14:paraId="72E6EEAC" w14:textId="77777777" w:rsidTr="00985DD1">
        <w:tc>
          <w:tcPr>
            <w:tcW w:w="1169" w:type="dxa"/>
            <w:tcBorders>
              <w:top w:val="nil"/>
              <w:left w:val="single" w:sz="4" w:space="0" w:color="auto"/>
              <w:bottom w:val="single" w:sz="4" w:space="0" w:color="auto"/>
              <w:right w:val="single" w:sz="4" w:space="0" w:color="auto"/>
            </w:tcBorders>
          </w:tcPr>
          <w:p w14:paraId="534802F5" w14:textId="77777777" w:rsidR="00942E58" w:rsidRPr="008B35F7" w:rsidRDefault="00942E58" w:rsidP="00942E58">
            <w:pPr>
              <w:pStyle w:val="TAC"/>
            </w:pPr>
          </w:p>
        </w:tc>
        <w:tc>
          <w:tcPr>
            <w:tcW w:w="675" w:type="dxa"/>
            <w:tcBorders>
              <w:top w:val="nil"/>
              <w:left w:val="single" w:sz="4" w:space="0" w:color="auto"/>
              <w:bottom w:val="single" w:sz="4" w:space="0" w:color="auto"/>
              <w:right w:val="single" w:sz="4" w:space="0" w:color="auto"/>
            </w:tcBorders>
            <w:vAlign w:val="bottom"/>
          </w:tcPr>
          <w:p w14:paraId="0CA642D4" w14:textId="77777777" w:rsidR="00942E58" w:rsidRPr="008B35F7" w:rsidRDefault="00942E58" w:rsidP="00942E58">
            <w:pPr>
              <w:pStyle w:val="TAC"/>
            </w:pPr>
          </w:p>
        </w:tc>
        <w:tc>
          <w:tcPr>
            <w:tcW w:w="742" w:type="dxa"/>
            <w:tcBorders>
              <w:top w:val="nil"/>
              <w:left w:val="single" w:sz="4" w:space="0" w:color="auto"/>
              <w:bottom w:val="single" w:sz="4" w:space="0" w:color="auto"/>
              <w:right w:val="single" w:sz="4" w:space="0" w:color="auto"/>
            </w:tcBorders>
          </w:tcPr>
          <w:p w14:paraId="615E7FFA" w14:textId="77777777" w:rsidR="00942E58" w:rsidRPr="008B35F7" w:rsidRDefault="00942E58" w:rsidP="00942E58">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160862C" w14:textId="77777777" w:rsidR="00942E58" w:rsidRPr="008B35F7" w:rsidRDefault="00942E58" w:rsidP="00942E58">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F07EC1F" w14:textId="77777777" w:rsidR="00942E58" w:rsidRPr="008B35F7" w:rsidRDefault="00942E58" w:rsidP="00942E58">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DFA4C90" w14:textId="77777777" w:rsidR="00942E58" w:rsidRPr="008B35F7" w:rsidRDefault="00942E58" w:rsidP="00942E58">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57F386" w14:textId="77777777" w:rsidR="00942E58" w:rsidRPr="008B35F7" w:rsidRDefault="00942E58" w:rsidP="00942E58">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2632E6" w14:textId="77777777" w:rsidR="00942E58" w:rsidRPr="008B35F7" w:rsidRDefault="00942E58" w:rsidP="00942E58">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2F7B6584" w14:textId="77777777" w:rsidR="00942E58" w:rsidRPr="008B35F7" w:rsidRDefault="00942E58" w:rsidP="00942E58">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BF24921" w14:textId="77777777" w:rsidR="00942E58" w:rsidRPr="008B35F7" w:rsidRDefault="00942E58" w:rsidP="00942E58">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08EC381B" w14:textId="77777777" w:rsidR="00942E58" w:rsidRPr="008B35F7" w:rsidRDefault="00942E58" w:rsidP="00942E58">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6931115D" w14:textId="77777777" w:rsidR="00942E58" w:rsidRPr="008B35F7" w:rsidRDefault="00942E58" w:rsidP="00942E58">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740769" w14:textId="77777777" w:rsidR="00942E58" w:rsidRPr="008B35F7" w:rsidRDefault="00942E58" w:rsidP="00942E58">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4D0CD3" w14:textId="77777777" w:rsidR="00942E58" w:rsidRPr="008B35F7" w:rsidRDefault="00942E58" w:rsidP="00942E58">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56F1F802" w14:textId="77777777" w:rsidR="00942E58" w:rsidRPr="008B35F7" w:rsidRDefault="00942E58" w:rsidP="00942E58">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1BC43A39" w14:textId="77777777" w:rsidR="00942E58" w:rsidRPr="008B35F7" w:rsidRDefault="00942E58" w:rsidP="00942E58">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1FA59D9" w14:textId="77777777" w:rsidR="00942E58" w:rsidRPr="008B35F7" w:rsidRDefault="00942E58" w:rsidP="00942E58">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C55BC11" w14:textId="77777777" w:rsidR="00942E58" w:rsidRPr="008B35F7" w:rsidRDefault="00942E58" w:rsidP="00942E58">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1C90AC" w14:textId="77777777" w:rsidR="00942E58" w:rsidRPr="008B35F7" w:rsidRDefault="00942E58" w:rsidP="00942E58">
            <w:pPr>
              <w:pStyle w:val="TAC"/>
              <w:rPr>
                <w:rFonts w:cs="Arial"/>
                <w:szCs w:val="18"/>
              </w:rPr>
            </w:pPr>
            <w:r w:rsidRPr="008B35F7">
              <w:rPr>
                <w:rFonts w:cs="Arial"/>
                <w:szCs w:val="18"/>
              </w:rPr>
              <w:t>504</w:t>
            </w:r>
          </w:p>
        </w:tc>
      </w:tr>
      <w:tr w:rsidR="00942E58" w:rsidRPr="008B35F7" w14:paraId="084B65A6"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205F34AC" w14:textId="77777777" w:rsidR="00942E58" w:rsidRPr="008B35F7" w:rsidRDefault="00942E58" w:rsidP="00942E58">
            <w:pPr>
              <w:pStyle w:val="TAN"/>
            </w:pPr>
            <w:r w:rsidRPr="008B35F7">
              <w:lastRenderedPageBreak/>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7F746B72" w14:textId="77777777" w:rsidR="00942E58" w:rsidRPr="008B35F7" w:rsidRDefault="00942E58" w:rsidP="00942E58">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304AE0C3" w14:textId="77777777" w:rsidR="00942E58" w:rsidRPr="008B35F7" w:rsidRDefault="00942E58" w:rsidP="00942E58">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39D657E" w14:textId="77777777" w:rsidR="00942E58" w:rsidRPr="008B35F7" w:rsidRDefault="00942E58" w:rsidP="00942E58">
            <w:pPr>
              <w:pStyle w:val="TAN"/>
            </w:pPr>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4F8740BC" w14:textId="77777777" w:rsidR="00112AEF" w:rsidRPr="008B35F7" w:rsidRDefault="00112AEF" w:rsidP="00112AEF"/>
    <w:p w14:paraId="12CB4551" w14:textId="77777777" w:rsidR="00112AEF" w:rsidRPr="008B35F7" w:rsidRDefault="00112AEF" w:rsidP="00112AEF">
      <w:pPr>
        <w:pStyle w:val="TH"/>
      </w:pPr>
      <w:r w:rsidRPr="008B35F7">
        <w:lastRenderedPageBreak/>
        <w:t xml:space="preserve">Table 4.3.1.2.3.1.8-3: NR Intra-Band contiguous CA configuration CA_n257I, SCS=120 kHz, </w:t>
      </w:r>
      <w:proofErr w:type="spellStart"/>
      <w:r w:rsidRPr="008B35F7">
        <w:t>ΔF</w:t>
      </w:r>
      <w:r w:rsidRPr="008B35F7">
        <w:rPr>
          <w:vertAlign w:val="subscript"/>
        </w:rPr>
        <w:t>Raster</w:t>
      </w:r>
      <w:proofErr w:type="spellEnd"/>
      <w:r w:rsidRPr="008B35F7">
        <w:t xml:space="preserve"> 120 kHz, adjusted channel spacing (default)</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60" w:author="Flores Fernandez" w:date="2021-07-28T21:54:00Z">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4961">
          <w:tblGrid>
            <w:gridCol w:w="318"/>
            <w:gridCol w:w="851"/>
            <w:gridCol w:w="318"/>
            <w:gridCol w:w="357"/>
            <w:gridCol w:w="318"/>
            <w:gridCol w:w="424"/>
            <w:gridCol w:w="318"/>
            <w:gridCol w:w="391"/>
            <w:gridCol w:w="318"/>
            <w:gridCol w:w="533"/>
            <w:gridCol w:w="318"/>
            <w:gridCol w:w="674"/>
            <w:gridCol w:w="318"/>
            <w:gridCol w:w="391"/>
            <w:gridCol w:w="318"/>
            <w:gridCol w:w="782"/>
            <w:gridCol w:w="318"/>
            <w:gridCol w:w="674"/>
            <w:gridCol w:w="318"/>
            <w:gridCol w:w="674"/>
            <w:gridCol w:w="318"/>
            <w:gridCol w:w="675"/>
            <w:gridCol w:w="318"/>
            <w:gridCol w:w="372"/>
            <w:gridCol w:w="318"/>
            <w:gridCol w:w="7"/>
            <w:gridCol w:w="328"/>
            <w:gridCol w:w="318"/>
            <w:gridCol w:w="447"/>
            <w:gridCol w:w="318"/>
            <w:gridCol w:w="7"/>
            <w:gridCol w:w="667"/>
            <w:gridCol w:w="318"/>
            <w:gridCol w:w="7"/>
            <w:gridCol w:w="260"/>
            <w:gridCol w:w="318"/>
            <w:gridCol w:w="533"/>
            <w:gridCol w:w="318"/>
            <w:gridCol w:w="390"/>
            <w:gridCol w:w="318"/>
            <w:gridCol w:w="533"/>
            <w:gridCol w:w="318"/>
          </w:tblGrid>
        </w:tblGridChange>
      </w:tblGrid>
      <w:tr w:rsidR="00112AEF" w:rsidRPr="008B35F7" w14:paraId="5507956B" w14:textId="77777777" w:rsidTr="00937E4A">
        <w:trPr>
          <w:trPrChange w:id="4962" w:author="Flores Fernandez" w:date="2021-07-28T21:54:00Z">
            <w:trPr>
              <w:gridBefore w:val="1"/>
            </w:trPr>
          </w:trPrChange>
        </w:trPr>
        <w:tc>
          <w:tcPr>
            <w:tcW w:w="1169" w:type="dxa"/>
            <w:tcBorders>
              <w:top w:val="single" w:sz="4" w:space="0" w:color="auto"/>
              <w:left w:val="single" w:sz="4" w:space="0" w:color="auto"/>
              <w:bottom w:val="single" w:sz="4" w:space="0" w:color="auto"/>
              <w:right w:val="single" w:sz="4" w:space="0" w:color="auto"/>
            </w:tcBorders>
            <w:tcPrChange w:id="4963" w:author="Flores Fernandez" w:date="2021-07-28T21:54:00Z">
              <w:tcPr>
                <w:tcW w:w="1169" w:type="dxa"/>
                <w:gridSpan w:val="2"/>
                <w:tcBorders>
                  <w:top w:val="single" w:sz="4" w:space="0" w:color="auto"/>
                  <w:left w:val="single" w:sz="4" w:space="0" w:color="auto"/>
                  <w:bottom w:val="single" w:sz="4" w:space="0" w:color="auto"/>
                  <w:right w:val="single" w:sz="4" w:space="0" w:color="auto"/>
                </w:tcBorders>
              </w:tcPr>
            </w:tcPrChange>
          </w:tcPr>
          <w:p w14:paraId="1B2EDFD0" w14:textId="77777777" w:rsidR="00112AEF" w:rsidRPr="008B35F7" w:rsidRDefault="00112AEF" w:rsidP="00985DD1">
            <w:pPr>
              <w:pStyle w:val="TAH"/>
              <w:rPr>
                <w:rFonts w:eastAsia="SimSun"/>
              </w:rPr>
            </w:pPr>
            <w:r w:rsidRPr="008B35F7">
              <w:rPr>
                <w:rFonts w:eastAsia="SimSun"/>
              </w:rPr>
              <w:lastRenderedPageBreak/>
              <w:t>CBW combination</w:t>
            </w:r>
          </w:p>
        </w:tc>
        <w:tc>
          <w:tcPr>
            <w:tcW w:w="675" w:type="dxa"/>
            <w:tcBorders>
              <w:top w:val="single" w:sz="4" w:space="0" w:color="auto"/>
              <w:left w:val="single" w:sz="4" w:space="0" w:color="auto"/>
              <w:bottom w:val="single" w:sz="4" w:space="0" w:color="auto"/>
              <w:right w:val="single" w:sz="4" w:space="0" w:color="auto"/>
            </w:tcBorders>
            <w:tcPrChange w:id="4964" w:author="Flores Fernandez" w:date="2021-07-28T21:54:00Z">
              <w:tcPr>
                <w:tcW w:w="675" w:type="dxa"/>
                <w:gridSpan w:val="2"/>
                <w:tcBorders>
                  <w:top w:val="single" w:sz="4" w:space="0" w:color="auto"/>
                  <w:left w:val="single" w:sz="4" w:space="0" w:color="auto"/>
                  <w:bottom w:val="single" w:sz="4" w:space="0" w:color="auto"/>
                  <w:right w:val="single" w:sz="4" w:space="0" w:color="auto"/>
                </w:tcBorders>
              </w:tcPr>
            </w:tcPrChange>
          </w:tcPr>
          <w:p w14:paraId="704CE88E" w14:textId="77777777" w:rsidR="00112AEF" w:rsidRPr="008B35F7" w:rsidRDefault="00112AEF" w:rsidP="00985DD1">
            <w:pPr>
              <w:pStyle w:val="TAH"/>
              <w:rPr>
                <w:rFonts w:eastAsia="SimSun"/>
              </w:rPr>
            </w:pPr>
            <w:r w:rsidRPr="008B35F7">
              <w:rPr>
                <w:rFonts w:eastAsia="SimSun"/>
              </w:rPr>
              <w:t>CC</w:t>
            </w:r>
          </w:p>
          <w:p w14:paraId="5182800D"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4965" w:author="Flores Fernandez" w:date="2021-07-28T21:54:00Z">
              <w:tcPr>
                <w:tcW w:w="74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77654A" w14:textId="77777777" w:rsidR="00112AEF" w:rsidRPr="008B35F7" w:rsidRDefault="00112AEF" w:rsidP="00985DD1">
            <w:pPr>
              <w:pStyle w:val="TAH"/>
              <w:rPr>
                <w:rFonts w:eastAsia="SimSun"/>
              </w:rPr>
            </w:pPr>
            <w:r w:rsidRPr="008B35F7">
              <w:rPr>
                <w:rFonts w:eastAsia="SimSun"/>
              </w:rPr>
              <w:t>CBW</w:t>
            </w:r>
          </w:p>
          <w:p w14:paraId="7D75974E"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4966" w:author="Flores Fernandez" w:date="2021-07-28T21:54:00Z">
              <w:tcPr>
                <w:tcW w:w="709" w:type="dxa"/>
                <w:gridSpan w:val="2"/>
                <w:tcBorders>
                  <w:top w:val="single" w:sz="4" w:space="0" w:color="auto"/>
                  <w:left w:val="single" w:sz="4" w:space="0" w:color="auto"/>
                  <w:bottom w:val="single" w:sz="4" w:space="0" w:color="auto"/>
                  <w:right w:val="single" w:sz="4" w:space="0" w:color="auto"/>
                </w:tcBorders>
              </w:tcPr>
            </w:tcPrChange>
          </w:tcPr>
          <w:p w14:paraId="233A79DB" w14:textId="77777777" w:rsidR="00112AEF" w:rsidRPr="008B35F7" w:rsidRDefault="00112AEF" w:rsidP="00985DD1">
            <w:pPr>
              <w:pStyle w:val="TAH"/>
              <w:rPr>
                <w:rFonts w:eastAsia="SimSun"/>
              </w:rPr>
            </w:pPr>
            <w:r w:rsidRPr="008B35F7">
              <w:rPr>
                <w:rFonts w:eastAsia="SimSun"/>
              </w:rPr>
              <w:t>SCS</w:t>
            </w:r>
          </w:p>
          <w:p w14:paraId="15619D67"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967" w:author="Flores Fernandez" w:date="2021-07-28T21:5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E03FE6"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22003F56"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4968" w:author="Flores Fernandez" w:date="2021-07-28T21:54:00Z">
              <w:tcPr>
                <w:tcW w:w="17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8A857A"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4969" w:author="Flores Fernandez" w:date="2021-07-28T21:54:00Z">
              <w:tcPr>
                <w:tcW w:w="11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2FA537" w14:textId="77777777" w:rsidR="00112AEF" w:rsidRPr="008B35F7" w:rsidRDefault="00112AEF" w:rsidP="00985DD1">
            <w:pPr>
              <w:pStyle w:val="TAH"/>
              <w:rPr>
                <w:rFonts w:eastAsia="SimSun"/>
              </w:rPr>
            </w:pPr>
            <w:r w:rsidRPr="008B35F7">
              <w:rPr>
                <w:rFonts w:eastAsia="SimSun"/>
              </w:rPr>
              <w:t>Carrier centre</w:t>
            </w:r>
          </w:p>
          <w:p w14:paraId="75E1E740" w14:textId="77777777" w:rsidR="00112AEF" w:rsidRPr="008B35F7" w:rsidRDefault="00112AEF" w:rsidP="00985DD1">
            <w:pPr>
              <w:pStyle w:val="TAH"/>
              <w:rPr>
                <w:rFonts w:eastAsia="SimSun"/>
              </w:rPr>
            </w:pPr>
            <w:r w:rsidRPr="008B35F7">
              <w:rPr>
                <w:rFonts w:eastAsia="SimSun"/>
              </w:rPr>
              <w:t>[MHz]</w:t>
            </w:r>
          </w:p>
          <w:p w14:paraId="76716BE5"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4970" w:author="Flores Fernandez" w:date="2021-07-28T21:54:00Z">
              <w:tcPr>
                <w:tcW w:w="992" w:type="dxa"/>
                <w:gridSpan w:val="2"/>
                <w:tcBorders>
                  <w:top w:val="single" w:sz="4" w:space="0" w:color="auto"/>
                  <w:left w:val="single" w:sz="4" w:space="0" w:color="auto"/>
                  <w:bottom w:val="single" w:sz="4" w:space="0" w:color="auto"/>
                  <w:right w:val="single" w:sz="4" w:space="0" w:color="auto"/>
                </w:tcBorders>
              </w:tcPr>
            </w:tcPrChange>
          </w:tcPr>
          <w:p w14:paraId="784534E3" w14:textId="77777777" w:rsidR="00112AEF" w:rsidRPr="008B35F7" w:rsidRDefault="00112AEF" w:rsidP="00985DD1">
            <w:pPr>
              <w:pStyle w:val="TAH"/>
              <w:rPr>
                <w:rFonts w:eastAsia="SimSun"/>
              </w:rPr>
            </w:pPr>
            <w:r w:rsidRPr="008B35F7">
              <w:rPr>
                <w:rFonts w:eastAsia="SimSun"/>
              </w:rPr>
              <w:t>Carrier centre</w:t>
            </w:r>
          </w:p>
          <w:p w14:paraId="120ADCAF"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971" w:author="Flores Fernandez" w:date="2021-07-28T21:5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C0CE8F"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4972" w:author="Flores Fernandez" w:date="2021-07-28T21:54:00Z">
              <w:tcPr>
                <w:tcW w:w="9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C12B81"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4973" w:author="Flores Fernandez" w:date="2021-07-28T21:54:00Z">
              <w:tcPr>
                <w:tcW w:w="69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AEA863"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974" w:author="Flores Fernandez" w:date="2021-07-28T21:54:00Z">
              <w:tcPr>
                <w:tcW w:w="6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7EC478" w14:textId="77777777" w:rsidR="00112AEF" w:rsidRPr="008B35F7" w:rsidRDefault="00112AEF" w:rsidP="00985DD1">
            <w:pPr>
              <w:pStyle w:val="TAH"/>
              <w:rPr>
                <w:rFonts w:eastAsia="SimSun"/>
              </w:rPr>
            </w:pPr>
            <w:r w:rsidRPr="008B35F7">
              <w:rPr>
                <w:rFonts w:eastAsia="SimSun"/>
              </w:rPr>
              <w:t>SS block SCS</w:t>
            </w:r>
          </w:p>
          <w:p w14:paraId="6A43F5A6"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975" w:author="Flores Fernandez" w:date="2021-07-28T21:54:00Z">
              <w:tcPr>
                <w:tcW w:w="77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33DB23"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4976" w:author="Flores Fernandez" w:date="2021-07-28T21:54:00Z">
              <w:tcPr>
                <w:tcW w:w="99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6AB4E3"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24AA6D3D"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4977" w:author="Flores Fernandez" w:date="2021-07-28T21:54:00Z">
              <w:tcPr>
                <w:tcW w:w="5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D91E8" w14:textId="77777777" w:rsidR="00112AEF" w:rsidRPr="008B35F7" w:rsidRDefault="00112AEF" w:rsidP="00985DD1">
            <w:pPr>
              <w:pStyle w:val="TAH"/>
              <w:rPr>
                <w:rFonts w:eastAsia="SimSun"/>
              </w:rPr>
            </w:pPr>
            <w:r w:rsidRPr="008B35F7">
              <w:rPr>
                <w:rFonts w:eastAsia="SimSun"/>
              </w:rPr>
              <w:object w:dxaOrig="420" w:dyaOrig="300" w14:anchorId="6AA923C8">
                <v:shape id="_x0000_i1035" type="#_x0000_t75" style="width:20.55pt;height:15.05pt" o:ole="">
                  <v:imagedata r:id="rId13" o:title=""/>
                </v:shape>
                <o:OLEObject Type="Embed" ProgID="Equation.3" ShapeID="_x0000_i1035" DrawAspect="Content" ObjectID="_1689794352" r:id="rId2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978" w:author="Flores Fernandez" w:date="2021-07-28T21:5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33578" w14:textId="77777777" w:rsidR="00112AEF" w:rsidRPr="008B35F7" w:rsidRDefault="00112AEF" w:rsidP="00985DD1">
            <w:pPr>
              <w:pStyle w:val="TAH"/>
            </w:pPr>
            <w:r w:rsidRPr="008B35F7">
              <w:t>Offset Carrier CORESET#0</w:t>
            </w:r>
          </w:p>
          <w:p w14:paraId="4166FB4F" w14:textId="77777777" w:rsidR="00112AEF" w:rsidRPr="008B35F7" w:rsidRDefault="00112AEF" w:rsidP="00985DD1">
            <w:pPr>
              <w:pStyle w:val="TAH"/>
            </w:pPr>
            <w:r w:rsidRPr="008B35F7">
              <w:t>[RBs]</w:t>
            </w:r>
          </w:p>
          <w:p w14:paraId="26C3E0D0"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4979" w:author="Flores Fernandez" w:date="2021-07-28T21:54:00Z">
              <w:tcPr>
                <w:tcW w:w="708" w:type="dxa"/>
                <w:gridSpan w:val="2"/>
                <w:tcBorders>
                  <w:top w:val="single" w:sz="4" w:space="0" w:color="auto"/>
                  <w:left w:val="single" w:sz="4" w:space="0" w:color="auto"/>
                  <w:bottom w:val="single" w:sz="4" w:space="0" w:color="auto"/>
                  <w:right w:val="single" w:sz="4" w:space="0" w:color="auto"/>
                </w:tcBorders>
              </w:tcPr>
            </w:tcPrChange>
          </w:tcPr>
          <w:p w14:paraId="4394609B" w14:textId="77777777" w:rsidR="00112AEF" w:rsidRPr="008B35F7" w:rsidRDefault="00112AEF" w:rsidP="00985DD1">
            <w:pPr>
              <w:pStyle w:val="TAH"/>
              <w:rPr>
                <w:rFonts w:eastAsia="SimSun"/>
              </w:rPr>
            </w:pPr>
            <w:r w:rsidRPr="008B35F7">
              <w:rPr>
                <w:rFonts w:eastAsia="SimSun"/>
              </w:rPr>
              <w:t>CORESET#0 Index (Offset</w:t>
            </w:r>
          </w:p>
          <w:p w14:paraId="2E4AFA5E" w14:textId="77777777" w:rsidR="00112AEF" w:rsidRPr="008B35F7" w:rsidRDefault="00112AEF" w:rsidP="00985DD1">
            <w:pPr>
              <w:pStyle w:val="TAH"/>
              <w:rPr>
                <w:rFonts w:eastAsia="SimSun"/>
              </w:rPr>
            </w:pPr>
            <w:r w:rsidRPr="008B35F7">
              <w:rPr>
                <w:rFonts w:eastAsia="SimSun"/>
              </w:rPr>
              <w:t>[RBs])</w:t>
            </w:r>
          </w:p>
          <w:p w14:paraId="0D73BCBF"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4980" w:author="Flores Fernandez" w:date="2021-07-28T21:54:00Z">
              <w:tcPr>
                <w:tcW w:w="851" w:type="dxa"/>
                <w:gridSpan w:val="2"/>
                <w:tcBorders>
                  <w:top w:val="single" w:sz="4" w:space="0" w:color="auto"/>
                  <w:left w:val="single" w:sz="4" w:space="0" w:color="auto"/>
                  <w:bottom w:val="single" w:sz="4" w:space="0" w:color="auto"/>
                  <w:right w:val="single" w:sz="4" w:space="0" w:color="auto"/>
                </w:tcBorders>
              </w:tcPr>
            </w:tcPrChange>
          </w:tcPr>
          <w:p w14:paraId="2C1CA1A3"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6171B12C" w14:textId="77777777" w:rsidR="00112AEF" w:rsidRPr="008B35F7" w:rsidRDefault="00112AEF" w:rsidP="00985DD1">
            <w:pPr>
              <w:pStyle w:val="TAH"/>
              <w:rPr>
                <w:rFonts w:eastAsia="SimSun"/>
              </w:rPr>
            </w:pPr>
            <w:r w:rsidRPr="008B35F7">
              <w:rPr>
                <w:rFonts w:eastAsia="SimSun"/>
              </w:rPr>
              <w:t>[PRBs]</w:t>
            </w:r>
          </w:p>
          <w:p w14:paraId="61A6BF59" w14:textId="77777777" w:rsidR="00112AEF" w:rsidRPr="008B35F7" w:rsidRDefault="00112AEF" w:rsidP="00985DD1">
            <w:pPr>
              <w:pStyle w:val="TAH"/>
              <w:rPr>
                <w:rFonts w:eastAsia="SimSun"/>
              </w:rPr>
            </w:pPr>
            <w:r w:rsidRPr="008B35F7">
              <w:rPr>
                <w:rFonts w:eastAsia="SimSun"/>
              </w:rPr>
              <w:t>Note 4</w:t>
            </w:r>
          </w:p>
        </w:tc>
      </w:tr>
      <w:tr w:rsidR="00ED0632" w:rsidRPr="008B35F7" w14:paraId="3A2F8CE8" w14:textId="77777777" w:rsidTr="00ED0632">
        <w:trPr>
          <w:ins w:id="4981" w:author="Flores Fernandez" w:date="2021-07-28T21:54:00Z"/>
        </w:trPr>
        <w:tc>
          <w:tcPr>
            <w:tcW w:w="1169" w:type="dxa"/>
            <w:tcBorders>
              <w:top w:val="single" w:sz="4" w:space="0" w:color="auto"/>
              <w:left w:val="single" w:sz="4" w:space="0" w:color="auto"/>
              <w:bottom w:val="nil"/>
              <w:right w:val="single" w:sz="4" w:space="0" w:color="auto"/>
            </w:tcBorders>
          </w:tcPr>
          <w:p w14:paraId="2E21299A" w14:textId="13CB1481" w:rsidR="003E2560" w:rsidRPr="008B35F7" w:rsidRDefault="003E2560" w:rsidP="003E2560">
            <w:pPr>
              <w:pStyle w:val="TAC"/>
              <w:rPr>
                <w:ins w:id="4982" w:author="Flores Fernandez" w:date="2021-07-28T21:54:00Z"/>
              </w:rPr>
            </w:pPr>
            <w:ins w:id="4983" w:author="Flores Fernandez" w:date="2021-07-28T21:56:00Z">
              <w:r>
                <w:t>50+100</w:t>
              </w:r>
            </w:ins>
          </w:p>
        </w:tc>
        <w:tc>
          <w:tcPr>
            <w:tcW w:w="675" w:type="dxa"/>
            <w:tcBorders>
              <w:top w:val="single" w:sz="4" w:space="0" w:color="auto"/>
              <w:left w:val="single" w:sz="4" w:space="0" w:color="auto"/>
              <w:bottom w:val="nil"/>
              <w:right w:val="single" w:sz="4" w:space="0" w:color="auto"/>
            </w:tcBorders>
            <w:vAlign w:val="bottom"/>
          </w:tcPr>
          <w:p w14:paraId="4945C526" w14:textId="4D0EF5CB" w:rsidR="003E2560" w:rsidRPr="008B35F7" w:rsidRDefault="003E2560" w:rsidP="003E2560">
            <w:pPr>
              <w:pStyle w:val="TAC"/>
              <w:rPr>
                <w:ins w:id="4984" w:author="Flores Fernandez" w:date="2021-07-28T21:54:00Z"/>
              </w:rPr>
            </w:pPr>
            <w:ins w:id="4985" w:author="Flores Fernandez" w:date="2021-07-28T21:55:00Z">
              <w:r w:rsidRPr="008B35F7">
                <w:t>CC1</w:t>
              </w:r>
            </w:ins>
          </w:p>
        </w:tc>
        <w:tc>
          <w:tcPr>
            <w:tcW w:w="742" w:type="dxa"/>
            <w:tcBorders>
              <w:top w:val="single" w:sz="4" w:space="0" w:color="auto"/>
              <w:left w:val="single" w:sz="4" w:space="0" w:color="auto"/>
              <w:bottom w:val="nil"/>
              <w:right w:val="single" w:sz="4" w:space="0" w:color="auto"/>
            </w:tcBorders>
          </w:tcPr>
          <w:p w14:paraId="14A9123B" w14:textId="367126AD" w:rsidR="003E2560" w:rsidRPr="008B35F7" w:rsidRDefault="003E2560" w:rsidP="003E2560">
            <w:pPr>
              <w:pStyle w:val="TAC"/>
              <w:rPr>
                <w:ins w:id="4986" w:author="Flores Fernandez" w:date="2021-07-28T21:54:00Z"/>
                <w:rFonts w:cs="Arial"/>
                <w:szCs w:val="18"/>
              </w:rPr>
            </w:pPr>
            <w:ins w:id="4987" w:author="Flores Fernandez" w:date="2021-07-28T21:56:00Z">
              <w:r>
                <w:rPr>
                  <w:rFonts w:cs="Arial"/>
                  <w:szCs w:val="18"/>
                </w:rPr>
                <w:t>5</w:t>
              </w:r>
            </w:ins>
            <w:ins w:id="4988" w:author="Flores Fernandez" w:date="2021-07-28T21:55:00Z">
              <w:r w:rsidRPr="008B35F7">
                <w:rPr>
                  <w:rFonts w:cs="Arial"/>
                  <w:szCs w:val="18"/>
                </w:rPr>
                <w:t>0</w:t>
              </w:r>
            </w:ins>
          </w:p>
        </w:tc>
        <w:tc>
          <w:tcPr>
            <w:tcW w:w="709" w:type="dxa"/>
            <w:tcBorders>
              <w:top w:val="single" w:sz="4" w:space="0" w:color="auto"/>
              <w:left w:val="single" w:sz="4" w:space="0" w:color="auto"/>
              <w:bottom w:val="nil"/>
              <w:right w:val="single" w:sz="4" w:space="0" w:color="auto"/>
            </w:tcBorders>
          </w:tcPr>
          <w:p w14:paraId="352D2997" w14:textId="3FD21678" w:rsidR="003E2560" w:rsidRPr="008B35F7" w:rsidRDefault="003E2560" w:rsidP="003E2560">
            <w:pPr>
              <w:pStyle w:val="TAC"/>
              <w:rPr>
                <w:ins w:id="4989" w:author="Flores Fernandez" w:date="2021-07-28T21:54:00Z"/>
                <w:rFonts w:cs="Arial"/>
                <w:szCs w:val="18"/>
              </w:rPr>
            </w:pPr>
            <w:ins w:id="4990" w:author="Flores Fernandez" w:date="2021-07-28T21:55: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20A15CA0" w14:textId="0063E87B" w:rsidR="003E2560" w:rsidRPr="008B35F7" w:rsidRDefault="003E2560" w:rsidP="003E2560">
            <w:pPr>
              <w:pStyle w:val="TAC"/>
              <w:rPr>
                <w:ins w:id="4991" w:author="Flores Fernandez" w:date="2021-07-28T21:54:00Z"/>
                <w:rFonts w:cs="Arial"/>
                <w:szCs w:val="18"/>
              </w:rPr>
            </w:pPr>
            <w:ins w:id="4992" w:author="Flores Fernandez" w:date="2021-07-28T21:56:00Z">
              <w:r>
                <w:rPr>
                  <w:rFonts w:cs="Arial"/>
                  <w:szCs w:val="18"/>
                </w:rPr>
                <w:t>32</w:t>
              </w:r>
            </w:ins>
          </w:p>
        </w:tc>
        <w:tc>
          <w:tcPr>
            <w:tcW w:w="992" w:type="dxa"/>
            <w:tcBorders>
              <w:top w:val="single" w:sz="4" w:space="0" w:color="auto"/>
              <w:left w:val="single" w:sz="4" w:space="0" w:color="auto"/>
              <w:bottom w:val="nil"/>
              <w:right w:val="single" w:sz="4" w:space="0" w:color="auto"/>
            </w:tcBorders>
          </w:tcPr>
          <w:p w14:paraId="696B26A3" w14:textId="2B14447F" w:rsidR="003E2560" w:rsidRPr="008B35F7" w:rsidRDefault="003E2560" w:rsidP="003E2560">
            <w:pPr>
              <w:pStyle w:val="TAC"/>
              <w:rPr>
                <w:ins w:id="4993" w:author="Flores Fernandez" w:date="2021-07-28T21:54:00Z"/>
                <w:rFonts w:cs="Arial"/>
                <w:szCs w:val="18"/>
              </w:rPr>
            </w:pPr>
            <w:ins w:id="4994" w:author="Flores Fernandez" w:date="2021-07-28T21:5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4EB6241D" w14:textId="43947B00" w:rsidR="003E2560" w:rsidRPr="008B35F7" w:rsidRDefault="003E2560" w:rsidP="003E2560">
            <w:pPr>
              <w:pStyle w:val="TAC"/>
              <w:rPr>
                <w:ins w:id="4995" w:author="Flores Fernandez" w:date="2021-07-28T21:54:00Z"/>
                <w:rFonts w:cs="Arial"/>
                <w:szCs w:val="18"/>
              </w:rPr>
            </w:pPr>
            <w:ins w:id="4996" w:author="Flores Fernandez" w:date="2021-07-28T21:5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3C9451C4" w14:textId="6B053190" w:rsidR="003E2560" w:rsidRPr="008B35F7" w:rsidRDefault="003E2560" w:rsidP="003E2560">
            <w:pPr>
              <w:pStyle w:val="TAC"/>
              <w:rPr>
                <w:ins w:id="4997" w:author="Flores Fernandez" w:date="2021-07-28T21:54:00Z"/>
                <w:rFonts w:cs="Arial"/>
                <w:szCs w:val="18"/>
              </w:rPr>
            </w:pPr>
            <w:ins w:id="4998" w:author="Flores Fernandez" w:date="2021-07-28T21:56:00Z">
              <w:r w:rsidRPr="003527E0">
                <w:t>26525.04</w:t>
              </w:r>
            </w:ins>
          </w:p>
        </w:tc>
        <w:tc>
          <w:tcPr>
            <w:tcW w:w="992" w:type="dxa"/>
            <w:tcBorders>
              <w:top w:val="single" w:sz="4" w:space="0" w:color="auto"/>
              <w:left w:val="single" w:sz="4" w:space="0" w:color="auto"/>
              <w:bottom w:val="single" w:sz="4" w:space="0" w:color="auto"/>
              <w:right w:val="single" w:sz="4" w:space="0" w:color="auto"/>
            </w:tcBorders>
          </w:tcPr>
          <w:p w14:paraId="21118EE4" w14:textId="414B61AA" w:rsidR="003E2560" w:rsidRPr="008B35F7" w:rsidRDefault="003E2560" w:rsidP="003E2560">
            <w:pPr>
              <w:pStyle w:val="TAC"/>
              <w:rPr>
                <w:ins w:id="4999" w:author="Flores Fernandez" w:date="2021-07-28T21:54:00Z"/>
                <w:rFonts w:cs="Arial"/>
                <w:szCs w:val="18"/>
              </w:rPr>
            </w:pPr>
            <w:ins w:id="5000" w:author="Flores Fernandez" w:date="2021-07-28T21:56:00Z">
              <w:r w:rsidRPr="003527E0">
                <w:t>2054583</w:t>
              </w:r>
            </w:ins>
          </w:p>
        </w:tc>
        <w:tc>
          <w:tcPr>
            <w:tcW w:w="992" w:type="dxa"/>
            <w:tcBorders>
              <w:top w:val="single" w:sz="4" w:space="0" w:color="auto"/>
              <w:left w:val="single" w:sz="4" w:space="0" w:color="auto"/>
              <w:bottom w:val="single" w:sz="4" w:space="0" w:color="auto"/>
              <w:right w:val="single" w:sz="4" w:space="0" w:color="auto"/>
            </w:tcBorders>
          </w:tcPr>
          <w:p w14:paraId="39A38DA1" w14:textId="03EE9672" w:rsidR="003E2560" w:rsidRPr="008B35F7" w:rsidRDefault="003E2560" w:rsidP="003E2560">
            <w:pPr>
              <w:pStyle w:val="TAC"/>
              <w:rPr>
                <w:ins w:id="5001" w:author="Flores Fernandez" w:date="2021-07-28T21:54:00Z"/>
                <w:rFonts w:cs="Arial"/>
                <w:szCs w:val="18"/>
              </w:rPr>
            </w:pPr>
            <w:ins w:id="5002" w:author="Flores Fernandez" w:date="2021-07-28T21:56:00Z">
              <w:r w:rsidRPr="003527E0">
                <w:t>26502</w:t>
              </w:r>
            </w:ins>
          </w:p>
        </w:tc>
        <w:tc>
          <w:tcPr>
            <w:tcW w:w="993" w:type="dxa"/>
            <w:tcBorders>
              <w:top w:val="single" w:sz="4" w:space="0" w:color="auto"/>
              <w:left w:val="single" w:sz="4" w:space="0" w:color="auto"/>
              <w:bottom w:val="single" w:sz="4" w:space="0" w:color="auto"/>
              <w:right w:val="single" w:sz="4" w:space="0" w:color="auto"/>
            </w:tcBorders>
          </w:tcPr>
          <w:p w14:paraId="527D3A4B" w14:textId="730E452A" w:rsidR="003E2560" w:rsidRPr="008B35F7" w:rsidRDefault="003E2560" w:rsidP="003E2560">
            <w:pPr>
              <w:pStyle w:val="TAC"/>
              <w:rPr>
                <w:ins w:id="5003" w:author="Flores Fernandez" w:date="2021-07-28T21:54:00Z"/>
                <w:rFonts w:cs="Arial"/>
                <w:szCs w:val="18"/>
              </w:rPr>
            </w:pPr>
            <w:ins w:id="5004" w:author="Flores Fernandez" w:date="2021-07-28T21:56:00Z">
              <w:r w:rsidRPr="003527E0">
                <w:t>2054199</w:t>
              </w:r>
            </w:ins>
          </w:p>
        </w:tc>
        <w:tc>
          <w:tcPr>
            <w:tcW w:w="690" w:type="dxa"/>
            <w:tcBorders>
              <w:top w:val="single" w:sz="4" w:space="0" w:color="auto"/>
              <w:left w:val="single" w:sz="4" w:space="0" w:color="auto"/>
              <w:bottom w:val="single" w:sz="4" w:space="0" w:color="auto"/>
              <w:right w:val="single" w:sz="4" w:space="0" w:color="auto"/>
            </w:tcBorders>
          </w:tcPr>
          <w:p w14:paraId="29324329" w14:textId="05804D7A" w:rsidR="003E2560" w:rsidRPr="008B35F7" w:rsidRDefault="003E2560" w:rsidP="003E2560">
            <w:pPr>
              <w:pStyle w:val="TAC"/>
              <w:rPr>
                <w:ins w:id="5005" w:author="Flores Fernandez" w:date="2021-07-28T21:54:00Z"/>
                <w:rFonts w:cs="Arial"/>
                <w:szCs w:val="18"/>
              </w:rPr>
            </w:pPr>
            <w:ins w:id="5006" w:author="Flores Fernandez" w:date="2021-07-28T21:56:00Z">
              <w:r w:rsidRPr="003527E0">
                <w:t>0</w:t>
              </w:r>
            </w:ins>
          </w:p>
        </w:tc>
        <w:tc>
          <w:tcPr>
            <w:tcW w:w="653" w:type="dxa"/>
            <w:gridSpan w:val="2"/>
            <w:tcBorders>
              <w:top w:val="single" w:sz="4" w:space="0" w:color="auto"/>
              <w:left w:val="single" w:sz="4" w:space="0" w:color="auto"/>
              <w:bottom w:val="nil"/>
              <w:right w:val="single" w:sz="4" w:space="0" w:color="auto"/>
            </w:tcBorders>
          </w:tcPr>
          <w:p w14:paraId="084755AA" w14:textId="2629067B" w:rsidR="003E2560" w:rsidRPr="008B35F7" w:rsidRDefault="003E2560" w:rsidP="003E2560">
            <w:pPr>
              <w:pStyle w:val="TAC"/>
              <w:rPr>
                <w:ins w:id="5007" w:author="Flores Fernandez" w:date="2021-07-28T21:54:00Z"/>
                <w:rFonts w:cs="Arial"/>
                <w:szCs w:val="18"/>
              </w:rPr>
            </w:pPr>
            <w:ins w:id="5008" w:author="Flores Fernandez" w:date="2021-07-28T21:56:00Z">
              <w:r w:rsidRPr="003527E0">
                <w:t>120</w:t>
              </w:r>
            </w:ins>
          </w:p>
        </w:tc>
        <w:tc>
          <w:tcPr>
            <w:tcW w:w="765" w:type="dxa"/>
            <w:tcBorders>
              <w:top w:val="single" w:sz="4" w:space="0" w:color="auto"/>
              <w:left w:val="single" w:sz="4" w:space="0" w:color="auto"/>
              <w:bottom w:val="single" w:sz="4" w:space="0" w:color="auto"/>
              <w:right w:val="single" w:sz="4" w:space="0" w:color="auto"/>
            </w:tcBorders>
          </w:tcPr>
          <w:p w14:paraId="33ADFF19" w14:textId="0EEA6943" w:rsidR="003E2560" w:rsidRPr="008B35F7" w:rsidRDefault="003E2560" w:rsidP="003E2560">
            <w:pPr>
              <w:pStyle w:val="TAC"/>
              <w:rPr>
                <w:ins w:id="5009" w:author="Flores Fernandez" w:date="2021-07-28T21:54:00Z"/>
                <w:rFonts w:cs="Arial"/>
                <w:szCs w:val="18"/>
              </w:rPr>
            </w:pPr>
            <w:ins w:id="5010" w:author="Flores Fernandez" w:date="2021-07-28T21:56:00Z">
              <w:r w:rsidRPr="003527E0">
                <w:t>22388</w:t>
              </w:r>
            </w:ins>
          </w:p>
        </w:tc>
        <w:tc>
          <w:tcPr>
            <w:tcW w:w="992" w:type="dxa"/>
            <w:gridSpan w:val="2"/>
            <w:tcBorders>
              <w:top w:val="single" w:sz="4" w:space="0" w:color="auto"/>
              <w:left w:val="single" w:sz="4" w:space="0" w:color="auto"/>
              <w:bottom w:val="single" w:sz="4" w:space="0" w:color="auto"/>
              <w:right w:val="single" w:sz="4" w:space="0" w:color="auto"/>
            </w:tcBorders>
          </w:tcPr>
          <w:p w14:paraId="35203F98" w14:textId="51D4FB3E" w:rsidR="003E2560" w:rsidRPr="008B35F7" w:rsidRDefault="003E2560" w:rsidP="003E2560">
            <w:pPr>
              <w:pStyle w:val="TAC"/>
              <w:rPr>
                <w:ins w:id="5011" w:author="Flores Fernandez" w:date="2021-07-28T21:54:00Z"/>
                <w:rFonts w:cs="Arial"/>
                <w:szCs w:val="18"/>
              </w:rPr>
            </w:pPr>
            <w:ins w:id="5012" w:author="Flores Fernandez" w:date="2021-07-28T21:56:00Z">
              <w:r w:rsidRPr="003527E0">
                <w:t>2054683</w:t>
              </w:r>
            </w:ins>
          </w:p>
        </w:tc>
        <w:tc>
          <w:tcPr>
            <w:tcW w:w="585" w:type="dxa"/>
            <w:gridSpan w:val="2"/>
            <w:tcBorders>
              <w:top w:val="single" w:sz="4" w:space="0" w:color="auto"/>
              <w:left w:val="single" w:sz="4" w:space="0" w:color="auto"/>
              <w:bottom w:val="single" w:sz="4" w:space="0" w:color="auto"/>
              <w:right w:val="single" w:sz="4" w:space="0" w:color="auto"/>
            </w:tcBorders>
          </w:tcPr>
          <w:p w14:paraId="31347812" w14:textId="72B7536F" w:rsidR="003E2560" w:rsidRPr="008B35F7" w:rsidRDefault="003E2560" w:rsidP="003E2560">
            <w:pPr>
              <w:pStyle w:val="TAC"/>
              <w:rPr>
                <w:ins w:id="5013" w:author="Flores Fernandez" w:date="2021-07-28T21:54:00Z"/>
                <w:rFonts w:cs="Arial"/>
                <w:szCs w:val="18"/>
              </w:rPr>
            </w:pPr>
            <w:ins w:id="5014" w:author="Flores Fernandez" w:date="2021-07-28T21:56:00Z">
              <w:r w:rsidRPr="003527E0">
                <w:t>2</w:t>
              </w:r>
            </w:ins>
          </w:p>
        </w:tc>
        <w:tc>
          <w:tcPr>
            <w:tcW w:w="851" w:type="dxa"/>
            <w:tcBorders>
              <w:top w:val="single" w:sz="4" w:space="0" w:color="auto"/>
              <w:left w:val="single" w:sz="4" w:space="0" w:color="auto"/>
              <w:bottom w:val="single" w:sz="4" w:space="0" w:color="auto"/>
              <w:right w:val="single" w:sz="4" w:space="0" w:color="auto"/>
            </w:tcBorders>
          </w:tcPr>
          <w:p w14:paraId="44EF19D0" w14:textId="7E08C853" w:rsidR="003E2560" w:rsidRPr="008B35F7" w:rsidRDefault="003E2560" w:rsidP="003E2560">
            <w:pPr>
              <w:pStyle w:val="TAC"/>
              <w:rPr>
                <w:ins w:id="5015" w:author="Flores Fernandez" w:date="2021-07-28T21:54:00Z"/>
                <w:rFonts w:cs="Arial"/>
                <w:szCs w:val="18"/>
              </w:rPr>
            </w:pPr>
            <w:ins w:id="5016" w:author="Flores Fernandez" w:date="2021-07-28T21:56:00Z">
              <w:r w:rsidRPr="003527E0">
                <w:t>6</w:t>
              </w:r>
            </w:ins>
          </w:p>
        </w:tc>
        <w:tc>
          <w:tcPr>
            <w:tcW w:w="708" w:type="dxa"/>
            <w:tcBorders>
              <w:top w:val="single" w:sz="4" w:space="0" w:color="auto"/>
              <w:left w:val="single" w:sz="4" w:space="0" w:color="auto"/>
              <w:bottom w:val="single" w:sz="4" w:space="0" w:color="auto"/>
              <w:right w:val="single" w:sz="4" w:space="0" w:color="auto"/>
            </w:tcBorders>
          </w:tcPr>
          <w:p w14:paraId="23BE2126" w14:textId="31FA13DC" w:rsidR="003E2560" w:rsidRPr="008B35F7" w:rsidRDefault="003E2560" w:rsidP="003E2560">
            <w:pPr>
              <w:pStyle w:val="TAC"/>
              <w:rPr>
                <w:ins w:id="5017" w:author="Flores Fernandez" w:date="2021-07-28T21:54:00Z"/>
                <w:rFonts w:cs="Arial"/>
                <w:szCs w:val="18"/>
              </w:rPr>
            </w:pPr>
            <w:ins w:id="5018" w:author="Flores Fernandez" w:date="2021-07-28T21:56:00Z">
              <w:r w:rsidRPr="003527E0">
                <w:t>1 (4)</w:t>
              </w:r>
            </w:ins>
          </w:p>
        </w:tc>
        <w:tc>
          <w:tcPr>
            <w:tcW w:w="851" w:type="dxa"/>
            <w:tcBorders>
              <w:top w:val="single" w:sz="4" w:space="0" w:color="auto"/>
              <w:left w:val="single" w:sz="4" w:space="0" w:color="auto"/>
              <w:bottom w:val="single" w:sz="4" w:space="0" w:color="auto"/>
              <w:right w:val="single" w:sz="4" w:space="0" w:color="auto"/>
            </w:tcBorders>
          </w:tcPr>
          <w:p w14:paraId="500A6773" w14:textId="61D8B490" w:rsidR="003E2560" w:rsidRPr="008B35F7" w:rsidRDefault="003E2560" w:rsidP="003E2560">
            <w:pPr>
              <w:pStyle w:val="TAC"/>
              <w:rPr>
                <w:ins w:id="5019" w:author="Flores Fernandez" w:date="2021-07-28T21:54:00Z"/>
                <w:rFonts w:cs="Arial"/>
                <w:szCs w:val="18"/>
              </w:rPr>
            </w:pPr>
            <w:ins w:id="5020" w:author="Flores Fernandez" w:date="2021-07-28T21:56:00Z">
              <w:r w:rsidRPr="003527E0">
                <w:t>20</w:t>
              </w:r>
            </w:ins>
          </w:p>
        </w:tc>
      </w:tr>
      <w:tr w:rsidR="003E2560" w:rsidRPr="008B35F7" w14:paraId="6E6901A3" w14:textId="77777777" w:rsidTr="00ED0632">
        <w:trPr>
          <w:ins w:id="5021" w:author="Flores Fernandez" w:date="2021-07-28T21:54:00Z"/>
          <w:trPrChange w:id="5022" w:author="Flores Fernandez" w:date="2021-07-28T22:03:00Z">
            <w:trPr>
              <w:gridBefore w:val="1"/>
            </w:trPr>
          </w:trPrChange>
        </w:trPr>
        <w:tc>
          <w:tcPr>
            <w:tcW w:w="1169" w:type="dxa"/>
            <w:tcBorders>
              <w:top w:val="nil"/>
              <w:left w:val="single" w:sz="4" w:space="0" w:color="auto"/>
              <w:bottom w:val="nil"/>
              <w:right w:val="single" w:sz="4" w:space="0" w:color="auto"/>
            </w:tcBorders>
            <w:tcPrChange w:id="5023" w:author="Flores Fernandez" w:date="2021-07-28T22:03:00Z">
              <w:tcPr>
                <w:tcW w:w="1169" w:type="dxa"/>
                <w:gridSpan w:val="2"/>
                <w:tcBorders>
                  <w:top w:val="single" w:sz="4" w:space="0" w:color="auto"/>
                  <w:left w:val="single" w:sz="4" w:space="0" w:color="auto"/>
                  <w:bottom w:val="nil"/>
                  <w:right w:val="single" w:sz="4" w:space="0" w:color="auto"/>
                </w:tcBorders>
              </w:tcPr>
            </w:tcPrChange>
          </w:tcPr>
          <w:p w14:paraId="4D3D69DC" w14:textId="01BB9BD6" w:rsidR="003E2560" w:rsidRPr="008B35F7" w:rsidRDefault="003E2560" w:rsidP="003E2560">
            <w:pPr>
              <w:pStyle w:val="TAC"/>
              <w:rPr>
                <w:ins w:id="5024" w:author="Flores Fernandez" w:date="2021-07-28T21:54:00Z"/>
              </w:rPr>
            </w:pPr>
            <w:ins w:id="5025" w:author="Flores Fernandez" w:date="2021-07-28T21:56:00Z">
              <w:r>
                <w:t>+100+100</w:t>
              </w:r>
            </w:ins>
          </w:p>
        </w:tc>
        <w:tc>
          <w:tcPr>
            <w:tcW w:w="675" w:type="dxa"/>
            <w:tcBorders>
              <w:top w:val="nil"/>
              <w:left w:val="single" w:sz="4" w:space="0" w:color="auto"/>
              <w:bottom w:val="nil"/>
              <w:right w:val="single" w:sz="4" w:space="0" w:color="auto"/>
            </w:tcBorders>
            <w:vAlign w:val="bottom"/>
            <w:tcPrChange w:id="5026" w:author="Flores Fernandez" w:date="2021-07-28T22:03:00Z">
              <w:tcPr>
                <w:tcW w:w="675" w:type="dxa"/>
                <w:gridSpan w:val="2"/>
                <w:tcBorders>
                  <w:top w:val="single" w:sz="4" w:space="0" w:color="auto"/>
                  <w:left w:val="single" w:sz="4" w:space="0" w:color="auto"/>
                  <w:bottom w:val="nil"/>
                  <w:right w:val="single" w:sz="4" w:space="0" w:color="auto"/>
                </w:tcBorders>
                <w:vAlign w:val="bottom"/>
              </w:tcPr>
            </w:tcPrChange>
          </w:tcPr>
          <w:p w14:paraId="481304FF" w14:textId="77777777" w:rsidR="003E2560" w:rsidRPr="008B35F7" w:rsidRDefault="003E2560" w:rsidP="003E2560">
            <w:pPr>
              <w:pStyle w:val="TAC"/>
              <w:rPr>
                <w:ins w:id="5027" w:author="Flores Fernandez" w:date="2021-07-28T21:54:00Z"/>
              </w:rPr>
            </w:pPr>
          </w:p>
        </w:tc>
        <w:tc>
          <w:tcPr>
            <w:tcW w:w="742" w:type="dxa"/>
            <w:tcBorders>
              <w:top w:val="nil"/>
              <w:left w:val="single" w:sz="4" w:space="0" w:color="auto"/>
              <w:bottom w:val="nil"/>
              <w:right w:val="single" w:sz="4" w:space="0" w:color="auto"/>
            </w:tcBorders>
            <w:tcPrChange w:id="5028" w:author="Flores Fernandez" w:date="2021-07-28T22:03:00Z">
              <w:tcPr>
                <w:tcW w:w="742" w:type="dxa"/>
                <w:gridSpan w:val="2"/>
                <w:tcBorders>
                  <w:top w:val="single" w:sz="4" w:space="0" w:color="auto"/>
                  <w:left w:val="single" w:sz="4" w:space="0" w:color="auto"/>
                  <w:bottom w:val="nil"/>
                  <w:right w:val="single" w:sz="4" w:space="0" w:color="auto"/>
                </w:tcBorders>
              </w:tcPr>
            </w:tcPrChange>
          </w:tcPr>
          <w:p w14:paraId="1CB38FF1" w14:textId="77777777" w:rsidR="003E2560" w:rsidRPr="008B35F7" w:rsidRDefault="003E2560" w:rsidP="003E2560">
            <w:pPr>
              <w:pStyle w:val="TAC"/>
              <w:rPr>
                <w:ins w:id="5029" w:author="Flores Fernandez" w:date="2021-07-28T21:54:00Z"/>
                <w:rFonts w:cs="Arial"/>
                <w:szCs w:val="18"/>
              </w:rPr>
            </w:pPr>
          </w:p>
        </w:tc>
        <w:tc>
          <w:tcPr>
            <w:tcW w:w="709" w:type="dxa"/>
            <w:tcBorders>
              <w:top w:val="nil"/>
              <w:left w:val="single" w:sz="4" w:space="0" w:color="auto"/>
              <w:bottom w:val="nil"/>
              <w:right w:val="single" w:sz="4" w:space="0" w:color="auto"/>
            </w:tcBorders>
            <w:tcPrChange w:id="5030" w:author="Flores Fernandez" w:date="2021-07-28T22:03:00Z">
              <w:tcPr>
                <w:tcW w:w="709" w:type="dxa"/>
                <w:gridSpan w:val="2"/>
                <w:tcBorders>
                  <w:top w:val="single" w:sz="4" w:space="0" w:color="auto"/>
                  <w:left w:val="single" w:sz="4" w:space="0" w:color="auto"/>
                  <w:bottom w:val="nil"/>
                  <w:right w:val="single" w:sz="4" w:space="0" w:color="auto"/>
                </w:tcBorders>
              </w:tcPr>
            </w:tcPrChange>
          </w:tcPr>
          <w:p w14:paraId="2FA5DA35" w14:textId="77777777" w:rsidR="003E2560" w:rsidRPr="008B35F7" w:rsidRDefault="003E2560" w:rsidP="003E2560">
            <w:pPr>
              <w:pStyle w:val="TAC"/>
              <w:rPr>
                <w:ins w:id="5031" w:author="Flores Fernandez" w:date="2021-07-28T21:54:00Z"/>
                <w:rFonts w:cs="Arial"/>
                <w:szCs w:val="18"/>
              </w:rPr>
            </w:pPr>
          </w:p>
        </w:tc>
        <w:tc>
          <w:tcPr>
            <w:tcW w:w="851" w:type="dxa"/>
            <w:tcBorders>
              <w:top w:val="nil"/>
              <w:left w:val="single" w:sz="4" w:space="0" w:color="auto"/>
              <w:bottom w:val="nil"/>
              <w:right w:val="single" w:sz="4" w:space="0" w:color="auto"/>
            </w:tcBorders>
            <w:tcPrChange w:id="5032" w:author="Flores Fernandez" w:date="2021-07-28T22:03:00Z">
              <w:tcPr>
                <w:tcW w:w="851" w:type="dxa"/>
                <w:gridSpan w:val="2"/>
                <w:tcBorders>
                  <w:top w:val="single" w:sz="4" w:space="0" w:color="auto"/>
                  <w:left w:val="single" w:sz="4" w:space="0" w:color="auto"/>
                  <w:bottom w:val="nil"/>
                  <w:right w:val="single" w:sz="4" w:space="0" w:color="auto"/>
                </w:tcBorders>
              </w:tcPr>
            </w:tcPrChange>
          </w:tcPr>
          <w:p w14:paraId="08B0EBF0" w14:textId="77777777" w:rsidR="003E2560" w:rsidRPr="008B35F7" w:rsidRDefault="003E2560" w:rsidP="003E2560">
            <w:pPr>
              <w:pStyle w:val="TAC"/>
              <w:rPr>
                <w:ins w:id="5033" w:author="Flores Fernandez" w:date="2021-07-28T21:54:00Z"/>
                <w:rFonts w:cs="Arial"/>
                <w:szCs w:val="18"/>
              </w:rPr>
            </w:pPr>
          </w:p>
        </w:tc>
        <w:tc>
          <w:tcPr>
            <w:tcW w:w="992" w:type="dxa"/>
            <w:tcBorders>
              <w:top w:val="nil"/>
              <w:left w:val="single" w:sz="4" w:space="0" w:color="auto"/>
              <w:bottom w:val="nil"/>
              <w:right w:val="single" w:sz="4" w:space="0" w:color="auto"/>
            </w:tcBorders>
            <w:tcPrChange w:id="5034" w:author="Flores Fernandez" w:date="2021-07-28T22:03:00Z">
              <w:tcPr>
                <w:tcW w:w="992" w:type="dxa"/>
                <w:gridSpan w:val="2"/>
                <w:tcBorders>
                  <w:top w:val="single" w:sz="4" w:space="0" w:color="auto"/>
                  <w:left w:val="single" w:sz="4" w:space="0" w:color="auto"/>
                  <w:bottom w:val="nil"/>
                  <w:right w:val="single" w:sz="4" w:space="0" w:color="auto"/>
                </w:tcBorders>
              </w:tcPr>
            </w:tcPrChange>
          </w:tcPr>
          <w:p w14:paraId="06581103" w14:textId="323F980D" w:rsidR="003E2560" w:rsidRPr="008B35F7" w:rsidRDefault="003E2560" w:rsidP="003E2560">
            <w:pPr>
              <w:pStyle w:val="TAC"/>
              <w:rPr>
                <w:ins w:id="5035" w:author="Flores Fernandez" w:date="2021-07-28T21:54:00Z"/>
                <w:rFonts w:cs="Arial"/>
                <w:szCs w:val="18"/>
              </w:rPr>
            </w:pPr>
            <w:ins w:id="5036" w:author="Flores Fernandez" w:date="2021-07-28T21:5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037" w:author="Flores Fernandez" w:date="2021-07-28T22:03:00Z">
              <w:tcPr>
                <w:tcW w:w="709" w:type="dxa"/>
                <w:gridSpan w:val="2"/>
                <w:tcBorders>
                  <w:top w:val="single" w:sz="4" w:space="0" w:color="auto"/>
                  <w:left w:val="single" w:sz="4" w:space="0" w:color="auto"/>
                  <w:bottom w:val="single" w:sz="4" w:space="0" w:color="auto"/>
                  <w:right w:val="single" w:sz="4" w:space="0" w:color="auto"/>
                </w:tcBorders>
              </w:tcPr>
            </w:tcPrChange>
          </w:tcPr>
          <w:p w14:paraId="7B9143C1" w14:textId="4CB8F786" w:rsidR="003E2560" w:rsidRPr="008B35F7" w:rsidRDefault="003E2560" w:rsidP="003E2560">
            <w:pPr>
              <w:pStyle w:val="TAC"/>
              <w:rPr>
                <w:ins w:id="5038" w:author="Flores Fernandez" w:date="2021-07-28T21:54:00Z"/>
                <w:rFonts w:cs="Arial"/>
                <w:szCs w:val="18"/>
              </w:rPr>
            </w:pPr>
            <w:ins w:id="5039" w:author="Flores Fernandez" w:date="2021-07-28T21:5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040" w:author="Flores Fernandez" w:date="2021-07-28T22:03:00Z">
              <w:tcPr>
                <w:tcW w:w="1100" w:type="dxa"/>
                <w:gridSpan w:val="2"/>
                <w:tcBorders>
                  <w:top w:val="single" w:sz="4" w:space="0" w:color="auto"/>
                  <w:left w:val="single" w:sz="4" w:space="0" w:color="auto"/>
                  <w:bottom w:val="single" w:sz="4" w:space="0" w:color="auto"/>
                  <w:right w:val="single" w:sz="4" w:space="0" w:color="auto"/>
                </w:tcBorders>
              </w:tcPr>
            </w:tcPrChange>
          </w:tcPr>
          <w:p w14:paraId="0EE12EA4" w14:textId="5193E9C1" w:rsidR="003E2560" w:rsidRPr="008B35F7" w:rsidRDefault="003E2560" w:rsidP="003E2560">
            <w:pPr>
              <w:pStyle w:val="TAC"/>
              <w:rPr>
                <w:ins w:id="5041" w:author="Flores Fernandez" w:date="2021-07-28T21:54:00Z"/>
                <w:rFonts w:cs="Arial"/>
                <w:szCs w:val="18"/>
              </w:rPr>
            </w:pPr>
            <w:ins w:id="5042" w:author="Flores Fernandez" w:date="2021-07-28T21:56:00Z">
              <w:r w:rsidRPr="003527E0">
                <w:t>27849.96</w:t>
              </w:r>
            </w:ins>
          </w:p>
        </w:tc>
        <w:tc>
          <w:tcPr>
            <w:tcW w:w="992" w:type="dxa"/>
            <w:tcBorders>
              <w:top w:val="single" w:sz="4" w:space="0" w:color="auto"/>
              <w:left w:val="single" w:sz="4" w:space="0" w:color="auto"/>
              <w:bottom w:val="single" w:sz="4" w:space="0" w:color="auto"/>
              <w:right w:val="single" w:sz="4" w:space="0" w:color="auto"/>
            </w:tcBorders>
            <w:tcPrChange w:id="5043"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6FC6EFDD" w14:textId="327B6B1A" w:rsidR="003E2560" w:rsidRPr="008B35F7" w:rsidRDefault="003E2560" w:rsidP="003E2560">
            <w:pPr>
              <w:pStyle w:val="TAC"/>
              <w:rPr>
                <w:ins w:id="5044" w:author="Flores Fernandez" w:date="2021-07-28T21:54:00Z"/>
                <w:rFonts w:cs="Arial"/>
                <w:szCs w:val="18"/>
              </w:rPr>
            </w:pPr>
            <w:ins w:id="5045" w:author="Flores Fernandez" w:date="2021-07-28T21:56:00Z">
              <w:r w:rsidRPr="003527E0">
                <w:t>2076665</w:t>
              </w:r>
            </w:ins>
          </w:p>
        </w:tc>
        <w:tc>
          <w:tcPr>
            <w:tcW w:w="992" w:type="dxa"/>
            <w:tcBorders>
              <w:top w:val="single" w:sz="4" w:space="0" w:color="auto"/>
              <w:left w:val="single" w:sz="4" w:space="0" w:color="auto"/>
              <w:bottom w:val="single" w:sz="4" w:space="0" w:color="auto"/>
              <w:right w:val="single" w:sz="4" w:space="0" w:color="auto"/>
            </w:tcBorders>
            <w:tcPrChange w:id="5046"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3DECEA85" w14:textId="43C8A40E" w:rsidR="003E2560" w:rsidRPr="008B35F7" w:rsidRDefault="003E2560" w:rsidP="003E2560">
            <w:pPr>
              <w:pStyle w:val="TAC"/>
              <w:rPr>
                <w:ins w:id="5047" w:author="Flores Fernandez" w:date="2021-07-28T21:54:00Z"/>
                <w:rFonts w:cs="Arial"/>
                <w:szCs w:val="18"/>
              </w:rPr>
            </w:pPr>
            <w:ins w:id="5048" w:author="Flores Fernandez" w:date="2021-07-28T21:56:00Z">
              <w:r w:rsidRPr="003527E0">
                <w:t>27680.04</w:t>
              </w:r>
            </w:ins>
          </w:p>
        </w:tc>
        <w:tc>
          <w:tcPr>
            <w:tcW w:w="993" w:type="dxa"/>
            <w:tcBorders>
              <w:top w:val="single" w:sz="4" w:space="0" w:color="auto"/>
              <w:left w:val="single" w:sz="4" w:space="0" w:color="auto"/>
              <w:bottom w:val="single" w:sz="4" w:space="0" w:color="auto"/>
              <w:right w:val="single" w:sz="4" w:space="0" w:color="auto"/>
            </w:tcBorders>
            <w:tcPrChange w:id="5049" w:author="Flores Fernandez" w:date="2021-07-28T22:03:00Z">
              <w:tcPr>
                <w:tcW w:w="993" w:type="dxa"/>
                <w:gridSpan w:val="2"/>
                <w:tcBorders>
                  <w:top w:val="single" w:sz="4" w:space="0" w:color="auto"/>
                  <w:left w:val="single" w:sz="4" w:space="0" w:color="auto"/>
                  <w:bottom w:val="single" w:sz="4" w:space="0" w:color="auto"/>
                  <w:right w:val="single" w:sz="4" w:space="0" w:color="auto"/>
                </w:tcBorders>
              </w:tcPr>
            </w:tcPrChange>
          </w:tcPr>
          <w:p w14:paraId="44EDC642" w14:textId="034A7E3D" w:rsidR="003E2560" w:rsidRPr="008B35F7" w:rsidRDefault="003E2560" w:rsidP="003E2560">
            <w:pPr>
              <w:pStyle w:val="TAC"/>
              <w:rPr>
                <w:ins w:id="5050" w:author="Flores Fernandez" w:date="2021-07-28T21:54:00Z"/>
                <w:rFonts w:cs="Arial"/>
                <w:szCs w:val="18"/>
              </w:rPr>
            </w:pPr>
            <w:ins w:id="5051" w:author="Flores Fernandez" w:date="2021-07-28T21:56:00Z">
              <w:r w:rsidRPr="003527E0">
                <w:t>2073833</w:t>
              </w:r>
            </w:ins>
          </w:p>
        </w:tc>
        <w:tc>
          <w:tcPr>
            <w:tcW w:w="690" w:type="dxa"/>
            <w:tcBorders>
              <w:top w:val="single" w:sz="4" w:space="0" w:color="auto"/>
              <w:left w:val="single" w:sz="4" w:space="0" w:color="auto"/>
              <w:bottom w:val="single" w:sz="4" w:space="0" w:color="auto"/>
              <w:right w:val="single" w:sz="4" w:space="0" w:color="auto"/>
            </w:tcBorders>
            <w:tcPrChange w:id="5052" w:author="Flores Fernandez" w:date="2021-07-28T22:03:00Z">
              <w:tcPr>
                <w:tcW w:w="690" w:type="dxa"/>
                <w:gridSpan w:val="2"/>
                <w:tcBorders>
                  <w:top w:val="single" w:sz="4" w:space="0" w:color="auto"/>
                  <w:left w:val="single" w:sz="4" w:space="0" w:color="auto"/>
                  <w:bottom w:val="single" w:sz="4" w:space="0" w:color="auto"/>
                  <w:right w:val="single" w:sz="4" w:space="0" w:color="auto"/>
                </w:tcBorders>
              </w:tcPr>
            </w:tcPrChange>
          </w:tcPr>
          <w:p w14:paraId="70DBB8ED" w14:textId="5BD992C5" w:rsidR="003E2560" w:rsidRPr="008B35F7" w:rsidRDefault="003E2560" w:rsidP="003E2560">
            <w:pPr>
              <w:pStyle w:val="TAC"/>
              <w:rPr>
                <w:ins w:id="5053" w:author="Flores Fernandez" w:date="2021-07-28T21:54:00Z"/>
                <w:rFonts w:cs="Arial"/>
                <w:szCs w:val="18"/>
              </w:rPr>
            </w:pPr>
            <w:ins w:id="5054" w:author="Flores Fernandez" w:date="2021-07-28T21:56:00Z">
              <w:r w:rsidRPr="003527E0">
                <w:t>102</w:t>
              </w:r>
            </w:ins>
          </w:p>
        </w:tc>
        <w:tc>
          <w:tcPr>
            <w:tcW w:w="653" w:type="dxa"/>
            <w:gridSpan w:val="2"/>
            <w:tcBorders>
              <w:top w:val="nil"/>
              <w:left w:val="single" w:sz="4" w:space="0" w:color="auto"/>
              <w:bottom w:val="nil"/>
              <w:right w:val="single" w:sz="4" w:space="0" w:color="auto"/>
            </w:tcBorders>
            <w:tcPrChange w:id="5055" w:author="Flores Fernandez" w:date="2021-07-28T22:03:00Z">
              <w:tcPr>
                <w:tcW w:w="653" w:type="dxa"/>
                <w:gridSpan w:val="3"/>
                <w:tcBorders>
                  <w:top w:val="single" w:sz="4" w:space="0" w:color="auto"/>
                  <w:left w:val="single" w:sz="4" w:space="0" w:color="auto"/>
                  <w:bottom w:val="nil"/>
                  <w:right w:val="single" w:sz="4" w:space="0" w:color="auto"/>
                </w:tcBorders>
              </w:tcPr>
            </w:tcPrChange>
          </w:tcPr>
          <w:p w14:paraId="38524BF7" w14:textId="39C919B2" w:rsidR="003E2560" w:rsidRPr="008B35F7" w:rsidRDefault="003E2560" w:rsidP="003E2560">
            <w:pPr>
              <w:pStyle w:val="TAC"/>
              <w:rPr>
                <w:ins w:id="5056"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057" w:author="Flores Fernandez" w:date="2021-07-28T22:03:00Z">
              <w:tcPr>
                <w:tcW w:w="765" w:type="dxa"/>
                <w:gridSpan w:val="2"/>
                <w:tcBorders>
                  <w:top w:val="single" w:sz="4" w:space="0" w:color="auto"/>
                  <w:left w:val="single" w:sz="4" w:space="0" w:color="auto"/>
                  <w:bottom w:val="single" w:sz="4" w:space="0" w:color="auto"/>
                  <w:right w:val="single" w:sz="4" w:space="0" w:color="auto"/>
                </w:tcBorders>
              </w:tcPr>
            </w:tcPrChange>
          </w:tcPr>
          <w:p w14:paraId="483923EA" w14:textId="72CDC5B5" w:rsidR="003E2560" w:rsidRPr="008B35F7" w:rsidRDefault="003E2560" w:rsidP="003E2560">
            <w:pPr>
              <w:pStyle w:val="TAC"/>
              <w:rPr>
                <w:ins w:id="5058" w:author="Flores Fernandez" w:date="2021-07-28T21:54:00Z"/>
                <w:rFonts w:cs="Arial"/>
                <w:szCs w:val="18"/>
              </w:rPr>
            </w:pPr>
            <w:ins w:id="5059" w:author="Flores Fernandez" w:date="2021-07-28T21:56:00Z">
              <w:r w:rsidRPr="003527E0">
                <w:t>22464</w:t>
              </w:r>
            </w:ins>
          </w:p>
        </w:tc>
        <w:tc>
          <w:tcPr>
            <w:tcW w:w="992" w:type="dxa"/>
            <w:gridSpan w:val="2"/>
            <w:tcBorders>
              <w:top w:val="single" w:sz="4" w:space="0" w:color="auto"/>
              <w:left w:val="single" w:sz="4" w:space="0" w:color="auto"/>
              <w:bottom w:val="single" w:sz="4" w:space="0" w:color="auto"/>
              <w:right w:val="single" w:sz="4" w:space="0" w:color="auto"/>
            </w:tcBorders>
            <w:tcPrChange w:id="5060" w:author="Flores Fernandez" w:date="2021-07-28T22:03:00Z">
              <w:tcPr>
                <w:tcW w:w="992" w:type="dxa"/>
                <w:gridSpan w:val="3"/>
                <w:tcBorders>
                  <w:top w:val="single" w:sz="4" w:space="0" w:color="auto"/>
                  <w:left w:val="single" w:sz="4" w:space="0" w:color="auto"/>
                  <w:bottom w:val="single" w:sz="4" w:space="0" w:color="auto"/>
                  <w:right w:val="single" w:sz="4" w:space="0" w:color="auto"/>
                </w:tcBorders>
              </w:tcPr>
            </w:tcPrChange>
          </w:tcPr>
          <w:p w14:paraId="53239209" w14:textId="5B26B2AE" w:rsidR="003E2560" w:rsidRPr="008B35F7" w:rsidRDefault="003E2560" w:rsidP="003E2560">
            <w:pPr>
              <w:pStyle w:val="TAC"/>
              <w:rPr>
                <w:ins w:id="5061" w:author="Flores Fernandez" w:date="2021-07-28T21:54:00Z"/>
                <w:rFonts w:cs="Arial"/>
                <w:szCs w:val="18"/>
              </w:rPr>
            </w:pPr>
            <w:ins w:id="5062" w:author="Flores Fernandez" w:date="2021-07-28T21:56:00Z">
              <w:r w:rsidRPr="003527E0">
                <w:t>2076571</w:t>
              </w:r>
            </w:ins>
          </w:p>
        </w:tc>
        <w:tc>
          <w:tcPr>
            <w:tcW w:w="585" w:type="dxa"/>
            <w:gridSpan w:val="2"/>
            <w:tcBorders>
              <w:top w:val="single" w:sz="4" w:space="0" w:color="auto"/>
              <w:left w:val="single" w:sz="4" w:space="0" w:color="auto"/>
              <w:bottom w:val="single" w:sz="4" w:space="0" w:color="auto"/>
              <w:right w:val="single" w:sz="4" w:space="0" w:color="auto"/>
            </w:tcBorders>
            <w:tcPrChange w:id="5063" w:author="Flores Fernandez" w:date="2021-07-28T22:03:00Z">
              <w:tcPr>
                <w:tcW w:w="585" w:type="dxa"/>
                <w:gridSpan w:val="3"/>
                <w:tcBorders>
                  <w:top w:val="single" w:sz="4" w:space="0" w:color="auto"/>
                  <w:left w:val="single" w:sz="4" w:space="0" w:color="auto"/>
                  <w:bottom w:val="single" w:sz="4" w:space="0" w:color="auto"/>
                  <w:right w:val="single" w:sz="4" w:space="0" w:color="auto"/>
                </w:tcBorders>
              </w:tcPr>
            </w:tcPrChange>
          </w:tcPr>
          <w:p w14:paraId="16A64ECB" w14:textId="76A195D9" w:rsidR="003E2560" w:rsidRPr="008B35F7" w:rsidRDefault="003E2560" w:rsidP="003E2560">
            <w:pPr>
              <w:pStyle w:val="TAC"/>
              <w:rPr>
                <w:ins w:id="5064" w:author="Flores Fernandez" w:date="2021-07-28T21:54:00Z"/>
                <w:rFonts w:cs="Arial"/>
                <w:szCs w:val="18"/>
              </w:rPr>
            </w:pPr>
            <w:ins w:id="5065" w:author="Flores Fernandez" w:date="2021-07-28T21:56:00Z">
              <w:r w:rsidRPr="003527E0">
                <w:t>1</w:t>
              </w:r>
            </w:ins>
          </w:p>
        </w:tc>
        <w:tc>
          <w:tcPr>
            <w:tcW w:w="851" w:type="dxa"/>
            <w:tcBorders>
              <w:top w:val="single" w:sz="4" w:space="0" w:color="auto"/>
              <w:left w:val="single" w:sz="4" w:space="0" w:color="auto"/>
              <w:bottom w:val="single" w:sz="4" w:space="0" w:color="auto"/>
              <w:right w:val="single" w:sz="4" w:space="0" w:color="auto"/>
            </w:tcBorders>
            <w:tcPrChange w:id="5066"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05298E54" w14:textId="2FFEA177" w:rsidR="003E2560" w:rsidRPr="008B35F7" w:rsidRDefault="003E2560" w:rsidP="003E2560">
            <w:pPr>
              <w:pStyle w:val="TAC"/>
              <w:rPr>
                <w:ins w:id="5067" w:author="Flores Fernandez" w:date="2021-07-28T21:54:00Z"/>
                <w:rFonts w:cs="Arial"/>
                <w:szCs w:val="18"/>
              </w:rPr>
            </w:pPr>
            <w:ins w:id="5068" w:author="Flores Fernandez" w:date="2021-07-28T21:56:00Z">
              <w:r w:rsidRPr="003527E0">
                <w:t>2</w:t>
              </w:r>
            </w:ins>
          </w:p>
        </w:tc>
        <w:tc>
          <w:tcPr>
            <w:tcW w:w="708" w:type="dxa"/>
            <w:tcBorders>
              <w:top w:val="single" w:sz="4" w:space="0" w:color="auto"/>
              <w:left w:val="single" w:sz="4" w:space="0" w:color="auto"/>
              <w:bottom w:val="single" w:sz="4" w:space="0" w:color="auto"/>
              <w:right w:val="single" w:sz="4" w:space="0" w:color="auto"/>
            </w:tcBorders>
            <w:tcPrChange w:id="5069" w:author="Flores Fernandez" w:date="2021-07-28T22:03:00Z">
              <w:tcPr>
                <w:tcW w:w="708" w:type="dxa"/>
                <w:gridSpan w:val="2"/>
                <w:tcBorders>
                  <w:top w:val="single" w:sz="4" w:space="0" w:color="auto"/>
                  <w:left w:val="single" w:sz="4" w:space="0" w:color="auto"/>
                  <w:bottom w:val="single" w:sz="4" w:space="0" w:color="auto"/>
                  <w:right w:val="single" w:sz="4" w:space="0" w:color="auto"/>
                </w:tcBorders>
              </w:tcPr>
            </w:tcPrChange>
          </w:tcPr>
          <w:p w14:paraId="2645D20E" w14:textId="568520FB" w:rsidR="003E2560" w:rsidRPr="008B35F7" w:rsidRDefault="003E2560" w:rsidP="003E2560">
            <w:pPr>
              <w:pStyle w:val="TAC"/>
              <w:rPr>
                <w:ins w:id="5070" w:author="Flores Fernandez" w:date="2021-07-28T21:54:00Z"/>
                <w:rFonts w:cs="Arial"/>
                <w:szCs w:val="18"/>
              </w:rPr>
            </w:pPr>
            <w:ins w:id="5071" w:author="Flores Fernandez" w:date="2021-07-28T21:56:00Z">
              <w:r w:rsidRPr="003527E0">
                <w:t>0 (0)</w:t>
              </w:r>
            </w:ins>
          </w:p>
        </w:tc>
        <w:tc>
          <w:tcPr>
            <w:tcW w:w="851" w:type="dxa"/>
            <w:tcBorders>
              <w:top w:val="single" w:sz="4" w:space="0" w:color="auto"/>
              <w:left w:val="single" w:sz="4" w:space="0" w:color="auto"/>
              <w:bottom w:val="single" w:sz="4" w:space="0" w:color="auto"/>
              <w:right w:val="single" w:sz="4" w:space="0" w:color="auto"/>
            </w:tcBorders>
            <w:tcPrChange w:id="5072"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5F983D00" w14:textId="4C4F135A" w:rsidR="003E2560" w:rsidRPr="008B35F7" w:rsidRDefault="003E2560" w:rsidP="003E2560">
            <w:pPr>
              <w:pStyle w:val="TAC"/>
              <w:rPr>
                <w:ins w:id="5073" w:author="Flores Fernandez" w:date="2021-07-28T21:54:00Z"/>
                <w:rFonts w:cs="Arial"/>
                <w:szCs w:val="18"/>
              </w:rPr>
            </w:pPr>
            <w:ins w:id="5074" w:author="Flores Fernandez" w:date="2021-07-28T21:56:00Z">
              <w:r w:rsidRPr="003527E0">
                <w:t>208</w:t>
              </w:r>
            </w:ins>
          </w:p>
        </w:tc>
      </w:tr>
      <w:tr w:rsidR="00ED0632" w:rsidRPr="008B35F7" w14:paraId="0ECE9B15" w14:textId="77777777" w:rsidTr="00ED0632">
        <w:trPr>
          <w:ins w:id="5075" w:author="Flores Fernandez" w:date="2021-07-28T21:54:00Z"/>
        </w:trPr>
        <w:tc>
          <w:tcPr>
            <w:tcW w:w="1169" w:type="dxa"/>
            <w:tcBorders>
              <w:top w:val="nil"/>
              <w:left w:val="single" w:sz="4" w:space="0" w:color="auto"/>
              <w:bottom w:val="nil"/>
              <w:right w:val="single" w:sz="4" w:space="0" w:color="auto"/>
            </w:tcBorders>
          </w:tcPr>
          <w:p w14:paraId="4D70C5D9" w14:textId="77777777" w:rsidR="003E2560" w:rsidRPr="008B35F7" w:rsidRDefault="003E2560" w:rsidP="003E2560">
            <w:pPr>
              <w:pStyle w:val="TAC"/>
              <w:rPr>
                <w:ins w:id="5076" w:author="Flores Fernandez" w:date="2021-07-28T21:54:00Z"/>
              </w:rPr>
            </w:pPr>
          </w:p>
        </w:tc>
        <w:tc>
          <w:tcPr>
            <w:tcW w:w="675" w:type="dxa"/>
            <w:tcBorders>
              <w:top w:val="nil"/>
              <w:left w:val="single" w:sz="4" w:space="0" w:color="auto"/>
              <w:bottom w:val="single" w:sz="4" w:space="0" w:color="auto"/>
              <w:right w:val="single" w:sz="4" w:space="0" w:color="auto"/>
            </w:tcBorders>
            <w:vAlign w:val="bottom"/>
          </w:tcPr>
          <w:p w14:paraId="7A62E494" w14:textId="77777777" w:rsidR="003E2560" w:rsidRPr="008B35F7" w:rsidRDefault="003E2560" w:rsidP="003E2560">
            <w:pPr>
              <w:pStyle w:val="TAC"/>
              <w:rPr>
                <w:ins w:id="5077" w:author="Flores Fernandez" w:date="2021-07-28T21:54:00Z"/>
              </w:rPr>
            </w:pPr>
          </w:p>
        </w:tc>
        <w:tc>
          <w:tcPr>
            <w:tcW w:w="742" w:type="dxa"/>
            <w:tcBorders>
              <w:top w:val="nil"/>
              <w:left w:val="single" w:sz="4" w:space="0" w:color="auto"/>
              <w:bottom w:val="single" w:sz="4" w:space="0" w:color="auto"/>
              <w:right w:val="single" w:sz="4" w:space="0" w:color="auto"/>
            </w:tcBorders>
          </w:tcPr>
          <w:p w14:paraId="3EE7FE4C" w14:textId="77777777" w:rsidR="003E2560" w:rsidRPr="008B35F7" w:rsidRDefault="003E2560" w:rsidP="003E2560">
            <w:pPr>
              <w:pStyle w:val="TAC"/>
              <w:rPr>
                <w:ins w:id="5078" w:author="Flores Fernandez" w:date="2021-07-28T21:54:00Z"/>
                <w:rFonts w:cs="Arial"/>
                <w:szCs w:val="18"/>
              </w:rPr>
            </w:pPr>
          </w:p>
        </w:tc>
        <w:tc>
          <w:tcPr>
            <w:tcW w:w="709" w:type="dxa"/>
            <w:tcBorders>
              <w:top w:val="nil"/>
              <w:left w:val="single" w:sz="4" w:space="0" w:color="auto"/>
              <w:bottom w:val="single" w:sz="4" w:space="0" w:color="auto"/>
              <w:right w:val="single" w:sz="4" w:space="0" w:color="auto"/>
            </w:tcBorders>
          </w:tcPr>
          <w:p w14:paraId="65137F40" w14:textId="77777777" w:rsidR="003E2560" w:rsidRPr="008B35F7" w:rsidRDefault="003E2560" w:rsidP="003E2560">
            <w:pPr>
              <w:pStyle w:val="TAC"/>
              <w:rPr>
                <w:ins w:id="5079" w:author="Flores Fernandez" w:date="2021-07-28T21:54:00Z"/>
                <w:rFonts w:cs="Arial"/>
                <w:szCs w:val="18"/>
              </w:rPr>
            </w:pPr>
          </w:p>
        </w:tc>
        <w:tc>
          <w:tcPr>
            <w:tcW w:w="851" w:type="dxa"/>
            <w:tcBorders>
              <w:top w:val="nil"/>
              <w:left w:val="single" w:sz="4" w:space="0" w:color="auto"/>
              <w:bottom w:val="single" w:sz="4" w:space="0" w:color="auto"/>
              <w:right w:val="single" w:sz="4" w:space="0" w:color="auto"/>
            </w:tcBorders>
          </w:tcPr>
          <w:p w14:paraId="3805ABB1" w14:textId="77777777" w:rsidR="003E2560" w:rsidRPr="008B35F7" w:rsidRDefault="003E2560" w:rsidP="003E2560">
            <w:pPr>
              <w:pStyle w:val="TAC"/>
              <w:rPr>
                <w:ins w:id="5080" w:author="Flores Fernandez" w:date="2021-07-28T21:54:00Z"/>
                <w:rFonts w:cs="Arial"/>
                <w:szCs w:val="18"/>
              </w:rPr>
            </w:pPr>
          </w:p>
        </w:tc>
        <w:tc>
          <w:tcPr>
            <w:tcW w:w="992" w:type="dxa"/>
            <w:tcBorders>
              <w:top w:val="nil"/>
              <w:left w:val="single" w:sz="4" w:space="0" w:color="auto"/>
              <w:bottom w:val="single" w:sz="4" w:space="0" w:color="auto"/>
              <w:right w:val="single" w:sz="4" w:space="0" w:color="auto"/>
            </w:tcBorders>
          </w:tcPr>
          <w:p w14:paraId="4C987F4A" w14:textId="6EFCB07C" w:rsidR="003E2560" w:rsidRPr="008B35F7" w:rsidRDefault="003E2560" w:rsidP="003E2560">
            <w:pPr>
              <w:pStyle w:val="TAC"/>
              <w:rPr>
                <w:ins w:id="5081" w:author="Flores Fernandez" w:date="2021-07-28T21:54:00Z"/>
                <w:rFonts w:cs="Arial"/>
                <w:szCs w:val="18"/>
              </w:rPr>
            </w:pPr>
            <w:ins w:id="5082" w:author="Flores Fernandez" w:date="2021-07-28T21:5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158197F" w14:textId="6F0B78F5" w:rsidR="003E2560" w:rsidRPr="008B35F7" w:rsidRDefault="003E2560" w:rsidP="003E2560">
            <w:pPr>
              <w:pStyle w:val="TAC"/>
              <w:rPr>
                <w:ins w:id="5083" w:author="Flores Fernandez" w:date="2021-07-28T21:54:00Z"/>
                <w:rFonts w:cs="Arial"/>
                <w:szCs w:val="18"/>
              </w:rPr>
            </w:pPr>
            <w:ins w:id="5084" w:author="Flores Fernandez" w:date="2021-07-28T21:5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7BD6C7EB" w14:textId="10A63931" w:rsidR="003E2560" w:rsidRPr="008B35F7" w:rsidRDefault="003E2560" w:rsidP="003E2560">
            <w:pPr>
              <w:pStyle w:val="TAC"/>
              <w:rPr>
                <w:ins w:id="5085" w:author="Flores Fernandez" w:date="2021-07-28T21:54:00Z"/>
                <w:rFonts w:cs="Arial"/>
                <w:szCs w:val="18"/>
              </w:rPr>
            </w:pPr>
            <w:ins w:id="5086" w:author="Flores Fernandez" w:date="2021-07-28T21:56:00Z">
              <w:r w:rsidRPr="003527E0">
                <w:t>29176.8</w:t>
              </w:r>
            </w:ins>
          </w:p>
        </w:tc>
        <w:tc>
          <w:tcPr>
            <w:tcW w:w="992" w:type="dxa"/>
            <w:tcBorders>
              <w:top w:val="single" w:sz="4" w:space="0" w:color="auto"/>
              <w:left w:val="single" w:sz="4" w:space="0" w:color="auto"/>
              <w:bottom w:val="single" w:sz="4" w:space="0" w:color="auto"/>
              <w:right w:val="single" w:sz="4" w:space="0" w:color="auto"/>
            </w:tcBorders>
          </w:tcPr>
          <w:p w14:paraId="79C077B5" w14:textId="53ECC9F1" w:rsidR="003E2560" w:rsidRPr="008B35F7" w:rsidRDefault="003E2560" w:rsidP="003E2560">
            <w:pPr>
              <w:pStyle w:val="TAC"/>
              <w:rPr>
                <w:ins w:id="5087" w:author="Flores Fernandez" w:date="2021-07-28T21:54:00Z"/>
                <w:rFonts w:cs="Arial"/>
                <w:szCs w:val="18"/>
              </w:rPr>
            </w:pPr>
            <w:ins w:id="5088" w:author="Flores Fernandez" w:date="2021-07-28T21:56:00Z">
              <w:r w:rsidRPr="003527E0">
                <w:t>2098779</w:t>
              </w:r>
            </w:ins>
          </w:p>
        </w:tc>
        <w:tc>
          <w:tcPr>
            <w:tcW w:w="992" w:type="dxa"/>
            <w:tcBorders>
              <w:top w:val="single" w:sz="4" w:space="0" w:color="auto"/>
              <w:left w:val="single" w:sz="4" w:space="0" w:color="auto"/>
              <w:bottom w:val="single" w:sz="4" w:space="0" w:color="auto"/>
              <w:right w:val="single" w:sz="4" w:space="0" w:color="auto"/>
            </w:tcBorders>
          </w:tcPr>
          <w:p w14:paraId="67BD45F9" w14:textId="3E0C04C8" w:rsidR="003E2560" w:rsidRPr="008B35F7" w:rsidRDefault="003E2560" w:rsidP="003E2560">
            <w:pPr>
              <w:pStyle w:val="TAC"/>
              <w:rPr>
                <w:ins w:id="5089" w:author="Flores Fernandez" w:date="2021-07-28T21:54:00Z"/>
                <w:rFonts w:cs="Arial"/>
                <w:szCs w:val="18"/>
              </w:rPr>
            </w:pPr>
            <w:ins w:id="5090" w:author="Flores Fernandez" w:date="2021-07-28T21:56:00Z">
              <w:r w:rsidRPr="003527E0">
                <w:t>28428</w:t>
              </w:r>
            </w:ins>
          </w:p>
        </w:tc>
        <w:tc>
          <w:tcPr>
            <w:tcW w:w="993" w:type="dxa"/>
            <w:tcBorders>
              <w:top w:val="single" w:sz="4" w:space="0" w:color="auto"/>
              <w:left w:val="single" w:sz="4" w:space="0" w:color="auto"/>
              <w:bottom w:val="single" w:sz="4" w:space="0" w:color="auto"/>
              <w:right w:val="single" w:sz="4" w:space="0" w:color="auto"/>
            </w:tcBorders>
          </w:tcPr>
          <w:p w14:paraId="63325EF6" w14:textId="6E204B83" w:rsidR="003E2560" w:rsidRPr="008B35F7" w:rsidRDefault="003E2560" w:rsidP="003E2560">
            <w:pPr>
              <w:pStyle w:val="TAC"/>
              <w:rPr>
                <w:ins w:id="5091" w:author="Flores Fernandez" w:date="2021-07-28T21:54:00Z"/>
                <w:rFonts w:cs="Arial"/>
                <w:szCs w:val="18"/>
              </w:rPr>
            </w:pPr>
            <w:ins w:id="5092" w:author="Flores Fernandez" w:date="2021-07-28T21:56:00Z">
              <w:r w:rsidRPr="003527E0">
                <w:t>2086299</w:t>
              </w:r>
            </w:ins>
          </w:p>
        </w:tc>
        <w:tc>
          <w:tcPr>
            <w:tcW w:w="690" w:type="dxa"/>
            <w:tcBorders>
              <w:top w:val="single" w:sz="4" w:space="0" w:color="auto"/>
              <w:left w:val="single" w:sz="4" w:space="0" w:color="auto"/>
              <w:bottom w:val="single" w:sz="4" w:space="0" w:color="auto"/>
              <w:right w:val="single" w:sz="4" w:space="0" w:color="auto"/>
            </w:tcBorders>
          </w:tcPr>
          <w:p w14:paraId="1E71E6B9" w14:textId="67FDDF24" w:rsidR="003E2560" w:rsidRPr="008B35F7" w:rsidRDefault="003E2560" w:rsidP="003E2560">
            <w:pPr>
              <w:pStyle w:val="TAC"/>
              <w:rPr>
                <w:ins w:id="5093" w:author="Flores Fernandez" w:date="2021-07-28T21:54:00Z"/>
                <w:rFonts w:cs="Arial"/>
                <w:szCs w:val="18"/>
              </w:rPr>
            </w:pPr>
            <w:ins w:id="5094" w:author="Flores Fernandez" w:date="2021-07-28T21:56:00Z">
              <w:r w:rsidRPr="003527E0">
                <w:t>504</w:t>
              </w:r>
            </w:ins>
          </w:p>
        </w:tc>
        <w:tc>
          <w:tcPr>
            <w:tcW w:w="653" w:type="dxa"/>
            <w:gridSpan w:val="2"/>
            <w:tcBorders>
              <w:top w:val="nil"/>
              <w:left w:val="single" w:sz="4" w:space="0" w:color="auto"/>
              <w:bottom w:val="single" w:sz="4" w:space="0" w:color="auto"/>
              <w:right w:val="single" w:sz="4" w:space="0" w:color="auto"/>
            </w:tcBorders>
          </w:tcPr>
          <w:p w14:paraId="12AD1B81" w14:textId="72EB8911" w:rsidR="003E2560" w:rsidRPr="008B35F7" w:rsidRDefault="003E2560" w:rsidP="003E2560">
            <w:pPr>
              <w:pStyle w:val="TAC"/>
              <w:rPr>
                <w:ins w:id="5095"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604E49B" w14:textId="1F8AB18A" w:rsidR="003E2560" w:rsidRPr="008B35F7" w:rsidRDefault="003E2560" w:rsidP="003E2560">
            <w:pPr>
              <w:pStyle w:val="TAC"/>
              <w:rPr>
                <w:ins w:id="5096" w:author="Flores Fernandez" w:date="2021-07-28T21:54:00Z"/>
                <w:rFonts w:cs="Arial"/>
                <w:szCs w:val="18"/>
              </w:rPr>
            </w:pPr>
            <w:ins w:id="5097" w:author="Flores Fernandez" w:date="2021-07-28T21:56:00Z">
              <w:r w:rsidRPr="003527E0">
                <w:t>22541</w:t>
              </w:r>
            </w:ins>
          </w:p>
        </w:tc>
        <w:tc>
          <w:tcPr>
            <w:tcW w:w="992" w:type="dxa"/>
            <w:gridSpan w:val="2"/>
            <w:tcBorders>
              <w:top w:val="single" w:sz="4" w:space="0" w:color="auto"/>
              <w:left w:val="single" w:sz="4" w:space="0" w:color="auto"/>
              <w:bottom w:val="single" w:sz="4" w:space="0" w:color="auto"/>
              <w:right w:val="single" w:sz="4" w:space="0" w:color="auto"/>
            </w:tcBorders>
          </w:tcPr>
          <w:p w14:paraId="54C2BF63" w14:textId="26C9BCFF" w:rsidR="003E2560" w:rsidRPr="008B35F7" w:rsidRDefault="003E2560" w:rsidP="003E2560">
            <w:pPr>
              <w:pStyle w:val="TAC"/>
              <w:rPr>
                <w:ins w:id="5098" w:author="Flores Fernandez" w:date="2021-07-28T21:54:00Z"/>
                <w:rFonts w:cs="Arial"/>
                <w:szCs w:val="18"/>
              </w:rPr>
            </w:pPr>
            <w:ins w:id="5099" w:author="Flores Fernandez" w:date="2021-07-28T21:56:00Z">
              <w:r w:rsidRPr="003527E0">
                <w:t>2098747</w:t>
              </w:r>
            </w:ins>
          </w:p>
        </w:tc>
        <w:tc>
          <w:tcPr>
            <w:tcW w:w="585" w:type="dxa"/>
            <w:gridSpan w:val="2"/>
            <w:tcBorders>
              <w:top w:val="single" w:sz="4" w:space="0" w:color="auto"/>
              <w:left w:val="single" w:sz="4" w:space="0" w:color="auto"/>
              <w:bottom w:val="single" w:sz="4" w:space="0" w:color="auto"/>
              <w:right w:val="single" w:sz="4" w:space="0" w:color="auto"/>
            </w:tcBorders>
          </w:tcPr>
          <w:p w14:paraId="4E3511D4" w14:textId="24644F84" w:rsidR="003E2560" w:rsidRPr="008B35F7" w:rsidRDefault="003E2560" w:rsidP="003E2560">
            <w:pPr>
              <w:pStyle w:val="TAC"/>
              <w:rPr>
                <w:ins w:id="5100" w:author="Flores Fernandez" w:date="2021-07-28T21:54:00Z"/>
                <w:rFonts w:cs="Arial"/>
                <w:szCs w:val="18"/>
              </w:rPr>
            </w:pPr>
            <w:ins w:id="5101" w:author="Flores Fernandez" w:date="2021-07-28T21:56:00Z">
              <w:r w:rsidRPr="003527E0">
                <w:t>8</w:t>
              </w:r>
            </w:ins>
          </w:p>
        </w:tc>
        <w:tc>
          <w:tcPr>
            <w:tcW w:w="851" w:type="dxa"/>
            <w:tcBorders>
              <w:top w:val="single" w:sz="4" w:space="0" w:color="auto"/>
              <w:left w:val="single" w:sz="4" w:space="0" w:color="auto"/>
              <w:bottom w:val="single" w:sz="4" w:space="0" w:color="auto"/>
              <w:right w:val="single" w:sz="4" w:space="0" w:color="auto"/>
            </w:tcBorders>
          </w:tcPr>
          <w:p w14:paraId="64F9DC30" w14:textId="374B3C5E" w:rsidR="003E2560" w:rsidRPr="008B35F7" w:rsidRDefault="003E2560" w:rsidP="003E2560">
            <w:pPr>
              <w:pStyle w:val="TAC"/>
              <w:rPr>
                <w:ins w:id="5102" w:author="Flores Fernandez" w:date="2021-07-28T21:54:00Z"/>
                <w:rFonts w:cs="Arial"/>
                <w:szCs w:val="18"/>
              </w:rPr>
            </w:pPr>
            <w:ins w:id="5103" w:author="Flores Fernandez" w:date="2021-07-28T21:56:00Z">
              <w:r w:rsidRPr="003527E0">
                <w:t>0</w:t>
              </w:r>
            </w:ins>
          </w:p>
        </w:tc>
        <w:tc>
          <w:tcPr>
            <w:tcW w:w="708" w:type="dxa"/>
            <w:tcBorders>
              <w:top w:val="single" w:sz="4" w:space="0" w:color="auto"/>
              <w:left w:val="single" w:sz="4" w:space="0" w:color="auto"/>
              <w:bottom w:val="single" w:sz="4" w:space="0" w:color="auto"/>
              <w:right w:val="single" w:sz="4" w:space="0" w:color="auto"/>
            </w:tcBorders>
          </w:tcPr>
          <w:p w14:paraId="60810609" w14:textId="5C57AB94" w:rsidR="003E2560" w:rsidRPr="008B35F7" w:rsidRDefault="003E2560" w:rsidP="003E2560">
            <w:pPr>
              <w:pStyle w:val="TAC"/>
              <w:rPr>
                <w:ins w:id="5104" w:author="Flores Fernandez" w:date="2021-07-28T21:54:00Z"/>
                <w:rFonts w:cs="Arial"/>
                <w:szCs w:val="18"/>
              </w:rPr>
            </w:pPr>
            <w:ins w:id="5105" w:author="Flores Fernandez" w:date="2021-07-28T21:56:00Z">
              <w:r w:rsidRPr="003527E0">
                <w:t>1 (4)</w:t>
              </w:r>
            </w:ins>
          </w:p>
        </w:tc>
        <w:tc>
          <w:tcPr>
            <w:tcW w:w="851" w:type="dxa"/>
            <w:tcBorders>
              <w:top w:val="single" w:sz="4" w:space="0" w:color="auto"/>
              <w:left w:val="single" w:sz="4" w:space="0" w:color="auto"/>
              <w:bottom w:val="single" w:sz="4" w:space="0" w:color="auto"/>
              <w:right w:val="single" w:sz="4" w:space="0" w:color="auto"/>
            </w:tcBorders>
          </w:tcPr>
          <w:p w14:paraId="50D176FD" w14:textId="2A5E26E8" w:rsidR="003E2560" w:rsidRPr="008B35F7" w:rsidRDefault="003E2560" w:rsidP="003E2560">
            <w:pPr>
              <w:pStyle w:val="TAC"/>
              <w:rPr>
                <w:ins w:id="5106" w:author="Flores Fernandez" w:date="2021-07-28T21:54:00Z"/>
                <w:rFonts w:cs="Arial"/>
                <w:szCs w:val="18"/>
              </w:rPr>
            </w:pPr>
            <w:ins w:id="5107" w:author="Flores Fernandez" w:date="2021-07-28T21:56:00Z">
              <w:r w:rsidRPr="003527E0">
                <w:t>1016</w:t>
              </w:r>
            </w:ins>
          </w:p>
        </w:tc>
      </w:tr>
      <w:tr w:rsidR="00937E4A" w:rsidRPr="008B35F7" w14:paraId="3A828B27" w14:textId="77777777" w:rsidTr="009A0B0D">
        <w:trPr>
          <w:ins w:id="5108" w:author="Flores Fernandez" w:date="2021-07-28T21:54:00Z"/>
        </w:trPr>
        <w:tc>
          <w:tcPr>
            <w:tcW w:w="1169" w:type="dxa"/>
            <w:tcBorders>
              <w:top w:val="nil"/>
              <w:left w:val="single" w:sz="4" w:space="0" w:color="auto"/>
              <w:bottom w:val="nil"/>
              <w:right w:val="single" w:sz="4" w:space="0" w:color="auto"/>
            </w:tcBorders>
          </w:tcPr>
          <w:p w14:paraId="27203FEF" w14:textId="77777777" w:rsidR="00937E4A" w:rsidRPr="008B35F7" w:rsidRDefault="00937E4A" w:rsidP="00937E4A">
            <w:pPr>
              <w:pStyle w:val="TAC"/>
              <w:rPr>
                <w:ins w:id="5109" w:author="Flores Fernandez" w:date="2021-07-28T21:54: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04292BD0" w14:textId="05CCAD0E" w:rsidR="00937E4A" w:rsidRPr="008B35F7" w:rsidRDefault="00823D0B" w:rsidP="00937E4A">
            <w:pPr>
              <w:pStyle w:val="TAC"/>
              <w:rPr>
                <w:ins w:id="5110" w:author="Flores Fernandez" w:date="2021-07-28T21:54:00Z"/>
                <w:rFonts w:cs="Arial"/>
                <w:szCs w:val="18"/>
              </w:rPr>
            </w:pPr>
            <w:ins w:id="5111" w:author="Flores Fernandez" w:date="2021-07-28T21:57:00Z">
              <w:r w:rsidRPr="00823D0B">
                <w:rPr>
                  <w:rFonts w:cs="Arial"/>
                  <w:szCs w:val="18"/>
                </w:rPr>
                <w:t>Channel spacing CC1-CC2=74.40 MHz (</w:t>
              </w:r>
            </w:ins>
            <w:ins w:id="5112" w:author="Flores Fernandez" w:date="2021-07-28T21:58:00Z">
              <w:r w:rsidR="00A62E1F">
                <w:rPr>
                  <w:rFonts w:cs="Arial"/>
                  <w:szCs w:val="18"/>
                </w:rPr>
                <w:t>Note 1</w:t>
              </w:r>
            </w:ins>
            <w:ins w:id="5113" w:author="Flores Fernandez" w:date="2021-07-28T21:57:00Z">
              <w:r w:rsidRPr="00823D0B">
                <w:rPr>
                  <w:rFonts w:cs="Arial"/>
                  <w:szCs w:val="18"/>
                </w:rPr>
                <w:t>)</w:t>
              </w:r>
            </w:ins>
          </w:p>
        </w:tc>
      </w:tr>
      <w:tr w:rsidR="00ED0632" w:rsidRPr="008B35F7" w14:paraId="62F251A1" w14:textId="77777777" w:rsidTr="00ED0632">
        <w:trPr>
          <w:ins w:id="5114" w:author="Flores Fernandez" w:date="2021-07-28T21:54:00Z"/>
        </w:trPr>
        <w:tc>
          <w:tcPr>
            <w:tcW w:w="1169" w:type="dxa"/>
            <w:tcBorders>
              <w:top w:val="nil"/>
              <w:left w:val="single" w:sz="4" w:space="0" w:color="auto"/>
              <w:bottom w:val="nil"/>
              <w:right w:val="single" w:sz="4" w:space="0" w:color="auto"/>
            </w:tcBorders>
          </w:tcPr>
          <w:p w14:paraId="3D212F0C" w14:textId="77777777" w:rsidR="003E2560" w:rsidRPr="008B35F7" w:rsidRDefault="003E2560" w:rsidP="003E2560">
            <w:pPr>
              <w:pStyle w:val="TAC"/>
              <w:rPr>
                <w:ins w:id="5115" w:author="Flores Fernandez" w:date="2021-07-28T21:54:00Z"/>
              </w:rPr>
            </w:pPr>
          </w:p>
        </w:tc>
        <w:tc>
          <w:tcPr>
            <w:tcW w:w="675" w:type="dxa"/>
            <w:tcBorders>
              <w:top w:val="single" w:sz="4" w:space="0" w:color="auto"/>
              <w:left w:val="single" w:sz="4" w:space="0" w:color="auto"/>
              <w:bottom w:val="nil"/>
              <w:right w:val="single" w:sz="4" w:space="0" w:color="auto"/>
            </w:tcBorders>
            <w:vAlign w:val="bottom"/>
          </w:tcPr>
          <w:p w14:paraId="3D16A4D2" w14:textId="223F81D3" w:rsidR="003E2560" w:rsidRPr="008B35F7" w:rsidRDefault="003E2560" w:rsidP="003E2560">
            <w:pPr>
              <w:pStyle w:val="TAC"/>
              <w:rPr>
                <w:ins w:id="5116" w:author="Flores Fernandez" w:date="2021-07-28T21:54:00Z"/>
              </w:rPr>
            </w:pPr>
            <w:ins w:id="5117" w:author="Flores Fernandez" w:date="2021-07-28T21:55:00Z">
              <w:r w:rsidRPr="008B35F7">
                <w:t>CC</w:t>
              </w:r>
              <w:r>
                <w:t>2</w:t>
              </w:r>
            </w:ins>
          </w:p>
        </w:tc>
        <w:tc>
          <w:tcPr>
            <w:tcW w:w="742" w:type="dxa"/>
            <w:tcBorders>
              <w:top w:val="single" w:sz="4" w:space="0" w:color="auto"/>
              <w:left w:val="single" w:sz="4" w:space="0" w:color="auto"/>
              <w:bottom w:val="nil"/>
              <w:right w:val="single" w:sz="4" w:space="0" w:color="auto"/>
            </w:tcBorders>
          </w:tcPr>
          <w:p w14:paraId="28BDCE61" w14:textId="1E5D3A57" w:rsidR="003E2560" w:rsidRPr="008B35F7" w:rsidRDefault="003E2560" w:rsidP="003E2560">
            <w:pPr>
              <w:pStyle w:val="TAC"/>
              <w:rPr>
                <w:ins w:id="5118" w:author="Flores Fernandez" w:date="2021-07-28T21:54:00Z"/>
                <w:rFonts w:cs="Arial"/>
                <w:szCs w:val="18"/>
              </w:rPr>
            </w:pPr>
            <w:ins w:id="5119" w:author="Flores Fernandez" w:date="2021-07-28T21:5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14A31AA9" w14:textId="7993E34F" w:rsidR="003E2560" w:rsidRPr="008B35F7" w:rsidRDefault="003E2560" w:rsidP="003E2560">
            <w:pPr>
              <w:pStyle w:val="TAC"/>
              <w:rPr>
                <w:ins w:id="5120" w:author="Flores Fernandez" w:date="2021-07-28T21:54:00Z"/>
                <w:rFonts w:cs="Arial"/>
                <w:szCs w:val="18"/>
              </w:rPr>
            </w:pPr>
            <w:ins w:id="5121" w:author="Flores Fernandez" w:date="2021-07-28T21:55: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50427A71" w14:textId="39844762" w:rsidR="003E2560" w:rsidRPr="008B35F7" w:rsidRDefault="003E2560" w:rsidP="003E2560">
            <w:pPr>
              <w:pStyle w:val="TAC"/>
              <w:rPr>
                <w:ins w:id="5122" w:author="Flores Fernandez" w:date="2021-07-28T21:54:00Z"/>
                <w:rFonts w:cs="Arial"/>
                <w:szCs w:val="18"/>
              </w:rPr>
            </w:pPr>
            <w:ins w:id="5123" w:author="Flores Fernandez" w:date="2021-07-28T21:55: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216031F8" w14:textId="22B353D8" w:rsidR="003E2560" w:rsidRPr="008B35F7" w:rsidRDefault="003E2560" w:rsidP="003E2560">
            <w:pPr>
              <w:pStyle w:val="TAC"/>
              <w:rPr>
                <w:ins w:id="5124" w:author="Flores Fernandez" w:date="2021-07-28T21:54:00Z"/>
                <w:rFonts w:cs="Arial"/>
                <w:szCs w:val="18"/>
              </w:rPr>
            </w:pPr>
            <w:ins w:id="5125" w:author="Flores Fernandez" w:date="2021-07-28T21:5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0269C6AC" w14:textId="54A445C2" w:rsidR="003E2560" w:rsidRPr="008B35F7" w:rsidRDefault="003E2560" w:rsidP="003E2560">
            <w:pPr>
              <w:pStyle w:val="TAC"/>
              <w:rPr>
                <w:ins w:id="5126" w:author="Flores Fernandez" w:date="2021-07-28T21:54:00Z"/>
                <w:rFonts w:cs="Arial"/>
                <w:szCs w:val="18"/>
              </w:rPr>
            </w:pPr>
            <w:ins w:id="5127" w:author="Flores Fernandez" w:date="2021-07-28T21:5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2EF76437" w14:textId="2A10AF00" w:rsidR="003E2560" w:rsidRPr="008B35F7" w:rsidRDefault="003E2560" w:rsidP="003E2560">
            <w:pPr>
              <w:pStyle w:val="TAC"/>
              <w:rPr>
                <w:ins w:id="5128" w:author="Flores Fernandez" w:date="2021-07-28T21:54:00Z"/>
                <w:rFonts w:cs="Arial"/>
                <w:szCs w:val="18"/>
              </w:rPr>
            </w:pPr>
            <w:ins w:id="5129" w:author="Flores Fernandez" w:date="2021-07-28T21:57:00Z">
              <w:r w:rsidRPr="00285243">
                <w:t>26599.44</w:t>
              </w:r>
            </w:ins>
          </w:p>
        </w:tc>
        <w:tc>
          <w:tcPr>
            <w:tcW w:w="992" w:type="dxa"/>
            <w:tcBorders>
              <w:top w:val="single" w:sz="4" w:space="0" w:color="auto"/>
              <w:left w:val="single" w:sz="4" w:space="0" w:color="auto"/>
              <w:bottom w:val="single" w:sz="4" w:space="0" w:color="auto"/>
              <w:right w:val="single" w:sz="4" w:space="0" w:color="auto"/>
            </w:tcBorders>
          </w:tcPr>
          <w:p w14:paraId="63CC6081" w14:textId="5D1651B7" w:rsidR="003E2560" w:rsidRPr="008B35F7" w:rsidRDefault="003E2560" w:rsidP="003E2560">
            <w:pPr>
              <w:pStyle w:val="TAC"/>
              <w:rPr>
                <w:ins w:id="5130" w:author="Flores Fernandez" w:date="2021-07-28T21:54:00Z"/>
                <w:rFonts w:cs="Arial"/>
                <w:szCs w:val="18"/>
              </w:rPr>
            </w:pPr>
            <w:ins w:id="5131" w:author="Flores Fernandez" w:date="2021-07-28T21:57:00Z">
              <w:r w:rsidRPr="00285243">
                <w:t>2055823</w:t>
              </w:r>
            </w:ins>
          </w:p>
        </w:tc>
        <w:tc>
          <w:tcPr>
            <w:tcW w:w="992" w:type="dxa"/>
            <w:tcBorders>
              <w:top w:val="single" w:sz="4" w:space="0" w:color="auto"/>
              <w:left w:val="single" w:sz="4" w:space="0" w:color="auto"/>
              <w:bottom w:val="single" w:sz="4" w:space="0" w:color="auto"/>
              <w:right w:val="single" w:sz="4" w:space="0" w:color="auto"/>
            </w:tcBorders>
          </w:tcPr>
          <w:p w14:paraId="329F337E" w14:textId="3C49B498" w:rsidR="003E2560" w:rsidRPr="008B35F7" w:rsidRDefault="003E2560" w:rsidP="003E2560">
            <w:pPr>
              <w:pStyle w:val="TAC"/>
              <w:rPr>
                <w:ins w:id="5132" w:author="Flores Fernandez" w:date="2021-07-28T21:54:00Z"/>
                <w:rFonts w:cs="Arial"/>
                <w:szCs w:val="18"/>
              </w:rPr>
            </w:pPr>
            <w:ins w:id="5133" w:author="Flores Fernandez" w:date="2021-07-28T21:57:00Z">
              <w:r w:rsidRPr="00285243">
                <w:t>26551.92</w:t>
              </w:r>
            </w:ins>
          </w:p>
        </w:tc>
        <w:tc>
          <w:tcPr>
            <w:tcW w:w="993" w:type="dxa"/>
            <w:tcBorders>
              <w:top w:val="single" w:sz="4" w:space="0" w:color="auto"/>
              <w:left w:val="single" w:sz="4" w:space="0" w:color="auto"/>
              <w:bottom w:val="single" w:sz="4" w:space="0" w:color="auto"/>
              <w:right w:val="single" w:sz="4" w:space="0" w:color="auto"/>
            </w:tcBorders>
          </w:tcPr>
          <w:p w14:paraId="20874191" w14:textId="72A20042" w:rsidR="003E2560" w:rsidRPr="008B35F7" w:rsidRDefault="003E2560" w:rsidP="003E2560">
            <w:pPr>
              <w:pStyle w:val="TAC"/>
              <w:rPr>
                <w:ins w:id="5134" w:author="Flores Fernandez" w:date="2021-07-28T21:54:00Z"/>
                <w:rFonts w:cs="Arial"/>
                <w:szCs w:val="18"/>
              </w:rPr>
            </w:pPr>
            <w:ins w:id="5135" w:author="Flores Fernandez" w:date="2021-07-28T21:57:00Z">
              <w:r w:rsidRPr="00285243">
                <w:t>2055031</w:t>
              </w:r>
            </w:ins>
          </w:p>
        </w:tc>
        <w:tc>
          <w:tcPr>
            <w:tcW w:w="690" w:type="dxa"/>
            <w:tcBorders>
              <w:top w:val="single" w:sz="4" w:space="0" w:color="auto"/>
              <w:left w:val="single" w:sz="4" w:space="0" w:color="auto"/>
              <w:bottom w:val="single" w:sz="4" w:space="0" w:color="auto"/>
              <w:right w:val="single" w:sz="4" w:space="0" w:color="auto"/>
            </w:tcBorders>
          </w:tcPr>
          <w:p w14:paraId="7FEB1484" w14:textId="4BF0EA66" w:rsidR="003E2560" w:rsidRPr="008B35F7" w:rsidRDefault="003E2560" w:rsidP="003E2560">
            <w:pPr>
              <w:pStyle w:val="TAC"/>
              <w:rPr>
                <w:ins w:id="5136" w:author="Flores Fernandez" w:date="2021-07-28T21:54:00Z"/>
                <w:rFonts w:cs="Arial"/>
                <w:szCs w:val="18"/>
              </w:rPr>
            </w:pPr>
            <w:ins w:id="5137" w:author="Flores Fernandez" w:date="2021-07-28T21:57:00Z">
              <w:r w:rsidRPr="00285243">
                <w:t>0</w:t>
              </w:r>
            </w:ins>
          </w:p>
        </w:tc>
        <w:tc>
          <w:tcPr>
            <w:tcW w:w="653" w:type="dxa"/>
            <w:gridSpan w:val="2"/>
            <w:tcBorders>
              <w:top w:val="single" w:sz="4" w:space="0" w:color="auto"/>
              <w:left w:val="single" w:sz="4" w:space="0" w:color="auto"/>
              <w:bottom w:val="nil"/>
              <w:right w:val="single" w:sz="4" w:space="0" w:color="auto"/>
            </w:tcBorders>
          </w:tcPr>
          <w:p w14:paraId="787EF8AC" w14:textId="745D1FCC" w:rsidR="003E2560" w:rsidRPr="008B35F7" w:rsidRDefault="003E2560" w:rsidP="003E2560">
            <w:pPr>
              <w:pStyle w:val="TAC"/>
              <w:rPr>
                <w:ins w:id="5138" w:author="Flores Fernandez" w:date="2021-07-28T21:54:00Z"/>
                <w:rFonts w:cs="Arial"/>
                <w:szCs w:val="18"/>
              </w:rPr>
            </w:pPr>
            <w:ins w:id="5139" w:author="Flores Fernandez" w:date="2021-07-28T21:57:00Z">
              <w:r w:rsidRPr="00285243">
                <w:t>120</w:t>
              </w:r>
            </w:ins>
          </w:p>
        </w:tc>
        <w:tc>
          <w:tcPr>
            <w:tcW w:w="765" w:type="dxa"/>
            <w:tcBorders>
              <w:top w:val="single" w:sz="4" w:space="0" w:color="auto"/>
              <w:left w:val="single" w:sz="4" w:space="0" w:color="auto"/>
              <w:bottom w:val="single" w:sz="4" w:space="0" w:color="auto"/>
              <w:right w:val="single" w:sz="4" w:space="0" w:color="auto"/>
            </w:tcBorders>
          </w:tcPr>
          <w:p w14:paraId="3A16CDE7" w14:textId="3399BFA9" w:rsidR="003E2560" w:rsidRPr="008B35F7" w:rsidRDefault="003E2560" w:rsidP="003E2560">
            <w:pPr>
              <w:pStyle w:val="TAC"/>
              <w:rPr>
                <w:ins w:id="5140" w:author="Flores Fernandez" w:date="2021-07-28T21:54:00Z"/>
                <w:rFonts w:cs="Arial"/>
                <w:szCs w:val="18"/>
              </w:rPr>
            </w:pPr>
            <w:ins w:id="5141" w:author="Flores Fernandez" w:date="2021-07-28T21:57:00Z">
              <w:r w:rsidRPr="00285243">
                <w:t>22391</w:t>
              </w:r>
            </w:ins>
          </w:p>
        </w:tc>
        <w:tc>
          <w:tcPr>
            <w:tcW w:w="992" w:type="dxa"/>
            <w:gridSpan w:val="2"/>
            <w:tcBorders>
              <w:top w:val="single" w:sz="4" w:space="0" w:color="auto"/>
              <w:left w:val="single" w:sz="4" w:space="0" w:color="auto"/>
              <w:bottom w:val="single" w:sz="4" w:space="0" w:color="auto"/>
              <w:right w:val="single" w:sz="4" w:space="0" w:color="auto"/>
            </w:tcBorders>
          </w:tcPr>
          <w:p w14:paraId="17E5F4A8" w14:textId="2C5A7543" w:rsidR="003E2560" w:rsidRPr="008B35F7" w:rsidRDefault="003E2560" w:rsidP="003E2560">
            <w:pPr>
              <w:pStyle w:val="TAC"/>
              <w:rPr>
                <w:ins w:id="5142" w:author="Flores Fernandez" w:date="2021-07-28T21:54:00Z"/>
                <w:rFonts w:cs="Arial"/>
                <w:szCs w:val="18"/>
              </w:rPr>
            </w:pPr>
            <w:ins w:id="5143" w:author="Flores Fernandez" w:date="2021-07-28T21:57:00Z">
              <w:r w:rsidRPr="00285243">
                <w:t>2055547</w:t>
              </w:r>
            </w:ins>
          </w:p>
        </w:tc>
        <w:tc>
          <w:tcPr>
            <w:tcW w:w="585" w:type="dxa"/>
            <w:gridSpan w:val="2"/>
            <w:tcBorders>
              <w:top w:val="single" w:sz="4" w:space="0" w:color="auto"/>
              <w:left w:val="single" w:sz="4" w:space="0" w:color="auto"/>
              <w:bottom w:val="single" w:sz="4" w:space="0" w:color="auto"/>
              <w:right w:val="single" w:sz="4" w:space="0" w:color="auto"/>
            </w:tcBorders>
          </w:tcPr>
          <w:p w14:paraId="6BE78D6C" w14:textId="25514E07" w:rsidR="003E2560" w:rsidRPr="008B35F7" w:rsidRDefault="003E2560" w:rsidP="003E2560">
            <w:pPr>
              <w:pStyle w:val="TAC"/>
              <w:rPr>
                <w:ins w:id="5144" w:author="Flores Fernandez" w:date="2021-07-28T21:54:00Z"/>
                <w:rFonts w:cs="Arial"/>
                <w:szCs w:val="18"/>
              </w:rPr>
            </w:pPr>
            <w:ins w:id="5145" w:author="Flores Fernandez" w:date="2021-07-28T21:57:00Z">
              <w:r w:rsidRPr="00285243">
                <w:t>6</w:t>
              </w:r>
            </w:ins>
          </w:p>
        </w:tc>
        <w:tc>
          <w:tcPr>
            <w:tcW w:w="851" w:type="dxa"/>
            <w:tcBorders>
              <w:top w:val="single" w:sz="4" w:space="0" w:color="auto"/>
              <w:left w:val="single" w:sz="4" w:space="0" w:color="auto"/>
              <w:bottom w:val="single" w:sz="4" w:space="0" w:color="auto"/>
              <w:right w:val="single" w:sz="4" w:space="0" w:color="auto"/>
            </w:tcBorders>
          </w:tcPr>
          <w:p w14:paraId="2D295183" w14:textId="3B2B2F58" w:rsidR="003E2560" w:rsidRPr="008B35F7" w:rsidRDefault="003E2560" w:rsidP="003E2560">
            <w:pPr>
              <w:pStyle w:val="TAC"/>
              <w:rPr>
                <w:ins w:id="5146" w:author="Flores Fernandez" w:date="2021-07-28T21:54:00Z"/>
                <w:rFonts w:cs="Arial"/>
                <w:szCs w:val="18"/>
              </w:rPr>
            </w:pPr>
            <w:ins w:id="5147" w:author="Flores Fernandez" w:date="2021-07-28T21:57:00Z">
              <w:r w:rsidRPr="00285243">
                <w:t>7</w:t>
              </w:r>
            </w:ins>
          </w:p>
        </w:tc>
        <w:tc>
          <w:tcPr>
            <w:tcW w:w="708" w:type="dxa"/>
            <w:tcBorders>
              <w:top w:val="single" w:sz="4" w:space="0" w:color="auto"/>
              <w:left w:val="single" w:sz="4" w:space="0" w:color="auto"/>
              <w:bottom w:val="single" w:sz="4" w:space="0" w:color="auto"/>
              <w:right w:val="single" w:sz="4" w:space="0" w:color="auto"/>
            </w:tcBorders>
          </w:tcPr>
          <w:p w14:paraId="2528CA03" w14:textId="02C423C8" w:rsidR="003E2560" w:rsidRPr="008B35F7" w:rsidRDefault="003E2560" w:rsidP="003E2560">
            <w:pPr>
              <w:pStyle w:val="TAC"/>
              <w:rPr>
                <w:ins w:id="5148" w:author="Flores Fernandez" w:date="2021-07-28T21:54:00Z"/>
                <w:rFonts w:cs="Arial"/>
                <w:szCs w:val="18"/>
              </w:rPr>
            </w:pPr>
            <w:ins w:id="5149" w:author="Flores Fernandez" w:date="2021-07-28T21:57:00Z">
              <w:r w:rsidRPr="00285243">
                <w:t>1 (4)</w:t>
              </w:r>
            </w:ins>
          </w:p>
        </w:tc>
        <w:tc>
          <w:tcPr>
            <w:tcW w:w="851" w:type="dxa"/>
            <w:tcBorders>
              <w:top w:val="single" w:sz="4" w:space="0" w:color="auto"/>
              <w:left w:val="single" w:sz="4" w:space="0" w:color="auto"/>
              <w:bottom w:val="single" w:sz="4" w:space="0" w:color="auto"/>
              <w:right w:val="single" w:sz="4" w:space="0" w:color="auto"/>
            </w:tcBorders>
          </w:tcPr>
          <w:p w14:paraId="28DA8A24" w14:textId="399D56D8" w:rsidR="003E2560" w:rsidRPr="008B35F7" w:rsidRDefault="003E2560" w:rsidP="003E2560">
            <w:pPr>
              <w:pStyle w:val="TAC"/>
              <w:rPr>
                <w:ins w:id="5150" w:author="Flores Fernandez" w:date="2021-07-28T21:54:00Z"/>
                <w:rFonts w:cs="Arial"/>
                <w:szCs w:val="18"/>
              </w:rPr>
            </w:pPr>
            <w:ins w:id="5151" w:author="Flores Fernandez" w:date="2021-07-28T21:57:00Z">
              <w:r w:rsidRPr="00285243">
                <w:t>22</w:t>
              </w:r>
            </w:ins>
          </w:p>
        </w:tc>
      </w:tr>
      <w:tr w:rsidR="003E2560" w:rsidRPr="008B35F7" w14:paraId="14E54115" w14:textId="77777777" w:rsidTr="00ED0632">
        <w:trPr>
          <w:ins w:id="5152" w:author="Flores Fernandez" w:date="2021-07-28T21:54:00Z"/>
          <w:trPrChange w:id="5153" w:author="Flores Fernandez" w:date="2021-07-28T22:03:00Z">
            <w:trPr>
              <w:gridBefore w:val="1"/>
            </w:trPr>
          </w:trPrChange>
        </w:trPr>
        <w:tc>
          <w:tcPr>
            <w:tcW w:w="1169" w:type="dxa"/>
            <w:tcBorders>
              <w:top w:val="nil"/>
              <w:left w:val="single" w:sz="4" w:space="0" w:color="auto"/>
              <w:bottom w:val="nil"/>
              <w:right w:val="single" w:sz="4" w:space="0" w:color="auto"/>
            </w:tcBorders>
            <w:tcPrChange w:id="5154" w:author="Flores Fernandez" w:date="2021-07-28T22:03:00Z">
              <w:tcPr>
                <w:tcW w:w="1169" w:type="dxa"/>
                <w:gridSpan w:val="2"/>
                <w:tcBorders>
                  <w:top w:val="single" w:sz="4" w:space="0" w:color="auto"/>
                  <w:left w:val="single" w:sz="4" w:space="0" w:color="auto"/>
                  <w:bottom w:val="nil"/>
                  <w:right w:val="single" w:sz="4" w:space="0" w:color="auto"/>
                </w:tcBorders>
              </w:tcPr>
            </w:tcPrChange>
          </w:tcPr>
          <w:p w14:paraId="0532836E" w14:textId="77777777" w:rsidR="003E2560" w:rsidRPr="008B35F7" w:rsidRDefault="003E2560" w:rsidP="003E2560">
            <w:pPr>
              <w:pStyle w:val="TAC"/>
              <w:rPr>
                <w:ins w:id="5155" w:author="Flores Fernandez" w:date="2021-07-28T21:54:00Z"/>
              </w:rPr>
            </w:pPr>
          </w:p>
        </w:tc>
        <w:tc>
          <w:tcPr>
            <w:tcW w:w="675" w:type="dxa"/>
            <w:tcBorders>
              <w:top w:val="nil"/>
              <w:left w:val="single" w:sz="4" w:space="0" w:color="auto"/>
              <w:bottom w:val="nil"/>
              <w:right w:val="single" w:sz="4" w:space="0" w:color="auto"/>
            </w:tcBorders>
            <w:vAlign w:val="bottom"/>
            <w:tcPrChange w:id="5156" w:author="Flores Fernandez" w:date="2021-07-28T22:03:00Z">
              <w:tcPr>
                <w:tcW w:w="675" w:type="dxa"/>
                <w:gridSpan w:val="2"/>
                <w:tcBorders>
                  <w:top w:val="single" w:sz="4" w:space="0" w:color="auto"/>
                  <w:left w:val="single" w:sz="4" w:space="0" w:color="auto"/>
                  <w:bottom w:val="nil"/>
                  <w:right w:val="single" w:sz="4" w:space="0" w:color="auto"/>
                </w:tcBorders>
                <w:vAlign w:val="bottom"/>
              </w:tcPr>
            </w:tcPrChange>
          </w:tcPr>
          <w:p w14:paraId="7DE8C2B0" w14:textId="77777777" w:rsidR="003E2560" w:rsidRPr="008B35F7" w:rsidRDefault="003E2560" w:rsidP="003E2560">
            <w:pPr>
              <w:pStyle w:val="TAC"/>
              <w:rPr>
                <w:ins w:id="5157" w:author="Flores Fernandez" w:date="2021-07-28T21:54:00Z"/>
              </w:rPr>
            </w:pPr>
          </w:p>
        </w:tc>
        <w:tc>
          <w:tcPr>
            <w:tcW w:w="742" w:type="dxa"/>
            <w:tcBorders>
              <w:top w:val="nil"/>
              <w:left w:val="single" w:sz="4" w:space="0" w:color="auto"/>
              <w:bottom w:val="nil"/>
              <w:right w:val="single" w:sz="4" w:space="0" w:color="auto"/>
            </w:tcBorders>
            <w:tcPrChange w:id="5158" w:author="Flores Fernandez" w:date="2021-07-28T22:03:00Z">
              <w:tcPr>
                <w:tcW w:w="742" w:type="dxa"/>
                <w:gridSpan w:val="2"/>
                <w:tcBorders>
                  <w:top w:val="single" w:sz="4" w:space="0" w:color="auto"/>
                  <w:left w:val="single" w:sz="4" w:space="0" w:color="auto"/>
                  <w:bottom w:val="nil"/>
                  <w:right w:val="single" w:sz="4" w:space="0" w:color="auto"/>
                </w:tcBorders>
              </w:tcPr>
            </w:tcPrChange>
          </w:tcPr>
          <w:p w14:paraId="6581CED3" w14:textId="77777777" w:rsidR="003E2560" w:rsidRPr="008B35F7" w:rsidRDefault="003E2560" w:rsidP="003E2560">
            <w:pPr>
              <w:pStyle w:val="TAC"/>
              <w:rPr>
                <w:ins w:id="5159" w:author="Flores Fernandez" w:date="2021-07-28T21:54:00Z"/>
                <w:rFonts w:cs="Arial"/>
                <w:szCs w:val="18"/>
              </w:rPr>
            </w:pPr>
          </w:p>
        </w:tc>
        <w:tc>
          <w:tcPr>
            <w:tcW w:w="709" w:type="dxa"/>
            <w:tcBorders>
              <w:top w:val="nil"/>
              <w:left w:val="single" w:sz="4" w:space="0" w:color="auto"/>
              <w:bottom w:val="nil"/>
              <w:right w:val="single" w:sz="4" w:space="0" w:color="auto"/>
            </w:tcBorders>
            <w:tcPrChange w:id="5160" w:author="Flores Fernandez" w:date="2021-07-28T22:03:00Z">
              <w:tcPr>
                <w:tcW w:w="709" w:type="dxa"/>
                <w:gridSpan w:val="2"/>
                <w:tcBorders>
                  <w:top w:val="single" w:sz="4" w:space="0" w:color="auto"/>
                  <w:left w:val="single" w:sz="4" w:space="0" w:color="auto"/>
                  <w:bottom w:val="nil"/>
                  <w:right w:val="single" w:sz="4" w:space="0" w:color="auto"/>
                </w:tcBorders>
              </w:tcPr>
            </w:tcPrChange>
          </w:tcPr>
          <w:p w14:paraId="3FE85C47" w14:textId="77777777" w:rsidR="003E2560" w:rsidRPr="008B35F7" w:rsidRDefault="003E2560" w:rsidP="003E2560">
            <w:pPr>
              <w:pStyle w:val="TAC"/>
              <w:rPr>
                <w:ins w:id="5161" w:author="Flores Fernandez" w:date="2021-07-28T21:54:00Z"/>
                <w:rFonts w:cs="Arial"/>
                <w:szCs w:val="18"/>
              </w:rPr>
            </w:pPr>
          </w:p>
        </w:tc>
        <w:tc>
          <w:tcPr>
            <w:tcW w:w="851" w:type="dxa"/>
            <w:tcBorders>
              <w:top w:val="nil"/>
              <w:left w:val="single" w:sz="4" w:space="0" w:color="auto"/>
              <w:bottom w:val="nil"/>
              <w:right w:val="single" w:sz="4" w:space="0" w:color="auto"/>
            </w:tcBorders>
            <w:tcPrChange w:id="5162" w:author="Flores Fernandez" w:date="2021-07-28T22:03:00Z">
              <w:tcPr>
                <w:tcW w:w="851" w:type="dxa"/>
                <w:gridSpan w:val="2"/>
                <w:tcBorders>
                  <w:top w:val="single" w:sz="4" w:space="0" w:color="auto"/>
                  <w:left w:val="single" w:sz="4" w:space="0" w:color="auto"/>
                  <w:bottom w:val="nil"/>
                  <w:right w:val="single" w:sz="4" w:space="0" w:color="auto"/>
                </w:tcBorders>
              </w:tcPr>
            </w:tcPrChange>
          </w:tcPr>
          <w:p w14:paraId="5028F1A6" w14:textId="77777777" w:rsidR="003E2560" w:rsidRPr="008B35F7" w:rsidRDefault="003E2560" w:rsidP="003E2560">
            <w:pPr>
              <w:pStyle w:val="TAC"/>
              <w:rPr>
                <w:ins w:id="5163" w:author="Flores Fernandez" w:date="2021-07-28T21:54:00Z"/>
                <w:rFonts w:cs="Arial"/>
                <w:szCs w:val="18"/>
              </w:rPr>
            </w:pPr>
          </w:p>
        </w:tc>
        <w:tc>
          <w:tcPr>
            <w:tcW w:w="992" w:type="dxa"/>
            <w:tcBorders>
              <w:top w:val="nil"/>
              <w:left w:val="single" w:sz="4" w:space="0" w:color="auto"/>
              <w:bottom w:val="nil"/>
              <w:right w:val="single" w:sz="4" w:space="0" w:color="auto"/>
            </w:tcBorders>
            <w:tcPrChange w:id="5164" w:author="Flores Fernandez" w:date="2021-07-28T22:03:00Z">
              <w:tcPr>
                <w:tcW w:w="992" w:type="dxa"/>
                <w:gridSpan w:val="2"/>
                <w:tcBorders>
                  <w:top w:val="single" w:sz="4" w:space="0" w:color="auto"/>
                  <w:left w:val="single" w:sz="4" w:space="0" w:color="auto"/>
                  <w:bottom w:val="nil"/>
                  <w:right w:val="single" w:sz="4" w:space="0" w:color="auto"/>
                </w:tcBorders>
              </w:tcPr>
            </w:tcPrChange>
          </w:tcPr>
          <w:p w14:paraId="4DCB4FAF" w14:textId="3D14F779" w:rsidR="003E2560" w:rsidRPr="008B35F7" w:rsidRDefault="003E2560" w:rsidP="003E2560">
            <w:pPr>
              <w:pStyle w:val="TAC"/>
              <w:rPr>
                <w:ins w:id="5165" w:author="Flores Fernandez" w:date="2021-07-28T21:54:00Z"/>
                <w:rFonts w:cs="Arial"/>
                <w:szCs w:val="18"/>
              </w:rPr>
            </w:pPr>
            <w:ins w:id="5166" w:author="Flores Fernandez" w:date="2021-07-28T21:5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167" w:author="Flores Fernandez" w:date="2021-07-28T22:03:00Z">
              <w:tcPr>
                <w:tcW w:w="709" w:type="dxa"/>
                <w:gridSpan w:val="2"/>
                <w:tcBorders>
                  <w:top w:val="single" w:sz="4" w:space="0" w:color="auto"/>
                  <w:left w:val="single" w:sz="4" w:space="0" w:color="auto"/>
                  <w:bottom w:val="single" w:sz="4" w:space="0" w:color="auto"/>
                  <w:right w:val="single" w:sz="4" w:space="0" w:color="auto"/>
                </w:tcBorders>
              </w:tcPr>
            </w:tcPrChange>
          </w:tcPr>
          <w:p w14:paraId="0BBCD960" w14:textId="6866A82F" w:rsidR="003E2560" w:rsidRPr="008B35F7" w:rsidRDefault="003E2560" w:rsidP="003E2560">
            <w:pPr>
              <w:pStyle w:val="TAC"/>
              <w:rPr>
                <w:ins w:id="5168" w:author="Flores Fernandez" w:date="2021-07-28T21:54:00Z"/>
                <w:rFonts w:cs="Arial"/>
                <w:szCs w:val="18"/>
              </w:rPr>
            </w:pPr>
            <w:ins w:id="5169" w:author="Flores Fernandez" w:date="2021-07-28T21:5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170" w:author="Flores Fernandez" w:date="2021-07-28T22:03:00Z">
              <w:tcPr>
                <w:tcW w:w="1100" w:type="dxa"/>
                <w:gridSpan w:val="2"/>
                <w:tcBorders>
                  <w:top w:val="single" w:sz="4" w:space="0" w:color="auto"/>
                  <w:left w:val="single" w:sz="4" w:space="0" w:color="auto"/>
                  <w:bottom w:val="single" w:sz="4" w:space="0" w:color="auto"/>
                  <w:right w:val="single" w:sz="4" w:space="0" w:color="auto"/>
                </w:tcBorders>
              </w:tcPr>
            </w:tcPrChange>
          </w:tcPr>
          <w:p w14:paraId="66EBE175" w14:textId="6419763C" w:rsidR="003E2560" w:rsidRPr="008B35F7" w:rsidRDefault="003E2560" w:rsidP="003E2560">
            <w:pPr>
              <w:pStyle w:val="TAC"/>
              <w:rPr>
                <w:ins w:id="5171" w:author="Flores Fernandez" w:date="2021-07-28T21:54:00Z"/>
                <w:rFonts w:cs="Arial"/>
                <w:szCs w:val="18"/>
              </w:rPr>
            </w:pPr>
            <w:ins w:id="5172" w:author="Flores Fernandez" w:date="2021-07-28T21:57:00Z">
              <w:r w:rsidRPr="00285243">
                <w:t>27924.36</w:t>
              </w:r>
            </w:ins>
          </w:p>
        </w:tc>
        <w:tc>
          <w:tcPr>
            <w:tcW w:w="992" w:type="dxa"/>
            <w:tcBorders>
              <w:top w:val="single" w:sz="4" w:space="0" w:color="auto"/>
              <w:left w:val="single" w:sz="4" w:space="0" w:color="auto"/>
              <w:bottom w:val="single" w:sz="4" w:space="0" w:color="auto"/>
              <w:right w:val="single" w:sz="4" w:space="0" w:color="auto"/>
            </w:tcBorders>
            <w:tcPrChange w:id="5173"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02353E71" w14:textId="3FD9BD81" w:rsidR="003E2560" w:rsidRPr="008B35F7" w:rsidRDefault="003E2560" w:rsidP="003E2560">
            <w:pPr>
              <w:pStyle w:val="TAC"/>
              <w:rPr>
                <w:ins w:id="5174" w:author="Flores Fernandez" w:date="2021-07-28T21:54:00Z"/>
                <w:rFonts w:cs="Arial"/>
                <w:szCs w:val="18"/>
              </w:rPr>
            </w:pPr>
            <w:ins w:id="5175" w:author="Flores Fernandez" w:date="2021-07-28T21:57:00Z">
              <w:r w:rsidRPr="00285243">
                <w:t>2077905</w:t>
              </w:r>
            </w:ins>
          </w:p>
        </w:tc>
        <w:tc>
          <w:tcPr>
            <w:tcW w:w="992" w:type="dxa"/>
            <w:tcBorders>
              <w:top w:val="single" w:sz="4" w:space="0" w:color="auto"/>
              <w:left w:val="single" w:sz="4" w:space="0" w:color="auto"/>
              <w:bottom w:val="single" w:sz="4" w:space="0" w:color="auto"/>
              <w:right w:val="single" w:sz="4" w:space="0" w:color="auto"/>
            </w:tcBorders>
            <w:tcPrChange w:id="5176"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4FA92EF8" w14:textId="1F47D24F" w:rsidR="003E2560" w:rsidRPr="008B35F7" w:rsidRDefault="003E2560" w:rsidP="003E2560">
            <w:pPr>
              <w:pStyle w:val="TAC"/>
              <w:rPr>
                <w:ins w:id="5177" w:author="Flores Fernandez" w:date="2021-07-28T21:54:00Z"/>
                <w:rFonts w:cs="Arial"/>
                <w:szCs w:val="18"/>
              </w:rPr>
            </w:pPr>
            <w:ins w:id="5178" w:author="Flores Fernandez" w:date="2021-07-28T21:57:00Z">
              <w:r w:rsidRPr="00285243">
                <w:t>27729.96</w:t>
              </w:r>
            </w:ins>
          </w:p>
        </w:tc>
        <w:tc>
          <w:tcPr>
            <w:tcW w:w="993" w:type="dxa"/>
            <w:tcBorders>
              <w:top w:val="single" w:sz="4" w:space="0" w:color="auto"/>
              <w:left w:val="single" w:sz="4" w:space="0" w:color="auto"/>
              <w:bottom w:val="single" w:sz="4" w:space="0" w:color="auto"/>
              <w:right w:val="single" w:sz="4" w:space="0" w:color="auto"/>
            </w:tcBorders>
            <w:tcPrChange w:id="5179" w:author="Flores Fernandez" w:date="2021-07-28T22:03:00Z">
              <w:tcPr>
                <w:tcW w:w="993" w:type="dxa"/>
                <w:gridSpan w:val="2"/>
                <w:tcBorders>
                  <w:top w:val="single" w:sz="4" w:space="0" w:color="auto"/>
                  <w:left w:val="single" w:sz="4" w:space="0" w:color="auto"/>
                  <w:bottom w:val="single" w:sz="4" w:space="0" w:color="auto"/>
                  <w:right w:val="single" w:sz="4" w:space="0" w:color="auto"/>
                </w:tcBorders>
              </w:tcPr>
            </w:tcPrChange>
          </w:tcPr>
          <w:p w14:paraId="287BC999" w14:textId="215BEF60" w:rsidR="003E2560" w:rsidRPr="008B35F7" w:rsidRDefault="003E2560" w:rsidP="003E2560">
            <w:pPr>
              <w:pStyle w:val="TAC"/>
              <w:rPr>
                <w:ins w:id="5180" w:author="Flores Fernandez" w:date="2021-07-28T21:54:00Z"/>
                <w:rFonts w:cs="Arial"/>
                <w:szCs w:val="18"/>
              </w:rPr>
            </w:pPr>
            <w:ins w:id="5181" w:author="Flores Fernandez" w:date="2021-07-28T21:57:00Z">
              <w:r w:rsidRPr="00285243">
                <w:t>2074665</w:t>
              </w:r>
            </w:ins>
          </w:p>
        </w:tc>
        <w:tc>
          <w:tcPr>
            <w:tcW w:w="690" w:type="dxa"/>
            <w:tcBorders>
              <w:top w:val="single" w:sz="4" w:space="0" w:color="auto"/>
              <w:left w:val="single" w:sz="4" w:space="0" w:color="auto"/>
              <w:bottom w:val="single" w:sz="4" w:space="0" w:color="auto"/>
              <w:right w:val="single" w:sz="4" w:space="0" w:color="auto"/>
            </w:tcBorders>
            <w:tcPrChange w:id="5182" w:author="Flores Fernandez" w:date="2021-07-28T22:03:00Z">
              <w:tcPr>
                <w:tcW w:w="690" w:type="dxa"/>
                <w:gridSpan w:val="2"/>
                <w:tcBorders>
                  <w:top w:val="single" w:sz="4" w:space="0" w:color="auto"/>
                  <w:left w:val="single" w:sz="4" w:space="0" w:color="auto"/>
                  <w:bottom w:val="single" w:sz="4" w:space="0" w:color="auto"/>
                  <w:right w:val="single" w:sz="4" w:space="0" w:color="auto"/>
                </w:tcBorders>
              </w:tcPr>
            </w:tcPrChange>
          </w:tcPr>
          <w:p w14:paraId="2FF1B379" w14:textId="5EFB0513" w:rsidR="003E2560" w:rsidRPr="008B35F7" w:rsidRDefault="003E2560" w:rsidP="003E2560">
            <w:pPr>
              <w:pStyle w:val="TAC"/>
              <w:rPr>
                <w:ins w:id="5183" w:author="Flores Fernandez" w:date="2021-07-28T21:54:00Z"/>
                <w:rFonts w:cs="Arial"/>
                <w:szCs w:val="18"/>
              </w:rPr>
            </w:pPr>
            <w:ins w:id="5184" w:author="Flores Fernandez" w:date="2021-07-28T21:57:00Z">
              <w:r w:rsidRPr="00285243">
                <w:t>102</w:t>
              </w:r>
            </w:ins>
          </w:p>
        </w:tc>
        <w:tc>
          <w:tcPr>
            <w:tcW w:w="653" w:type="dxa"/>
            <w:gridSpan w:val="2"/>
            <w:tcBorders>
              <w:top w:val="nil"/>
              <w:left w:val="single" w:sz="4" w:space="0" w:color="auto"/>
              <w:bottom w:val="nil"/>
              <w:right w:val="single" w:sz="4" w:space="0" w:color="auto"/>
            </w:tcBorders>
            <w:tcPrChange w:id="5185" w:author="Flores Fernandez" w:date="2021-07-28T22:03:00Z">
              <w:tcPr>
                <w:tcW w:w="653" w:type="dxa"/>
                <w:gridSpan w:val="3"/>
                <w:tcBorders>
                  <w:top w:val="single" w:sz="4" w:space="0" w:color="auto"/>
                  <w:left w:val="single" w:sz="4" w:space="0" w:color="auto"/>
                  <w:bottom w:val="nil"/>
                  <w:right w:val="single" w:sz="4" w:space="0" w:color="auto"/>
                </w:tcBorders>
              </w:tcPr>
            </w:tcPrChange>
          </w:tcPr>
          <w:p w14:paraId="667EE7F8" w14:textId="50F65559" w:rsidR="003E2560" w:rsidRPr="008B35F7" w:rsidRDefault="003E2560" w:rsidP="003E2560">
            <w:pPr>
              <w:pStyle w:val="TAC"/>
              <w:rPr>
                <w:ins w:id="5186"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187" w:author="Flores Fernandez" w:date="2021-07-28T22:03:00Z">
              <w:tcPr>
                <w:tcW w:w="765" w:type="dxa"/>
                <w:gridSpan w:val="2"/>
                <w:tcBorders>
                  <w:top w:val="single" w:sz="4" w:space="0" w:color="auto"/>
                  <w:left w:val="single" w:sz="4" w:space="0" w:color="auto"/>
                  <w:bottom w:val="single" w:sz="4" w:space="0" w:color="auto"/>
                  <w:right w:val="single" w:sz="4" w:space="0" w:color="auto"/>
                </w:tcBorders>
              </w:tcPr>
            </w:tcPrChange>
          </w:tcPr>
          <w:p w14:paraId="2D960C15" w14:textId="65084215" w:rsidR="003E2560" w:rsidRPr="008B35F7" w:rsidRDefault="003E2560" w:rsidP="003E2560">
            <w:pPr>
              <w:pStyle w:val="TAC"/>
              <w:rPr>
                <w:ins w:id="5188" w:author="Flores Fernandez" w:date="2021-07-28T21:54:00Z"/>
                <w:rFonts w:cs="Arial"/>
                <w:szCs w:val="18"/>
              </w:rPr>
            </w:pPr>
            <w:ins w:id="5189" w:author="Flores Fernandez" w:date="2021-07-28T21:57:00Z">
              <w:r w:rsidRPr="00285243">
                <w:t>22467</w:t>
              </w:r>
            </w:ins>
          </w:p>
        </w:tc>
        <w:tc>
          <w:tcPr>
            <w:tcW w:w="992" w:type="dxa"/>
            <w:gridSpan w:val="2"/>
            <w:tcBorders>
              <w:top w:val="single" w:sz="4" w:space="0" w:color="auto"/>
              <w:left w:val="single" w:sz="4" w:space="0" w:color="auto"/>
              <w:bottom w:val="single" w:sz="4" w:space="0" w:color="auto"/>
              <w:right w:val="single" w:sz="4" w:space="0" w:color="auto"/>
            </w:tcBorders>
            <w:tcPrChange w:id="5190" w:author="Flores Fernandez" w:date="2021-07-28T22:03:00Z">
              <w:tcPr>
                <w:tcW w:w="992" w:type="dxa"/>
                <w:gridSpan w:val="3"/>
                <w:tcBorders>
                  <w:top w:val="single" w:sz="4" w:space="0" w:color="auto"/>
                  <w:left w:val="single" w:sz="4" w:space="0" w:color="auto"/>
                  <w:bottom w:val="single" w:sz="4" w:space="0" w:color="auto"/>
                  <w:right w:val="single" w:sz="4" w:space="0" w:color="auto"/>
                </w:tcBorders>
              </w:tcPr>
            </w:tcPrChange>
          </w:tcPr>
          <w:p w14:paraId="705A4630" w14:textId="08DC0563" w:rsidR="003E2560" w:rsidRPr="008B35F7" w:rsidRDefault="003E2560" w:rsidP="003E2560">
            <w:pPr>
              <w:pStyle w:val="TAC"/>
              <w:rPr>
                <w:ins w:id="5191" w:author="Flores Fernandez" w:date="2021-07-28T21:54:00Z"/>
                <w:rFonts w:cs="Arial"/>
                <w:szCs w:val="18"/>
              </w:rPr>
            </w:pPr>
            <w:ins w:id="5192" w:author="Flores Fernandez" w:date="2021-07-28T21:57:00Z">
              <w:r w:rsidRPr="00285243">
                <w:t>2077435</w:t>
              </w:r>
            </w:ins>
          </w:p>
        </w:tc>
        <w:tc>
          <w:tcPr>
            <w:tcW w:w="585" w:type="dxa"/>
            <w:gridSpan w:val="2"/>
            <w:tcBorders>
              <w:top w:val="single" w:sz="4" w:space="0" w:color="auto"/>
              <w:left w:val="single" w:sz="4" w:space="0" w:color="auto"/>
              <w:bottom w:val="single" w:sz="4" w:space="0" w:color="auto"/>
              <w:right w:val="single" w:sz="4" w:space="0" w:color="auto"/>
            </w:tcBorders>
            <w:tcPrChange w:id="5193" w:author="Flores Fernandez" w:date="2021-07-28T22:03:00Z">
              <w:tcPr>
                <w:tcW w:w="585" w:type="dxa"/>
                <w:gridSpan w:val="3"/>
                <w:tcBorders>
                  <w:top w:val="single" w:sz="4" w:space="0" w:color="auto"/>
                  <w:left w:val="single" w:sz="4" w:space="0" w:color="auto"/>
                  <w:bottom w:val="single" w:sz="4" w:space="0" w:color="auto"/>
                  <w:right w:val="single" w:sz="4" w:space="0" w:color="auto"/>
                </w:tcBorders>
              </w:tcPr>
            </w:tcPrChange>
          </w:tcPr>
          <w:p w14:paraId="524380FE" w14:textId="7BC74DB3" w:rsidR="003E2560" w:rsidRPr="008B35F7" w:rsidRDefault="003E2560" w:rsidP="003E2560">
            <w:pPr>
              <w:pStyle w:val="TAC"/>
              <w:rPr>
                <w:ins w:id="5194" w:author="Flores Fernandez" w:date="2021-07-28T21:54:00Z"/>
                <w:rFonts w:cs="Arial"/>
                <w:szCs w:val="18"/>
              </w:rPr>
            </w:pPr>
            <w:ins w:id="5195" w:author="Flores Fernandez" w:date="2021-07-28T21:57:00Z">
              <w:r w:rsidRPr="00285243">
                <w:t>5</w:t>
              </w:r>
            </w:ins>
          </w:p>
        </w:tc>
        <w:tc>
          <w:tcPr>
            <w:tcW w:w="851" w:type="dxa"/>
            <w:tcBorders>
              <w:top w:val="single" w:sz="4" w:space="0" w:color="auto"/>
              <w:left w:val="single" w:sz="4" w:space="0" w:color="auto"/>
              <w:bottom w:val="single" w:sz="4" w:space="0" w:color="auto"/>
              <w:right w:val="single" w:sz="4" w:space="0" w:color="auto"/>
            </w:tcBorders>
            <w:tcPrChange w:id="5196"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02B87D4C" w14:textId="27FCC8B6" w:rsidR="003E2560" w:rsidRPr="008B35F7" w:rsidRDefault="003E2560" w:rsidP="003E2560">
            <w:pPr>
              <w:pStyle w:val="TAC"/>
              <w:rPr>
                <w:ins w:id="5197" w:author="Flores Fernandez" w:date="2021-07-28T21:54:00Z"/>
                <w:rFonts w:cs="Arial"/>
                <w:szCs w:val="18"/>
              </w:rPr>
            </w:pPr>
            <w:ins w:id="5198" w:author="Flores Fernandez" w:date="2021-07-28T21:57:00Z">
              <w:r w:rsidRPr="00285243">
                <w:t>3</w:t>
              </w:r>
            </w:ins>
          </w:p>
        </w:tc>
        <w:tc>
          <w:tcPr>
            <w:tcW w:w="708" w:type="dxa"/>
            <w:tcBorders>
              <w:top w:val="single" w:sz="4" w:space="0" w:color="auto"/>
              <w:left w:val="single" w:sz="4" w:space="0" w:color="auto"/>
              <w:bottom w:val="single" w:sz="4" w:space="0" w:color="auto"/>
              <w:right w:val="single" w:sz="4" w:space="0" w:color="auto"/>
            </w:tcBorders>
            <w:tcPrChange w:id="5199" w:author="Flores Fernandez" w:date="2021-07-28T22:03:00Z">
              <w:tcPr>
                <w:tcW w:w="708" w:type="dxa"/>
                <w:gridSpan w:val="2"/>
                <w:tcBorders>
                  <w:top w:val="single" w:sz="4" w:space="0" w:color="auto"/>
                  <w:left w:val="single" w:sz="4" w:space="0" w:color="auto"/>
                  <w:bottom w:val="single" w:sz="4" w:space="0" w:color="auto"/>
                  <w:right w:val="single" w:sz="4" w:space="0" w:color="auto"/>
                </w:tcBorders>
              </w:tcPr>
            </w:tcPrChange>
          </w:tcPr>
          <w:p w14:paraId="7AAB8B19" w14:textId="27ACAB30" w:rsidR="003E2560" w:rsidRPr="008B35F7" w:rsidRDefault="003E2560" w:rsidP="003E2560">
            <w:pPr>
              <w:pStyle w:val="TAC"/>
              <w:rPr>
                <w:ins w:id="5200" w:author="Flores Fernandez" w:date="2021-07-28T21:54:00Z"/>
                <w:rFonts w:cs="Arial"/>
                <w:szCs w:val="18"/>
              </w:rPr>
            </w:pPr>
            <w:ins w:id="5201" w:author="Flores Fernandez" w:date="2021-07-28T21:57:00Z">
              <w:r w:rsidRPr="00285243">
                <w:t>0 (0)</w:t>
              </w:r>
            </w:ins>
          </w:p>
        </w:tc>
        <w:tc>
          <w:tcPr>
            <w:tcW w:w="851" w:type="dxa"/>
            <w:tcBorders>
              <w:top w:val="single" w:sz="4" w:space="0" w:color="auto"/>
              <w:left w:val="single" w:sz="4" w:space="0" w:color="auto"/>
              <w:bottom w:val="single" w:sz="4" w:space="0" w:color="auto"/>
              <w:right w:val="single" w:sz="4" w:space="0" w:color="auto"/>
            </w:tcBorders>
            <w:tcPrChange w:id="5202"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22042AA8" w14:textId="26300557" w:rsidR="003E2560" w:rsidRPr="008B35F7" w:rsidRDefault="003E2560" w:rsidP="003E2560">
            <w:pPr>
              <w:pStyle w:val="TAC"/>
              <w:rPr>
                <w:ins w:id="5203" w:author="Flores Fernandez" w:date="2021-07-28T21:54:00Z"/>
                <w:rFonts w:cs="Arial"/>
                <w:szCs w:val="18"/>
              </w:rPr>
            </w:pPr>
            <w:ins w:id="5204" w:author="Flores Fernandez" w:date="2021-07-28T21:57:00Z">
              <w:r w:rsidRPr="00285243">
                <w:t>210</w:t>
              </w:r>
            </w:ins>
          </w:p>
        </w:tc>
      </w:tr>
      <w:tr w:rsidR="00ED0632" w:rsidRPr="008B35F7" w14:paraId="121DFAE3" w14:textId="77777777" w:rsidTr="00ED0632">
        <w:trPr>
          <w:ins w:id="5205" w:author="Flores Fernandez" w:date="2021-07-28T21:54:00Z"/>
        </w:trPr>
        <w:tc>
          <w:tcPr>
            <w:tcW w:w="1169" w:type="dxa"/>
            <w:tcBorders>
              <w:top w:val="nil"/>
              <w:left w:val="single" w:sz="4" w:space="0" w:color="auto"/>
              <w:bottom w:val="nil"/>
              <w:right w:val="single" w:sz="4" w:space="0" w:color="auto"/>
            </w:tcBorders>
          </w:tcPr>
          <w:p w14:paraId="39FE7222" w14:textId="77777777" w:rsidR="003E2560" w:rsidRPr="008B35F7" w:rsidRDefault="003E2560" w:rsidP="003E2560">
            <w:pPr>
              <w:pStyle w:val="TAC"/>
              <w:rPr>
                <w:ins w:id="5206" w:author="Flores Fernandez" w:date="2021-07-28T21:54:00Z"/>
              </w:rPr>
            </w:pPr>
          </w:p>
        </w:tc>
        <w:tc>
          <w:tcPr>
            <w:tcW w:w="675" w:type="dxa"/>
            <w:tcBorders>
              <w:top w:val="nil"/>
              <w:left w:val="single" w:sz="4" w:space="0" w:color="auto"/>
              <w:bottom w:val="single" w:sz="4" w:space="0" w:color="auto"/>
              <w:right w:val="single" w:sz="4" w:space="0" w:color="auto"/>
            </w:tcBorders>
            <w:vAlign w:val="bottom"/>
          </w:tcPr>
          <w:p w14:paraId="716D6255" w14:textId="77777777" w:rsidR="003E2560" w:rsidRPr="008B35F7" w:rsidRDefault="003E2560" w:rsidP="003E2560">
            <w:pPr>
              <w:pStyle w:val="TAC"/>
              <w:rPr>
                <w:ins w:id="5207" w:author="Flores Fernandez" w:date="2021-07-28T21:54:00Z"/>
              </w:rPr>
            </w:pPr>
          </w:p>
        </w:tc>
        <w:tc>
          <w:tcPr>
            <w:tcW w:w="742" w:type="dxa"/>
            <w:tcBorders>
              <w:top w:val="nil"/>
              <w:left w:val="single" w:sz="4" w:space="0" w:color="auto"/>
              <w:bottom w:val="single" w:sz="4" w:space="0" w:color="auto"/>
              <w:right w:val="single" w:sz="4" w:space="0" w:color="auto"/>
            </w:tcBorders>
          </w:tcPr>
          <w:p w14:paraId="0C624ADF" w14:textId="77777777" w:rsidR="003E2560" w:rsidRPr="008B35F7" w:rsidRDefault="003E2560" w:rsidP="003E2560">
            <w:pPr>
              <w:pStyle w:val="TAC"/>
              <w:rPr>
                <w:ins w:id="5208" w:author="Flores Fernandez" w:date="2021-07-28T21:54:00Z"/>
                <w:rFonts w:cs="Arial"/>
                <w:szCs w:val="18"/>
              </w:rPr>
            </w:pPr>
          </w:p>
        </w:tc>
        <w:tc>
          <w:tcPr>
            <w:tcW w:w="709" w:type="dxa"/>
            <w:tcBorders>
              <w:top w:val="nil"/>
              <w:left w:val="single" w:sz="4" w:space="0" w:color="auto"/>
              <w:bottom w:val="single" w:sz="4" w:space="0" w:color="auto"/>
              <w:right w:val="single" w:sz="4" w:space="0" w:color="auto"/>
            </w:tcBorders>
          </w:tcPr>
          <w:p w14:paraId="31DF0762" w14:textId="77777777" w:rsidR="003E2560" w:rsidRPr="008B35F7" w:rsidRDefault="003E2560" w:rsidP="003E2560">
            <w:pPr>
              <w:pStyle w:val="TAC"/>
              <w:rPr>
                <w:ins w:id="5209" w:author="Flores Fernandez" w:date="2021-07-28T21:54:00Z"/>
                <w:rFonts w:cs="Arial"/>
                <w:szCs w:val="18"/>
              </w:rPr>
            </w:pPr>
          </w:p>
        </w:tc>
        <w:tc>
          <w:tcPr>
            <w:tcW w:w="851" w:type="dxa"/>
            <w:tcBorders>
              <w:top w:val="nil"/>
              <w:left w:val="single" w:sz="4" w:space="0" w:color="auto"/>
              <w:bottom w:val="single" w:sz="4" w:space="0" w:color="auto"/>
              <w:right w:val="single" w:sz="4" w:space="0" w:color="auto"/>
            </w:tcBorders>
          </w:tcPr>
          <w:p w14:paraId="542B012F" w14:textId="77777777" w:rsidR="003E2560" w:rsidRPr="008B35F7" w:rsidRDefault="003E2560" w:rsidP="003E2560">
            <w:pPr>
              <w:pStyle w:val="TAC"/>
              <w:rPr>
                <w:ins w:id="5210" w:author="Flores Fernandez" w:date="2021-07-28T21:54:00Z"/>
                <w:rFonts w:cs="Arial"/>
                <w:szCs w:val="18"/>
              </w:rPr>
            </w:pPr>
          </w:p>
        </w:tc>
        <w:tc>
          <w:tcPr>
            <w:tcW w:w="992" w:type="dxa"/>
            <w:tcBorders>
              <w:top w:val="nil"/>
              <w:left w:val="single" w:sz="4" w:space="0" w:color="auto"/>
              <w:bottom w:val="single" w:sz="4" w:space="0" w:color="auto"/>
              <w:right w:val="single" w:sz="4" w:space="0" w:color="auto"/>
            </w:tcBorders>
          </w:tcPr>
          <w:p w14:paraId="10D945F6" w14:textId="454EFB00" w:rsidR="003E2560" w:rsidRPr="008B35F7" w:rsidRDefault="003E2560" w:rsidP="003E2560">
            <w:pPr>
              <w:pStyle w:val="TAC"/>
              <w:rPr>
                <w:ins w:id="5211" w:author="Flores Fernandez" w:date="2021-07-28T21:54:00Z"/>
                <w:rFonts w:cs="Arial"/>
                <w:szCs w:val="18"/>
              </w:rPr>
            </w:pPr>
            <w:ins w:id="5212" w:author="Flores Fernandez" w:date="2021-07-28T21:5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A5DB8B1" w14:textId="0200065F" w:rsidR="003E2560" w:rsidRPr="008B35F7" w:rsidRDefault="003E2560" w:rsidP="003E2560">
            <w:pPr>
              <w:pStyle w:val="TAC"/>
              <w:rPr>
                <w:ins w:id="5213" w:author="Flores Fernandez" w:date="2021-07-28T21:54:00Z"/>
                <w:rFonts w:cs="Arial"/>
                <w:szCs w:val="18"/>
              </w:rPr>
            </w:pPr>
            <w:ins w:id="5214" w:author="Flores Fernandez" w:date="2021-07-28T21:5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788365B1" w14:textId="1B49973A" w:rsidR="003E2560" w:rsidRPr="008B35F7" w:rsidRDefault="003E2560" w:rsidP="003E2560">
            <w:pPr>
              <w:pStyle w:val="TAC"/>
              <w:rPr>
                <w:ins w:id="5215" w:author="Flores Fernandez" w:date="2021-07-28T21:54:00Z"/>
                <w:rFonts w:cs="Arial"/>
                <w:szCs w:val="18"/>
              </w:rPr>
            </w:pPr>
            <w:ins w:id="5216" w:author="Flores Fernandez" w:date="2021-07-28T21:57:00Z">
              <w:r w:rsidRPr="00285243">
                <w:t>29251.2</w:t>
              </w:r>
            </w:ins>
          </w:p>
        </w:tc>
        <w:tc>
          <w:tcPr>
            <w:tcW w:w="992" w:type="dxa"/>
            <w:tcBorders>
              <w:top w:val="single" w:sz="4" w:space="0" w:color="auto"/>
              <w:left w:val="single" w:sz="4" w:space="0" w:color="auto"/>
              <w:bottom w:val="single" w:sz="4" w:space="0" w:color="auto"/>
              <w:right w:val="single" w:sz="4" w:space="0" w:color="auto"/>
            </w:tcBorders>
          </w:tcPr>
          <w:p w14:paraId="63E14031" w14:textId="713B3D85" w:rsidR="003E2560" w:rsidRPr="008B35F7" w:rsidRDefault="003E2560" w:rsidP="003E2560">
            <w:pPr>
              <w:pStyle w:val="TAC"/>
              <w:rPr>
                <w:ins w:id="5217" w:author="Flores Fernandez" w:date="2021-07-28T21:54:00Z"/>
                <w:rFonts w:cs="Arial"/>
                <w:szCs w:val="18"/>
              </w:rPr>
            </w:pPr>
            <w:ins w:id="5218" w:author="Flores Fernandez" w:date="2021-07-28T21:57:00Z">
              <w:r w:rsidRPr="00285243">
                <w:t>2100019</w:t>
              </w:r>
            </w:ins>
          </w:p>
        </w:tc>
        <w:tc>
          <w:tcPr>
            <w:tcW w:w="992" w:type="dxa"/>
            <w:tcBorders>
              <w:top w:val="single" w:sz="4" w:space="0" w:color="auto"/>
              <w:left w:val="single" w:sz="4" w:space="0" w:color="auto"/>
              <w:bottom w:val="single" w:sz="4" w:space="0" w:color="auto"/>
              <w:right w:val="single" w:sz="4" w:space="0" w:color="auto"/>
            </w:tcBorders>
          </w:tcPr>
          <w:p w14:paraId="5368929B" w14:textId="08B41307" w:rsidR="003E2560" w:rsidRPr="008B35F7" w:rsidRDefault="003E2560" w:rsidP="003E2560">
            <w:pPr>
              <w:pStyle w:val="TAC"/>
              <w:rPr>
                <w:ins w:id="5219" w:author="Flores Fernandez" w:date="2021-07-28T21:54:00Z"/>
                <w:rFonts w:cs="Arial"/>
                <w:szCs w:val="18"/>
              </w:rPr>
            </w:pPr>
            <w:ins w:id="5220" w:author="Flores Fernandez" w:date="2021-07-28T21:57:00Z">
              <w:r w:rsidRPr="00285243">
                <w:t>28477.92</w:t>
              </w:r>
            </w:ins>
          </w:p>
        </w:tc>
        <w:tc>
          <w:tcPr>
            <w:tcW w:w="993" w:type="dxa"/>
            <w:tcBorders>
              <w:top w:val="single" w:sz="4" w:space="0" w:color="auto"/>
              <w:left w:val="single" w:sz="4" w:space="0" w:color="auto"/>
              <w:bottom w:val="single" w:sz="4" w:space="0" w:color="auto"/>
              <w:right w:val="single" w:sz="4" w:space="0" w:color="auto"/>
            </w:tcBorders>
          </w:tcPr>
          <w:p w14:paraId="6DCD3958" w14:textId="7F4AA2D2" w:rsidR="003E2560" w:rsidRPr="008B35F7" w:rsidRDefault="003E2560" w:rsidP="003E2560">
            <w:pPr>
              <w:pStyle w:val="TAC"/>
              <w:rPr>
                <w:ins w:id="5221" w:author="Flores Fernandez" w:date="2021-07-28T21:54:00Z"/>
                <w:rFonts w:cs="Arial"/>
                <w:szCs w:val="18"/>
              </w:rPr>
            </w:pPr>
            <w:ins w:id="5222" w:author="Flores Fernandez" w:date="2021-07-28T21:57:00Z">
              <w:r w:rsidRPr="00285243">
                <w:t>2087131</w:t>
              </w:r>
            </w:ins>
          </w:p>
        </w:tc>
        <w:tc>
          <w:tcPr>
            <w:tcW w:w="690" w:type="dxa"/>
            <w:tcBorders>
              <w:top w:val="single" w:sz="4" w:space="0" w:color="auto"/>
              <w:left w:val="single" w:sz="4" w:space="0" w:color="auto"/>
              <w:bottom w:val="single" w:sz="4" w:space="0" w:color="auto"/>
              <w:right w:val="single" w:sz="4" w:space="0" w:color="auto"/>
            </w:tcBorders>
          </w:tcPr>
          <w:p w14:paraId="751DDA87" w14:textId="6D5543BA" w:rsidR="003E2560" w:rsidRPr="008B35F7" w:rsidRDefault="003E2560" w:rsidP="003E2560">
            <w:pPr>
              <w:pStyle w:val="TAC"/>
              <w:rPr>
                <w:ins w:id="5223" w:author="Flores Fernandez" w:date="2021-07-28T21:54:00Z"/>
                <w:rFonts w:cs="Arial"/>
                <w:szCs w:val="18"/>
              </w:rPr>
            </w:pPr>
            <w:ins w:id="5224" w:author="Flores Fernandez" w:date="2021-07-28T21:57:00Z">
              <w:r w:rsidRPr="00285243">
                <w:t>504</w:t>
              </w:r>
            </w:ins>
          </w:p>
        </w:tc>
        <w:tc>
          <w:tcPr>
            <w:tcW w:w="653" w:type="dxa"/>
            <w:gridSpan w:val="2"/>
            <w:tcBorders>
              <w:top w:val="nil"/>
              <w:left w:val="single" w:sz="4" w:space="0" w:color="auto"/>
              <w:bottom w:val="single" w:sz="4" w:space="0" w:color="auto"/>
              <w:right w:val="single" w:sz="4" w:space="0" w:color="auto"/>
            </w:tcBorders>
          </w:tcPr>
          <w:p w14:paraId="15556D19" w14:textId="1535210F" w:rsidR="003E2560" w:rsidRPr="008B35F7" w:rsidRDefault="003E2560" w:rsidP="003E2560">
            <w:pPr>
              <w:pStyle w:val="TAC"/>
              <w:rPr>
                <w:ins w:id="5225"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471BE5" w14:textId="51919B29" w:rsidR="003E2560" w:rsidRPr="008B35F7" w:rsidRDefault="003E2560" w:rsidP="003E2560">
            <w:pPr>
              <w:pStyle w:val="TAC"/>
              <w:rPr>
                <w:ins w:id="5226" w:author="Flores Fernandez" w:date="2021-07-28T21:54:00Z"/>
                <w:rFonts w:cs="Arial"/>
                <w:szCs w:val="18"/>
              </w:rPr>
            </w:pPr>
            <w:ins w:id="5227" w:author="Flores Fernandez" w:date="2021-07-28T21:57:00Z">
              <w:r w:rsidRPr="00285243">
                <w:t>22544</w:t>
              </w:r>
            </w:ins>
          </w:p>
        </w:tc>
        <w:tc>
          <w:tcPr>
            <w:tcW w:w="992" w:type="dxa"/>
            <w:gridSpan w:val="2"/>
            <w:tcBorders>
              <w:top w:val="single" w:sz="4" w:space="0" w:color="auto"/>
              <w:left w:val="single" w:sz="4" w:space="0" w:color="auto"/>
              <w:bottom w:val="single" w:sz="4" w:space="0" w:color="auto"/>
              <w:right w:val="single" w:sz="4" w:space="0" w:color="auto"/>
            </w:tcBorders>
          </w:tcPr>
          <w:p w14:paraId="0805E26F" w14:textId="59FA43D7" w:rsidR="003E2560" w:rsidRPr="008B35F7" w:rsidRDefault="003E2560" w:rsidP="003E2560">
            <w:pPr>
              <w:pStyle w:val="TAC"/>
              <w:rPr>
                <w:ins w:id="5228" w:author="Flores Fernandez" w:date="2021-07-28T21:54:00Z"/>
                <w:rFonts w:cs="Arial"/>
                <w:szCs w:val="18"/>
              </w:rPr>
            </w:pPr>
            <w:ins w:id="5229" w:author="Flores Fernandez" w:date="2021-07-28T21:57:00Z">
              <w:r w:rsidRPr="00285243">
                <w:t>2099611</w:t>
              </w:r>
            </w:ins>
          </w:p>
        </w:tc>
        <w:tc>
          <w:tcPr>
            <w:tcW w:w="585" w:type="dxa"/>
            <w:gridSpan w:val="2"/>
            <w:tcBorders>
              <w:top w:val="single" w:sz="4" w:space="0" w:color="auto"/>
              <w:left w:val="single" w:sz="4" w:space="0" w:color="auto"/>
              <w:bottom w:val="single" w:sz="4" w:space="0" w:color="auto"/>
              <w:right w:val="single" w:sz="4" w:space="0" w:color="auto"/>
            </w:tcBorders>
          </w:tcPr>
          <w:p w14:paraId="64CC5F50" w14:textId="71098809" w:rsidR="003E2560" w:rsidRPr="008B35F7" w:rsidRDefault="003E2560" w:rsidP="003E2560">
            <w:pPr>
              <w:pStyle w:val="TAC"/>
              <w:rPr>
                <w:ins w:id="5230" w:author="Flores Fernandez" w:date="2021-07-28T21:54:00Z"/>
                <w:rFonts w:cs="Arial"/>
                <w:szCs w:val="18"/>
              </w:rPr>
            </w:pPr>
            <w:ins w:id="5231" w:author="Flores Fernandez" w:date="2021-07-28T21:57:00Z">
              <w:r w:rsidRPr="00285243">
                <w:t>0</w:t>
              </w:r>
            </w:ins>
          </w:p>
        </w:tc>
        <w:tc>
          <w:tcPr>
            <w:tcW w:w="851" w:type="dxa"/>
            <w:tcBorders>
              <w:top w:val="single" w:sz="4" w:space="0" w:color="auto"/>
              <w:left w:val="single" w:sz="4" w:space="0" w:color="auto"/>
              <w:bottom w:val="single" w:sz="4" w:space="0" w:color="auto"/>
              <w:right w:val="single" w:sz="4" w:space="0" w:color="auto"/>
            </w:tcBorders>
          </w:tcPr>
          <w:p w14:paraId="0F717999" w14:textId="15B4C7EB" w:rsidR="003E2560" w:rsidRPr="008B35F7" w:rsidRDefault="003E2560" w:rsidP="003E2560">
            <w:pPr>
              <w:pStyle w:val="TAC"/>
              <w:rPr>
                <w:ins w:id="5232" w:author="Flores Fernandez" w:date="2021-07-28T21:54:00Z"/>
                <w:rFonts w:cs="Arial"/>
                <w:szCs w:val="18"/>
              </w:rPr>
            </w:pPr>
            <w:ins w:id="5233" w:author="Flores Fernandez" w:date="2021-07-28T21:57:00Z">
              <w:r w:rsidRPr="00285243">
                <w:t>2</w:t>
              </w:r>
            </w:ins>
          </w:p>
        </w:tc>
        <w:tc>
          <w:tcPr>
            <w:tcW w:w="708" w:type="dxa"/>
            <w:tcBorders>
              <w:top w:val="single" w:sz="4" w:space="0" w:color="auto"/>
              <w:left w:val="single" w:sz="4" w:space="0" w:color="auto"/>
              <w:bottom w:val="single" w:sz="4" w:space="0" w:color="auto"/>
              <w:right w:val="single" w:sz="4" w:space="0" w:color="auto"/>
            </w:tcBorders>
          </w:tcPr>
          <w:p w14:paraId="0F52ADE3" w14:textId="53664595" w:rsidR="003E2560" w:rsidRPr="008B35F7" w:rsidRDefault="003E2560" w:rsidP="003E2560">
            <w:pPr>
              <w:pStyle w:val="TAC"/>
              <w:rPr>
                <w:ins w:id="5234" w:author="Flores Fernandez" w:date="2021-07-28T21:54:00Z"/>
                <w:rFonts w:cs="Arial"/>
                <w:szCs w:val="18"/>
              </w:rPr>
            </w:pPr>
            <w:ins w:id="5235" w:author="Flores Fernandez" w:date="2021-07-28T21:57:00Z">
              <w:r w:rsidRPr="00285243">
                <w:t>1 (4)</w:t>
              </w:r>
            </w:ins>
          </w:p>
        </w:tc>
        <w:tc>
          <w:tcPr>
            <w:tcW w:w="851" w:type="dxa"/>
            <w:tcBorders>
              <w:top w:val="single" w:sz="4" w:space="0" w:color="auto"/>
              <w:left w:val="single" w:sz="4" w:space="0" w:color="auto"/>
              <w:bottom w:val="single" w:sz="4" w:space="0" w:color="auto"/>
              <w:right w:val="single" w:sz="4" w:space="0" w:color="auto"/>
            </w:tcBorders>
          </w:tcPr>
          <w:p w14:paraId="71E5A5FE" w14:textId="15883C59" w:rsidR="003E2560" w:rsidRPr="008B35F7" w:rsidRDefault="003E2560" w:rsidP="003E2560">
            <w:pPr>
              <w:pStyle w:val="TAC"/>
              <w:rPr>
                <w:ins w:id="5236" w:author="Flores Fernandez" w:date="2021-07-28T21:54:00Z"/>
                <w:rFonts w:cs="Arial"/>
                <w:szCs w:val="18"/>
              </w:rPr>
            </w:pPr>
            <w:ins w:id="5237" w:author="Flores Fernandez" w:date="2021-07-28T21:57:00Z">
              <w:r w:rsidRPr="00285243">
                <w:t>1020</w:t>
              </w:r>
            </w:ins>
          </w:p>
        </w:tc>
      </w:tr>
      <w:tr w:rsidR="00937E4A" w:rsidRPr="008B35F7" w14:paraId="00BC3CA3" w14:textId="77777777" w:rsidTr="004C5DE4">
        <w:trPr>
          <w:ins w:id="5238" w:author="Flores Fernandez" w:date="2021-07-28T21:54:00Z"/>
        </w:trPr>
        <w:tc>
          <w:tcPr>
            <w:tcW w:w="1169" w:type="dxa"/>
            <w:tcBorders>
              <w:top w:val="nil"/>
              <w:left w:val="single" w:sz="4" w:space="0" w:color="auto"/>
              <w:bottom w:val="nil"/>
              <w:right w:val="single" w:sz="4" w:space="0" w:color="auto"/>
            </w:tcBorders>
          </w:tcPr>
          <w:p w14:paraId="232E8273" w14:textId="77777777" w:rsidR="00937E4A" w:rsidRPr="008B35F7" w:rsidRDefault="00937E4A" w:rsidP="00937E4A">
            <w:pPr>
              <w:pStyle w:val="TAC"/>
              <w:rPr>
                <w:ins w:id="5239" w:author="Flores Fernandez" w:date="2021-07-28T21:54: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01A0612A" w14:textId="7096964B" w:rsidR="00937E4A" w:rsidRPr="008B35F7" w:rsidRDefault="00823D0B" w:rsidP="00937E4A">
            <w:pPr>
              <w:pStyle w:val="TAC"/>
              <w:rPr>
                <w:ins w:id="5240" w:author="Flores Fernandez" w:date="2021-07-28T21:54:00Z"/>
                <w:rFonts w:cs="Arial"/>
                <w:szCs w:val="18"/>
              </w:rPr>
            </w:pPr>
            <w:ins w:id="5241" w:author="Flores Fernandez" w:date="2021-07-28T21:57:00Z">
              <w:r w:rsidRPr="00823D0B">
                <w:rPr>
                  <w:rFonts w:cs="Arial"/>
                  <w:szCs w:val="18"/>
                </w:rPr>
                <w:t xml:space="preserve">     Channel spacing CC2-CC3=99.36 MHz (</w:t>
              </w:r>
            </w:ins>
            <w:ins w:id="5242" w:author="Flores Fernandez" w:date="2021-07-28T21:58:00Z">
              <w:r w:rsidR="00A62E1F">
                <w:rPr>
                  <w:rFonts w:cs="Arial"/>
                  <w:szCs w:val="18"/>
                </w:rPr>
                <w:t>Note 1</w:t>
              </w:r>
            </w:ins>
            <w:ins w:id="5243" w:author="Flores Fernandez" w:date="2021-07-28T21:57:00Z">
              <w:r w:rsidRPr="00823D0B">
                <w:rPr>
                  <w:rFonts w:cs="Arial"/>
                  <w:szCs w:val="18"/>
                </w:rPr>
                <w:t>)</w:t>
              </w:r>
            </w:ins>
          </w:p>
        </w:tc>
      </w:tr>
      <w:tr w:rsidR="00ED0632" w:rsidRPr="008B35F7" w14:paraId="6C55BFEC" w14:textId="77777777" w:rsidTr="00ED0632">
        <w:trPr>
          <w:ins w:id="5244" w:author="Flores Fernandez" w:date="2021-07-28T21:54:00Z"/>
        </w:trPr>
        <w:tc>
          <w:tcPr>
            <w:tcW w:w="1169" w:type="dxa"/>
            <w:tcBorders>
              <w:top w:val="nil"/>
              <w:left w:val="single" w:sz="4" w:space="0" w:color="auto"/>
              <w:bottom w:val="nil"/>
              <w:right w:val="single" w:sz="4" w:space="0" w:color="auto"/>
            </w:tcBorders>
          </w:tcPr>
          <w:p w14:paraId="506EEB6B" w14:textId="77777777" w:rsidR="003E2560" w:rsidRPr="008B35F7" w:rsidRDefault="003E2560" w:rsidP="003E2560">
            <w:pPr>
              <w:pStyle w:val="TAC"/>
              <w:rPr>
                <w:ins w:id="5245" w:author="Flores Fernandez" w:date="2021-07-28T21:54:00Z"/>
              </w:rPr>
            </w:pPr>
          </w:p>
        </w:tc>
        <w:tc>
          <w:tcPr>
            <w:tcW w:w="675" w:type="dxa"/>
            <w:tcBorders>
              <w:top w:val="single" w:sz="4" w:space="0" w:color="auto"/>
              <w:left w:val="single" w:sz="4" w:space="0" w:color="auto"/>
              <w:bottom w:val="nil"/>
              <w:right w:val="single" w:sz="4" w:space="0" w:color="auto"/>
            </w:tcBorders>
            <w:vAlign w:val="bottom"/>
          </w:tcPr>
          <w:p w14:paraId="4A4A41AC" w14:textId="173C6AF3" w:rsidR="003E2560" w:rsidRPr="008B35F7" w:rsidRDefault="003E2560" w:rsidP="003E2560">
            <w:pPr>
              <w:pStyle w:val="TAC"/>
              <w:rPr>
                <w:ins w:id="5246" w:author="Flores Fernandez" w:date="2021-07-28T21:54:00Z"/>
              </w:rPr>
            </w:pPr>
            <w:ins w:id="5247" w:author="Flores Fernandez" w:date="2021-07-28T21:55:00Z">
              <w:r w:rsidRPr="008B35F7">
                <w:t>CC</w:t>
              </w:r>
              <w:r>
                <w:t>3</w:t>
              </w:r>
            </w:ins>
          </w:p>
        </w:tc>
        <w:tc>
          <w:tcPr>
            <w:tcW w:w="742" w:type="dxa"/>
            <w:tcBorders>
              <w:top w:val="single" w:sz="4" w:space="0" w:color="auto"/>
              <w:left w:val="single" w:sz="4" w:space="0" w:color="auto"/>
              <w:bottom w:val="nil"/>
              <w:right w:val="single" w:sz="4" w:space="0" w:color="auto"/>
            </w:tcBorders>
          </w:tcPr>
          <w:p w14:paraId="1DC62DE4" w14:textId="04DB122A" w:rsidR="003E2560" w:rsidRPr="008B35F7" w:rsidRDefault="003E2560" w:rsidP="003E2560">
            <w:pPr>
              <w:pStyle w:val="TAC"/>
              <w:rPr>
                <w:ins w:id="5248" w:author="Flores Fernandez" w:date="2021-07-28T21:54:00Z"/>
                <w:rFonts w:cs="Arial"/>
                <w:szCs w:val="18"/>
              </w:rPr>
            </w:pPr>
            <w:ins w:id="5249" w:author="Flores Fernandez" w:date="2021-07-28T21:5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56DB4577" w14:textId="6354928C" w:rsidR="003E2560" w:rsidRPr="008B35F7" w:rsidRDefault="003E2560" w:rsidP="003E2560">
            <w:pPr>
              <w:pStyle w:val="TAC"/>
              <w:rPr>
                <w:ins w:id="5250" w:author="Flores Fernandez" w:date="2021-07-28T21:54:00Z"/>
                <w:rFonts w:cs="Arial"/>
                <w:szCs w:val="18"/>
              </w:rPr>
            </w:pPr>
            <w:ins w:id="5251" w:author="Flores Fernandez" w:date="2021-07-28T21:55: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3504C491" w14:textId="3E86F507" w:rsidR="003E2560" w:rsidRPr="008B35F7" w:rsidRDefault="003E2560" w:rsidP="003E2560">
            <w:pPr>
              <w:pStyle w:val="TAC"/>
              <w:rPr>
                <w:ins w:id="5252" w:author="Flores Fernandez" w:date="2021-07-28T21:54:00Z"/>
                <w:rFonts w:cs="Arial"/>
                <w:szCs w:val="18"/>
              </w:rPr>
            </w:pPr>
            <w:ins w:id="5253" w:author="Flores Fernandez" w:date="2021-07-28T21:55: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12F5BC74" w14:textId="5A72E429" w:rsidR="003E2560" w:rsidRPr="008B35F7" w:rsidRDefault="003E2560" w:rsidP="003E2560">
            <w:pPr>
              <w:pStyle w:val="TAC"/>
              <w:rPr>
                <w:ins w:id="5254" w:author="Flores Fernandez" w:date="2021-07-28T21:54:00Z"/>
                <w:rFonts w:cs="Arial"/>
                <w:szCs w:val="18"/>
              </w:rPr>
            </w:pPr>
            <w:ins w:id="5255" w:author="Flores Fernandez" w:date="2021-07-28T21:5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784B7671" w14:textId="04A7D1D7" w:rsidR="003E2560" w:rsidRPr="008B35F7" w:rsidRDefault="003E2560" w:rsidP="003E2560">
            <w:pPr>
              <w:pStyle w:val="TAC"/>
              <w:rPr>
                <w:ins w:id="5256" w:author="Flores Fernandez" w:date="2021-07-28T21:54:00Z"/>
                <w:rFonts w:cs="Arial"/>
                <w:szCs w:val="18"/>
              </w:rPr>
            </w:pPr>
            <w:ins w:id="5257" w:author="Flores Fernandez" w:date="2021-07-28T21:5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020BD81F" w14:textId="079C5DB1" w:rsidR="003E2560" w:rsidRPr="008B35F7" w:rsidRDefault="003E2560" w:rsidP="003E2560">
            <w:pPr>
              <w:pStyle w:val="TAC"/>
              <w:rPr>
                <w:ins w:id="5258" w:author="Flores Fernandez" w:date="2021-07-28T21:54:00Z"/>
                <w:rFonts w:cs="Arial"/>
                <w:szCs w:val="18"/>
              </w:rPr>
            </w:pPr>
            <w:ins w:id="5259" w:author="Flores Fernandez" w:date="2021-07-28T21:57:00Z">
              <w:r w:rsidRPr="00B0333F">
                <w:t>26698.8</w:t>
              </w:r>
            </w:ins>
          </w:p>
        </w:tc>
        <w:tc>
          <w:tcPr>
            <w:tcW w:w="992" w:type="dxa"/>
            <w:tcBorders>
              <w:top w:val="single" w:sz="4" w:space="0" w:color="auto"/>
              <w:left w:val="single" w:sz="4" w:space="0" w:color="auto"/>
              <w:bottom w:val="single" w:sz="4" w:space="0" w:color="auto"/>
              <w:right w:val="single" w:sz="4" w:space="0" w:color="auto"/>
            </w:tcBorders>
          </w:tcPr>
          <w:p w14:paraId="1B6ED589" w14:textId="14C31690" w:rsidR="003E2560" w:rsidRPr="008B35F7" w:rsidRDefault="003E2560" w:rsidP="003E2560">
            <w:pPr>
              <w:pStyle w:val="TAC"/>
              <w:rPr>
                <w:ins w:id="5260" w:author="Flores Fernandez" w:date="2021-07-28T21:54:00Z"/>
                <w:rFonts w:cs="Arial"/>
                <w:szCs w:val="18"/>
              </w:rPr>
            </w:pPr>
            <w:ins w:id="5261" w:author="Flores Fernandez" w:date="2021-07-28T21:57:00Z">
              <w:r w:rsidRPr="00B0333F">
                <w:t>2057479</w:t>
              </w:r>
            </w:ins>
          </w:p>
        </w:tc>
        <w:tc>
          <w:tcPr>
            <w:tcW w:w="992" w:type="dxa"/>
            <w:tcBorders>
              <w:top w:val="single" w:sz="4" w:space="0" w:color="auto"/>
              <w:left w:val="single" w:sz="4" w:space="0" w:color="auto"/>
              <w:bottom w:val="single" w:sz="4" w:space="0" w:color="auto"/>
              <w:right w:val="single" w:sz="4" w:space="0" w:color="auto"/>
            </w:tcBorders>
          </w:tcPr>
          <w:p w14:paraId="0602AC10" w14:textId="1B453BD3" w:rsidR="003E2560" w:rsidRPr="008B35F7" w:rsidRDefault="003E2560" w:rsidP="003E2560">
            <w:pPr>
              <w:pStyle w:val="TAC"/>
              <w:rPr>
                <w:ins w:id="5262" w:author="Flores Fernandez" w:date="2021-07-28T21:54:00Z"/>
                <w:rFonts w:cs="Arial"/>
                <w:szCs w:val="18"/>
              </w:rPr>
            </w:pPr>
            <w:ins w:id="5263" w:author="Flores Fernandez" w:date="2021-07-28T21:57:00Z">
              <w:r w:rsidRPr="00B0333F">
                <w:t>26651.28</w:t>
              </w:r>
            </w:ins>
          </w:p>
        </w:tc>
        <w:tc>
          <w:tcPr>
            <w:tcW w:w="993" w:type="dxa"/>
            <w:tcBorders>
              <w:top w:val="single" w:sz="4" w:space="0" w:color="auto"/>
              <w:left w:val="single" w:sz="4" w:space="0" w:color="auto"/>
              <w:bottom w:val="single" w:sz="4" w:space="0" w:color="auto"/>
              <w:right w:val="single" w:sz="4" w:space="0" w:color="auto"/>
            </w:tcBorders>
          </w:tcPr>
          <w:p w14:paraId="2F8F8A46" w14:textId="4A14D941" w:rsidR="003E2560" w:rsidRPr="008B35F7" w:rsidRDefault="003E2560" w:rsidP="003E2560">
            <w:pPr>
              <w:pStyle w:val="TAC"/>
              <w:rPr>
                <w:ins w:id="5264" w:author="Flores Fernandez" w:date="2021-07-28T21:54:00Z"/>
                <w:rFonts w:cs="Arial"/>
                <w:szCs w:val="18"/>
              </w:rPr>
            </w:pPr>
            <w:ins w:id="5265" w:author="Flores Fernandez" w:date="2021-07-28T21:57:00Z">
              <w:r w:rsidRPr="00B0333F">
                <w:t>2056687</w:t>
              </w:r>
            </w:ins>
          </w:p>
        </w:tc>
        <w:tc>
          <w:tcPr>
            <w:tcW w:w="690" w:type="dxa"/>
            <w:tcBorders>
              <w:top w:val="single" w:sz="4" w:space="0" w:color="auto"/>
              <w:left w:val="single" w:sz="4" w:space="0" w:color="auto"/>
              <w:bottom w:val="single" w:sz="4" w:space="0" w:color="auto"/>
              <w:right w:val="single" w:sz="4" w:space="0" w:color="auto"/>
            </w:tcBorders>
          </w:tcPr>
          <w:p w14:paraId="30B87C91" w14:textId="1CDF7705" w:rsidR="003E2560" w:rsidRPr="008B35F7" w:rsidRDefault="003E2560" w:rsidP="003E2560">
            <w:pPr>
              <w:pStyle w:val="TAC"/>
              <w:rPr>
                <w:ins w:id="5266" w:author="Flores Fernandez" w:date="2021-07-28T21:54:00Z"/>
                <w:rFonts w:cs="Arial"/>
                <w:szCs w:val="18"/>
              </w:rPr>
            </w:pPr>
            <w:ins w:id="5267" w:author="Flores Fernandez" w:date="2021-07-28T21:57:00Z">
              <w:r w:rsidRPr="00B0333F">
                <w:t>0</w:t>
              </w:r>
            </w:ins>
          </w:p>
        </w:tc>
        <w:tc>
          <w:tcPr>
            <w:tcW w:w="653" w:type="dxa"/>
            <w:gridSpan w:val="2"/>
            <w:tcBorders>
              <w:top w:val="single" w:sz="4" w:space="0" w:color="auto"/>
              <w:left w:val="single" w:sz="4" w:space="0" w:color="auto"/>
              <w:bottom w:val="nil"/>
              <w:right w:val="single" w:sz="4" w:space="0" w:color="auto"/>
            </w:tcBorders>
          </w:tcPr>
          <w:p w14:paraId="308F980D" w14:textId="43E5BD94" w:rsidR="003E2560" w:rsidRPr="008B35F7" w:rsidRDefault="003E2560" w:rsidP="003E2560">
            <w:pPr>
              <w:pStyle w:val="TAC"/>
              <w:rPr>
                <w:ins w:id="5268" w:author="Flores Fernandez" w:date="2021-07-28T21:54:00Z"/>
                <w:rFonts w:cs="Arial"/>
                <w:szCs w:val="18"/>
              </w:rPr>
            </w:pPr>
            <w:ins w:id="5269" w:author="Flores Fernandez" w:date="2021-07-28T21:57:00Z">
              <w:r w:rsidRPr="00B0333F">
                <w:t>120</w:t>
              </w:r>
            </w:ins>
          </w:p>
        </w:tc>
        <w:tc>
          <w:tcPr>
            <w:tcW w:w="765" w:type="dxa"/>
            <w:tcBorders>
              <w:top w:val="single" w:sz="4" w:space="0" w:color="auto"/>
              <w:left w:val="single" w:sz="4" w:space="0" w:color="auto"/>
              <w:bottom w:val="single" w:sz="4" w:space="0" w:color="auto"/>
              <w:right w:val="single" w:sz="4" w:space="0" w:color="auto"/>
            </w:tcBorders>
          </w:tcPr>
          <w:p w14:paraId="0FC8E83E" w14:textId="5FA6AA89" w:rsidR="003E2560" w:rsidRPr="008B35F7" w:rsidRDefault="003E2560" w:rsidP="003E2560">
            <w:pPr>
              <w:pStyle w:val="TAC"/>
              <w:rPr>
                <w:ins w:id="5270" w:author="Flores Fernandez" w:date="2021-07-28T21:54:00Z"/>
                <w:rFonts w:cs="Arial"/>
                <w:szCs w:val="18"/>
              </w:rPr>
            </w:pPr>
            <w:ins w:id="5271" w:author="Flores Fernandez" w:date="2021-07-28T21:57:00Z">
              <w:r w:rsidRPr="00B0333F">
                <w:t>22396</w:t>
              </w:r>
            </w:ins>
          </w:p>
        </w:tc>
        <w:tc>
          <w:tcPr>
            <w:tcW w:w="992" w:type="dxa"/>
            <w:gridSpan w:val="2"/>
            <w:tcBorders>
              <w:top w:val="single" w:sz="4" w:space="0" w:color="auto"/>
              <w:left w:val="single" w:sz="4" w:space="0" w:color="auto"/>
              <w:bottom w:val="single" w:sz="4" w:space="0" w:color="auto"/>
              <w:right w:val="single" w:sz="4" w:space="0" w:color="auto"/>
            </w:tcBorders>
          </w:tcPr>
          <w:p w14:paraId="29824ADF" w14:textId="17E92675" w:rsidR="003E2560" w:rsidRPr="008B35F7" w:rsidRDefault="003E2560" w:rsidP="003E2560">
            <w:pPr>
              <w:pStyle w:val="TAC"/>
              <w:rPr>
                <w:ins w:id="5272" w:author="Flores Fernandez" w:date="2021-07-28T21:54:00Z"/>
                <w:rFonts w:cs="Arial"/>
                <w:szCs w:val="18"/>
              </w:rPr>
            </w:pPr>
            <w:ins w:id="5273" w:author="Flores Fernandez" w:date="2021-07-28T21:57:00Z">
              <w:r w:rsidRPr="00B0333F">
                <w:t>2056987</w:t>
              </w:r>
            </w:ins>
          </w:p>
        </w:tc>
        <w:tc>
          <w:tcPr>
            <w:tcW w:w="585" w:type="dxa"/>
            <w:gridSpan w:val="2"/>
            <w:tcBorders>
              <w:top w:val="single" w:sz="4" w:space="0" w:color="auto"/>
              <w:left w:val="single" w:sz="4" w:space="0" w:color="auto"/>
              <w:bottom w:val="single" w:sz="4" w:space="0" w:color="auto"/>
              <w:right w:val="single" w:sz="4" w:space="0" w:color="auto"/>
            </w:tcBorders>
          </w:tcPr>
          <w:p w14:paraId="067F1745" w14:textId="6675246D" w:rsidR="003E2560" w:rsidRPr="008B35F7" w:rsidRDefault="003E2560" w:rsidP="003E2560">
            <w:pPr>
              <w:pStyle w:val="TAC"/>
              <w:rPr>
                <w:ins w:id="5274" w:author="Flores Fernandez" w:date="2021-07-28T21:54:00Z"/>
                <w:rFonts w:cs="Arial"/>
                <w:szCs w:val="18"/>
              </w:rPr>
            </w:pPr>
            <w:ins w:id="5275" w:author="Flores Fernandez" w:date="2021-07-28T21:57:00Z">
              <w:r w:rsidRPr="00B0333F">
                <w:t>6</w:t>
              </w:r>
            </w:ins>
          </w:p>
        </w:tc>
        <w:tc>
          <w:tcPr>
            <w:tcW w:w="851" w:type="dxa"/>
            <w:tcBorders>
              <w:top w:val="single" w:sz="4" w:space="0" w:color="auto"/>
              <w:left w:val="single" w:sz="4" w:space="0" w:color="auto"/>
              <w:bottom w:val="single" w:sz="4" w:space="0" w:color="auto"/>
              <w:right w:val="single" w:sz="4" w:space="0" w:color="auto"/>
            </w:tcBorders>
          </w:tcPr>
          <w:p w14:paraId="54AC65C4" w14:textId="37036634" w:rsidR="003E2560" w:rsidRPr="008B35F7" w:rsidRDefault="003E2560" w:rsidP="003E2560">
            <w:pPr>
              <w:pStyle w:val="TAC"/>
              <w:rPr>
                <w:ins w:id="5276" w:author="Flores Fernandez" w:date="2021-07-28T21:54:00Z"/>
                <w:rFonts w:cs="Arial"/>
                <w:szCs w:val="18"/>
              </w:rPr>
            </w:pPr>
            <w:ins w:id="5277" w:author="Flores Fernandez" w:date="2021-07-28T21:57:00Z">
              <w:r w:rsidRPr="00B0333F">
                <w:t>2</w:t>
              </w:r>
            </w:ins>
          </w:p>
        </w:tc>
        <w:tc>
          <w:tcPr>
            <w:tcW w:w="708" w:type="dxa"/>
            <w:tcBorders>
              <w:top w:val="single" w:sz="4" w:space="0" w:color="auto"/>
              <w:left w:val="single" w:sz="4" w:space="0" w:color="auto"/>
              <w:bottom w:val="single" w:sz="4" w:space="0" w:color="auto"/>
              <w:right w:val="single" w:sz="4" w:space="0" w:color="auto"/>
            </w:tcBorders>
          </w:tcPr>
          <w:p w14:paraId="74C8F6C7" w14:textId="1874B55B" w:rsidR="003E2560" w:rsidRPr="008B35F7" w:rsidRDefault="003E2560" w:rsidP="003E2560">
            <w:pPr>
              <w:pStyle w:val="TAC"/>
              <w:rPr>
                <w:ins w:id="5278" w:author="Flores Fernandez" w:date="2021-07-28T21:54:00Z"/>
                <w:rFonts w:cs="Arial"/>
                <w:szCs w:val="18"/>
              </w:rPr>
            </w:pPr>
            <w:ins w:id="5279" w:author="Flores Fernandez" w:date="2021-07-28T21:57:00Z">
              <w:r w:rsidRPr="00B0333F">
                <w:t>0 (0)</w:t>
              </w:r>
            </w:ins>
          </w:p>
        </w:tc>
        <w:tc>
          <w:tcPr>
            <w:tcW w:w="851" w:type="dxa"/>
            <w:tcBorders>
              <w:top w:val="single" w:sz="4" w:space="0" w:color="auto"/>
              <w:left w:val="single" w:sz="4" w:space="0" w:color="auto"/>
              <w:bottom w:val="single" w:sz="4" w:space="0" w:color="auto"/>
              <w:right w:val="single" w:sz="4" w:space="0" w:color="auto"/>
            </w:tcBorders>
          </w:tcPr>
          <w:p w14:paraId="5CB023AE" w14:textId="505E1D14" w:rsidR="003E2560" w:rsidRPr="008B35F7" w:rsidRDefault="003E2560" w:rsidP="003E2560">
            <w:pPr>
              <w:pStyle w:val="TAC"/>
              <w:rPr>
                <w:ins w:id="5280" w:author="Flores Fernandez" w:date="2021-07-28T21:54:00Z"/>
                <w:rFonts w:cs="Arial"/>
                <w:szCs w:val="18"/>
              </w:rPr>
            </w:pPr>
            <w:ins w:id="5281" w:author="Flores Fernandez" w:date="2021-07-28T21:57:00Z">
              <w:r w:rsidRPr="00B0333F">
                <w:t>4</w:t>
              </w:r>
            </w:ins>
          </w:p>
        </w:tc>
      </w:tr>
      <w:tr w:rsidR="003E2560" w:rsidRPr="008B35F7" w14:paraId="5D459CF5" w14:textId="77777777" w:rsidTr="00ED0632">
        <w:trPr>
          <w:ins w:id="5282" w:author="Flores Fernandez" w:date="2021-07-28T21:54:00Z"/>
          <w:trPrChange w:id="5283" w:author="Flores Fernandez" w:date="2021-07-28T22:03:00Z">
            <w:trPr>
              <w:gridBefore w:val="1"/>
            </w:trPr>
          </w:trPrChange>
        </w:trPr>
        <w:tc>
          <w:tcPr>
            <w:tcW w:w="1169" w:type="dxa"/>
            <w:tcBorders>
              <w:top w:val="nil"/>
              <w:left w:val="single" w:sz="4" w:space="0" w:color="auto"/>
              <w:bottom w:val="nil"/>
              <w:right w:val="single" w:sz="4" w:space="0" w:color="auto"/>
            </w:tcBorders>
            <w:tcPrChange w:id="5284" w:author="Flores Fernandez" w:date="2021-07-28T22:03:00Z">
              <w:tcPr>
                <w:tcW w:w="1169" w:type="dxa"/>
                <w:gridSpan w:val="2"/>
                <w:tcBorders>
                  <w:top w:val="single" w:sz="4" w:space="0" w:color="auto"/>
                  <w:left w:val="single" w:sz="4" w:space="0" w:color="auto"/>
                  <w:bottom w:val="nil"/>
                  <w:right w:val="single" w:sz="4" w:space="0" w:color="auto"/>
                </w:tcBorders>
              </w:tcPr>
            </w:tcPrChange>
          </w:tcPr>
          <w:p w14:paraId="30B0A849" w14:textId="77777777" w:rsidR="003E2560" w:rsidRPr="008B35F7" w:rsidRDefault="003E2560" w:rsidP="003E2560">
            <w:pPr>
              <w:pStyle w:val="TAC"/>
              <w:rPr>
                <w:ins w:id="5285" w:author="Flores Fernandez" w:date="2021-07-28T21:54:00Z"/>
              </w:rPr>
            </w:pPr>
          </w:p>
        </w:tc>
        <w:tc>
          <w:tcPr>
            <w:tcW w:w="675" w:type="dxa"/>
            <w:tcBorders>
              <w:top w:val="nil"/>
              <w:left w:val="single" w:sz="4" w:space="0" w:color="auto"/>
              <w:bottom w:val="nil"/>
              <w:right w:val="single" w:sz="4" w:space="0" w:color="auto"/>
            </w:tcBorders>
            <w:vAlign w:val="bottom"/>
            <w:tcPrChange w:id="5286" w:author="Flores Fernandez" w:date="2021-07-28T22:03:00Z">
              <w:tcPr>
                <w:tcW w:w="675" w:type="dxa"/>
                <w:gridSpan w:val="2"/>
                <w:tcBorders>
                  <w:top w:val="single" w:sz="4" w:space="0" w:color="auto"/>
                  <w:left w:val="single" w:sz="4" w:space="0" w:color="auto"/>
                  <w:bottom w:val="nil"/>
                  <w:right w:val="single" w:sz="4" w:space="0" w:color="auto"/>
                </w:tcBorders>
                <w:vAlign w:val="bottom"/>
              </w:tcPr>
            </w:tcPrChange>
          </w:tcPr>
          <w:p w14:paraId="0434D390" w14:textId="77777777" w:rsidR="003E2560" w:rsidRPr="008B35F7" w:rsidRDefault="003E2560" w:rsidP="003E2560">
            <w:pPr>
              <w:pStyle w:val="TAC"/>
              <w:rPr>
                <w:ins w:id="5287" w:author="Flores Fernandez" w:date="2021-07-28T21:54:00Z"/>
              </w:rPr>
            </w:pPr>
          </w:p>
        </w:tc>
        <w:tc>
          <w:tcPr>
            <w:tcW w:w="742" w:type="dxa"/>
            <w:tcBorders>
              <w:top w:val="nil"/>
              <w:left w:val="single" w:sz="4" w:space="0" w:color="auto"/>
              <w:bottom w:val="nil"/>
              <w:right w:val="single" w:sz="4" w:space="0" w:color="auto"/>
            </w:tcBorders>
            <w:tcPrChange w:id="5288" w:author="Flores Fernandez" w:date="2021-07-28T22:03:00Z">
              <w:tcPr>
                <w:tcW w:w="742" w:type="dxa"/>
                <w:gridSpan w:val="2"/>
                <w:tcBorders>
                  <w:top w:val="single" w:sz="4" w:space="0" w:color="auto"/>
                  <w:left w:val="single" w:sz="4" w:space="0" w:color="auto"/>
                  <w:bottom w:val="nil"/>
                  <w:right w:val="single" w:sz="4" w:space="0" w:color="auto"/>
                </w:tcBorders>
              </w:tcPr>
            </w:tcPrChange>
          </w:tcPr>
          <w:p w14:paraId="79A4E305" w14:textId="77777777" w:rsidR="003E2560" w:rsidRPr="008B35F7" w:rsidRDefault="003E2560" w:rsidP="003E2560">
            <w:pPr>
              <w:pStyle w:val="TAC"/>
              <w:rPr>
                <w:ins w:id="5289" w:author="Flores Fernandez" w:date="2021-07-28T21:54:00Z"/>
                <w:rFonts w:cs="Arial"/>
                <w:szCs w:val="18"/>
              </w:rPr>
            </w:pPr>
          </w:p>
        </w:tc>
        <w:tc>
          <w:tcPr>
            <w:tcW w:w="709" w:type="dxa"/>
            <w:tcBorders>
              <w:top w:val="nil"/>
              <w:left w:val="single" w:sz="4" w:space="0" w:color="auto"/>
              <w:bottom w:val="nil"/>
              <w:right w:val="single" w:sz="4" w:space="0" w:color="auto"/>
            </w:tcBorders>
            <w:tcPrChange w:id="5290" w:author="Flores Fernandez" w:date="2021-07-28T22:03:00Z">
              <w:tcPr>
                <w:tcW w:w="709" w:type="dxa"/>
                <w:gridSpan w:val="2"/>
                <w:tcBorders>
                  <w:top w:val="single" w:sz="4" w:space="0" w:color="auto"/>
                  <w:left w:val="single" w:sz="4" w:space="0" w:color="auto"/>
                  <w:bottom w:val="nil"/>
                  <w:right w:val="single" w:sz="4" w:space="0" w:color="auto"/>
                </w:tcBorders>
              </w:tcPr>
            </w:tcPrChange>
          </w:tcPr>
          <w:p w14:paraId="45A6415C" w14:textId="77777777" w:rsidR="003E2560" w:rsidRPr="008B35F7" w:rsidRDefault="003E2560" w:rsidP="003E2560">
            <w:pPr>
              <w:pStyle w:val="TAC"/>
              <w:rPr>
                <w:ins w:id="5291" w:author="Flores Fernandez" w:date="2021-07-28T21:54:00Z"/>
                <w:rFonts w:cs="Arial"/>
                <w:szCs w:val="18"/>
              </w:rPr>
            </w:pPr>
          </w:p>
        </w:tc>
        <w:tc>
          <w:tcPr>
            <w:tcW w:w="851" w:type="dxa"/>
            <w:tcBorders>
              <w:top w:val="nil"/>
              <w:left w:val="single" w:sz="4" w:space="0" w:color="auto"/>
              <w:bottom w:val="nil"/>
              <w:right w:val="single" w:sz="4" w:space="0" w:color="auto"/>
            </w:tcBorders>
            <w:tcPrChange w:id="5292" w:author="Flores Fernandez" w:date="2021-07-28T22:03:00Z">
              <w:tcPr>
                <w:tcW w:w="851" w:type="dxa"/>
                <w:gridSpan w:val="2"/>
                <w:tcBorders>
                  <w:top w:val="single" w:sz="4" w:space="0" w:color="auto"/>
                  <w:left w:val="single" w:sz="4" w:space="0" w:color="auto"/>
                  <w:bottom w:val="nil"/>
                  <w:right w:val="single" w:sz="4" w:space="0" w:color="auto"/>
                </w:tcBorders>
              </w:tcPr>
            </w:tcPrChange>
          </w:tcPr>
          <w:p w14:paraId="16263AB8" w14:textId="77777777" w:rsidR="003E2560" w:rsidRPr="008B35F7" w:rsidRDefault="003E2560" w:rsidP="003E2560">
            <w:pPr>
              <w:pStyle w:val="TAC"/>
              <w:rPr>
                <w:ins w:id="5293" w:author="Flores Fernandez" w:date="2021-07-28T21:54:00Z"/>
                <w:rFonts w:cs="Arial"/>
                <w:szCs w:val="18"/>
              </w:rPr>
            </w:pPr>
          </w:p>
        </w:tc>
        <w:tc>
          <w:tcPr>
            <w:tcW w:w="992" w:type="dxa"/>
            <w:tcBorders>
              <w:top w:val="nil"/>
              <w:left w:val="single" w:sz="4" w:space="0" w:color="auto"/>
              <w:bottom w:val="nil"/>
              <w:right w:val="single" w:sz="4" w:space="0" w:color="auto"/>
            </w:tcBorders>
            <w:tcPrChange w:id="5294" w:author="Flores Fernandez" w:date="2021-07-28T22:03:00Z">
              <w:tcPr>
                <w:tcW w:w="992" w:type="dxa"/>
                <w:gridSpan w:val="2"/>
                <w:tcBorders>
                  <w:top w:val="single" w:sz="4" w:space="0" w:color="auto"/>
                  <w:left w:val="single" w:sz="4" w:space="0" w:color="auto"/>
                  <w:bottom w:val="nil"/>
                  <w:right w:val="single" w:sz="4" w:space="0" w:color="auto"/>
                </w:tcBorders>
              </w:tcPr>
            </w:tcPrChange>
          </w:tcPr>
          <w:p w14:paraId="53A76595" w14:textId="3529C986" w:rsidR="003E2560" w:rsidRPr="008B35F7" w:rsidRDefault="003E2560" w:rsidP="003E2560">
            <w:pPr>
              <w:pStyle w:val="TAC"/>
              <w:rPr>
                <w:ins w:id="5295" w:author="Flores Fernandez" w:date="2021-07-28T21:54:00Z"/>
                <w:rFonts w:cs="Arial"/>
                <w:szCs w:val="18"/>
              </w:rPr>
            </w:pPr>
            <w:ins w:id="5296" w:author="Flores Fernandez" w:date="2021-07-28T21:5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297" w:author="Flores Fernandez" w:date="2021-07-28T22:03:00Z">
              <w:tcPr>
                <w:tcW w:w="709" w:type="dxa"/>
                <w:gridSpan w:val="2"/>
                <w:tcBorders>
                  <w:top w:val="single" w:sz="4" w:space="0" w:color="auto"/>
                  <w:left w:val="single" w:sz="4" w:space="0" w:color="auto"/>
                  <w:bottom w:val="single" w:sz="4" w:space="0" w:color="auto"/>
                  <w:right w:val="single" w:sz="4" w:space="0" w:color="auto"/>
                </w:tcBorders>
              </w:tcPr>
            </w:tcPrChange>
          </w:tcPr>
          <w:p w14:paraId="57F0DC92" w14:textId="1F24D7CC" w:rsidR="003E2560" w:rsidRPr="008B35F7" w:rsidRDefault="003E2560" w:rsidP="003E2560">
            <w:pPr>
              <w:pStyle w:val="TAC"/>
              <w:rPr>
                <w:ins w:id="5298" w:author="Flores Fernandez" w:date="2021-07-28T21:54:00Z"/>
                <w:rFonts w:cs="Arial"/>
                <w:szCs w:val="18"/>
              </w:rPr>
            </w:pPr>
            <w:ins w:id="5299" w:author="Flores Fernandez" w:date="2021-07-28T21:5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300" w:author="Flores Fernandez" w:date="2021-07-28T22:03:00Z">
              <w:tcPr>
                <w:tcW w:w="1100" w:type="dxa"/>
                <w:gridSpan w:val="2"/>
                <w:tcBorders>
                  <w:top w:val="single" w:sz="4" w:space="0" w:color="auto"/>
                  <w:left w:val="single" w:sz="4" w:space="0" w:color="auto"/>
                  <w:bottom w:val="single" w:sz="4" w:space="0" w:color="auto"/>
                  <w:right w:val="single" w:sz="4" w:space="0" w:color="auto"/>
                </w:tcBorders>
              </w:tcPr>
            </w:tcPrChange>
          </w:tcPr>
          <w:p w14:paraId="4E4AA5E7" w14:textId="458E6ADF" w:rsidR="003E2560" w:rsidRPr="008B35F7" w:rsidRDefault="003E2560" w:rsidP="003E2560">
            <w:pPr>
              <w:pStyle w:val="TAC"/>
              <w:rPr>
                <w:ins w:id="5301" w:author="Flores Fernandez" w:date="2021-07-28T21:54:00Z"/>
                <w:rFonts w:cs="Arial"/>
                <w:szCs w:val="18"/>
              </w:rPr>
            </w:pPr>
            <w:ins w:id="5302" w:author="Flores Fernandez" w:date="2021-07-28T21:57:00Z">
              <w:r w:rsidRPr="00B0333F">
                <w:t>28023.72</w:t>
              </w:r>
            </w:ins>
          </w:p>
        </w:tc>
        <w:tc>
          <w:tcPr>
            <w:tcW w:w="992" w:type="dxa"/>
            <w:tcBorders>
              <w:top w:val="single" w:sz="4" w:space="0" w:color="auto"/>
              <w:left w:val="single" w:sz="4" w:space="0" w:color="auto"/>
              <w:bottom w:val="single" w:sz="4" w:space="0" w:color="auto"/>
              <w:right w:val="single" w:sz="4" w:space="0" w:color="auto"/>
            </w:tcBorders>
            <w:tcPrChange w:id="5303"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20CB7918" w14:textId="03A6C85A" w:rsidR="003E2560" w:rsidRPr="008B35F7" w:rsidRDefault="003E2560" w:rsidP="003E2560">
            <w:pPr>
              <w:pStyle w:val="TAC"/>
              <w:rPr>
                <w:ins w:id="5304" w:author="Flores Fernandez" w:date="2021-07-28T21:54:00Z"/>
                <w:rFonts w:cs="Arial"/>
                <w:szCs w:val="18"/>
              </w:rPr>
            </w:pPr>
            <w:ins w:id="5305" w:author="Flores Fernandez" w:date="2021-07-28T21:57:00Z">
              <w:r w:rsidRPr="00B0333F">
                <w:t>2079561</w:t>
              </w:r>
            </w:ins>
          </w:p>
        </w:tc>
        <w:tc>
          <w:tcPr>
            <w:tcW w:w="992" w:type="dxa"/>
            <w:tcBorders>
              <w:top w:val="single" w:sz="4" w:space="0" w:color="auto"/>
              <w:left w:val="single" w:sz="4" w:space="0" w:color="auto"/>
              <w:bottom w:val="single" w:sz="4" w:space="0" w:color="auto"/>
              <w:right w:val="single" w:sz="4" w:space="0" w:color="auto"/>
            </w:tcBorders>
            <w:tcPrChange w:id="5306"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38F14FF5" w14:textId="3060E848" w:rsidR="003E2560" w:rsidRPr="008B35F7" w:rsidRDefault="003E2560" w:rsidP="003E2560">
            <w:pPr>
              <w:pStyle w:val="TAC"/>
              <w:rPr>
                <w:ins w:id="5307" w:author="Flores Fernandez" w:date="2021-07-28T21:54:00Z"/>
                <w:rFonts w:cs="Arial"/>
                <w:szCs w:val="18"/>
              </w:rPr>
            </w:pPr>
            <w:ins w:id="5308" w:author="Flores Fernandez" w:date="2021-07-28T21:57:00Z">
              <w:r w:rsidRPr="00B0333F">
                <w:t>27829.32</w:t>
              </w:r>
            </w:ins>
          </w:p>
        </w:tc>
        <w:tc>
          <w:tcPr>
            <w:tcW w:w="993" w:type="dxa"/>
            <w:tcBorders>
              <w:top w:val="single" w:sz="4" w:space="0" w:color="auto"/>
              <w:left w:val="single" w:sz="4" w:space="0" w:color="auto"/>
              <w:bottom w:val="single" w:sz="4" w:space="0" w:color="auto"/>
              <w:right w:val="single" w:sz="4" w:space="0" w:color="auto"/>
            </w:tcBorders>
            <w:tcPrChange w:id="5309" w:author="Flores Fernandez" w:date="2021-07-28T22:03:00Z">
              <w:tcPr>
                <w:tcW w:w="993" w:type="dxa"/>
                <w:gridSpan w:val="2"/>
                <w:tcBorders>
                  <w:top w:val="single" w:sz="4" w:space="0" w:color="auto"/>
                  <w:left w:val="single" w:sz="4" w:space="0" w:color="auto"/>
                  <w:bottom w:val="single" w:sz="4" w:space="0" w:color="auto"/>
                  <w:right w:val="single" w:sz="4" w:space="0" w:color="auto"/>
                </w:tcBorders>
              </w:tcPr>
            </w:tcPrChange>
          </w:tcPr>
          <w:p w14:paraId="1C95335C" w14:textId="10BBE5DB" w:rsidR="003E2560" w:rsidRPr="008B35F7" w:rsidRDefault="003E2560" w:rsidP="003E2560">
            <w:pPr>
              <w:pStyle w:val="TAC"/>
              <w:rPr>
                <w:ins w:id="5310" w:author="Flores Fernandez" w:date="2021-07-28T21:54:00Z"/>
                <w:rFonts w:cs="Arial"/>
                <w:szCs w:val="18"/>
              </w:rPr>
            </w:pPr>
            <w:ins w:id="5311" w:author="Flores Fernandez" w:date="2021-07-28T21:57:00Z">
              <w:r w:rsidRPr="00B0333F">
                <w:t>2076321</w:t>
              </w:r>
            </w:ins>
          </w:p>
        </w:tc>
        <w:tc>
          <w:tcPr>
            <w:tcW w:w="690" w:type="dxa"/>
            <w:tcBorders>
              <w:top w:val="single" w:sz="4" w:space="0" w:color="auto"/>
              <w:left w:val="single" w:sz="4" w:space="0" w:color="auto"/>
              <w:bottom w:val="single" w:sz="4" w:space="0" w:color="auto"/>
              <w:right w:val="single" w:sz="4" w:space="0" w:color="auto"/>
            </w:tcBorders>
            <w:tcPrChange w:id="5312" w:author="Flores Fernandez" w:date="2021-07-28T22:03:00Z">
              <w:tcPr>
                <w:tcW w:w="690" w:type="dxa"/>
                <w:gridSpan w:val="2"/>
                <w:tcBorders>
                  <w:top w:val="single" w:sz="4" w:space="0" w:color="auto"/>
                  <w:left w:val="single" w:sz="4" w:space="0" w:color="auto"/>
                  <w:bottom w:val="single" w:sz="4" w:space="0" w:color="auto"/>
                  <w:right w:val="single" w:sz="4" w:space="0" w:color="auto"/>
                </w:tcBorders>
              </w:tcPr>
            </w:tcPrChange>
          </w:tcPr>
          <w:p w14:paraId="22E02398" w14:textId="136DB1EB" w:rsidR="003E2560" w:rsidRPr="008B35F7" w:rsidRDefault="003E2560" w:rsidP="003E2560">
            <w:pPr>
              <w:pStyle w:val="TAC"/>
              <w:rPr>
                <w:ins w:id="5313" w:author="Flores Fernandez" w:date="2021-07-28T21:54:00Z"/>
                <w:rFonts w:cs="Arial"/>
                <w:szCs w:val="18"/>
              </w:rPr>
            </w:pPr>
            <w:ins w:id="5314" w:author="Flores Fernandez" w:date="2021-07-28T21:57:00Z">
              <w:r w:rsidRPr="00B0333F">
                <w:t>102</w:t>
              </w:r>
            </w:ins>
          </w:p>
        </w:tc>
        <w:tc>
          <w:tcPr>
            <w:tcW w:w="653" w:type="dxa"/>
            <w:gridSpan w:val="2"/>
            <w:tcBorders>
              <w:top w:val="nil"/>
              <w:left w:val="single" w:sz="4" w:space="0" w:color="auto"/>
              <w:bottom w:val="nil"/>
              <w:right w:val="single" w:sz="4" w:space="0" w:color="auto"/>
            </w:tcBorders>
            <w:tcPrChange w:id="5315" w:author="Flores Fernandez" w:date="2021-07-28T22:03:00Z">
              <w:tcPr>
                <w:tcW w:w="653" w:type="dxa"/>
                <w:gridSpan w:val="3"/>
                <w:tcBorders>
                  <w:top w:val="single" w:sz="4" w:space="0" w:color="auto"/>
                  <w:left w:val="single" w:sz="4" w:space="0" w:color="auto"/>
                  <w:bottom w:val="nil"/>
                  <w:right w:val="single" w:sz="4" w:space="0" w:color="auto"/>
                </w:tcBorders>
              </w:tcPr>
            </w:tcPrChange>
          </w:tcPr>
          <w:p w14:paraId="0BC24986" w14:textId="3241FB3E" w:rsidR="003E2560" w:rsidRPr="008B35F7" w:rsidRDefault="003E2560" w:rsidP="003E2560">
            <w:pPr>
              <w:pStyle w:val="TAC"/>
              <w:rPr>
                <w:ins w:id="5316"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317" w:author="Flores Fernandez" w:date="2021-07-28T22:03:00Z">
              <w:tcPr>
                <w:tcW w:w="765" w:type="dxa"/>
                <w:gridSpan w:val="2"/>
                <w:tcBorders>
                  <w:top w:val="single" w:sz="4" w:space="0" w:color="auto"/>
                  <w:left w:val="single" w:sz="4" w:space="0" w:color="auto"/>
                  <w:bottom w:val="single" w:sz="4" w:space="0" w:color="auto"/>
                  <w:right w:val="single" w:sz="4" w:space="0" w:color="auto"/>
                </w:tcBorders>
              </w:tcPr>
            </w:tcPrChange>
          </w:tcPr>
          <w:p w14:paraId="378B6236" w14:textId="62F35EF4" w:rsidR="003E2560" w:rsidRPr="008B35F7" w:rsidRDefault="003E2560" w:rsidP="003E2560">
            <w:pPr>
              <w:pStyle w:val="TAC"/>
              <w:rPr>
                <w:ins w:id="5318" w:author="Flores Fernandez" w:date="2021-07-28T21:54:00Z"/>
                <w:rFonts w:cs="Arial"/>
                <w:szCs w:val="18"/>
              </w:rPr>
            </w:pPr>
            <w:ins w:id="5319" w:author="Flores Fernandez" w:date="2021-07-28T21:57:00Z">
              <w:r w:rsidRPr="00B0333F">
                <w:t>22473</w:t>
              </w:r>
            </w:ins>
          </w:p>
        </w:tc>
        <w:tc>
          <w:tcPr>
            <w:tcW w:w="992" w:type="dxa"/>
            <w:gridSpan w:val="2"/>
            <w:tcBorders>
              <w:top w:val="single" w:sz="4" w:space="0" w:color="auto"/>
              <w:left w:val="single" w:sz="4" w:space="0" w:color="auto"/>
              <w:bottom w:val="single" w:sz="4" w:space="0" w:color="auto"/>
              <w:right w:val="single" w:sz="4" w:space="0" w:color="auto"/>
            </w:tcBorders>
            <w:tcPrChange w:id="5320" w:author="Flores Fernandez" w:date="2021-07-28T22:03:00Z">
              <w:tcPr>
                <w:tcW w:w="992" w:type="dxa"/>
                <w:gridSpan w:val="3"/>
                <w:tcBorders>
                  <w:top w:val="single" w:sz="4" w:space="0" w:color="auto"/>
                  <w:left w:val="single" w:sz="4" w:space="0" w:color="auto"/>
                  <w:bottom w:val="single" w:sz="4" w:space="0" w:color="auto"/>
                  <w:right w:val="single" w:sz="4" w:space="0" w:color="auto"/>
                </w:tcBorders>
              </w:tcPr>
            </w:tcPrChange>
          </w:tcPr>
          <w:p w14:paraId="794384DC" w14:textId="2D8E96C6" w:rsidR="003E2560" w:rsidRPr="008B35F7" w:rsidRDefault="003E2560" w:rsidP="003E2560">
            <w:pPr>
              <w:pStyle w:val="TAC"/>
              <w:rPr>
                <w:ins w:id="5321" w:author="Flores Fernandez" w:date="2021-07-28T21:54:00Z"/>
                <w:rFonts w:cs="Arial"/>
                <w:szCs w:val="18"/>
              </w:rPr>
            </w:pPr>
            <w:ins w:id="5322" w:author="Flores Fernandez" w:date="2021-07-28T21:57:00Z">
              <w:r w:rsidRPr="00B0333F">
                <w:t>2079163</w:t>
              </w:r>
            </w:ins>
          </w:p>
        </w:tc>
        <w:tc>
          <w:tcPr>
            <w:tcW w:w="585" w:type="dxa"/>
            <w:gridSpan w:val="2"/>
            <w:tcBorders>
              <w:top w:val="single" w:sz="4" w:space="0" w:color="auto"/>
              <w:left w:val="single" w:sz="4" w:space="0" w:color="auto"/>
              <w:bottom w:val="single" w:sz="4" w:space="0" w:color="auto"/>
              <w:right w:val="single" w:sz="4" w:space="0" w:color="auto"/>
            </w:tcBorders>
            <w:tcPrChange w:id="5323" w:author="Flores Fernandez" w:date="2021-07-28T22:03:00Z">
              <w:tcPr>
                <w:tcW w:w="585" w:type="dxa"/>
                <w:gridSpan w:val="3"/>
                <w:tcBorders>
                  <w:top w:val="single" w:sz="4" w:space="0" w:color="auto"/>
                  <w:left w:val="single" w:sz="4" w:space="0" w:color="auto"/>
                  <w:bottom w:val="single" w:sz="4" w:space="0" w:color="auto"/>
                  <w:right w:val="single" w:sz="4" w:space="0" w:color="auto"/>
                </w:tcBorders>
              </w:tcPr>
            </w:tcPrChange>
          </w:tcPr>
          <w:p w14:paraId="2E4CE48F" w14:textId="523B057E" w:rsidR="003E2560" w:rsidRPr="008B35F7" w:rsidRDefault="003E2560" w:rsidP="003E2560">
            <w:pPr>
              <w:pStyle w:val="TAC"/>
              <w:rPr>
                <w:ins w:id="5324" w:author="Flores Fernandez" w:date="2021-07-28T21:54:00Z"/>
                <w:rFonts w:cs="Arial"/>
                <w:szCs w:val="18"/>
              </w:rPr>
            </w:pPr>
            <w:ins w:id="5325" w:author="Flores Fernandez" w:date="2021-07-28T21:57:00Z">
              <w:r w:rsidRPr="00B0333F">
                <w:t>5</w:t>
              </w:r>
            </w:ins>
          </w:p>
        </w:tc>
        <w:tc>
          <w:tcPr>
            <w:tcW w:w="851" w:type="dxa"/>
            <w:tcBorders>
              <w:top w:val="single" w:sz="4" w:space="0" w:color="auto"/>
              <w:left w:val="single" w:sz="4" w:space="0" w:color="auto"/>
              <w:bottom w:val="single" w:sz="4" w:space="0" w:color="auto"/>
              <w:right w:val="single" w:sz="4" w:space="0" w:color="auto"/>
            </w:tcBorders>
            <w:tcPrChange w:id="5326"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56E90682" w14:textId="3D4E8B44" w:rsidR="003E2560" w:rsidRPr="008B35F7" w:rsidRDefault="003E2560" w:rsidP="003E2560">
            <w:pPr>
              <w:pStyle w:val="TAC"/>
              <w:rPr>
                <w:ins w:id="5327" w:author="Flores Fernandez" w:date="2021-07-28T21:54:00Z"/>
                <w:rFonts w:cs="Arial"/>
                <w:szCs w:val="18"/>
              </w:rPr>
            </w:pPr>
            <w:ins w:id="5328" w:author="Flores Fernandez" w:date="2021-07-28T21:57:00Z">
              <w:r w:rsidRPr="00B0333F">
                <w:t>2</w:t>
              </w:r>
            </w:ins>
          </w:p>
        </w:tc>
        <w:tc>
          <w:tcPr>
            <w:tcW w:w="708" w:type="dxa"/>
            <w:tcBorders>
              <w:top w:val="single" w:sz="4" w:space="0" w:color="auto"/>
              <w:left w:val="single" w:sz="4" w:space="0" w:color="auto"/>
              <w:bottom w:val="single" w:sz="4" w:space="0" w:color="auto"/>
              <w:right w:val="single" w:sz="4" w:space="0" w:color="auto"/>
            </w:tcBorders>
            <w:tcPrChange w:id="5329" w:author="Flores Fernandez" w:date="2021-07-28T22:03:00Z">
              <w:tcPr>
                <w:tcW w:w="708" w:type="dxa"/>
                <w:gridSpan w:val="2"/>
                <w:tcBorders>
                  <w:top w:val="single" w:sz="4" w:space="0" w:color="auto"/>
                  <w:left w:val="single" w:sz="4" w:space="0" w:color="auto"/>
                  <w:bottom w:val="single" w:sz="4" w:space="0" w:color="auto"/>
                  <w:right w:val="single" w:sz="4" w:space="0" w:color="auto"/>
                </w:tcBorders>
              </w:tcPr>
            </w:tcPrChange>
          </w:tcPr>
          <w:p w14:paraId="44AB8AC9" w14:textId="0941770A" w:rsidR="003E2560" w:rsidRPr="008B35F7" w:rsidRDefault="003E2560" w:rsidP="003E2560">
            <w:pPr>
              <w:pStyle w:val="TAC"/>
              <w:rPr>
                <w:ins w:id="5330" w:author="Flores Fernandez" w:date="2021-07-28T21:54:00Z"/>
                <w:rFonts w:cs="Arial"/>
                <w:szCs w:val="18"/>
              </w:rPr>
            </w:pPr>
            <w:ins w:id="5331" w:author="Flores Fernandez" w:date="2021-07-28T21:57:00Z">
              <w:r w:rsidRPr="00B0333F">
                <w:t>1 (4)</w:t>
              </w:r>
            </w:ins>
          </w:p>
        </w:tc>
        <w:tc>
          <w:tcPr>
            <w:tcW w:w="851" w:type="dxa"/>
            <w:tcBorders>
              <w:top w:val="single" w:sz="4" w:space="0" w:color="auto"/>
              <w:left w:val="single" w:sz="4" w:space="0" w:color="auto"/>
              <w:bottom w:val="single" w:sz="4" w:space="0" w:color="auto"/>
              <w:right w:val="single" w:sz="4" w:space="0" w:color="auto"/>
            </w:tcBorders>
            <w:tcPrChange w:id="5332"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03F80788" w14:textId="2F806B1D" w:rsidR="003E2560" w:rsidRPr="008B35F7" w:rsidRDefault="003E2560" w:rsidP="003E2560">
            <w:pPr>
              <w:pStyle w:val="TAC"/>
              <w:rPr>
                <w:ins w:id="5333" w:author="Flores Fernandez" w:date="2021-07-28T21:54:00Z"/>
                <w:rFonts w:cs="Arial"/>
                <w:szCs w:val="18"/>
              </w:rPr>
            </w:pPr>
            <w:ins w:id="5334" w:author="Flores Fernandez" w:date="2021-07-28T21:57:00Z">
              <w:r w:rsidRPr="00B0333F">
                <w:t>216</w:t>
              </w:r>
            </w:ins>
          </w:p>
        </w:tc>
      </w:tr>
      <w:tr w:rsidR="00ED0632" w:rsidRPr="008B35F7" w14:paraId="115A5689" w14:textId="77777777" w:rsidTr="00ED0632">
        <w:trPr>
          <w:ins w:id="5335" w:author="Flores Fernandez" w:date="2021-07-28T21:54:00Z"/>
        </w:trPr>
        <w:tc>
          <w:tcPr>
            <w:tcW w:w="1169" w:type="dxa"/>
            <w:tcBorders>
              <w:top w:val="nil"/>
              <w:left w:val="single" w:sz="4" w:space="0" w:color="auto"/>
              <w:bottom w:val="nil"/>
              <w:right w:val="single" w:sz="4" w:space="0" w:color="auto"/>
            </w:tcBorders>
          </w:tcPr>
          <w:p w14:paraId="52A357D1" w14:textId="77777777" w:rsidR="003E2560" w:rsidRPr="008B35F7" w:rsidRDefault="003E2560" w:rsidP="003E2560">
            <w:pPr>
              <w:pStyle w:val="TAC"/>
              <w:rPr>
                <w:ins w:id="5336" w:author="Flores Fernandez" w:date="2021-07-28T21:54:00Z"/>
              </w:rPr>
            </w:pPr>
          </w:p>
        </w:tc>
        <w:tc>
          <w:tcPr>
            <w:tcW w:w="675" w:type="dxa"/>
            <w:tcBorders>
              <w:top w:val="nil"/>
              <w:left w:val="single" w:sz="4" w:space="0" w:color="auto"/>
              <w:bottom w:val="single" w:sz="4" w:space="0" w:color="auto"/>
              <w:right w:val="single" w:sz="4" w:space="0" w:color="auto"/>
            </w:tcBorders>
            <w:vAlign w:val="bottom"/>
          </w:tcPr>
          <w:p w14:paraId="5F6CCD95" w14:textId="77777777" w:rsidR="003E2560" w:rsidRPr="008B35F7" w:rsidRDefault="003E2560" w:rsidP="003E2560">
            <w:pPr>
              <w:pStyle w:val="TAC"/>
              <w:rPr>
                <w:ins w:id="5337" w:author="Flores Fernandez" w:date="2021-07-28T21:54:00Z"/>
              </w:rPr>
            </w:pPr>
          </w:p>
        </w:tc>
        <w:tc>
          <w:tcPr>
            <w:tcW w:w="742" w:type="dxa"/>
            <w:tcBorders>
              <w:top w:val="nil"/>
              <w:left w:val="single" w:sz="4" w:space="0" w:color="auto"/>
              <w:bottom w:val="single" w:sz="4" w:space="0" w:color="auto"/>
              <w:right w:val="single" w:sz="4" w:space="0" w:color="auto"/>
            </w:tcBorders>
          </w:tcPr>
          <w:p w14:paraId="6C17B31B" w14:textId="77777777" w:rsidR="003E2560" w:rsidRPr="008B35F7" w:rsidRDefault="003E2560" w:rsidP="003E2560">
            <w:pPr>
              <w:pStyle w:val="TAC"/>
              <w:rPr>
                <w:ins w:id="5338" w:author="Flores Fernandez" w:date="2021-07-28T21:54:00Z"/>
                <w:rFonts w:cs="Arial"/>
                <w:szCs w:val="18"/>
              </w:rPr>
            </w:pPr>
          </w:p>
        </w:tc>
        <w:tc>
          <w:tcPr>
            <w:tcW w:w="709" w:type="dxa"/>
            <w:tcBorders>
              <w:top w:val="nil"/>
              <w:left w:val="single" w:sz="4" w:space="0" w:color="auto"/>
              <w:bottom w:val="single" w:sz="4" w:space="0" w:color="auto"/>
              <w:right w:val="single" w:sz="4" w:space="0" w:color="auto"/>
            </w:tcBorders>
          </w:tcPr>
          <w:p w14:paraId="643EF4D0" w14:textId="77777777" w:rsidR="003E2560" w:rsidRPr="008B35F7" w:rsidRDefault="003E2560" w:rsidP="003E2560">
            <w:pPr>
              <w:pStyle w:val="TAC"/>
              <w:rPr>
                <w:ins w:id="5339" w:author="Flores Fernandez" w:date="2021-07-28T21:54:00Z"/>
                <w:rFonts w:cs="Arial"/>
                <w:szCs w:val="18"/>
              </w:rPr>
            </w:pPr>
          </w:p>
        </w:tc>
        <w:tc>
          <w:tcPr>
            <w:tcW w:w="851" w:type="dxa"/>
            <w:tcBorders>
              <w:top w:val="nil"/>
              <w:left w:val="single" w:sz="4" w:space="0" w:color="auto"/>
              <w:bottom w:val="single" w:sz="4" w:space="0" w:color="auto"/>
              <w:right w:val="single" w:sz="4" w:space="0" w:color="auto"/>
            </w:tcBorders>
          </w:tcPr>
          <w:p w14:paraId="5E42BFE1" w14:textId="77777777" w:rsidR="003E2560" w:rsidRPr="008B35F7" w:rsidRDefault="003E2560" w:rsidP="003E2560">
            <w:pPr>
              <w:pStyle w:val="TAC"/>
              <w:rPr>
                <w:ins w:id="5340" w:author="Flores Fernandez" w:date="2021-07-28T21:54:00Z"/>
                <w:rFonts w:cs="Arial"/>
                <w:szCs w:val="18"/>
              </w:rPr>
            </w:pPr>
          </w:p>
        </w:tc>
        <w:tc>
          <w:tcPr>
            <w:tcW w:w="992" w:type="dxa"/>
            <w:tcBorders>
              <w:top w:val="nil"/>
              <w:left w:val="single" w:sz="4" w:space="0" w:color="auto"/>
              <w:bottom w:val="single" w:sz="4" w:space="0" w:color="auto"/>
              <w:right w:val="single" w:sz="4" w:space="0" w:color="auto"/>
            </w:tcBorders>
          </w:tcPr>
          <w:p w14:paraId="41C7FF4B" w14:textId="637776D6" w:rsidR="003E2560" w:rsidRPr="008B35F7" w:rsidRDefault="003E2560" w:rsidP="003E2560">
            <w:pPr>
              <w:pStyle w:val="TAC"/>
              <w:rPr>
                <w:ins w:id="5341" w:author="Flores Fernandez" w:date="2021-07-28T21:54:00Z"/>
                <w:rFonts w:cs="Arial"/>
                <w:szCs w:val="18"/>
              </w:rPr>
            </w:pPr>
            <w:ins w:id="5342" w:author="Flores Fernandez" w:date="2021-07-28T21:5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3099B0F2" w14:textId="7916E5C0" w:rsidR="003E2560" w:rsidRPr="008B35F7" w:rsidRDefault="003E2560" w:rsidP="003E2560">
            <w:pPr>
              <w:pStyle w:val="TAC"/>
              <w:rPr>
                <w:ins w:id="5343" w:author="Flores Fernandez" w:date="2021-07-28T21:54:00Z"/>
                <w:rFonts w:cs="Arial"/>
                <w:szCs w:val="18"/>
              </w:rPr>
            </w:pPr>
            <w:ins w:id="5344" w:author="Flores Fernandez" w:date="2021-07-28T21:5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1325FF72" w14:textId="6C99FF04" w:rsidR="003E2560" w:rsidRPr="008B35F7" w:rsidRDefault="003E2560" w:rsidP="003E2560">
            <w:pPr>
              <w:pStyle w:val="TAC"/>
              <w:rPr>
                <w:ins w:id="5345" w:author="Flores Fernandez" w:date="2021-07-28T21:54:00Z"/>
                <w:rFonts w:cs="Arial"/>
                <w:szCs w:val="18"/>
              </w:rPr>
            </w:pPr>
            <w:ins w:id="5346" w:author="Flores Fernandez" w:date="2021-07-28T21:57:00Z">
              <w:r w:rsidRPr="00B0333F">
                <w:t>29350.56</w:t>
              </w:r>
            </w:ins>
          </w:p>
        </w:tc>
        <w:tc>
          <w:tcPr>
            <w:tcW w:w="992" w:type="dxa"/>
            <w:tcBorders>
              <w:top w:val="single" w:sz="4" w:space="0" w:color="auto"/>
              <w:left w:val="single" w:sz="4" w:space="0" w:color="auto"/>
              <w:bottom w:val="single" w:sz="4" w:space="0" w:color="auto"/>
              <w:right w:val="single" w:sz="4" w:space="0" w:color="auto"/>
            </w:tcBorders>
          </w:tcPr>
          <w:p w14:paraId="33C56F7D" w14:textId="6AD9213B" w:rsidR="003E2560" w:rsidRPr="008B35F7" w:rsidRDefault="003E2560" w:rsidP="003E2560">
            <w:pPr>
              <w:pStyle w:val="TAC"/>
              <w:rPr>
                <w:ins w:id="5347" w:author="Flores Fernandez" w:date="2021-07-28T21:54:00Z"/>
                <w:rFonts w:cs="Arial"/>
                <w:szCs w:val="18"/>
              </w:rPr>
            </w:pPr>
            <w:ins w:id="5348" w:author="Flores Fernandez" w:date="2021-07-28T21:57:00Z">
              <w:r w:rsidRPr="00B0333F">
                <w:t>2101675</w:t>
              </w:r>
            </w:ins>
          </w:p>
        </w:tc>
        <w:tc>
          <w:tcPr>
            <w:tcW w:w="992" w:type="dxa"/>
            <w:tcBorders>
              <w:top w:val="single" w:sz="4" w:space="0" w:color="auto"/>
              <w:left w:val="single" w:sz="4" w:space="0" w:color="auto"/>
              <w:bottom w:val="single" w:sz="4" w:space="0" w:color="auto"/>
              <w:right w:val="single" w:sz="4" w:space="0" w:color="auto"/>
            </w:tcBorders>
          </w:tcPr>
          <w:p w14:paraId="3852D54B" w14:textId="26DCBA1D" w:rsidR="003E2560" w:rsidRPr="008B35F7" w:rsidRDefault="003E2560" w:rsidP="003E2560">
            <w:pPr>
              <w:pStyle w:val="TAC"/>
              <w:rPr>
                <w:ins w:id="5349" w:author="Flores Fernandez" w:date="2021-07-28T21:54:00Z"/>
                <w:rFonts w:cs="Arial"/>
                <w:szCs w:val="18"/>
              </w:rPr>
            </w:pPr>
            <w:ins w:id="5350" w:author="Flores Fernandez" w:date="2021-07-28T21:57:00Z">
              <w:r w:rsidRPr="00B0333F">
                <w:t>28577.28</w:t>
              </w:r>
            </w:ins>
          </w:p>
        </w:tc>
        <w:tc>
          <w:tcPr>
            <w:tcW w:w="993" w:type="dxa"/>
            <w:tcBorders>
              <w:top w:val="single" w:sz="4" w:space="0" w:color="auto"/>
              <w:left w:val="single" w:sz="4" w:space="0" w:color="auto"/>
              <w:bottom w:val="single" w:sz="4" w:space="0" w:color="auto"/>
              <w:right w:val="single" w:sz="4" w:space="0" w:color="auto"/>
            </w:tcBorders>
          </w:tcPr>
          <w:p w14:paraId="5CCD71A4" w14:textId="7CDCB0BD" w:rsidR="003E2560" w:rsidRPr="008B35F7" w:rsidRDefault="003E2560" w:rsidP="003E2560">
            <w:pPr>
              <w:pStyle w:val="TAC"/>
              <w:rPr>
                <w:ins w:id="5351" w:author="Flores Fernandez" w:date="2021-07-28T21:54:00Z"/>
                <w:rFonts w:cs="Arial"/>
                <w:szCs w:val="18"/>
              </w:rPr>
            </w:pPr>
            <w:ins w:id="5352" w:author="Flores Fernandez" w:date="2021-07-28T21:57:00Z">
              <w:r w:rsidRPr="00B0333F">
                <w:t>2088787</w:t>
              </w:r>
            </w:ins>
          </w:p>
        </w:tc>
        <w:tc>
          <w:tcPr>
            <w:tcW w:w="690" w:type="dxa"/>
            <w:tcBorders>
              <w:top w:val="single" w:sz="4" w:space="0" w:color="auto"/>
              <w:left w:val="single" w:sz="4" w:space="0" w:color="auto"/>
              <w:bottom w:val="single" w:sz="4" w:space="0" w:color="auto"/>
              <w:right w:val="single" w:sz="4" w:space="0" w:color="auto"/>
            </w:tcBorders>
          </w:tcPr>
          <w:p w14:paraId="508D80C9" w14:textId="39754A6E" w:rsidR="003E2560" w:rsidRPr="008B35F7" w:rsidRDefault="003E2560" w:rsidP="003E2560">
            <w:pPr>
              <w:pStyle w:val="TAC"/>
              <w:rPr>
                <w:ins w:id="5353" w:author="Flores Fernandez" w:date="2021-07-28T21:54:00Z"/>
                <w:rFonts w:cs="Arial"/>
                <w:szCs w:val="18"/>
              </w:rPr>
            </w:pPr>
            <w:ins w:id="5354" w:author="Flores Fernandez" w:date="2021-07-28T21:57:00Z">
              <w:r w:rsidRPr="00B0333F">
                <w:t>504</w:t>
              </w:r>
            </w:ins>
          </w:p>
        </w:tc>
        <w:tc>
          <w:tcPr>
            <w:tcW w:w="653" w:type="dxa"/>
            <w:gridSpan w:val="2"/>
            <w:tcBorders>
              <w:top w:val="nil"/>
              <w:left w:val="single" w:sz="4" w:space="0" w:color="auto"/>
              <w:bottom w:val="single" w:sz="4" w:space="0" w:color="auto"/>
              <w:right w:val="single" w:sz="4" w:space="0" w:color="auto"/>
            </w:tcBorders>
          </w:tcPr>
          <w:p w14:paraId="5F92818C" w14:textId="2850353E" w:rsidR="003E2560" w:rsidRPr="008B35F7" w:rsidRDefault="003E2560" w:rsidP="003E2560">
            <w:pPr>
              <w:pStyle w:val="TAC"/>
              <w:rPr>
                <w:ins w:id="5355"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280D298" w14:textId="3AEDFC5A" w:rsidR="003E2560" w:rsidRPr="008B35F7" w:rsidRDefault="003E2560" w:rsidP="003E2560">
            <w:pPr>
              <w:pStyle w:val="TAC"/>
              <w:rPr>
                <w:ins w:id="5356" w:author="Flores Fernandez" w:date="2021-07-28T21:54:00Z"/>
                <w:rFonts w:cs="Arial"/>
                <w:szCs w:val="18"/>
              </w:rPr>
            </w:pPr>
            <w:ins w:id="5357" w:author="Flores Fernandez" w:date="2021-07-28T21:57:00Z">
              <w:r w:rsidRPr="00B0333F">
                <w:t>22550</w:t>
              </w:r>
            </w:ins>
          </w:p>
        </w:tc>
        <w:tc>
          <w:tcPr>
            <w:tcW w:w="992" w:type="dxa"/>
            <w:gridSpan w:val="2"/>
            <w:tcBorders>
              <w:top w:val="single" w:sz="4" w:space="0" w:color="auto"/>
              <w:left w:val="single" w:sz="4" w:space="0" w:color="auto"/>
              <w:bottom w:val="single" w:sz="4" w:space="0" w:color="auto"/>
              <w:right w:val="single" w:sz="4" w:space="0" w:color="auto"/>
            </w:tcBorders>
          </w:tcPr>
          <w:p w14:paraId="731BD8EC" w14:textId="56F6D665" w:rsidR="003E2560" w:rsidRPr="008B35F7" w:rsidRDefault="003E2560" w:rsidP="003E2560">
            <w:pPr>
              <w:pStyle w:val="TAC"/>
              <w:rPr>
                <w:ins w:id="5358" w:author="Flores Fernandez" w:date="2021-07-28T21:54:00Z"/>
                <w:rFonts w:cs="Arial"/>
                <w:szCs w:val="18"/>
              </w:rPr>
            </w:pPr>
            <w:ins w:id="5359" w:author="Flores Fernandez" w:date="2021-07-28T21:57:00Z">
              <w:r w:rsidRPr="00B0333F">
                <w:t>2101339</w:t>
              </w:r>
            </w:ins>
          </w:p>
        </w:tc>
        <w:tc>
          <w:tcPr>
            <w:tcW w:w="585" w:type="dxa"/>
            <w:gridSpan w:val="2"/>
            <w:tcBorders>
              <w:top w:val="single" w:sz="4" w:space="0" w:color="auto"/>
              <w:left w:val="single" w:sz="4" w:space="0" w:color="auto"/>
              <w:bottom w:val="single" w:sz="4" w:space="0" w:color="auto"/>
              <w:right w:val="single" w:sz="4" w:space="0" w:color="auto"/>
            </w:tcBorders>
          </w:tcPr>
          <w:p w14:paraId="0E5DCF6C" w14:textId="568BC864" w:rsidR="003E2560" w:rsidRPr="008B35F7" w:rsidRDefault="003E2560" w:rsidP="003E2560">
            <w:pPr>
              <w:pStyle w:val="TAC"/>
              <w:rPr>
                <w:ins w:id="5360" w:author="Flores Fernandez" w:date="2021-07-28T21:54:00Z"/>
                <w:rFonts w:cs="Arial"/>
                <w:szCs w:val="18"/>
              </w:rPr>
            </w:pPr>
            <w:ins w:id="5361" w:author="Flores Fernandez" w:date="2021-07-28T21:57:00Z">
              <w:r w:rsidRPr="00B0333F">
                <w:t>0</w:t>
              </w:r>
            </w:ins>
          </w:p>
        </w:tc>
        <w:tc>
          <w:tcPr>
            <w:tcW w:w="851" w:type="dxa"/>
            <w:tcBorders>
              <w:top w:val="single" w:sz="4" w:space="0" w:color="auto"/>
              <w:left w:val="single" w:sz="4" w:space="0" w:color="auto"/>
              <w:bottom w:val="single" w:sz="4" w:space="0" w:color="auto"/>
              <w:right w:val="single" w:sz="4" w:space="0" w:color="auto"/>
            </w:tcBorders>
          </w:tcPr>
          <w:p w14:paraId="3FEB151C" w14:textId="4B938D27" w:rsidR="003E2560" w:rsidRPr="008B35F7" w:rsidRDefault="003E2560" w:rsidP="003E2560">
            <w:pPr>
              <w:pStyle w:val="TAC"/>
              <w:rPr>
                <w:ins w:id="5362" w:author="Flores Fernandez" w:date="2021-07-28T21:54:00Z"/>
                <w:rFonts w:cs="Arial"/>
                <w:szCs w:val="18"/>
              </w:rPr>
            </w:pPr>
            <w:ins w:id="5363" w:author="Flores Fernandez" w:date="2021-07-28T21:57:00Z">
              <w:r w:rsidRPr="00B0333F">
                <w:t>5</w:t>
              </w:r>
            </w:ins>
          </w:p>
        </w:tc>
        <w:tc>
          <w:tcPr>
            <w:tcW w:w="708" w:type="dxa"/>
            <w:tcBorders>
              <w:top w:val="single" w:sz="4" w:space="0" w:color="auto"/>
              <w:left w:val="single" w:sz="4" w:space="0" w:color="auto"/>
              <w:bottom w:val="single" w:sz="4" w:space="0" w:color="auto"/>
              <w:right w:val="single" w:sz="4" w:space="0" w:color="auto"/>
            </w:tcBorders>
          </w:tcPr>
          <w:p w14:paraId="3895B9D3" w14:textId="769AEF6D" w:rsidR="003E2560" w:rsidRPr="008B35F7" w:rsidRDefault="003E2560" w:rsidP="003E2560">
            <w:pPr>
              <w:pStyle w:val="TAC"/>
              <w:rPr>
                <w:ins w:id="5364" w:author="Flores Fernandez" w:date="2021-07-28T21:54:00Z"/>
                <w:rFonts w:cs="Arial"/>
                <w:szCs w:val="18"/>
              </w:rPr>
            </w:pPr>
            <w:ins w:id="5365" w:author="Flores Fernandez" w:date="2021-07-28T21:57:00Z">
              <w:r w:rsidRPr="00B0333F">
                <w:t>1 (4)</w:t>
              </w:r>
            </w:ins>
          </w:p>
        </w:tc>
        <w:tc>
          <w:tcPr>
            <w:tcW w:w="851" w:type="dxa"/>
            <w:tcBorders>
              <w:top w:val="single" w:sz="4" w:space="0" w:color="auto"/>
              <w:left w:val="single" w:sz="4" w:space="0" w:color="auto"/>
              <w:bottom w:val="single" w:sz="4" w:space="0" w:color="auto"/>
              <w:right w:val="single" w:sz="4" w:space="0" w:color="auto"/>
            </w:tcBorders>
          </w:tcPr>
          <w:p w14:paraId="6306A7A5" w14:textId="30E015C5" w:rsidR="003E2560" w:rsidRPr="008B35F7" w:rsidRDefault="003E2560" w:rsidP="003E2560">
            <w:pPr>
              <w:pStyle w:val="TAC"/>
              <w:rPr>
                <w:ins w:id="5366" w:author="Flores Fernandez" w:date="2021-07-28T21:54:00Z"/>
                <w:rFonts w:cs="Arial"/>
                <w:szCs w:val="18"/>
              </w:rPr>
            </w:pPr>
            <w:ins w:id="5367" w:author="Flores Fernandez" w:date="2021-07-28T21:57:00Z">
              <w:r w:rsidRPr="00B0333F">
                <w:t>1026</w:t>
              </w:r>
            </w:ins>
          </w:p>
        </w:tc>
      </w:tr>
      <w:tr w:rsidR="00937E4A" w:rsidRPr="008B35F7" w14:paraId="1A9B4FB0" w14:textId="77777777" w:rsidTr="00252B36">
        <w:trPr>
          <w:ins w:id="5368" w:author="Flores Fernandez" w:date="2021-07-28T21:54:00Z"/>
        </w:trPr>
        <w:tc>
          <w:tcPr>
            <w:tcW w:w="1169" w:type="dxa"/>
            <w:tcBorders>
              <w:top w:val="nil"/>
              <w:left w:val="single" w:sz="4" w:space="0" w:color="auto"/>
              <w:bottom w:val="nil"/>
              <w:right w:val="single" w:sz="4" w:space="0" w:color="auto"/>
            </w:tcBorders>
          </w:tcPr>
          <w:p w14:paraId="51B68755" w14:textId="77777777" w:rsidR="00937E4A" w:rsidRPr="008B35F7" w:rsidRDefault="00937E4A" w:rsidP="00937E4A">
            <w:pPr>
              <w:pStyle w:val="TAC"/>
              <w:rPr>
                <w:ins w:id="5369" w:author="Flores Fernandez" w:date="2021-07-28T21:54: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79D279E5" w14:textId="04763042" w:rsidR="00937E4A" w:rsidRPr="008B35F7" w:rsidRDefault="00A62E1F" w:rsidP="00937E4A">
            <w:pPr>
              <w:pStyle w:val="TAC"/>
              <w:rPr>
                <w:ins w:id="5370" w:author="Flores Fernandez" w:date="2021-07-28T21:54:00Z"/>
                <w:rFonts w:cs="Arial"/>
                <w:szCs w:val="18"/>
              </w:rPr>
            </w:pPr>
            <w:ins w:id="5371" w:author="Flores Fernandez" w:date="2021-07-28T21:57:00Z">
              <w:r w:rsidRPr="00A62E1F">
                <w:rPr>
                  <w:rFonts w:cs="Arial"/>
                  <w:szCs w:val="18"/>
                </w:rPr>
                <w:t xml:space="preserve">     Channel spacing CC3-CC4=99.36 MHz (</w:t>
              </w:r>
            </w:ins>
            <w:ins w:id="5372" w:author="Flores Fernandez" w:date="2021-07-28T21:58:00Z">
              <w:r>
                <w:rPr>
                  <w:rFonts w:cs="Arial"/>
                  <w:szCs w:val="18"/>
                </w:rPr>
                <w:t>Note 1</w:t>
              </w:r>
            </w:ins>
            <w:ins w:id="5373" w:author="Flores Fernandez" w:date="2021-07-28T21:57:00Z">
              <w:r w:rsidRPr="00A62E1F">
                <w:rPr>
                  <w:rFonts w:cs="Arial"/>
                  <w:szCs w:val="18"/>
                </w:rPr>
                <w:t>)</w:t>
              </w:r>
            </w:ins>
          </w:p>
        </w:tc>
      </w:tr>
      <w:tr w:rsidR="00ED0632" w:rsidRPr="008B35F7" w14:paraId="42010B71" w14:textId="77777777" w:rsidTr="00ED0632">
        <w:trPr>
          <w:ins w:id="5374" w:author="Flores Fernandez" w:date="2021-07-28T21:54:00Z"/>
        </w:trPr>
        <w:tc>
          <w:tcPr>
            <w:tcW w:w="1169" w:type="dxa"/>
            <w:tcBorders>
              <w:top w:val="nil"/>
              <w:left w:val="single" w:sz="4" w:space="0" w:color="auto"/>
              <w:bottom w:val="nil"/>
              <w:right w:val="single" w:sz="4" w:space="0" w:color="auto"/>
            </w:tcBorders>
          </w:tcPr>
          <w:p w14:paraId="534CD267" w14:textId="77777777" w:rsidR="00823D0B" w:rsidRPr="008B35F7" w:rsidRDefault="00823D0B" w:rsidP="00823D0B">
            <w:pPr>
              <w:pStyle w:val="TAC"/>
              <w:rPr>
                <w:ins w:id="5375" w:author="Flores Fernandez" w:date="2021-07-28T21:54:00Z"/>
              </w:rPr>
            </w:pPr>
          </w:p>
        </w:tc>
        <w:tc>
          <w:tcPr>
            <w:tcW w:w="675" w:type="dxa"/>
            <w:tcBorders>
              <w:top w:val="single" w:sz="4" w:space="0" w:color="auto"/>
              <w:left w:val="single" w:sz="4" w:space="0" w:color="auto"/>
              <w:bottom w:val="nil"/>
              <w:right w:val="single" w:sz="4" w:space="0" w:color="auto"/>
            </w:tcBorders>
            <w:vAlign w:val="bottom"/>
          </w:tcPr>
          <w:p w14:paraId="45308D7D" w14:textId="38E8D3C8" w:rsidR="00823D0B" w:rsidRPr="008B35F7" w:rsidRDefault="00823D0B" w:rsidP="00823D0B">
            <w:pPr>
              <w:pStyle w:val="TAC"/>
              <w:rPr>
                <w:ins w:id="5376" w:author="Flores Fernandez" w:date="2021-07-28T21:54:00Z"/>
              </w:rPr>
            </w:pPr>
            <w:ins w:id="5377" w:author="Flores Fernandez" w:date="2021-07-28T21:55:00Z">
              <w:r w:rsidRPr="008B35F7">
                <w:t>CC</w:t>
              </w:r>
              <w:r>
                <w:t>4</w:t>
              </w:r>
            </w:ins>
          </w:p>
        </w:tc>
        <w:tc>
          <w:tcPr>
            <w:tcW w:w="742" w:type="dxa"/>
            <w:tcBorders>
              <w:top w:val="single" w:sz="4" w:space="0" w:color="auto"/>
              <w:left w:val="single" w:sz="4" w:space="0" w:color="auto"/>
              <w:bottom w:val="nil"/>
              <w:right w:val="single" w:sz="4" w:space="0" w:color="auto"/>
            </w:tcBorders>
          </w:tcPr>
          <w:p w14:paraId="72B0C69B" w14:textId="349ABBE1" w:rsidR="00823D0B" w:rsidRPr="008B35F7" w:rsidRDefault="00823D0B" w:rsidP="00823D0B">
            <w:pPr>
              <w:pStyle w:val="TAC"/>
              <w:rPr>
                <w:ins w:id="5378" w:author="Flores Fernandez" w:date="2021-07-28T21:54:00Z"/>
                <w:rFonts w:cs="Arial"/>
                <w:szCs w:val="18"/>
              </w:rPr>
            </w:pPr>
            <w:ins w:id="5379" w:author="Flores Fernandez" w:date="2021-07-28T21:55: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02C00C1E" w14:textId="2F267E1B" w:rsidR="00823D0B" w:rsidRPr="008B35F7" w:rsidRDefault="00823D0B" w:rsidP="00823D0B">
            <w:pPr>
              <w:pStyle w:val="TAC"/>
              <w:rPr>
                <w:ins w:id="5380" w:author="Flores Fernandez" w:date="2021-07-28T21:54:00Z"/>
                <w:rFonts w:cs="Arial"/>
                <w:szCs w:val="18"/>
              </w:rPr>
            </w:pPr>
            <w:ins w:id="5381" w:author="Flores Fernandez" w:date="2021-07-28T21:55: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1C9D8C47" w14:textId="72C0A3B4" w:rsidR="00823D0B" w:rsidRPr="008B35F7" w:rsidRDefault="00823D0B" w:rsidP="00823D0B">
            <w:pPr>
              <w:pStyle w:val="TAC"/>
              <w:rPr>
                <w:ins w:id="5382" w:author="Flores Fernandez" w:date="2021-07-28T21:54:00Z"/>
                <w:rFonts w:cs="Arial"/>
                <w:szCs w:val="18"/>
              </w:rPr>
            </w:pPr>
            <w:ins w:id="5383" w:author="Flores Fernandez" w:date="2021-07-28T21:55: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631B4E2B" w14:textId="63551EAF" w:rsidR="00823D0B" w:rsidRPr="008B35F7" w:rsidRDefault="00823D0B" w:rsidP="00823D0B">
            <w:pPr>
              <w:pStyle w:val="TAC"/>
              <w:rPr>
                <w:ins w:id="5384" w:author="Flores Fernandez" w:date="2021-07-28T21:54:00Z"/>
                <w:rFonts w:cs="Arial"/>
                <w:szCs w:val="18"/>
              </w:rPr>
            </w:pPr>
            <w:ins w:id="5385" w:author="Flores Fernandez" w:date="2021-07-28T21:55: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2992B851" w14:textId="538707CC" w:rsidR="00823D0B" w:rsidRPr="008B35F7" w:rsidRDefault="00823D0B" w:rsidP="00823D0B">
            <w:pPr>
              <w:pStyle w:val="TAC"/>
              <w:rPr>
                <w:ins w:id="5386" w:author="Flores Fernandez" w:date="2021-07-28T21:54:00Z"/>
                <w:rFonts w:cs="Arial"/>
                <w:szCs w:val="18"/>
              </w:rPr>
            </w:pPr>
            <w:ins w:id="5387" w:author="Flores Fernandez" w:date="2021-07-28T21:55: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CB5B617" w14:textId="33BE989A" w:rsidR="00823D0B" w:rsidRPr="008B35F7" w:rsidRDefault="00823D0B" w:rsidP="00823D0B">
            <w:pPr>
              <w:pStyle w:val="TAC"/>
              <w:rPr>
                <w:ins w:id="5388" w:author="Flores Fernandez" w:date="2021-07-28T21:54:00Z"/>
                <w:rFonts w:cs="Arial"/>
                <w:szCs w:val="18"/>
              </w:rPr>
            </w:pPr>
            <w:ins w:id="5389" w:author="Flores Fernandez" w:date="2021-07-28T21:57:00Z">
              <w:r w:rsidRPr="00DE588B">
                <w:t>26798.16</w:t>
              </w:r>
            </w:ins>
          </w:p>
        </w:tc>
        <w:tc>
          <w:tcPr>
            <w:tcW w:w="992" w:type="dxa"/>
            <w:tcBorders>
              <w:top w:val="single" w:sz="4" w:space="0" w:color="auto"/>
              <w:left w:val="single" w:sz="4" w:space="0" w:color="auto"/>
              <w:bottom w:val="single" w:sz="4" w:space="0" w:color="auto"/>
              <w:right w:val="single" w:sz="4" w:space="0" w:color="auto"/>
            </w:tcBorders>
          </w:tcPr>
          <w:p w14:paraId="6217992C" w14:textId="31F10DA9" w:rsidR="00823D0B" w:rsidRPr="008B35F7" w:rsidRDefault="00823D0B" w:rsidP="00823D0B">
            <w:pPr>
              <w:pStyle w:val="TAC"/>
              <w:rPr>
                <w:ins w:id="5390" w:author="Flores Fernandez" w:date="2021-07-28T21:54:00Z"/>
                <w:rFonts w:cs="Arial"/>
                <w:szCs w:val="18"/>
              </w:rPr>
            </w:pPr>
            <w:ins w:id="5391" w:author="Flores Fernandez" w:date="2021-07-28T21:57:00Z">
              <w:r w:rsidRPr="00DE588B">
                <w:t>2059135</w:t>
              </w:r>
            </w:ins>
          </w:p>
        </w:tc>
        <w:tc>
          <w:tcPr>
            <w:tcW w:w="992" w:type="dxa"/>
            <w:tcBorders>
              <w:top w:val="single" w:sz="4" w:space="0" w:color="auto"/>
              <w:left w:val="single" w:sz="4" w:space="0" w:color="auto"/>
              <w:bottom w:val="single" w:sz="4" w:space="0" w:color="auto"/>
              <w:right w:val="single" w:sz="4" w:space="0" w:color="auto"/>
            </w:tcBorders>
          </w:tcPr>
          <w:p w14:paraId="3E5C20E6" w14:textId="07A5CB57" w:rsidR="00823D0B" w:rsidRPr="008B35F7" w:rsidRDefault="00823D0B" w:rsidP="00823D0B">
            <w:pPr>
              <w:pStyle w:val="TAC"/>
              <w:rPr>
                <w:ins w:id="5392" w:author="Flores Fernandez" w:date="2021-07-28T21:54:00Z"/>
                <w:rFonts w:cs="Arial"/>
                <w:szCs w:val="18"/>
              </w:rPr>
            </w:pPr>
            <w:ins w:id="5393" w:author="Flores Fernandez" w:date="2021-07-28T21:57:00Z">
              <w:r w:rsidRPr="00DE588B">
                <w:t>26750.64</w:t>
              </w:r>
            </w:ins>
          </w:p>
        </w:tc>
        <w:tc>
          <w:tcPr>
            <w:tcW w:w="993" w:type="dxa"/>
            <w:tcBorders>
              <w:top w:val="single" w:sz="4" w:space="0" w:color="auto"/>
              <w:left w:val="single" w:sz="4" w:space="0" w:color="auto"/>
              <w:bottom w:val="single" w:sz="4" w:space="0" w:color="auto"/>
              <w:right w:val="single" w:sz="4" w:space="0" w:color="auto"/>
            </w:tcBorders>
          </w:tcPr>
          <w:p w14:paraId="6F66F151" w14:textId="7E766BE5" w:rsidR="00823D0B" w:rsidRPr="008B35F7" w:rsidRDefault="00823D0B" w:rsidP="00823D0B">
            <w:pPr>
              <w:pStyle w:val="TAC"/>
              <w:rPr>
                <w:ins w:id="5394" w:author="Flores Fernandez" w:date="2021-07-28T21:54:00Z"/>
                <w:rFonts w:cs="Arial"/>
                <w:szCs w:val="18"/>
              </w:rPr>
            </w:pPr>
            <w:ins w:id="5395" w:author="Flores Fernandez" w:date="2021-07-28T21:57:00Z">
              <w:r w:rsidRPr="00DE588B">
                <w:t>2058343</w:t>
              </w:r>
            </w:ins>
          </w:p>
        </w:tc>
        <w:tc>
          <w:tcPr>
            <w:tcW w:w="690" w:type="dxa"/>
            <w:tcBorders>
              <w:top w:val="single" w:sz="4" w:space="0" w:color="auto"/>
              <w:left w:val="single" w:sz="4" w:space="0" w:color="auto"/>
              <w:bottom w:val="single" w:sz="4" w:space="0" w:color="auto"/>
              <w:right w:val="single" w:sz="4" w:space="0" w:color="auto"/>
            </w:tcBorders>
          </w:tcPr>
          <w:p w14:paraId="5B44A17E" w14:textId="20161F3D" w:rsidR="00823D0B" w:rsidRPr="008B35F7" w:rsidRDefault="00823D0B" w:rsidP="00823D0B">
            <w:pPr>
              <w:pStyle w:val="TAC"/>
              <w:rPr>
                <w:ins w:id="5396" w:author="Flores Fernandez" w:date="2021-07-28T21:54:00Z"/>
                <w:rFonts w:cs="Arial"/>
                <w:szCs w:val="18"/>
              </w:rPr>
            </w:pPr>
            <w:ins w:id="5397" w:author="Flores Fernandez" w:date="2021-07-28T21:57:00Z">
              <w:r w:rsidRPr="00DE588B">
                <w:t>0</w:t>
              </w:r>
            </w:ins>
          </w:p>
        </w:tc>
        <w:tc>
          <w:tcPr>
            <w:tcW w:w="653" w:type="dxa"/>
            <w:gridSpan w:val="2"/>
            <w:tcBorders>
              <w:top w:val="single" w:sz="4" w:space="0" w:color="auto"/>
              <w:left w:val="single" w:sz="4" w:space="0" w:color="auto"/>
              <w:bottom w:val="nil"/>
              <w:right w:val="single" w:sz="4" w:space="0" w:color="auto"/>
            </w:tcBorders>
          </w:tcPr>
          <w:p w14:paraId="72F43C5B" w14:textId="0BB92222" w:rsidR="00823D0B" w:rsidRPr="008B35F7" w:rsidRDefault="00823D0B" w:rsidP="00823D0B">
            <w:pPr>
              <w:pStyle w:val="TAC"/>
              <w:rPr>
                <w:ins w:id="5398" w:author="Flores Fernandez" w:date="2021-07-28T21:54:00Z"/>
                <w:rFonts w:cs="Arial"/>
                <w:szCs w:val="18"/>
              </w:rPr>
            </w:pPr>
            <w:ins w:id="5399" w:author="Flores Fernandez" w:date="2021-07-28T21:57:00Z">
              <w:r w:rsidRPr="00DE588B">
                <w:t>120</w:t>
              </w:r>
            </w:ins>
          </w:p>
        </w:tc>
        <w:tc>
          <w:tcPr>
            <w:tcW w:w="765" w:type="dxa"/>
            <w:tcBorders>
              <w:top w:val="single" w:sz="4" w:space="0" w:color="auto"/>
              <w:left w:val="single" w:sz="4" w:space="0" w:color="auto"/>
              <w:bottom w:val="single" w:sz="4" w:space="0" w:color="auto"/>
              <w:right w:val="single" w:sz="4" w:space="0" w:color="auto"/>
            </w:tcBorders>
          </w:tcPr>
          <w:p w14:paraId="1EBC6A3E" w14:textId="585F23F4" w:rsidR="00823D0B" w:rsidRPr="008B35F7" w:rsidRDefault="00823D0B" w:rsidP="00823D0B">
            <w:pPr>
              <w:pStyle w:val="TAC"/>
              <w:rPr>
                <w:ins w:id="5400" w:author="Flores Fernandez" w:date="2021-07-28T21:54:00Z"/>
                <w:rFonts w:cs="Arial"/>
                <w:szCs w:val="18"/>
              </w:rPr>
            </w:pPr>
            <w:ins w:id="5401" w:author="Flores Fernandez" w:date="2021-07-28T21:57:00Z">
              <w:r w:rsidRPr="00DE588B">
                <w:t>22402</w:t>
              </w:r>
            </w:ins>
          </w:p>
        </w:tc>
        <w:tc>
          <w:tcPr>
            <w:tcW w:w="992" w:type="dxa"/>
            <w:gridSpan w:val="2"/>
            <w:tcBorders>
              <w:top w:val="single" w:sz="4" w:space="0" w:color="auto"/>
              <w:left w:val="single" w:sz="4" w:space="0" w:color="auto"/>
              <w:bottom w:val="single" w:sz="4" w:space="0" w:color="auto"/>
              <w:right w:val="single" w:sz="4" w:space="0" w:color="auto"/>
            </w:tcBorders>
          </w:tcPr>
          <w:p w14:paraId="3D4497AD" w14:textId="54F32AEB" w:rsidR="00823D0B" w:rsidRPr="008B35F7" w:rsidRDefault="00823D0B" w:rsidP="00823D0B">
            <w:pPr>
              <w:pStyle w:val="TAC"/>
              <w:rPr>
                <w:ins w:id="5402" w:author="Flores Fernandez" w:date="2021-07-28T21:54:00Z"/>
                <w:rFonts w:cs="Arial"/>
                <w:szCs w:val="18"/>
              </w:rPr>
            </w:pPr>
            <w:ins w:id="5403" w:author="Flores Fernandez" w:date="2021-07-28T21:57:00Z">
              <w:r w:rsidRPr="00DE588B">
                <w:t>2058715</w:t>
              </w:r>
            </w:ins>
          </w:p>
        </w:tc>
        <w:tc>
          <w:tcPr>
            <w:tcW w:w="585" w:type="dxa"/>
            <w:gridSpan w:val="2"/>
            <w:tcBorders>
              <w:top w:val="single" w:sz="4" w:space="0" w:color="auto"/>
              <w:left w:val="single" w:sz="4" w:space="0" w:color="auto"/>
              <w:bottom w:val="single" w:sz="4" w:space="0" w:color="auto"/>
              <w:right w:val="single" w:sz="4" w:space="0" w:color="auto"/>
            </w:tcBorders>
          </w:tcPr>
          <w:p w14:paraId="0B7BA8CF" w14:textId="0FC26D10" w:rsidR="00823D0B" w:rsidRPr="008B35F7" w:rsidRDefault="00823D0B" w:rsidP="00823D0B">
            <w:pPr>
              <w:pStyle w:val="TAC"/>
              <w:rPr>
                <w:ins w:id="5404" w:author="Flores Fernandez" w:date="2021-07-28T21:54:00Z"/>
                <w:rFonts w:cs="Arial"/>
                <w:szCs w:val="18"/>
              </w:rPr>
            </w:pPr>
            <w:ins w:id="5405" w:author="Flores Fernandez" w:date="2021-07-28T21:57:00Z">
              <w:r w:rsidRPr="00DE588B">
                <w:t>6</w:t>
              </w:r>
            </w:ins>
          </w:p>
        </w:tc>
        <w:tc>
          <w:tcPr>
            <w:tcW w:w="851" w:type="dxa"/>
            <w:tcBorders>
              <w:top w:val="single" w:sz="4" w:space="0" w:color="auto"/>
              <w:left w:val="single" w:sz="4" w:space="0" w:color="auto"/>
              <w:bottom w:val="single" w:sz="4" w:space="0" w:color="auto"/>
              <w:right w:val="single" w:sz="4" w:space="0" w:color="auto"/>
            </w:tcBorders>
          </w:tcPr>
          <w:p w14:paraId="2207C253" w14:textId="30DEC3AC" w:rsidR="00823D0B" w:rsidRPr="008B35F7" w:rsidRDefault="00823D0B" w:rsidP="00823D0B">
            <w:pPr>
              <w:pStyle w:val="TAC"/>
              <w:rPr>
                <w:ins w:id="5406" w:author="Flores Fernandez" w:date="2021-07-28T21:54:00Z"/>
                <w:rFonts w:cs="Arial"/>
                <w:szCs w:val="18"/>
              </w:rPr>
            </w:pPr>
            <w:ins w:id="5407" w:author="Flores Fernandez" w:date="2021-07-28T21:57:00Z">
              <w:r w:rsidRPr="00DE588B">
                <w:t>1</w:t>
              </w:r>
            </w:ins>
          </w:p>
        </w:tc>
        <w:tc>
          <w:tcPr>
            <w:tcW w:w="708" w:type="dxa"/>
            <w:tcBorders>
              <w:top w:val="single" w:sz="4" w:space="0" w:color="auto"/>
              <w:left w:val="single" w:sz="4" w:space="0" w:color="auto"/>
              <w:bottom w:val="single" w:sz="4" w:space="0" w:color="auto"/>
              <w:right w:val="single" w:sz="4" w:space="0" w:color="auto"/>
            </w:tcBorders>
          </w:tcPr>
          <w:p w14:paraId="1EB6BBAD" w14:textId="6D05748C" w:rsidR="00823D0B" w:rsidRPr="008B35F7" w:rsidRDefault="00823D0B" w:rsidP="00823D0B">
            <w:pPr>
              <w:pStyle w:val="TAC"/>
              <w:rPr>
                <w:ins w:id="5408" w:author="Flores Fernandez" w:date="2021-07-28T21:54:00Z"/>
                <w:rFonts w:cs="Arial"/>
                <w:szCs w:val="18"/>
              </w:rPr>
            </w:pPr>
            <w:ins w:id="5409" w:author="Flores Fernandez" w:date="2021-07-28T21:57:00Z">
              <w:r w:rsidRPr="00DE588B">
                <w:t>1 (4)</w:t>
              </w:r>
            </w:ins>
          </w:p>
        </w:tc>
        <w:tc>
          <w:tcPr>
            <w:tcW w:w="851" w:type="dxa"/>
            <w:tcBorders>
              <w:top w:val="single" w:sz="4" w:space="0" w:color="auto"/>
              <w:left w:val="single" w:sz="4" w:space="0" w:color="auto"/>
              <w:bottom w:val="single" w:sz="4" w:space="0" w:color="auto"/>
              <w:right w:val="single" w:sz="4" w:space="0" w:color="auto"/>
            </w:tcBorders>
          </w:tcPr>
          <w:p w14:paraId="634AA74C" w14:textId="0555219D" w:rsidR="00823D0B" w:rsidRPr="008B35F7" w:rsidRDefault="00823D0B" w:rsidP="00823D0B">
            <w:pPr>
              <w:pStyle w:val="TAC"/>
              <w:rPr>
                <w:ins w:id="5410" w:author="Flores Fernandez" w:date="2021-07-28T21:54:00Z"/>
                <w:rFonts w:cs="Arial"/>
                <w:szCs w:val="18"/>
              </w:rPr>
            </w:pPr>
            <w:ins w:id="5411" w:author="Flores Fernandez" w:date="2021-07-28T21:57:00Z">
              <w:r w:rsidRPr="00DE588B">
                <w:t>10</w:t>
              </w:r>
            </w:ins>
          </w:p>
        </w:tc>
      </w:tr>
      <w:tr w:rsidR="00823D0B" w:rsidRPr="008B35F7" w14:paraId="368105DE" w14:textId="77777777" w:rsidTr="00ED0632">
        <w:trPr>
          <w:ins w:id="5412" w:author="Flores Fernandez" w:date="2021-07-28T21:54:00Z"/>
          <w:trPrChange w:id="5413" w:author="Flores Fernandez" w:date="2021-07-28T22:03:00Z">
            <w:trPr>
              <w:gridBefore w:val="1"/>
            </w:trPr>
          </w:trPrChange>
        </w:trPr>
        <w:tc>
          <w:tcPr>
            <w:tcW w:w="1169" w:type="dxa"/>
            <w:tcBorders>
              <w:top w:val="nil"/>
              <w:left w:val="single" w:sz="4" w:space="0" w:color="auto"/>
              <w:bottom w:val="nil"/>
              <w:right w:val="single" w:sz="4" w:space="0" w:color="auto"/>
            </w:tcBorders>
            <w:tcPrChange w:id="5414" w:author="Flores Fernandez" w:date="2021-07-28T22:03:00Z">
              <w:tcPr>
                <w:tcW w:w="1169" w:type="dxa"/>
                <w:gridSpan w:val="2"/>
                <w:tcBorders>
                  <w:top w:val="single" w:sz="4" w:space="0" w:color="auto"/>
                  <w:left w:val="single" w:sz="4" w:space="0" w:color="auto"/>
                  <w:bottom w:val="nil"/>
                  <w:right w:val="single" w:sz="4" w:space="0" w:color="auto"/>
                </w:tcBorders>
              </w:tcPr>
            </w:tcPrChange>
          </w:tcPr>
          <w:p w14:paraId="3D20B90E" w14:textId="77777777" w:rsidR="00823D0B" w:rsidRPr="008B35F7" w:rsidRDefault="00823D0B" w:rsidP="00823D0B">
            <w:pPr>
              <w:pStyle w:val="TAC"/>
              <w:rPr>
                <w:ins w:id="5415" w:author="Flores Fernandez" w:date="2021-07-28T21:54:00Z"/>
              </w:rPr>
            </w:pPr>
          </w:p>
        </w:tc>
        <w:tc>
          <w:tcPr>
            <w:tcW w:w="675" w:type="dxa"/>
            <w:tcBorders>
              <w:top w:val="nil"/>
              <w:left w:val="single" w:sz="4" w:space="0" w:color="auto"/>
              <w:bottom w:val="nil"/>
              <w:right w:val="single" w:sz="4" w:space="0" w:color="auto"/>
            </w:tcBorders>
            <w:vAlign w:val="bottom"/>
            <w:tcPrChange w:id="5416" w:author="Flores Fernandez" w:date="2021-07-28T22:03:00Z">
              <w:tcPr>
                <w:tcW w:w="675" w:type="dxa"/>
                <w:gridSpan w:val="2"/>
                <w:tcBorders>
                  <w:top w:val="single" w:sz="4" w:space="0" w:color="auto"/>
                  <w:left w:val="single" w:sz="4" w:space="0" w:color="auto"/>
                  <w:bottom w:val="nil"/>
                  <w:right w:val="single" w:sz="4" w:space="0" w:color="auto"/>
                </w:tcBorders>
                <w:vAlign w:val="bottom"/>
              </w:tcPr>
            </w:tcPrChange>
          </w:tcPr>
          <w:p w14:paraId="2B68211C" w14:textId="77777777" w:rsidR="00823D0B" w:rsidRPr="008B35F7" w:rsidRDefault="00823D0B" w:rsidP="00823D0B">
            <w:pPr>
              <w:pStyle w:val="TAC"/>
              <w:rPr>
                <w:ins w:id="5417" w:author="Flores Fernandez" w:date="2021-07-28T21:54:00Z"/>
              </w:rPr>
            </w:pPr>
          </w:p>
        </w:tc>
        <w:tc>
          <w:tcPr>
            <w:tcW w:w="742" w:type="dxa"/>
            <w:tcBorders>
              <w:top w:val="nil"/>
              <w:left w:val="single" w:sz="4" w:space="0" w:color="auto"/>
              <w:bottom w:val="nil"/>
              <w:right w:val="single" w:sz="4" w:space="0" w:color="auto"/>
            </w:tcBorders>
            <w:tcPrChange w:id="5418" w:author="Flores Fernandez" w:date="2021-07-28T22:03:00Z">
              <w:tcPr>
                <w:tcW w:w="742" w:type="dxa"/>
                <w:gridSpan w:val="2"/>
                <w:tcBorders>
                  <w:top w:val="single" w:sz="4" w:space="0" w:color="auto"/>
                  <w:left w:val="single" w:sz="4" w:space="0" w:color="auto"/>
                  <w:bottom w:val="nil"/>
                  <w:right w:val="single" w:sz="4" w:space="0" w:color="auto"/>
                </w:tcBorders>
              </w:tcPr>
            </w:tcPrChange>
          </w:tcPr>
          <w:p w14:paraId="54CAEC8A" w14:textId="77777777" w:rsidR="00823D0B" w:rsidRPr="008B35F7" w:rsidRDefault="00823D0B" w:rsidP="00823D0B">
            <w:pPr>
              <w:pStyle w:val="TAC"/>
              <w:rPr>
                <w:ins w:id="5419" w:author="Flores Fernandez" w:date="2021-07-28T21:54:00Z"/>
                <w:rFonts w:cs="Arial"/>
                <w:szCs w:val="18"/>
              </w:rPr>
            </w:pPr>
          </w:p>
        </w:tc>
        <w:tc>
          <w:tcPr>
            <w:tcW w:w="709" w:type="dxa"/>
            <w:tcBorders>
              <w:top w:val="nil"/>
              <w:left w:val="single" w:sz="4" w:space="0" w:color="auto"/>
              <w:bottom w:val="nil"/>
              <w:right w:val="single" w:sz="4" w:space="0" w:color="auto"/>
            </w:tcBorders>
            <w:tcPrChange w:id="5420" w:author="Flores Fernandez" w:date="2021-07-28T22:03:00Z">
              <w:tcPr>
                <w:tcW w:w="709" w:type="dxa"/>
                <w:gridSpan w:val="2"/>
                <w:tcBorders>
                  <w:top w:val="single" w:sz="4" w:space="0" w:color="auto"/>
                  <w:left w:val="single" w:sz="4" w:space="0" w:color="auto"/>
                  <w:bottom w:val="nil"/>
                  <w:right w:val="single" w:sz="4" w:space="0" w:color="auto"/>
                </w:tcBorders>
              </w:tcPr>
            </w:tcPrChange>
          </w:tcPr>
          <w:p w14:paraId="07E13AE9" w14:textId="77777777" w:rsidR="00823D0B" w:rsidRPr="008B35F7" w:rsidRDefault="00823D0B" w:rsidP="00823D0B">
            <w:pPr>
              <w:pStyle w:val="TAC"/>
              <w:rPr>
                <w:ins w:id="5421" w:author="Flores Fernandez" w:date="2021-07-28T21:54:00Z"/>
                <w:rFonts w:cs="Arial"/>
                <w:szCs w:val="18"/>
              </w:rPr>
            </w:pPr>
          </w:p>
        </w:tc>
        <w:tc>
          <w:tcPr>
            <w:tcW w:w="851" w:type="dxa"/>
            <w:tcBorders>
              <w:top w:val="nil"/>
              <w:left w:val="single" w:sz="4" w:space="0" w:color="auto"/>
              <w:bottom w:val="nil"/>
              <w:right w:val="single" w:sz="4" w:space="0" w:color="auto"/>
            </w:tcBorders>
            <w:tcPrChange w:id="5422" w:author="Flores Fernandez" w:date="2021-07-28T22:03:00Z">
              <w:tcPr>
                <w:tcW w:w="851" w:type="dxa"/>
                <w:gridSpan w:val="2"/>
                <w:tcBorders>
                  <w:top w:val="single" w:sz="4" w:space="0" w:color="auto"/>
                  <w:left w:val="single" w:sz="4" w:space="0" w:color="auto"/>
                  <w:bottom w:val="nil"/>
                  <w:right w:val="single" w:sz="4" w:space="0" w:color="auto"/>
                </w:tcBorders>
              </w:tcPr>
            </w:tcPrChange>
          </w:tcPr>
          <w:p w14:paraId="669DA8C6" w14:textId="77777777" w:rsidR="00823D0B" w:rsidRPr="008B35F7" w:rsidRDefault="00823D0B" w:rsidP="00823D0B">
            <w:pPr>
              <w:pStyle w:val="TAC"/>
              <w:rPr>
                <w:ins w:id="5423" w:author="Flores Fernandez" w:date="2021-07-28T21:54:00Z"/>
                <w:rFonts w:cs="Arial"/>
                <w:szCs w:val="18"/>
              </w:rPr>
            </w:pPr>
          </w:p>
        </w:tc>
        <w:tc>
          <w:tcPr>
            <w:tcW w:w="992" w:type="dxa"/>
            <w:tcBorders>
              <w:top w:val="nil"/>
              <w:left w:val="single" w:sz="4" w:space="0" w:color="auto"/>
              <w:bottom w:val="nil"/>
              <w:right w:val="single" w:sz="4" w:space="0" w:color="auto"/>
            </w:tcBorders>
            <w:tcPrChange w:id="5424" w:author="Flores Fernandez" w:date="2021-07-28T22:03:00Z">
              <w:tcPr>
                <w:tcW w:w="992" w:type="dxa"/>
                <w:gridSpan w:val="2"/>
                <w:tcBorders>
                  <w:top w:val="single" w:sz="4" w:space="0" w:color="auto"/>
                  <w:left w:val="single" w:sz="4" w:space="0" w:color="auto"/>
                  <w:bottom w:val="nil"/>
                  <w:right w:val="single" w:sz="4" w:space="0" w:color="auto"/>
                </w:tcBorders>
              </w:tcPr>
            </w:tcPrChange>
          </w:tcPr>
          <w:p w14:paraId="4960B39B" w14:textId="7E431058" w:rsidR="00823D0B" w:rsidRPr="008B35F7" w:rsidRDefault="00823D0B" w:rsidP="00823D0B">
            <w:pPr>
              <w:pStyle w:val="TAC"/>
              <w:rPr>
                <w:ins w:id="5425" w:author="Flores Fernandez" w:date="2021-07-28T21:54:00Z"/>
                <w:rFonts w:cs="Arial"/>
                <w:szCs w:val="18"/>
              </w:rPr>
            </w:pPr>
            <w:ins w:id="5426" w:author="Flores Fernandez" w:date="2021-07-28T21:55: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427" w:author="Flores Fernandez" w:date="2021-07-28T22:03:00Z">
              <w:tcPr>
                <w:tcW w:w="709" w:type="dxa"/>
                <w:gridSpan w:val="2"/>
                <w:tcBorders>
                  <w:top w:val="single" w:sz="4" w:space="0" w:color="auto"/>
                  <w:left w:val="single" w:sz="4" w:space="0" w:color="auto"/>
                  <w:bottom w:val="single" w:sz="4" w:space="0" w:color="auto"/>
                  <w:right w:val="single" w:sz="4" w:space="0" w:color="auto"/>
                </w:tcBorders>
              </w:tcPr>
            </w:tcPrChange>
          </w:tcPr>
          <w:p w14:paraId="1DD72EEE" w14:textId="6DD70E1B" w:rsidR="00823D0B" w:rsidRPr="008B35F7" w:rsidRDefault="00823D0B" w:rsidP="00823D0B">
            <w:pPr>
              <w:pStyle w:val="TAC"/>
              <w:rPr>
                <w:ins w:id="5428" w:author="Flores Fernandez" w:date="2021-07-28T21:54:00Z"/>
                <w:rFonts w:cs="Arial"/>
                <w:szCs w:val="18"/>
              </w:rPr>
            </w:pPr>
            <w:ins w:id="5429" w:author="Flores Fernandez" w:date="2021-07-28T21:55: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430" w:author="Flores Fernandez" w:date="2021-07-28T22:03:00Z">
              <w:tcPr>
                <w:tcW w:w="1100" w:type="dxa"/>
                <w:gridSpan w:val="2"/>
                <w:tcBorders>
                  <w:top w:val="single" w:sz="4" w:space="0" w:color="auto"/>
                  <w:left w:val="single" w:sz="4" w:space="0" w:color="auto"/>
                  <w:bottom w:val="single" w:sz="4" w:space="0" w:color="auto"/>
                  <w:right w:val="single" w:sz="4" w:space="0" w:color="auto"/>
                </w:tcBorders>
              </w:tcPr>
            </w:tcPrChange>
          </w:tcPr>
          <w:p w14:paraId="63303055" w14:textId="2DF7362A" w:rsidR="00823D0B" w:rsidRPr="008B35F7" w:rsidRDefault="00823D0B" w:rsidP="00823D0B">
            <w:pPr>
              <w:pStyle w:val="TAC"/>
              <w:rPr>
                <w:ins w:id="5431" w:author="Flores Fernandez" w:date="2021-07-28T21:54:00Z"/>
                <w:rFonts w:cs="Arial"/>
                <w:szCs w:val="18"/>
              </w:rPr>
            </w:pPr>
            <w:ins w:id="5432" w:author="Flores Fernandez" w:date="2021-07-28T21:57:00Z">
              <w:r w:rsidRPr="00DE588B">
                <w:t>28123.08</w:t>
              </w:r>
            </w:ins>
          </w:p>
        </w:tc>
        <w:tc>
          <w:tcPr>
            <w:tcW w:w="992" w:type="dxa"/>
            <w:tcBorders>
              <w:top w:val="single" w:sz="4" w:space="0" w:color="auto"/>
              <w:left w:val="single" w:sz="4" w:space="0" w:color="auto"/>
              <w:bottom w:val="single" w:sz="4" w:space="0" w:color="auto"/>
              <w:right w:val="single" w:sz="4" w:space="0" w:color="auto"/>
            </w:tcBorders>
            <w:tcPrChange w:id="5433"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4ABB1ED8" w14:textId="7FE5B096" w:rsidR="00823D0B" w:rsidRPr="008B35F7" w:rsidRDefault="00823D0B" w:rsidP="00823D0B">
            <w:pPr>
              <w:pStyle w:val="TAC"/>
              <w:rPr>
                <w:ins w:id="5434" w:author="Flores Fernandez" w:date="2021-07-28T21:54:00Z"/>
                <w:rFonts w:cs="Arial"/>
                <w:szCs w:val="18"/>
              </w:rPr>
            </w:pPr>
            <w:ins w:id="5435" w:author="Flores Fernandez" w:date="2021-07-28T21:57:00Z">
              <w:r w:rsidRPr="00DE588B">
                <w:t>2081217</w:t>
              </w:r>
            </w:ins>
          </w:p>
        </w:tc>
        <w:tc>
          <w:tcPr>
            <w:tcW w:w="992" w:type="dxa"/>
            <w:tcBorders>
              <w:top w:val="single" w:sz="4" w:space="0" w:color="auto"/>
              <w:left w:val="single" w:sz="4" w:space="0" w:color="auto"/>
              <w:bottom w:val="single" w:sz="4" w:space="0" w:color="auto"/>
              <w:right w:val="single" w:sz="4" w:space="0" w:color="auto"/>
            </w:tcBorders>
            <w:tcPrChange w:id="5436"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079B28E0" w14:textId="29B467B3" w:rsidR="00823D0B" w:rsidRPr="008B35F7" w:rsidRDefault="00823D0B" w:rsidP="00823D0B">
            <w:pPr>
              <w:pStyle w:val="TAC"/>
              <w:rPr>
                <w:ins w:id="5437" w:author="Flores Fernandez" w:date="2021-07-28T21:54:00Z"/>
                <w:rFonts w:cs="Arial"/>
                <w:szCs w:val="18"/>
              </w:rPr>
            </w:pPr>
            <w:ins w:id="5438" w:author="Flores Fernandez" w:date="2021-07-28T21:57:00Z">
              <w:r w:rsidRPr="00DE588B">
                <w:t>27928.68</w:t>
              </w:r>
            </w:ins>
          </w:p>
        </w:tc>
        <w:tc>
          <w:tcPr>
            <w:tcW w:w="993" w:type="dxa"/>
            <w:tcBorders>
              <w:top w:val="single" w:sz="4" w:space="0" w:color="auto"/>
              <w:left w:val="single" w:sz="4" w:space="0" w:color="auto"/>
              <w:bottom w:val="single" w:sz="4" w:space="0" w:color="auto"/>
              <w:right w:val="single" w:sz="4" w:space="0" w:color="auto"/>
            </w:tcBorders>
            <w:tcPrChange w:id="5439" w:author="Flores Fernandez" w:date="2021-07-28T22:03:00Z">
              <w:tcPr>
                <w:tcW w:w="993" w:type="dxa"/>
                <w:gridSpan w:val="2"/>
                <w:tcBorders>
                  <w:top w:val="single" w:sz="4" w:space="0" w:color="auto"/>
                  <w:left w:val="single" w:sz="4" w:space="0" w:color="auto"/>
                  <w:bottom w:val="single" w:sz="4" w:space="0" w:color="auto"/>
                  <w:right w:val="single" w:sz="4" w:space="0" w:color="auto"/>
                </w:tcBorders>
              </w:tcPr>
            </w:tcPrChange>
          </w:tcPr>
          <w:p w14:paraId="667BDC22" w14:textId="08FB0596" w:rsidR="00823D0B" w:rsidRPr="008B35F7" w:rsidRDefault="00823D0B" w:rsidP="00823D0B">
            <w:pPr>
              <w:pStyle w:val="TAC"/>
              <w:rPr>
                <w:ins w:id="5440" w:author="Flores Fernandez" w:date="2021-07-28T21:54:00Z"/>
                <w:rFonts w:cs="Arial"/>
                <w:szCs w:val="18"/>
              </w:rPr>
            </w:pPr>
            <w:ins w:id="5441" w:author="Flores Fernandez" w:date="2021-07-28T21:57:00Z">
              <w:r w:rsidRPr="00DE588B">
                <w:t>2077977</w:t>
              </w:r>
            </w:ins>
          </w:p>
        </w:tc>
        <w:tc>
          <w:tcPr>
            <w:tcW w:w="690" w:type="dxa"/>
            <w:tcBorders>
              <w:top w:val="single" w:sz="4" w:space="0" w:color="auto"/>
              <w:left w:val="single" w:sz="4" w:space="0" w:color="auto"/>
              <w:bottom w:val="single" w:sz="4" w:space="0" w:color="auto"/>
              <w:right w:val="single" w:sz="4" w:space="0" w:color="auto"/>
            </w:tcBorders>
            <w:tcPrChange w:id="5442" w:author="Flores Fernandez" w:date="2021-07-28T22:03:00Z">
              <w:tcPr>
                <w:tcW w:w="690" w:type="dxa"/>
                <w:gridSpan w:val="2"/>
                <w:tcBorders>
                  <w:top w:val="single" w:sz="4" w:space="0" w:color="auto"/>
                  <w:left w:val="single" w:sz="4" w:space="0" w:color="auto"/>
                  <w:bottom w:val="single" w:sz="4" w:space="0" w:color="auto"/>
                  <w:right w:val="single" w:sz="4" w:space="0" w:color="auto"/>
                </w:tcBorders>
              </w:tcPr>
            </w:tcPrChange>
          </w:tcPr>
          <w:p w14:paraId="38B8FE7C" w14:textId="211210E1" w:rsidR="00823D0B" w:rsidRPr="008B35F7" w:rsidRDefault="00823D0B" w:rsidP="00823D0B">
            <w:pPr>
              <w:pStyle w:val="TAC"/>
              <w:rPr>
                <w:ins w:id="5443" w:author="Flores Fernandez" w:date="2021-07-28T21:54:00Z"/>
                <w:rFonts w:cs="Arial"/>
                <w:szCs w:val="18"/>
              </w:rPr>
            </w:pPr>
            <w:ins w:id="5444" w:author="Flores Fernandez" w:date="2021-07-28T21:57:00Z">
              <w:r w:rsidRPr="00DE588B">
                <w:t>102</w:t>
              </w:r>
            </w:ins>
          </w:p>
        </w:tc>
        <w:tc>
          <w:tcPr>
            <w:tcW w:w="653" w:type="dxa"/>
            <w:gridSpan w:val="2"/>
            <w:tcBorders>
              <w:top w:val="nil"/>
              <w:left w:val="single" w:sz="4" w:space="0" w:color="auto"/>
              <w:bottom w:val="nil"/>
              <w:right w:val="single" w:sz="4" w:space="0" w:color="auto"/>
            </w:tcBorders>
            <w:tcPrChange w:id="5445" w:author="Flores Fernandez" w:date="2021-07-28T22:03:00Z">
              <w:tcPr>
                <w:tcW w:w="653" w:type="dxa"/>
                <w:gridSpan w:val="3"/>
                <w:tcBorders>
                  <w:top w:val="single" w:sz="4" w:space="0" w:color="auto"/>
                  <w:left w:val="single" w:sz="4" w:space="0" w:color="auto"/>
                  <w:bottom w:val="nil"/>
                  <w:right w:val="single" w:sz="4" w:space="0" w:color="auto"/>
                </w:tcBorders>
              </w:tcPr>
            </w:tcPrChange>
          </w:tcPr>
          <w:p w14:paraId="2C07B7BC" w14:textId="28175C73" w:rsidR="00823D0B" w:rsidRPr="008B35F7" w:rsidRDefault="00823D0B" w:rsidP="00823D0B">
            <w:pPr>
              <w:pStyle w:val="TAC"/>
              <w:rPr>
                <w:ins w:id="5446"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447" w:author="Flores Fernandez" w:date="2021-07-28T22:03:00Z">
              <w:tcPr>
                <w:tcW w:w="765" w:type="dxa"/>
                <w:gridSpan w:val="2"/>
                <w:tcBorders>
                  <w:top w:val="single" w:sz="4" w:space="0" w:color="auto"/>
                  <w:left w:val="single" w:sz="4" w:space="0" w:color="auto"/>
                  <w:bottom w:val="single" w:sz="4" w:space="0" w:color="auto"/>
                  <w:right w:val="single" w:sz="4" w:space="0" w:color="auto"/>
                </w:tcBorders>
              </w:tcPr>
            </w:tcPrChange>
          </w:tcPr>
          <w:p w14:paraId="3F207539" w14:textId="1CF7B177" w:rsidR="00823D0B" w:rsidRPr="008B35F7" w:rsidRDefault="00823D0B" w:rsidP="00823D0B">
            <w:pPr>
              <w:pStyle w:val="TAC"/>
              <w:rPr>
                <w:ins w:id="5448" w:author="Flores Fernandez" w:date="2021-07-28T21:54:00Z"/>
                <w:rFonts w:cs="Arial"/>
                <w:szCs w:val="18"/>
              </w:rPr>
            </w:pPr>
            <w:ins w:id="5449" w:author="Flores Fernandez" w:date="2021-07-28T21:57:00Z">
              <w:r w:rsidRPr="00DE588B">
                <w:t>22479</w:t>
              </w:r>
            </w:ins>
          </w:p>
        </w:tc>
        <w:tc>
          <w:tcPr>
            <w:tcW w:w="992" w:type="dxa"/>
            <w:gridSpan w:val="2"/>
            <w:tcBorders>
              <w:top w:val="single" w:sz="4" w:space="0" w:color="auto"/>
              <w:left w:val="single" w:sz="4" w:space="0" w:color="auto"/>
              <w:bottom w:val="single" w:sz="4" w:space="0" w:color="auto"/>
              <w:right w:val="single" w:sz="4" w:space="0" w:color="auto"/>
            </w:tcBorders>
            <w:tcPrChange w:id="5450" w:author="Flores Fernandez" w:date="2021-07-28T22:03:00Z">
              <w:tcPr>
                <w:tcW w:w="992" w:type="dxa"/>
                <w:gridSpan w:val="3"/>
                <w:tcBorders>
                  <w:top w:val="single" w:sz="4" w:space="0" w:color="auto"/>
                  <w:left w:val="single" w:sz="4" w:space="0" w:color="auto"/>
                  <w:bottom w:val="single" w:sz="4" w:space="0" w:color="auto"/>
                  <w:right w:val="single" w:sz="4" w:space="0" w:color="auto"/>
                </w:tcBorders>
              </w:tcPr>
            </w:tcPrChange>
          </w:tcPr>
          <w:p w14:paraId="5B3DE1F3" w14:textId="655FD6E7" w:rsidR="00823D0B" w:rsidRPr="008B35F7" w:rsidRDefault="00823D0B" w:rsidP="00823D0B">
            <w:pPr>
              <w:pStyle w:val="TAC"/>
              <w:rPr>
                <w:ins w:id="5451" w:author="Flores Fernandez" w:date="2021-07-28T21:54:00Z"/>
                <w:rFonts w:cs="Arial"/>
                <w:szCs w:val="18"/>
              </w:rPr>
            </w:pPr>
            <w:ins w:id="5452" w:author="Flores Fernandez" w:date="2021-07-28T21:57:00Z">
              <w:r w:rsidRPr="00DE588B">
                <w:t>2080891</w:t>
              </w:r>
            </w:ins>
          </w:p>
        </w:tc>
        <w:tc>
          <w:tcPr>
            <w:tcW w:w="585" w:type="dxa"/>
            <w:gridSpan w:val="2"/>
            <w:tcBorders>
              <w:top w:val="single" w:sz="4" w:space="0" w:color="auto"/>
              <w:left w:val="single" w:sz="4" w:space="0" w:color="auto"/>
              <w:bottom w:val="single" w:sz="4" w:space="0" w:color="auto"/>
              <w:right w:val="single" w:sz="4" w:space="0" w:color="auto"/>
            </w:tcBorders>
            <w:tcPrChange w:id="5453" w:author="Flores Fernandez" w:date="2021-07-28T22:03:00Z">
              <w:tcPr>
                <w:tcW w:w="585" w:type="dxa"/>
                <w:gridSpan w:val="3"/>
                <w:tcBorders>
                  <w:top w:val="single" w:sz="4" w:space="0" w:color="auto"/>
                  <w:left w:val="single" w:sz="4" w:space="0" w:color="auto"/>
                  <w:bottom w:val="single" w:sz="4" w:space="0" w:color="auto"/>
                  <w:right w:val="single" w:sz="4" w:space="0" w:color="auto"/>
                </w:tcBorders>
              </w:tcPr>
            </w:tcPrChange>
          </w:tcPr>
          <w:p w14:paraId="701203BC" w14:textId="28C4505C" w:rsidR="00823D0B" w:rsidRPr="008B35F7" w:rsidRDefault="00823D0B" w:rsidP="00823D0B">
            <w:pPr>
              <w:pStyle w:val="TAC"/>
              <w:rPr>
                <w:ins w:id="5454" w:author="Flores Fernandez" w:date="2021-07-28T21:54:00Z"/>
                <w:rFonts w:cs="Arial"/>
                <w:szCs w:val="18"/>
              </w:rPr>
            </w:pPr>
            <w:ins w:id="5455" w:author="Flores Fernandez" w:date="2021-07-28T21:57:00Z">
              <w:r w:rsidRPr="00DE588B">
                <w:t>5</w:t>
              </w:r>
            </w:ins>
          </w:p>
        </w:tc>
        <w:tc>
          <w:tcPr>
            <w:tcW w:w="851" w:type="dxa"/>
            <w:tcBorders>
              <w:top w:val="single" w:sz="4" w:space="0" w:color="auto"/>
              <w:left w:val="single" w:sz="4" w:space="0" w:color="auto"/>
              <w:bottom w:val="single" w:sz="4" w:space="0" w:color="auto"/>
              <w:right w:val="single" w:sz="4" w:space="0" w:color="auto"/>
            </w:tcBorders>
            <w:tcPrChange w:id="5456"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7E26490A" w14:textId="0E4B973E" w:rsidR="00823D0B" w:rsidRPr="008B35F7" w:rsidRDefault="00823D0B" w:rsidP="00823D0B">
            <w:pPr>
              <w:pStyle w:val="TAC"/>
              <w:rPr>
                <w:ins w:id="5457" w:author="Flores Fernandez" w:date="2021-07-28T21:54:00Z"/>
                <w:rFonts w:cs="Arial"/>
                <w:szCs w:val="18"/>
              </w:rPr>
            </w:pPr>
            <w:ins w:id="5458" w:author="Flores Fernandez" w:date="2021-07-28T21:57:00Z">
              <w:r w:rsidRPr="00DE588B">
                <w:t>5</w:t>
              </w:r>
            </w:ins>
          </w:p>
        </w:tc>
        <w:tc>
          <w:tcPr>
            <w:tcW w:w="708" w:type="dxa"/>
            <w:tcBorders>
              <w:top w:val="single" w:sz="4" w:space="0" w:color="auto"/>
              <w:left w:val="single" w:sz="4" w:space="0" w:color="auto"/>
              <w:bottom w:val="single" w:sz="4" w:space="0" w:color="auto"/>
              <w:right w:val="single" w:sz="4" w:space="0" w:color="auto"/>
            </w:tcBorders>
            <w:tcPrChange w:id="5459" w:author="Flores Fernandez" w:date="2021-07-28T22:03:00Z">
              <w:tcPr>
                <w:tcW w:w="708" w:type="dxa"/>
                <w:gridSpan w:val="2"/>
                <w:tcBorders>
                  <w:top w:val="single" w:sz="4" w:space="0" w:color="auto"/>
                  <w:left w:val="single" w:sz="4" w:space="0" w:color="auto"/>
                  <w:bottom w:val="single" w:sz="4" w:space="0" w:color="auto"/>
                  <w:right w:val="single" w:sz="4" w:space="0" w:color="auto"/>
                </w:tcBorders>
              </w:tcPr>
            </w:tcPrChange>
          </w:tcPr>
          <w:p w14:paraId="1DCD0DAE" w14:textId="04F5D362" w:rsidR="00823D0B" w:rsidRPr="008B35F7" w:rsidRDefault="00823D0B" w:rsidP="00823D0B">
            <w:pPr>
              <w:pStyle w:val="TAC"/>
              <w:rPr>
                <w:ins w:id="5460" w:author="Flores Fernandez" w:date="2021-07-28T21:54:00Z"/>
                <w:rFonts w:cs="Arial"/>
                <w:szCs w:val="18"/>
              </w:rPr>
            </w:pPr>
            <w:ins w:id="5461" w:author="Flores Fernandez" w:date="2021-07-28T21:57:00Z">
              <w:r w:rsidRPr="00DE588B">
                <w:t>1 (4)</w:t>
              </w:r>
            </w:ins>
          </w:p>
        </w:tc>
        <w:tc>
          <w:tcPr>
            <w:tcW w:w="851" w:type="dxa"/>
            <w:tcBorders>
              <w:top w:val="single" w:sz="4" w:space="0" w:color="auto"/>
              <w:left w:val="single" w:sz="4" w:space="0" w:color="auto"/>
              <w:bottom w:val="single" w:sz="4" w:space="0" w:color="auto"/>
              <w:right w:val="single" w:sz="4" w:space="0" w:color="auto"/>
            </w:tcBorders>
            <w:tcPrChange w:id="5462"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5E92883A" w14:textId="65BB105F" w:rsidR="00823D0B" w:rsidRPr="008B35F7" w:rsidRDefault="00823D0B" w:rsidP="00823D0B">
            <w:pPr>
              <w:pStyle w:val="TAC"/>
              <w:rPr>
                <w:ins w:id="5463" w:author="Flores Fernandez" w:date="2021-07-28T21:54:00Z"/>
                <w:rFonts w:cs="Arial"/>
                <w:szCs w:val="18"/>
              </w:rPr>
            </w:pPr>
            <w:ins w:id="5464" w:author="Flores Fernandez" w:date="2021-07-28T21:57:00Z">
              <w:r w:rsidRPr="00DE588B">
                <w:t>222</w:t>
              </w:r>
            </w:ins>
          </w:p>
        </w:tc>
      </w:tr>
      <w:tr w:rsidR="00ED0632" w:rsidRPr="008B35F7" w14:paraId="1A3F8B57" w14:textId="77777777" w:rsidTr="00ED0632">
        <w:trPr>
          <w:ins w:id="5465" w:author="Flores Fernandez" w:date="2021-07-28T21:54:00Z"/>
        </w:trPr>
        <w:tc>
          <w:tcPr>
            <w:tcW w:w="1169" w:type="dxa"/>
            <w:tcBorders>
              <w:top w:val="nil"/>
              <w:left w:val="single" w:sz="4" w:space="0" w:color="auto"/>
              <w:bottom w:val="single" w:sz="4" w:space="0" w:color="auto"/>
              <w:right w:val="single" w:sz="4" w:space="0" w:color="auto"/>
            </w:tcBorders>
          </w:tcPr>
          <w:p w14:paraId="0ECAE59A" w14:textId="77777777" w:rsidR="00823D0B" w:rsidRPr="008B35F7" w:rsidRDefault="00823D0B" w:rsidP="00823D0B">
            <w:pPr>
              <w:pStyle w:val="TAC"/>
              <w:rPr>
                <w:ins w:id="5466" w:author="Flores Fernandez" w:date="2021-07-28T21:54:00Z"/>
              </w:rPr>
            </w:pPr>
          </w:p>
        </w:tc>
        <w:tc>
          <w:tcPr>
            <w:tcW w:w="675" w:type="dxa"/>
            <w:tcBorders>
              <w:top w:val="nil"/>
              <w:left w:val="single" w:sz="4" w:space="0" w:color="auto"/>
              <w:bottom w:val="single" w:sz="4" w:space="0" w:color="auto"/>
              <w:right w:val="single" w:sz="4" w:space="0" w:color="auto"/>
            </w:tcBorders>
            <w:vAlign w:val="bottom"/>
          </w:tcPr>
          <w:p w14:paraId="18D6F128" w14:textId="77777777" w:rsidR="00823D0B" w:rsidRPr="008B35F7" w:rsidRDefault="00823D0B" w:rsidP="00823D0B">
            <w:pPr>
              <w:pStyle w:val="TAC"/>
              <w:rPr>
                <w:ins w:id="5467" w:author="Flores Fernandez" w:date="2021-07-28T21:54:00Z"/>
              </w:rPr>
            </w:pPr>
          </w:p>
        </w:tc>
        <w:tc>
          <w:tcPr>
            <w:tcW w:w="742" w:type="dxa"/>
            <w:tcBorders>
              <w:top w:val="nil"/>
              <w:left w:val="single" w:sz="4" w:space="0" w:color="auto"/>
              <w:bottom w:val="single" w:sz="4" w:space="0" w:color="auto"/>
              <w:right w:val="single" w:sz="4" w:space="0" w:color="auto"/>
            </w:tcBorders>
          </w:tcPr>
          <w:p w14:paraId="08EE4574" w14:textId="77777777" w:rsidR="00823D0B" w:rsidRPr="008B35F7" w:rsidRDefault="00823D0B" w:rsidP="00823D0B">
            <w:pPr>
              <w:pStyle w:val="TAC"/>
              <w:rPr>
                <w:ins w:id="5468" w:author="Flores Fernandez" w:date="2021-07-28T21:54:00Z"/>
                <w:rFonts w:cs="Arial"/>
                <w:szCs w:val="18"/>
              </w:rPr>
            </w:pPr>
          </w:p>
        </w:tc>
        <w:tc>
          <w:tcPr>
            <w:tcW w:w="709" w:type="dxa"/>
            <w:tcBorders>
              <w:top w:val="nil"/>
              <w:left w:val="single" w:sz="4" w:space="0" w:color="auto"/>
              <w:bottom w:val="single" w:sz="4" w:space="0" w:color="auto"/>
              <w:right w:val="single" w:sz="4" w:space="0" w:color="auto"/>
            </w:tcBorders>
          </w:tcPr>
          <w:p w14:paraId="37EB3647" w14:textId="77777777" w:rsidR="00823D0B" w:rsidRPr="008B35F7" w:rsidRDefault="00823D0B" w:rsidP="00823D0B">
            <w:pPr>
              <w:pStyle w:val="TAC"/>
              <w:rPr>
                <w:ins w:id="5469" w:author="Flores Fernandez" w:date="2021-07-28T21:54:00Z"/>
                <w:rFonts w:cs="Arial"/>
                <w:szCs w:val="18"/>
              </w:rPr>
            </w:pPr>
          </w:p>
        </w:tc>
        <w:tc>
          <w:tcPr>
            <w:tcW w:w="851" w:type="dxa"/>
            <w:tcBorders>
              <w:top w:val="nil"/>
              <w:left w:val="single" w:sz="4" w:space="0" w:color="auto"/>
              <w:bottom w:val="single" w:sz="4" w:space="0" w:color="auto"/>
              <w:right w:val="single" w:sz="4" w:space="0" w:color="auto"/>
            </w:tcBorders>
          </w:tcPr>
          <w:p w14:paraId="558E120A" w14:textId="77777777" w:rsidR="00823D0B" w:rsidRPr="008B35F7" w:rsidRDefault="00823D0B" w:rsidP="00823D0B">
            <w:pPr>
              <w:pStyle w:val="TAC"/>
              <w:rPr>
                <w:ins w:id="5470" w:author="Flores Fernandez" w:date="2021-07-28T21:54:00Z"/>
                <w:rFonts w:cs="Arial"/>
                <w:szCs w:val="18"/>
              </w:rPr>
            </w:pPr>
          </w:p>
        </w:tc>
        <w:tc>
          <w:tcPr>
            <w:tcW w:w="992" w:type="dxa"/>
            <w:tcBorders>
              <w:top w:val="nil"/>
              <w:left w:val="single" w:sz="4" w:space="0" w:color="auto"/>
              <w:bottom w:val="single" w:sz="4" w:space="0" w:color="auto"/>
              <w:right w:val="single" w:sz="4" w:space="0" w:color="auto"/>
            </w:tcBorders>
          </w:tcPr>
          <w:p w14:paraId="4656F814" w14:textId="6E4511AD" w:rsidR="00823D0B" w:rsidRPr="008B35F7" w:rsidRDefault="00823D0B" w:rsidP="00823D0B">
            <w:pPr>
              <w:pStyle w:val="TAC"/>
              <w:rPr>
                <w:ins w:id="5471" w:author="Flores Fernandez" w:date="2021-07-28T21:54:00Z"/>
                <w:rFonts w:cs="Arial"/>
                <w:szCs w:val="18"/>
              </w:rPr>
            </w:pPr>
            <w:ins w:id="5472" w:author="Flores Fernandez" w:date="2021-07-28T21:55: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177E711" w14:textId="6AC3FB07" w:rsidR="00823D0B" w:rsidRPr="008B35F7" w:rsidRDefault="00823D0B" w:rsidP="00823D0B">
            <w:pPr>
              <w:pStyle w:val="TAC"/>
              <w:rPr>
                <w:ins w:id="5473" w:author="Flores Fernandez" w:date="2021-07-28T21:54:00Z"/>
                <w:rFonts w:cs="Arial"/>
                <w:szCs w:val="18"/>
              </w:rPr>
            </w:pPr>
            <w:ins w:id="5474" w:author="Flores Fernandez" w:date="2021-07-28T21:55: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FE83BCF" w14:textId="546FE813" w:rsidR="00823D0B" w:rsidRPr="008B35F7" w:rsidRDefault="00823D0B" w:rsidP="00823D0B">
            <w:pPr>
              <w:pStyle w:val="TAC"/>
              <w:rPr>
                <w:ins w:id="5475" w:author="Flores Fernandez" w:date="2021-07-28T21:54:00Z"/>
                <w:rFonts w:cs="Arial"/>
                <w:szCs w:val="18"/>
              </w:rPr>
            </w:pPr>
            <w:ins w:id="5476" w:author="Flores Fernandez" w:date="2021-07-28T21:57:00Z">
              <w:r w:rsidRPr="00DE588B">
                <w:t>29449.92</w:t>
              </w:r>
            </w:ins>
          </w:p>
        </w:tc>
        <w:tc>
          <w:tcPr>
            <w:tcW w:w="992" w:type="dxa"/>
            <w:tcBorders>
              <w:top w:val="single" w:sz="4" w:space="0" w:color="auto"/>
              <w:left w:val="single" w:sz="4" w:space="0" w:color="auto"/>
              <w:bottom w:val="single" w:sz="4" w:space="0" w:color="auto"/>
              <w:right w:val="single" w:sz="4" w:space="0" w:color="auto"/>
            </w:tcBorders>
          </w:tcPr>
          <w:p w14:paraId="4B4B5CB9" w14:textId="6426F964" w:rsidR="00823D0B" w:rsidRPr="008B35F7" w:rsidRDefault="00823D0B" w:rsidP="00823D0B">
            <w:pPr>
              <w:pStyle w:val="TAC"/>
              <w:rPr>
                <w:ins w:id="5477" w:author="Flores Fernandez" w:date="2021-07-28T21:54:00Z"/>
                <w:rFonts w:cs="Arial"/>
                <w:szCs w:val="18"/>
              </w:rPr>
            </w:pPr>
            <w:ins w:id="5478" w:author="Flores Fernandez" w:date="2021-07-28T21:57:00Z">
              <w:r w:rsidRPr="00DE588B">
                <w:t>2103331</w:t>
              </w:r>
            </w:ins>
          </w:p>
        </w:tc>
        <w:tc>
          <w:tcPr>
            <w:tcW w:w="992" w:type="dxa"/>
            <w:tcBorders>
              <w:top w:val="single" w:sz="4" w:space="0" w:color="auto"/>
              <w:left w:val="single" w:sz="4" w:space="0" w:color="auto"/>
              <w:bottom w:val="single" w:sz="4" w:space="0" w:color="auto"/>
              <w:right w:val="single" w:sz="4" w:space="0" w:color="auto"/>
            </w:tcBorders>
          </w:tcPr>
          <w:p w14:paraId="25310DF5" w14:textId="463A5F06" w:rsidR="00823D0B" w:rsidRPr="008B35F7" w:rsidRDefault="00823D0B" w:rsidP="00823D0B">
            <w:pPr>
              <w:pStyle w:val="TAC"/>
              <w:rPr>
                <w:ins w:id="5479" w:author="Flores Fernandez" w:date="2021-07-28T21:54:00Z"/>
                <w:rFonts w:cs="Arial"/>
                <w:szCs w:val="18"/>
              </w:rPr>
            </w:pPr>
            <w:ins w:id="5480" w:author="Flores Fernandez" w:date="2021-07-28T21:57:00Z">
              <w:r w:rsidRPr="00DE588B">
                <w:t>28676.64</w:t>
              </w:r>
            </w:ins>
          </w:p>
        </w:tc>
        <w:tc>
          <w:tcPr>
            <w:tcW w:w="993" w:type="dxa"/>
            <w:tcBorders>
              <w:top w:val="single" w:sz="4" w:space="0" w:color="auto"/>
              <w:left w:val="single" w:sz="4" w:space="0" w:color="auto"/>
              <w:bottom w:val="single" w:sz="4" w:space="0" w:color="auto"/>
              <w:right w:val="single" w:sz="4" w:space="0" w:color="auto"/>
            </w:tcBorders>
          </w:tcPr>
          <w:p w14:paraId="65F1474B" w14:textId="485C4005" w:rsidR="00823D0B" w:rsidRPr="008B35F7" w:rsidRDefault="00823D0B" w:rsidP="00823D0B">
            <w:pPr>
              <w:pStyle w:val="TAC"/>
              <w:rPr>
                <w:ins w:id="5481" w:author="Flores Fernandez" w:date="2021-07-28T21:54:00Z"/>
                <w:rFonts w:cs="Arial"/>
                <w:szCs w:val="18"/>
              </w:rPr>
            </w:pPr>
            <w:ins w:id="5482" w:author="Flores Fernandez" w:date="2021-07-28T21:57:00Z">
              <w:r w:rsidRPr="00DE588B">
                <w:t>2090443</w:t>
              </w:r>
            </w:ins>
          </w:p>
        </w:tc>
        <w:tc>
          <w:tcPr>
            <w:tcW w:w="690" w:type="dxa"/>
            <w:tcBorders>
              <w:top w:val="single" w:sz="4" w:space="0" w:color="auto"/>
              <w:left w:val="single" w:sz="4" w:space="0" w:color="auto"/>
              <w:bottom w:val="single" w:sz="4" w:space="0" w:color="auto"/>
              <w:right w:val="single" w:sz="4" w:space="0" w:color="auto"/>
            </w:tcBorders>
          </w:tcPr>
          <w:p w14:paraId="7448F989" w14:textId="1610EDAA" w:rsidR="00823D0B" w:rsidRPr="008B35F7" w:rsidRDefault="00823D0B" w:rsidP="00823D0B">
            <w:pPr>
              <w:pStyle w:val="TAC"/>
              <w:rPr>
                <w:ins w:id="5483" w:author="Flores Fernandez" w:date="2021-07-28T21:54:00Z"/>
                <w:rFonts w:cs="Arial"/>
                <w:szCs w:val="18"/>
              </w:rPr>
            </w:pPr>
            <w:ins w:id="5484" w:author="Flores Fernandez" w:date="2021-07-28T21:57:00Z">
              <w:r w:rsidRPr="00DE588B">
                <w:t>504</w:t>
              </w:r>
            </w:ins>
          </w:p>
        </w:tc>
        <w:tc>
          <w:tcPr>
            <w:tcW w:w="653" w:type="dxa"/>
            <w:gridSpan w:val="2"/>
            <w:tcBorders>
              <w:top w:val="nil"/>
              <w:left w:val="single" w:sz="4" w:space="0" w:color="auto"/>
              <w:bottom w:val="single" w:sz="4" w:space="0" w:color="auto"/>
              <w:right w:val="single" w:sz="4" w:space="0" w:color="auto"/>
            </w:tcBorders>
          </w:tcPr>
          <w:p w14:paraId="2E99EF30" w14:textId="234261D9" w:rsidR="00823D0B" w:rsidRPr="008B35F7" w:rsidRDefault="00823D0B" w:rsidP="00823D0B">
            <w:pPr>
              <w:pStyle w:val="TAC"/>
              <w:rPr>
                <w:ins w:id="5485" w:author="Flores Fernandez" w:date="2021-07-28T21:5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279C5FF" w14:textId="4988EA96" w:rsidR="00823D0B" w:rsidRPr="008B35F7" w:rsidRDefault="00823D0B" w:rsidP="00823D0B">
            <w:pPr>
              <w:pStyle w:val="TAC"/>
              <w:rPr>
                <w:ins w:id="5486" w:author="Flores Fernandez" w:date="2021-07-28T21:54:00Z"/>
                <w:rFonts w:cs="Arial"/>
                <w:szCs w:val="18"/>
              </w:rPr>
            </w:pPr>
            <w:ins w:id="5487" w:author="Flores Fernandez" w:date="2021-07-28T21:57:00Z">
              <w:r w:rsidRPr="00DE588B">
                <w:t>22555</w:t>
              </w:r>
            </w:ins>
          </w:p>
        </w:tc>
        <w:tc>
          <w:tcPr>
            <w:tcW w:w="992" w:type="dxa"/>
            <w:gridSpan w:val="2"/>
            <w:tcBorders>
              <w:top w:val="single" w:sz="4" w:space="0" w:color="auto"/>
              <w:left w:val="single" w:sz="4" w:space="0" w:color="auto"/>
              <w:bottom w:val="single" w:sz="4" w:space="0" w:color="auto"/>
              <w:right w:val="single" w:sz="4" w:space="0" w:color="auto"/>
            </w:tcBorders>
          </w:tcPr>
          <w:p w14:paraId="74ADC55D" w14:textId="249C6206" w:rsidR="00823D0B" w:rsidRPr="008B35F7" w:rsidRDefault="00823D0B" w:rsidP="00823D0B">
            <w:pPr>
              <w:pStyle w:val="TAC"/>
              <w:rPr>
                <w:ins w:id="5488" w:author="Flores Fernandez" w:date="2021-07-28T21:54:00Z"/>
                <w:rFonts w:cs="Arial"/>
                <w:szCs w:val="18"/>
              </w:rPr>
            </w:pPr>
            <w:ins w:id="5489" w:author="Flores Fernandez" w:date="2021-07-28T21:57:00Z">
              <w:r w:rsidRPr="00DE588B">
                <w:t>2102779</w:t>
              </w:r>
            </w:ins>
          </w:p>
        </w:tc>
        <w:tc>
          <w:tcPr>
            <w:tcW w:w="585" w:type="dxa"/>
            <w:gridSpan w:val="2"/>
            <w:tcBorders>
              <w:top w:val="single" w:sz="4" w:space="0" w:color="auto"/>
              <w:left w:val="single" w:sz="4" w:space="0" w:color="auto"/>
              <w:bottom w:val="single" w:sz="4" w:space="0" w:color="auto"/>
              <w:right w:val="single" w:sz="4" w:space="0" w:color="auto"/>
            </w:tcBorders>
          </w:tcPr>
          <w:p w14:paraId="4979790B" w14:textId="1E693861" w:rsidR="00823D0B" w:rsidRPr="008B35F7" w:rsidRDefault="00823D0B" w:rsidP="00823D0B">
            <w:pPr>
              <w:pStyle w:val="TAC"/>
              <w:rPr>
                <w:ins w:id="5490" w:author="Flores Fernandez" w:date="2021-07-28T21:54:00Z"/>
                <w:rFonts w:cs="Arial"/>
                <w:szCs w:val="18"/>
              </w:rPr>
            </w:pPr>
            <w:ins w:id="5491" w:author="Flores Fernandez" w:date="2021-07-28T21:57:00Z">
              <w:r w:rsidRPr="00DE588B">
                <w:t>0</w:t>
              </w:r>
            </w:ins>
          </w:p>
        </w:tc>
        <w:tc>
          <w:tcPr>
            <w:tcW w:w="851" w:type="dxa"/>
            <w:tcBorders>
              <w:top w:val="single" w:sz="4" w:space="0" w:color="auto"/>
              <w:left w:val="single" w:sz="4" w:space="0" w:color="auto"/>
              <w:bottom w:val="single" w:sz="4" w:space="0" w:color="auto"/>
              <w:right w:val="single" w:sz="4" w:space="0" w:color="auto"/>
            </w:tcBorders>
          </w:tcPr>
          <w:p w14:paraId="5425895D" w14:textId="45A49D8E" w:rsidR="00823D0B" w:rsidRPr="008B35F7" w:rsidRDefault="00823D0B" w:rsidP="00823D0B">
            <w:pPr>
              <w:pStyle w:val="TAC"/>
              <w:rPr>
                <w:ins w:id="5492" w:author="Flores Fernandez" w:date="2021-07-28T21:54:00Z"/>
                <w:rFonts w:cs="Arial"/>
                <w:szCs w:val="18"/>
              </w:rPr>
            </w:pPr>
            <w:ins w:id="5493" w:author="Flores Fernandez" w:date="2021-07-28T21:57:00Z">
              <w:r w:rsidRPr="00DE588B">
                <w:t>0</w:t>
              </w:r>
            </w:ins>
          </w:p>
        </w:tc>
        <w:tc>
          <w:tcPr>
            <w:tcW w:w="708" w:type="dxa"/>
            <w:tcBorders>
              <w:top w:val="single" w:sz="4" w:space="0" w:color="auto"/>
              <w:left w:val="single" w:sz="4" w:space="0" w:color="auto"/>
              <w:bottom w:val="single" w:sz="4" w:space="0" w:color="auto"/>
              <w:right w:val="single" w:sz="4" w:space="0" w:color="auto"/>
            </w:tcBorders>
          </w:tcPr>
          <w:p w14:paraId="3F13A3FB" w14:textId="573D32E4" w:rsidR="00823D0B" w:rsidRPr="008B35F7" w:rsidRDefault="00823D0B" w:rsidP="00823D0B">
            <w:pPr>
              <w:pStyle w:val="TAC"/>
              <w:rPr>
                <w:ins w:id="5494" w:author="Flores Fernandez" w:date="2021-07-28T21:54:00Z"/>
                <w:rFonts w:cs="Arial"/>
                <w:szCs w:val="18"/>
              </w:rPr>
            </w:pPr>
            <w:ins w:id="5495" w:author="Flores Fernandez" w:date="2021-07-28T21:57:00Z">
              <w:r w:rsidRPr="00DE588B">
                <w:t>0 (0)</w:t>
              </w:r>
            </w:ins>
          </w:p>
        </w:tc>
        <w:tc>
          <w:tcPr>
            <w:tcW w:w="851" w:type="dxa"/>
            <w:tcBorders>
              <w:top w:val="single" w:sz="4" w:space="0" w:color="auto"/>
              <w:left w:val="single" w:sz="4" w:space="0" w:color="auto"/>
              <w:bottom w:val="single" w:sz="4" w:space="0" w:color="auto"/>
              <w:right w:val="single" w:sz="4" w:space="0" w:color="auto"/>
            </w:tcBorders>
          </w:tcPr>
          <w:p w14:paraId="6F869CF0" w14:textId="61D63AA7" w:rsidR="00823D0B" w:rsidRPr="008B35F7" w:rsidRDefault="00823D0B" w:rsidP="00823D0B">
            <w:pPr>
              <w:pStyle w:val="TAC"/>
              <w:rPr>
                <w:ins w:id="5496" w:author="Flores Fernandez" w:date="2021-07-28T21:54:00Z"/>
                <w:rFonts w:cs="Arial"/>
                <w:szCs w:val="18"/>
              </w:rPr>
            </w:pPr>
            <w:ins w:id="5497" w:author="Flores Fernandez" w:date="2021-07-28T21:57:00Z">
              <w:r w:rsidRPr="00DE588B">
                <w:t>1008</w:t>
              </w:r>
            </w:ins>
          </w:p>
        </w:tc>
      </w:tr>
      <w:tr w:rsidR="00937E4A" w:rsidRPr="008B35F7" w14:paraId="65B9201E" w14:textId="77777777" w:rsidTr="00ED0632">
        <w:trPr>
          <w:trPrChange w:id="5498" w:author="Flores Fernandez" w:date="2021-07-28T22:03:00Z">
            <w:trPr>
              <w:gridBefore w:val="1"/>
            </w:trPr>
          </w:trPrChange>
        </w:trPr>
        <w:tc>
          <w:tcPr>
            <w:tcW w:w="1169" w:type="dxa"/>
            <w:tcBorders>
              <w:top w:val="single" w:sz="4" w:space="0" w:color="auto"/>
              <w:left w:val="single" w:sz="4" w:space="0" w:color="auto"/>
              <w:bottom w:val="nil"/>
              <w:right w:val="single" w:sz="4" w:space="0" w:color="auto"/>
            </w:tcBorders>
            <w:tcPrChange w:id="5499" w:author="Flores Fernandez" w:date="2021-07-28T22:03:00Z">
              <w:tcPr>
                <w:tcW w:w="1169" w:type="dxa"/>
                <w:gridSpan w:val="2"/>
                <w:tcBorders>
                  <w:top w:val="single" w:sz="4" w:space="0" w:color="auto"/>
                  <w:left w:val="single" w:sz="4" w:space="0" w:color="auto"/>
                  <w:bottom w:val="nil"/>
                  <w:right w:val="single" w:sz="4" w:space="0" w:color="auto"/>
                </w:tcBorders>
              </w:tcPr>
            </w:tcPrChange>
          </w:tcPr>
          <w:p w14:paraId="1EFC0CC7" w14:textId="77777777" w:rsidR="00937E4A" w:rsidRPr="008B35F7" w:rsidRDefault="00937E4A" w:rsidP="00937E4A">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5500" w:author="Flores Fernandez" w:date="2021-07-28T22:03:00Z">
              <w:tcPr>
                <w:tcW w:w="675" w:type="dxa"/>
                <w:gridSpan w:val="2"/>
                <w:tcBorders>
                  <w:top w:val="single" w:sz="4" w:space="0" w:color="auto"/>
                  <w:left w:val="single" w:sz="4" w:space="0" w:color="auto"/>
                  <w:bottom w:val="nil"/>
                  <w:right w:val="single" w:sz="4" w:space="0" w:color="auto"/>
                </w:tcBorders>
                <w:vAlign w:val="bottom"/>
                <w:hideMark/>
              </w:tcPr>
            </w:tcPrChange>
          </w:tcPr>
          <w:p w14:paraId="4682FF24" w14:textId="77777777" w:rsidR="00937E4A" w:rsidRPr="008B35F7" w:rsidRDefault="00937E4A" w:rsidP="00937E4A">
            <w:pPr>
              <w:pStyle w:val="TAC"/>
            </w:pPr>
            <w:r w:rsidRPr="008B35F7">
              <w:t>CC1</w:t>
            </w:r>
          </w:p>
        </w:tc>
        <w:tc>
          <w:tcPr>
            <w:tcW w:w="742" w:type="dxa"/>
            <w:tcBorders>
              <w:top w:val="single" w:sz="4" w:space="0" w:color="auto"/>
              <w:left w:val="single" w:sz="4" w:space="0" w:color="auto"/>
              <w:bottom w:val="nil"/>
              <w:right w:val="single" w:sz="4" w:space="0" w:color="auto"/>
            </w:tcBorders>
            <w:tcPrChange w:id="5501" w:author="Flores Fernandez" w:date="2021-07-28T22:03:00Z">
              <w:tcPr>
                <w:tcW w:w="742" w:type="dxa"/>
                <w:gridSpan w:val="2"/>
                <w:tcBorders>
                  <w:top w:val="single" w:sz="4" w:space="0" w:color="auto"/>
                  <w:left w:val="single" w:sz="4" w:space="0" w:color="auto"/>
                  <w:bottom w:val="nil"/>
                  <w:right w:val="single" w:sz="4" w:space="0" w:color="auto"/>
                </w:tcBorders>
              </w:tcPr>
            </w:tcPrChange>
          </w:tcPr>
          <w:p w14:paraId="2A82E18B" w14:textId="77777777" w:rsidR="00937E4A" w:rsidRPr="008B35F7" w:rsidRDefault="00937E4A" w:rsidP="00937E4A">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5502" w:author="Flores Fernandez" w:date="2021-07-28T22:03:00Z">
              <w:tcPr>
                <w:tcW w:w="709" w:type="dxa"/>
                <w:gridSpan w:val="2"/>
                <w:tcBorders>
                  <w:top w:val="single" w:sz="4" w:space="0" w:color="auto"/>
                  <w:left w:val="single" w:sz="4" w:space="0" w:color="auto"/>
                  <w:bottom w:val="nil"/>
                  <w:right w:val="single" w:sz="4" w:space="0" w:color="auto"/>
                </w:tcBorders>
              </w:tcPr>
            </w:tcPrChange>
          </w:tcPr>
          <w:p w14:paraId="7A1366B0" w14:textId="77777777" w:rsidR="00937E4A" w:rsidRPr="008B35F7" w:rsidRDefault="00937E4A" w:rsidP="00937E4A">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5503" w:author="Flores Fernandez" w:date="2021-07-28T22:03:00Z">
              <w:tcPr>
                <w:tcW w:w="851" w:type="dxa"/>
                <w:gridSpan w:val="2"/>
                <w:tcBorders>
                  <w:top w:val="single" w:sz="4" w:space="0" w:color="auto"/>
                  <w:left w:val="single" w:sz="4" w:space="0" w:color="auto"/>
                  <w:bottom w:val="nil"/>
                  <w:right w:val="single" w:sz="4" w:space="0" w:color="auto"/>
                </w:tcBorders>
              </w:tcPr>
            </w:tcPrChange>
          </w:tcPr>
          <w:p w14:paraId="55575BEE" w14:textId="77777777" w:rsidR="00937E4A" w:rsidRPr="008B35F7" w:rsidRDefault="00937E4A" w:rsidP="00937E4A">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Change w:id="5504" w:author="Flores Fernandez" w:date="2021-07-28T22:03:00Z">
              <w:tcPr>
                <w:tcW w:w="992" w:type="dxa"/>
                <w:gridSpan w:val="2"/>
                <w:tcBorders>
                  <w:top w:val="single" w:sz="4" w:space="0" w:color="auto"/>
                  <w:left w:val="single" w:sz="4" w:space="0" w:color="auto"/>
                  <w:bottom w:val="nil"/>
                  <w:right w:val="single" w:sz="4" w:space="0" w:color="auto"/>
                </w:tcBorders>
                <w:hideMark/>
              </w:tcPr>
            </w:tcPrChange>
          </w:tcPr>
          <w:p w14:paraId="136EAC2E" w14:textId="77777777" w:rsidR="00937E4A" w:rsidRPr="008B35F7" w:rsidRDefault="00937E4A" w:rsidP="00937E4A">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5505" w:author="Flores Fernandez" w:date="2021-07-28T22:03: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7D017B6" w14:textId="77777777" w:rsidR="00937E4A" w:rsidRPr="008B35F7" w:rsidRDefault="00937E4A" w:rsidP="00937E4A">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506" w:author="Flores Fernandez" w:date="2021-07-28T22:03:00Z">
              <w:tcPr>
                <w:tcW w:w="1100" w:type="dxa"/>
                <w:gridSpan w:val="2"/>
                <w:tcBorders>
                  <w:top w:val="single" w:sz="4" w:space="0" w:color="auto"/>
                  <w:left w:val="single" w:sz="4" w:space="0" w:color="auto"/>
                  <w:bottom w:val="single" w:sz="4" w:space="0" w:color="auto"/>
                  <w:right w:val="single" w:sz="4" w:space="0" w:color="auto"/>
                </w:tcBorders>
              </w:tcPr>
            </w:tcPrChange>
          </w:tcPr>
          <w:p w14:paraId="252A6108" w14:textId="77777777" w:rsidR="00937E4A" w:rsidRPr="008B35F7" w:rsidRDefault="00937E4A" w:rsidP="00937E4A">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5507"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65D9476C" w14:textId="77777777" w:rsidR="00937E4A" w:rsidRPr="008B35F7" w:rsidRDefault="00937E4A" w:rsidP="00937E4A">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5508" w:author="Flores Fernandez" w:date="2021-07-28T22:03:00Z">
              <w:tcPr>
                <w:tcW w:w="992" w:type="dxa"/>
                <w:gridSpan w:val="2"/>
                <w:tcBorders>
                  <w:top w:val="single" w:sz="4" w:space="0" w:color="auto"/>
                  <w:left w:val="single" w:sz="4" w:space="0" w:color="auto"/>
                  <w:bottom w:val="single" w:sz="4" w:space="0" w:color="auto"/>
                  <w:right w:val="single" w:sz="4" w:space="0" w:color="auto"/>
                </w:tcBorders>
              </w:tcPr>
            </w:tcPrChange>
          </w:tcPr>
          <w:p w14:paraId="5B95DA11" w14:textId="77777777" w:rsidR="00937E4A" w:rsidRPr="008B35F7" w:rsidRDefault="00937E4A" w:rsidP="00937E4A">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5509" w:author="Flores Fernandez" w:date="2021-07-28T22:03:00Z">
              <w:tcPr>
                <w:tcW w:w="993" w:type="dxa"/>
                <w:gridSpan w:val="2"/>
                <w:tcBorders>
                  <w:top w:val="single" w:sz="4" w:space="0" w:color="auto"/>
                  <w:left w:val="single" w:sz="4" w:space="0" w:color="auto"/>
                  <w:bottom w:val="single" w:sz="4" w:space="0" w:color="auto"/>
                  <w:right w:val="single" w:sz="4" w:space="0" w:color="auto"/>
                </w:tcBorders>
              </w:tcPr>
            </w:tcPrChange>
          </w:tcPr>
          <w:p w14:paraId="1EDBA43B" w14:textId="77777777" w:rsidR="00937E4A" w:rsidRPr="008B35F7" w:rsidRDefault="00937E4A" w:rsidP="00937E4A">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5510" w:author="Flores Fernandez" w:date="2021-07-28T22:03:00Z">
              <w:tcPr>
                <w:tcW w:w="690" w:type="dxa"/>
                <w:gridSpan w:val="2"/>
                <w:tcBorders>
                  <w:top w:val="single" w:sz="4" w:space="0" w:color="auto"/>
                  <w:left w:val="single" w:sz="4" w:space="0" w:color="auto"/>
                  <w:bottom w:val="single" w:sz="4" w:space="0" w:color="auto"/>
                  <w:right w:val="single" w:sz="4" w:space="0" w:color="auto"/>
                </w:tcBorders>
              </w:tcPr>
            </w:tcPrChange>
          </w:tcPr>
          <w:p w14:paraId="6B382E0B" w14:textId="77777777" w:rsidR="00937E4A" w:rsidRPr="008B35F7" w:rsidRDefault="00937E4A" w:rsidP="00937E4A">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5511" w:author="Flores Fernandez" w:date="2021-07-28T22:03:00Z">
              <w:tcPr>
                <w:tcW w:w="653" w:type="dxa"/>
                <w:gridSpan w:val="3"/>
                <w:tcBorders>
                  <w:top w:val="single" w:sz="4" w:space="0" w:color="auto"/>
                  <w:left w:val="single" w:sz="4" w:space="0" w:color="auto"/>
                  <w:bottom w:val="nil"/>
                  <w:right w:val="single" w:sz="4" w:space="0" w:color="auto"/>
                </w:tcBorders>
              </w:tcPr>
            </w:tcPrChange>
          </w:tcPr>
          <w:p w14:paraId="654B4831" w14:textId="77777777" w:rsidR="00937E4A" w:rsidRPr="008B35F7" w:rsidRDefault="00937E4A" w:rsidP="00937E4A">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5512" w:author="Flores Fernandez" w:date="2021-07-28T22:03:00Z">
              <w:tcPr>
                <w:tcW w:w="765" w:type="dxa"/>
                <w:gridSpan w:val="2"/>
                <w:tcBorders>
                  <w:top w:val="single" w:sz="4" w:space="0" w:color="auto"/>
                  <w:left w:val="single" w:sz="4" w:space="0" w:color="auto"/>
                  <w:bottom w:val="single" w:sz="4" w:space="0" w:color="auto"/>
                  <w:right w:val="single" w:sz="4" w:space="0" w:color="auto"/>
                </w:tcBorders>
              </w:tcPr>
            </w:tcPrChange>
          </w:tcPr>
          <w:p w14:paraId="141D64BB" w14:textId="77777777" w:rsidR="00937E4A" w:rsidRPr="008B35F7" w:rsidRDefault="00937E4A" w:rsidP="00937E4A">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5513" w:author="Flores Fernandez" w:date="2021-07-28T22:03:00Z">
              <w:tcPr>
                <w:tcW w:w="992" w:type="dxa"/>
                <w:gridSpan w:val="3"/>
                <w:tcBorders>
                  <w:top w:val="single" w:sz="4" w:space="0" w:color="auto"/>
                  <w:left w:val="single" w:sz="4" w:space="0" w:color="auto"/>
                  <w:bottom w:val="single" w:sz="4" w:space="0" w:color="auto"/>
                  <w:right w:val="single" w:sz="4" w:space="0" w:color="auto"/>
                </w:tcBorders>
              </w:tcPr>
            </w:tcPrChange>
          </w:tcPr>
          <w:p w14:paraId="46AE271C" w14:textId="77777777" w:rsidR="00937E4A" w:rsidRPr="008B35F7" w:rsidRDefault="00937E4A" w:rsidP="00937E4A">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5514" w:author="Flores Fernandez" w:date="2021-07-28T22:03:00Z">
              <w:tcPr>
                <w:tcW w:w="585" w:type="dxa"/>
                <w:gridSpan w:val="3"/>
                <w:tcBorders>
                  <w:top w:val="single" w:sz="4" w:space="0" w:color="auto"/>
                  <w:left w:val="single" w:sz="4" w:space="0" w:color="auto"/>
                  <w:bottom w:val="single" w:sz="4" w:space="0" w:color="auto"/>
                  <w:right w:val="single" w:sz="4" w:space="0" w:color="auto"/>
                </w:tcBorders>
              </w:tcPr>
            </w:tcPrChange>
          </w:tcPr>
          <w:p w14:paraId="221F3A76" w14:textId="77777777" w:rsidR="00937E4A" w:rsidRPr="008B35F7" w:rsidRDefault="00937E4A" w:rsidP="00937E4A">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5515"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231279D1" w14:textId="77777777" w:rsidR="00937E4A" w:rsidRPr="008B35F7" w:rsidRDefault="00937E4A" w:rsidP="00937E4A">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5516" w:author="Flores Fernandez" w:date="2021-07-28T22:03:00Z">
              <w:tcPr>
                <w:tcW w:w="708" w:type="dxa"/>
                <w:gridSpan w:val="2"/>
                <w:tcBorders>
                  <w:top w:val="single" w:sz="4" w:space="0" w:color="auto"/>
                  <w:left w:val="single" w:sz="4" w:space="0" w:color="auto"/>
                  <w:bottom w:val="single" w:sz="4" w:space="0" w:color="auto"/>
                  <w:right w:val="single" w:sz="4" w:space="0" w:color="auto"/>
                </w:tcBorders>
              </w:tcPr>
            </w:tcPrChange>
          </w:tcPr>
          <w:p w14:paraId="16D7FC34"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5517" w:author="Flores Fernandez" w:date="2021-07-28T22:03:00Z">
              <w:tcPr>
                <w:tcW w:w="851" w:type="dxa"/>
                <w:gridSpan w:val="2"/>
                <w:tcBorders>
                  <w:top w:val="single" w:sz="4" w:space="0" w:color="auto"/>
                  <w:left w:val="single" w:sz="4" w:space="0" w:color="auto"/>
                  <w:bottom w:val="single" w:sz="4" w:space="0" w:color="auto"/>
                  <w:right w:val="single" w:sz="4" w:space="0" w:color="auto"/>
                </w:tcBorders>
              </w:tcPr>
            </w:tcPrChange>
          </w:tcPr>
          <w:p w14:paraId="76F30FFC" w14:textId="77777777" w:rsidR="00937E4A" w:rsidRPr="008B35F7" w:rsidRDefault="00937E4A" w:rsidP="00937E4A">
            <w:pPr>
              <w:pStyle w:val="TAC"/>
              <w:rPr>
                <w:rFonts w:cs="Arial"/>
                <w:szCs w:val="18"/>
              </w:rPr>
            </w:pPr>
            <w:r w:rsidRPr="008B35F7">
              <w:rPr>
                <w:rFonts w:cs="Arial"/>
                <w:szCs w:val="18"/>
              </w:rPr>
              <w:t>18</w:t>
            </w:r>
          </w:p>
        </w:tc>
      </w:tr>
      <w:tr w:rsidR="00937E4A" w:rsidRPr="008B35F7" w14:paraId="4C447907" w14:textId="77777777" w:rsidTr="00985DD1">
        <w:tc>
          <w:tcPr>
            <w:tcW w:w="1169" w:type="dxa"/>
            <w:tcBorders>
              <w:top w:val="nil"/>
              <w:left w:val="single" w:sz="4" w:space="0" w:color="auto"/>
              <w:bottom w:val="nil"/>
              <w:right w:val="single" w:sz="4" w:space="0" w:color="auto"/>
            </w:tcBorders>
          </w:tcPr>
          <w:p w14:paraId="0A121C8F" w14:textId="77777777" w:rsidR="00937E4A" w:rsidRPr="008B35F7" w:rsidRDefault="00937E4A" w:rsidP="00937E4A">
            <w:pPr>
              <w:pStyle w:val="TAC"/>
            </w:pPr>
            <w:r w:rsidRPr="008B35F7">
              <w:t>+100+100</w:t>
            </w:r>
          </w:p>
        </w:tc>
        <w:tc>
          <w:tcPr>
            <w:tcW w:w="675" w:type="dxa"/>
            <w:tcBorders>
              <w:top w:val="nil"/>
              <w:left w:val="single" w:sz="4" w:space="0" w:color="auto"/>
              <w:bottom w:val="nil"/>
              <w:right w:val="single" w:sz="4" w:space="0" w:color="auto"/>
            </w:tcBorders>
            <w:vAlign w:val="bottom"/>
            <w:hideMark/>
          </w:tcPr>
          <w:p w14:paraId="73DE3E83" w14:textId="77777777" w:rsidR="00937E4A" w:rsidRPr="008B35F7" w:rsidRDefault="00937E4A" w:rsidP="00937E4A">
            <w:pPr>
              <w:pStyle w:val="TAC"/>
            </w:pPr>
          </w:p>
        </w:tc>
        <w:tc>
          <w:tcPr>
            <w:tcW w:w="742" w:type="dxa"/>
            <w:tcBorders>
              <w:top w:val="nil"/>
              <w:left w:val="single" w:sz="4" w:space="0" w:color="auto"/>
              <w:bottom w:val="nil"/>
              <w:right w:val="single" w:sz="4" w:space="0" w:color="auto"/>
            </w:tcBorders>
          </w:tcPr>
          <w:p w14:paraId="30111A02" w14:textId="77777777" w:rsidR="00937E4A" w:rsidRPr="008B35F7" w:rsidRDefault="00937E4A" w:rsidP="00937E4A">
            <w:pPr>
              <w:pStyle w:val="TAC"/>
              <w:rPr>
                <w:rFonts w:cs="Arial"/>
                <w:szCs w:val="18"/>
              </w:rPr>
            </w:pPr>
          </w:p>
        </w:tc>
        <w:tc>
          <w:tcPr>
            <w:tcW w:w="709" w:type="dxa"/>
            <w:tcBorders>
              <w:top w:val="nil"/>
              <w:left w:val="single" w:sz="4" w:space="0" w:color="auto"/>
              <w:bottom w:val="nil"/>
              <w:right w:val="single" w:sz="4" w:space="0" w:color="auto"/>
            </w:tcBorders>
          </w:tcPr>
          <w:p w14:paraId="1B1F804B" w14:textId="77777777" w:rsidR="00937E4A" w:rsidRPr="008B35F7" w:rsidRDefault="00937E4A" w:rsidP="00937E4A">
            <w:pPr>
              <w:pStyle w:val="TAC"/>
              <w:rPr>
                <w:rFonts w:cs="Arial"/>
                <w:szCs w:val="18"/>
              </w:rPr>
            </w:pPr>
          </w:p>
        </w:tc>
        <w:tc>
          <w:tcPr>
            <w:tcW w:w="851" w:type="dxa"/>
            <w:tcBorders>
              <w:top w:val="nil"/>
              <w:left w:val="single" w:sz="4" w:space="0" w:color="auto"/>
              <w:bottom w:val="nil"/>
              <w:right w:val="single" w:sz="4" w:space="0" w:color="auto"/>
            </w:tcBorders>
          </w:tcPr>
          <w:p w14:paraId="22896E40" w14:textId="77777777" w:rsidR="00937E4A" w:rsidRPr="008B35F7" w:rsidRDefault="00937E4A" w:rsidP="00937E4A">
            <w:pPr>
              <w:pStyle w:val="TAC"/>
              <w:rPr>
                <w:rFonts w:cs="Arial"/>
                <w:szCs w:val="18"/>
              </w:rPr>
            </w:pPr>
          </w:p>
        </w:tc>
        <w:tc>
          <w:tcPr>
            <w:tcW w:w="992" w:type="dxa"/>
            <w:tcBorders>
              <w:top w:val="nil"/>
              <w:left w:val="single" w:sz="4" w:space="0" w:color="auto"/>
              <w:bottom w:val="nil"/>
              <w:right w:val="single" w:sz="4" w:space="0" w:color="auto"/>
            </w:tcBorders>
            <w:hideMark/>
          </w:tcPr>
          <w:p w14:paraId="0D575F26" w14:textId="77777777" w:rsidR="00937E4A" w:rsidRPr="008B35F7" w:rsidRDefault="00937E4A" w:rsidP="00937E4A">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BE9FCBC" w14:textId="77777777" w:rsidR="00937E4A" w:rsidRPr="008B35F7" w:rsidRDefault="00937E4A" w:rsidP="00937E4A">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A91A087" w14:textId="77777777" w:rsidR="00937E4A" w:rsidRPr="008B35F7" w:rsidRDefault="00937E4A" w:rsidP="00937E4A">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0FC801A2" w14:textId="77777777" w:rsidR="00937E4A" w:rsidRPr="008B35F7" w:rsidRDefault="00937E4A" w:rsidP="00937E4A">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06F36C3C" w14:textId="77777777" w:rsidR="00937E4A" w:rsidRPr="008B35F7" w:rsidRDefault="00937E4A" w:rsidP="00937E4A">
            <w:pPr>
              <w:pStyle w:val="TAC"/>
              <w:rPr>
                <w:rFonts w:cs="Arial"/>
                <w:szCs w:val="18"/>
              </w:rPr>
            </w:pPr>
            <w:r w:rsidRPr="008B35F7">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14:paraId="438BFF1B" w14:textId="77777777" w:rsidR="00937E4A" w:rsidRPr="008B35F7" w:rsidRDefault="00937E4A" w:rsidP="00937E4A">
            <w:pPr>
              <w:pStyle w:val="TAC"/>
              <w:rPr>
                <w:rFonts w:cs="Arial"/>
                <w:szCs w:val="18"/>
              </w:rPr>
            </w:pPr>
            <w:r w:rsidRPr="008B35F7">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14:paraId="6CC68952" w14:textId="77777777" w:rsidR="00937E4A" w:rsidRPr="008B35F7" w:rsidRDefault="00937E4A" w:rsidP="00937E4A">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78EF8D1"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2EC1E4D" w14:textId="77777777" w:rsidR="00937E4A" w:rsidRPr="008B35F7" w:rsidRDefault="00937E4A" w:rsidP="00937E4A">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1753488A" w14:textId="77777777" w:rsidR="00937E4A" w:rsidRPr="008B35F7" w:rsidRDefault="00937E4A" w:rsidP="00937E4A">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7112A46E" w14:textId="77777777" w:rsidR="00937E4A" w:rsidRPr="008B35F7" w:rsidRDefault="00937E4A" w:rsidP="00937E4A">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733B090B" w14:textId="77777777" w:rsidR="00937E4A" w:rsidRPr="008B35F7" w:rsidRDefault="00937E4A" w:rsidP="00937E4A">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AD6D937"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F57F450" w14:textId="77777777" w:rsidR="00937E4A" w:rsidRPr="008B35F7" w:rsidRDefault="00937E4A" w:rsidP="00937E4A">
            <w:pPr>
              <w:pStyle w:val="TAC"/>
              <w:rPr>
                <w:rFonts w:cs="Arial"/>
                <w:szCs w:val="18"/>
              </w:rPr>
            </w:pPr>
            <w:r w:rsidRPr="008B35F7">
              <w:rPr>
                <w:rFonts w:cs="Arial"/>
                <w:szCs w:val="18"/>
              </w:rPr>
              <w:t>218</w:t>
            </w:r>
          </w:p>
        </w:tc>
      </w:tr>
      <w:tr w:rsidR="00937E4A" w:rsidRPr="008B35F7" w14:paraId="3137320A" w14:textId="77777777" w:rsidTr="00985DD1">
        <w:tc>
          <w:tcPr>
            <w:tcW w:w="1169" w:type="dxa"/>
            <w:tcBorders>
              <w:top w:val="nil"/>
              <w:left w:val="single" w:sz="4" w:space="0" w:color="auto"/>
              <w:bottom w:val="nil"/>
              <w:right w:val="single" w:sz="4" w:space="0" w:color="auto"/>
            </w:tcBorders>
          </w:tcPr>
          <w:p w14:paraId="79E3E4D2" w14:textId="77777777" w:rsidR="00937E4A" w:rsidRPr="008B35F7" w:rsidRDefault="00937E4A" w:rsidP="00937E4A">
            <w:pPr>
              <w:pStyle w:val="TAC"/>
            </w:pPr>
          </w:p>
        </w:tc>
        <w:tc>
          <w:tcPr>
            <w:tcW w:w="675" w:type="dxa"/>
            <w:tcBorders>
              <w:top w:val="nil"/>
              <w:left w:val="single" w:sz="4" w:space="0" w:color="auto"/>
              <w:bottom w:val="single" w:sz="4" w:space="0" w:color="auto"/>
              <w:right w:val="single" w:sz="4" w:space="0" w:color="auto"/>
            </w:tcBorders>
            <w:vAlign w:val="bottom"/>
          </w:tcPr>
          <w:p w14:paraId="36CE3FFB" w14:textId="77777777" w:rsidR="00937E4A" w:rsidRPr="008B35F7" w:rsidRDefault="00937E4A" w:rsidP="00937E4A">
            <w:pPr>
              <w:pStyle w:val="TAC"/>
            </w:pPr>
          </w:p>
        </w:tc>
        <w:tc>
          <w:tcPr>
            <w:tcW w:w="742" w:type="dxa"/>
            <w:tcBorders>
              <w:top w:val="nil"/>
              <w:left w:val="single" w:sz="4" w:space="0" w:color="auto"/>
              <w:bottom w:val="single" w:sz="4" w:space="0" w:color="auto"/>
              <w:right w:val="single" w:sz="4" w:space="0" w:color="auto"/>
            </w:tcBorders>
          </w:tcPr>
          <w:p w14:paraId="2179450B" w14:textId="77777777" w:rsidR="00937E4A" w:rsidRPr="008B35F7" w:rsidRDefault="00937E4A" w:rsidP="00937E4A">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45A8E10" w14:textId="77777777" w:rsidR="00937E4A" w:rsidRPr="008B35F7" w:rsidRDefault="00937E4A" w:rsidP="00937E4A">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108D833" w14:textId="77777777" w:rsidR="00937E4A" w:rsidRPr="008B35F7" w:rsidRDefault="00937E4A" w:rsidP="00937E4A">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B5AF4F2" w14:textId="77777777" w:rsidR="00937E4A" w:rsidRPr="008B35F7" w:rsidRDefault="00937E4A" w:rsidP="00937E4A">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B73A847" w14:textId="77777777" w:rsidR="00937E4A" w:rsidRPr="008B35F7" w:rsidRDefault="00937E4A" w:rsidP="00937E4A">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F0B86C1" w14:textId="77777777" w:rsidR="00937E4A" w:rsidRPr="008B35F7" w:rsidRDefault="00937E4A" w:rsidP="00937E4A">
            <w:pPr>
              <w:pStyle w:val="TAC"/>
              <w:rPr>
                <w:rFonts w:cs="Arial"/>
                <w:szCs w:val="18"/>
              </w:rPr>
            </w:pPr>
            <w:r w:rsidRPr="008B35F7">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14:paraId="783D8795" w14:textId="77777777" w:rsidR="00937E4A" w:rsidRPr="008B35F7" w:rsidRDefault="00937E4A" w:rsidP="00937E4A">
            <w:pPr>
              <w:pStyle w:val="TAC"/>
              <w:rPr>
                <w:rFonts w:cs="Arial"/>
                <w:szCs w:val="18"/>
              </w:rPr>
            </w:pPr>
            <w:r w:rsidRPr="008B35F7">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14:paraId="6B874780" w14:textId="77777777" w:rsidR="00937E4A" w:rsidRPr="008B35F7" w:rsidRDefault="00937E4A" w:rsidP="00937E4A">
            <w:pPr>
              <w:pStyle w:val="TAC"/>
              <w:rPr>
                <w:rFonts w:cs="Arial"/>
                <w:szCs w:val="18"/>
              </w:rPr>
            </w:pPr>
            <w:r w:rsidRPr="008B35F7">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14:paraId="3FCEFAC0" w14:textId="77777777" w:rsidR="00937E4A" w:rsidRPr="008B35F7" w:rsidRDefault="00937E4A" w:rsidP="00937E4A">
            <w:pPr>
              <w:pStyle w:val="TAC"/>
              <w:rPr>
                <w:rFonts w:cs="Arial"/>
                <w:szCs w:val="18"/>
              </w:rPr>
            </w:pPr>
            <w:r w:rsidRPr="008B35F7">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14:paraId="02767E55" w14:textId="77777777" w:rsidR="00937E4A" w:rsidRPr="008B35F7" w:rsidRDefault="00937E4A" w:rsidP="00937E4A">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6D9298B"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1B88D9" w14:textId="77777777" w:rsidR="00937E4A" w:rsidRPr="008B35F7" w:rsidRDefault="00937E4A" w:rsidP="00937E4A">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4F5DC506" w14:textId="77777777" w:rsidR="00937E4A" w:rsidRPr="008B35F7" w:rsidRDefault="00937E4A" w:rsidP="00937E4A">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5B5C4900" w14:textId="77777777" w:rsidR="00937E4A" w:rsidRPr="008B35F7" w:rsidRDefault="00937E4A" w:rsidP="00937E4A">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E696C53" w14:textId="77777777" w:rsidR="00937E4A" w:rsidRPr="008B35F7" w:rsidRDefault="00937E4A" w:rsidP="00937E4A">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6D9880" w14:textId="77777777" w:rsidR="00937E4A" w:rsidRPr="008B35F7" w:rsidRDefault="00937E4A" w:rsidP="00937E4A">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0803326" w14:textId="77777777" w:rsidR="00937E4A" w:rsidRPr="008B35F7" w:rsidRDefault="00937E4A" w:rsidP="00937E4A">
            <w:pPr>
              <w:pStyle w:val="TAC"/>
              <w:rPr>
                <w:rFonts w:cs="Arial"/>
                <w:szCs w:val="18"/>
              </w:rPr>
            </w:pPr>
            <w:r w:rsidRPr="008B35F7">
              <w:rPr>
                <w:rFonts w:cs="Arial"/>
                <w:szCs w:val="18"/>
              </w:rPr>
              <w:t>1014</w:t>
            </w:r>
          </w:p>
        </w:tc>
      </w:tr>
      <w:tr w:rsidR="00937E4A" w:rsidRPr="008B35F7" w14:paraId="52B7C5C8" w14:textId="77777777" w:rsidTr="00985DD1">
        <w:trPr>
          <w:trHeight w:val="204"/>
        </w:trPr>
        <w:tc>
          <w:tcPr>
            <w:tcW w:w="1169" w:type="dxa"/>
            <w:tcBorders>
              <w:top w:val="nil"/>
              <w:left w:val="single" w:sz="4" w:space="0" w:color="auto"/>
              <w:bottom w:val="nil"/>
              <w:right w:val="single" w:sz="4" w:space="0" w:color="auto"/>
            </w:tcBorders>
            <w:vAlign w:val="bottom"/>
          </w:tcPr>
          <w:p w14:paraId="2D877F6D" w14:textId="77777777" w:rsidR="00937E4A" w:rsidRPr="008B35F7" w:rsidRDefault="00937E4A" w:rsidP="00937E4A">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230519D" w14:textId="77777777" w:rsidR="00937E4A" w:rsidRPr="008B35F7" w:rsidRDefault="00937E4A" w:rsidP="00937E4A">
            <w:pPr>
              <w:pStyle w:val="TAC"/>
            </w:pPr>
            <w:r w:rsidRPr="008B35F7">
              <w:t>Channel spacing CC1-CC2=99.36 MHz (Note 1)</w:t>
            </w:r>
          </w:p>
        </w:tc>
      </w:tr>
      <w:tr w:rsidR="00937E4A" w:rsidRPr="008B35F7" w14:paraId="30854C98" w14:textId="77777777" w:rsidTr="00985DD1">
        <w:tc>
          <w:tcPr>
            <w:tcW w:w="1169" w:type="dxa"/>
            <w:tcBorders>
              <w:top w:val="nil"/>
              <w:left w:val="single" w:sz="4" w:space="0" w:color="auto"/>
              <w:bottom w:val="nil"/>
              <w:right w:val="single" w:sz="4" w:space="0" w:color="auto"/>
            </w:tcBorders>
          </w:tcPr>
          <w:p w14:paraId="6F2B6A03" w14:textId="77777777" w:rsidR="00937E4A" w:rsidRPr="008B35F7" w:rsidRDefault="00937E4A" w:rsidP="00937E4A">
            <w:pPr>
              <w:pStyle w:val="TAC"/>
            </w:pPr>
          </w:p>
        </w:tc>
        <w:tc>
          <w:tcPr>
            <w:tcW w:w="675" w:type="dxa"/>
            <w:tcBorders>
              <w:top w:val="single" w:sz="4" w:space="0" w:color="auto"/>
              <w:left w:val="single" w:sz="4" w:space="0" w:color="auto"/>
              <w:bottom w:val="nil"/>
              <w:right w:val="single" w:sz="4" w:space="0" w:color="auto"/>
            </w:tcBorders>
            <w:vAlign w:val="bottom"/>
            <w:hideMark/>
          </w:tcPr>
          <w:p w14:paraId="6F8EE58E" w14:textId="77777777" w:rsidR="00937E4A" w:rsidRPr="008B35F7" w:rsidRDefault="00937E4A" w:rsidP="00937E4A">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58096B26" w14:textId="77777777" w:rsidR="00937E4A" w:rsidRPr="008B35F7" w:rsidRDefault="00937E4A" w:rsidP="00937E4A">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C6086AA" w14:textId="77777777" w:rsidR="00937E4A" w:rsidRPr="008B35F7" w:rsidRDefault="00937E4A" w:rsidP="00937E4A">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E1B1D3F" w14:textId="77777777" w:rsidR="00937E4A" w:rsidRPr="008B35F7" w:rsidRDefault="00937E4A" w:rsidP="00937E4A">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13DCC89" w14:textId="77777777" w:rsidR="00937E4A" w:rsidRPr="008B35F7" w:rsidRDefault="00937E4A" w:rsidP="00937E4A">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DC64A9" w14:textId="77777777" w:rsidR="00937E4A" w:rsidRPr="008B35F7" w:rsidRDefault="00937E4A" w:rsidP="00937E4A">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40E6669" w14:textId="77777777" w:rsidR="00937E4A" w:rsidRPr="008B35F7" w:rsidRDefault="00937E4A" w:rsidP="00937E4A">
            <w:pPr>
              <w:pStyle w:val="TAC"/>
              <w:rPr>
                <w:rFonts w:cs="Arial"/>
                <w:szCs w:val="18"/>
              </w:rPr>
            </w:pPr>
            <w:r w:rsidRPr="008B35F7">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14:paraId="777B9AC4" w14:textId="77777777" w:rsidR="00937E4A" w:rsidRPr="008B35F7" w:rsidRDefault="00937E4A" w:rsidP="00937E4A">
            <w:pPr>
              <w:pStyle w:val="TAC"/>
              <w:rPr>
                <w:rFonts w:cs="Arial"/>
                <w:szCs w:val="18"/>
              </w:rPr>
            </w:pPr>
            <w:r w:rsidRPr="008B35F7">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14:paraId="5BED3C20" w14:textId="77777777" w:rsidR="00937E4A" w:rsidRPr="008B35F7" w:rsidRDefault="00937E4A" w:rsidP="00937E4A">
            <w:pPr>
              <w:pStyle w:val="TAC"/>
              <w:rPr>
                <w:rFonts w:cs="Arial"/>
                <w:szCs w:val="18"/>
              </w:rPr>
            </w:pPr>
            <w:r w:rsidRPr="008B35F7">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14:paraId="37287942" w14:textId="77777777" w:rsidR="00937E4A" w:rsidRPr="008B35F7" w:rsidRDefault="00937E4A" w:rsidP="00937E4A">
            <w:pPr>
              <w:pStyle w:val="TAC"/>
              <w:rPr>
                <w:rFonts w:cs="Arial"/>
                <w:szCs w:val="18"/>
              </w:rPr>
            </w:pPr>
            <w:r w:rsidRPr="008B35F7">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14:paraId="26C0A674" w14:textId="77777777" w:rsidR="00937E4A" w:rsidRPr="008B35F7" w:rsidRDefault="00937E4A" w:rsidP="00937E4A">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7BE82F0" w14:textId="77777777" w:rsidR="00937E4A" w:rsidRPr="008B35F7" w:rsidRDefault="00937E4A" w:rsidP="00937E4A">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2B20002" w14:textId="77777777" w:rsidR="00937E4A" w:rsidRPr="008B35F7" w:rsidRDefault="00937E4A" w:rsidP="00937E4A">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31B7503A" w14:textId="77777777" w:rsidR="00937E4A" w:rsidRPr="008B35F7" w:rsidRDefault="00937E4A" w:rsidP="00937E4A">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608D9284" w14:textId="77777777" w:rsidR="00937E4A" w:rsidRPr="008B35F7" w:rsidRDefault="00937E4A" w:rsidP="00937E4A">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23ABCCD" w14:textId="77777777" w:rsidR="00937E4A" w:rsidRPr="008B35F7" w:rsidRDefault="00937E4A" w:rsidP="00937E4A">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269DF10" w14:textId="77777777" w:rsidR="00937E4A" w:rsidRPr="008B35F7" w:rsidRDefault="00937E4A" w:rsidP="00937E4A">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29F3372" w14:textId="77777777" w:rsidR="00937E4A" w:rsidRPr="008B35F7" w:rsidRDefault="00937E4A" w:rsidP="00937E4A">
            <w:pPr>
              <w:pStyle w:val="TAC"/>
              <w:rPr>
                <w:rFonts w:cs="Arial"/>
                <w:szCs w:val="18"/>
              </w:rPr>
            </w:pPr>
            <w:r w:rsidRPr="008B35F7">
              <w:rPr>
                <w:rFonts w:cs="Arial"/>
                <w:szCs w:val="18"/>
              </w:rPr>
              <w:t>0</w:t>
            </w:r>
          </w:p>
        </w:tc>
      </w:tr>
      <w:tr w:rsidR="00937E4A" w:rsidRPr="008B35F7" w14:paraId="6988953E" w14:textId="77777777" w:rsidTr="00985DD1">
        <w:tc>
          <w:tcPr>
            <w:tcW w:w="1169" w:type="dxa"/>
            <w:tcBorders>
              <w:top w:val="nil"/>
              <w:left w:val="single" w:sz="4" w:space="0" w:color="auto"/>
              <w:bottom w:val="nil"/>
              <w:right w:val="single" w:sz="4" w:space="0" w:color="auto"/>
            </w:tcBorders>
          </w:tcPr>
          <w:p w14:paraId="04D83532" w14:textId="77777777" w:rsidR="00937E4A" w:rsidRPr="008B35F7" w:rsidRDefault="00937E4A" w:rsidP="00937E4A">
            <w:pPr>
              <w:pStyle w:val="TAC"/>
            </w:pPr>
          </w:p>
        </w:tc>
        <w:tc>
          <w:tcPr>
            <w:tcW w:w="675" w:type="dxa"/>
            <w:tcBorders>
              <w:top w:val="nil"/>
              <w:left w:val="single" w:sz="4" w:space="0" w:color="auto"/>
              <w:bottom w:val="nil"/>
              <w:right w:val="single" w:sz="4" w:space="0" w:color="auto"/>
            </w:tcBorders>
            <w:vAlign w:val="bottom"/>
            <w:hideMark/>
          </w:tcPr>
          <w:p w14:paraId="757D7EB3" w14:textId="77777777" w:rsidR="00937E4A" w:rsidRPr="008B35F7" w:rsidRDefault="00937E4A" w:rsidP="00937E4A">
            <w:pPr>
              <w:pStyle w:val="TAC"/>
            </w:pPr>
          </w:p>
        </w:tc>
        <w:tc>
          <w:tcPr>
            <w:tcW w:w="742" w:type="dxa"/>
            <w:tcBorders>
              <w:top w:val="nil"/>
              <w:left w:val="single" w:sz="4" w:space="0" w:color="auto"/>
              <w:bottom w:val="nil"/>
              <w:right w:val="single" w:sz="4" w:space="0" w:color="auto"/>
            </w:tcBorders>
          </w:tcPr>
          <w:p w14:paraId="6A729A6D" w14:textId="77777777" w:rsidR="00937E4A" w:rsidRPr="008B35F7" w:rsidRDefault="00937E4A" w:rsidP="00937E4A">
            <w:pPr>
              <w:pStyle w:val="TAC"/>
              <w:rPr>
                <w:rFonts w:cs="Arial"/>
                <w:szCs w:val="18"/>
              </w:rPr>
            </w:pPr>
          </w:p>
        </w:tc>
        <w:tc>
          <w:tcPr>
            <w:tcW w:w="709" w:type="dxa"/>
            <w:tcBorders>
              <w:top w:val="nil"/>
              <w:left w:val="single" w:sz="4" w:space="0" w:color="auto"/>
              <w:bottom w:val="nil"/>
              <w:right w:val="single" w:sz="4" w:space="0" w:color="auto"/>
            </w:tcBorders>
          </w:tcPr>
          <w:p w14:paraId="499B3C1C" w14:textId="77777777" w:rsidR="00937E4A" w:rsidRPr="008B35F7" w:rsidRDefault="00937E4A" w:rsidP="00937E4A">
            <w:pPr>
              <w:pStyle w:val="TAC"/>
              <w:rPr>
                <w:rFonts w:cs="Arial"/>
                <w:szCs w:val="18"/>
              </w:rPr>
            </w:pPr>
          </w:p>
        </w:tc>
        <w:tc>
          <w:tcPr>
            <w:tcW w:w="851" w:type="dxa"/>
            <w:tcBorders>
              <w:top w:val="nil"/>
              <w:left w:val="single" w:sz="4" w:space="0" w:color="auto"/>
              <w:bottom w:val="nil"/>
              <w:right w:val="single" w:sz="4" w:space="0" w:color="auto"/>
            </w:tcBorders>
          </w:tcPr>
          <w:p w14:paraId="635DE951" w14:textId="77777777" w:rsidR="00937E4A" w:rsidRPr="008B35F7" w:rsidRDefault="00937E4A" w:rsidP="00937E4A">
            <w:pPr>
              <w:pStyle w:val="TAC"/>
              <w:rPr>
                <w:rFonts w:cs="Arial"/>
                <w:szCs w:val="18"/>
              </w:rPr>
            </w:pPr>
          </w:p>
        </w:tc>
        <w:tc>
          <w:tcPr>
            <w:tcW w:w="992" w:type="dxa"/>
            <w:tcBorders>
              <w:top w:val="nil"/>
              <w:left w:val="single" w:sz="4" w:space="0" w:color="auto"/>
              <w:bottom w:val="nil"/>
              <w:right w:val="single" w:sz="4" w:space="0" w:color="auto"/>
            </w:tcBorders>
            <w:hideMark/>
          </w:tcPr>
          <w:p w14:paraId="24CCBEE4" w14:textId="77777777" w:rsidR="00937E4A" w:rsidRPr="008B35F7" w:rsidRDefault="00937E4A" w:rsidP="00937E4A">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DC3EAF9" w14:textId="77777777" w:rsidR="00937E4A" w:rsidRPr="008B35F7" w:rsidRDefault="00937E4A" w:rsidP="00937E4A">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01A2A80" w14:textId="77777777" w:rsidR="00937E4A" w:rsidRPr="008B35F7" w:rsidRDefault="00937E4A" w:rsidP="00937E4A">
            <w:pPr>
              <w:pStyle w:val="TAC"/>
              <w:rPr>
                <w:rFonts w:cs="Arial"/>
                <w:szCs w:val="18"/>
              </w:rPr>
            </w:pPr>
            <w:r w:rsidRPr="008B35F7">
              <w:rPr>
                <w:rFonts w:cs="Arial"/>
                <w:szCs w:val="18"/>
              </w:rPr>
              <w:t>27949.32</w:t>
            </w:r>
          </w:p>
        </w:tc>
        <w:tc>
          <w:tcPr>
            <w:tcW w:w="992" w:type="dxa"/>
            <w:tcBorders>
              <w:top w:val="single" w:sz="4" w:space="0" w:color="auto"/>
              <w:left w:val="single" w:sz="4" w:space="0" w:color="auto"/>
              <w:bottom w:val="single" w:sz="4" w:space="0" w:color="auto"/>
              <w:right w:val="single" w:sz="4" w:space="0" w:color="auto"/>
            </w:tcBorders>
          </w:tcPr>
          <w:p w14:paraId="46DD3463" w14:textId="77777777" w:rsidR="00937E4A" w:rsidRPr="008B35F7" w:rsidRDefault="00937E4A" w:rsidP="00937E4A">
            <w:pPr>
              <w:pStyle w:val="TAC"/>
              <w:rPr>
                <w:rFonts w:cs="Arial"/>
                <w:szCs w:val="18"/>
              </w:rPr>
            </w:pPr>
            <w:r w:rsidRPr="008B35F7">
              <w:rPr>
                <w:rFonts w:cs="Arial"/>
                <w:szCs w:val="18"/>
              </w:rPr>
              <w:t>2078321</w:t>
            </w:r>
          </w:p>
        </w:tc>
        <w:tc>
          <w:tcPr>
            <w:tcW w:w="992" w:type="dxa"/>
            <w:tcBorders>
              <w:top w:val="single" w:sz="4" w:space="0" w:color="auto"/>
              <w:left w:val="single" w:sz="4" w:space="0" w:color="auto"/>
              <w:bottom w:val="single" w:sz="4" w:space="0" w:color="auto"/>
              <w:right w:val="single" w:sz="4" w:space="0" w:color="auto"/>
            </w:tcBorders>
          </w:tcPr>
          <w:p w14:paraId="2F2F832C" w14:textId="77777777" w:rsidR="00937E4A" w:rsidRPr="008B35F7" w:rsidRDefault="00937E4A" w:rsidP="00937E4A">
            <w:pPr>
              <w:pStyle w:val="TAC"/>
              <w:rPr>
                <w:rFonts w:cs="Arial"/>
                <w:szCs w:val="18"/>
              </w:rPr>
            </w:pPr>
            <w:r w:rsidRPr="008B35F7">
              <w:rPr>
                <w:rFonts w:cs="Arial"/>
                <w:szCs w:val="18"/>
              </w:rPr>
              <w:t>27754.92</w:t>
            </w:r>
          </w:p>
        </w:tc>
        <w:tc>
          <w:tcPr>
            <w:tcW w:w="993" w:type="dxa"/>
            <w:tcBorders>
              <w:top w:val="single" w:sz="4" w:space="0" w:color="auto"/>
              <w:left w:val="single" w:sz="4" w:space="0" w:color="auto"/>
              <w:bottom w:val="single" w:sz="4" w:space="0" w:color="auto"/>
              <w:right w:val="single" w:sz="4" w:space="0" w:color="auto"/>
            </w:tcBorders>
          </w:tcPr>
          <w:p w14:paraId="4CC7F438" w14:textId="77777777" w:rsidR="00937E4A" w:rsidRPr="008B35F7" w:rsidRDefault="00937E4A" w:rsidP="00937E4A">
            <w:pPr>
              <w:pStyle w:val="TAC"/>
              <w:rPr>
                <w:rFonts w:cs="Arial"/>
                <w:szCs w:val="18"/>
              </w:rPr>
            </w:pPr>
            <w:r w:rsidRPr="008B35F7">
              <w:rPr>
                <w:rFonts w:cs="Arial"/>
                <w:szCs w:val="18"/>
              </w:rPr>
              <w:t>2075081</w:t>
            </w:r>
          </w:p>
        </w:tc>
        <w:tc>
          <w:tcPr>
            <w:tcW w:w="690" w:type="dxa"/>
            <w:tcBorders>
              <w:top w:val="single" w:sz="4" w:space="0" w:color="auto"/>
              <w:left w:val="single" w:sz="4" w:space="0" w:color="auto"/>
              <w:bottom w:val="single" w:sz="4" w:space="0" w:color="auto"/>
              <w:right w:val="single" w:sz="4" w:space="0" w:color="auto"/>
            </w:tcBorders>
          </w:tcPr>
          <w:p w14:paraId="2DF0DBE4" w14:textId="77777777" w:rsidR="00937E4A" w:rsidRPr="008B35F7" w:rsidRDefault="00937E4A" w:rsidP="00937E4A">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C30819D"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BE917F6" w14:textId="77777777" w:rsidR="00937E4A" w:rsidRPr="008B35F7" w:rsidRDefault="00937E4A" w:rsidP="00937E4A">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78490D7C" w14:textId="77777777" w:rsidR="00937E4A" w:rsidRPr="008B35F7" w:rsidRDefault="00937E4A" w:rsidP="00937E4A">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25973513" w14:textId="77777777" w:rsidR="00937E4A" w:rsidRPr="008B35F7" w:rsidRDefault="00937E4A" w:rsidP="00937E4A">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34DBEA74" w14:textId="77777777" w:rsidR="00937E4A" w:rsidRPr="008B35F7" w:rsidRDefault="00937E4A" w:rsidP="00937E4A">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73BE21BB"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020E89C" w14:textId="77777777" w:rsidR="00937E4A" w:rsidRPr="008B35F7" w:rsidRDefault="00937E4A" w:rsidP="00937E4A">
            <w:pPr>
              <w:pStyle w:val="TAC"/>
              <w:rPr>
                <w:rFonts w:cs="Arial"/>
                <w:szCs w:val="18"/>
              </w:rPr>
            </w:pPr>
            <w:r w:rsidRPr="008B35F7">
              <w:rPr>
                <w:rFonts w:cs="Arial"/>
                <w:szCs w:val="18"/>
              </w:rPr>
              <w:t>224</w:t>
            </w:r>
          </w:p>
        </w:tc>
      </w:tr>
      <w:tr w:rsidR="00937E4A" w:rsidRPr="008B35F7" w14:paraId="4A665B49" w14:textId="77777777" w:rsidTr="00985DD1">
        <w:tc>
          <w:tcPr>
            <w:tcW w:w="1169" w:type="dxa"/>
            <w:tcBorders>
              <w:top w:val="nil"/>
              <w:left w:val="single" w:sz="4" w:space="0" w:color="auto"/>
              <w:bottom w:val="nil"/>
              <w:right w:val="single" w:sz="4" w:space="0" w:color="auto"/>
            </w:tcBorders>
          </w:tcPr>
          <w:p w14:paraId="37D24CEE" w14:textId="77777777" w:rsidR="00937E4A" w:rsidRPr="008B35F7" w:rsidRDefault="00937E4A" w:rsidP="00937E4A">
            <w:pPr>
              <w:pStyle w:val="TAC"/>
            </w:pPr>
          </w:p>
        </w:tc>
        <w:tc>
          <w:tcPr>
            <w:tcW w:w="675" w:type="dxa"/>
            <w:tcBorders>
              <w:top w:val="nil"/>
              <w:left w:val="single" w:sz="4" w:space="0" w:color="auto"/>
              <w:bottom w:val="single" w:sz="4" w:space="0" w:color="auto"/>
              <w:right w:val="single" w:sz="4" w:space="0" w:color="auto"/>
            </w:tcBorders>
            <w:vAlign w:val="bottom"/>
          </w:tcPr>
          <w:p w14:paraId="19DE2566" w14:textId="77777777" w:rsidR="00937E4A" w:rsidRPr="008B35F7" w:rsidRDefault="00937E4A" w:rsidP="00937E4A">
            <w:pPr>
              <w:pStyle w:val="TAC"/>
            </w:pPr>
          </w:p>
        </w:tc>
        <w:tc>
          <w:tcPr>
            <w:tcW w:w="742" w:type="dxa"/>
            <w:tcBorders>
              <w:top w:val="nil"/>
              <w:left w:val="single" w:sz="4" w:space="0" w:color="auto"/>
              <w:bottom w:val="single" w:sz="4" w:space="0" w:color="auto"/>
              <w:right w:val="single" w:sz="4" w:space="0" w:color="auto"/>
            </w:tcBorders>
          </w:tcPr>
          <w:p w14:paraId="7A4D72D9" w14:textId="77777777" w:rsidR="00937E4A" w:rsidRPr="008B35F7" w:rsidRDefault="00937E4A" w:rsidP="00937E4A">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83BE2E6" w14:textId="77777777" w:rsidR="00937E4A" w:rsidRPr="008B35F7" w:rsidRDefault="00937E4A" w:rsidP="00937E4A">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C7C52F7" w14:textId="77777777" w:rsidR="00937E4A" w:rsidRPr="008B35F7" w:rsidRDefault="00937E4A" w:rsidP="00937E4A">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887BD86" w14:textId="77777777" w:rsidR="00937E4A" w:rsidRPr="008B35F7" w:rsidRDefault="00937E4A" w:rsidP="00937E4A">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A7E97D2" w14:textId="77777777" w:rsidR="00937E4A" w:rsidRPr="008B35F7" w:rsidRDefault="00937E4A" w:rsidP="00937E4A">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5931A7A" w14:textId="77777777" w:rsidR="00937E4A" w:rsidRPr="008B35F7" w:rsidRDefault="00937E4A" w:rsidP="00937E4A">
            <w:pPr>
              <w:pStyle w:val="TAC"/>
              <w:rPr>
                <w:rFonts w:cs="Arial"/>
                <w:szCs w:val="18"/>
              </w:rPr>
            </w:pPr>
            <w:r w:rsidRPr="008B35F7">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14:paraId="776B5CDC" w14:textId="77777777" w:rsidR="00937E4A" w:rsidRPr="008B35F7" w:rsidRDefault="00937E4A" w:rsidP="00937E4A">
            <w:pPr>
              <w:pStyle w:val="TAC"/>
              <w:rPr>
                <w:rFonts w:cs="Arial"/>
                <w:szCs w:val="18"/>
              </w:rPr>
            </w:pPr>
            <w:r w:rsidRPr="008B35F7">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14:paraId="6CD65A02" w14:textId="77777777" w:rsidR="00937E4A" w:rsidRPr="008B35F7" w:rsidRDefault="00937E4A" w:rsidP="00937E4A">
            <w:pPr>
              <w:pStyle w:val="TAC"/>
              <w:rPr>
                <w:rFonts w:cs="Arial"/>
                <w:szCs w:val="18"/>
              </w:rPr>
            </w:pPr>
            <w:r w:rsidRPr="008B35F7">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14:paraId="7647E2C1" w14:textId="77777777" w:rsidR="00937E4A" w:rsidRPr="008B35F7" w:rsidRDefault="00937E4A" w:rsidP="00937E4A">
            <w:pPr>
              <w:pStyle w:val="TAC"/>
              <w:rPr>
                <w:rFonts w:cs="Arial"/>
                <w:szCs w:val="18"/>
              </w:rPr>
            </w:pPr>
            <w:r w:rsidRPr="008B35F7">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14:paraId="3ED2F2D6" w14:textId="77777777" w:rsidR="00937E4A" w:rsidRPr="008B35F7" w:rsidRDefault="00937E4A" w:rsidP="00937E4A">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BAC4CC"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1CA3C5" w14:textId="77777777" w:rsidR="00937E4A" w:rsidRPr="008B35F7" w:rsidRDefault="00937E4A" w:rsidP="00937E4A">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02C3985C" w14:textId="77777777" w:rsidR="00937E4A" w:rsidRPr="008B35F7" w:rsidRDefault="00937E4A" w:rsidP="00937E4A">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24B8A218" w14:textId="77777777" w:rsidR="00937E4A" w:rsidRPr="008B35F7" w:rsidRDefault="00937E4A" w:rsidP="00937E4A">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F2DB0" w14:textId="77777777" w:rsidR="00937E4A" w:rsidRPr="008B35F7" w:rsidRDefault="00937E4A" w:rsidP="00937E4A">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EF8A7E8"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44E4980" w14:textId="77777777" w:rsidR="00937E4A" w:rsidRPr="008B35F7" w:rsidRDefault="00937E4A" w:rsidP="00937E4A">
            <w:pPr>
              <w:pStyle w:val="TAC"/>
              <w:rPr>
                <w:rFonts w:cs="Arial"/>
                <w:szCs w:val="18"/>
              </w:rPr>
            </w:pPr>
            <w:r w:rsidRPr="008B35F7">
              <w:rPr>
                <w:rFonts w:cs="Arial"/>
                <w:szCs w:val="18"/>
              </w:rPr>
              <w:t>1020</w:t>
            </w:r>
          </w:p>
        </w:tc>
      </w:tr>
      <w:tr w:rsidR="00937E4A" w:rsidRPr="008B35F7" w14:paraId="602DAEDA" w14:textId="77777777" w:rsidTr="00985DD1">
        <w:trPr>
          <w:trHeight w:val="204"/>
        </w:trPr>
        <w:tc>
          <w:tcPr>
            <w:tcW w:w="1169" w:type="dxa"/>
            <w:tcBorders>
              <w:top w:val="nil"/>
              <w:left w:val="single" w:sz="4" w:space="0" w:color="auto"/>
              <w:bottom w:val="nil"/>
              <w:right w:val="single" w:sz="4" w:space="0" w:color="auto"/>
            </w:tcBorders>
            <w:vAlign w:val="bottom"/>
          </w:tcPr>
          <w:p w14:paraId="53C8EAAB" w14:textId="77777777" w:rsidR="00937E4A" w:rsidRPr="008B35F7" w:rsidRDefault="00937E4A" w:rsidP="00937E4A">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DDF7238" w14:textId="77777777" w:rsidR="00937E4A" w:rsidRPr="008B35F7" w:rsidRDefault="00937E4A" w:rsidP="00937E4A">
            <w:pPr>
              <w:pStyle w:val="TAC"/>
            </w:pPr>
            <w:r w:rsidRPr="008B35F7">
              <w:t>Channel spacing CC2-CC3=99.36 MHz (Note 1)</w:t>
            </w:r>
          </w:p>
        </w:tc>
      </w:tr>
      <w:tr w:rsidR="00937E4A" w:rsidRPr="008B35F7" w14:paraId="6B15F4FA" w14:textId="77777777" w:rsidTr="00985DD1">
        <w:tc>
          <w:tcPr>
            <w:tcW w:w="1169" w:type="dxa"/>
            <w:tcBorders>
              <w:top w:val="nil"/>
              <w:left w:val="single" w:sz="4" w:space="0" w:color="auto"/>
              <w:bottom w:val="nil"/>
              <w:right w:val="single" w:sz="4" w:space="0" w:color="auto"/>
            </w:tcBorders>
          </w:tcPr>
          <w:p w14:paraId="5399B93C" w14:textId="77777777" w:rsidR="00937E4A" w:rsidRPr="008B35F7" w:rsidRDefault="00937E4A" w:rsidP="00937E4A">
            <w:pPr>
              <w:pStyle w:val="TAC"/>
            </w:pPr>
          </w:p>
        </w:tc>
        <w:tc>
          <w:tcPr>
            <w:tcW w:w="675" w:type="dxa"/>
            <w:tcBorders>
              <w:top w:val="single" w:sz="4" w:space="0" w:color="auto"/>
              <w:left w:val="single" w:sz="4" w:space="0" w:color="auto"/>
              <w:bottom w:val="nil"/>
              <w:right w:val="single" w:sz="4" w:space="0" w:color="auto"/>
            </w:tcBorders>
            <w:vAlign w:val="bottom"/>
            <w:hideMark/>
          </w:tcPr>
          <w:p w14:paraId="4B641D0B" w14:textId="77777777" w:rsidR="00937E4A" w:rsidRPr="008B35F7" w:rsidRDefault="00937E4A" w:rsidP="00937E4A">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ABB1E90" w14:textId="77777777" w:rsidR="00937E4A" w:rsidRPr="008B35F7" w:rsidRDefault="00937E4A" w:rsidP="00937E4A">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79065E9" w14:textId="77777777" w:rsidR="00937E4A" w:rsidRPr="008B35F7" w:rsidRDefault="00937E4A" w:rsidP="00937E4A">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59A26F30" w14:textId="77777777" w:rsidR="00937E4A" w:rsidRPr="008B35F7" w:rsidRDefault="00937E4A" w:rsidP="00937E4A">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7907295" w14:textId="77777777" w:rsidR="00937E4A" w:rsidRPr="008B35F7" w:rsidRDefault="00937E4A" w:rsidP="00937E4A">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B88986C" w14:textId="77777777" w:rsidR="00937E4A" w:rsidRPr="008B35F7" w:rsidRDefault="00937E4A" w:rsidP="00937E4A">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24C15FE" w14:textId="77777777" w:rsidR="00937E4A" w:rsidRPr="008B35F7" w:rsidRDefault="00937E4A" w:rsidP="00937E4A">
            <w:pPr>
              <w:pStyle w:val="TAC"/>
              <w:rPr>
                <w:rFonts w:cs="Arial"/>
                <w:szCs w:val="18"/>
              </w:rPr>
            </w:pPr>
            <w:r w:rsidRPr="008B35F7">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14:paraId="0BF471F1" w14:textId="77777777" w:rsidR="00937E4A" w:rsidRPr="008B35F7" w:rsidRDefault="00937E4A" w:rsidP="00937E4A">
            <w:pPr>
              <w:pStyle w:val="TAC"/>
              <w:rPr>
                <w:rFonts w:cs="Arial"/>
                <w:szCs w:val="18"/>
              </w:rPr>
            </w:pPr>
            <w:r w:rsidRPr="008B35F7">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14:paraId="3BC3D4A9" w14:textId="77777777" w:rsidR="00937E4A" w:rsidRPr="008B35F7" w:rsidRDefault="00937E4A" w:rsidP="00937E4A">
            <w:pPr>
              <w:pStyle w:val="TAC"/>
              <w:rPr>
                <w:rFonts w:cs="Arial"/>
                <w:szCs w:val="18"/>
              </w:rPr>
            </w:pPr>
            <w:r w:rsidRPr="008B35F7">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14:paraId="62C23461" w14:textId="77777777" w:rsidR="00937E4A" w:rsidRPr="008B35F7" w:rsidRDefault="00937E4A" w:rsidP="00937E4A">
            <w:pPr>
              <w:pStyle w:val="TAC"/>
              <w:rPr>
                <w:rFonts w:cs="Arial"/>
                <w:szCs w:val="18"/>
              </w:rPr>
            </w:pPr>
            <w:r w:rsidRPr="008B35F7">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14:paraId="4F605709" w14:textId="77777777" w:rsidR="00937E4A" w:rsidRPr="008B35F7" w:rsidRDefault="00937E4A" w:rsidP="00937E4A">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F7E064" w14:textId="77777777" w:rsidR="00937E4A" w:rsidRPr="008B35F7" w:rsidRDefault="00937E4A" w:rsidP="00937E4A">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9683A49" w14:textId="77777777" w:rsidR="00937E4A" w:rsidRPr="008B35F7" w:rsidRDefault="00937E4A" w:rsidP="00937E4A">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5E90FA2E" w14:textId="77777777" w:rsidR="00937E4A" w:rsidRPr="008B35F7" w:rsidRDefault="00937E4A" w:rsidP="00937E4A">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7ADA939E" w14:textId="77777777" w:rsidR="00937E4A" w:rsidRPr="008B35F7" w:rsidRDefault="00937E4A" w:rsidP="00937E4A">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E5E1D98" w14:textId="77777777" w:rsidR="00937E4A" w:rsidRPr="008B35F7" w:rsidRDefault="00937E4A" w:rsidP="00937E4A">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BA21A2C" w14:textId="77777777" w:rsidR="00937E4A" w:rsidRPr="008B35F7" w:rsidRDefault="00937E4A" w:rsidP="00937E4A">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4D2EE8A" w14:textId="77777777" w:rsidR="00937E4A" w:rsidRPr="008B35F7" w:rsidRDefault="00937E4A" w:rsidP="00937E4A">
            <w:pPr>
              <w:pStyle w:val="TAC"/>
              <w:rPr>
                <w:rFonts w:cs="Arial"/>
                <w:szCs w:val="18"/>
              </w:rPr>
            </w:pPr>
            <w:r w:rsidRPr="008B35F7">
              <w:rPr>
                <w:rFonts w:cs="Arial"/>
                <w:szCs w:val="18"/>
              </w:rPr>
              <w:t>6</w:t>
            </w:r>
          </w:p>
        </w:tc>
      </w:tr>
      <w:tr w:rsidR="00937E4A" w:rsidRPr="008B35F7" w14:paraId="2FBA811E" w14:textId="77777777" w:rsidTr="00985DD1">
        <w:tc>
          <w:tcPr>
            <w:tcW w:w="1169" w:type="dxa"/>
            <w:tcBorders>
              <w:top w:val="nil"/>
              <w:left w:val="single" w:sz="4" w:space="0" w:color="auto"/>
              <w:bottom w:val="nil"/>
              <w:right w:val="single" w:sz="4" w:space="0" w:color="auto"/>
            </w:tcBorders>
          </w:tcPr>
          <w:p w14:paraId="44641AA6" w14:textId="77777777" w:rsidR="00937E4A" w:rsidRPr="008B35F7" w:rsidRDefault="00937E4A" w:rsidP="00937E4A">
            <w:pPr>
              <w:pStyle w:val="TAC"/>
            </w:pPr>
          </w:p>
        </w:tc>
        <w:tc>
          <w:tcPr>
            <w:tcW w:w="675" w:type="dxa"/>
            <w:tcBorders>
              <w:top w:val="nil"/>
              <w:left w:val="single" w:sz="4" w:space="0" w:color="auto"/>
              <w:bottom w:val="nil"/>
              <w:right w:val="single" w:sz="4" w:space="0" w:color="auto"/>
            </w:tcBorders>
            <w:vAlign w:val="bottom"/>
            <w:hideMark/>
          </w:tcPr>
          <w:p w14:paraId="4F5F27A6" w14:textId="77777777" w:rsidR="00937E4A" w:rsidRPr="008B35F7" w:rsidRDefault="00937E4A" w:rsidP="00937E4A">
            <w:pPr>
              <w:pStyle w:val="TAC"/>
            </w:pPr>
          </w:p>
        </w:tc>
        <w:tc>
          <w:tcPr>
            <w:tcW w:w="742" w:type="dxa"/>
            <w:tcBorders>
              <w:top w:val="nil"/>
              <w:left w:val="single" w:sz="4" w:space="0" w:color="auto"/>
              <w:bottom w:val="nil"/>
              <w:right w:val="single" w:sz="4" w:space="0" w:color="auto"/>
            </w:tcBorders>
          </w:tcPr>
          <w:p w14:paraId="1080E0E0" w14:textId="77777777" w:rsidR="00937E4A" w:rsidRPr="008B35F7" w:rsidRDefault="00937E4A" w:rsidP="00937E4A">
            <w:pPr>
              <w:pStyle w:val="TAC"/>
              <w:rPr>
                <w:rFonts w:cs="Arial"/>
                <w:szCs w:val="18"/>
              </w:rPr>
            </w:pPr>
          </w:p>
        </w:tc>
        <w:tc>
          <w:tcPr>
            <w:tcW w:w="709" w:type="dxa"/>
            <w:tcBorders>
              <w:top w:val="nil"/>
              <w:left w:val="single" w:sz="4" w:space="0" w:color="auto"/>
              <w:bottom w:val="nil"/>
              <w:right w:val="single" w:sz="4" w:space="0" w:color="auto"/>
            </w:tcBorders>
          </w:tcPr>
          <w:p w14:paraId="3B3FB57C" w14:textId="77777777" w:rsidR="00937E4A" w:rsidRPr="008B35F7" w:rsidRDefault="00937E4A" w:rsidP="00937E4A">
            <w:pPr>
              <w:pStyle w:val="TAC"/>
              <w:rPr>
                <w:rFonts w:cs="Arial"/>
                <w:szCs w:val="18"/>
              </w:rPr>
            </w:pPr>
          </w:p>
        </w:tc>
        <w:tc>
          <w:tcPr>
            <w:tcW w:w="851" w:type="dxa"/>
            <w:tcBorders>
              <w:top w:val="nil"/>
              <w:left w:val="single" w:sz="4" w:space="0" w:color="auto"/>
              <w:bottom w:val="nil"/>
              <w:right w:val="single" w:sz="4" w:space="0" w:color="auto"/>
            </w:tcBorders>
          </w:tcPr>
          <w:p w14:paraId="16223429" w14:textId="77777777" w:rsidR="00937E4A" w:rsidRPr="008B35F7" w:rsidRDefault="00937E4A" w:rsidP="00937E4A">
            <w:pPr>
              <w:pStyle w:val="TAC"/>
              <w:rPr>
                <w:rFonts w:cs="Arial"/>
                <w:szCs w:val="18"/>
              </w:rPr>
            </w:pPr>
          </w:p>
        </w:tc>
        <w:tc>
          <w:tcPr>
            <w:tcW w:w="992" w:type="dxa"/>
            <w:tcBorders>
              <w:top w:val="nil"/>
              <w:left w:val="single" w:sz="4" w:space="0" w:color="auto"/>
              <w:bottom w:val="nil"/>
              <w:right w:val="single" w:sz="4" w:space="0" w:color="auto"/>
            </w:tcBorders>
            <w:hideMark/>
          </w:tcPr>
          <w:p w14:paraId="3937C1C4" w14:textId="77777777" w:rsidR="00937E4A" w:rsidRPr="008B35F7" w:rsidRDefault="00937E4A" w:rsidP="00937E4A">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B1150E0" w14:textId="77777777" w:rsidR="00937E4A" w:rsidRPr="008B35F7" w:rsidRDefault="00937E4A" w:rsidP="00937E4A">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2585E97" w14:textId="77777777" w:rsidR="00937E4A" w:rsidRPr="008B35F7" w:rsidRDefault="00937E4A" w:rsidP="00937E4A">
            <w:pPr>
              <w:pStyle w:val="TAC"/>
              <w:rPr>
                <w:rFonts w:cs="Arial"/>
                <w:szCs w:val="18"/>
              </w:rPr>
            </w:pPr>
            <w:r w:rsidRPr="008B35F7">
              <w:rPr>
                <w:rFonts w:cs="Arial"/>
                <w:szCs w:val="18"/>
              </w:rPr>
              <w:t>28048.68</w:t>
            </w:r>
          </w:p>
        </w:tc>
        <w:tc>
          <w:tcPr>
            <w:tcW w:w="992" w:type="dxa"/>
            <w:tcBorders>
              <w:top w:val="single" w:sz="4" w:space="0" w:color="auto"/>
              <w:left w:val="single" w:sz="4" w:space="0" w:color="auto"/>
              <w:bottom w:val="single" w:sz="4" w:space="0" w:color="auto"/>
              <w:right w:val="single" w:sz="4" w:space="0" w:color="auto"/>
            </w:tcBorders>
          </w:tcPr>
          <w:p w14:paraId="2331B00F" w14:textId="77777777" w:rsidR="00937E4A" w:rsidRPr="008B35F7" w:rsidRDefault="00937E4A" w:rsidP="00937E4A">
            <w:pPr>
              <w:pStyle w:val="TAC"/>
              <w:rPr>
                <w:rFonts w:cs="Arial"/>
                <w:szCs w:val="18"/>
              </w:rPr>
            </w:pPr>
            <w:r w:rsidRPr="008B35F7">
              <w:rPr>
                <w:rFonts w:cs="Arial"/>
                <w:szCs w:val="18"/>
              </w:rPr>
              <w:t>2079977</w:t>
            </w:r>
          </w:p>
        </w:tc>
        <w:tc>
          <w:tcPr>
            <w:tcW w:w="992" w:type="dxa"/>
            <w:tcBorders>
              <w:top w:val="single" w:sz="4" w:space="0" w:color="auto"/>
              <w:left w:val="single" w:sz="4" w:space="0" w:color="auto"/>
              <w:bottom w:val="single" w:sz="4" w:space="0" w:color="auto"/>
              <w:right w:val="single" w:sz="4" w:space="0" w:color="auto"/>
            </w:tcBorders>
          </w:tcPr>
          <w:p w14:paraId="443BE3D3" w14:textId="77777777" w:rsidR="00937E4A" w:rsidRPr="008B35F7" w:rsidRDefault="00937E4A" w:rsidP="00937E4A">
            <w:pPr>
              <w:pStyle w:val="TAC"/>
              <w:rPr>
                <w:rFonts w:cs="Arial"/>
                <w:szCs w:val="18"/>
              </w:rPr>
            </w:pPr>
            <w:r w:rsidRPr="008B35F7">
              <w:rPr>
                <w:rFonts w:cs="Arial"/>
                <w:szCs w:val="18"/>
              </w:rPr>
              <w:t>27854.28</w:t>
            </w:r>
          </w:p>
        </w:tc>
        <w:tc>
          <w:tcPr>
            <w:tcW w:w="993" w:type="dxa"/>
            <w:tcBorders>
              <w:top w:val="single" w:sz="4" w:space="0" w:color="auto"/>
              <w:left w:val="single" w:sz="4" w:space="0" w:color="auto"/>
              <w:bottom w:val="single" w:sz="4" w:space="0" w:color="auto"/>
              <w:right w:val="single" w:sz="4" w:space="0" w:color="auto"/>
            </w:tcBorders>
          </w:tcPr>
          <w:p w14:paraId="489FEE38" w14:textId="77777777" w:rsidR="00937E4A" w:rsidRPr="008B35F7" w:rsidRDefault="00937E4A" w:rsidP="00937E4A">
            <w:pPr>
              <w:pStyle w:val="TAC"/>
              <w:rPr>
                <w:rFonts w:cs="Arial"/>
                <w:szCs w:val="18"/>
              </w:rPr>
            </w:pPr>
            <w:r w:rsidRPr="008B35F7">
              <w:rPr>
                <w:rFonts w:cs="Arial"/>
                <w:szCs w:val="18"/>
              </w:rPr>
              <w:t>2076737</w:t>
            </w:r>
          </w:p>
        </w:tc>
        <w:tc>
          <w:tcPr>
            <w:tcW w:w="690" w:type="dxa"/>
            <w:tcBorders>
              <w:top w:val="single" w:sz="4" w:space="0" w:color="auto"/>
              <w:left w:val="single" w:sz="4" w:space="0" w:color="auto"/>
              <w:bottom w:val="single" w:sz="4" w:space="0" w:color="auto"/>
              <w:right w:val="single" w:sz="4" w:space="0" w:color="auto"/>
            </w:tcBorders>
          </w:tcPr>
          <w:p w14:paraId="3A82A8A5" w14:textId="77777777" w:rsidR="00937E4A" w:rsidRPr="008B35F7" w:rsidRDefault="00937E4A" w:rsidP="00937E4A">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18C94AA"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30059D" w14:textId="77777777" w:rsidR="00937E4A" w:rsidRPr="008B35F7" w:rsidRDefault="00937E4A" w:rsidP="00937E4A">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5254394B" w14:textId="77777777" w:rsidR="00937E4A" w:rsidRPr="008B35F7" w:rsidRDefault="00937E4A" w:rsidP="00937E4A">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0426C33F" w14:textId="77777777" w:rsidR="00937E4A" w:rsidRPr="008B35F7" w:rsidRDefault="00937E4A" w:rsidP="00937E4A">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5E1D08EC" w14:textId="77777777" w:rsidR="00937E4A" w:rsidRPr="008B35F7" w:rsidRDefault="00937E4A" w:rsidP="00937E4A">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AEC390D" w14:textId="77777777" w:rsidR="00937E4A" w:rsidRPr="008B35F7" w:rsidRDefault="00937E4A" w:rsidP="00937E4A">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355701A" w14:textId="77777777" w:rsidR="00937E4A" w:rsidRPr="008B35F7" w:rsidRDefault="00937E4A" w:rsidP="00937E4A">
            <w:pPr>
              <w:pStyle w:val="TAC"/>
              <w:rPr>
                <w:rFonts w:cs="Arial"/>
                <w:szCs w:val="18"/>
              </w:rPr>
            </w:pPr>
            <w:r w:rsidRPr="008B35F7">
              <w:rPr>
                <w:rFonts w:cs="Arial"/>
                <w:szCs w:val="18"/>
              </w:rPr>
              <w:t>206</w:t>
            </w:r>
          </w:p>
        </w:tc>
      </w:tr>
      <w:tr w:rsidR="00937E4A" w:rsidRPr="008B35F7" w14:paraId="7FB99296" w14:textId="77777777" w:rsidTr="00985DD1">
        <w:tc>
          <w:tcPr>
            <w:tcW w:w="1169" w:type="dxa"/>
            <w:tcBorders>
              <w:top w:val="nil"/>
              <w:left w:val="single" w:sz="4" w:space="0" w:color="auto"/>
              <w:bottom w:val="nil"/>
              <w:right w:val="single" w:sz="4" w:space="0" w:color="auto"/>
            </w:tcBorders>
          </w:tcPr>
          <w:p w14:paraId="20F8367D" w14:textId="77777777" w:rsidR="00937E4A" w:rsidRPr="008B35F7" w:rsidRDefault="00937E4A" w:rsidP="00937E4A">
            <w:pPr>
              <w:pStyle w:val="TAC"/>
            </w:pPr>
          </w:p>
        </w:tc>
        <w:tc>
          <w:tcPr>
            <w:tcW w:w="675" w:type="dxa"/>
            <w:tcBorders>
              <w:top w:val="nil"/>
              <w:left w:val="single" w:sz="4" w:space="0" w:color="auto"/>
              <w:bottom w:val="single" w:sz="4" w:space="0" w:color="auto"/>
              <w:right w:val="single" w:sz="4" w:space="0" w:color="auto"/>
            </w:tcBorders>
            <w:vAlign w:val="bottom"/>
          </w:tcPr>
          <w:p w14:paraId="6D4F2409" w14:textId="77777777" w:rsidR="00937E4A" w:rsidRPr="008B35F7" w:rsidRDefault="00937E4A" w:rsidP="00937E4A">
            <w:pPr>
              <w:pStyle w:val="TAC"/>
            </w:pPr>
          </w:p>
        </w:tc>
        <w:tc>
          <w:tcPr>
            <w:tcW w:w="742" w:type="dxa"/>
            <w:tcBorders>
              <w:top w:val="nil"/>
              <w:left w:val="single" w:sz="4" w:space="0" w:color="auto"/>
              <w:bottom w:val="single" w:sz="4" w:space="0" w:color="auto"/>
              <w:right w:val="single" w:sz="4" w:space="0" w:color="auto"/>
            </w:tcBorders>
          </w:tcPr>
          <w:p w14:paraId="10266A2E" w14:textId="77777777" w:rsidR="00937E4A" w:rsidRPr="008B35F7" w:rsidRDefault="00937E4A" w:rsidP="00937E4A">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CC41265" w14:textId="77777777" w:rsidR="00937E4A" w:rsidRPr="008B35F7" w:rsidRDefault="00937E4A" w:rsidP="00937E4A">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02828E" w14:textId="77777777" w:rsidR="00937E4A" w:rsidRPr="008B35F7" w:rsidRDefault="00937E4A" w:rsidP="00937E4A">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05787EE" w14:textId="77777777" w:rsidR="00937E4A" w:rsidRPr="008B35F7" w:rsidRDefault="00937E4A" w:rsidP="00937E4A">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06A986" w14:textId="77777777" w:rsidR="00937E4A" w:rsidRPr="008B35F7" w:rsidRDefault="00937E4A" w:rsidP="00937E4A">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FA26175" w14:textId="77777777" w:rsidR="00937E4A" w:rsidRPr="008B35F7" w:rsidRDefault="00937E4A" w:rsidP="00937E4A">
            <w:pPr>
              <w:pStyle w:val="TAC"/>
              <w:rPr>
                <w:rFonts w:cs="Arial"/>
                <w:szCs w:val="18"/>
              </w:rPr>
            </w:pPr>
            <w:r w:rsidRPr="008B35F7">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14:paraId="53818EEF" w14:textId="77777777" w:rsidR="00937E4A" w:rsidRPr="008B35F7" w:rsidRDefault="00937E4A" w:rsidP="00937E4A">
            <w:pPr>
              <w:pStyle w:val="TAC"/>
              <w:rPr>
                <w:rFonts w:cs="Arial"/>
                <w:szCs w:val="18"/>
              </w:rPr>
            </w:pPr>
            <w:r w:rsidRPr="008B35F7">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14:paraId="2C5540F7" w14:textId="77777777" w:rsidR="00937E4A" w:rsidRPr="008B35F7" w:rsidRDefault="00937E4A" w:rsidP="00937E4A">
            <w:pPr>
              <w:pStyle w:val="TAC"/>
              <w:rPr>
                <w:rFonts w:cs="Arial"/>
                <w:szCs w:val="18"/>
              </w:rPr>
            </w:pPr>
            <w:r w:rsidRPr="008B35F7">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14:paraId="5DAA0AE9" w14:textId="77777777" w:rsidR="00937E4A" w:rsidRPr="008B35F7" w:rsidRDefault="00937E4A" w:rsidP="00937E4A">
            <w:pPr>
              <w:pStyle w:val="TAC"/>
              <w:rPr>
                <w:rFonts w:cs="Arial"/>
                <w:szCs w:val="18"/>
              </w:rPr>
            </w:pPr>
            <w:r w:rsidRPr="008B35F7">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14:paraId="5F717BE9" w14:textId="77777777" w:rsidR="00937E4A" w:rsidRPr="008B35F7" w:rsidRDefault="00937E4A" w:rsidP="00937E4A">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AB8FBC"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B5DCF7" w14:textId="77777777" w:rsidR="00937E4A" w:rsidRPr="008B35F7" w:rsidRDefault="00937E4A" w:rsidP="00937E4A">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2EAB603" w14:textId="77777777" w:rsidR="00937E4A" w:rsidRPr="008B35F7" w:rsidRDefault="00937E4A" w:rsidP="00937E4A">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41557977" w14:textId="77777777" w:rsidR="00937E4A" w:rsidRPr="008B35F7" w:rsidRDefault="00937E4A" w:rsidP="00937E4A">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721A50C" w14:textId="77777777" w:rsidR="00937E4A" w:rsidRPr="008B35F7" w:rsidRDefault="00937E4A" w:rsidP="00937E4A">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0C57688"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2610996" w14:textId="77777777" w:rsidR="00937E4A" w:rsidRPr="008B35F7" w:rsidRDefault="00937E4A" w:rsidP="00937E4A">
            <w:pPr>
              <w:pStyle w:val="TAC"/>
              <w:rPr>
                <w:rFonts w:cs="Arial"/>
                <w:szCs w:val="18"/>
              </w:rPr>
            </w:pPr>
            <w:r w:rsidRPr="008B35F7">
              <w:rPr>
                <w:rFonts w:cs="Arial"/>
                <w:szCs w:val="18"/>
              </w:rPr>
              <w:t>1026</w:t>
            </w:r>
          </w:p>
        </w:tc>
      </w:tr>
      <w:tr w:rsidR="00937E4A" w:rsidRPr="008B35F7" w14:paraId="08D27004" w14:textId="77777777" w:rsidTr="00985DD1">
        <w:trPr>
          <w:trHeight w:val="204"/>
        </w:trPr>
        <w:tc>
          <w:tcPr>
            <w:tcW w:w="1169" w:type="dxa"/>
            <w:tcBorders>
              <w:top w:val="nil"/>
              <w:left w:val="single" w:sz="4" w:space="0" w:color="auto"/>
              <w:bottom w:val="nil"/>
              <w:right w:val="single" w:sz="4" w:space="0" w:color="auto"/>
            </w:tcBorders>
            <w:vAlign w:val="bottom"/>
          </w:tcPr>
          <w:p w14:paraId="0D396F32" w14:textId="77777777" w:rsidR="00937E4A" w:rsidRPr="008B35F7" w:rsidRDefault="00937E4A" w:rsidP="00937E4A">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F6B7773" w14:textId="77777777" w:rsidR="00937E4A" w:rsidRPr="008B35F7" w:rsidRDefault="00937E4A" w:rsidP="00937E4A">
            <w:pPr>
              <w:pStyle w:val="TAC"/>
            </w:pPr>
            <w:r w:rsidRPr="008B35F7">
              <w:t>Channel spacing CC3-CC4=99.36 MHz (Note 1)</w:t>
            </w:r>
          </w:p>
        </w:tc>
      </w:tr>
      <w:tr w:rsidR="00937E4A" w:rsidRPr="008B35F7" w14:paraId="7B1FAEA5" w14:textId="77777777" w:rsidTr="00985DD1">
        <w:tc>
          <w:tcPr>
            <w:tcW w:w="1169" w:type="dxa"/>
            <w:tcBorders>
              <w:top w:val="nil"/>
              <w:left w:val="single" w:sz="4" w:space="0" w:color="auto"/>
              <w:bottom w:val="nil"/>
              <w:right w:val="single" w:sz="4" w:space="0" w:color="auto"/>
            </w:tcBorders>
          </w:tcPr>
          <w:p w14:paraId="0C1FF909" w14:textId="77777777" w:rsidR="00937E4A" w:rsidRPr="008B35F7" w:rsidRDefault="00937E4A" w:rsidP="00937E4A">
            <w:pPr>
              <w:pStyle w:val="TAC"/>
            </w:pPr>
          </w:p>
        </w:tc>
        <w:tc>
          <w:tcPr>
            <w:tcW w:w="675" w:type="dxa"/>
            <w:tcBorders>
              <w:top w:val="single" w:sz="4" w:space="0" w:color="auto"/>
              <w:left w:val="single" w:sz="4" w:space="0" w:color="auto"/>
              <w:bottom w:val="nil"/>
              <w:right w:val="single" w:sz="4" w:space="0" w:color="auto"/>
            </w:tcBorders>
            <w:vAlign w:val="bottom"/>
            <w:hideMark/>
          </w:tcPr>
          <w:p w14:paraId="41A18EDC" w14:textId="77777777" w:rsidR="00937E4A" w:rsidRPr="008B35F7" w:rsidRDefault="00937E4A" w:rsidP="00937E4A">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6DF2576D" w14:textId="77777777" w:rsidR="00937E4A" w:rsidRPr="008B35F7" w:rsidRDefault="00937E4A" w:rsidP="00937E4A">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510D1B5" w14:textId="77777777" w:rsidR="00937E4A" w:rsidRPr="008B35F7" w:rsidRDefault="00937E4A" w:rsidP="00937E4A">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149CFD0" w14:textId="77777777" w:rsidR="00937E4A" w:rsidRPr="008B35F7" w:rsidRDefault="00937E4A" w:rsidP="00937E4A">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7B64E35" w14:textId="77777777" w:rsidR="00937E4A" w:rsidRPr="008B35F7" w:rsidRDefault="00937E4A" w:rsidP="00937E4A">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E3139B" w14:textId="77777777" w:rsidR="00937E4A" w:rsidRPr="008B35F7" w:rsidRDefault="00937E4A" w:rsidP="00937E4A">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D73FEAC" w14:textId="77777777" w:rsidR="00937E4A" w:rsidRPr="008B35F7" w:rsidRDefault="00937E4A" w:rsidP="00937E4A">
            <w:pPr>
              <w:pStyle w:val="TAC"/>
              <w:rPr>
                <w:rFonts w:cs="Arial"/>
                <w:szCs w:val="18"/>
              </w:rPr>
            </w:pPr>
            <w:r w:rsidRPr="008B35F7">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14:paraId="35FDCC66" w14:textId="77777777" w:rsidR="00937E4A" w:rsidRPr="008B35F7" w:rsidRDefault="00937E4A" w:rsidP="00937E4A">
            <w:pPr>
              <w:pStyle w:val="TAC"/>
              <w:rPr>
                <w:rFonts w:cs="Arial"/>
                <w:szCs w:val="18"/>
              </w:rPr>
            </w:pPr>
            <w:r w:rsidRPr="008B35F7">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14:paraId="64973C92" w14:textId="77777777" w:rsidR="00937E4A" w:rsidRPr="008B35F7" w:rsidRDefault="00937E4A" w:rsidP="00937E4A">
            <w:pPr>
              <w:pStyle w:val="TAC"/>
              <w:rPr>
                <w:rFonts w:cs="Arial"/>
                <w:szCs w:val="18"/>
              </w:rPr>
            </w:pPr>
            <w:r w:rsidRPr="008B35F7">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14:paraId="18FB8CE0" w14:textId="77777777" w:rsidR="00937E4A" w:rsidRPr="008B35F7" w:rsidRDefault="00937E4A" w:rsidP="00937E4A">
            <w:pPr>
              <w:pStyle w:val="TAC"/>
              <w:rPr>
                <w:rFonts w:cs="Arial"/>
                <w:szCs w:val="18"/>
              </w:rPr>
            </w:pPr>
            <w:r w:rsidRPr="008B35F7">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14:paraId="05582D11" w14:textId="77777777" w:rsidR="00937E4A" w:rsidRPr="008B35F7" w:rsidRDefault="00937E4A" w:rsidP="00937E4A">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C5A7CA" w14:textId="77777777" w:rsidR="00937E4A" w:rsidRPr="008B35F7" w:rsidRDefault="00937E4A" w:rsidP="00937E4A">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3C2B638" w14:textId="77777777" w:rsidR="00937E4A" w:rsidRPr="008B35F7" w:rsidRDefault="00937E4A" w:rsidP="00937E4A">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2FD540E9" w14:textId="77777777" w:rsidR="00937E4A" w:rsidRPr="008B35F7" w:rsidRDefault="00937E4A" w:rsidP="00937E4A">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327F7D3" w14:textId="77777777" w:rsidR="00937E4A" w:rsidRPr="008B35F7" w:rsidRDefault="00937E4A" w:rsidP="00937E4A">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F5B1093" w14:textId="77777777" w:rsidR="00937E4A" w:rsidRPr="008B35F7" w:rsidRDefault="00937E4A" w:rsidP="00937E4A">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397B6B5"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E493FC2" w14:textId="77777777" w:rsidR="00937E4A" w:rsidRPr="008B35F7" w:rsidRDefault="00937E4A" w:rsidP="00937E4A">
            <w:pPr>
              <w:pStyle w:val="TAC"/>
              <w:rPr>
                <w:rFonts w:cs="Arial"/>
                <w:szCs w:val="18"/>
              </w:rPr>
            </w:pPr>
            <w:r w:rsidRPr="008B35F7">
              <w:rPr>
                <w:rFonts w:cs="Arial"/>
                <w:szCs w:val="18"/>
              </w:rPr>
              <w:t>12</w:t>
            </w:r>
          </w:p>
        </w:tc>
      </w:tr>
      <w:tr w:rsidR="00937E4A" w:rsidRPr="008B35F7" w14:paraId="00DE366C" w14:textId="77777777" w:rsidTr="00985DD1">
        <w:tc>
          <w:tcPr>
            <w:tcW w:w="1169" w:type="dxa"/>
            <w:tcBorders>
              <w:top w:val="nil"/>
              <w:left w:val="single" w:sz="4" w:space="0" w:color="auto"/>
              <w:bottom w:val="nil"/>
              <w:right w:val="single" w:sz="4" w:space="0" w:color="auto"/>
            </w:tcBorders>
          </w:tcPr>
          <w:p w14:paraId="097BE07D" w14:textId="77777777" w:rsidR="00937E4A" w:rsidRPr="008B35F7" w:rsidRDefault="00937E4A" w:rsidP="00937E4A">
            <w:pPr>
              <w:pStyle w:val="TAC"/>
            </w:pPr>
          </w:p>
        </w:tc>
        <w:tc>
          <w:tcPr>
            <w:tcW w:w="675" w:type="dxa"/>
            <w:tcBorders>
              <w:top w:val="nil"/>
              <w:left w:val="single" w:sz="4" w:space="0" w:color="auto"/>
              <w:bottom w:val="nil"/>
              <w:right w:val="single" w:sz="4" w:space="0" w:color="auto"/>
            </w:tcBorders>
            <w:vAlign w:val="bottom"/>
            <w:hideMark/>
          </w:tcPr>
          <w:p w14:paraId="705FC84A" w14:textId="77777777" w:rsidR="00937E4A" w:rsidRPr="008B35F7" w:rsidRDefault="00937E4A" w:rsidP="00937E4A">
            <w:pPr>
              <w:pStyle w:val="TAC"/>
            </w:pPr>
          </w:p>
        </w:tc>
        <w:tc>
          <w:tcPr>
            <w:tcW w:w="742" w:type="dxa"/>
            <w:tcBorders>
              <w:top w:val="nil"/>
              <w:left w:val="single" w:sz="4" w:space="0" w:color="auto"/>
              <w:bottom w:val="nil"/>
              <w:right w:val="single" w:sz="4" w:space="0" w:color="auto"/>
            </w:tcBorders>
          </w:tcPr>
          <w:p w14:paraId="2593B785" w14:textId="77777777" w:rsidR="00937E4A" w:rsidRPr="008B35F7" w:rsidRDefault="00937E4A" w:rsidP="00937E4A">
            <w:pPr>
              <w:pStyle w:val="TAC"/>
              <w:rPr>
                <w:rFonts w:cs="Arial"/>
                <w:szCs w:val="18"/>
              </w:rPr>
            </w:pPr>
          </w:p>
        </w:tc>
        <w:tc>
          <w:tcPr>
            <w:tcW w:w="709" w:type="dxa"/>
            <w:tcBorders>
              <w:top w:val="nil"/>
              <w:left w:val="single" w:sz="4" w:space="0" w:color="auto"/>
              <w:bottom w:val="nil"/>
              <w:right w:val="single" w:sz="4" w:space="0" w:color="auto"/>
            </w:tcBorders>
          </w:tcPr>
          <w:p w14:paraId="2EF42DE1" w14:textId="77777777" w:rsidR="00937E4A" w:rsidRPr="008B35F7" w:rsidRDefault="00937E4A" w:rsidP="00937E4A">
            <w:pPr>
              <w:pStyle w:val="TAC"/>
              <w:rPr>
                <w:rFonts w:cs="Arial"/>
                <w:szCs w:val="18"/>
              </w:rPr>
            </w:pPr>
          </w:p>
        </w:tc>
        <w:tc>
          <w:tcPr>
            <w:tcW w:w="851" w:type="dxa"/>
            <w:tcBorders>
              <w:top w:val="nil"/>
              <w:left w:val="single" w:sz="4" w:space="0" w:color="auto"/>
              <w:bottom w:val="nil"/>
              <w:right w:val="single" w:sz="4" w:space="0" w:color="auto"/>
            </w:tcBorders>
          </w:tcPr>
          <w:p w14:paraId="6890CBEE" w14:textId="77777777" w:rsidR="00937E4A" w:rsidRPr="008B35F7" w:rsidRDefault="00937E4A" w:rsidP="00937E4A">
            <w:pPr>
              <w:pStyle w:val="TAC"/>
              <w:rPr>
                <w:rFonts w:cs="Arial"/>
                <w:szCs w:val="18"/>
              </w:rPr>
            </w:pPr>
          </w:p>
        </w:tc>
        <w:tc>
          <w:tcPr>
            <w:tcW w:w="992" w:type="dxa"/>
            <w:tcBorders>
              <w:top w:val="nil"/>
              <w:left w:val="single" w:sz="4" w:space="0" w:color="auto"/>
              <w:bottom w:val="nil"/>
              <w:right w:val="single" w:sz="4" w:space="0" w:color="auto"/>
            </w:tcBorders>
            <w:hideMark/>
          </w:tcPr>
          <w:p w14:paraId="15EC5656" w14:textId="77777777" w:rsidR="00937E4A" w:rsidRPr="008B35F7" w:rsidRDefault="00937E4A" w:rsidP="00937E4A">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6B8D1CC" w14:textId="77777777" w:rsidR="00937E4A" w:rsidRPr="008B35F7" w:rsidRDefault="00937E4A" w:rsidP="00937E4A">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B554D90" w14:textId="77777777" w:rsidR="00937E4A" w:rsidRPr="008B35F7" w:rsidRDefault="00937E4A" w:rsidP="00937E4A">
            <w:pPr>
              <w:pStyle w:val="TAC"/>
              <w:rPr>
                <w:rFonts w:cs="Arial"/>
                <w:szCs w:val="18"/>
              </w:rPr>
            </w:pPr>
            <w:r w:rsidRPr="008B35F7">
              <w:rPr>
                <w:rFonts w:cs="Arial"/>
                <w:szCs w:val="18"/>
              </w:rPr>
              <w:t>28148.04</w:t>
            </w:r>
          </w:p>
        </w:tc>
        <w:tc>
          <w:tcPr>
            <w:tcW w:w="992" w:type="dxa"/>
            <w:tcBorders>
              <w:top w:val="single" w:sz="4" w:space="0" w:color="auto"/>
              <w:left w:val="single" w:sz="4" w:space="0" w:color="auto"/>
              <w:bottom w:val="single" w:sz="4" w:space="0" w:color="auto"/>
              <w:right w:val="single" w:sz="4" w:space="0" w:color="auto"/>
            </w:tcBorders>
          </w:tcPr>
          <w:p w14:paraId="328D479C" w14:textId="77777777" w:rsidR="00937E4A" w:rsidRPr="008B35F7" w:rsidRDefault="00937E4A" w:rsidP="00937E4A">
            <w:pPr>
              <w:pStyle w:val="TAC"/>
              <w:rPr>
                <w:rFonts w:cs="Arial"/>
                <w:szCs w:val="18"/>
              </w:rPr>
            </w:pPr>
            <w:r w:rsidRPr="008B35F7">
              <w:rPr>
                <w:rFonts w:cs="Arial"/>
                <w:szCs w:val="18"/>
              </w:rPr>
              <w:t>2081633</w:t>
            </w:r>
          </w:p>
        </w:tc>
        <w:tc>
          <w:tcPr>
            <w:tcW w:w="992" w:type="dxa"/>
            <w:tcBorders>
              <w:top w:val="single" w:sz="4" w:space="0" w:color="auto"/>
              <w:left w:val="single" w:sz="4" w:space="0" w:color="auto"/>
              <w:bottom w:val="single" w:sz="4" w:space="0" w:color="auto"/>
              <w:right w:val="single" w:sz="4" w:space="0" w:color="auto"/>
            </w:tcBorders>
          </w:tcPr>
          <w:p w14:paraId="7100EB49" w14:textId="77777777" w:rsidR="00937E4A" w:rsidRPr="008B35F7" w:rsidRDefault="00937E4A" w:rsidP="00937E4A">
            <w:pPr>
              <w:pStyle w:val="TAC"/>
              <w:rPr>
                <w:rFonts w:cs="Arial"/>
                <w:szCs w:val="18"/>
              </w:rPr>
            </w:pPr>
            <w:r w:rsidRPr="008B35F7">
              <w:rPr>
                <w:rFonts w:cs="Arial"/>
                <w:szCs w:val="18"/>
              </w:rPr>
              <w:t>27953.64</w:t>
            </w:r>
          </w:p>
        </w:tc>
        <w:tc>
          <w:tcPr>
            <w:tcW w:w="993" w:type="dxa"/>
            <w:tcBorders>
              <w:top w:val="single" w:sz="4" w:space="0" w:color="auto"/>
              <w:left w:val="single" w:sz="4" w:space="0" w:color="auto"/>
              <w:bottom w:val="single" w:sz="4" w:space="0" w:color="auto"/>
              <w:right w:val="single" w:sz="4" w:space="0" w:color="auto"/>
            </w:tcBorders>
          </w:tcPr>
          <w:p w14:paraId="4B4F3186" w14:textId="77777777" w:rsidR="00937E4A" w:rsidRPr="008B35F7" w:rsidRDefault="00937E4A" w:rsidP="00937E4A">
            <w:pPr>
              <w:pStyle w:val="TAC"/>
              <w:rPr>
                <w:rFonts w:cs="Arial"/>
                <w:szCs w:val="18"/>
              </w:rPr>
            </w:pPr>
            <w:r w:rsidRPr="008B35F7">
              <w:rPr>
                <w:rFonts w:cs="Arial"/>
                <w:szCs w:val="18"/>
              </w:rPr>
              <w:t>2078393</w:t>
            </w:r>
          </w:p>
        </w:tc>
        <w:tc>
          <w:tcPr>
            <w:tcW w:w="690" w:type="dxa"/>
            <w:tcBorders>
              <w:top w:val="single" w:sz="4" w:space="0" w:color="auto"/>
              <w:left w:val="single" w:sz="4" w:space="0" w:color="auto"/>
              <w:bottom w:val="single" w:sz="4" w:space="0" w:color="auto"/>
              <w:right w:val="single" w:sz="4" w:space="0" w:color="auto"/>
            </w:tcBorders>
          </w:tcPr>
          <w:p w14:paraId="382BD1FF" w14:textId="77777777" w:rsidR="00937E4A" w:rsidRPr="008B35F7" w:rsidRDefault="00937E4A" w:rsidP="00937E4A">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4240832"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55B107F" w14:textId="77777777" w:rsidR="00937E4A" w:rsidRPr="008B35F7" w:rsidRDefault="00937E4A" w:rsidP="00937E4A">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4194CA07" w14:textId="77777777" w:rsidR="00937E4A" w:rsidRPr="008B35F7" w:rsidRDefault="00937E4A" w:rsidP="00937E4A">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04174BFC" w14:textId="77777777" w:rsidR="00937E4A" w:rsidRPr="008B35F7" w:rsidRDefault="00937E4A" w:rsidP="00937E4A">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0CCAA312" w14:textId="77777777" w:rsidR="00937E4A" w:rsidRPr="008B35F7" w:rsidRDefault="00937E4A" w:rsidP="00937E4A">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4DE9692" w14:textId="77777777" w:rsidR="00937E4A" w:rsidRPr="008B35F7" w:rsidRDefault="00937E4A" w:rsidP="00937E4A">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A433F3E" w14:textId="77777777" w:rsidR="00937E4A" w:rsidRPr="008B35F7" w:rsidRDefault="00937E4A" w:rsidP="00937E4A">
            <w:pPr>
              <w:pStyle w:val="TAC"/>
              <w:rPr>
                <w:rFonts w:cs="Arial"/>
                <w:szCs w:val="18"/>
              </w:rPr>
            </w:pPr>
            <w:r w:rsidRPr="008B35F7">
              <w:rPr>
                <w:rFonts w:cs="Arial"/>
                <w:szCs w:val="18"/>
              </w:rPr>
              <w:t>212</w:t>
            </w:r>
          </w:p>
        </w:tc>
      </w:tr>
      <w:tr w:rsidR="00937E4A" w:rsidRPr="008B35F7" w14:paraId="08061DB3" w14:textId="77777777" w:rsidTr="00985DD1">
        <w:tc>
          <w:tcPr>
            <w:tcW w:w="1169" w:type="dxa"/>
            <w:tcBorders>
              <w:top w:val="nil"/>
              <w:left w:val="single" w:sz="4" w:space="0" w:color="auto"/>
              <w:bottom w:val="single" w:sz="4" w:space="0" w:color="auto"/>
              <w:right w:val="single" w:sz="4" w:space="0" w:color="auto"/>
            </w:tcBorders>
          </w:tcPr>
          <w:p w14:paraId="67DA7B50" w14:textId="77777777" w:rsidR="00937E4A" w:rsidRPr="008B35F7" w:rsidRDefault="00937E4A" w:rsidP="00937E4A">
            <w:pPr>
              <w:pStyle w:val="TAC"/>
            </w:pPr>
          </w:p>
        </w:tc>
        <w:tc>
          <w:tcPr>
            <w:tcW w:w="675" w:type="dxa"/>
            <w:tcBorders>
              <w:top w:val="nil"/>
              <w:left w:val="single" w:sz="4" w:space="0" w:color="auto"/>
              <w:bottom w:val="single" w:sz="4" w:space="0" w:color="auto"/>
              <w:right w:val="single" w:sz="4" w:space="0" w:color="auto"/>
            </w:tcBorders>
            <w:vAlign w:val="bottom"/>
          </w:tcPr>
          <w:p w14:paraId="43B9A11A" w14:textId="77777777" w:rsidR="00937E4A" w:rsidRPr="008B35F7" w:rsidRDefault="00937E4A" w:rsidP="00937E4A">
            <w:pPr>
              <w:pStyle w:val="TAC"/>
            </w:pPr>
          </w:p>
        </w:tc>
        <w:tc>
          <w:tcPr>
            <w:tcW w:w="742" w:type="dxa"/>
            <w:tcBorders>
              <w:top w:val="nil"/>
              <w:left w:val="single" w:sz="4" w:space="0" w:color="auto"/>
              <w:bottom w:val="single" w:sz="4" w:space="0" w:color="auto"/>
              <w:right w:val="single" w:sz="4" w:space="0" w:color="auto"/>
            </w:tcBorders>
          </w:tcPr>
          <w:p w14:paraId="43663D1C" w14:textId="77777777" w:rsidR="00937E4A" w:rsidRPr="008B35F7" w:rsidRDefault="00937E4A" w:rsidP="00937E4A">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4432CC5" w14:textId="77777777" w:rsidR="00937E4A" w:rsidRPr="008B35F7" w:rsidRDefault="00937E4A" w:rsidP="00937E4A">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01953FC" w14:textId="77777777" w:rsidR="00937E4A" w:rsidRPr="008B35F7" w:rsidRDefault="00937E4A" w:rsidP="00937E4A">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6B7E342" w14:textId="77777777" w:rsidR="00937E4A" w:rsidRPr="008B35F7" w:rsidRDefault="00937E4A" w:rsidP="00937E4A">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796265B" w14:textId="77777777" w:rsidR="00937E4A" w:rsidRPr="008B35F7" w:rsidRDefault="00937E4A" w:rsidP="00937E4A">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4A408E" w14:textId="77777777" w:rsidR="00937E4A" w:rsidRPr="008B35F7" w:rsidRDefault="00937E4A" w:rsidP="00937E4A">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99B7D13" w14:textId="77777777" w:rsidR="00937E4A" w:rsidRPr="008B35F7" w:rsidRDefault="00937E4A" w:rsidP="00937E4A">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7D1A148B" w14:textId="77777777" w:rsidR="00937E4A" w:rsidRPr="008B35F7" w:rsidRDefault="00937E4A" w:rsidP="00937E4A">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6C93261C" w14:textId="77777777" w:rsidR="00937E4A" w:rsidRPr="008B35F7" w:rsidRDefault="00937E4A" w:rsidP="00937E4A">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6429E5B3" w14:textId="77777777" w:rsidR="00937E4A" w:rsidRPr="008B35F7" w:rsidRDefault="00937E4A" w:rsidP="00937E4A">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65DE2AA" w14:textId="77777777" w:rsidR="00937E4A" w:rsidRPr="008B35F7" w:rsidRDefault="00937E4A" w:rsidP="00937E4A">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CD570B" w14:textId="77777777" w:rsidR="00937E4A" w:rsidRPr="008B35F7" w:rsidRDefault="00937E4A" w:rsidP="00937E4A">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42911F2E" w14:textId="77777777" w:rsidR="00937E4A" w:rsidRPr="008B35F7" w:rsidRDefault="00937E4A" w:rsidP="00937E4A">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4660DEA" w14:textId="77777777" w:rsidR="00937E4A" w:rsidRPr="008B35F7" w:rsidRDefault="00937E4A" w:rsidP="00937E4A">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A309A8E" w14:textId="77777777" w:rsidR="00937E4A" w:rsidRPr="008B35F7" w:rsidRDefault="00937E4A" w:rsidP="00937E4A">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5A61D8A" w14:textId="77777777" w:rsidR="00937E4A" w:rsidRPr="008B35F7" w:rsidRDefault="00937E4A" w:rsidP="00937E4A">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0C81CD0" w14:textId="77777777" w:rsidR="00937E4A" w:rsidRPr="008B35F7" w:rsidRDefault="00937E4A" w:rsidP="00937E4A">
            <w:pPr>
              <w:pStyle w:val="TAC"/>
              <w:rPr>
                <w:rFonts w:cs="Arial"/>
                <w:szCs w:val="18"/>
              </w:rPr>
            </w:pPr>
            <w:r w:rsidRPr="008B35F7">
              <w:rPr>
                <w:rFonts w:cs="Arial"/>
                <w:szCs w:val="18"/>
              </w:rPr>
              <w:t>1008</w:t>
            </w:r>
          </w:p>
        </w:tc>
      </w:tr>
      <w:tr w:rsidR="00937E4A" w:rsidRPr="008B35F7" w14:paraId="0DDF6CE7"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6DAE101A" w14:textId="77777777" w:rsidR="00937E4A" w:rsidRPr="008B35F7" w:rsidRDefault="00937E4A" w:rsidP="00937E4A">
            <w:pPr>
              <w:pStyle w:val="TAN"/>
            </w:pPr>
            <w:r w:rsidRPr="008B35F7">
              <w:lastRenderedPageBreak/>
              <w:t>Note 1:</w:t>
            </w:r>
            <w:r w:rsidRPr="008B35F7">
              <w:tab/>
              <w:t xml:space="preserve">The adjusted channel spacing is a multiple of subcarrier spacing applicable for both </w:t>
            </w:r>
            <w:proofErr w:type="spellStart"/>
            <w:r w:rsidRPr="008B35F7">
              <w:t>scs</w:t>
            </w:r>
            <w:proofErr w:type="spellEnd"/>
            <w:r w:rsidRPr="008B35F7">
              <w:t xml:space="preserve">=60 kHz and </w:t>
            </w:r>
            <w:proofErr w:type="spellStart"/>
            <w:r w:rsidRPr="008B35F7">
              <w:t>scs</w:t>
            </w:r>
            <w:proofErr w:type="spellEnd"/>
            <w:r w:rsidRPr="008B35F7">
              <w:t xml:space="preserve">=120 kHz and less than the nominal channel spacing in accordance with TS 38.101-2 [8], clause 5.4A.1 for the </w:t>
            </w:r>
            <w:r w:rsidRPr="008B35F7">
              <w:rPr>
                <w:rFonts w:eastAsia="Yu Mincho"/>
                <w:lang w:eastAsia="zh-CN"/>
              </w:rPr>
              <w:t>channel bandwidths of the two respective NR component carriers</w:t>
            </w:r>
            <w:r w:rsidRPr="008B35F7">
              <w:t>.</w:t>
            </w:r>
          </w:p>
          <w:p w14:paraId="49AC9880" w14:textId="77777777" w:rsidR="00937E4A" w:rsidRPr="008B35F7" w:rsidRDefault="00937E4A" w:rsidP="00937E4A">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7D63456E" w14:textId="77777777" w:rsidR="00937E4A" w:rsidRPr="008B35F7" w:rsidRDefault="00937E4A" w:rsidP="00937E4A">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46B927B" w14:textId="77777777" w:rsidR="00937E4A" w:rsidRPr="008B35F7" w:rsidRDefault="00937E4A" w:rsidP="00937E4A">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4F6182D4" w14:textId="77777777" w:rsidR="00112AEF" w:rsidRPr="008B35F7" w:rsidRDefault="00112AEF" w:rsidP="00112AEF">
      <w:pPr>
        <w:rPr>
          <w:lang w:eastAsia="ja-JP"/>
        </w:rPr>
      </w:pPr>
    </w:p>
    <w:p w14:paraId="6AE4DF99" w14:textId="77777777" w:rsidR="00112AEF" w:rsidRPr="008B35F7" w:rsidRDefault="00112AEF" w:rsidP="00112AEF">
      <w:pPr>
        <w:pStyle w:val="TH"/>
        <w:rPr>
          <w:lang w:eastAsia="ja-JP"/>
        </w:rPr>
      </w:pPr>
      <w:r w:rsidRPr="008B35F7">
        <w:lastRenderedPageBreak/>
        <w:t xml:space="preserve">Table 4.3.1.2.3.1.8-4: NR Intra-Band contiguous CA configuration CA_n257I, SCS=120 kHz, </w:t>
      </w:r>
      <w:proofErr w:type="spellStart"/>
      <w:r w:rsidRPr="008B35F7">
        <w:t>ΔF</w:t>
      </w:r>
      <w:r w:rsidRPr="008B35F7">
        <w:rPr>
          <w:vertAlign w:val="subscript"/>
        </w:rPr>
        <w:t>Raster</w:t>
      </w:r>
      <w:proofErr w:type="spellEnd"/>
      <w:r w:rsidRPr="008B35F7">
        <w:t xml:space="preserve"> 120 kHz nominal channel spacing (</w:t>
      </w:r>
      <w:r w:rsidRPr="008B35F7">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18" w:author="Flores Fernandez" w:date="2021-07-28T21:58:00Z">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Change w:id="5519">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112AEF" w:rsidRPr="008B35F7" w14:paraId="144D1DA5" w14:textId="77777777" w:rsidTr="00A62E1F">
        <w:tc>
          <w:tcPr>
            <w:tcW w:w="1169" w:type="dxa"/>
            <w:tcBorders>
              <w:top w:val="single" w:sz="4" w:space="0" w:color="auto"/>
              <w:left w:val="single" w:sz="4" w:space="0" w:color="auto"/>
              <w:bottom w:val="single" w:sz="4" w:space="0" w:color="auto"/>
              <w:right w:val="single" w:sz="4" w:space="0" w:color="auto"/>
            </w:tcBorders>
            <w:tcPrChange w:id="5520" w:author="Flores Fernandez" w:date="2021-07-28T21:58:00Z">
              <w:tcPr>
                <w:tcW w:w="1169" w:type="dxa"/>
                <w:tcBorders>
                  <w:top w:val="single" w:sz="4" w:space="0" w:color="auto"/>
                  <w:left w:val="single" w:sz="4" w:space="0" w:color="auto"/>
                  <w:bottom w:val="single" w:sz="4" w:space="0" w:color="auto"/>
                  <w:right w:val="single" w:sz="4" w:space="0" w:color="auto"/>
                </w:tcBorders>
              </w:tcPr>
            </w:tcPrChange>
          </w:tcPr>
          <w:p w14:paraId="6962CF97" w14:textId="77777777" w:rsidR="00112AEF" w:rsidRPr="008B35F7" w:rsidRDefault="00112AEF" w:rsidP="00985DD1">
            <w:pPr>
              <w:pStyle w:val="TAH"/>
              <w:rPr>
                <w:rFonts w:eastAsia="SimSun"/>
              </w:rPr>
            </w:pPr>
            <w:r w:rsidRPr="008B35F7">
              <w:rPr>
                <w:rFonts w:eastAsia="SimSun"/>
              </w:rPr>
              <w:lastRenderedPageBreak/>
              <w:t>CBW combination</w:t>
            </w:r>
          </w:p>
        </w:tc>
        <w:tc>
          <w:tcPr>
            <w:tcW w:w="675" w:type="dxa"/>
            <w:tcBorders>
              <w:top w:val="single" w:sz="4" w:space="0" w:color="auto"/>
              <w:left w:val="single" w:sz="4" w:space="0" w:color="auto"/>
              <w:bottom w:val="single" w:sz="4" w:space="0" w:color="auto"/>
              <w:right w:val="single" w:sz="4" w:space="0" w:color="auto"/>
            </w:tcBorders>
            <w:tcPrChange w:id="5521" w:author="Flores Fernandez" w:date="2021-07-28T21:58:00Z">
              <w:tcPr>
                <w:tcW w:w="675" w:type="dxa"/>
                <w:tcBorders>
                  <w:top w:val="single" w:sz="4" w:space="0" w:color="auto"/>
                  <w:left w:val="single" w:sz="4" w:space="0" w:color="auto"/>
                  <w:bottom w:val="single" w:sz="4" w:space="0" w:color="auto"/>
                  <w:right w:val="single" w:sz="4" w:space="0" w:color="auto"/>
                </w:tcBorders>
              </w:tcPr>
            </w:tcPrChange>
          </w:tcPr>
          <w:p w14:paraId="0EC2B9FC" w14:textId="77777777" w:rsidR="00112AEF" w:rsidRPr="008B35F7" w:rsidRDefault="00112AEF" w:rsidP="00985DD1">
            <w:pPr>
              <w:pStyle w:val="TAH"/>
              <w:rPr>
                <w:rFonts w:eastAsia="SimSun"/>
              </w:rPr>
            </w:pPr>
            <w:r w:rsidRPr="008B35F7">
              <w:rPr>
                <w:rFonts w:eastAsia="SimSun"/>
              </w:rPr>
              <w:t>CC</w:t>
            </w:r>
          </w:p>
          <w:p w14:paraId="5F65C220" w14:textId="77777777" w:rsidR="00112AEF" w:rsidRPr="008B35F7" w:rsidRDefault="00112AEF" w:rsidP="00985DD1">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5522" w:author="Flores Fernandez" w:date="2021-07-28T21:58: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5DD52DB3" w14:textId="77777777" w:rsidR="00112AEF" w:rsidRPr="008B35F7" w:rsidRDefault="00112AEF" w:rsidP="00985DD1">
            <w:pPr>
              <w:pStyle w:val="TAH"/>
              <w:rPr>
                <w:rFonts w:eastAsia="SimSun"/>
              </w:rPr>
            </w:pPr>
            <w:r w:rsidRPr="008B35F7">
              <w:rPr>
                <w:rFonts w:eastAsia="SimSun"/>
              </w:rPr>
              <w:t>CBW</w:t>
            </w:r>
          </w:p>
          <w:p w14:paraId="56471154" w14:textId="77777777" w:rsidR="00112AEF" w:rsidRPr="008B35F7" w:rsidRDefault="00112AEF" w:rsidP="00985DD1">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Change w:id="5523" w:author="Flores Fernandez" w:date="2021-07-28T21:58:00Z">
              <w:tcPr>
                <w:tcW w:w="709" w:type="dxa"/>
                <w:tcBorders>
                  <w:top w:val="single" w:sz="4" w:space="0" w:color="auto"/>
                  <w:left w:val="single" w:sz="4" w:space="0" w:color="auto"/>
                  <w:bottom w:val="single" w:sz="4" w:space="0" w:color="auto"/>
                  <w:right w:val="single" w:sz="4" w:space="0" w:color="auto"/>
                </w:tcBorders>
              </w:tcPr>
            </w:tcPrChange>
          </w:tcPr>
          <w:p w14:paraId="7F70B388" w14:textId="77777777" w:rsidR="00112AEF" w:rsidRPr="008B35F7" w:rsidRDefault="00112AEF" w:rsidP="00985DD1">
            <w:pPr>
              <w:pStyle w:val="TAH"/>
              <w:rPr>
                <w:rFonts w:eastAsia="SimSun"/>
              </w:rPr>
            </w:pPr>
            <w:r w:rsidRPr="008B35F7">
              <w:rPr>
                <w:rFonts w:eastAsia="SimSun"/>
              </w:rPr>
              <w:t>SCS</w:t>
            </w:r>
          </w:p>
          <w:p w14:paraId="21A45774" w14:textId="77777777" w:rsidR="00112AEF" w:rsidRPr="008B35F7" w:rsidRDefault="00112AEF" w:rsidP="00985DD1">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524" w:author="Flores Fernandez" w:date="2021-07-28T21:5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8BBB81C" w14:textId="77777777" w:rsidR="00112AEF" w:rsidRPr="008B35F7" w:rsidRDefault="00112AEF" w:rsidP="00985DD1">
            <w:pPr>
              <w:pStyle w:val="TAH"/>
              <w:rPr>
                <w:rFonts w:eastAsia="SimSun"/>
                <w:i/>
              </w:rPr>
            </w:pPr>
            <w:proofErr w:type="spellStart"/>
            <w:r w:rsidRPr="008B35F7">
              <w:rPr>
                <w:rFonts w:eastAsia="SimSun"/>
                <w:i/>
              </w:rPr>
              <w:t>carrierBandwidth</w:t>
            </w:r>
            <w:proofErr w:type="spellEnd"/>
          </w:p>
          <w:p w14:paraId="1492E224" w14:textId="77777777" w:rsidR="00112AEF" w:rsidRPr="008B35F7" w:rsidRDefault="00112AEF" w:rsidP="00985DD1">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Change w:id="5525" w:author="Flores Fernandez" w:date="2021-07-28T21:58:00Z">
              <w:tcPr>
                <w:tcW w:w="17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FA3BFE" w14:textId="77777777" w:rsidR="00112AEF" w:rsidRPr="008B35F7" w:rsidRDefault="00112AEF" w:rsidP="00985DD1">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5526" w:author="Flores Fernandez" w:date="2021-07-28T21:58: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57DC72F6" w14:textId="77777777" w:rsidR="00112AEF" w:rsidRPr="008B35F7" w:rsidRDefault="00112AEF" w:rsidP="00985DD1">
            <w:pPr>
              <w:pStyle w:val="TAH"/>
              <w:rPr>
                <w:rFonts w:eastAsia="SimSun"/>
              </w:rPr>
            </w:pPr>
            <w:r w:rsidRPr="008B35F7">
              <w:rPr>
                <w:rFonts w:eastAsia="SimSun"/>
              </w:rPr>
              <w:t>Carrier centre</w:t>
            </w:r>
          </w:p>
          <w:p w14:paraId="3F333297" w14:textId="77777777" w:rsidR="00112AEF" w:rsidRPr="008B35F7" w:rsidRDefault="00112AEF" w:rsidP="00985DD1">
            <w:pPr>
              <w:pStyle w:val="TAH"/>
              <w:rPr>
                <w:rFonts w:eastAsia="SimSun"/>
              </w:rPr>
            </w:pPr>
            <w:r w:rsidRPr="008B35F7">
              <w:rPr>
                <w:rFonts w:eastAsia="SimSun"/>
              </w:rPr>
              <w:t>[MHz]</w:t>
            </w:r>
          </w:p>
          <w:p w14:paraId="2A28A1EC" w14:textId="77777777" w:rsidR="00112AEF" w:rsidRPr="008B35F7" w:rsidRDefault="00112AEF" w:rsidP="00985DD1">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Change w:id="5527" w:author="Flores Fernandez" w:date="2021-07-28T21:58:00Z">
              <w:tcPr>
                <w:tcW w:w="992" w:type="dxa"/>
                <w:tcBorders>
                  <w:top w:val="single" w:sz="4" w:space="0" w:color="auto"/>
                  <w:left w:val="single" w:sz="4" w:space="0" w:color="auto"/>
                  <w:bottom w:val="single" w:sz="4" w:space="0" w:color="auto"/>
                  <w:right w:val="single" w:sz="4" w:space="0" w:color="auto"/>
                </w:tcBorders>
              </w:tcPr>
            </w:tcPrChange>
          </w:tcPr>
          <w:p w14:paraId="73D8B71E" w14:textId="77777777" w:rsidR="00112AEF" w:rsidRPr="008B35F7" w:rsidRDefault="00112AEF" w:rsidP="00985DD1">
            <w:pPr>
              <w:pStyle w:val="TAH"/>
              <w:rPr>
                <w:rFonts w:eastAsia="SimSun"/>
              </w:rPr>
            </w:pPr>
            <w:r w:rsidRPr="008B35F7">
              <w:rPr>
                <w:rFonts w:eastAsia="SimSun"/>
              </w:rPr>
              <w:t>Carrier centre</w:t>
            </w:r>
          </w:p>
          <w:p w14:paraId="5BF5F8AD" w14:textId="77777777" w:rsidR="00112AEF" w:rsidRPr="008B35F7" w:rsidRDefault="00112AEF" w:rsidP="00985DD1">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5528" w:author="Flores Fernandez" w:date="2021-07-28T21:5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651EB94" w14:textId="77777777" w:rsidR="00112AEF" w:rsidRPr="008B35F7" w:rsidRDefault="00112AEF" w:rsidP="00985DD1">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5529" w:author="Flores Fernandez" w:date="2021-07-28T21:58: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FC7415E" w14:textId="77777777" w:rsidR="00112AEF" w:rsidRPr="008B35F7" w:rsidRDefault="00112AEF" w:rsidP="00985DD1">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5530" w:author="Flores Fernandez" w:date="2021-07-28T21:58: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237A41" w14:textId="77777777" w:rsidR="00112AEF" w:rsidRPr="008B35F7" w:rsidRDefault="00112AEF" w:rsidP="00985DD1">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5531" w:author="Flores Fernandez" w:date="2021-07-28T21:58: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6E15F7E9" w14:textId="77777777" w:rsidR="00112AEF" w:rsidRPr="008B35F7" w:rsidRDefault="00112AEF" w:rsidP="00985DD1">
            <w:pPr>
              <w:pStyle w:val="TAH"/>
              <w:rPr>
                <w:rFonts w:eastAsia="SimSun"/>
              </w:rPr>
            </w:pPr>
            <w:r w:rsidRPr="008B35F7">
              <w:rPr>
                <w:rFonts w:eastAsia="SimSun"/>
              </w:rPr>
              <w:t>SS block SCS</w:t>
            </w:r>
          </w:p>
          <w:p w14:paraId="5BD49FDA" w14:textId="77777777" w:rsidR="00112AEF" w:rsidRPr="008B35F7" w:rsidRDefault="00112AEF" w:rsidP="00985DD1">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5532" w:author="Flores Fernandez" w:date="2021-07-28T21:58: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0551EE" w14:textId="77777777" w:rsidR="00112AEF" w:rsidRPr="008B35F7" w:rsidRDefault="00112AEF" w:rsidP="00985DD1">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5533" w:author="Flores Fernandez" w:date="2021-07-28T21:58: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24C1DE" w14:textId="77777777" w:rsidR="00112AEF" w:rsidRPr="008B35F7" w:rsidRDefault="00112AEF" w:rsidP="00985DD1">
            <w:pPr>
              <w:pStyle w:val="TAH"/>
              <w:rPr>
                <w:rFonts w:eastAsia="SimSun"/>
                <w:i/>
              </w:rPr>
            </w:pPr>
            <w:proofErr w:type="spellStart"/>
            <w:r w:rsidRPr="008B35F7">
              <w:rPr>
                <w:rFonts w:eastAsia="SimSun"/>
                <w:i/>
              </w:rPr>
              <w:t>absoluteFrequencySSB</w:t>
            </w:r>
            <w:proofErr w:type="spellEnd"/>
          </w:p>
          <w:p w14:paraId="072E5A83" w14:textId="77777777" w:rsidR="00112AEF" w:rsidRPr="008B35F7" w:rsidRDefault="00112AEF" w:rsidP="00985DD1">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5534" w:author="Flores Fernandez" w:date="2021-07-28T21:58: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1853069E" w14:textId="77777777" w:rsidR="00112AEF" w:rsidRPr="008B35F7" w:rsidRDefault="00112AEF" w:rsidP="00985DD1">
            <w:pPr>
              <w:pStyle w:val="TAH"/>
              <w:rPr>
                <w:rFonts w:eastAsia="SimSun"/>
              </w:rPr>
            </w:pPr>
            <w:r w:rsidRPr="008B35F7">
              <w:rPr>
                <w:rFonts w:eastAsia="SimSun"/>
              </w:rPr>
              <w:object w:dxaOrig="420" w:dyaOrig="300" w14:anchorId="75CE982E">
                <v:shape id="_x0000_i1036" type="#_x0000_t75" style="width:20.55pt;height:15.05pt" o:ole="">
                  <v:imagedata r:id="rId13" o:title=""/>
                </v:shape>
                <o:OLEObject Type="Embed" ProgID="Equation.3" ShapeID="_x0000_i1036" DrawAspect="Content" ObjectID="_1689794353" r:id="rId25"/>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535" w:author="Flores Fernandez" w:date="2021-07-28T21:5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431A9A0" w14:textId="77777777" w:rsidR="00112AEF" w:rsidRPr="008B35F7" w:rsidRDefault="00112AEF" w:rsidP="00985DD1">
            <w:pPr>
              <w:pStyle w:val="TAH"/>
            </w:pPr>
            <w:r w:rsidRPr="008B35F7">
              <w:t>Offset Carrier CORESET#0</w:t>
            </w:r>
          </w:p>
          <w:p w14:paraId="40452AE1" w14:textId="77777777" w:rsidR="00112AEF" w:rsidRPr="008B35F7" w:rsidRDefault="00112AEF" w:rsidP="00985DD1">
            <w:pPr>
              <w:pStyle w:val="TAH"/>
            </w:pPr>
            <w:r w:rsidRPr="008B35F7">
              <w:t>[RBs]</w:t>
            </w:r>
          </w:p>
          <w:p w14:paraId="388AC5B7" w14:textId="77777777" w:rsidR="00112AEF" w:rsidRPr="008B35F7" w:rsidRDefault="00112AEF" w:rsidP="00985DD1">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Change w:id="5536" w:author="Flores Fernandez" w:date="2021-07-28T21:58:00Z">
              <w:tcPr>
                <w:tcW w:w="708" w:type="dxa"/>
                <w:tcBorders>
                  <w:top w:val="single" w:sz="4" w:space="0" w:color="auto"/>
                  <w:left w:val="single" w:sz="4" w:space="0" w:color="auto"/>
                  <w:bottom w:val="single" w:sz="4" w:space="0" w:color="auto"/>
                  <w:right w:val="single" w:sz="4" w:space="0" w:color="auto"/>
                </w:tcBorders>
              </w:tcPr>
            </w:tcPrChange>
          </w:tcPr>
          <w:p w14:paraId="3ECFDE5D" w14:textId="77777777" w:rsidR="00112AEF" w:rsidRPr="008B35F7" w:rsidRDefault="00112AEF" w:rsidP="00985DD1">
            <w:pPr>
              <w:pStyle w:val="TAH"/>
              <w:rPr>
                <w:rFonts w:eastAsia="SimSun"/>
              </w:rPr>
            </w:pPr>
            <w:r w:rsidRPr="008B35F7">
              <w:rPr>
                <w:rFonts w:eastAsia="SimSun"/>
              </w:rPr>
              <w:t>CORESET#0 Index (Offset</w:t>
            </w:r>
          </w:p>
          <w:p w14:paraId="47926A4E" w14:textId="77777777" w:rsidR="00112AEF" w:rsidRPr="008B35F7" w:rsidRDefault="00112AEF" w:rsidP="00985DD1">
            <w:pPr>
              <w:pStyle w:val="TAH"/>
              <w:rPr>
                <w:rFonts w:eastAsia="SimSun"/>
              </w:rPr>
            </w:pPr>
            <w:r w:rsidRPr="008B35F7">
              <w:rPr>
                <w:rFonts w:eastAsia="SimSun"/>
              </w:rPr>
              <w:t>[RBs])</w:t>
            </w:r>
          </w:p>
          <w:p w14:paraId="570507FA" w14:textId="77777777" w:rsidR="00112AEF" w:rsidRPr="008B35F7" w:rsidRDefault="00112AEF" w:rsidP="00985DD1">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Change w:id="5537" w:author="Flores Fernandez" w:date="2021-07-28T21:58:00Z">
              <w:tcPr>
                <w:tcW w:w="851" w:type="dxa"/>
                <w:tcBorders>
                  <w:top w:val="single" w:sz="4" w:space="0" w:color="auto"/>
                  <w:left w:val="single" w:sz="4" w:space="0" w:color="auto"/>
                  <w:bottom w:val="single" w:sz="4" w:space="0" w:color="auto"/>
                  <w:right w:val="single" w:sz="4" w:space="0" w:color="auto"/>
                </w:tcBorders>
              </w:tcPr>
            </w:tcPrChange>
          </w:tcPr>
          <w:p w14:paraId="770FF342" w14:textId="77777777" w:rsidR="00112AEF" w:rsidRPr="008B35F7" w:rsidRDefault="00112AEF" w:rsidP="00985DD1">
            <w:pPr>
              <w:pStyle w:val="TAH"/>
              <w:rPr>
                <w:rFonts w:eastAsia="SimSun"/>
              </w:rPr>
            </w:pPr>
            <w:proofErr w:type="spellStart"/>
            <w:r w:rsidRPr="008B35F7">
              <w:rPr>
                <w:rFonts w:eastAsia="SimSun"/>
              </w:rPr>
              <w:t>offsetToPointA</w:t>
            </w:r>
            <w:proofErr w:type="spellEnd"/>
            <w:r w:rsidRPr="008B35F7">
              <w:rPr>
                <w:rFonts w:eastAsia="SimSun"/>
              </w:rPr>
              <w:br/>
              <w:t>(SIB1)</w:t>
            </w:r>
          </w:p>
          <w:p w14:paraId="39F42B54" w14:textId="77777777" w:rsidR="00112AEF" w:rsidRPr="008B35F7" w:rsidRDefault="00112AEF" w:rsidP="00985DD1">
            <w:pPr>
              <w:pStyle w:val="TAH"/>
              <w:rPr>
                <w:rFonts w:eastAsia="SimSun"/>
              </w:rPr>
            </w:pPr>
            <w:r w:rsidRPr="008B35F7">
              <w:rPr>
                <w:rFonts w:eastAsia="SimSun"/>
              </w:rPr>
              <w:t>[PRBs]</w:t>
            </w:r>
          </w:p>
          <w:p w14:paraId="672F1532" w14:textId="77777777" w:rsidR="00112AEF" w:rsidRPr="008B35F7" w:rsidRDefault="00112AEF" w:rsidP="00985DD1">
            <w:pPr>
              <w:pStyle w:val="TAH"/>
              <w:rPr>
                <w:rFonts w:eastAsia="SimSun"/>
              </w:rPr>
            </w:pPr>
            <w:r w:rsidRPr="008B35F7">
              <w:rPr>
                <w:rFonts w:eastAsia="SimSun"/>
              </w:rPr>
              <w:t>Note 4</w:t>
            </w:r>
          </w:p>
        </w:tc>
      </w:tr>
      <w:tr w:rsidR="00ED0632" w:rsidRPr="008B35F7" w14:paraId="61B217C4" w14:textId="77777777" w:rsidTr="00ED0632">
        <w:trPr>
          <w:ins w:id="5538" w:author="Flores Fernandez" w:date="2021-07-28T21:58:00Z"/>
        </w:trPr>
        <w:tc>
          <w:tcPr>
            <w:tcW w:w="1169" w:type="dxa"/>
            <w:tcBorders>
              <w:top w:val="single" w:sz="4" w:space="0" w:color="auto"/>
              <w:left w:val="single" w:sz="4" w:space="0" w:color="auto"/>
              <w:bottom w:val="nil"/>
              <w:right w:val="single" w:sz="4" w:space="0" w:color="auto"/>
            </w:tcBorders>
          </w:tcPr>
          <w:p w14:paraId="7EA4CBD1" w14:textId="70F6E3A5" w:rsidR="001202AA" w:rsidRPr="008B35F7" w:rsidRDefault="001202AA" w:rsidP="001202AA">
            <w:pPr>
              <w:pStyle w:val="TAC"/>
              <w:rPr>
                <w:ins w:id="5539" w:author="Flores Fernandez" w:date="2021-07-28T21:58:00Z"/>
              </w:rPr>
            </w:pPr>
            <w:ins w:id="5540" w:author="Flores Fernandez" w:date="2021-07-28T22:00:00Z">
              <w:r>
                <w:t>50+100</w:t>
              </w:r>
            </w:ins>
          </w:p>
        </w:tc>
        <w:tc>
          <w:tcPr>
            <w:tcW w:w="675" w:type="dxa"/>
            <w:tcBorders>
              <w:top w:val="single" w:sz="4" w:space="0" w:color="auto"/>
              <w:left w:val="single" w:sz="4" w:space="0" w:color="auto"/>
              <w:bottom w:val="nil"/>
              <w:right w:val="single" w:sz="4" w:space="0" w:color="auto"/>
            </w:tcBorders>
            <w:vAlign w:val="bottom"/>
          </w:tcPr>
          <w:p w14:paraId="132C1866" w14:textId="7CE98111" w:rsidR="001202AA" w:rsidRPr="008B35F7" w:rsidRDefault="001202AA" w:rsidP="001202AA">
            <w:pPr>
              <w:pStyle w:val="TAC"/>
              <w:rPr>
                <w:ins w:id="5541" w:author="Flores Fernandez" w:date="2021-07-28T21:58:00Z"/>
              </w:rPr>
            </w:pPr>
            <w:ins w:id="5542" w:author="Flores Fernandez" w:date="2021-07-28T21:59:00Z">
              <w:r w:rsidRPr="008B35F7">
                <w:t>CC1</w:t>
              </w:r>
            </w:ins>
          </w:p>
        </w:tc>
        <w:tc>
          <w:tcPr>
            <w:tcW w:w="742" w:type="dxa"/>
            <w:tcBorders>
              <w:top w:val="single" w:sz="4" w:space="0" w:color="auto"/>
              <w:left w:val="single" w:sz="4" w:space="0" w:color="auto"/>
              <w:bottom w:val="nil"/>
              <w:right w:val="single" w:sz="4" w:space="0" w:color="auto"/>
            </w:tcBorders>
          </w:tcPr>
          <w:p w14:paraId="1DB0C41E" w14:textId="3A8D5D9D" w:rsidR="001202AA" w:rsidRPr="008B35F7" w:rsidRDefault="001202AA" w:rsidP="001202AA">
            <w:pPr>
              <w:pStyle w:val="TAC"/>
              <w:rPr>
                <w:ins w:id="5543" w:author="Flores Fernandez" w:date="2021-07-28T21:58:00Z"/>
                <w:rFonts w:cs="Arial"/>
                <w:szCs w:val="18"/>
              </w:rPr>
            </w:pPr>
            <w:ins w:id="5544" w:author="Flores Fernandez" w:date="2021-07-28T22:00:00Z">
              <w:r>
                <w:rPr>
                  <w:rFonts w:cs="Arial"/>
                  <w:szCs w:val="18"/>
                </w:rPr>
                <w:t>5</w:t>
              </w:r>
            </w:ins>
            <w:ins w:id="5545" w:author="Flores Fernandez" w:date="2021-07-28T21:59:00Z">
              <w:r w:rsidRPr="008B35F7">
                <w:rPr>
                  <w:rFonts w:cs="Arial"/>
                  <w:szCs w:val="18"/>
                </w:rPr>
                <w:t>0</w:t>
              </w:r>
            </w:ins>
          </w:p>
        </w:tc>
        <w:tc>
          <w:tcPr>
            <w:tcW w:w="709" w:type="dxa"/>
            <w:tcBorders>
              <w:top w:val="single" w:sz="4" w:space="0" w:color="auto"/>
              <w:left w:val="single" w:sz="4" w:space="0" w:color="auto"/>
              <w:bottom w:val="nil"/>
              <w:right w:val="single" w:sz="4" w:space="0" w:color="auto"/>
            </w:tcBorders>
          </w:tcPr>
          <w:p w14:paraId="21607C2E" w14:textId="76D16C53" w:rsidR="001202AA" w:rsidRPr="008B35F7" w:rsidRDefault="001202AA" w:rsidP="001202AA">
            <w:pPr>
              <w:pStyle w:val="TAC"/>
              <w:rPr>
                <w:ins w:id="5546" w:author="Flores Fernandez" w:date="2021-07-28T21:58:00Z"/>
                <w:rFonts w:cs="Arial"/>
                <w:szCs w:val="18"/>
              </w:rPr>
            </w:pPr>
            <w:ins w:id="5547" w:author="Flores Fernandez" w:date="2021-07-28T21:5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0D88BCEB" w14:textId="021430AC" w:rsidR="001202AA" w:rsidRPr="008B35F7" w:rsidRDefault="001202AA" w:rsidP="001202AA">
            <w:pPr>
              <w:pStyle w:val="TAC"/>
              <w:rPr>
                <w:ins w:id="5548" w:author="Flores Fernandez" w:date="2021-07-28T21:58:00Z"/>
                <w:rFonts w:cs="Arial"/>
                <w:szCs w:val="18"/>
              </w:rPr>
            </w:pPr>
            <w:ins w:id="5549" w:author="Flores Fernandez" w:date="2021-07-28T22:00:00Z">
              <w:r>
                <w:rPr>
                  <w:rFonts w:cs="Arial"/>
                  <w:szCs w:val="18"/>
                </w:rPr>
                <w:t>32</w:t>
              </w:r>
            </w:ins>
          </w:p>
        </w:tc>
        <w:tc>
          <w:tcPr>
            <w:tcW w:w="992" w:type="dxa"/>
            <w:tcBorders>
              <w:top w:val="single" w:sz="4" w:space="0" w:color="auto"/>
              <w:left w:val="single" w:sz="4" w:space="0" w:color="auto"/>
              <w:bottom w:val="nil"/>
              <w:right w:val="single" w:sz="4" w:space="0" w:color="auto"/>
            </w:tcBorders>
          </w:tcPr>
          <w:p w14:paraId="51C42C6E" w14:textId="34391B5B" w:rsidR="001202AA" w:rsidRPr="008B35F7" w:rsidRDefault="001202AA" w:rsidP="001202AA">
            <w:pPr>
              <w:pStyle w:val="TAC"/>
              <w:rPr>
                <w:ins w:id="5550" w:author="Flores Fernandez" w:date="2021-07-28T21:58:00Z"/>
                <w:rFonts w:cs="Arial"/>
                <w:szCs w:val="18"/>
              </w:rPr>
            </w:pPr>
            <w:ins w:id="5551" w:author="Flores Fernandez" w:date="2021-07-28T21: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6DE9667A" w14:textId="0DDB4DED" w:rsidR="001202AA" w:rsidRPr="008B35F7" w:rsidRDefault="001202AA" w:rsidP="001202AA">
            <w:pPr>
              <w:pStyle w:val="TAC"/>
              <w:rPr>
                <w:ins w:id="5552" w:author="Flores Fernandez" w:date="2021-07-28T21:58:00Z"/>
                <w:rFonts w:cs="Arial"/>
                <w:szCs w:val="18"/>
              </w:rPr>
            </w:pPr>
            <w:ins w:id="5553" w:author="Flores Fernandez" w:date="2021-07-28T21: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2E0D5374" w14:textId="58342FED" w:rsidR="001202AA" w:rsidRPr="008B35F7" w:rsidRDefault="001202AA" w:rsidP="001202AA">
            <w:pPr>
              <w:pStyle w:val="TAC"/>
              <w:rPr>
                <w:ins w:id="5554" w:author="Flores Fernandez" w:date="2021-07-28T21:58:00Z"/>
                <w:rFonts w:cs="Arial"/>
                <w:szCs w:val="18"/>
              </w:rPr>
            </w:pPr>
            <w:ins w:id="5555" w:author="Flores Fernandez" w:date="2021-07-28T22:00:00Z">
              <w:r w:rsidRPr="00B0682B">
                <w:t>26525.04</w:t>
              </w:r>
            </w:ins>
          </w:p>
        </w:tc>
        <w:tc>
          <w:tcPr>
            <w:tcW w:w="992" w:type="dxa"/>
            <w:tcBorders>
              <w:top w:val="single" w:sz="4" w:space="0" w:color="auto"/>
              <w:left w:val="single" w:sz="4" w:space="0" w:color="auto"/>
              <w:bottom w:val="single" w:sz="4" w:space="0" w:color="auto"/>
              <w:right w:val="single" w:sz="4" w:space="0" w:color="auto"/>
            </w:tcBorders>
          </w:tcPr>
          <w:p w14:paraId="504749CE" w14:textId="651F6DB6" w:rsidR="001202AA" w:rsidRPr="008B35F7" w:rsidRDefault="001202AA" w:rsidP="001202AA">
            <w:pPr>
              <w:pStyle w:val="TAC"/>
              <w:rPr>
                <w:ins w:id="5556" w:author="Flores Fernandez" w:date="2021-07-28T21:58:00Z"/>
                <w:rFonts w:cs="Arial"/>
                <w:szCs w:val="18"/>
              </w:rPr>
            </w:pPr>
            <w:ins w:id="5557" w:author="Flores Fernandez" w:date="2021-07-28T22:00:00Z">
              <w:r w:rsidRPr="00B0682B">
                <w:t>2054583</w:t>
              </w:r>
            </w:ins>
          </w:p>
        </w:tc>
        <w:tc>
          <w:tcPr>
            <w:tcW w:w="992" w:type="dxa"/>
            <w:tcBorders>
              <w:top w:val="single" w:sz="4" w:space="0" w:color="auto"/>
              <w:left w:val="single" w:sz="4" w:space="0" w:color="auto"/>
              <w:bottom w:val="single" w:sz="4" w:space="0" w:color="auto"/>
              <w:right w:val="single" w:sz="4" w:space="0" w:color="auto"/>
            </w:tcBorders>
          </w:tcPr>
          <w:p w14:paraId="59E7344F" w14:textId="01C0DE6D" w:rsidR="001202AA" w:rsidRPr="008B35F7" w:rsidRDefault="001202AA" w:rsidP="001202AA">
            <w:pPr>
              <w:pStyle w:val="TAC"/>
              <w:rPr>
                <w:ins w:id="5558" w:author="Flores Fernandez" w:date="2021-07-28T21:58:00Z"/>
                <w:rFonts w:cs="Arial"/>
                <w:szCs w:val="18"/>
              </w:rPr>
            </w:pPr>
            <w:ins w:id="5559" w:author="Flores Fernandez" w:date="2021-07-28T22:00:00Z">
              <w:r w:rsidRPr="00B0682B">
                <w:t>26502</w:t>
              </w:r>
            </w:ins>
          </w:p>
        </w:tc>
        <w:tc>
          <w:tcPr>
            <w:tcW w:w="993" w:type="dxa"/>
            <w:tcBorders>
              <w:top w:val="single" w:sz="4" w:space="0" w:color="auto"/>
              <w:left w:val="single" w:sz="4" w:space="0" w:color="auto"/>
              <w:bottom w:val="single" w:sz="4" w:space="0" w:color="auto"/>
              <w:right w:val="single" w:sz="4" w:space="0" w:color="auto"/>
            </w:tcBorders>
          </w:tcPr>
          <w:p w14:paraId="15CE97B0" w14:textId="5F21A003" w:rsidR="001202AA" w:rsidRPr="008B35F7" w:rsidRDefault="001202AA" w:rsidP="001202AA">
            <w:pPr>
              <w:pStyle w:val="TAC"/>
              <w:rPr>
                <w:ins w:id="5560" w:author="Flores Fernandez" w:date="2021-07-28T21:58:00Z"/>
                <w:rFonts w:cs="Arial"/>
                <w:szCs w:val="18"/>
              </w:rPr>
            </w:pPr>
            <w:ins w:id="5561" w:author="Flores Fernandez" w:date="2021-07-28T22:00:00Z">
              <w:r w:rsidRPr="00B0682B">
                <w:t>2054199</w:t>
              </w:r>
            </w:ins>
          </w:p>
        </w:tc>
        <w:tc>
          <w:tcPr>
            <w:tcW w:w="690" w:type="dxa"/>
            <w:tcBorders>
              <w:top w:val="single" w:sz="4" w:space="0" w:color="auto"/>
              <w:left w:val="single" w:sz="4" w:space="0" w:color="auto"/>
              <w:bottom w:val="single" w:sz="4" w:space="0" w:color="auto"/>
              <w:right w:val="single" w:sz="4" w:space="0" w:color="auto"/>
            </w:tcBorders>
          </w:tcPr>
          <w:p w14:paraId="319DFE60" w14:textId="28047793" w:rsidR="001202AA" w:rsidRPr="008B35F7" w:rsidRDefault="001202AA" w:rsidP="001202AA">
            <w:pPr>
              <w:pStyle w:val="TAC"/>
              <w:rPr>
                <w:ins w:id="5562" w:author="Flores Fernandez" w:date="2021-07-28T21:58:00Z"/>
                <w:rFonts w:cs="Arial"/>
                <w:szCs w:val="18"/>
              </w:rPr>
            </w:pPr>
            <w:ins w:id="5563" w:author="Flores Fernandez" w:date="2021-07-28T22:00:00Z">
              <w:r w:rsidRPr="00B0682B">
                <w:t>0</w:t>
              </w:r>
            </w:ins>
          </w:p>
        </w:tc>
        <w:tc>
          <w:tcPr>
            <w:tcW w:w="653" w:type="dxa"/>
            <w:gridSpan w:val="2"/>
            <w:tcBorders>
              <w:top w:val="single" w:sz="4" w:space="0" w:color="auto"/>
              <w:left w:val="single" w:sz="4" w:space="0" w:color="auto"/>
              <w:bottom w:val="nil"/>
              <w:right w:val="single" w:sz="4" w:space="0" w:color="auto"/>
            </w:tcBorders>
          </w:tcPr>
          <w:p w14:paraId="15346EA3" w14:textId="4E6BFCC5" w:rsidR="001202AA" w:rsidRPr="008B35F7" w:rsidRDefault="001202AA" w:rsidP="001202AA">
            <w:pPr>
              <w:pStyle w:val="TAC"/>
              <w:rPr>
                <w:ins w:id="5564" w:author="Flores Fernandez" w:date="2021-07-28T21:58:00Z"/>
                <w:rFonts w:cs="Arial"/>
                <w:szCs w:val="18"/>
              </w:rPr>
            </w:pPr>
            <w:ins w:id="5565" w:author="Flores Fernandez" w:date="2021-07-28T22:00:00Z">
              <w:r w:rsidRPr="00B0682B">
                <w:t>120</w:t>
              </w:r>
            </w:ins>
          </w:p>
        </w:tc>
        <w:tc>
          <w:tcPr>
            <w:tcW w:w="765" w:type="dxa"/>
            <w:tcBorders>
              <w:top w:val="single" w:sz="4" w:space="0" w:color="auto"/>
              <w:left w:val="single" w:sz="4" w:space="0" w:color="auto"/>
              <w:bottom w:val="single" w:sz="4" w:space="0" w:color="auto"/>
              <w:right w:val="single" w:sz="4" w:space="0" w:color="auto"/>
            </w:tcBorders>
          </w:tcPr>
          <w:p w14:paraId="17851AD0" w14:textId="1FCCFE84" w:rsidR="001202AA" w:rsidRPr="008B35F7" w:rsidRDefault="001202AA" w:rsidP="001202AA">
            <w:pPr>
              <w:pStyle w:val="TAC"/>
              <w:rPr>
                <w:ins w:id="5566" w:author="Flores Fernandez" w:date="2021-07-28T21:58:00Z"/>
                <w:rFonts w:cs="Arial"/>
                <w:szCs w:val="18"/>
              </w:rPr>
            </w:pPr>
            <w:ins w:id="5567" w:author="Flores Fernandez" w:date="2021-07-28T22:00:00Z">
              <w:r w:rsidRPr="00B0682B">
                <w:t>22388</w:t>
              </w:r>
            </w:ins>
          </w:p>
        </w:tc>
        <w:tc>
          <w:tcPr>
            <w:tcW w:w="992" w:type="dxa"/>
            <w:gridSpan w:val="2"/>
            <w:tcBorders>
              <w:top w:val="single" w:sz="4" w:space="0" w:color="auto"/>
              <w:left w:val="single" w:sz="4" w:space="0" w:color="auto"/>
              <w:bottom w:val="single" w:sz="4" w:space="0" w:color="auto"/>
              <w:right w:val="single" w:sz="4" w:space="0" w:color="auto"/>
            </w:tcBorders>
          </w:tcPr>
          <w:p w14:paraId="68626EDC" w14:textId="164CC57A" w:rsidR="001202AA" w:rsidRPr="008B35F7" w:rsidRDefault="001202AA" w:rsidP="001202AA">
            <w:pPr>
              <w:pStyle w:val="TAC"/>
              <w:rPr>
                <w:ins w:id="5568" w:author="Flores Fernandez" w:date="2021-07-28T21:58:00Z"/>
                <w:rFonts w:cs="Arial"/>
                <w:szCs w:val="18"/>
              </w:rPr>
            </w:pPr>
            <w:ins w:id="5569" w:author="Flores Fernandez" w:date="2021-07-28T22:00:00Z">
              <w:r w:rsidRPr="00B0682B">
                <w:t>2054683</w:t>
              </w:r>
            </w:ins>
          </w:p>
        </w:tc>
        <w:tc>
          <w:tcPr>
            <w:tcW w:w="585" w:type="dxa"/>
            <w:gridSpan w:val="2"/>
            <w:tcBorders>
              <w:top w:val="single" w:sz="4" w:space="0" w:color="auto"/>
              <w:left w:val="single" w:sz="4" w:space="0" w:color="auto"/>
              <w:bottom w:val="single" w:sz="4" w:space="0" w:color="auto"/>
              <w:right w:val="single" w:sz="4" w:space="0" w:color="auto"/>
            </w:tcBorders>
          </w:tcPr>
          <w:p w14:paraId="2343CAD6" w14:textId="1A40A3A7" w:rsidR="001202AA" w:rsidRPr="008B35F7" w:rsidRDefault="001202AA" w:rsidP="001202AA">
            <w:pPr>
              <w:pStyle w:val="TAC"/>
              <w:rPr>
                <w:ins w:id="5570" w:author="Flores Fernandez" w:date="2021-07-28T21:58:00Z"/>
                <w:rFonts w:cs="Arial"/>
                <w:szCs w:val="18"/>
              </w:rPr>
            </w:pPr>
            <w:ins w:id="5571" w:author="Flores Fernandez" w:date="2021-07-28T22:00:00Z">
              <w:r w:rsidRPr="00B0682B">
                <w:t>2</w:t>
              </w:r>
            </w:ins>
          </w:p>
        </w:tc>
        <w:tc>
          <w:tcPr>
            <w:tcW w:w="851" w:type="dxa"/>
            <w:tcBorders>
              <w:top w:val="single" w:sz="4" w:space="0" w:color="auto"/>
              <w:left w:val="single" w:sz="4" w:space="0" w:color="auto"/>
              <w:bottom w:val="single" w:sz="4" w:space="0" w:color="auto"/>
              <w:right w:val="single" w:sz="4" w:space="0" w:color="auto"/>
            </w:tcBorders>
          </w:tcPr>
          <w:p w14:paraId="7AC93035" w14:textId="3CD2F856" w:rsidR="001202AA" w:rsidRPr="008B35F7" w:rsidRDefault="001202AA" w:rsidP="001202AA">
            <w:pPr>
              <w:pStyle w:val="TAC"/>
              <w:rPr>
                <w:ins w:id="5572" w:author="Flores Fernandez" w:date="2021-07-28T21:58:00Z"/>
                <w:rFonts w:cs="Arial"/>
                <w:szCs w:val="18"/>
              </w:rPr>
            </w:pPr>
            <w:ins w:id="5573" w:author="Flores Fernandez" w:date="2021-07-28T22:00:00Z">
              <w:r w:rsidRPr="00B0682B">
                <w:t>6</w:t>
              </w:r>
            </w:ins>
          </w:p>
        </w:tc>
        <w:tc>
          <w:tcPr>
            <w:tcW w:w="708" w:type="dxa"/>
            <w:tcBorders>
              <w:top w:val="single" w:sz="4" w:space="0" w:color="auto"/>
              <w:left w:val="single" w:sz="4" w:space="0" w:color="auto"/>
              <w:bottom w:val="single" w:sz="4" w:space="0" w:color="auto"/>
              <w:right w:val="single" w:sz="4" w:space="0" w:color="auto"/>
            </w:tcBorders>
          </w:tcPr>
          <w:p w14:paraId="134B5180" w14:textId="048DDDB4" w:rsidR="001202AA" w:rsidRPr="008B35F7" w:rsidRDefault="001202AA" w:rsidP="001202AA">
            <w:pPr>
              <w:pStyle w:val="TAC"/>
              <w:rPr>
                <w:ins w:id="5574" w:author="Flores Fernandez" w:date="2021-07-28T21:58:00Z"/>
                <w:rFonts w:cs="Arial"/>
                <w:szCs w:val="18"/>
              </w:rPr>
            </w:pPr>
            <w:ins w:id="5575" w:author="Flores Fernandez" w:date="2021-07-28T22:00:00Z">
              <w:r w:rsidRPr="00B0682B">
                <w:t>1 (4)</w:t>
              </w:r>
            </w:ins>
          </w:p>
        </w:tc>
        <w:tc>
          <w:tcPr>
            <w:tcW w:w="851" w:type="dxa"/>
            <w:tcBorders>
              <w:top w:val="single" w:sz="4" w:space="0" w:color="auto"/>
              <w:left w:val="single" w:sz="4" w:space="0" w:color="auto"/>
              <w:bottom w:val="single" w:sz="4" w:space="0" w:color="auto"/>
              <w:right w:val="single" w:sz="4" w:space="0" w:color="auto"/>
            </w:tcBorders>
          </w:tcPr>
          <w:p w14:paraId="4B8252DF" w14:textId="517EE96D" w:rsidR="001202AA" w:rsidRPr="008B35F7" w:rsidRDefault="001202AA" w:rsidP="001202AA">
            <w:pPr>
              <w:pStyle w:val="TAC"/>
              <w:rPr>
                <w:ins w:id="5576" w:author="Flores Fernandez" w:date="2021-07-28T21:58:00Z"/>
                <w:rFonts w:cs="Arial"/>
                <w:szCs w:val="18"/>
              </w:rPr>
            </w:pPr>
            <w:ins w:id="5577" w:author="Flores Fernandez" w:date="2021-07-28T22:00:00Z">
              <w:r w:rsidRPr="00B0682B">
                <w:t>20</w:t>
              </w:r>
            </w:ins>
          </w:p>
        </w:tc>
      </w:tr>
      <w:tr w:rsidR="001202AA" w:rsidRPr="008B35F7" w14:paraId="2EA022AE" w14:textId="77777777" w:rsidTr="00ED0632">
        <w:trPr>
          <w:ins w:id="5578" w:author="Flores Fernandez" w:date="2021-07-28T21:58:00Z"/>
        </w:trPr>
        <w:tc>
          <w:tcPr>
            <w:tcW w:w="1169" w:type="dxa"/>
            <w:tcBorders>
              <w:top w:val="nil"/>
              <w:left w:val="single" w:sz="4" w:space="0" w:color="auto"/>
              <w:bottom w:val="nil"/>
              <w:right w:val="single" w:sz="4" w:space="0" w:color="auto"/>
            </w:tcBorders>
            <w:tcPrChange w:id="5579" w:author="Flores Fernandez" w:date="2021-07-28T22:02:00Z">
              <w:tcPr>
                <w:tcW w:w="1169" w:type="dxa"/>
                <w:tcBorders>
                  <w:top w:val="single" w:sz="4" w:space="0" w:color="auto"/>
                  <w:left w:val="single" w:sz="4" w:space="0" w:color="auto"/>
                  <w:bottom w:val="nil"/>
                  <w:right w:val="single" w:sz="4" w:space="0" w:color="auto"/>
                </w:tcBorders>
              </w:tcPr>
            </w:tcPrChange>
          </w:tcPr>
          <w:p w14:paraId="0846A37B" w14:textId="03727735" w:rsidR="001202AA" w:rsidRPr="008B35F7" w:rsidRDefault="001202AA" w:rsidP="001202AA">
            <w:pPr>
              <w:pStyle w:val="TAC"/>
              <w:rPr>
                <w:ins w:id="5580" w:author="Flores Fernandez" w:date="2021-07-28T21:58:00Z"/>
              </w:rPr>
            </w:pPr>
            <w:ins w:id="5581" w:author="Flores Fernandez" w:date="2021-07-28T22:00:00Z">
              <w:r>
                <w:t>+100+100</w:t>
              </w:r>
            </w:ins>
          </w:p>
        </w:tc>
        <w:tc>
          <w:tcPr>
            <w:tcW w:w="675" w:type="dxa"/>
            <w:tcBorders>
              <w:top w:val="nil"/>
              <w:left w:val="single" w:sz="4" w:space="0" w:color="auto"/>
              <w:bottom w:val="nil"/>
              <w:right w:val="single" w:sz="4" w:space="0" w:color="auto"/>
            </w:tcBorders>
            <w:vAlign w:val="bottom"/>
            <w:tcPrChange w:id="5582" w:author="Flores Fernandez" w:date="2021-07-28T22:02:00Z">
              <w:tcPr>
                <w:tcW w:w="675" w:type="dxa"/>
                <w:tcBorders>
                  <w:top w:val="single" w:sz="4" w:space="0" w:color="auto"/>
                  <w:left w:val="single" w:sz="4" w:space="0" w:color="auto"/>
                  <w:bottom w:val="nil"/>
                  <w:right w:val="single" w:sz="4" w:space="0" w:color="auto"/>
                </w:tcBorders>
                <w:vAlign w:val="bottom"/>
              </w:tcPr>
            </w:tcPrChange>
          </w:tcPr>
          <w:p w14:paraId="18FA6108" w14:textId="77777777" w:rsidR="001202AA" w:rsidRPr="008B35F7" w:rsidRDefault="001202AA" w:rsidP="001202AA">
            <w:pPr>
              <w:pStyle w:val="TAC"/>
              <w:rPr>
                <w:ins w:id="5583" w:author="Flores Fernandez" w:date="2021-07-28T21:58:00Z"/>
              </w:rPr>
            </w:pPr>
          </w:p>
        </w:tc>
        <w:tc>
          <w:tcPr>
            <w:tcW w:w="742" w:type="dxa"/>
            <w:tcBorders>
              <w:top w:val="nil"/>
              <w:left w:val="single" w:sz="4" w:space="0" w:color="auto"/>
              <w:bottom w:val="nil"/>
              <w:right w:val="single" w:sz="4" w:space="0" w:color="auto"/>
            </w:tcBorders>
            <w:tcPrChange w:id="5584" w:author="Flores Fernandez" w:date="2021-07-28T22:02:00Z">
              <w:tcPr>
                <w:tcW w:w="742" w:type="dxa"/>
                <w:tcBorders>
                  <w:top w:val="single" w:sz="4" w:space="0" w:color="auto"/>
                  <w:left w:val="single" w:sz="4" w:space="0" w:color="auto"/>
                  <w:bottom w:val="nil"/>
                  <w:right w:val="single" w:sz="4" w:space="0" w:color="auto"/>
                </w:tcBorders>
              </w:tcPr>
            </w:tcPrChange>
          </w:tcPr>
          <w:p w14:paraId="58691DFC" w14:textId="77777777" w:rsidR="001202AA" w:rsidRPr="008B35F7" w:rsidRDefault="001202AA" w:rsidP="001202AA">
            <w:pPr>
              <w:pStyle w:val="TAC"/>
              <w:rPr>
                <w:ins w:id="5585" w:author="Flores Fernandez" w:date="2021-07-28T21:58:00Z"/>
                <w:rFonts w:cs="Arial"/>
                <w:szCs w:val="18"/>
              </w:rPr>
            </w:pPr>
          </w:p>
        </w:tc>
        <w:tc>
          <w:tcPr>
            <w:tcW w:w="709" w:type="dxa"/>
            <w:tcBorders>
              <w:top w:val="nil"/>
              <w:left w:val="single" w:sz="4" w:space="0" w:color="auto"/>
              <w:bottom w:val="nil"/>
              <w:right w:val="single" w:sz="4" w:space="0" w:color="auto"/>
            </w:tcBorders>
            <w:tcPrChange w:id="5586" w:author="Flores Fernandez" w:date="2021-07-28T22:02:00Z">
              <w:tcPr>
                <w:tcW w:w="709" w:type="dxa"/>
                <w:tcBorders>
                  <w:top w:val="single" w:sz="4" w:space="0" w:color="auto"/>
                  <w:left w:val="single" w:sz="4" w:space="0" w:color="auto"/>
                  <w:bottom w:val="nil"/>
                  <w:right w:val="single" w:sz="4" w:space="0" w:color="auto"/>
                </w:tcBorders>
              </w:tcPr>
            </w:tcPrChange>
          </w:tcPr>
          <w:p w14:paraId="53B04196" w14:textId="77777777" w:rsidR="001202AA" w:rsidRPr="008B35F7" w:rsidRDefault="001202AA" w:rsidP="001202AA">
            <w:pPr>
              <w:pStyle w:val="TAC"/>
              <w:rPr>
                <w:ins w:id="5587" w:author="Flores Fernandez" w:date="2021-07-28T21:58:00Z"/>
                <w:rFonts w:cs="Arial"/>
                <w:szCs w:val="18"/>
              </w:rPr>
            </w:pPr>
          </w:p>
        </w:tc>
        <w:tc>
          <w:tcPr>
            <w:tcW w:w="851" w:type="dxa"/>
            <w:tcBorders>
              <w:top w:val="nil"/>
              <w:left w:val="single" w:sz="4" w:space="0" w:color="auto"/>
              <w:bottom w:val="nil"/>
              <w:right w:val="single" w:sz="4" w:space="0" w:color="auto"/>
            </w:tcBorders>
            <w:tcPrChange w:id="5588" w:author="Flores Fernandez" w:date="2021-07-28T22:02:00Z">
              <w:tcPr>
                <w:tcW w:w="851" w:type="dxa"/>
                <w:tcBorders>
                  <w:top w:val="single" w:sz="4" w:space="0" w:color="auto"/>
                  <w:left w:val="single" w:sz="4" w:space="0" w:color="auto"/>
                  <w:bottom w:val="nil"/>
                  <w:right w:val="single" w:sz="4" w:space="0" w:color="auto"/>
                </w:tcBorders>
              </w:tcPr>
            </w:tcPrChange>
          </w:tcPr>
          <w:p w14:paraId="2BD0E6B1" w14:textId="77777777" w:rsidR="001202AA" w:rsidRPr="008B35F7" w:rsidRDefault="001202AA" w:rsidP="001202AA">
            <w:pPr>
              <w:pStyle w:val="TAC"/>
              <w:rPr>
                <w:ins w:id="5589" w:author="Flores Fernandez" w:date="2021-07-28T21:58:00Z"/>
                <w:rFonts w:cs="Arial"/>
                <w:szCs w:val="18"/>
              </w:rPr>
            </w:pPr>
          </w:p>
        </w:tc>
        <w:tc>
          <w:tcPr>
            <w:tcW w:w="992" w:type="dxa"/>
            <w:tcBorders>
              <w:top w:val="nil"/>
              <w:left w:val="single" w:sz="4" w:space="0" w:color="auto"/>
              <w:bottom w:val="nil"/>
              <w:right w:val="single" w:sz="4" w:space="0" w:color="auto"/>
            </w:tcBorders>
            <w:tcPrChange w:id="5590" w:author="Flores Fernandez" w:date="2021-07-28T22:02:00Z">
              <w:tcPr>
                <w:tcW w:w="992" w:type="dxa"/>
                <w:tcBorders>
                  <w:top w:val="single" w:sz="4" w:space="0" w:color="auto"/>
                  <w:left w:val="single" w:sz="4" w:space="0" w:color="auto"/>
                  <w:bottom w:val="nil"/>
                  <w:right w:val="single" w:sz="4" w:space="0" w:color="auto"/>
                </w:tcBorders>
              </w:tcPr>
            </w:tcPrChange>
          </w:tcPr>
          <w:p w14:paraId="082EEDEB" w14:textId="314924BC" w:rsidR="001202AA" w:rsidRPr="008B35F7" w:rsidRDefault="001202AA" w:rsidP="001202AA">
            <w:pPr>
              <w:pStyle w:val="TAC"/>
              <w:rPr>
                <w:ins w:id="5591" w:author="Flores Fernandez" w:date="2021-07-28T21:58:00Z"/>
                <w:rFonts w:cs="Arial"/>
                <w:szCs w:val="18"/>
              </w:rPr>
            </w:pPr>
            <w:ins w:id="5592" w:author="Flores Fernandez" w:date="2021-07-28T21: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593" w:author="Flores Fernandez" w:date="2021-07-28T22:02:00Z">
              <w:tcPr>
                <w:tcW w:w="709" w:type="dxa"/>
                <w:tcBorders>
                  <w:top w:val="single" w:sz="4" w:space="0" w:color="auto"/>
                  <w:left w:val="single" w:sz="4" w:space="0" w:color="auto"/>
                  <w:bottom w:val="single" w:sz="4" w:space="0" w:color="auto"/>
                  <w:right w:val="single" w:sz="4" w:space="0" w:color="auto"/>
                </w:tcBorders>
              </w:tcPr>
            </w:tcPrChange>
          </w:tcPr>
          <w:p w14:paraId="0B6A0D24" w14:textId="5E131D82" w:rsidR="001202AA" w:rsidRPr="008B35F7" w:rsidRDefault="001202AA" w:rsidP="001202AA">
            <w:pPr>
              <w:pStyle w:val="TAC"/>
              <w:rPr>
                <w:ins w:id="5594" w:author="Flores Fernandez" w:date="2021-07-28T21:58:00Z"/>
                <w:rFonts w:cs="Arial"/>
                <w:szCs w:val="18"/>
              </w:rPr>
            </w:pPr>
            <w:ins w:id="5595" w:author="Flores Fernandez" w:date="2021-07-28T21: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596" w:author="Flores Fernandez" w:date="2021-07-28T22:02:00Z">
              <w:tcPr>
                <w:tcW w:w="1100" w:type="dxa"/>
                <w:tcBorders>
                  <w:top w:val="single" w:sz="4" w:space="0" w:color="auto"/>
                  <w:left w:val="single" w:sz="4" w:space="0" w:color="auto"/>
                  <w:bottom w:val="single" w:sz="4" w:space="0" w:color="auto"/>
                  <w:right w:val="single" w:sz="4" w:space="0" w:color="auto"/>
                </w:tcBorders>
              </w:tcPr>
            </w:tcPrChange>
          </w:tcPr>
          <w:p w14:paraId="7E86DD77" w14:textId="0CCDECCB" w:rsidR="001202AA" w:rsidRPr="008B35F7" w:rsidRDefault="001202AA" w:rsidP="001202AA">
            <w:pPr>
              <w:pStyle w:val="TAC"/>
              <w:rPr>
                <w:ins w:id="5597" w:author="Flores Fernandez" w:date="2021-07-28T21:58:00Z"/>
                <w:rFonts w:cs="Arial"/>
                <w:szCs w:val="18"/>
              </w:rPr>
            </w:pPr>
            <w:ins w:id="5598" w:author="Flores Fernandez" w:date="2021-07-28T22:00:00Z">
              <w:r w:rsidRPr="00B0682B">
                <w:t>27849.96</w:t>
              </w:r>
            </w:ins>
          </w:p>
        </w:tc>
        <w:tc>
          <w:tcPr>
            <w:tcW w:w="992" w:type="dxa"/>
            <w:tcBorders>
              <w:top w:val="single" w:sz="4" w:space="0" w:color="auto"/>
              <w:left w:val="single" w:sz="4" w:space="0" w:color="auto"/>
              <w:bottom w:val="single" w:sz="4" w:space="0" w:color="auto"/>
              <w:right w:val="single" w:sz="4" w:space="0" w:color="auto"/>
            </w:tcBorders>
            <w:tcPrChange w:id="5599"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16EB11B3" w14:textId="5301D454" w:rsidR="001202AA" w:rsidRPr="008B35F7" w:rsidRDefault="001202AA" w:rsidP="001202AA">
            <w:pPr>
              <w:pStyle w:val="TAC"/>
              <w:rPr>
                <w:ins w:id="5600" w:author="Flores Fernandez" w:date="2021-07-28T21:58:00Z"/>
                <w:rFonts w:cs="Arial"/>
                <w:szCs w:val="18"/>
              </w:rPr>
            </w:pPr>
            <w:ins w:id="5601" w:author="Flores Fernandez" w:date="2021-07-28T22:00:00Z">
              <w:r w:rsidRPr="00B0682B">
                <w:t>2076665</w:t>
              </w:r>
            </w:ins>
          </w:p>
        </w:tc>
        <w:tc>
          <w:tcPr>
            <w:tcW w:w="992" w:type="dxa"/>
            <w:tcBorders>
              <w:top w:val="single" w:sz="4" w:space="0" w:color="auto"/>
              <w:left w:val="single" w:sz="4" w:space="0" w:color="auto"/>
              <w:bottom w:val="single" w:sz="4" w:space="0" w:color="auto"/>
              <w:right w:val="single" w:sz="4" w:space="0" w:color="auto"/>
            </w:tcBorders>
            <w:tcPrChange w:id="5602"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5312B00E" w14:textId="083B7748" w:rsidR="001202AA" w:rsidRPr="008B35F7" w:rsidRDefault="001202AA" w:rsidP="001202AA">
            <w:pPr>
              <w:pStyle w:val="TAC"/>
              <w:rPr>
                <w:ins w:id="5603" w:author="Flores Fernandez" w:date="2021-07-28T21:58:00Z"/>
                <w:rFonts w:cs="Arial"/>
                <w:szCs w:val="18"/>
              </w:rPr>
            </w:pPr>
            <w:ins w:id="5604" w:author="Flores Fernandez" w:date="2021-07-28T22:00:00Z">
              <w:r w:rsidRPr="00B0682B">
                <w:t>27680.04</w:t>
              </w:r>
            </w:ins>
          </w:p>
        </w:tc>
        <w:tc>
          <w:tcPr>
            <w:tcW w:w="993" w:type="dxa"/>
            <w:tcBorders>
              <w:top w:val="single" w:sz="4" w:space="0" w:color="auto"/>
              <w:left w:val="single" w:sz="4" w:space="0" w:color="auto"/>
              <w:bottom w:val="single" w:sz="4" w:space="0" w:color="auto"/>
              <w:right w:val="single" w:sz="4" w:space="0" w:color="auto"/>
            </w:tcBorders>
            <w:tcPrChange w:id="5605" w:author="Flores Fernandez" w:date="2021-07-28T22:02:00Z">
              <w:tcPr>
                <w:tcW w:w="993" w:type="dxa"/>
                <w:tcBorders>
                  <w:top w:val="single" w:sz="4" w:space="0" w:color="auto"/>
                  <w:left w:val="single" w:sz="4" w:space="0" w:color="auto"/>
                  <w:bottom w:val="single" w:sz="4" w:space="0" w:color="auto"/>
                  <w:right w:val="single" w:sz="4" w:space="0" w:color="auto"/>
                </w:tcBorders>
              </w:tcPr>
            </w:tcPrChange>
          </w:tcPr>
          <w:p w14:paraId="0EF8F37D" w14:textId="6C5BB3AF" w:rsidR="001202AA" w:rsidRPr="008B35F7" w:rsidRDefault="001202AA" w:rsidP="001202AA">
            <w:pPr>
              <w:pStyle w:val="TAC"/>
              <w:rPr>
                <w:ins w:id="5606" w:author="Flores Fernandez" w:date="2021-07-28T21:58:00Z"/>
                <w:rFonts w:cs="Arial"/>
                <w:szCs w:val="18"/>
              </w:rPr>
            </w:pPr>
            <w:ins w:id="5607" w:author="Flores Fernandez" w:date="2021-07-28T22:00:00Z">
              <w:r w:rsidRPr="00B0682B">
                <w:t>2073833</w:t>
              </w:r>
            </w:ins>
          </w:p>
        </w:tc>
        <w:tc>
          <w:tcPr>
            <w:tcW w:w="690" w:type="dxa"/>
            <w:tcBorders>
              <w:top w:val="single" w:sz="4" w:space="0" w:color="auto"/>
              <w:left w:val="single" w:sz="4" w:space="0" w:color="auto"/>
              <w:bottom w:val="single" w:sz="4" w:space="0" w:color="auto"/>
              <w:right w:val="single" w:sz="4" w:space="0" w:color="auto"/>
            </w:tcBorders>
            <w:tcPrChange w:id="5608" w:author="Flores Fernandez" w:date="2021-07-28T22:02:00Z">
              <w:tcPr>
                <w:tcW w:w="690" w:type="dxa"/>
                <w:tcBorders>
                  <w:top w:val="single" w:sz="4" w:space="0" w:color="auto"/>
                  <w:left w:val="single" w:sz="4" w:space="0" w:color="auto"/>
                  <w:bottom w:val="single" w:sz="4" w:space="0" w:color="auto"/>
                  <w:right w:val="single" w:sz="4" w:space="0" w:color="auto"/>
                </w:tcBorders>
              </w:tcPr>
            </w:tcPrChange>
          </w:tcPr>
          <w:p w14:paraId="7FA1B32F" w14:textId="15093910" w:rsidR="001202AA" w:rsidRPr="008B35F7" w:rsidRDefault="001202AA" w:rsidP="001202AA">
            <w:pPr>
              <w:pStyle w:val="TAC"/>
              <w:rPr>
                <w:ins w:id="5609" w:author="Flores Fernandez" w:date="2021-07-28T21:58:00Z"/>
                <w:rFonts w:cs="Arial"/>
                <w:szCs w:val="18"/>
              </w:rPr>
            </w:pPr>
            <w:ins w:id="5610" w:author="Flores Fernandez" w:date="2021-07-28T22:00:00Z">
              <w:r w:rsidRPr="00B0682B">
                <w:t>102</w:t>
              </w:r>
            </w:ins>
          </w:p>
        </w:tc>
        <w:tc>
          <w:tcPr>
            <w:tcW w:w="653" w:type="dxa"/>
            <w:gridSpan w:val="2"/>
            <w:tcBorders>
              <w:top w:val="nil"/>
              <w:left w:val="single" w:sz="4" w:space="0" w:color="auto"/>
              <w:bottom w:val="nil"/>
              <w:right w:val="single" w:sz="4" w:space="0" w:color="auto"/>
            </w:tcBorders>
            <w:tcPrChange w:id="5611" w:author="Flores Fernandez" w:date="2021-07-28T22:02:00Z">
              <w:tcPr>
                <w:tcW w:w="653" w:type="dxa"/>
                <w:gridSpan w:val="2"/>
                <w:tcBorders>
                  <w:top w:val="single" w:sz="4" w:space="0" w:color="auto"/>
                  <w:left w:val="single" w:sz="4" w:space="0" w:color="auto"/>
                  <w:bottom w:val="nil"/>
                  <w:right w:val="single" w:sz="4" w:space="0" w:color="auto"/>
                </w:tcBorders>
              </w:tcPr>
            </w:tcPrChange>
          </w:tcPr>
          <w:p w14:paraId="79641BCA" w14:textId="6B97D304" w:rsidR="001202AA" w:rsidRPr="008B35F7" w:rsidRDefault="001202AA" w:rsidP="001202AA">
            <w:pPr>
              <w:pStyle w:val="TAC"/>
              <w:rPr>
                <w:ins w:id="5612"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613" w:author="Flores Fernandez" w:date="2021-07-28T22:02:00Z">
              <w:tcPr>
                <w:tcW w:w="765" w:type="dxa"/>
                <w:tcBorders>
                  <w:top w:val="single" w:sz="4" w:space="0" w:color="auto"/>
                  <w:left w:val="single" w:sz="4" w:space="0" w:color="auto"/>
                  <w:bottom w:val="single" w:sz="4" w:space="0" w:color="auto"/>
                  <w:right w:val="single" w:sz="4" w:space="0" w:color="auto"/>
                </w:tcBorders>
              </w:tcPr>
            </w:tcPrChange>
          </w:tcPr>
          <w:p w14:paraId="108B0F32" w14:textId="080FB963" w:rsidR="001202AA" w:rsidRPr="008B35F7" w:rsidRDefault="001202AA" w:rsidP="001202AA">
            <w:pPr>
              <w:pStyle w:val="TAC"/>
              <w:rPr>
                <w:ins w:id="5614" w:author="Flores Fernandez" w:date="2021-07-28T21:58:00Z"/>
                <w:rFonts w:cs="Arial"/>
                <w:szCs w:val="18"/>
              </w:rPr>
            </w:pPr>
            <w:ins w:id="5615" w:author="Flores Fernandez" w:date="2021-07-28T22:00:00Z">
              <w:r w:rsidRPr="00B0682B">
                <w:t>22464</w:t>
              </w:r>
            </w:ins>
          </w:p>
        </w:tc>
        <w:tc>
          <w:tcPr>
            <w:tcW w:w="992" w:type="dxa"/>
            <w:gridSpan w:val="2"/>
            <w:tcBorders>
              <w:top w:val="single" w:sz="4" w:space="0" w:color="auto"/>
              <w:left w:val="single" w:sz="4" w:space="0" w:color="auto"/>
              <w:bottom w:val="single" w:sz="4" w:space="0" w:color="auto"/>
              <w:right w:val="single" w:sz="4" w:space="0" w:color="auto"/>
            </w:tcBorders>
            <w:tcPrChange w:id="5616" w:author="Flores Fernandez" w:date="2021-07-28T22:02:00Z">
              <w:tcPr>
                <w:tcW w:w="992" w:type="dxa"/>
                <w:gridSpan w:val="2"/>
                <w:tcBorders>
                  <w:top w:val="single" w:sz="4" w:space="0" w:color="auto"/>
                  <w:left w:val="single" w:sz="4" w:space="0" w:color="auto"/>
                  <w:bottom w:val="single" w:sz="4" w:space="0" w:color="auto"/>
                  <w:right w:val="single" w:sz="4" w:space="0" w:color="auto"/>
                </w:tcBorders>
              </w:tcPr>
            </w:tcPrChange>
          </w:tcPr>
          <w:p w14:paraId="41D2998D" w14:textId="5E47B29A" w:rsidR="001202AA" w:rsidRPr="008B35F7" w:rsidRDefault="001202AA" w:rsidP="001202AA">
            <w:pPr>
              <w:pStyle w:val="TAC"/>
              <w:rPr>
                <w:ins w:id="5617" w:author="Flores Fernandez" w:date="2021-07-28T21:58:00Z"/>
                <w:rFonts w:cs="Arial"/>
                <w:szCs w:val="18"/>
              </w:rPr>
            </w:pPr>
            <w:ins w:id="5618" w:author="Flores Fernandez" w:date="2021-07-28T22:00:00Z">
              <w:r w:rsidRPr="00B0682B">
                <w:t>2076571</w:t>
              </w:r>
            </w:ins>
          </w:p>
        </w:tc>
        <w:tc>
          <w:tcPr>
            <w:tcW w:w="585" w:type="dxa"/>
            <w:gridSpan w:val="2"/>
            <w:tcBorders>
              <w:top w:val="single" w:sz="4" w:space="0" w:color="auto"/>
              <w:left w:val="single" w:sz="4" w:space="0" w:color="auto"/>
              <w:bottom w:val="single" w:sz="4" w:space="0" w:color="auto"/>
              <w:right w:val="single" w:sz="4" w:space="0" w:color="auto"/>
            </w:tcBorders>
            <w:tcPrChange w:id="5619" w:author="Flores Fernandez" w:date="2021-07-28T22:02:00Z">
              <w:tcPr>
                <w:tcW w:w="585" w:type="dxa"/>
                <w:gridSpan w:val="2"/>
                <w:tcBorders>
                  <w:top w:val="single" w:sz="4" w:space="0" w:color="auto"/>
                  <w:left w:val="single" w:sz="4" w:space="0" w:color="auto"/>
                  <w:bottom w:val="single" w:sz="4" w:space="0" w:color="auto"/>
                  <w:right w:val="single" w:sz="4" w:space="0" w:color="auto"/>
                </w:tcBorders>
              </w:tcPr>
            </w:tcPrChange>
          </w:tcPr>
          <w:p w14:paraId="47598C64" w14:textId="7F9B9B27" w:rsidR="001202AA" w:rsidRPr="008B35F7" w:rsidRDefault="001202AA" w:rsidP="001202AA">
            <w:pPr>
              <w:pStyle w:val="TAC"/>
              <w:rPr>
                <w:ins w:id="5620" w:author="Flores Fernandez" w:date="2021-07-28T21:58:00Z"/>
                <w:rFonts w:cs="Arial"/>
                <w:szCs w:val="18"/>
              </w:rPr>
            </w:pPr>
            <w:ins w:id="5621" w:author="Flores Fernandez" w:date="2021-07-28T22:00:00Z">
              <w:r w:rsidRPr="00B0682B">
                <w:t>1</w:t>
              </w:r>
            </w:ins>
          </w:p>
        </w:tc>
        <w:tc>
          <w:tcPr>
            <w:tcW w:w="851" w:type="dxa"/>
            <w:tcBorders>
              <w:top w:val="single" w:sz="4" w:space="0" w:color="auto"/>
              <w:left w:val="single" w:sz="4" w:space="0" w:color="auto"/>
              <w:bottom w:val="single" w:sz="4" w:space="0" w:color="auto"/>
              <w:right w:val="single" w:sz="4" w:space="0" w:color="auto"/>
            </w:tcBorders>
            <w:tcPrChange w:id="5622"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516BADD2" w14:textId="0F9C25E0" w:rsidR="001202AA" w:rsidRPr="008B35F7" w:rsidRDefault="001202AA" w:rsidP="001202AA">
            <w:pPr>
              <w:pStyle w:val="TAC"/>
              <w:rPr>
                <w:ins w:id="5623" w:author="Flores Fernandez" w:date="2021-07-28T21:58:00Z"/>
                <w:rFonts w:cs="Arial"/>
                <w:szCs w:val="18"/>
              </w:rPr>
            </w:pPr>
            <w:ins w:id="5624" w:author="Flores Fernandez" w:date="2021-07-28T22:00:00Z">
              <w:r w:rsidRPr="00B0682B">
                <w:t>2</w:t>
              </w:r>
            </w:ins>
          </w:p>
        </w:tc>
        <w:tc>
          <w:tcPr>
            <w:tcW w:w="708" w:type="dxa"/>
            <w:tcBorders>
              <w:top w:val="single" w:sz="4" w:space="0" w:color="auto"/>
              <w:left w:val="single" w:sz="4" w:space="0" w:color="auto"/>
              <w:bottom w:val="single" w:sz="4" w:space="0" w:color="auto"/>
              <w:right w:val="single" w:sz="4" w:space="0" w:color="auto"/>
            </w:tcBorders>
            <w:tcPrChange w:id="5625" w:author="Flores Fernandez" w:date="2021-07-28T22:02:00Z">
              <w:tcPr>
                <w:tcW w:w="708" w:type="dxa"/>
                <w:tcBorders>
                  <w:top w:val="single" w:sz="4" w:space="0" w:color="auto"/>
                  <w:left w:val="single" w:sz="4" w:space="0" w:color="auto"/>
                  <w:bottom w:val="single" w:sz="4" w:space="0" w:color="auto"/>
                  <w:right w:val="single" w:sz="4" w:space="0" w:color="auto"/>
                </w:tcBorders>
              </w:tcPr>
            </w:tcPrChange>
          </w:tcPr>
          <w:p w14:paraId="2AF834CC" w14:textId="7465BBD8" w:rsidR="001202AA" w:rsidRPr="008B35F7" w:rsidRDefault="001202AA" w:rsidP="001202AA">
            <w:pPr>
              <w:pStyle w:val="TAC"/>
              <w:rPr>
                <w:ins w:id="5626" w:author="Flores Fernandez" w:date="2021-07-28T21:58:00Z"/>
                <w:rFonts w:cs="Arial"/>
                <w:szCs w:val="18"/>
              </w:rPr>
            </w:pPr>
            <w:ins w:id="5627" w:author="Flores Fernandez" w:date="2021-07-28T22:00:00Z">
              <w:r w:rsidRPr="00B0682B">
                <w:t>0 (0)</w:t>
              </w:r>
            </w:ins>
          </w:p>
        </w:tc>
        <w:tc>
          <w:tcPr>
            <w:tcW w:w="851" w:type="dxa"/>
            <w:tcBorders>
              <w:top w:val="single" w:sz="4" w:space="0" w:color="auto"/>
              <w:left w:val="single" w:sz="4" w:space="0" w:color="auto"/>
              <w:bottom w:val="single" w:sz="4" w:space="0" w:color="auto"/>
              <w:right w:val="single" w:sz="4" w:space="0" w:color="auto"/>
            </w:tcBorders>
            <w:tcPrChange w:id="5628"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0F0E31FB" w14:textId="7DE43385" w:rsidR="001202AA" w:rsidRPr="008B35F7" w:rsidRDefault="001202AA" w:rsidP="001202AA">
            <w:pPr>
              <w:pStyle w:val="TAC"/>
              <w:rPr>
                <w:ins w:id="5629" w:author="Flores Fernandez" w:date="2021-07-28T21:58:00Z"/>
                <w:rFonts w:cs="Arial"/>
                <w:szCs w:val="18"/>
              </w:rPr>
            </w:pPr>
            <w:ins w:id="5630" w:author="Flores Fernandez" w:date="2021-07-28T22:00:00Z">
              <w:r w:rsidRPr="00B0682B">
                <w:t>208</w:t>
              </w:r>
            </w:ins>
          </w:p>
        </w:tc>
      </w:tr>
      <w:tr w:rsidR="00ED0632" w:rsidRPr="008B35F7" w14:paraId="4A66C5AA" w14:textId="77777777" w:rsidTr="00ED0632">
        <w:trPr>
          <w:ins w:id="5631" w:author="Flores Fernandez" w:date="2021-07-28T21:58:00Z"/>
        </w:trPr>
        <w:tc>
          <w:tcPr>
            <w:tcW w:w="1169" w:type="dxa"/>
            <w:tcBorders>
              <w:top w:val="nil"/>
              <w:left w:val="single" w:sz="4" w:space="0" w:color="auto"/>
              <w:bottom w:val="nil"/>
              <w:right w:val="single" w:sz="4" w:space="0" w:color="auto"/>
            </w:tcBorders>
          </w:tcPr>
          <w:p w14:paraId="505F4567" w14:textId="77777777" w:rsidR="001202AA" w:rsidRPr="008B35F7" w:rsidRDefault="001202AA" w:rsidP="001202AA">
            <w:pPr>
              <w:pStyle w:val="TAC"/>
              <w:rPr>
                <w:ins w:id="5632" w:author="Flores Fernandez" w:date="2021-07-28T21:58:00Z"/>
              </w:rPr>
            </w:pPr>
          </w:p>
        </w:tc>
        <w:tc>
          <w:tcPr>
            <w:tcW w:w="675" w:type="dxa"/>
            <w:tcBorders>
              <w:top w:val="nil"/>
              <w:left w:val="single" w:sz="4" w:space="0" w:color="auto"/>
              <w:bottom w:val="single" w:sz="4" w:space="0" w:color="auto"/>
              <w:right w:val="single" w:sz="4" w:space="0" w:color="auto"/>
            </w:tcBorders>
            <w:vAlign w:val="bottom"/>
          </w:tcPr>
          <w:p w14:paraId="71F6523D" w14:textId="77777777" w:rsidR="001202AA" w:rsidRPr="008B35F7" w:rsidRDefault="001202AA" w:rsidP="001202AA">
            <w:pPr>
              <w:pStyle w:val="TAC"/>
              <w:rPr>
                <w:ins w:id="5633" w:author="Flores Fernandez" w:date="2021-07-28T21:58:00Z"/>
              </w:rPr>
            </w:pPr>
          </w:p>
        </w:tc>
        <w:tc>
          <w:tcPr>
            <w:tcW w:w="742" w:type="dxa"/>
            <w:tcBorders>
              <w:top w:val="nil"/>
              <w:left w:val="single" w:sz="4" w:space="0" w:color="auto"/>
              <w:bottom w:val="single" w:sz="4" w:space="0" w:color="auto"/>
              <w:right w:val="single" w:sz="4" w:space="0" w:color="auto"/>
            </w:tcBorders>
          </w:tcPr>
          <w:p w14:paraId="11BDD57D" w14:textId="77777777" w:rsidR="001202AA" w:rsidRPr="008B35F7" w:rsidRDefault="001202AA" w:rsidP="001202AA">
            <w:pPr>
              <w:pStyle w:val="TAC"/>
              <w:rPr>
                <w:ins w:id="5634" w:author="Flores Fernandez" w:date="2021-07-28T21:58:00Z"/>
                <w:rFonts w:cs="Arial"/>
                <w:szCs w:val="18"/>
              </w:rPr>
            </w:pPr>
          </w:p>
        </w:tc>
        <w:tc>
          <w:tcPr>
            <w:tcW w:w="709" w:type="dxa"/>
            <w:tcBorders>
              <w:top w:val="nil"/>
              <w:left w:val="single" w:sz="4" w:space="0" w:color="auto"/>
              <w:bottom w:val="single" w:sz="4" w:space="0" w:color="auto"/>
              <w:right w:val="single" w:sz="4" w:space="0" w:color="auto"/>
            </w:tcBorders>
          </w:tcPr>
          <w:p w14:paraId="3AB3E278" w14:textId="77777777" w:rsidR="001202AA" w:rsidRPr="008B35F7" w:rsidRDefault="001202AA" w:rsidP="001202AA">
            <w:pPr>
              <w:pStyle w:val="TAC"/>
              <w:rPr>
                <w:ins w:id="5635" w:author="Flores Fernandez" w:date="2021-07-28T21:58:00Z"/>
                <w:rFonts w:cs="Arial"/>
                <w:szCs w:val="18"/>
              </w:rPr>
            </w:pPr>
          </w:p>
        </w:tc>
        <w:tc>
          <w:tcPr>
            <w:tcW w:w="851" w:type="dxa"/>
            <w:tcBorders>
              <w:top w:val="nil"/>
              <w:left w:val="single" w:sz="4" w:space="0" w:color="auto"/>
              <w:bottom w:val="single" w:sz="4" w:space="0" w:color="auto"/>
              <w:right w:val="single" w:sz="4" w:space="0" w:color="auto"/>
            </w:tcBorders>
          </w:tcPr>
          <w:p w14:paraId="2203E911" w14:textId="77777777" w:rsidR="001202AA" w:rsidRPr="008B35F7" w:rsidRDefault="001202AA" w:rsidP="001202AA">
            <w:pPr>
              <w:pStyle w:val="TAC"/>
              <w:rPr>
                <w:ins w:id="5636" w:author="Flores Fernandez" w:date="2021-07-28T21:58:00Z"/>
                <w:rFonts w:cs="Arial"/>
                <w:szCs w:val="18"/>
              </w:rPr>
            </w:pPr>
          </w:p>
        </w:tc>
        <w:tc>
          <w:tcPr>
            <w:tcW w:w="992" w:type="dxa"/>
            <w:tcBorders>
              <w:top w:val="nil"/>
              <w:left w:val="single" w:sz="4" w:space="0" w:color="auto"/>
              <w:bottom w:val="single" w:sz="4" w:space="0" w:color="auto"/>
              <w:right w:val="single" w:sz="4" w:space="0" w:color="auto"/>
            </w:tcBorders>
          </w:tcPr>
          <w:p w14:paraId="0B10F1FE" w14:textId="1E5FDC92" w:rsidR="001202AA" w:rsidRPr="008B35F7" w:rsidRDefault="001202AA" w:rsidP="001202AA">
            <w:pPr>
              <w:pStyle w:val="TAC"/>
              <w:rPr>
                <w:ins w:id="5637" w:author="Flores Fernandez" w:date="2021-07-28T21:58:00Z"/>
                <w:rFonts w:cs="Arial"/>
                <w:szCs w:val="18"/>
              </w:rPr>
            </w:pPr>
            <w:ins w:id="5638" w:author="Flores Fernandez" w:date="2021-07-28T21: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24205552" w14:textId="5E9D866F" w:rsidR="001202AA" w:rsidRPr="008B35F7" w:rsidRDefault="001202AA" w:rsidP="001202AA">
            <w:pPr>
              <w:pStyle w:val="TAC"/>
              <w:rPr>
                <w:ins w:id="5639" w:author="Flores Fernandez" w:date="2021-07-28T21:58:00Z"/>
                <w:rFonts w:cs="Arial"/>
                <w:szCs w:val="18"/>
              </w:rPr>
            </w:pPr>
            <w:ins w:id="5640" w:author="Flores Fernandez" w:date="2021-07-28T21: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0775FF89" w14:textId="36995E71" w:rsidR="001202AA" w:rsidRPr="008B35F7" w:rsidRDefault="001202AA" w:rsidP="001202AA">
            <w:pPr>
              <w:pStyle w:val="TAC"/>
              <w:rPr>
                <w:ins w:id="5641" w:author="Flores Fernandez" w:date="2021-07-28T21:58:00Z"/>
                <w:rFonts w:cs="Arial"/>
                <w:szCs w:val="18"/>
              </w:rPr>
            </w:pPr>
            <w:ins w:id="5642" w:author="Flores Fernandez" w:date="2021-07-28T22:00:00Z">
              <w:r w:rsidRPr="00B0682B">
                <w:t>29175.6</w:t>
              </w:r>
            </w:ins>
          </w:p>
        </w:tc>
        <w:tc>
          <w:tcPr>
            <w:tcW w:w="992" w:type="dxa"/>
            <w:tcBorders>
              <w:top w:val="single" w:sz="4" w:space="0" w:color="auto"/>
              <w:left w:val="single" w:sz="4" w:space="0" w:color="auto"/>
              <w:bottom w:val="single" w:sz="4" w:space="0" w:color="auto"/>
              <w:right w:val="single" w:sz="4" w:space="0" w:color="auto"/>
            </w:tcBorders>
          </w:tcPr>
          <w:p w14:paraId="54D8EEF4" w14:textId="34C8E8E6" w:rsidR="001202AA" w:rsidRPr="008B35F7" w:rsidRDefault="001202AA" w:rsidP="001202AA">
            <w:pPr>
              <w:pStyle w:val="TAC"/>
              <w:rPr>
                <w:ins w:id="5643" w:author="Flores Fernandez" w:date="2021-07-28T21:58:00Z"/>
                <w:rFonts w:cs="Arial"/>
                <w:szCs w:val="18"/>
              </w:rPr>
            </w:pPr>
            <w:ins w:id="5644" w:author="Flores Fernandez" w:date="2021-07-28T22:00:00Z">
              <w:r w:rsidRPr="00B0682B">
                <w:t>2098759</w:t>
              </w:r>
            </w:ins>
          </w:p>
        </w:tc>
        <w:tc>
          <w:tcPr>
            <w:tcW w:w="992" w:type="dxa"/>
            <w:tcBorders>
              <w:top w:val="single" w:sz="4" w:space="0" w:color="auto"/>
              <w:left w:val="single" w:sz="4" w:space="0" w:color="auto"/>
              <w:bottom w:val="single" w:sz="4" w:space="0" w:color="auto"/>
              <w:right w:val="single" w:sz="4" w:space="0" w:color="auto"/>
            </w:tcBorders>
          </w:tcPr>
          <w:p w14:paraId="2153EBB9" w14:textId="1A9B7CD9" w:rsidR="001202AA" w:rsidRPr="008B35F7" w:rsidRDefault="001202AA" w:rsidP="001202AA">
            <w:pPr>
              <w:pStyle w:val="TAC"/>
              <w:rPr>
                <w:ins w:id="5645" w:author="Flores Fernandez" w:date="2021-07-28T21:58:00Z"/>
                <w:rFonts w:cs="Arial"/>
                <w:szCs w:val="18"/>
              </w:rPr>
            </w:pPr>
            <w:ins w:id="5646" w:author="Flores Fernandez" w:date="2021-07-28T22:00:00Z">
              <w:r w:rsidRPr="00B0682B">
                <w:t>28426.8</w:t>
              </w:r>
            </w:ins>
          </w:p>
        </w:tc>
        <w:tc>
          <w:tcPr>
            <w:tcW w:w="993" w:type="dxa"/>
            <w:tcBorders>
              <w:top w:val="single" w:sz="4" w:space="0" w:color="auto"/>
              <w:left w:val="single" w:sz="4" w:space="0" w:color="auto"/>
              <w:bottom w:val="single" w:sz="4" w:space="0" w:color="auto"/>
              <w:right w:val="single" w:sz="4" w:space="0" w:color="auto"/>
            </w:tcBorders>
          </w:tcPr>
          <w:p w14:paraId="2B86CCF5" w14:textId="5A115AA3" w:rsidR="001202AA" w:rsidRPr="008B35F7" w:rsidRDefault="001202AA" w:rsidP="001202AA">
            <w:pPr>
              <w:pStyle w:val="TAC"/>
              <w:rPr>
                <w:ins w:id="5647" w:author="Flores Fernandez" w:date="2021-07-28T21:58:00Z"/>
                <w:rFonts w:cs="Arial"/>
                <w:szCs w:val="18"/>
              </w:rPr>
            </w:pPr>
            <w:ins w:id="5648" w:author="Flores Fernandez" w:date="2021-07-28T22:00:00Z">
              <w:r w:rsidRPr="00B0682B">
                <w:t>2086279</w:t>
              </w:r>
            </w:ins>
          </w:p>
        </w:tc>
        <w:tc>
          <w:tcPr>
            <w:tcW w:w="690" w:type="dxa"/>
            <w:tcBorders>
              <w:top w:val="single" w:sz="4" w:space="0" w:color="auto"/>
              <w:left w:val="single" w:sz="4" w:space="0" w:color="auto"/>
              <w:bottom w:val="single" w:sz="4" w:space="0" w:color="auto"/>
              <w:right w:val="single" w:sz="4" w:space="0" w:color="auto"/>
            </w:tcBorders>
          </w:tcPr>
          <w:p w14:paraId="6D71A80C" w14:textId="66CEF5D4" w:rsidR="001202AA" w:rsidRPr="008B35F7" w:rsidRDefault="001202AA" w:rsidP="001202AA">
            <w:pPr>
              <w:pStyle w:val="TAC"/>
              <w:rPr>
                <w:ins w:id="5649" w:author="Flores Fernandez" w:date="2021-07-28T21:58:00Z"/>
                <w:rFonts w:cs="Arial"/>
                <w:szCs w:val="18"/>
              </w:rPr>
            </w:pPr>
            <w:ins w:id="5650" w:author="Flores Fernandez" w:date="2021-07-28T22:00:00Z">
              <w:r w:rsidRPr="00B0682B">
                <w:t>504</w:t>
              </w:r>
            </w:ins>
          </w:p>
        </w:tc>
        <w:tc>
          <w:tcPr>
            <w:tcW w:w="653" w:type="dxa"/>
            <w:gridSpan w:val="2"/>
            <w:tcBorders>
              <w:top w:val="nil"/>
              <w:left w:val="single" w:sz="4" w:space="0" w:color="auto"/>
              <w:bottom w:val="single" w:sz="4" w:space="0" w:color="auto"/>
              <w:right w:val="single" w:sz="4" w:space="0" w:color="auto"/>
            </w:tcBorders>
          </w:tcPr>
          <w:p w14:paraId="3C48B46B" w14:textId="3A87229C" w:rsidR="001202AA" w:rsidRPr="008B35F7" w:rsidRDefault="001202AA" w:rsidP="001202AA">
            <w:pPr>
              <w:pStyle w:val="TAC"/>
              <w:rPr>
                <w:ins w:id="5651"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3E419D" w14:textId="6DD3A591" w:rsidR="001202AA" w:rsidRPr="008B35F7" w:rsidRDefault="001202AA" w:rsidP="001202AA">
            <w:pPr>
              <w:pStyle w:val="TAC"/>
              <w:rPr>
                <w:ins w:id="5652" w:author="Flores Fernandez" w:date="2021-07-28T21:58:00Z"/>
                <w:rFonts w:cs="Arial"/>
                <w:szCs w:val="18"/>
              </w:rPr>
            </w:pPr>
            <w:ins w:id="5653" w:author="Flores Fernandez" w:date="2021-07-28T22:00:00Z">
              <w:r w:rsidRPr="00B0682B">
                <w:t>22541</w:t>
              </w:r>
            </w:ins>
          </w:p>
        </w:tc>
        <w:tc>
          <w:tcPr>
            <w:tcW w:w="992" w:type="dxa"/>
            <w:gridSpan w:val="2"/>
            <w:tcBorders>
              <w:top w:val="single" w:sz="4" w:space="0" w:color="auto"/>
              <w:left w:val="single" w:sz="4" w:space="0" w:color="auto"/>
              <w:bottom w:val="single" w:sz="4" w:space="0" w:color="auto"/>
              <w:right w:val="single" w:sz="4" w:space="0" w:color="auto"/>
            </w:tcBorders>
          </w:tcPr>
          <w:p w14:paraId="0B680E96" w14:textId="6B839027" w:rsidR="001202AA" w:rsidRPr="008B35F7" w:rsidRDefault="001202AA" w:rsidP="001202AA">
            <w:pPr>
              <w:pStyle w:val="TAC"/>
              <w:rPr>
                <w:ins w:id="5654" w:author="Flores Fernandez" w:date="2021-07-28T21:58:00Z"/>
                <w:rFonts w:cs="Arial"/>
                <w:szCs w:val="18"/>
              </w:rPr>
            </w:pPr>
            <w:ins w:id="5655" w:author="Flores Fernandez" w:date="2021-07-28T22:00:00Z">
              <w:r w:rsidRPr="00B0682B">
                <w:t>2098747</w:t>
              </w:r>
            </w:ins>
          </w:p>
        </w:tc>
        <w:tc>
          <w:tcPr>
            <w:tcW w:w="585" w:type="dxa"/>
            <w:gridSpan w:val="2"/>
            <w:tcBorders>
              <w:top w:val="single" w:sz="4" w:space="0" w:color="auto"/>
              <w:left w:val="single" w:sz="4" w:space="0" w:color="auto"/>
              <w:bottom w:val="single" w:sz="4" w:space="0" w:color="auto"/>
              <w:right w:val="single" w:sz="4" w:space="0" w:color="auto"/>
            </w:tcBorders>
          </w:tcPr>
          <w:p w14:paraId="32044F35" w14:textId="313E1856" w:rsidR="001202AA" w:rsidRPr="008B35F7" w:rsidRDefault="001202AA" w:rsidP="001202AA">
            <w:pPr>
              <w:pStyle w:val="TAC"/>
              <w:rPr>
                <w:ins w:id="5656" w:author="Flores Fernandez" w:date="2021-07-28T21:58:00Z"/>
                <w:rFonts w:cs="Arial"/>
                <w:szCs w:val="18"/>
              </w:rPr>
            </w:pPr>
            <w:ins w:id="5657" w:author="Flores Fernandez" w:date="2021-07-28T22:00:00Z">
              <w:r w:rsidRPr="00B0682B">
                <w:t>6</w:t>
              </w:r>
            </w:ins>
          </w:p>
        </w:tc>
        <w:tc>
          <w:tcPr>
            <w:tcW w:w="851" w:type="dxa"/>
            <w:tcBorders>
              <w:top w:val="single" w:sz="4" w:space="0" w:color="auto"/>
              <w:left w:val="single" w:sz="4" w:space="0" w:color="auto"/>
              <w:bottom w:val="single" w:sz="4" w:space="0" w:color="auto"/>
              <w:right w:val="single" w:sz="4" w:space="0" w:color="auto"/>
            </w:tcBorders>
          </w:tcPr>
          <w:p w14:paraId="6A5F7F5D" w14:textId="363871EF" w:rsidR="001202AA" w:rsidRPr="008B35F7" w:rsidRDefault="001202AA" w:rsidP="001202AA">
            <w:pPr>
              <w:pStyle w:val="TAC"/>
              <w:rPr>
                <w:ins w:id="5658" w:author="Flores Fernandez" w:date="2021-07-28T21:58:00Z"/>
                <w:rFonts w:cs="Arial"/>
                <w:szCs w:val="18"/>
              </w:rPr>
            </w:pPr>
            <w:ins w:id="5659" w:author="Flores Fernandez" w:date="2021-07-28T22:00:00Z">
              <w:r w:rsidRPr="00B0682B">
                <w:t>1</w:t>
              </w:r>
            </w:ins>
          </w:p>
        </w:tc>
        <w:tc>
          <w:tcPr>
            <w:tcW w:w="708" w:type="dxa"/>
            <w:tcBorders>
              <w:top w:val="single" w:sz="4" w:space="0" w:color="auto"/>
              <w:left w:val="single" w:sz="4" w:space="0" w:color="auto"/>
              <w:bottom w:val="single" w:sz="4" w:space="0" w:color="auto"/>
              <w:right w:val="single" w:sz="4" w:space="0" w:color="auto"/>
            </w:tcBorders>
          </w:tcPr>
          <w:p w14:paraId="6CA60E31" w14:textId="2E77BDBC" w:rsidR="001202AA" w:rsidRPr="008B35F7" w:rsidRDefault="001202AA" w:rsidP="001202AA">
            <w:pPr>
              <w:pStyle w:val="TAC"/>
              <w:rPr>
                <w:ins w:id="5660" w:author="Flores Fernandez" w:date="2021-07-28T21:58:00Z"/>
                <w:rFonts w:cs="Arial"/>
                <w:szCs w:val="18"/>
              </w:rPr>
            </w:pPr>
            <w:ins w:id="5661" w:author="Flores Fernandez" w:date="2021-07-28T22:00:00Z">
              <w:r w:rsidRPr="00B0682B">
                <w:t>1 (4)</w:t>
              </w:r>
            </w:ins>
          </w:p>
        </w:tc>
        <w:tc>
          <w:tcPr>
            <w:tcW w:w="851" w:type="dxa"/>
            <w:tcBorders>
              <w:top w:val="single" w:sz="4" w:space="0" w:color="auto"/>
              <w:left w:val="single" w:sz="4" w:space="0" w:color="auto"/>
              <w:bottom w:val="single" w:sz="4" w:space="0" w:color="auto"/>
              <w:right w:val="single" w:sz="4" w:space="0" w:color="auto"/>
            </w:tcBorders>
          </w:tcPr>
          <w:p w14:paraId="397B4DDC" w14:textId="42B69BF4" w:rsidR="001202AA" w:rsidRPr="008B35F7" w:rsidRDefault="001202AA" w:rsidP="001202AA">
            <w:pPr>
              <w:pStyle w:val="TAC"/>
              <w:rPr>
                <w:ins w:id="5662" w:author="Flores Fernandez" w:date="2021-07-28T21:58:00Z"/>
                <w:rFonts w:cs="Arial"/>
                <w:szCs w:val="18"/>
              </w:rPr>
            </w:pPr>
            <w:ins w:id="5663" w:author="Flores Fernandez" w:date="2021-07-28T22:00:00Z">
              <w:r w:rsidRPr="00B0682B">
                <w:t>1018</w:t>
              </w:r>
            </w:ins>
          </w:p>
        </w:tc>
      </w:tr>
      <w:tr w:rsidR="00A62E1F" w:rsidRPr="008B35F7" w14:paraId="1CE18FDB" w14:textId="77777777" w:rsidTr="00DD0FD6">
        <w:trPr>
          <w:ins w:id="5664" w:author="Flores Fernandez" w:date="2021-07-28T21:58:00Z"/>
        </w:trPr>
        <w:tc>
          <w:tcPr>
            <w:tcW w:w="1169" w:type="dxa"/>
            <w:tcBorders>
              <w:top w:val="nil"/>
              <w:left w:val="single" w:sz="4" w:space="0" w:color="auto"/>
              <w:bottom w:val="nil"/>
              <w:right w:val="single" w:sz="4" w:space="0" w:color="auto"/>
            </w:tcBorders>
          </w:tcPr>
          <w:p w14:paraId="63B9F54E" w14:textId="77777777" w:rsidR="00A62E1F" w:rsidRPr="008B35F7" w:rsidRDefault="00A62E1F" w:rsidP="00A62E1F">
            <w:pPr>
              <w:pStyle w:val="TAC"/>
              <w:rPr>
                <w:ins w:id="5665" w:author="Flores Fernandez" w:date="2021-07-28T21:5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2D2FC692" w14:textId="36C27D7C" w:rsidR="00A62E1F" w:rsidRPr="008B35F7" w:rsidRDefault="00E92916" w:rsidP="00A62E1F">
            <w:pPr>
              <w:pStyle w:val="TAC"/>
              <w:rPr>
                <w:ins w:id="5666" w:author="Flores Fernandez" w:date="2021-07-28T21:58:00Z"/>
                <w:rFonts w:cs="Arial"/>
                <w:szCs w:val="18"/>
              </w:rPr>
            </w:pPr>
            <w:ins w:id="5667" w:author="Flores Fernandez" w:date="2021-07-28T22:01:00Z">
              <w:r w:rsidRPr="00E92916">
                <w:rPr>
                  <w:rFonts w:cs="Arial"/>
                  <w:szCs w:val="18"/>
                </w:rPr>
                <w:t>Channel spacing CC1-CC2=74.40 MHz (No</w:t>
              </w:r>
              <w:r w:rsidR="00ED0632">
                <w:rPr>
                  <w:rFonts w:cs="Arial"/>
                  <w:szCs w:val="18"/>
                </w:rPr>
                <w:t>te 1</w:t>
              </w:r>
              <w:r w:rsidRPr="00E92916">
                <w:rPr>
                  <w:rFonts w:cs="Arial"/>
                  <w:szCs w:val="18"/>
                </w:rPr>
                <w:t>)</w:t>
              </w:r>
            </w:ins>
          </w:p>
        </w:tc>
      </w:tr>
      <w:tr w:rsidR="00ED0632" w:rsidRPr="008B35F7" w14:paraId="0000ADD9" w14:textId="77777777" w:rsidTr="00ED0632">
        <w:trPr>
          <w:ins w:id="5668" w:author="Flores Fernandez" w:date="2021-07-28T21:58:00Z"/>
        </w:trPr>
        <w:tc>
          <w:tcPr>
            <w:tcW w:w="1169" w:type="dxa"/>
            <w:tcBorders>
              <w:top w:val="nil"/>
              <w:left w:val="single" w:sz="4" w:space="0" w:color="auto"/>
              <w:bottom w:val="nil"/>
              <w:right w:val="single" w:sz="4" w:space="0" w:color="auto"/>
            </w:tcBorders>
          </w:tcPr>
          <w:p w14:paraId="14587C9C" w14:textId="77777777" w:rsidR="001202AA" w:rsidRPr="008B35F7" w:rsidRDefault="001202AA" w:rsidP="001202AA">
            <w:pPr>
              <w:pStyle w:val="TAC"/>
              <w:rPr>
                <w:ins w:id="5669" w:author="Flores Fernandez" w:date="2021-07-28T21:58:00Z"/>
              </w:rPr>
            </w:pPr>
          </w:p>
        </w:tc>
        <w:tc>
          <w:tcPr>
            <w:tcW w:w="675" w:type="dxa"/>
            <w:tcBorders>
              <w:top w:val="single" w:sz="4" w:space="0" w:color="auto"/>
              <w:left w:val="single" w:sz="4" w:space="0" w:color="auto"/>
              <w:bottom w:val="nil"/>
              <w:right w:val="single" w:sz="4" w:space="0" w:color="auto"/>
            </w:tcBorders>
            <w:vAlign w:val="bottom"/>
          </w:tcPr>
          <w:p w14:paraId="21B11B0E" w14:textId="2B6330D8" w:rsidR="001202AA" w:rsidRPr="008B35F7" w:rsidRDefault="001202AA" w:rsidP="001202AA">
            <w:pPr>
              <w:pStyle w:val="TAC"/>
              <w:rPr>
                <w:ins w:id="5670" w:author="Flores Fernandez" w:date="2021-07-28T21:58:00Z"/>
              </w:rPr>
            </w:pPr>
            <w:ins w:id="5671" w:author="Flores Fernandez" w:date="2021-07-28T21:59:00Z">
              <w:r w:rsidRPr="008B35F7">
                <w:t>CC</w:t>
              </w:r>
              <w:r>
                <w:t>2</w:t>
              </w:r>
            </w:ins>
          </w:p>
        </w:tc>
        <w:tc>
          <w:tcPr>
            <w:tcW w:w="742" w:type="dxa"/>
            <w:tcBorders>
              <w:top w:val="single" w:sz="4" w:space="0" w:color="auto"/>
              <w:left w:val="single" w:sz="4" w:space="0" w:color="auto"/>
              <w:bottom w:val="nil"/>
              <w:right w:val="single" w:sz="4" w:space="0" w:color="auto"/>
            </w:tcBorders>
          </w:tcPr>
          <w:p w14:paraId="2267AC46" w14:textId="4B156D52" w:rsidR="001202AA" w:rsidRPr="008B35F7" w:rsidRDefault="001202AA" w:rsidP="001202AA">
            <w:pPr>
              <w:pStyle w:val="TAC"/>
              <w:rPr>
                <w:ins w:id="5672" w:author="Flores Fernandez" w:date="2021-07-28T21:58:00Z"/>
                <w:rFonts w:cs="Arial"/>
                <w:szCs w:val="18"/>
              </w:rPr>
            </w:pPr>
            <w:ins w:id="5673" w:author="Flores Fernandez" w:date="2021-07-28T21:59: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7E48B824" w14:textId="100FB0DE" w:rsidR="001202AA" w:rsidRPr="008B35F7" w:rsidRDefault="001202AA" w:rsidP="001202AA">
            <w:pPr>
              <w:pStyle w:val="TAC"/>
              <w:rPr>
                <w:ins w:id="5674" w:author="Flores Fernandez" w:date="2021-07-28T21:58:00Z"/>
                <w:rFonts w:cs="Arial"/>
                <w:szCs w:val="18"/>
              </w:rPr>
            </w:pPr>
            <w:ins w:id="5675" w:author="Flores Fernandez" w:date="2021-07-28T21:5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46CD3E8E" w14:textId="4500F277" w:rsidR="001202AA" w:rsidRPr="008B35F7" w:rsidRDefault="001202AA" w:rsidP="001202AA">
            <w:pPr>
              <w:pStyle w:val="TAC"/>
              <w:rPr>
                <w:ins w:id="5676" w:author="Flores Fernandez" w:date="2021-07-28T21:58:00Z"/>
                <w:rFonts w:cs="Arial"/>
                <w:szCs w:val="18"/>
              </w:rPr>
            </w:pPr>
            <w:ins w:id="5677" w:author="Flores Fernandez" w:date="2021-07-28T21:59: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4AE5A2A1" w14:textId="50629373" w:rsidR="001202AA" w:rsidRPr="008B35F7" w:rsidRDefault="001202AA" w:rsidP="001202AA">
            <w:pPr>
              <w:pStyle w:val="TAC"/>
              <w:rPr>
                <w:ins w:id="5678" w:author="Flores Fernandez" w:date="2021-07-28T21:58:00Z"/>
                <w:rFonts w:cs="Arial"/>
                <w:szCs w:val="18"/>
              </w:rPr>
            </w:pPr>
            <w:ins w:id="5679" w:author="Flores Fernandez" w:date="2021-07-28T21: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669CDA8B" w14:textId="70BF82E8" w:rsidR="001202AA" w:rsidRPr="008B35F7" w:rsidRDefault="001202AA" w:rsidP="001202AA">
            <w:pPr>
              <w:pStyle w:val="TAC"/>
              <w:rPr>
                <w:ins w:id="5680" w:author="Flores Fernandez" w:date="2021-07-28T21:58:00Z"/>
                <w:rFonts w:cs="Arial"/>
                <w:szCs w:val="18"/>
              </w:rPr>
            </w:pPr>
            <w:ins w:id="5681" w:author="Flores Fernandez" w:date="2021-07-28T21: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2A790174" w14:textId="69CBBECC" w:rsidR="001202AA" w:rsidRPr="008B35F7" w:rsidRDefault="001202AA" w:rsidP="001202AA">
            <w:pPr>
              <w:pStyle w:val="TAC"/>
              <w:rPr>
                <w:ins w:id="5682" w:author="Flores Fernandez" w:date="2021-07-28T21:58:00Z"/>
                <w:rFonts w:cs="Arial"/>
                <w:szCs w:val="18"/>
              </w:rPr>
            </w:pPr>
            <w:ins w:id="5683" w:author="Flores Fernandez" w:date="2021-07-28T22:00:00Z">
              <w:r w:rsidRPr="007975F9">
                <w:t>26599.44</w:t>
              </w:r>
            </w:ins>
          </w:p>
        </w:tc>
        <w:tc>
          <w:tcPr>
            <w:tcW w:w="992" w:type="dxa"/>
            <w:tcBorders>
              <w:top w:val="single" w:sz="4" w:space="0" w:color="auto"/>
              <w:left w:val="single" w:sz="4" w:space="0" w:color="auto"/>
              <w:bottom w:val="single" w:sz="4" w:space="0" w:color="auto"/>
              <w:right w:val="single" w:sz="4" w:space="0" w:color="auto"/>
            </w:tcBorders>
          </w:tcPr>
          <w:p w14:paraId="7F399BC0" w14:textId="48638654" w:rsidR="001202AA" w:rsidRPr="008B35F7" w:rsidRDefault="001202AA" w:rsidP="001202AA">
            <w:pPr>
              <w:pStyle w:val="TAC"/>
              <w:rPr>
                <w:ins w:id="5684" w:author="Flores Fernandez" w:date="2021-07-28T21:58:00Z"/>
                <w:rFonts w:cs="Arial"/>
                <w:szCs w:val="18"/>
              </w:rPr>
            </w:pPr>
            <w:ins w:id="5685" w:author="Flores Fernandez" w:date="2021-07-28T22:00:00Z">
              <w:r w:rsidRPr="007975F9">
                <w:t>2055823</w:t>
              </w:r>
            </w:ins>
          </w:p>
        </w:tc>
        <w:tc>
          <w:tcPr>
            <w:tcW w:w="992" w:type="dxa"/>
            <w:tcBorders>
              <w:top w:val="single" w:sz="4" w:space="0" w:color="auto"/>
              <w:left w:val="single" w:sz="4" w:space="0" w:color="auto"/>
              <w:bottom w:val="single" w:sz="4" w:space="0" w:color="auto"/>
              <w:right w:val="single" w:sz="4" w:space="0" w:color="auto"/>
            </w:tcBorders>
          </w:tcPr>
          <w:p w14:paraId="60190212" w14:textId="2D2525C6" w:rsidR="001202AA" w:rsidRPr="008B35F7" w:rsidRDefault="001202AA" w:rsidP="001202AA">
            <w:pPr>
              <w:pStyle w:val="TAC"/>
              <w:rPr>
                <w:ins w:id="5686" w:author="Flores Fernandez" w:date="2021-07-28T21:58:00Z"/>
                <w:rFonts w:cs="Arial"/>
                <w:szCs w:val="18"/>
              </w:rPr>
            </w:pPr>
            <w:ins w:id="5687" w:author="Flores Fernandez" w:date="2021-07-28T22:00:00Z">
              <w:r w:rsidRPr="007975F9">
                <w:t>26551.92</w:t>
              </w:r>
            </w:ins>
          </w:p>
        </w:tc>
        <w:tc>
          <w:tcPr>
            <w:tcW w:w="993" w:type="dxa"/>
            <w:tcBorders>
              <w:top w:val="single" w:sz="4" w:space="0" w:color="auto"/>
              <w:left w:val="single" w:sz="4" w:space="0" w:color="auto"/>
              <w:bottom w:val="single" w:sz="4" w:space="0" w:color="auto"/>
              <w:right w:val="single" w:sz="4" w:space="0" w:color="auto"/>
            </w:tcBorders>
          </w:tcPr>
          <w:p w14:paraId="3A7146FA" w14:textId="0526EDEE" w:rsidR="001202AA" w:rsidRPr="008B35F7" w:rsidRDefault="001202AA" w:rsidP="001202AA">
            <w:pPr>
              <w:pStyle w:val="TAC"/>
              <w:rPr>
                <w:ins w:id="5688" w:author="Flores Fernandez" w:date="2021-07-28T21:58:00Z"/>
                <w:rFonts w:cs="Arial"/>
                <w:szCs w:val="18"/>
              </w:rPr>
            </w:pPr>
            <w:ins w:id="5689" w:author="Flores Fernandez" w:date="2021-07-28T22:00:00Z">
              <w:r w:rsidRPr="007975F9">
                <w:t>2055031</w:t>
              </w:r>
            </w:ins>
          </w:p>
        </w:tc>
        <w:tc>
          <w:tcPr>
            <w:tcW w:w="690" w:type="dxa"/>
            <w:tcBorders>
              <w:top w:val="single" w:sz="4" w:space="0" w:color="auto"/>
              <w:left w:val="single" w:sz="4" w:space="0" w:color="auto"/>
              <w:bottom w:val="single" w:sz="4" w:space="0" w:color="auto"/>
              <w:right w:val="single" w:sz="4" w:space="0" w:color="auto"/>
            </w:tcBorders>
          </w:tcPr>
          <w:p w14:paraId="26BCC7E1" w14:textId="41828480" w:rsidR="001202AA" w:rsidRPr="008B35F7" w:rsidRDefault="001202AA" w:rsidP="001202AA">
            <w:pPr>
              <w:pStyle w:val="TAC"/>
              <w:rPr>
                <w:ins w:id="5690" w:author="Flores Fernandez" w:date="2021-07-28T21:58:00Z"/>
                <w:rFonts w:cs="Arial"/>
                <w:szCs w:val="18"/>
              </w:rPr>
            </w:pPr>
            <w:ins w:id="5691" w:author="Flores Fernandez" w:date="2021-07-28T22:00:00Z">
              <w:r w:rsidRPr="007975F9">
                <w:t>0</w:t>
              </w:r>
            </w:ins>
          </w:p>
        </w:tc>
        <w:tc>
          <w:tcPr>
            <w:tcW w:w="653" w:type="dxa"/>
            <w:gridSpan w:val="2"/>
            <w:tcBorders>
              <w:top w:val="single" w:sz="4" w:space="0" w:color="auto"/>
              <w:left w:val="single" w:sz="4" w:space="0" w:color="auto"/>
              <w:bottom w:val="nil"/>
              <w:right w:val="single" w:sz="4" w:space="0" w:color="auto"/>
            </w:tcBorders>
          </w:tcPr>
          <w:p w14:paraId="334CBB29" w14:textId="4721EF74" w:rsidR="001202AA" w:rsidRPr="008B35F7" w:rsidRDefault="001202AA" w:rsidP="001202AA">
            <w:pPr>
              <w:pStyle w:val="TAC"/>
              <w:rPr>
                <w:ins w:id="5692" w:author="Flores Fernandez" w:date="2021-07-28T21:58:00Z"/>
                <w:rFonts w:cs="Arial"/>
                <w:szCs w:val="18"/>
              </w:rPr>
            </w:pPr>
            <w:ins w:id="5693" w:author="Flores Fernandez" w:date="2021-07-28T22:00:00Z">
              <w:r w:rsidRPr="007975F9">
                <w:t>120</w:t>
              </w:r>
            </w:ins>
          </w:p>
        </w:tc>
        <w:tc>
          <w:tcPr>
            <w:tcW w:w="765" w:type="dxa"/>
            <w:tcBorders>
              <w:top w:val="single" w:sz="4" w:space="0" w:color="auto"/>
              <w:left w:val="single" w:sz="4" w:space="0" w:color="auto"/>
              <w:bottom w:val="single" w:sz="4" w:space="0" w:color="auto"/>
              <w:right w:val="single" w:sz="4" w:space="0" w:color="auto"/>
            </w:tcBorders>
          </w:tcPr>
          <w:p w14:paraId="21B4E51E" w14:textId="7BEBFD85" w:rsidR="001202AA" w:rsidRPr="008B35F7" w:rsidRDefault="001202AA" w:rsidP="001202AA">
            <w:pPr>
              <w:pStyle w:val="TAC"/>
              <w:rPr>
                <w:ins w:id="5694" w:author="Flores Fernandez" w:date="2021-07-28T21:58:00Z"/>
                <w:rFonts w:cs="Arial"/>
                <w:szCs w:val="18"/>
              </w:rPr>
            </w:pPr>
            <w:ins w:id="5695" w:author="Flores Fernandez" w:date="2021-07-28T22:00:00Z">
              <w:r w:rsidRPr="007975F9">
                <w:t>22391</w:t>
              </w:r>
            </w:ins>
          </w:p>
        </w:tc>
        <w:tc>
          <w:tcPr>
            <w:tcW w:w="992" w:type="dxa"/>
            <w:gridSpan w:val="2"/>
            <w:tcBorders>
              <w:top w:val="single" w:sz="4" w:space="0" w:color="auto"/>
              <w:left w:val="single" w:sz="4" w:space="0" w:color="auto"/>
              <w:bottom w:val="single" w:sz="4" w:space="0" w:color="auto"/>
              <w:right w:val="single" w:sz="4" w:space="0" w:color="auto"/>
            </w:tcBorders>
          </w:tcPr>
          <w:p w14:paraId="33C685D8" w14:textId="2769C2FD" w:rsidR="001202AA" w:rsidRPr="008B35F7" w:rsidRDefault="001202AA" w:rsidP="001202AA">
            <w:pPr>
              <w:pStyle w:val="TAC"/>
              <w:rPr>
                <w:ins w:id="5696" w:author="Flores Fernandez" w:date="2021-07-28T21:58:00Z"/>
                <w:rFonts w:cs="Arial"/>
                <w:szCs w:val="18"/>
              </w:rPr>
            </w:pPr>
            <w:ins w:id="5697" w:author="Flores Fernandez" w:date="2021-07-28T22:00:00Z">
              <w:r w:rsidRPr="007975F9">
                <w:t>2055547</w:t>
              </w:r>
            </w:ins>
          </w:p>
        </w:tc>
        <w:tc>
          <w:tcPr>
            <w:tcW w:w="585" w:type="dxa"/>
            <w:gridSpan w:val="2"/>
            <w:tcBorders>
              <w:top w:val="single" w:sz="4" w:space="0" w:color="auto"/>
              <w:left w:val="single" w:sz="4" w:space="0" w:color="auto"/>
              <w:bottom w:val="single" w:sz="4" w:space="0" w:color="auto"/>
              <w:right w:val="single" w:sz="4" w:space="0" w:color="auto"/>
            </w:tcBorders>
          </w:tcPr>
          <w:p w14:paraId="6209700E" w14:textId="1F6A3E80" w:rsidR="001202AA" w:rsidRPr="008B35F7" w:rsidRDefault="001202AA" w:rsidP="001202AA">
            <w:pPr>
              <w:pStyle w:val="TAC"/>
              <w:rPr>
                <w:ins w:id="5698" w:author="Flores Fernandez" w:date="2021-07-28T21:58:00Z"/>
                <w:rFonts w:cs="Arial"/>
                <w:szCs w:val="18"/>
              </w:rPr>
            </w:pPr>
            <w:ins w:id="5699" w:author="Flores Fernandez" w:date="2021-07-28T22:00:00Z">
              <w:r w:rsidRPr="007975F9">
                <w:t>6</w:t>
              </w:r>
            </w:ins>
          </w:p>
        </w:tc>
        <w:tc>
          <w:tcPr>
            <w:tcW w:w="851" w:type="dxa"/>
            <w:tcBorders>
              <w:top w:val="single" w:sz="4" w:space="0" w:color="auto"/>
              <w:left w:val="single" w:sz="4" w:space="0" w:color="auto"/>
              <w:bottom w:val="single" w:sz="4" w:space="0" w:color="auto"/>
              <w:right w:val="single" w:sz="4" w:space="0" w:color="auto"/>
            </w:tcBorders>
          </w:tcPr>
          <w:p w14:paraId="1F1CB8F5" w14:textId="49EC7F21" w:rsidR="001202AA" w:rsidRPr="008B35F7" w:rsidRDefault="001202AA" w:rsidP="001202AA">
            <w:pPr>
              <w:pStyle w:val="TAC"/>
              <w:rPr>
                <w:ins w:id="5700" w:author="Flores Fernandez" w:date="2021-07-28T21:58:00Z"/>
                <w:rFonts w:cs="Arial"/>
                <w:szCs w:val="18"/>
              </w:rPr>
            </w:pPr>
            <w:ins w:id="5701" w:author="Flores Fernandez" w:date="2021-07-28T22:00:00Z">
              <w:r w:rsidRPr="007975F9">
                <w:t>7</w:t>
              </w:r>
            </w:ins>
          </w:p>
        </w:tc>
        <w:tc>
          <w:tcPr>
            <w:tcW w:w="708" w:type="dxa"/>
            <w:tcBorders>
              <w:top w:val="single" w:sz="4" w:space="0" w:color="auto"/>
              <w:left w:val="single" w:sz="4" w:space="0" w:color="auto"/>
              <w:bottom w:val="single" w:sz="4" w:space="0" w:color="auto"/>
              <w:right w:val="single" w:sz="4" w:space="0" w:color="auto"/>
            </w:tcBorders>
          </w:tcPr>
          <w:p w14:paraId="2BF049C0" w14:textId="10D5EB89" w:rsidR="001202AA" w:rsidRPr="008B35F7" w:rsidRDefault="001202AA" w:rsidP="001202AA">
            <w:pPr>
              <w:pStyle w:val="TAC"/>
              <w:rPr>
                <w:ins w:id="5702" w:author="Flores Fernandez" w:date="2021-07-28T21:58:00Z"/>
                <w:rFonts w:cs="Arial"/>
                <w:szCs w:val="18"/>
              </w:rPr>
            </w:pPr>
            <w:ins w:id="5703" w:author="Flores Fernandez" w:date="2021-07-28T22:00:00Z">
              <w:r w:rsidRPr="007975F9">
                <w:t>1 (4)</w:t>
              </w:r>
            </w:ins>
          </w:p>
        </w:tc>
        <w:tc>
          <w:tcPr>
            <w:tcW w:w="851" w:type="dxa"/>
            <w:tcBorders>
              <w:top w:val="single" w:sz="4" w:space="0" w:color="auto"/>
              <w:left w:val="single" w:sz="4" w:space="0" w:color="auto"/>
              <w:bottom w:val="single" w:sz="4" w:space="0" w:color="auto"/>
              <w:right w:val="single" w:sz="4" w:space="0" w:color="auto"/>
            </w:tcBorders>
          </w:tcPr>
          <w:p w14:paraId="3C4A0DD0" w14:textId="79B99260" w:rsidR="001202AA" w:rsidRPr="008B35F7" w:rsidRDefault="001202AA" w:rsidP="001202AA">
            <w:pPr>
              <w:pStyle w:val="TAC"/>
              <w:rPr>
                <w:ins w:id="5704" w:author="Flores Fernandez" w:date="2021-07-28T21:58:00Z"/>
                <w:rFonts w:cs="Arial"/>
                <w:szCs w:val="18"/>
              </w:rPr>
            </w:pPr>
            <w:ins w:id="5705" w:author="Flores Fernandez" w:date="2021-07-28T22:00:00Z">
              <w:r w:rsidRPr="007975F9">
                <w:t>22</w:t>
              </w:r>
            </w:ins>
          </w:p>
        </w:tc>
      </w:tr>
      <w:tr w:rsidR="001202AA" w:rsidRPr="008B35F7" w14:paraId="7BCBC691" w14:textId="77777777" w:rsidTr="00ED0632">
        <w:trPr>
          <w:ins w:id="5706" w:author="Flores Fernandez" w:date="2021-07-28T21:58:00Z"/>
        </w:trPr>
        <w:tc>
          <w:tcPr>
            <w:tcW w:w="1169" w:type="dxa"/>
            <w:tcBorders>
              <w:top w:val="nil"/>
              <w:left w:val="single" w:sz="4" w:space="0" w:color="auto"/>
              <w:bottom w:val="nil"/>
              <w:right w:val="single" w:sz="4" w:space="0" w:color="auto"/>
            </w:tcBorders>
            <w:tcPrChange w:id="5707" w:author="Flores Fernandez" w:date="2021-07-28T22:02:00Z">
              <w:tcPr>
                <w:tcW w:w="1169" w:type="dxa"/>
                <w:tcBorders>
                  <w:top w:val="single" w:sz="4" w:space="0" w:color="auto"/>
                  <w:left w:val="single" w:sz="4" w:space="0" w:color="auto"/>
                  <w:bottom w:val="nil"/>
                  <w:right w:val="single" w:sz="4" w:space="0" w:color="auto"/>
                </w:tcBorders>
              </w:tcPr>
            </w:tcPrChange>
          </w:tcPr>
          <w:p w14:paraId="351A03AC" w14:textId="77777777" w:rsidR="001202AA" w:rsidRPr="008B35F7" w:rsidRDefault="001202AA" w:rsidP="001202AA">
            <w:pPr>
              <w:pStyle w:val="TAC"/>
              <w:rPr>
                <w:ins w:id="5708" w:author="Flores Fernandez" w:date="2021-07-28T21:58:00Z"/>
              </w:rPr>
            </w:pPr>
          </w:p>
        </w:tc>
        <w:tc>
          <w:tcPr>
            <w:tcW w:w="675" w:type="dxa"/>
            <w:tcBorders>
              <w:top w:val="nil"/>
              <w:left w:val="single" w:sz="4" w:space="0" w:color="auto"/>
              <w:bottom w:val="nil"/>
              <w:right w:val="single" w:sz="4" w:space="0" w:color="auto"/>
            </w:tcBorders>
            <w:vAlign w:val="bottom"/>
            <w:tcPrChange w:id="5709" w:author="Flores Fernandez" w:date="2021-07-28T22:02:00Z">
              <w:tcPr>
                <w:tcW w:w="675" w:type="dxa"/>
                <w:tcBorders>
                  <w:top w:val="single" w:sz="4" w:space="0" w:color="auto"/>
                  <w:left w:val="single" w:sz="4" w:space="0" w:color="auto"/>
                  <w:bottom w:val="nil"/>
                  <w:right w:val="single" w:sz="4" w:space="0" w:color="auto"/>
                </w:tcBorders>
                <w:vAlign w:val="bottom"/>
              </w:tcPr>
            </w:tcPrChange>
          </w:tcPr>
          <w:p w14:paraId="420BACE9" w14:textId="77777777" w:rsidR="001202AA" w:rsidRPr="008B35F7" w:rsidRDefault="001202AA" w:rsidP="001202AA">
            <w:pPr>
              <w:pStyle w:val="TAC"/>
              <w:rPr>
                <w:ins w:id="5710" w:author="Flores Fernandez" w:date="2021-07-28T21:58:00Z"/>
              </w:rPr>
            </w:pPr>
          </w:p>
        </w:tc>
        <w:tc>
          <w:tcPr>
            <w:tcW w:w="742" w:type="dxa"/>
            <w:tcBorders>
              <w:top w:val="nil"/>
              <w:left w:val="single" w:sz="4" w:space="0" w:color="auto"/>
              <w:bottom w:val="nil"/>
              <w:right w:val="single" w:sz="4" w:space="0" w:color="auto"/>
            </w:tcBorders>
            <w:tcPrChange w:id="5711" w:author="Flores Fernandez" w:date="2021-07-28T22:02:00Z">
              <w:tcPr>
                <w:tcW w:w="742" w:type="dxa"/>
                <w:tcBorders>
                  <w:top w:val="single" w:sz="4" w:space="0" w:color="auto"/>
                  <w:left w:val="single" w:sz="4" w:space="0" w:color="auto"/>
                  <w:bottom w:val="nil"/>
                  <w:right w:val="single" w:sz="4" w:space="0" w:color="auto"/>
                </w:tcBorders>
              </w:tcPr>
            </w:tcPrChange>
          </w:tcPr>
          <w:p w14:paraId="54F53C96" w14:textId="77777777" w:rsidR="001202AA" w:rsidRPr="008B35F7" w:rsidRDefault="001202AA" w:rsidP="001202AA">
            <w:pPr>
              <w:pStyle w:val="TAC"/>
              <w:rPr>
                <w:ins w:id="5712" w:author="Flores Fernandez" w:date="2021-07-28T21:58:00Z"/>
                <w:rFonts w:cs="Arial"/>
                <w:szCs w:val="18"/>
              </w:rPr>
            </w:pPr>
          </w:p>
        </w:tc>
        <w:tc>
          <w:tcPr>
            <w:tcW w:w="709" w:type="dxa"/>
            <w:tcBorders>
              <w:top w:val="nil"/>
              <w:left w:val="single" w:sz="4" w:space="0" w:color="auto"/>
              <w:bottom w:val="nil"/>
              <w:right w:val="single" w:sz="4" w:space="0" w:color="auto"/>
            </w:tcBorders>
            <w:tcPrChange w:id="5713" w:author="Flores Fernandez" w:date="2021-07-28T22:02:00Z">
              <w:tcPr>
                <w:tcW w:w="709" w:type="dxa"/>
                <w:tcBorders>
                  <w:top w:val="single" w:sz="4" w:space="0" w:color="auto"/>
                  <w:left w:val="single" w:sz="4" w:space="0" w:color="auto"/>
                  <w:bottom w:val="nil"/>
                  <w:right w:val="single" w:sz="4" w:space="0" w:color="auto"/>
                </w:tcBorders>
              </w:tcPr>
            </w:tcPrChange>
          </w:tcPr>
          <w:p w14:paraId="5F222D71" w14:textId="77777777" w:rsidR="001202AA" w:rsidRPr="008B35F7" w:rsidRDefault="001202AA" w:rsidP="001202AA">
            <w:pPr>
              <w:pStyle w:val="TAC"/>
              <w:rPr>
                <w:ins w:id="5714" w:author="Flores Fernandez" w:date="2021-07-28T21:58:00Z"/>
                <w:rFonts w:cs="Arial"/>
                <w:szCs w:val="18"/>
              </w:rPr>
            </w:pPr>
          </w:p>
        </w:tc>
        <w:tc>
          <w:tcPr>
            <w:tcW w:w="851" w:type="dxa"/>
            <w:tcBorders>
              <w:top w:val="nil"/>
              <w:left w:val="single" w:sz="4" w:space="0" w:color="auto"/>
              <w:bottom w:val="nil"/>
              <w:right w:val="single" w:sz="4" w:space="0" w:color="auto"/>
            </w:tcBorders>
            <w:tcPrChange w:id="5715" w:author="Flores Fernandez" w:date="2021-07-28T22:02:00Z">
              <w:tcPr>
                <w:tcW w:w="851" w:type="dxa"/>
                <w:tcBorders>
                  <w:top w:val="single" w:sz="4" w:space="0" w:color="auto"/>
                  <w:left w:val="single" w:sz="4" w:space="0" w:color="auto"/>
                  <w:bottom w:val="nil"/>
                  <w:right w:val="single" w:sz="4" w:space="0" w:color="auto"/>
                </w:tcBorders>
              </w:tcPr>
            </w:tcPrChange>
          </w:tcPr>
          <w:p w14:paraId="3D3637EB" w14:textId="77777777" w:rsidR="001202AA" w:rsidRPr="008B35F7" w:rsidRDefault="001202AA" w:rsidP="001202AA">
            <w:pPr>
              <w:pStyle w:val="TAC"/>
              <w:rPr>
                <w:ins w:id="5716" w:author="Flores Fernandez" w:date="2021-07-28T21:58:00Z"/>
                <w:rFonts w:cs="Arial"/>
                <w:szCs w:val="18"/>
              </w:rPr>
            </w:pPr>
          </w:p>
        </w:tc>
        <w:tc>
          <w:tcPr>
            <w:tcW w:w="992" w:type="dxa"/>
            <w:tcBorders>
              <w:top w:val="nil"/>
              <w:left w:val="single" w:sz="4" w:space="0" w:color="auto"/>
              <w:bottom w:val="nil"/>
              <w:right w:val="single" w:sz="4" w:space="0" w:color="auto"/>
            </w:tcBorders>
            <w:tcPrChange w:id="5717" w:author="Flores Fernandez" w:date="2021-07-28T22:02:00Z">
              <w:tcPr>
                <w:tcW w:w="992" w:type="dxa"/>
                <w:tcBorders>
                  <w:top w:val="single" w:sz="4" w:space="0" w:color="auto"/>
                  <w:left w:val="single" w:sz="4" w:space="0" w:color="auto"/>
                  <w:bottom w:val="nil"/>
                  <w:right w:val="single" w:sz="4" w:space="0" w:color="auto"/>
                </w:tcBorders>
              </w:tcPr>
            </w:tcPrChange>
          </w:tcPr>
          <w:p w14:paraId="640C137A" w14:textId="7E0E0034" w:rsidR="001202AA" w:rsidRPr="008B35F7" w:rsidRDefault="001202AA" w:rsidP="001202AA">
            <w:pPr>
              <w:pStyle w:val="TAC"/>
              <w:rPr>
                <w:ins w:id="5718" w:author="Flores Fernandez" w:date="2021-07-28T21:58:00Z"/>
                <w:rFonts w:cs="Arial"/>
                <w:szCs w:val="18"/>
              </w:rPr>
            </w:pPr>
            <w:ins w:id="5719" w:author="Flores Fernandez" w:date="2021-07-28T21: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720" w:author="Flores Fernandez" w:date="2021-07-28T22:02:00Z">
              <w:tcPr>
                <w:tcW w:w="709" w:type="dxa"/>
                <w:tcBorders>
                  <w:top w:val="single" w:sz="4" w:space="0" w:color="auto"/>
                  <w:left w:val="single" w:sz="4" w:space="0" w:color="auto"/>
                  <w:bottom w:val="single" w:sz="4" w:space="0" w:color="auto"/>
                  <w:right w:val="single" w:sz="4" w:space="0" w:color="auto"/>
                </w:tcBorders>
              </w:tcPr>
            </w:tcPrChange>
          </w:tcPr>
          <w:p w14:paraId="3E5418BF" w14:textId="7A2AC9E4" w:rsidR="001202AA" w:rsidRPr="008B35F7" w:rsidRDefault="001202AA" w:rsidP="001202AA">
            <w:pPr>
              <w:pStyle w:val="TAC"/>
              <w:rPr>
                <w:ins w:id="5721" w:author="Flores Fernandez" w:date="2021-07-28T21:58:00Z"/>
                <w:rFonts w:cs="Arial"/>
                <w:szCs w:val="18"/>
              </w:rPr>
            </w:pPr>
            <w:ins w:id="5722" w:author="Flores Fernandez" w:date="2021-07-28T21: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723" w:author="Flores Fernandez" w:date="2021-07-28T22:02:00Z">
              <w:tcPr>
                <w:tcW w:w="1100" w:type="dxa"/>
                <w:tcBorders>
                  <w:top w:val="single" w:sz="4" w:space="0" w:color="auto"/>
                  <w:left w:val="single" w:sz="4" w:space="0" w:color="auto"/>
                  <w:bottom w:val="single" w:sz="4" w:space="0" w:color="auto"/>
                  <w:right w:val="single" w:sz="4" w:space="0" w:color="auto"/>
                </w:tcBorders>
              </w:tcPr>
            </w:tcPrChange>
          </w:tcPr>
          <w:p w14:paraId="3B4620AB" w14:textId="5F316223" w:rsidR="001202AA" w:rsidRPr="008B35F7" w:rsidRDefault="001202AA" w:rsidP="001202AA">
            <w:pPr>
              <w:pStyle w:val="TAC"/>
              <w:rPr>
                <w:ins w:id="5724" w:author="Flores Fernandez" w:date="2021-07-28T21:58:00Z"/>
                <w:rFonts w:cs="Arial"/>
                <w:szCs w:val="18"/>
              </w:rPr>
            </w:pPr>
            <w:ins w:id="5725" w:author="Flores Fernandez" w:date="2021-07-28T22:00:00Z">
              <w:r w:rsidRPr="007975F9">
                <w:t>27924.36</w:t>
              </w:r>
            </w:ins>
          </w:p>
        </w:tc>
        <w:tc>
          <w:tcPr>
            <w:tcW w:w="992" w:type="dxa"/>
            <w:tcBorders>
              <w:top w:val="single" w:sz="4" w:space="0" w:color="auto"/>
              <w:left w:val="single" w:sz="4" w:space="0" w:color="auto"/>
              <w:bottom w:val="single" w:sz="4" w:space="0" w:color="auto"/>
              <w:right w:val="single" w:sz="4" w:space="0" w:color="auto"/>
            </w:tcBorders>
            <w:tcPrChange w:id="5726"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0C600C54" w14:textId="048EBCE6" w:rsidR="001202AA" w:rsidRPr="008B35F7" w:rsidRDefault="001202AA" w:rsidP="001202AA">
            <w:pPr>
              <w:pStyle w:val="TAC"/>
              <w:rPr>
                <w:ins w:id="5727" w:author="Flores Fernandez" w:date="2021-07-28T21:58:00Z"/>
                <w:rFonts w:cs="Arial"/>
                <w:szCs w:val="18"/>
              </w:rPr>
            </w:pPr>
            <w:ins w:id="5728" w:author="Flores Fernandez" w:date="2021-07-28T22:00:00Z">
              <w:r w:rsidRPr="007975F9">
                <w:t>2077905</w:t>
              </w:r>
            </w:ins>
          </w:p>
        </w:tc>
        <w:tc>
          <w:tcPr>
            <w:tcW w:w="992" w:type="dxa"/>
            <w:tcBorders>
              <w:top w:val="single" w:sz="4" w:space="0" w:color="auto"/>
              <w:left w:val="single" w:sz="4" w:space="0" w:color="auto"/>
              <w:bottom w:val="single" w:sz="4" w:space="0" w:color="auto"/>
              <w:right w:val="single" w:sz="4" w:space="0" w:color="auto"/>
            </w:tcBorders>
            <w:tcPrChange w:id="5729"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5BC59B93" w14:textId="72F17168" w:rsidR="001202AA" w:rsidRPr="008B35F7" w:rsidRDefault="001202AA" w:rsidP="001202AA">
            <w:pPr>
              <w:pStyle w:val="TAC"/>
              <w:rPr>
                <w:ins w:id="5730" w:author="Flores Fernandez" w:date="2021-07-28T21:58:00Z"/>
                <w:rFonts w:cs="Arial"/>
                <w:szCs w:val="18"/>
              </w:rPr>
            </w:pPr>
            <w:ins w:id="5731" w:author="Flores Fernandez" w:date="2021-07-28T22:00:00Z">
              <w:r w:rsidRPr="007975F9">
                <w:t>27729.96</w:t>
              </w:r>
            </w:ins>
          </w:p>
        </w:tc>
        <w:tc>
          <w:tcPr>
            <w:tcW w:w="993" w:type="dxa"/>
            <w:tcBorders>
              <w:top w:val="single" w:sz="4" w:space="0" w:color="auto"/>
              <w:left w:val="single" w:sz="4" w:space="0" w:color="auto"/>
              <w:bottom w:val="single" w:sz="4" w:space="0" w:color="auto"/>
              <w:right w:val="single" w:sz="4" w:space="0" w:color="auto"/>
            </w:tcBorders>
            <w:tcPrChange w:id="5732" w:author="Flores Fernandez" w:date="2021-07-28T22:02:00Z">
              <w:tcPr>
                <w:tcW w:w="993" w:type="dxa"/>
                <w:tcBorders>
                  <w:top w:val="single" w:sz="4" w:space="0" w:color="auto"/>
                  <w:left w:val="single" w:sz="4" w:space="0" w:color="auto"/>
                  <w:bottom w:val="single" w:sz="4" w:space="0" w:color="auto"/>
                  <w:right w:val="single" w:sz="4" w:space="0" w:color="auto"/>
                </w:tcBorders>
              </w:tcPr>
            </w:tcPrChange>
          </w:tcPr>
          <w:p w14:paraId="46EE44EC" w14:textId="3398A947" w:rsidR="001202AA" w:rsidRPr="008B35F7" w:rsidRDefault="001202AA" w:rsidP="001202AA">
            <w:pPr>
              <w:pStyle w:val="TAC"/>
              <w:rPr>
                <w:ins w:id="5733" w:author="Flores Fernandez" w:date="2021-07-28T21:58:00Z"/>
                <w:rFonts w:cs="Arial"/>
                <w:szCs w:val="18"/>
              </w:rPr>
            </w:pPr>
            <w:ins w:id="5734" w:author="Flores Fernandez" w:date="2021-07-28T22:00:00Z">
              <w:r w:rsidRPr="007975F9">
                <w:t>2074665</w:t>
              </w:r>
            </w:ins>
          </w:p>
        </w:tc>
        <w:tc>
          <w:tcPr>
            <w:tcW w:w="690" w:type="dxa"/>
            <w:tcBorders>
              <w:top w:val="single" w:sz="4" w:space="0" w:color="auto"/>
              <w:left w:val="single" w:sz="4" w:space="0" w:color="auto"/>
              <w:bottom w:val="single" w:sz="4" w:space="0" w:color="auto"/>
              <w:right w:val="single" w:sz="4" w:space="0" w:color="auto"/>
            </w:tcBorders>
            <w:tcPrChange w:id="5735" w:author="Flores Fernandez" w:date="2021-07-28T22:02:00Z">
              <w:tcPr>
                <w:tcW w:w="690" w:type="dxa"/>
                <w:tcBorders>
                  <w:top w:val="single" w:sz="4" w:space="0" w:color="auto"/>
                  <w:left w:val="single" w:sz="4" w:space="0" w:color="auto"/>
                  <w:bottom w:val="single" w:sz="4" w:space="0" w:color="auto"/>
                  <w:right w:val="single" w:sz="4" w:space="0" w:color="auto"/>
                </w:tcBorders>
              </w:tcPr>
            </w:tcPrChange>
          </w:tcPr>
          <w:p w14:paraId="3DD6E880" w14:textId="02A2E46F" w:rsidR="001202AA" w:rsidRPr="008B35F7" w:rsidRDefault="001202AA" w:rsidP="001202AA">
            <w:pPr>
              <w:pStyle w:val="TAC"/>
              <w:rPr>
                <w:ins w:id="5736" w:author="Flores Fernandez" w:date="2021-07-28T21:58:00Z"/>
                <w:rFonts w:cs="Arial"/>
                <w:szCs w:val="18"/>
              </w:rPr>
            </w:pPr>
            <w:ins w:id="5737" w:author="Flores Fernandez" w:date="2021-07-28T22:00:00Z">
              <w:r w:rsidRPr="007975F9">
                <w:t>102</w:t>
              </w:r>
            </w:ins>
          </w:p>
        </w:tc>
        <w:tc>
          <w:tcPr>
            <w:tcW w:w="653" w:type="dxa"/>
            <w:gridSpan w:val="2"/>
            <w:tcBorders>
              <w:top w:val="nil"/>
              <w:left w:val="single" w:sz="4" w:space="0" w:color="auto"/>
              <w:bottom w:val="nil"/>
              <w:right w:val="single" w:sz="4" w:space="0" w:color="auto"/>
            </w:tcBorders>
            <w:tcPrChange w:id="5738" w:author="Flores Fernandez" w:date="2021-07-28T22:02:00Z">
              <w:tcPr>
                <w:tcW w:w="653" w:type="dxa"/>
                <w:gridSpan w:val="2"/>
                <w:tcBorders>
                  <w:top w:val="single" w:sz="4" w:space="0" w:color="auto"/>
                  <w:left w:val="single" w:sz="4" w:space="0" w:color="auto"/>
                  <w:bottom w:val="nil"/>
                  <w:right w:val="single" w:sz="4" w:space="0" w:color="auto"/>
                </w:tcBorders>
              </w:tcPr>
            </w:tcPrChange>
          </w:tcPr>
          <w:p w14:paraId="78A25D60" w14:textId="6D4792B6" w:rsidR="001202AA" w:rsidRPr="008B35F7" w:rsidRDefault="001202AA" w:rsidP="001202AA">
            <w:pPr>
              <w:pStyle w:val="TAC"/>
              <w:rPr>
                <w:ins w:id="5739"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740" w:author="Flores Fernandez" w:date="2021-07-28T22:02:00Z">
              <w:tcPr>
                <w:tcW w:w="765" w:type="dxa"/>
                <w:tcBorders>
                  <w:top w:val="single" w:sz="4" w:space="0" w:color="auto"/>
                  <w:left w:val="single" w:sz="4" w:space="0" w:color="auto"/>
                  <w:bottom w:val="single" w:sz="4" w:space="0" w:color="auto"/>
                  <w:right w:val="single" w:sz="4" w:space="0" w:color="auto"/>
                </w:tcBorders>
              </w:tcPr>
            </w:tcPrChange>
          </w:tcPr>
          <w:p w14:paraId="07E514C7" w14:textId="40820573" w:rsidR="001202AA" w:rsidRPr="008B35F7" w:rsidRDefault="001202AA" w:rsidP="001202AA">
            <w:pPr>
              <w:pStyle w:val="TAC"/>
              <w:rPr>
                <w:ins w:id="5741" w:author="Flores Fernandez" w:date="2021-07-28T21:58:00Z"/>
                <w:rFonts w:cs="Arial"/>
                <w:szCs w:val="18"/>
              </w:rPr>
            </w:pPr>
            <w:ins w:id="5742" w:author="Flores Fernandez" w:date="2021-07-28T22:00:00Z">
              <w:r w:rsidRPr="007975F9">
                <w:t>22467</w:t>
              </w:r>
            </w:ins>
          </w:p>
        </w:tc>
        <w:tc>
          <w:tcPr>
            <w:tcW w:w="992" w:type="dxa"/>
            <w:gridSpan w:val="2"/>
            <w:tcBorders>
              <w:top w:val="single" w:sz="4" w:space="0" w:color="auto"/>
              <w:left w:val="single" w:sz="4" w:space="0" w:color="auto"/>
              <w:bottom w:val="single" w:sz="4" w:space="0" w:color="auto"/>
              <w:right w:val="single" w:sz="4" w:space="0" w:color="auto"/>
            </w:tcBorders>
            <w:tcPrChange w:id="5743" w:author="Flores Fernandez" w:date="2021-07-28T22:02:00Z">
              <w:tcPr>
                <w:tcW w:w="992" w:type="dxa"/>
                <w:gridSpan w:val="2"/>
                <w:tcBorders>
                  <w:top w:val="single" w:sz="4" w:space="0" w:color="auto"/>
                  <w:left w:val="single" w:sz="4" w:space="0" w:color="auto"/>
                  <w:bottom w:val="single" w:sz="4" w:space="0" w:color="auto"/>
                  <w:right w:val="single" w:sz="4" w:space="0" w:color="auto"/>
                </w:tcBorders>
              </w:tcPr>
            </w:tcPrChange>
          </w:tcPr>
          <w:p w14:paraId="7A5AD528" w14:textId="5717D4A2" w:rsidR="001202AA" w:rsidRPr="008B35F7" w:rsidRDefault="001202AA" w:rsidP="001202AA">
            <w:pPr>
              <w:pStyle w:val="TAC"/>
              <w:rPr>
                <w:ins w:id="5744" w:author="Flores Fernandez" w:date="2021-07-28T21:58:00Z"/>
                <w:rFonts w:cs="Arial"/>
                <w:szCs w:val="18"/>
              </w:rPr>
            </w:pPr>
            <w:ins w:id="5745" w:author="Flores Fernandez" w:date="2021-07-28T22:00:00Z">
              <w:r w:rsidRPr="007975F9">
                <w:t>2077435</w:t>
              </w:r>
            </w:ins>
          </w:p>
        </w:tc>
        <w:tc>
          <w:tcPr>
            <w:tcW w:w="585" w:type="dxa"/>
            <w:gridSpan w:val="2"/>
            <w:tcBorders>
              <w:top w:val="single" w:sz="4" w:space="0" w:color="auto"/>
              <w:left w:val="single" w:sz="4" w:space="0" w:color="auto"/>
              <w:bottom w:val="single" w:sz="4" w:space="0" w:color="auto"/>
              <w:right w:val="single" w:sz="4" w:space="0" w:color="auto"/>
            </w:tcBorders>
            <w:tcPrChange w:id="5746" w:author="Flores Fernandez" w:date="2021-07-28T22:02:00Z">
              <w:tcPr>
                <w:tcW w:w="585" w:type="dxa"/>
                <w:gridSpan w:val="2"/>
                <w:tcBorders>
                  <w:top w:val="single" w:sz="4" w:space="0" w:color="auto"/>
                  <w:left w:val="single" w:sz="4" w:space="0" w:color="auto"/>
                  <w:bottom w:val="single" w:sz="4" w:space="0" w:color="auto"/>
                  <w:right w:val="single" w:sz="4" w:space="0" w:color="auto"/>
                </w:tcBorders>
              </w:tcPr>
            </w:tcPrChange>
          </w:tcPr>
          <w:p w14:paraId="09B04896" w14:textId="48452C1C" w:rsidR="001202AA" w:rsidRPr="008B35F7" w:rsidRDefault="001202AA" w:rsidP="001202AA">
            <w:pPr>
              <w:pStyle w:val="TAC"/>
              <w:rPr>
                <w:ins w:id="5747" w:author="Flores Fernandez" w:date="2021-07-28T21:58:00Z"/>
                <w:rFonts w:cs="Arial"/>
                <w:szCs w:val="18"/>
              </w:rPr>
            </w:pPr>
            <w:ins w:id="5748" w:author="Flores Fernandez" w:date="2021-07-28T22:00:00Z">
              <w:r w:rsidRPr="007975F9">
                <w:t>5</w:t>
              </w:r>
            </w:ins>
          </w:p>
        </w:tc>
        <w:tc>
          <w:tcPr>
            <w:tcW w:w="851" w:type="dxa"/>
            <w:tcBorders>
              <w:top w:val="single" w:sz="4" w:space="0" w:color="auto"/>
              <w:left w:val="single" w:sz="4" w:space="0" w:color="auto"/>
              <w:bottom w:val="single" w:sz="4" w:space="0" w:color="auto"/>
              <w:right w:val="single" w:sz="4" w:space="0" w:color="auto"/>
            </w:tcBorders>
            <w:tcPrChange w:id="5749"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4ADD4914" w14:textId="20B9FF2C" w:rsidR="001202AA" w:rsidRPr="008B35F7" w:rsidRDefault="001202AA" w:rsidP="001202AA">
            <w:pPr>
              <w:pStyle w:val="TAC"/>
              <w:rPr>
                <w:ins w:id="5750" w:author="Flores Fernandez" w:date="2021-07-28T21:58:00Z"/>
                <w:rFonts w:cs="Arial"/>
                <w:szCs w:val="18"/>
              </w:rPr>
            </w:pPr>
            <w:ins w:id="5751" w:author="Flores Fernandez" w:date="2021-07-28T22:00:00Z">
              <w:r w:rsidRPr="007975F9">
                <w:t>3</w:t>
              </w:r>
            </w:ins>
          </w:p>
        </w:tc>
        <w:tc>
          <w:tcPr>
            <w:tcW w:w="708" w:type="dxa"/>
            <w:tcBorders>
              <w:top w:val="single" w:sz="4" w:space="0" w:color="auto"/>
              <w:left w:val="single" w:sz="4" w:space="0" w:color="auto"/>
              <w:bottom w:val="single" w:sz="4" w:space="0" w:color="auto"/>
              <w:right w:val="single" w:sz="4" w:space="0" w:color="auto"/>
            </w:tcBorders>
            <w:tcPrChange w:id="5752" w:author="Flores Fernandez" w:date="2021-07-28T22:02:00Z">
              <w:tcPr>
                <w:tcW w:w="708" w:type="dxa"/>
                <w:tcBorders>
                  <w:top w:val="single" w:sz="4" w:space="0" w:color="auto"/>
                  <w:left w:val="single" w:sz="4" w:space="0" w:color="auto"/>
                  <w:bottom w:val="single" w:sz="4" w:space="0" w:color="auto"/>
                  <w:right w:val="single" w:sz="4" w:space="0" w:color="auto"/>
                </w:tcBorders>
              </w:tcPr>
            </w:tcPrChange>
          </w:tcPr>
          <w:p w14:paraId="26497303" w14:textId="1A7EFC06" w:rsidR="001202AA" w:rsidRPr="008B35F7" w:rsidRDefault="001202AA" w:rsidP="001202AA">
            <w:pPr>
              <w:pStyle w:val="TAC"/>
              <w:rPr>
                <w:ins w:id="5753" w:author="Flores Fernandez" w:date="2021-07-28T21:58:00Z"/>
                <w:rFonts w:cs="Arial"/>
                <w:szCs w:val="18"/>
              </w:rPr>
            </w:pPr>
            <w:ins w:id="5754" w:author="Flores Fernandez" w:date="2021-07-28T22:00:00Z">
              <w:r w:rsidRPr="007975F9">
                <w:t>0 (0)</w:t>
              </w:r>
            </w:ins>
          </w:p>
        </w:tc>
        <w:tc>
          <w:tcPr>
            <w:tcW w:w="851" w:type="dxa"/>
            <w:tcBorders>
              <w:top w:val="single" w:sz="4" w:space="0" w:color="auto"/>
              <w:left w:val="single" w:sz="4" w:space="0" w:color="auto"/>
              <w:bottom w:val="single" w:sz="4" w:space="0" w:color="auto"/>
              <w:right w:val="single" w:sz="4" w:space="0" w:color="auto"/>
            </w:tcBorders>
            <w:tcPrChange w:id="5755"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6ACDFF65" w14:textId="14973F22" w:rsidR="001202AA" w:rsidRPr="008B35F7" w:rsidRDefault="001202AA" w:rsidP="001202AA">
            <w:pPr>
              <w:pStyle w:val="TAC"/>
              <w:rPr>
                <w:ins w:id="5756" w:author="Flores Fernandez" w:date="2021-07-28T21:58:00Z"/>
                <w:rFonts w:cs="Arial"/>
                <w:szCs w:val="18"/>
              </w:rPr>
            </w:pPr>
            <w:ins w:id="5757" w:author="Flores Fernandez" w:date="2021-07-28T22:00:00Z">
              <w:r w:rsidRPr="007975F9">
                <w:t>210</w:t>
              </w:r>
            </w:ins>
          </w:p>
        </w:tc>
      </w:tr>
      <w:tr w:rsidR="00ED0632" w:rsidRPr="008B35F7" w14:paraId="088E19D7" w14:textId="77777777" w:rsidTr="00ED0632">
        <w:trPr>
          <w:ins w:id="5758" w:author="Flores Fernandez" w:date="2021-07-28T21:58:00Z"/>
        </w:trPr>
        <w:tc>
          <w:tcPr>
            <w:tcW w:w="1169" w:type="dxa"/>
            <w:tcBorders>
              <w:top w:val="nil"/>
              <w:left w:val="single" w:sz="4" w:space="0" w:color="auto"/>
              <w:bottom w:val="nil"/>
              <w:right w:val="single" w:sz="4" w:space="0" w:color="auto"/>
            </w:tcBorders>
          </w:tcPr>
          <w:p w14:paraId="538D92B3" w14:textId="77777777" w:rsidR="001202AA" w:rsidRPr="008B35F7" w:rsidRDefault="001202AA" w:rsidP="001202AA">
            <w:pPr>
              <w:pStyle w:val="TAC"/>
              <w:rPr>
                <w:ins w:id="5759" w:author="Flores Fernandez" w:date="2021-07-28T21:58:00Z"/>
              </w:rPr>
            </w:pPr>
          </w:p>
        </w:tc>
        <w:tc>
          <w:tcPr>
            <w:tcW w:w="675" w:type="dxa"/>
            <w:tcBorders>
              <w:top w:val="nil"/>
              <w:left w:val="single" w:sz="4" w:space="0" w:color="auto"/>
              <w:bottom w:val="single" w:sz="4" w:space="0" w:color="auto"/>
              <w:right w:val="single" w:sz="4" w:space="0" w:color="auto"/>
            </w:tcBorders>
            <w:vAlign w:val="bottom"/>
          </w:tcPr>
          <w:p w14:paraId="7941B7C3" w14:textId="77777777" w:rsidR="001202AA" w:rsidRPr="008B35F7" w:rsidRDefault="001202AA" w:rsidP="001202AA">
            <w:pPr>
              <w:pStyle w:val="TAC"/>
              <w:rPr>
                <w:ins w:id="5760" w:author="Flores Fernandez" w:date="2021-07-28T21:58:00Z"/>
              </w:rPr>
            </w:pPr>
          </w:p>
        </w:tc>
        <w:tc>
          <w:tcPr>
            <w:tcW w:w="742" w:type="dxa"/>
            <w:tcBorders>
              <w:top w:val="nil"/>
              <w:left w:val="single" w:sz="4" w:space="0" w:color="auto"/>
              <w:bottom w:val="single" w:sz="4" w:space="0" w:color="auto"/>
              <w:right w:val="single" w:sz="4" w:space="0" w:color="auto"/>
            </w:tcBorders>
          </w:tcPr>
          <w:p w14:paraId="6933B2C4" w14:textId="77777777" w:rsidR="001202AA" w:rsidRPr="008B35F7" w:rsidRDefault="001202AA" w:rsidP="001202AA">
            <w:pPr>
              <w:pStyle w:val="TAC"/>
              <w:rPr>
                <w:ins w:id="5761" w:author="Flores Fernandez" w:date="2021-07-28T21:58:00Z"/>
                <w:rFonts w:cs="Arial"/>
                <w:szCs w:val="18"/>
              </w:rPr>
            </w:pPr>
          </w:p>
        </w:tc>
        <w:tc>
          <w:tcPr>
            <w:tcW w:w="709" w:type="dxa"/>
            <w:tcBorders>
              <w:top w:val="nil"/>
              <w:left w:val="single" w:sz="4" w:space="0" w:color="auto"/>
              <w:bottom w:val="single" w:sz="4" w:space="0" w:color="auto"/>
              <w:right w:val="single" w:sz="4" w:space="0" w:color="auto"/>
            </w:tcBorders>
          </w:tcPr>
          <w:p w14:paraId="7F5DFE03" w14:textId="77777777" w:rsidR="001202AA" w:rsidRPr="008B35F7" w:rsidRDefault="001202AA" w:rsidP="001202AA">
            <w:pPr>
              <w:pStyle w:val="TAC"/>
              <w:rPr>
                <w:ins w:id="5762" w:author="Flores Fernandez" w:date="2021-07-28T21:58:00Z"/>
                <w:rFonts w:cs="Arial"/>
                <w:szCs w:val="18"/>
              </w:rPr>
            </w:pPr>
          </w:p>
        </w:tc>
        <w:tc>
          <w:tcPr>
            <w:tcW w:w="851" w:type="dxa"/>
            <w:tcBorders>
              <w:top w:val="nil"/>
              <w:left w:val="single" w:sz="4" w:space="0" w:color="auto"/>
              <w:bottom w:val="single" w:sz="4" w:space="0" w:color="auto"/>
              <w:right w:val="single" w:sz="4" w:space="0" w:color="auto"/>
            </w:tcBorders>
          </w:tcPr>
          <w:p w14:paraId="53E6C01C" w14:textId="77777777" w:rsidR="001202AA" w:rsidRPr="008B35F7" w:rsidRDefault="001202AA" w:rsidP="001202AA">
            <w:pPr>
              <w:pStyle w:val="TAC"/>
              <w:rPr>
                <w:ins w:id="5763" w:author="Flores Fernandez" w:date="2021-07-28T21:58:00Z"/>
                <w:rFonts w:cs="Arial"/>
                <w:szCs w:val="18"/>
              </w:rPr>
            </w:pPr>
          </w:p>
        </w:tc>
        <w:tc>
          <w:tcPr>
            <w:tcW w:w="992" w:type="dxa"/>
            <w:tcBorders>
              <w:top w:val="nil"/>
              <w:left w:val="single" w:sz="4" w:space="0" w:color="auto"/>
              <w:bottom w:val="single" w:sz="4" w:space="0" w:color="auto"/>
              <w:right w:val="single" w:sz="4" w:space="0" w:color="auto"/>
            </w:tcBorders>
          </w:tcPr>
          <w:p w14:paraId="5664D84C" w14:textId="56902B89" w:rsidR="001202AA" w:rsidRPr="008B35F7" w:rsidRDefault="001202AA" w:rsidP="001202AA">
            <w:pPr>
              <w:pStyle w:val="TAC"/>
              <w:rPr>
                <w:ins w:id="5764" w:author="Flores Fernandez" w:date="2021-07-28T21:58:00Z"/>
                <w:rFonts w:cs="Arial"/>
                <w:szCs w:val="18"/>
              </w:rPr>
            </w:pPr>
            <w:ins w:id="5765" w:author="Flores Fernandez" w:date="2021-07-28T21: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5CACB8D" w14:textId="73E2FC69" w:rsidR="001202AA" w:rsidRPr="008B35F7" w:rsidRDefault="001202AA" w:rsidP="001202AA">
            <w:pPr>
              <w:pStyle w:val="TAC"/>
              <w:rPr>
                <w:ins w:id="5766" w:author="Flores Fernandez" w:date="2021-07-28T21:58:00Z"/>
                <w:rFonts w:cs="Arial"/>
                <w:szCs w:val="18"/>
              </w:rPr>
            </w:pPr>
            <w:ins w:id="5767" w:author="Flores Fernandez" w:date="2021-07-28T21: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7FEFC84B" w14:textId="095DC3BC" w:rsidR="001202AA" w:rsidRPr="008B35F7" w:rsidRDefault="001202AA" w:rsidP="001202AA">
            <w:pPr>
              <w:pStyle w:val="TAC"/>
              <w:rPr>
                <w:ins w:id="5768" w:author="Flores Fernandez" w:date="2021-07-28T21:58:00Z"/>
                <w:rFonts w:cs="Arial"/>
                <w:szCs w:val="18"/>
              </w:rPr>
            </w:pPr>
            <w:ins w:id="5769" w:author="Flores Fernandez" w:date="2021-07-28T22:00:00Z">
              <w:r w:rsidRPr="007975F9">
                <w:t>29250</w:t>
              </w:r>
            </w:ins>
          </w:p>
        </w:tc>
        <w:tc>
          <w:tcPr>
            <w:tcW w:w="992" w:type="dxa"/>
            <w:tcBorders>
              <w:top w:val="single" w:sz="4" w:space="0" w:color="auto"/>
              <w:left w:val="single" w:sz="4" w:space="0" w:color="auto"/>
              <w:bottom w:val="single" w:sz="4" w:space="0" w:color="auto"/>
              <w:right w:val="single" w:sz="4" w:space="0" w:color="auto"/>
            </w:tcBorders>
          </w:tcPr>
          <w:p w14:paraId="2CE3F0FD" w14:textId="6D2AC89A" w:rsidR="001202AA" w:rsidRPr="008B35F7" w:rsidRDefault="001202AA" w:rsidP="001202AA">
            <w:pPr>
              <w:pStyle w:val="TAC"/>
              <w:rPr>
                <w:ins w:id="5770" w:author="Flores Fernandez" w:date="2021-07-28T21:58:00Z"/>
                <w:rFonts w:cs="Arial"/>
                <w:szCs w:val="18"/>
              </w:rPr>
            </w:pPr>
            <w:ins w:id="5771" w:author="Flores Fernandez" w:date="2021-07-28T22:00:00Z">
              <w:r w:rsidRPr="007975F9">
                <w:t>2099999</w:t>
              </w:r>
            </w:ins>
          </w:p>
        </w:tc>
        <w:tc>
          <w:tcPr>
            <w:tcW w:w="992" w:type="dxa"/>
            <w:tcBorders>
              <w:top w:val="single" w:sz="4" w:space="0" w:color="auto"/>
              <w:left w:val="single" w:sz="4" w:space="0" w:color="auto"/>
              <w:bottom w:val="single" w:sz="4" w:space="0" w:color="auto"/>
              <w:right w:val="single" w:sz="4" w:space="0" w:color="auto"/>
            </w:tcBorders>
          </w:tcPr>
          <w:p w14:paraId="3FA0EA9C" w14:textId="1D5EBCD3" w:rsidR="001202AA" w:rsidRPr="008B35F7" w:rsidRDefault="001202AA" w:rsidP="001202AA">
            <w:pPr>
              <w:pStyle w:val="TAC"/>
              <w:rPr>
                <w:ins w:id="5772" w:author="Flores Fernandez" w:date="2021-07-28T21:58:00Z"/>
                <w:rFonts w:cs="Arial"/>
                <w:szCs w:val="18"/>
              </w:rPr>
            </w:pPr>
            <w:ins w:id="5773" w:author="Flores Fernandez" w:date="2021-07-28T22:00:00Z">
              <w:r w:rsidRPr="007975F9">
                <w:t>28476.72</w:t>
              </w:r>
            </w:ins>
          </w:p>
        </w:tc>
        <w:tc>
          <w:tcPr>
            <w:tcW w:w="993" w:type="dxa"/>
            <w:tcBorders>
              <w:top w:val="single" w:sz="4" w:space="0" w:color="auto"/>
              <w:left w:val="single" w:sz="4" w:space="0" w:color="auto"/>
              <w:bottom w:val="single" w:sz="4" w:space="0" w:color="auto"/>
              <w:right w:val="single" w:sz="4" w:space="0" w:color="auto"/>
            </w:tcBorders>
          </w:tcPr>
          <w:p w14:paraId="1B552E34" w14:textId="567EAE50" w:rsidR="001202AA" w:rsidRPr="008B35F7" w:rsidRDefault="001202AA" w:rsidP="001202AA">
            <w:pPr>
              <w:pStyle w:val="TAC"/>
              <w:rPr>
                <w:ins w:id="5774" w:author="Flores Fernandez" w:date="2021-07-28T21:58:00Z"/>
                <w:rFonts w:cs="Arial"/>
                <w:szCs w:val="18"/>
              </w:rPr>
            </w:pPr>
            <w:ins w:id="5775" w:author="Flores Fernandez" w:date="2021-07-28T22:00:00Z">
              <w:r w:rsidRPr="007975F9">
                <w:t>2087111</w:t>
              </w:r>
            </w:ins>
          </w:p>
        </w:tc>
        <w:tc>
          <w:tcPr>
            <w:tcW w:w="690" w:type="dxa"/>
            <w:tcBorders>
              <w:top w:val="single" w:sz="4" w:space="0" w:color="auto"/>
              <w:left w:val="single" w:sz="4" w:space="0" w:color="auto"/>
              <w:bottom w:val="single" w:sz="4" w:space="0" w:color="auto"/>
              <w:right w:val="single" w:sz="4" w:space="0" w:color="auto"/>
            </w:tcBorders>
          </w:tcPr>
          <w:p w14:paraId="2DDA37F7" w14:textId="54F20DBA" w:rsidR="001202AA" w:rsidRPr="008B35F7" w:rsidRDefault="001202AA" w:rsidP="001202AA">
            <w:pPr>
              <w:pStyle w:val="TAC"/>
              <w:rPr>
                <w:ins w:id="5776" w:author="Flores Fernandez" w:date="2021-07-28T21:58:00Z"/>
                <w:rFonts w:cs="Arial"/>
                <w:szCs w:val="18"/>
              </w:rPr>
            </w:pPr>
            <w:ins w:id="5777" w:author="Flores Fernandez" w:date="2021-07-28T22:00:00Z">
              <w:r w:rsidRPr="007975F9">
                <w:t>504</w:t>
              </w:r>
            </w:ins>
          </w:p>
        </w:tc>
        <w:tc>
          <w:tcPr>
            <w:tcW w:w="653" w:type="dxa"/>
            <w:gridSpan w:val="2"/>
            <w:tcBorders>
              <w:top w:val="nil"/>
              <w:left w:val="single" w:sz="4" w:space="0" w:color="auto"/>
              <w:bottom w:val="single" w:sz="4" w:space="0" w:color="auto"/>
              <w:right w:val="single" w:sz="4" w:space="0" w:color="auto"/>
            </w:tcBorders>
          </w:tcPr>
          <w:p w14:paraId="27A1C59D" w14:textId="6DD43A5D" w:rsidR="001202AA" w:rsidRPr="008B35F7" w:rsidRDefault="001202AA" w:rsidP="001202AA">
            <w:pPr>
              <w:pStyle w:val="TAC"/>
              <w:rPr>
                <w:ins w:id="5778"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426EB6F" w14:textId="1BC6C60B" w:rsidR="001202AA" w:rsidRPr="008B35F7" w:rsidRDefault="001202AA" w:rsidP="001202AA">
            <w:pPr>
              <w:pStyle w:val="TAC"/>
              <w:rPr>
                <w:ins w:id="5779" w:author="Flores Fernandez" w:date="2021-07-28T21:58:00Z"/>
                <w:rFonts w:cs="Arial"/>
                <w:szCs w:val="18"/>
              </w:rPr>
            </w:pPr>
            <w:ins w:id="5780" w:author="Flores Fernandez" w:date="2021-07-28T22:00:00Z">
              <w:r w:rsidRPr="007975F9">
                <w:t>22544</w:t>
              </w:r>
            </w:ins>
          </w:p>
        </w:tc>
        <w:tc>
          <w:tcPr>
            <w:tcW w:w="992" w:type="dxa"/>
            <w:gridSpan w:val="2"/>
            <w:tcBorders>
              <w:top w:val="single" w:sz="4" w:space="0" w:color="auto"/>
              <w:left w:val="single" w:sz="4" w:space="0" w:color="auto"/>
              <w:bottom w:val="single" w:sz="4" w:space="0" w:color="auto"/>
              <w:right w:val="single" w:sz="4" w:space="0" w:color="auto"/>
            </w:tcBorders>
          </w:tcPr>
          <w:p w14:paraId="6422BB2B" w14:textId="33A86658" w:rsidR="001202AA" w:rsidRPr="008B35F7" w:rsidRDefault="001202AA" w:rsidP="001202AA">
            <w:pPr>
              <w:pStyle w:val="TAC"/>
              <w:rPr>
                <w:ins w:id="5781" w:author="Flores Fernandez" w:date="2021-07-28T21:58:00Z"/>
                <w:rFonts w:cs="Arial"/>
                <w:szCs w:val="18"/>
              </w:rPr>
            </w:pPr>
            <w:ins w:id="5782" w:author="Flores Fernandez" w:date="2021-07-28T22:00:00Z">
              <w:r w:rsidRPr="007975F9">
                <w:t>2099611</w:t>
              </w:r>
            </w:ins>
          </w:p>
        </w:tc>
        <w:tc>
          <w:tcPr>
            <w:tcW w:w="585" w:type="dxa"/>
            <w:gridSpan w:val="2"/>
            <w:tcBorders>
              <w:top w:val="single" w:sz="4" w:space="0" w:color="auto"/>
              <w:left w:val="single" w:sz="4" w:space="0" w:color="auto"/>
              <w:bottom w:val="single" w:sz="4" w:space="0" w:color="auto"/>
              <w:right w:val="single" w:sz="4" w:space="0" w:color="auto"/>
            </w:tcBorders>
          </w:tcPr>
          <w:p w14:paraId="23734327" w14:textId="5E6B0958" w:rsidR="001202AA" w:rsidRPr="008B35F7" w:rsidRDefault="001202AA" w:rsidP="001202AA">
            <w:pPr>
              <w:pStyle w:val="TAC"/>
              <w:rPr>
                <w:ins w:id="5783" w:author="Flores Fernandez" w:date="2021-07-28T21:58:00Z"/>
                <w:rFonts w:cs="Arial"/>
                <w:szCs w:val="18"/>
              </w:rPr>
            </w:pPr>
            <w:ins w:id="5784" w:author="Flores Fernandez" w:date="2021-07-28T22:00:00Z">
              <w:r w:rsidRPr="007975F9">
                <w:t>10</w:t>
              </w:r>
            </w:ins>
          </w:p>
        </w:tc>
        <w:tc>
          <w:tcPr>
            <w:tcW w:w="851" w:type="dxa"/>
            <w:tcBorders>
              <w:top w:val="single" w:sz="4" w:space="0" w:color="auto"/>
              <w:left w:val="single" w:sz="4" w:space="0" w:color="auto"/>
              <w:bottom w:val="single" w:sz="4" w:space="0" w:color="auto"/>
              <w:right w:val="single" w:sz="4" w:space="0" w:color="auto"/>
            </w:tcBorders>
          </w:tcPr>
          <w:p w14:paraId="17E4038A" w14:textId="4B526AD5" w:rsidR="001202AA" w:rsidRPr="008B35F7" w:rsidRDefault="001202AA" w:rsidP="001202AA">
            <w:pPr>
              <w:pStyle w:val="TAC"/>
              <w:rPr>
                <w:ins w:id="5785" w:author="Flores Fernandez" w:date="2021-07-28T21:58:00Z"/>
                <w:rFonts w:cs="Arial"/>
                <w:szCs w:val="18"/>
              </w:rPr>
            </w:pPr>
            <w:ins w:id="5786" w:author="Flores Fernandez" w:date="2021-07-28T22:00:00Z">
              <w:r w:rsidRPr="007975F9">
                <w:t>2</w:t>
              </w:r>
            </w:ins>
          </w:p>
        </w:tc>
        <w:tc>
          <w:tcPr>
            <w:tcW w:w="708" w:type="dxa"/>
            <w:tcBorders>
              <w:top w:val="single" w:sz="4" w:space="0" w:color="auto"/>
              <w:left w:val="single" w:sz="4" w:space="0" w:color="auto"/>
              <w:bottom w:val="single" w:sz="4" w:space="0" w:color="auto"/>
              <w:right w:val="single" w:sz="4" w:space="0" w:color="auto"/>
            </w:tcBorders>
          </w:tcPr>
          <w:p w14:paraId="21688CD7" w14:textId="33D93C81" w:rsidR="001202AA" w:rsidRPr="008B35F7" w:rsidRDefault="001202AA" w:rsidP="001202AA">
            <w:pPr>
              <w:pStyle w:val="TAC"/>
              <w:rPr>
                <w:ins w:id="5787" w:author="Flores Fernandez" w:date="2021-07-28T21:58:00Z"/>
                <w:rFonts w:cs="Arial"/>
                <w:szCs w:val="18"/>
              </w:rPr>
            </w:pPr>
            <w:ins w:id="5788" w:author="Flores Fernandez" w:date="2021-07-28T22:00:00Z">
              <w:r w:rsidRPr="007975F9">
                <w:t>1 (4)</w:t>
              </w:r>
            </w:ins>
          </w:p>
        </w:tc>
        <w:tc>
          <w:tcPr>
            <w:tcW w:w="851" w:type="dxa"/>
            <w:tcBorders>
              <w:top w:val="single" w:sz="4" w:space="0" w:color="auto"/>
              <w:left w:val="single" w:sz="4" w:space="0" w:color="auto"/>
              <w:bottom w:val="single" w:sz="4" w:space="0" w:color="auto"/>
              <w:right w:val="single" w:sz="4" w:space="0" w:color="auto"/>
            </w:tcBorders>
          </w:tcPr>
          <w:p w14:paraId="42EFE76D" w14:textId="2FF2F383" w:rsidR="001202AA" w:rsidRPr="008B35F7" w:rsidRDefault="001202AA" w:rsidP="001202AA">
            <w:pPr>
              <w:pStyle w:val="TAC"/>
              <w:rPr>
                <w:ins w:id="5789" w:author="Flores Fernandez" w:date="2021-07-28T21:58:00Z"/>
                <w:rFonts w:cs="Arial"/>
                <w:szCs w:val="18"/>
              </w:rPr>
            </w:pPr>
            <w:ins w:id="5790" w:author="Flores Fernandez" w:date="2021-07-28T22:00:00Z">
              <w:r w:rsidRPr="007975F9">
                <w:t>1020</w:t>
              </w:r>
            </w:ins>
          </w:p>
        </w:tc>
      </w:tr>
      <w:tr w:rsidR="00A62E1F" w:rsidRPr="008B35F7" w14:paraId="56F5F0B1" w14:textId="77777777" w:rsidTr="00D77A73">
        <w:trPr>
          <w:ins w:id="5791" w:author="Flores Fernandez" w:date="2021-07-28T21:58:00Z"/>
        </w:trPr>
        <w:tc>
          <w:tcPr>
            <w:tcW w:w="1169" w:type="dxa"/>
            <w:tcBorders>
              <w:top w:val="nil"/>
              <w:left w:val="single" w:sz="4" w:space="0" w:color="auto"/>
              <w:bottom w:val="nil"/>
              <w:right w:val="single" w:sz="4" w:space="0" w:color="auto"/>
            </w:tcBorders>
          </w:tcPr>
          <w:p w14:paraId="4E820D65" w14:textId="77777777" w:rsidR="00A62E1F" w:rsidRPr="008B35F7" w:rsidRDefault="00A62E1F" w:rsidP="00A62E1F">
            <w:pPr>
              <w:pStyle w:val="TAC"/>
              <w:rPr>
                <w:ins w:id="5792" w:author="Flores Fernandez" w:date="2021-07-28T21:5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4AE53A2F" w14:textId="308BB563" w:rsidR="00A62E1F" w:rsidRPr="008B35F7" w:rsidRDefault="00ED0632" w:rsidP="00A62E1F">
            <w:pPr>
              <w:pStyle w:val="TAC"/>
              <w:rPr>
                <w:ins w:id="5793" w:author="Flores Fernandez" w:date="2021-07-28T21:58:00Z"/>
                <w:rFonts w:cs="Arial"/>
                <w:szCs w:val="18"/>
              </w:rPr>
            </w:pPr>
            <w:ins w:id="5794" w:author="Flores Fernandez" w:date="2021-07-28T22:01:00Z">
              <w:r w:rsidRPr="00ED0632">
                <w:rPr>
                  <w:rFonts w:cs="Arial"/>
                  <w:szCs w:val="18"/>
                </w:rPr>
                <w:t xml:space="preserve">     Channel spacing CC2-CC3=99.96 MHz (</w:t>
              </w:r>
            </w:ins>
            <w:ins w:id="5795" w:author="Flores Fernandez" w:date="2021-07-28T22:02:00Z">
              <w:r w:rsidRPr="00E92916">
                <w:rPr>
                  <w:rFonts w:cs="Arial"/>
                  <w:szCs w:val="18"/>
                </w:rPr>
                <w:t>No</w:t>
              </w:r>
              <w:r>
                <w:rPr>
                  <w:rFonts w:cs="Arial"/>
                  <w:szCs w:val="18"/>
                </w:rPr>
                <w:t>te 1</w:t>
              </w:r>
            </w:ins>
            <w:ins w:id="5796" w:author="Flores Fernandez" w:date="2021-07-28T22:01:00Z">
              <w:r w:rsidRPr="00ED0632">
                <w:rPr>
                  <w:rFonts w:cs="Arial"/>
                  <w:szCs w:val="18"/>
                </w:rPr>
                <w:t>)</w:t>
              </w:r>
            </w:ins>
          </w:p>
        </w:tc>
      </w:tr>
      <w:tr w:rsidR="00ED0632" w:rsidRPr="008B35F7" w14:paraId="12997C51" w14:textId="77777777" w:rsidTr="00ED0632">
        <w:trPr>
          <w:ins w:id="5797" w:author="Flores Fernandez" w:date="2021-07-28T21:58:00Z"/>
        </w:trPr>
        <w:tc>
          <w:tcPr>
            <w:tcW w:w="1169" w:type="dxa"/>
            <w:tcBorders>
              <w:top w:val="nil"/>
              <w:left w:val="single" w:sz="4" w:space="0" w:color="auto"/>
              <w:bottom w:val="nil"/>
              <w:right w:val="single" w:sz="4" w:space="0" w:color="auto"/>
            </w:tcBorders>
          </w:tcPr>
          <w:p w14:paraId="341FAB6A" w14:textId="77777777" w:rsidR="00E92916" w:rsidRPr="008B35F7" w:rsidRDefault="00E92916" w:rsidP="00E92916">
            <w:pPr>
              <w:pStyle w:val="TAC"/>
              <w:rPr>
                <w:ins w:id="5798" w:author="Flores Fernandez" w:date="2021-07-28T21:58:00Z"/>
              </w:rPr>
            </w:pPr>
          </w:p>
        </w:tc>
        <w:tc>
          <w:tcPr>
            <w:tcW w:w="675" w:type="dxa"/>
            <w:tcBorders>
              <w:top w:val="single" w:sz="4" w:space="0" w:color="auto"/>
              <w:left w:val="single" w:sz="4" w:space="0" w:color="auto"/>
              <w:bottom w:val="nil"/>
              <w:right w:val="single" w:sz="4" w:space="0" w:color="auto"/>
            </w:tcBorders>
            <w:vAlign w:val="bottom"/>
          </w:tcPr>
          <w:p w14:paraId="3DFFD7AD" w14:textId="4B661909" w:rsidR="00E92916" w:rsidRPr="008B35F7" w:rsidRDefault="00E92916" w:rsidP="00E92916">
            <w:pPr>
              <w:pStyle w:val="TAC"/>
              <w:rPr>
                <w:ins w:id="5799" w:author="Flores Fernandez" w:date="2021-07-28T21:58:00Z"/>
              </w:rPr>
            </w:pPr>
            <w:ins w:id="5800" w:author="Flores Fernandez" w:date="2021-07-28T21:59:00Z">
              <w:r w:rsidRPr="008B35F7">
                <w:t>CC</w:t>
              </w:r>
            </w:ins>
            <w:ins w:id="5801" w:author="Flores Fernandez" w:date="2021-07-28T22:00:00Z">
              <w:r>
                <w:t>3</w:t>
              </w:r>
            </w:ins>
          </w:p>
        </w:tc>
        <w:tc>
          <w:tcPr>
            <w:tcW w:w="742" w:type="dxa"/>
            <w:tcBorders>
              <w:top w:val="single" w:sz="4" w:space="0" w:color="auto"/>
              <w:left w:val="single" w:sz="4" w:space="0" w:color="auto"/>
              <w:bottom w:val="nil"/>
              <w:right w:val="single" w:sz="4" w:space="0" w:color="auto"/>
            </w:tcBorders>
          </w:tcPr>
          <w:p w14:paraId="1B01DD58" w14:textId="5331FCCD" w:rsidR="00E92916" w:rsidRPr="008B35F7" w:rsidRDefault="00E92916" w:rsidP="00E92916">
            <w:pPr>
              <w:pStyle w:val="TAC"/>
              <w:rPr>
                <w:ins w:id="5802" w:author="Flores Fernandez" w:date="2021-07-28T21:58:00Z"/>
                <w:rFonts w:cs="Arial"/>
                <w:szCs w:val="18"/>
              </w:rPr>
            </w:pPr>
            <w:ins w:id="5803" w:author="Flores Fernandez" w:date="2021-07-28T21:59: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3195361D" w14:textId="3FBC35EA" w:rsidR="00E92916" w:rsidRPr="008B35F7" w:rsidRDefault="00E92916" w:rsidP="00E92916">
            <w:pPr>
              <w:pStyle w:val="TAC"/>
              <w:rPr>
                <w:ins w:id="5804" w:author="Flores Fernandez" w:date="2021-07-28T21:58:00Z"/>
                <w:rFonts w:cs="Arial"/>
                <w:szCs w:val="18"/>
              </w:rPr>
            </w:pPr>
            <w:ins w:id="5805" w:author="Flores Fernandez" w:date="2021-07-28T21:5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4449B267" w14:textId="326D2BFF" w:rsidR="00E92916" w:rsidRPr="008B35F7" w:rsidRDefault="00E92916" w:rsidP="00E92916">
            <w:pPr>
              <w:pStyle w:val="TAC"/>
              <w:rPr>
                <w:ins w:id="5806" w:author="Flores Fernandez" w:date="2021-07-28T21:58:00Z"/>
                <w:rFonts w:cs="Arial"/>
                <w:szCs w:val="18"/>
              </w:rPr>
            </w:pPr>
            <w:ins w:id="5807" w:author="Flores Fernandez" w:date="2021-07-28T21:59: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5A4DF847" w14:textId="213DB53F" w:rsidR="00E92916" w:rsidRPr="008B35F7" w:rsidRDefault="00E92916" w:rsidP="00E92916">
            <w:pPr>
              <w:pStyle w:val="TAC"/>
              <w:rPr>
                <w:ins w:id="5808" w:author="Flores Fernandez" w:date="2021-07-28T21:58:00Z"/>
                <w:rFonts w:cs="Arial"/>
                <w:szCs w:val="18"/>
              </w:rPr>
            </w:pPr>
            <w:ins w:id="5809" w:author="Flores Fernandez" w:date="2021-07-28T21: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93FB" w14:textId="575F0308" w:rsidR="00E92916" w:rsidRPr="008B35F7" w:rsidRDefault="00E92916" w:rsidP="00E92916">
            <w:pPr>
              <w:pStyle w:val="TAC"/>
              <w:rPr>
                <w:ins w:id="5810" w:author="Flores Fernandez" w:date="2021-07-28T21:58:00Z"/>
                <w:rFonts w:cs="Arial"/>
                <w:szCs w:val="18"/>
              </w:rPr>
            </w:pPr>
            <w:ins w:id="5811" w:author="Flores Fernandez" w:date="2021-07-28T21: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6E4BFC5E" w14:textId="1AA5203B" w:rsidR="00E92916" w:rsidRPr="008B35F7" w:rsidRDefault="00E92916" w:rsidP="00E92916">
            <w:pPr>
              <w:pStyle w:val="TAC"/>
              <w:rPr>
                <w:ins w:id="5812" w:author="Flores Fernandez" w:date="2021-07-28T21:58:00Z"/>
                <w:rFonts w:cs="Arial"/>
                <w:szCs w:val="18"/>
              </w:rPr>
            </w:pPr>
            <w:ins w:id="5813" w:author="Flores Fernandez" w:date="2021-07-28T22:01:00Z">
              <w:r w:rsidRPr="00627917">
                <w:t>26699.4</w:t>
              </w:r>
            </w:ins>
          </w:p>
        </w:tc>
        <w:tc>
          <w:tcPr>
            <w:tcW w:w="992" w:type="dxa"/>
            <w:tcBorders>
              <w:top w:val="single" w:sz="4" w:space="0" w:color="auto"/>
              <w:left w:val="single" w:sz="4" w:space="0" w:color="auto"/>
              <w:bottom w:val="single" w:sz="4" w:space="0" w:color="auto"/>
              <w:right w:val="single" w:sz="4" w:space="0" w:color="auto"/>
            </w:tcBorders>
          </w:tcPr>
          <w:p w14:paraId="741D8979" w14:textId="4BD224D7" w:rsidR="00E92916" w:rsidRPr="008B35F7" w:rsidRDefault="00E92916" w:rsidP="00E92916">
            <w:pPr>
              <w:pStyle w:val="TAC"/>
              <w:rPr>
                <w:ins w:id="5814" w:author="Flores Fernandez" w:date="2021-07-28T21:58:00Z"/>
                <w:rFonts w:cs="Arial"/>
                <w:szCs w:val="18"/>
              </w:rPr>
            </w:pPr>
            <w:ins w:id="5815" w:author="Flores Fernandez" w:date="2021-07-28T22:01:00Z">
              <w:r w:rsidRPr="00627917">
                <w:t>2057489</w:t>
              </w:r>
            </w:ins>
          </w:p>
        </w:tc>
        <w:tc>
          <w:tcPr>
            <w:tcW w:w="992" w:type="dxa"/>
            <w:tcBorders>
              <w:top w:val="single" w:sz="4" w:space="0" w:color="auto"/>
              <w:left w:val="single" w:sz="4" w:space="0" w:color="auto"/>
              <w:bottom w:val="single" w:sz="4" w:space="0" w:color="auto"/>
              <w:right w:val="single" w:sz="4" w:space="0" w:color="auto"/>
            </w:tcBorders>
          </w:tcPr>
          <w:p w14:paraId="2C2FD361" w14:textId="57DC28CA" w:rsidR="00E92916" w:rsidRPr="008B35F7" w:rsidRDefault="00E92916" w:rsidP="00E92916">
            <w:pPr>
              <w:pStyle w:val="TAC"/>
              <w:rPr>
                <w:ins w:id="5816" w:author="Flores Fernandez" w:date="2021-07-28T21:58:00Z"/>
                <w:rFonts w:cs="Arial"/>
                <w:szCs w:val="18"/>
              </w:rPr>
            </w:pPr>
            <w:ins w:id="5817" w:author="Flores Fernandez" w:date="2021-07-28T22:01:00Z">
              <w:r w:rsidRPr="00627917">
                <w:t>26651.88</w:t>
              </w:r>
            </w:ins>
          </w:p>
        </w:tc>
        <w:tc>
          <w:tcPr>
            <w:tcW w:w="993" w:type="dxa"/>
            <w:tcBorders>
              <w:top w:val="single" w:sz="4" w:space="0" w:color="auto"/>
              <w:left w:val="single" w:sz="4" w:space="0" w:color="auto"/>
              <w:bottom w:val="single" w:sz="4" w:space="0" w:color="auto"/>
              <w:right w:val="single" w:sz="4" w:space="0" w:color="auto"/>
            </w:tcBorders>
          </w:tcPr>
          <w:p w14:paraId="41CD03C9" w14:textId="3415C1AC" w:rsidR="00E92916" w:rsidRPr="008B35F7" w:rsidRDefault="00E92916" w:rsidP="00E92916">
            <w:pPr>
              <w:pStyle w:val="TAC"/>
              <w:rPr>
                <w:ins w:id="5818" w:author="Flores Fernandez" w:date="2021-07-28T21:58:00Z"/>
                <w:rFonts w:cs="Arial"/>
                <w:szCs w:val="18"/>
              </w:rPr>
            </w:pPr>
            <w:ins w:id="5819" w:author="Flores Fernandez" w:date="2021-07-28T22:01:00Z">
              <w:r w:rsidRPr="00627917">
                <w:t>2056697</w:t>
              </w:r>
            </w:ins>
          </w:p>
        </w:tc>
        <w:tc>
          <w:tcPr>
            <w:tcW w:w="690" w:type="dxa"/>
            <w:tcBorders>
              <w:top w:val="single" w:sz="4" w:space="0" w:color="auto"/>
              <w:left w:val="single" w:sz="4" w:space="0" w:color="auto"/>
              <w:bottom w:val="single" w:sz="4" w:space="0" w:color="auto"/>
              <w:right w:val="single" w:sz="4" w:space="0" w:color="auto"/>
            </w:tcBorders>
          </w:tcPr>
          <w:p w14:paraId="7116FDCC" w14:textId="41B3B9BA" w:rsidR="00E92916" w:rsidRPr="008B35F7" w:rsidRDefault="00E92916" w:rsidP="00E92916">
            <w:pPr>
              <w:pStyle w:val="TAC"/>
              <w:rPr>
                <w:ins w:id="5820" w:author="Flores Fernandez" w:date="2021-07-28T21:58:00Z"/>
                <w:rFonts w:cs="Arial"/>
                <w:szCs w:val="18"/>
              </w:rPr>
            </w:pPr>
            <w:ins w:id="5821" w:author="Flores Fernandez" w:date="2021-07-28T22:01:00Z">
              <w:r w:rsidRPr="00627917">
                <w:t>0</w:t>
              </w:r>
            </w:ins>
          </w:p>
        </w:tc>
        <w:tc>
          <w:tcPr>
            <w:tcW w:w="653" w:type="dxa"/>
            <w:gridSpan w:val="2"/>
            <w:tcBorders>
              <w:top w:val="single" w:sz="4" w:space="0" w:color="auto"/>
              <w:left w:val="single" w:sz="4" w:space="0" w:color="auto"/>
              <w:bottom w:val="nil"/>
              <w:right w:val="single" w:sz="4" w:space="0" w:color="auto"/>
            </w:tcBorders>
          </w:tcPr>
          <w:p w14:paraId="1A137BC4" w14:textId="26E8F109" w:rsidR="00E92916" w:rsidRPr="008B35F7" w:rsidRDefault="00E92916" w:rsidP="00E92916">
            <w:pPr>
              <w:pStyle w:val="TAC"/>
              <w:rPr>
                <w:ins w:id="5822" w:author="Flores Fernandez" w:date="2021-07-28T21:58:00Z"/>
                <w:rFonts w:cs="Arial"/>
                <w:szCs w:val="18"/>
              </w:rPr>
            </w:pPr>
            <w:ins w:id="5823" w:author="Flores Fernandez" w:date="2021-07-28T22:01:00Z">
              <w:r w:rsidRPr="00627917">
                <w:t>120</w:t>
              </w:r>
            </w:ins>
          </w:p>
        </w:tc>
        <w:tc>
          <w:tcPr>
            <w:tcW w:w="765" w:type="dxa"/>
            <w:tcBorders>
              <w:top w:val="single" w:sz="4" w:space="0" w:color="auto"/>
              <w:left w:val="single" w:sz="4" w:space="0" w:color="auto"/>
              <w:bottom w:val="single" w:sz="4" w:space="0" w:color="auto"/>
              <w:right w:val="single" w:sz="4" w:space="0" w:color="auto"/>
            </w:tcBorders>
          </w:tcPr>
          <w:p w14:paraId="787FBD08" w14:textId="51739F4A" w:rsidR="00E92916" w:rsidRPr="008B35F7" w:rsidRDefault="00E92916" w:rsidP="00E92916">
            <w:pPr>
              <w:pStyle w:val="TAC"/>
              <w:rPr>
                <w:ins w:id="5824" w:author="Flores Fernandez" w:date="2021-07-28T21:58:00Z"/>
                <w:rFonts w:cs="Arial"/>
                <w:szCs w:val="18"/>
              </w:rPr>
            </w:pPr>
            <w:ins w:id="5825" w:author="Flores Fernandez" w:date="2021-07-28T22:01:00Z">
              <w:r w:rsidRPr="00627917">
                <w:t>22396</w:t>
              </w:r>
            </w:ins>
          </w:p>
        </w:tc>
        <w:tc>
          <w:tcPr>
            <w:tcW w:w="992" w:type="dxa"/>
            <w:gridSpan w:val="2"/>
            <w:tcBorders>
              <w:top w:val="single" w:sz="4" w:space="0" w:color="auto"/>
              <w:left w:val="single" w:sz="4" w:space="0" w:color="auto"/>
              <w:bottom w:val="single" w:sz="4" w:space="0" w:color="auto"/>
              <w:right w:val="single" w:sz="4" w:space="0" w:color="auto"/>
            </w:tcBorders>
          </w:tcPr>
          <w:p w14:paraId="5783C9E6" w14:textId="5BB2BC7D" w:rsidR="00E92916" w:rsidRPr="008B35F7" w:rsidRDefault="00E92916" w:rsidP="00E92916">
            <w:pPr>
              <w:pStyle w:val="TAC"/>
              <w:rPr>
                <w:ins w:id="5826" w:author="Flores Fernandez" w:date="2021-07-28T21:58:00Z"/>
                <w:rFonts w:cs="Arial"/>
                <w:szCs w:val="18"/>
              </w:rPr>
            </w:pPr>
            <w:ins w:id="5827" w:author="Flores Fernandez" w:date="2021-07-28T22:01:00Z">
              <w:r w:rsidRPr="00627917">
                <w:t>2056987</w:t>
              </w:r>
            </w:ins>
          </w:p>
        </w:tc>
        <w:tc>
          <w:tcPr>
            <w:tcW w:w="585" w:type="dxa"/>
            <w:gridSpan w:val="2"/>
            <w:tcBorders>
              <w:top w:val="single" w:sz="4" w:space="0" w:color="auto"/>
              <w:left w:val="single" w:sz="4" w:space="0" w:color="auto"/>
              <w:bottom w:val="single" w:sz="4" w:space="0" w:color="auto"/>
              <w:right w:val="single" w:sz="4" w:space="0" w:color="auto"/>
            </w:tcBorders>
          </w:tcPr>
          <w:p w14:paraId="75E56F44" w14:textId="72F5E2BF" w:rsidR="00E92916" w:rsidRPr="008B35F7" w:rsidRDefault="00E92916" w:rsidP="00E92916">
            <w:pPr>
              <w:pStyle w:val="TAC"/>
              <w:rPr>
                <w:ins w:id="5828" w:author="Flores Fernandez" w:date="2021-07-28T21:58:00Z"/>
                <w:rFonts w:cs="Arial"/>
                <w:szCs w:val="18"/>
              </w:rPr>
            </w:pPr>
            <w:ins w:id="5829" w:author="Flores Fernandez" w:date="2021-07-28T22:01:00Z">
              <w:r w:rsidRPr="00627917">
                <w:t>1</w:t>
              </w:r>
            </w:ins>
          </w:p>
        </w:tc>
        <w:tc>
          <w:tcPr>
            <w:tcW w:w="851" w:type="dxa"/>
            <w:tcBorders>
              <w:top w:val="single" w:sz="4" w:space="0" w:color="auto"/>
              <w:left w:val="single" w:sz="4" w:space="0" w:color="auto"/>
              <w:bottom w:val="single" w:sz="4" w:space="0" w:color="auto"/>
              <w:right w:val="single" w:sz="4" w:space="0" w:color="auto"/>
            </w:tcBorders>
          </w:tcPr>
          <w:p w14:paraId="7DEA876C" w14:textId="5E08A355" w:rsidR="00E92916" w:rsidRPr="008B35F7" w:rsidRDefault="00E92916" w:rsidP="00E92916">
            <w:pPr>
              <w:pStyle w:val="TAC"/>
              <w:rPr>
                <w:ins w:id="5830" w:author="Flores Fernandez" w:date="2021-07-28T21:58:00Z"/>
                <w:rFonts w:cs="Arial"/>
                <w:szCs w:val="18"/>
              </w:rPr>
            </w:pPr>
            <w:ins w:id="5831" w:author="Flores Fernandez" w:date="2021-07-28T22:01:00Z">
              <w:r w:rsidRPr="00627917">
                <w:t>2</w:t>
              </w:r>
            </w:ins>
          </w:p>
        </w:tc>
        <w:tc>
          <w:tcPr>
            <w:tcW w:w="708" w:type="dxa"/>
            <w:tcBorders>
              <w:top w:val="single" w:sz="4" w:space="0" w:color="auto"/>
              <w:left w:val="single" w:sz="4" w:space="0" w:color="auto"/>
              <w:bottom w:val="single" w:sz="4" w:space="0" w:color="auto"/>
              <w:right w:val="single" w:sz="4" w:space="0" w:color="auto"/>
            </w:tcBorders>
          </w:tcPr>
          <w:p w14:paraId="295A4707" w14:textId="0C6EEE17" w:rsidR="00E92916" w:rsidRPr="008B35F7" w:rsidRDefault="00E92916" w:rsidP="00E92916">
            <w:pPr>
              <w:pStyle w:val="TAC"/>
              <w:rPr>
                <w:ins w:id="5832" w:author="Flores Fernandez" w:date="2021-07-28T21:58:00Z"/>
                <w:rFonts w:cs="Arial"/>
                <w:szCs w:val="18"/>
              </w:rPr>
            </w:pPr>
            <w:ins w:id="5833" w:author="Flores Fernandez" w:date="2021-07-28T22:01:00Z">
              <w:r w:rsidRPr="00627917">
                <w:t>0 (0)</w:t>
              </w:r>
            </w:ins>
          </w:p>
        </w:tc>
        <w:tc>
          <w:tcPr>
            <w:tcW w:w="851" w:type="dxa"/>
            <w:tcBorders>
              <w:top w:val="single" w:sz="4" w:space="0" w:color="auto"/>
              <w:left w:val="single" w:sz="4" w:space="0" w:color="auto"/>
              <w:bottom w:val="single" w:sz="4" w:space="0" w:color="auto"/>
              <w:right w:val="single" w:sz="4" w:space="0" w:color="auto"/>
            </w:tcBorders>
          </w:tcPr>
          <w:p w14:paraId="076396B6" w14:textId="16B0A5A6" w:rsidR="00E92916" w:rsidRPr="008B35F7" w:rsidRDefault="00E92916" w:rsidP="00E92916">
            <w:pPr>
              <w:pStyle w:val="TAC"/>
              <w:rPr>
                <w:ins w:id="5834" w:author="Flores Fernandez" w:date="2021-07-28T21:58:00Z"/>
                <w:rFonts w:cs="Arial"/>
                <w:szCs w:val="18"/>
              </w:rPr>
            </w:pPr>
            <w:ins w:id="5835" w:author="Flores Fernandez" w:date="2021-07-28T22:01:00Z">
              <w:r w:rsidRPr="00627917">
                <w:t>4</w:t>
              </w:r>
            </w:ins>
          </w:p>
        </w:tc>
      </w:tr>
      <w:tr w:rsidR="00E92916" w:rsidRPr="008B35F7" w14:paraId="23F0DF93" w14:textId="77777777" w:rsidTr="00ED0632">
        <w:trPr>
          <w:ins w:id="5836" w:author="Flores Fernandez" w:date="2021-07-28T21:58:00Z"/>
        </w:trPr>
        <w:tc>
          <w:tcPr>
            <w:tcW w:w="1169" w:type="dxa"/>
            <w:tcBorders>
              <w:top w:val="nil"/>
              <w:left w:val="single" w:sz="4" w:space="0" w:color="auto"/>
              <w:bottom w:val="nil"/>
              <w:right w:val="single" w:sz="4" w:space="0" w:color="auto"/>
            </w:tcBorders>
            <w:tcPrChange w:id="5837" w:author="Flores Fernandez" w:date="2021-07-28T22:02:00Z">
              <w:tcPr>
                <w:tcW w:w="1169" w:type="dxa"/>
                <w:tcBorders>
                  <w:top w:val="single" w:sz="4" w:space="0" w:color="auto"/>
                  <w:left w:val="single" w:sz="4" w:space="0" w:color="auto"/>
                  <w:bottom w:val="nil"/>
                  <w:right w:val="single" w:sz="4" w:space="0" w:color="auto"/>
                </w:tcBorders>
              </w:tcPr>
            </w:tcPrChange>
          </w:tcPr>
          <w:p w14:paraId="2542EBBF" w14:textId="77777777" w:rsidR="00E92916" w:rsidRPr="008B35F7" w:rsidRDefault="00E92916" w:rsidP="00E92916">
            <w:pPr>
              <w:pStyle w:val="TAC"/>
              <w:rPr>
                <w:ins w:id="5838" w:author="Flores Fernandez" w:date="2021-07-28T21:58:00Z"/>
              </w:rPr>
            </w:pPr>
          </w:p>
        </w:tc>
        <w:tc>
          <w:tcPr>
            <w:tcW w:w="675" w:type="dxa"/>
            <w:tcBorders>
              <w:top w:val="nil"/>
              <w:left w:val="single" w:sz="4" w:space="0" w:color="auto"/>
              <w:bottom w:val="nil"/>
              <w:right w:val="single" w:sz="4" w:space="0" w:color="auto"/>
            </w:tcBorders>
            <w:vAlign w:val="bottom"/>
            <w:tcPrChange w:id="5839" w:author="Flores Fernandez" w:date="2021-07-28T22:02:00Z">
              <w:tcPr>
                <w:tcW w:w="675" w:type="dxa"/>
                <w:tcBorders>
                  <w:top w:val="single" w:sz="4" w:space="0" w:color="auto"/>
                  <w:left w:val="single" w:sz="4" w:space="0" w:color="auto"/>
                  <w:bottom w:val="nil"/>
                  <w:right w:val="single" w:sz="4" w:space="0" w:color="auto"/>
                </w:tcBorders>
                <w:vAlign w:val="bottom"/>
              </w:tcPr>
            </w:tcPrChange>
          </w:tcPr>
          <w:p w14:paraId="135ABA55" w14:textId="77777777" w:rsidR="00E92916" w:rsidRPr="008B35F7" w:rsidRDefault="00E92916" w:rsidP="00E92916">
            <w:pPr>
              <w:pStyle w:val="TAC"/>
              <w:rPr>
                <w:ins w:id="5840" w:author="Flores Fernandez" w:date="2021-07-28T21:58:00Z"/>
              </w:rPr>
            </w:pPr>
          </w:p>
        </w:tc>
        <w:tc>
          <w:tcPr>
            <w:tcW w:w="742" w:type="dxa"/>
            <w:tcBorders>
              <w:top w:val="nil"/>
              <w:left w:val="single" w:sz="4" w:space="0" w:color="auto"/>
              <w:bottom w:val="nil"/>
              <w:right w:val="single" w:sz="4" w:space="0" w:color="auto"/>
            </w:tcBorders>
            <w:tcPrChange w:id="5841" w:author="Flores Fernandez" w:date="2021-07-28T22:02:00Z">
              <w:tcPr>
                <w:tcW w:w="742" w:type="dxa"/>
                <w:tcBorders>
                  <w:top w:val="single" w:sz="4" w:space="0" w:color="auto"/>
                  <w:left w:val="single" w:sz="4" w:space="0" w:color="auto"/>
                  <w:bottom w:val="nil"/>
                  <w:right w:val="single" w:sz="4" w:space="0" w:color="auto"/>
                </w:tcBorders>
              </w:tcPr>
            </w:tcPrChange>
          </w:tcPr>
          <w:p w14:paraId="1AAB0E59" w14:textId="77777777" w:rsidR="00E92916" w:rsidRPr="008B35F7" w:rsidRDefault="00E92916" w:rsidP="00E92916">
            <w:pPr>
              <w:pStyle w:val="TAC"/>
              <w:rPr>
                <w:ins w:id="5842" w:author="Flores Fernandez" w:date="2021-07-28T21:58:00Z"/>
                <w:rFonts w:cs="Arial"/>
                <w:szCs w:val="18"/>
              </w:rPr>
            </w:pPr>
          </w:p>
        </w:tc>
        <w:tc>
          <w:tcPr>
            <w:tcW w:w="709" w:type="dxa"/>
            <w:tcBorders>
              <w:top w:val="nil"/>
              <w:left w:val="single" w:sz="4" w:space="0" w:color="auto"/>
              <w:bottom w:val="nil"/>
              <w:right w:val="single" w:sz="4" w:space="0" w:color="auto"/>
            </w:tcBorders>
            <w:tcPrChange w:id="5843" w:author="Flores Fernandez" w:date="2021-07-28T22:02:00Z">
              <w:tcPr>
                <w:tcW w:w="709" w:type="dxa"/>
                <w:tcBorders>
                  <w:top w:val="single" w:sz="4" w:space="0" w:color="auto"/>
                  <w:left w:val="single" w:sz="4" w:space="0" w:color="auto"/>
                  <w:bottom w:val="nil"/>
                  <w:right w:val="single" w:sz="4" w:space="0" w:color="auto"/>
                </w:tcBorders>
              </w:tcPr>
            </w:tcPrChange>
          </w:tcPr>
          <w:p w14:paraId="2F521A0A" w14:textId="77777777" w:rsidR="00E92916" w:rsidRPr="008B35F7" w:rsidRDefault="00E92916" w:rsidP="00E92916">
            <w:pPr>
              <w:pStyle w:val="TAC"/>
              <w:rPr>
                <w:ins w:id="5844" w:author="Flores Fernandez" w:date="2021-07-28T21:58:00Z"/>
                <w:rFonts w:cs="Arial"/>
                <w:szCs w:val="18"/>
              </w:rPr>
            </w:pPr>
          </w:p>
        </w:tc>
        <w:tc>
          <w:tcPr>
            <w:tcW w:w="851" w:type="dxa"/>
            <w:tcBorders>
              <w:top w:val="nil"/>
              <w:left w:val="single" w:sz="4" w:space="0" w:color="auto"/>
              <w:bottom w:val="nil"/>
              <w:right w:val="single" w:sz="4" w:space="0" w:color="auto"/>
            </w:tcBorders>
            <w:tcPrChange w:id="5845" w:author="Flores Fernandez" w:date="2021-07-28T22:02:00Z">
              <w:tcPr>
                <w:tcW w:w="851" w:type="dxa"/>
                <w:tcBorders>
                  <w:top w:val="single" w:sz="4" w:space="0" w:color="auto"/>
                  <w:left w:val="single" w:sz="4" w:space="0" w:color="auto"/>
                  <w:bottom w:val="nil"/>
                  <w:right w:val="single" w:sz="4" w:space="0" w:color="auto"/>
                </w:tcBorders>
              </w:tcPr>
            </w:tcPrChange>
          </w:tcPr>
          <w:p w14:paraId="7BBDC3D3" w14:textId="77777777" w:rsidR="00E92916" w:rsidRPr="008B35F7" w:rsidRDefault="00E92916" w:rsidP="00E92916">
            <w:pPr>
              <w:pStyle w:val="TAC"/>
              <w:rPr>
                <w:ins w:id="5846" w:author="Flores Fernandez" w:date="2021-07-28T21:58:00Z"/>
                <w:rFonts w:cs="Arial"/>
                <w:szCs w:val="18"/>
              </w:rPr>
            </w:pPr>
          </w:p>
        </w:tc>
        <w:tc>
          <w:tcPr>
            <w:tcW w:w="992" w:type="dxa"/>
            <w:tcBorders>
              <w:top w:val="nil"/>
              <w:left w:val="single" w:sz="4" w:space="0" w:color="auto"/>
              <w:bottom w:val="nil"/>
              <w:right w:val="single" w:sz="4" w:space="0" w:color="auto"/>
            </w:tcBorders>
            <w:tcPrChange w:id="5847" w:author="Flores Fernandez" w:date="2021-07-28T22:02:00Z">
              <w:tcPr>
                <w:tcW w:w="992" w:type="dxa"/>
                <w:tcBorders>
                  <w:top w:val="single" w:sz="4" w:space="0" w:color="auto"/>
                  <w:left w:val="single" w:sz="4" w:space="0" w:color="auto"/>
                  <w:bottom w:val="nil"/>
                  <w:right w:val="single" w:sz="4" w:space="0" w:color="auto"/>
                </w:tcBorders>
              </w:tcPr>
            </w:tcPrChange>
          </w:tcPr>
          <w:p w14:paraId="3A0E7FD2" w14:textId="73043F3E" w:rsidR="00E92916" w:rsidRPr="008B35F7" w:rsidRDefault="00E92916" w:rsidP="00E92916">
            <w:pPr>
              <w:pStyle w:val="TAC"/>
              <w:rPr>
                <w:ins w:id="5848" w:author="Flores Fernandez" w:date="2021-07-28T21:58:00Z"/>
                <w:rFonts w:cs="Arial"/>
                <w:szCs w:val="18"/>
              </w:rPr>
            </w:pPr>
            <w:ins w:id="5849" w:author="Flores Fernandez" w:date="2021-07-28T21: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850" w:author="Flores Fernandez" w:date="2021-07-28T22:02:00Z">
              <w:tcPr>
                <w:tcW w:w="709" w:type="dxa"/>
                <w:tcBorders>
                  <w:top w:val="single" w:sz="4" w:space="0" w:color="auto"/>
                  <w:left w:val="single" w:sz="4" w:space="0" w:color="auto"/>
                  <w:bottom w:val="single" w:sz="4" w:space="0" w:color="auto"/>
                  <w:right w:val="single" w:sz="4" w:space="0" w:color="auto"/>
                </w:tcBorders>
              </w:tcPr>
            </w:tcPrChange>
          </w:tcPr>
          <w:p w14:paraId="594A7307" w14:textId="04FB189A" w:rsidR="00E92916" w:rsidRPr="008B35F7" w:rsidRDefault="00E92916" w:rsidP="00E92916">
            <w:pPr>
              <w:pStyle w:val="TAC"/>
              <w:rPr>
                <w:ins w:id="5851" w:author="Flores Fernandez" w:date="2021-07-28T21:58:00Z"/>
                <w:rFonts w:cs="Arial"/>
                <w:szCs w:val="18"/>
              </w:rPr>
            </w:pPr>
            <w:ins w:id="5852" w:author="Flores Fernandez" w:date="2021-07-28T21: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853" w:author="Flores Fernandez" w:date="2021-07-28T22:02:00Z">
              <w:tcPr>
                <w:tcW w:w="1100" w:type="dxa"/>
                <w:tcBorders>
                  <w:top w:val="single" w:sz="4" w:space="0" w:color="auto"/>
                  <w:left w:val="single" w:sz="4" w:space="0" w:color="auto"/>
                  <w:bottom w:val="single" w:sz="4" w:space="0" w:color="auto"/>
                  <w:right w:val="single" w:sz="4" w:space="0" w:color="auto"/>
                </w:tcBorders>
              </w:tcPr>
            </w:tcPrChange>
          </w:tcPr>
          <w:p w14:paraId="182BC849" w14:textId="11CF9B1D" w:rsidR="00E92916" w:rsidRPr="008B35F7" w:rsidRDefault="00E92916" w:rsidP="00E92916">
            <w:pPr>
              <w:pStyle w:val="TAC"/>
              <w:rPr>
                <w:ins w:id="5854" w:author="Flores Fernandez" w:date="2021-07-28T21:58:00Z"/>
                <w:rFonts w:cs="Arial"/>
                <w:szCs w:val="18"/>
              </w:rPr>
            </w:pPr>
            <w:ins w:id="5855" w:author="Flores Fernandez" w:date="2021-07-28T22:01:00Z">
              <w:r w:rsidRPr="00627917">
                <w:t>28024.32</w:t>
              </w:r>
            </w:ins>
          </w:p>
        </w:tc>
        <w:tc>
          <w:tcPr>
            <w:tcW w:w="992" w:type="dxa"/>
            <w:tcBorders>
              <w:top w:val="single" w:sz="4" w:space="0" w:color="auto"/>
              <w:left w:val="single" w:sz="4" w:space="0" w:color="auto"/>
              <w:bottom w:val="single" w:sz="4" w:space="0" w:color="auto"/>
              <w:right w:val="single" w:sz="4" w:space="0" w:color="auto"/>
            </w:tcBorders>
            <w:tcPrChange w:id="5856"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62AF4BD8" w14:textId="647E57C9" w:rsidR="00E92916" w:rsidRPr="008B35F7" w:rsidRDefault="00E92916" w:rsidP="00E92916">
            <w:pPr>
              <w:pStyle w:val="TAC"/>
              <w:rPr>
                <w:ins w:id="5857" w:author="Flores Fernandez" w:date="2021-07-28T21:58:00Z"/>
                <w:rFonts w:cs="Arial"/>
                <w:szCs w:val="18"/>
              </w:rPr>
            </w:pPr>
            <w:ins w:id="5858" w:author="Flores Fernandez" w:date="2021-07-28T22:01:00Z">
              <w:r w:rsidRPr="00627917">
                <w:t>2079571</w:t>
              </w:r>
            </w:ins>
          </w:p>
        </w:tc>
        <w:tc>
          <w:tcPr>
            <w:tcW w:w="992" w:type="dxa"/>
            <w:tcBorders>
              <w:top w:val="single" w:sz="4" w:space="0" w:color="auto"/>
              <w:left w:val="single" w:sz="4" w:space="0" w:color="auto"/>
              <w:bottom w:val="single" w:sz="4" w:space="0" w:color="auto"/>
              <w:right w:val="single" w:sz="4" w:space="0" w:color="auto"/>
            </w:tcBorders>
            <w:tcPrChange w:id="5859"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79FD8790" w14:textId="5DFAB952" w:rsidR="00E92916" w:rsidRPr="008B35F7" w:rsidRDefault="00E92916" w:rsidP="00E92916">
            <w:pPr>
              <w:pStyle w:val="TAC"/>
              <w:rPr>
                <w:ins w:id="5860" w:author="Flores Fernandez" w:date="2021-07-28T21:58:00Z"/>
                <w:rFonts w:cs="Arial"/>
                <w:szCs w:val="18"/>
              </w:rPr>
            </w:pPr>
            <w:ins w:id="5861" w:author="Flores Fernandez" w:date="2021-07-28T22:01:00Z">
              <w:r w:rsidRPr="00627917">
                <w:t>27829.92</w:t>
              </w:r>
            </w:ins>
          </w:p>
        </w:tc>
        <w:tc>
          <w:tcPr>
            <w:tcW w:w="993" w:type="dxa"/>
            <w:tcBorders>
              <w:top w:val="single" w:sz="4" w:space="0" w:color="auto"/>
              <w:left w:val="single" w:sz="4" w:space="0" w:color="auto"/>
              <w:bottom w:val="single" w:sz="4" w:space="0" w:color="auto"/>
              <w:right w:val="single" w:sz="4" w:space="0" w:color="auto"/>
            </w:tcBorders>
            <w:tcPrChange w:id="5862" w:author="Flores Fernandez" w:date="2021-07-28T22:02:00Z">
              <w:tcPr>
                <w:tcW w:w="993" w:type="dxa"/>
                <w:tcBorders>
                  <w:top w:val="single" w:sz="4" w:space="0" w:color="auto"/>
                  <w:left w:val="single" w:sz="4" w:space="0" w:color="auto"/>
                  <w:bottom w:val="single" w:sz="4" w:space="0" w:color="auto"/>
                  <w:right w:val="single" w:sz="4" w:space="0" w:color="auto"/>
                </w:tcBorders>
              </w:tcPr>
            </w:tcPrChange>
          </w:tcPr>
          <w:p w14:paraId="0E46A750" w14:textId="76A46FEE" w:rsidR="00E92916" w:rsidRPr="008B35F7" w:rsidRDefault="00E92916" w:rsidP="00E92916">
            <w:pPr>
              <w:pStyle w:val="TAC"/>
              <w:rPr>
                <w:ins w:id="5863" w:author="Flores Fernandez" w:date="2021-07-28T21:58:00Z"/>
                <w:rFonts w:cs="Arial"/>
                <w:szCs w:val="18"/>
              </w:rPr>
            </w:pPr>
            <w:ins w:id="5864" w:author="Flores Fernandez" w:date="2021-07-28T22:01:00Z">
              <w:r w:rsidRPr="00627917">
                <w:t>2076331</w:t>
              </w:r>
            </w:ins>
          </w:p>
        </w:tc>
        <w:tc>
          <w:tcPr>
            <w:tcW w:w="690" w:type="dxa"/>
            <w:tcBorders>
              <w:top w:val="single" w:sz="4" w:space="0" w:color="auto"/>
              <w:left w:val="single" w:sz="4" w:space="0" w:color="auto"/>
              <w:bottom w:val="single" w:sz="4" w:space="0" w:color="auto"/>
              <w:right w:val="single" w:sz="4" w:space="0" w:color="auto"/>
            </w:tcBorders>
            <w:tcPrChange w:id="5865" w:author="Flores Fernandez" w:date="2021-07-28T22:02:00Z">
              <w:tcPr>
                <w:tcW w:w="690" w:type="dxa"/>
                <w:tcBorders>
                  <w:top w:val="single" w:sz="4" w:space="0" w:color="auto"/>
                  <w:left w:val="single" w:sz="4" w:space="0" w:color="auto"/>
                  <w:bottom w:val="single" w:sz="4" w:space="0" w:color="auto"/>
                  <w:right w:val="single" w:sz="4" w:space="0" w:color="auto"/>
                </w:tcBorders>
              </w:tcPr>
            </w:tcPrChange>
          </w:tcPr>
          <w:p w14:paraId="478D4F40" w14:textId="1D66E1F1" w:rsidR="00E92916" w:rsidRPr="008B35F7" w:rsidRDefault="00E92916" w:rsidP="00E92916">
            <w:pPr>
              <w:pStyle w:val="TAC"/>
              <w:rPr>
                <w:ins w:id="5866" w:author="Flores Fernandez" w:date="2021-07-28T21:58:00Z"/>
                <w:rFonts w:cs="Arial"/>
                <w:szCs w:val="18"/>
              </w:rPr>
            </w:pPr>
            <w:ins w:id="5867" w:author="Flores Fernandez" w:date="2021-07-28T22:01:00Z">
              <w:r w:rsidRPr="00627917">
                <w:t>102</w:t>
              </w:r>
            </w:ins>
          </w:p>
        </w:tc>
        <w:tc>
          <w:tcPr>
            <w:tcW w:w="653" w:type="dxa"/>
            <w:gridSpan w:val="2"/>
            <w:tcBorders>
              <w:top w:val="nil"/>
              <w:left w:val="single" w:sz="4" w:space="0" w:color="auto"/>
              <w:bottom w:val="nil"/>
              <w:right w:val="single" w:sz="4" w:space="0" w:color="auto"/>
            </w:tcBorders>
            <w:tcPrChange w:id="5868" w:author="Flores Fernandez" w:date="2021-07-28T22:02:00Z">
              <w:tcPr>
                <w:tcW w:w="653" w:type="dxa"/>
                <w:gridSpan w:val="2"/>
                <w:tcBorders>
                  <w:top w:val="single" w:sz="4" w:space="0" w:color="auto"/>
                  <w:left w:val="single" w:sz="4" w:space="0" w:color="auto"/>
                  <w:bottom w:val="nil"/>
                  <w:right w:val="single" w:sz="4" w:space="0" w:color="auto"/>
                </w:tcBorders>
              </w:tcPr>
            </w:tcPrChange>
          </w:tcPr>
          <w:p w14:paraId="13262404" w14:textId="01CFF182" w:rsidR="00E92916" w:rsidRPr="008B35F7" w:rsidRDefault="00E92916" w:rsidP="00E92916">
            <w:pPr>
              <w:pStyle w:val="TAC"/>
              <w:rPr>
                <w:ins w:id="5869"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870" w:author="Flores Fernandez" w:date="2021-07-28T22:02:00Z">
              <w:tcPr>
                <w:tcW w:w="765" w:type="dxa"/>
                <w:tcBorders>
                  <w:top w:val="single" w:sz="4" w:space="0" w:color="auto"/>
                  <w:left w:val="single" w:sz="4" w:space="0" w:color="auto"/>
                  <w:bottom w:val="single" w:sz="4" w:space="0" w:color="auto"/>
                  <w:right w:val="single" w:sz="4" w:space="0" w:color="auto"/>
                </w:tcBorders>
              </w:tcPr>
            </w:tcPrChange>
          </w:tcPr>
          <w:p w14:paraId="39407828" w14:textId="270C0DAD" w:rsidR="00E92916" w:rsidRPr="008B35F7" w:rsidRDefault="00E92916" w:rsidP="00E92916">
            <w:pPr>
              <w:pStyle w:val="TAC"/>
              <w:rPr>
                <w:ins w:id="5871" w:author="Flores Fernandez" w:date="2021-07-28T21:58:00Z"/>
                <w:rFonts w:cs="Arial"/>
                <w:szCs w:val="18"/>
              </w:rPr>
            </w:pPr>
            <w:ins w:id="5872" w:author="Flores Fernandez" w:date="2021-07-28T22:01:00Z">
              <w:r w:rsidRPr="00627917">
                <w:t>22473</w:t>
              </w:r>
            </w:ins>
          </w:p>
        </w:tc>
        <w:tc>
          <w:tcPr>
            <w:tcW w:w="992" w:type="dxa"/>
            <w:gridSpan w:val="2"/>
            <w:tcBorders>
              <w:top w:val="single" w:sz="4" w:space="0" w:color="auto"/>
              <w:left w:val="single" w:sz="4" w:space="0" w:color="auto"/>
              <w:bottom w:val="single" w:sz="4" w:space="0" w:color="auto"/>
              <w:right w:val="single" w:sz="4" w:space="0" w:color="auto"/>
            </w:tcBorders>
            <w:tcPrChange w:id="5873" w:author="Flores Fernandez" w:date="2021-07-28T22:02:00Z">
              <w:tcPr>
                <w:tcW w:w="992" w:type="dxa"/>
                <w:gridSpan w:val="2"/>
                <w:tcBorders>
                  <w:top w:val="single" w:sz="4" w:space="0" w:color="auto"/>
                  <w:left w:val="single" w:sz="4" w:space="0" w:color="auto"/>
                  <w:bottom w:val="single" w:sz="4" w:space="0" w:color="auto"/>
                  <w:right w:val="single" w:sz="4" w:space="0" w:color="auto"/>
                </w:tcBorders>
              </w:tcPr>
            </w:tcPrChange>
          </w:tcPr>
          <w:p w14:paraId="794E740A" w14:textId="14757ECA" w:rsidR="00E92916" w:rsidRPr="008B35F7" w:rsidRDefault="00E92916" w:rsidP="00E92916">
            <w:pPr>
              <w:pStyle w:val="TAC"/>
              <w:rPr>
                <w:ins w:id="5874" w:author="Flores Fernandez" w:date="2021-07-28T21:58:00Z"/>
                <w:rFonts w:cs="Arial"/>
                <w:szCs w:val="18"/>
              </w:rPr>
            </w:pPr>
            <w:ins w:id="5875" w:author="Flores Fernandez" w:date="2021-07-28T22:01:00Z">
              <w:r w:rsidRPr="00627917">
                <w:t>2079163</w:t>
              </w:r>
            </w:ins>
          </w:p>
        </w:tc>
        <w:tc>
          <w:tcPr>
            <w:tcW w:w="585" w:type="dxa"/>
            <w:gridSpan w:val="2"/>
            <w:tcBorders>
              <w:top w:val="single" w:sz="4" w:space="0" w:color="auto"/>
              <w:left w:val="single" w:sz="4" w:space="0" w:color="auto"/>
              <w:bottom w:val="single" w:sz="4" w:space="0" w:color="auto"/>
              <w:right w:val="single" w:sz="4" w:space="0" w:color="auto"/>
            </w:tcBorders>
            <w:tcPrChange w:id="5876" w:author="Flores Fernandez" w:date="2021-07-28T22:02:00Z">
              <w:tcPr>
                <w:tcW w:w="585" w:type="dxa"/>
                <w:gridSpan w:val="2"/>
                <w:tcBorders>
                  <w:top w:val="single" w:sz="4" w:space="0" w:color="auto"/>
                  <w:left w:val="single" w:sz="4" w:space="0" w:color="auto"/>
                  <w:bottom w:val="single" w:sz="4" w:space="0" w:color="auto"/>
                  <w:right w:val="single" w:sz="4" w:space="0" w:color="auto"/>
                </w:tcBorders>
              </w:tcPr>
            </w:tcPrChange>
          </w:tcPr>
          <w:p w14:paraId="51C697D9" w14:textId="7A8DD628" w:rsidR="00E92916" w:rsidRPr="008B35F7" w:rsidRDefault="00E92916" w:rsidP="00E92916">
            <w:pPr>
              <w:pStyle w:val="TAC"/>
              <w:rPr>
                <w:ins w:id="5877" w:author="Flores Fernandez" w:date="2021-07-28T21:58:00Z"/>
                <w:rFonts w:cs="Arial"/>
                <w:szCs w:val="18"/>
              </w:rPr>
            </w:pPr>
            <w:ins w:id="5878" w:author="Flores Fernandez" w:date="2021-07-28T22:01:00Z">
              <w:r w:rsidRPr="00627917">
                <w:t>0</w:t>
              </w:r>
            </w:ins>
          </w:p>
        </w:tc>
        <w:tc>
          <w:tcPr>
            <w:tcW w:w="851" w:type="dxa"/>
            <w:tcBorders>
              <w:top w:val="single" w:sz="4" w:space="0" w:color="auto"/>
              <w:left w:val="single" w:sz="4" w:space="0" w:color="auto"/>
              <w:bottom w:val="single" w:sz="4" w:space="0" w:color="auto"/>
              <w:right w:val="single" w:sz="4" w:space="0" w:color="auto"/>
            </w:tcBorders>
            <w:tcPrChange w:id="5879"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4ABC2F2E" w14:textId="2E5DC760" w:rsidR="00E92916" w:rsidRPr="008B35F7" w:rsidRDefault="00E92916" w:rsidP="00E92916">
            <w:pPr>
              <w:pStyle w:val="TAC"/>
              <w:rPr>
                <w:ins w:id="5880" w:author="Flores Fernandez" w:date="2021-07-28T21:58:00Z"/>
                <w:rFonts w:cs="Arial"/>
                <w:szCs w:val="18"/>
              </w:rPr>
            </w:pPr>
            <w:ins w:id="5881" w:author="Flores Fernandez" w:date="2021-07-28T22:01:00Z">
              <w:r w:rsidRPr="00627917">
                <w:t>2</w:t>
              </w:r>
            </w:ins>
          </w:p>
        </w:tc>
        <w:tc>
          <w:tcPr>
            <w:tcW w:w="708" w:type="dxa"/>
            <w:tcBorders>
              <w:top w:val="single" w:sz="4" w:space="0" w:color="auto"/>
              <w:left w:val="single" w:sz="4" w:space="0" w:color="auto"/>
              <w:bottom w:val="single" w:sz="4" w:space="0" w:color="auto"/>
              <w:right w:val="single" w:sz="4" w:space="0" w:color="auto"/>
            </w:tcBorders>
            <w:tcPrChange w:id="5882" w:author="Flores Fernandez" w:date="2021-07-28T22:02:00Z">
              <w:tcPr>
                <w:tcW w:w="708" w:type="dxa"/>
                <w:tcBorders>
                  <w:top w:val="single" w:sz="4" w:space="0" w:color="auto"/>
                  <w:left w:val="single" w:sz="4" w:space="0" w:color="auto"/>
                  <w:bottom w:val="single" w:sz="4" w:space="0" w:color="auto"/>
                  <w:right w:val="single" w:sz="4" w:space="0" w:color="auto"/>
                </w:tcBorders>
              </w:tcPr>
            </w:tcPrChange>
          </w:tcPr>
          <w:p w14:paraId="306ADF43" w14:textId="5EB677AE" w:rsidR="00E92916" w:rsidRPr="008B35F7" w:rsidRDefault="00E92916" w:rsidP="00E92916">
            <w:pPr>
              <w:pStyle w:val="TAC"/>
              <w:rPr>
                <w:ins w:id="5883" w:author="Flores Fernandez" w:date="2021-07-28T21:58:00Z"/>
                <w:rFonts w:cs="Arial"/>
                <w:szCs w:val="18"/>
              </w:rPr>
            </w:pPr>
            <w:ins w:id="5884" w:author="Flores Fernandez" w:date="2021-07-28T22:01:00Z">
              <w:r w:rsidRPr="00627917">
                <w:t>1 (4)</w:t>
              </w:r>
            </w:ins>
          </w:p>
        </w:tc>
        <w:tc>
          <w:tcPr>
            <w:tcW w:w="851" w:type="dxa"/>
            <w:tcBorders>
              <w:top w:val="single" w:sz="4" w:space="0" w:color="auto"/>
              <w:left w:val="single" w:sz="4" w:space="0" w:color="auto"/>
              <w:bottom w:val="single" w:sz="4" w:space="0" w:color="auto"/>
              <w:right w:val="single" w:sz="4" w:space="0" w:color="auto"/>
            </w:tcBorders>
            <w:tcPrChange w:id="5885"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0F03E83B" w14:textId="191A24D5" w:rsidR="00E92916" w:rsidRPr="008B35F7" w:rsidRDefault="00E92916" w:rsidP="00E92916">
            <w:pPr>
              <w:pStyle w:val="TAC"/>
              <w:rPr>
                <w:ins w:id="5886" w:author="Flores Fernandez" w:date="2021-07-28T21:58:00Z"/>
                <w:rFonts w:cs="Arial"/>
                <w:szCs w:val="18"/>
              </w:rPr>
            </w:pPr>
            <w:ins w:id="5887" w:author="Flores Fernandez" w:date="2021-07-28T22:01:00Z">
              <w:r w:rsidRPr="00627917">
                <w:t>216</w:t>
              </w:r>
            </w:ins>
          </w:p>
        </w:tc>
      </w:tr>
      <w:tr w:rsidR="00ED0632" w:rsidRPr="008B35F7" w14:paraId="006120E9" w14:textId="77777777" w:rsidTr="00ED0632">
        <w:trPr>
          <w:ins w:id="5888" w:author="Flores Fernandez" w:date="2021-07-28T21:58:00Z"/>
        </w:trPr>
        <w:tc>
          <w:tcPr>
            <w:tcW w:w="1169" w:type="dxa"/>
            <w:tcBorders>
              <w:top w:val="nil"/>
              <w:left w:val="single" w:sz="4" w:space="0" w:color="auto"/>
              <w:bottom w:val="nil"/>
              <w:right w:val="single" w:sz="4" w:space="0" w:color="auto"/>
            </w:tcBorders>
          </w:tcPr>
          <w:p w14:paraId="6ABDD075" w14:textId="77777777" w:rsidR="00E92916" w:rsidRPr="008B35F7" w:rsidRDefault="00E92916" w:rsidP="00E92916">
            <w:pPr>
              <w:pStyle w:val="TAC"/>
              <w:rPr>
                <w:ins w:id="5889" w:author="Flores Fernandez" w:date="2021-07-28T21:58:00Z"/>
              </w:rPr>
            </w:pPr>
          </w:p>
        </w:tc>
        <w:tc>
          <w:tcPr>
            <w:tcW w:w="675" w:type="dxa"/>
            <w:tcBorders>
              <w:top w:val="nil"/>
              <w:left w:val="single" w:sz="4" w:space="0" w:color="auto"/>
              <w:bottom w:val="single" w:sz="4" w:space="0" w:color="auto"/>
              <w:right w:val="single" w:sz="4" w:space="0" w:color="auto"/>
            </w:tcBorders>
            <w:vAlign w:val="bottom"/>
          </w:tcPr>
          <w:p w14:paraId="0EF31257" w14:textId="77777777" w:rsidR="00E92916" w:rsidRPr="008B35F7" w:rsidRDefault="00E92916" w:rsidP="00E92916">
            <w:pPr>
              <w:pStyle w:val="TAC"/>
              <w:rPr>
                <w:ins w:id="5890" w:author="Flores Fernandez" w:date="2021-07-28T21:58:00Z"/>
              </w:rPr>
            </w:pPr>
          </w:p>
        </w:tc>
        <w:tc>
          <w:tcPr>
            <w:tcW w:w="742" w:type="dxa"/>
            <w:tcBorders>
              <w:top w:val="nil"/>
              <w:left w:val="single" w:sz="4" w:space="0" w:color="auto"/>
              <w:bottom w:val="single" w:sz="4" w:space="0" w:color="auto"/>
              <w:right w:val="single" w:sz="4" w:space="0" w:color="auto"/>
            </w:tcBorders>
          </w:tcPr>
          <w:p w14:paraId="1E13546C" w14:textId="77777777" w:rsidR="00E92916" w:rsidRPr="008B35F7" w:rsidRDefault="00E92916" w:rsidP="00E92916">
            <w:pPr>
              <w:pStyle w:val="TAC"/>
              <w:rPr>
                <w:ins w:id="5891" w:author="Flores Fernandez" w:date="2021-07-28T21:58:00Z"/>
                <w:rFonts w:cs="Arial"/>
                <w:szCs w:val="18"/>
              </w:rPr>
            </w:pPr>
          </w:p>
        </w:tc>
        <w:tc>
          <w:tcPr>
            <w:tcW w:w="709" w:type="dxa"/>
            <w:tcBorders>
              <w:top w:val="nil"/>
              <w:left w:val="single" w:sz="4" w:space="0" w:color="auto"/>
              <w:bottom w:val="single" w:sz="4" w:space="0" w:color="auto"/>
              <w:right w:val="single" w:sz="4" w:space="0" w:color="auto"/>
            </w:tcBorders>
          </w:tcPr>
          <w:p w14:paraId="669A6B47" w14:textId="77777777" w:rsidR="00E92916" w:rsidRPr="008B35F7" w:rsidRDefault="00E92916" w:rsidP="00E92916">
            <w:pPr>
              <w:pStyle w:val="TAC"/>
              <w:rPr>
                <w:ins w:id="5892" w:author="Flores Fernandez" w:date="2021-07-28T21:58:00Z"/>
                <w:rFonts w:cs="Arial"/>
                <w:szCs w:val="18"/>
              </w:rPr>
            </w:pPr>
          </w:p>
        </w:tc>
        <w:tc>
          <w:tcPr>
            <w:tcW w:w="851" w:type="dxa"/>
            <w:tcBorders>
              <w:top w:val="nil"/>
              <w:left w:val="single" w:sz="4" w:space="0" w:color="auto"/>
              <w:bottom w:val="single" w:sz="4" w:space="0" w:color="auto"/>
              <w:right w:val="single" w:sz="4" w:space="0" w:color="auto"/>
            </w:tcBorders>
          </w:tcPr>
          <w:p w14:paraId="4D127DE6" w14:textId="77777777" w:rsidR="00E92916" w:rsidRPr="008B35F7" w:rsidRDefault="00E92916" w:rsidP="00E92916">
            <w:pPr>
              <w:pStyle w:val="TAC"/>
              <w:rPr>
                <w:ins w:id="5893" w:author="Flores Fernandez" w:date="2021-07-28T21:58:00Z"/>
                <w:rFonts w:cs="Arial"/>
                <w:szCs w:val="18"/>
              </w:rPr>
            </w:pPr>
          </w:p>
        </w:tc>
        <w:tc>
          <w:tcPr>
            <w:tcW w:w="992" w:type="dxa"/>
            <w:tcBorders>
              <w:top w:val="nil"/>
              <w:left w:val="single" w:sz="4" w:space="0" w:color="auto"/>
              <w:bottom w:val="single" w:sz="4" w:space="0" w:color="auto"/>
              <w:right w:val="single" w:sz="4" w:space="0" w:color="auto"/>
            </w:tcBorders>
          </w:tcPr>
          <w:p w14:paraId="5974CB1A" w14:textId="2FEB6ECA" w:rsidR="00E92916" w:rsidRPr="008B35F7" w:rsidRDefault="00E92916" w:rsidP="00E92916">
            <w:pPr>
              <w:pStyle w:val="TAC"/>
              <w:rPr>
                <w:ins w:id="5894" w:author="Flores Fernandez" w:date="2021-07-28T21:58:00Z"/>
                <w:rFonts w:cs="Arial"/>
                <w:szCs w:val="18"/>
              </w:rPr>
            </w:pPr>
            <w:ins w:id="5895" w:author="Flores Fernandez" w:date="2021-07-28T21: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0A08985" w14:textId="7606009D" w:rsidR="00E92916" w:rsidRPr="008B35F7" w:rsidRDefault="00E92916" w:rsidP="00E92916">
            <w:pPr>
              <w:pStyle w:val="TAC"/>
              <w:rPr>
                <w:ins w:id="5896" w:author="Flores Fernandez" w:date="2021-07-28T21:58:00Z"/>
                <w:rFonts w:cs="Arial"/>
                <w:szCs w:val="18"/>
              </w:rPr>
            </w:pPr>
            <w:ins w:id="5897" w:author="Flores Fernandez" w:date="2021-07-28T21: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59C8B4CB" w14:textId="1B03B1F5" w:rsidR="00E92916" w:rsidRPr="008B35F7" w:rsidRDefault="00E92916" w:rsidP="00E92916">
            <w:pPr>
              <w:pStyle w:val="TAC"/>
              <w:rPr>
                <w:ins w:id="5898" w:author="Flores Fernandez" w:date="2021-07-28T21:58:00Z"/>
                <w:rFonts w:cs="Arial"/>
                <w:szCs w:val="18"/>
              </w:rPr>
            </w:pPr>
            <w:ins w:id="5899" w:author="Flores Fernandez" w:date="2021-07-28T22:01:00Z">
              <w:r w:rsidRPr="00627917">
                <w:t>29349.96</w:t>
              </w:r>
            </w:ins>
          </w:p>
        </w:tc>
        <w:tc>
          <w:tcPr>
            <w:tcW w:w="992" w:type="dxa"/>
            <w:tcBorders>
              <w:top w:val="single" w:sz="4" w:space="0" w:color="auto"/>
              <w:left w:val="single" w:sz="4" w:space="0" w:color="auto"/>
              <w:bottom w:val="single" w:sz="4" w:space="0" w:color="auto"/>
              <w:right w:val="single" w:sz="4" w:space="0" w:color="auto"/>
            </w:tcBorders>
          </w:tcPr>
          <w:p w14:paraId="03CCA4CB" w14:textId="77CECEC7" w:rsidR="00E92916" w:rsidRPr="008B35F7" w:rsidRDefault="00E92916" w:rsidP="00E92916">
            <w:pPr>
              <w:pStyle w:val="TAC"/>
              <w:rPr>
                <w:ins w:id="5900" w:author="Flores Fernandez" w:date="2021-07-28T21:58:00Z"/>
                <w:rFonts w:cs="Arial"/>
                <w:szCs w:val="18"/>
              </w:rPr>
            </w:pPr>
            <w:ins w:id="5901" w:author="Flores Fernandez" w:date="2021-07-28T22:01:00Z">
              <w:r w:rsidRPr="00627917">
                <w:t>2101665</w:t>
              </w:r>
            </w:ins>
          </w:p>
        </w:tc>
        <w:tc>
          <w:tcPr>
            <w:tcW w:w="992" w:type="dxa"/>
            <w:tcBorders>
              <w:top w:val="single" w:sz="4" w:space="0" w:color="auto"/>
              <w:left w:val="single" w:sz="4" w:space="0" w:color="auto"/>
              <w:bottom w:val="single" w:sz="4" w:space="0" w:color="auto"/>
              <w:right w:val="single" w:sz="4" w:space="0" w:color="auto"/>
            </w:tcBorders>
          </w:tcPr>
          <w:p w14:paraId="5CDAB970" w14:textId="53DFB322" w:rsidR="00E92916" w:rsidRPr="008B35F7" w:rsidRDefault="00E92916" w:rsidP="00E92916">
            <w:pPr>
              <w:pStyle w:val="TAC"/>
              <w:rPr>
                <w:ins w:id="5902" w:author="Flores Fernandez" w:date="2021-07-28T21:58:00Z"/>
                <w:rFonts w:cs="Arial"/>
                <w:szCs w:val="18"/>
              </w:rPr>
            </w:pPr>
            <w:ins w:id="5903" w:author="Flores Fernandez" w:date="2021-07-28T22:01:00Z">
              <w:r w:rsidRPr="00627917">
                <w:t>28576.68</w:t>
              </w:r>
            </w:ins>
          </w:p>
        </w:tc>
        <w:tc>
          <w:tcPr>
            <w:tcW w:w="993" w:type="dxa"/>
            <w:tcBorders>
              <w:top w:val="single" w:sz="4" w:space="0" w:color="auto"/>
              <w:left w:val="single" w:sz="4" w:space="0" w:color="auto"/>
              <w:bottom w:val="single" w:sz="4" w:space="0" w:color="auto"/>
              <w:right w:val="single" w:sz="4" w:space="0" w:color="auto"/>
            </w:tcBorders>
          </w:tcPr>
          <w:p w14:paraId="4E08F8A5" w14:textId="47E80F85" w:rsidR="00E92916" w:rsidRPr="008B35F7" w:rsidRDefault="00E92916" w:rsidP="00E92916">
            <w:pPr>
              <w:pStyle w:val="TAC"/>
              <w:rPr>
                <w:ins w:id="5904" w:author="Flores Fernandez" w:date="2021-07-28T21:58:00Z"/>
                <w:rFonts w:cs="Arial"/>
                <w:szCs w:val="18"/>
              </w:rPr>
            </w:pPr>
            <w:ins w:id="5905" w:author="Flores Fernandez" w:date="2021-07-28T22:01:00Z">
              <w:r w:rsidRPr="00627917">
                <w:t>2088777</w:t>
              </w:r>
            </w:ins>
          </w:p>
        </w:tc>
        <w:tc>
          <w:tcPr>
            <w:tcW w:w="690" w:type="dxa"/>
            <w:tcBorders>
              <w:top w:val="single" w:sz="4" w:space="0" w:color="auto"/>
              <w:left w:val="single" w:sz="4" w:space="0" w:color="auto"/>
              <w:bottom w:val="single" w:sz="4" w:space="0" w:color="auto"/>
              <w:right w:val="single" w:sz="4" w:space="0" w:color="auto"/>
            </w:tcBorders>
          </w:tcPr>
          <w:p w14:paraId="4937AE8D" w14:textId="2CA837EF" w:rsidR="00E92916" w:rsidRPr="008B35F7" w:rsidRDefault="00E92916" w:rsidP="00E92916">
            <w:pPr>
              <w:pStyle w:val="TAC"/>
              <w:rPr>
                <w:ins w:id="5906" w:author="Flores Fernandez" w:date="2021-07-28T21:58:00Z"/>
                <w:rFonts w:cs="Arial"/>
                <w:szCs w:val="18"/>
              </w:rPr>
            </w:pPr>
            <w:ins w:id="5907" w:author="Flores Fernandez" w:date="2021-07-28T22:01:00Z">
              <w:r w:rsidRPr="00627917">
                <w:t>504</w:t>
              </w:r>
            </w:ins>
          </w:p>
        </w:tc>
        <w:tc>
          <w:tcPr>
            <w:tcW w:w="653" w:type="dxa"/>
            <w:gridSpan w:val="2"/>
            <w:tcBorders>
              <w:top w:val="nil"/>
              <w:left w:val="single" w:sz="4" w:space="0" w:color="auto"/>
              <w:bottom w:val="single" w:sz="4" w:space="0" w:color="auto"/>
              <w:right w:val="single" w:sz="4" w:space="0" w:color="auto"/>
            </w:tcBorders>
          </w:tcPr>
          <w:p w14:paraId="7830448A" w14:textId="2170B51C" w:rsidR="00E92916" w:rsidRPr="008B35F7" w:rsidRDefault="00E92916" w:rsidP="00E92916">
            <w:pPr>
              <w:pStyle w:val="TAC"/>
              <w:rPr>
                <w:ins w:id="5908"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C262DB" w14:textId="7E9BBDFA" w:rsidR="00E92916" w:rsidRPr="008B35F7" w:rsidRDefault="00E92916" w:rsidP="00E92916">
            <w:pPr>
              <w:pStyle w:val="TAC"/>
              <w:rPr>
                <w:ins w:id="5909" w:author="Flores Fernandez" w:date="2021-07-28T21:58:00Z"/>
                <w:rFonts w:cs="Arial"/>
                <w:szCs w:val="18"/>
              </w:rPr>
            </w:pPr>
            <w:ins w:id="5910" w:author="Flores Fernandez" w:date="2021-07-28T22:01:00Z">
              <w:r w:rsidRPr="00627917">
                <w:t>22550</w:t>
              </w:r>
            </w:ins>
          </w:p>
        </w:tc>
        <w:tc>
          <w:tcPr>
            <w:tcW w:w="992" w:type="dxa"/>
            <w:gridSpan w:val="2"/>
            <w:tcBorders>
              <w:top w:val="single" w:sz="4" w:space="0" w:color="auto"/>
              <w:left w:val="single" w:sz="4" w:space="0" w:color="auto"/>
              <w:bottom w:val="single" w:sz="4" w:space="0" w:color="auto"/>
              <w:right w:val="single" w:sz="4" w:space="0" w:color="auto"/>
            </w:tcBorders>
          </w:tcPr>
          <w:p w14:paraId="32576E29" w14:textId="37D42AAA" w:rsidR="00E92916" w:rsidRPr="008B35F7" w:rsidRDefault="00E92916" w:rsidP="00E92916">
            <w:pPr>
              <w:pStyle w:val="TAC"/>
              <w:rPr>
                <w:ins w:id="5911" w:author="Flores Fernandez" w:date="2021-07-28T21:58:00Z"/>
                <w:rFonts w:cs="Arial"/>
                <w:szCs w:val="18"/>
              </w:rPr>
            </w:pPr>
            <w:ins w:id="5912" w:author="Flores Fernandez" w:date="2021-07-28T22:01:00Z">
              <w:r w:rsidRPr="00627917">
                <w:t>2101339</w:t>
              </w:r>
            </w:ins>
          </w:p>
        </w:tc>
        <w:tc>
          <w:tcPr>
            <w:tcW w:w="585" w:type="dxa"/>
            <w:gridSpan w:val="2"/>
            <w:tcBorders>
              <w:top w:val="single" w:sz="4" w:space="0" w:color="auto"/>
              <w:left w:val="single" w:sz="4" w:space="0" w:color="auto"/>
              <w:bottom w:val="single" w:sz="4" w:space="0" w:color="auto"/>
              <w:right w:val="single" w:sz="4" w:space="0" w:color="auto"/>
            </w:tcBorders>
          </w:tcPr>
          <w:p w14:paraId="5F29E572" w14:textId="6175858F" w:rsidR="00E92916" w:rsidRPr="008B35F7" w:rsidRDefault="00E92916" w:rsidP="00E92916">
            <w:pPr>
              <w:pStyle w:val="TAC"/>
              <w:rPr>
                <w:ins w:id="5913" w:author="Flores Fernandez" w:date="2021-07-28T21:58:00Z"/>
                <w:rFonts w:cs="Arial"/>
                <w:szCs w:val="18"/>
              </w:rPr>
            </w:pPr>
            <w:ins w:id="5914" w:author="Flores Fernandez" w:date="2021-07-28T22:01:00Z">
              <w:r w:rsidRPr="00627917">
                <w:t>5</w:t>
              </w:r>
            </w:ins>
          </w:p>
        </w:tc>
        <w:tc>
          <w:tcPr>
            <w:tcW w:w="851" w:type="dxa"/>
            <w:tcBorders>
              <w:top w:val="single" w:sz="4" w:space="0" w:color="auto"/>
              <w:left w:val="single" w:sz="4" w:space="0" w:color="auto"/>
              <w:bottom w:val="single" w:sz="4" w:space="0" w:color="auto"/>
              <w:right w:val="single" w:sz="4" w:space="0" w:color="auto"/>
            </w:tcBorders>
          </w:tcPr>
          <w:p w14:paraId="65543C59" w14:textId="7491BBED" w:rsidR="00E92916" w:rsidRPr="008B35F7" w:rsidRDefault="00E92916" w:rsidP="00E92916">
            <w:pPr>
              <w:pStyle w:val="TAC"/>
              <w:rPr>
                <w:ins w:id="5915" w:author="Flores Fernandez" w:date="2021-07-28T21:58:00Z"/>
                <w:rFonts w:cs="Arial"/>
                <w:szCs w:val="18"/>
              </w:rPr>
            </w:pPr>
            <w:ins w:id="5916" w:author="Flores Fernandez" w:date="2021-07-28T22:01:00Z">
              <w:r w:rsidRPr="00627917">
                <w:t>5</w:t>
              </w:r>
            </w:ins>
          </w:p>
        </w:tc>
        <w:tc>
          <w:tcPr>
            <w:tcW w:w="708" w:type="dxa"/>
            <w:tcBorders>
              <w:top w:val="single" w:sz="4" w:space="0" w:color="auto"/>
              <w:left w:val="single" w:sz="4" w:space="0" w:color="auto"/>
              <w:bottom w:val="single" w:sz="4" w:space="0" w:color="auto"/>
              <w:right w:val="single" w:sz="4" w:space="0" w:color="auto"/>
            </w:tcBorders>
          </w:tcPr>
          <w:p w14:paraId="6B9C1EC9" w14:textId="15E37267" w:rsidR="00E92916" w:rsidRPr="008B35F7" w:rsidRDefault="00E92916" w:rsidP="00E92916">
            <w:pPr>
              <w:pStyle w:val="TAC"/>
              <w:rPr>
                <w:ins w:id="5917" w:author="Flores Fernandez" w:date="2021-07-28T21:58:00Z"/>
                <w:rFonts w:cs="Arial"/>
                <w:szCs w:val="18"/>
              </w:rPr>
            </w:pPr>
            <w:ins w:id="5918" w:author="Flores Fernandez" w:date="2021-07-28T22:01:00Z">
              <w:r w:rsidRPr="00627917">
                <w:t>1 (4)</w:t>
              </w:r>
            </w:ins>
          </w:p>
        </w:tc>
        <w:tc>
          <w:tcPr>
            <w:tcW w:w="851" w:type="dxa"/>
            <w:tcBorders>
              <w:top w:val="single" w:sz="4" w:space="0" w:color="auto"/>
              <w:left w:val="single" w:sz="4" w:space="0" w:color="auto"/>
              <w:bottom w:val="single" w:sz="4" w:space="0" w:color="auto"/>
              <w:right w:val="single" w:sz="4" w:space="0" w:color="auto"/>
            </w:tcBorders>
          </w:tcPr>
          <w:p w14:paraId="5F55F9E8" w14:textId="51A8A445" w:rsidR="00E92916" w:rsidRPr="008B35F7" w:rsidRDefault="00E92916" w:rsidP="00E92916">
            <w:pPr>
              <w:pStyle w:val="TAC"/>
              <w:rPr>
                <w:ins w:id="5919" w:author="Flores Fernandez" w:date="2021-07-28T21:58:00Z"/>
                <w:rFonts w:cs="Arial"/>
                <w:szCs w:val="18"/>
              </w:rPr>
            </w:pPr>
            <w:ins w:id="5920" w:author="Flores Fernandez" w:date="2021-07-28T22:01:00Z">
              <w:r w:rsidRPr="00627917">
                <w:t>1026</w:t>
              </w:r>
            </w:ins>
          </w:p>
        </w:tc>
      </w:tr>
      <w:tr w:rsidR="00A62E1F" w:rsidRPr="008B35F7" w14:paraId="313D7DC8" w14:textId="77777777" w:rsidTr="00D362B8">
        <w:trPr>
          <w:ins w:id="5921" w:author="Flores Fernandez" w:date="2021-07-28T21:58:00Z"/>
        </w:trPr>
        <w:tc>
          <w:tcPr>
            <w:tcW w:w="1169" w:type="dxa"/>
            <w:tcBorders>
              <w:top w:val="nil"/>
              <w:left w:val="single" w:sz="4" w:space="0" w:color="auto"/>
              <w:bottom w:val="nil"/>
              <w:right w:val="single" w:sz="4" w:space="0" w:color="auto"/>
            </w:tcBorders>
          </w:tcPr>
          <w:p w14:paraId="29384624" w14:textId="77777777" w:rsidR="00A62E1F" w:rsidRPr="008B35F7" w:rsidRDefault="00A62E1F" w:rsidP="00A62E1F">
            <w:pPr>
              <w:pStyle w:val="TAC"/>
              <w:rPr>
                <w:ins w:id="5922" w:author="Flores Fernandez" w:date="2021-07-28T21:58:00Z"/>
              </w:rPr>
            </w:pPr>
          </w:p>
        </w:tc>
        <w:tc>
          <w:tcPr>
            <w:tcW w:w="14850" w:type="dxa"/>
            <w:gridSpan w:val="21"/>
            <w:tcBorders>
              <w:top w:val="single" w:sz="4" w:space="0" w:color="auto"/>
              <w:left w:val="single" w:sz="4" w:space="0" w:color="auto"/>
              <w:bottom w:val="single" w:sz="4" w:space="0" w:color="auto"/>
              <w:right w:val="single" w:sz="4" w:space="0" w:color="auto"/>
            </w:tcBorders>
            <w:vAlign w:val="bottom"/>
          </w:tcPr>
          <w:p w14:paraId="4C7B4CC8" w14:textId="5DB45E70" w:rsidR="00A62E1F" w:rsidRPr="008B35F7" w:rsidRDefault="00ED0632" w:rsidP="00A62E1F">
            <w:pPr>
              <w:pStyle w:val="TAC"/>
              <w:rPr>
                <w:ins w:id="5923" w:author="Flores Fernandez" w:date="2021-07-28T21:58:00Z"/>
                <w:rFonts w:cs="Arial"/>
                <w:szCs w:val="18"/>
              </w:rPr>
            </w:pPr>
            <w:ins w:id="5924" w:author="Flores Fernandez" w:date="2021-07-28T22:01:00Z">
              <w:r w:rsidRPr="00ED0632">
                <w:rPr>
                  <w:rFonts w:cs="Arial"/>
                  <w:szCs w:val="18"/>
                </w:rPr>
                <w:t xml:space="preserve">     Channel spacing CC3-CC4=99.96 MHz (</w:t>
              </w:r>
            </w:ins>
            <w:ins w:id="5925" w:author="Flores Fernandez" w:date="2021-07-28T22:02:00Z">
              <w:r w:rsidRPr="00E92916">
                <w:rPr>
                  <w:rFonts w:cs="Arial"/>
                  <w:szCs w:val="18"/>
                </w:rPr>
                <w:t>No</w:t>
              </w:r>
              <w:r>
                <w:rPr>
                  <w:rFonts w:cs="Arial"/>
                  <w:szCs w:val="18"/>
                </w:rPr>
                <w:t>te 1</w:t>
              </w:r>
            </w:ins>
            <w:ins w:id="5926" w:author="Flores Fernandez" w:date="2021-07-28T22:01:00Z">
              <w:r w:rsidRPr="00ED0632">
                <w:rPr>
                  <w:rFonts w:cs="Arial"/>
                  <w:szCs w:val="18"/>
                </w:rPr>
                <w:t>)</w:t>
              </w:r>
            </w:ins>
          </w:p>
        </w:tc>
      </w:tr>
      <w:tr w:rsidR="00ED0632" w:rsidRPr="008B35F7" w14:paraId="1CE37998" w14:textId="77777777" w:rsidTr="00ED0632">
        <w:trPr>
          <w:ins w:id="5927" w:author="Flores Fernandez" w:date="2021-07-28T21:58:00Z"/>
        </w:trPr>
        <w:tc>
          <w:tcPr>
            <w:tcW w:w="1169" w:type="dxa"/>
            <w:tcBorders>
              <w:top w:val="nil"/>
              <w:left w:val="single" w:sz="4" w:space="0" w:color="auto"/>
              <w:bottom w:val="nil"/>
              <w:right w:val="single" w:sz="4" w:space="0" w:color="auto"/>
            </w:tcBorders>
          </w:tcPr>
          <w:p w14:paraId="1F0F356E" w14:textId="77777777" w:rsidR="00E92916" w:rsidRPr="008B35F7" w:rsidRDefault="00E92916" w:rsidP="00E92916">
            <w:pPr>
              <w:pStyle w:val="TAC"/>
              <w:rPr>
                <w:ins w:id="5928" w:author="Flores Fernandez" w:date="2021-07-28T21:58:00Z"/>
              </w:rPr>
            </w:pPr>
          </w:p>
        </w:tc>
        <w:tc>
          <w:tcPr>
            <w:tcW w:w="675" w:type="dxa"/>
            <w:tcBorders>
              <w:top w:val="single" w:sz="4" w:space="0" w:color="auto"/>
              <w:left w:val="single" w:sz="4" w:space="0" w:color="auto"/>
              <w:bottom w:val="nil"/>
              <w:right w:val="single" w:sz="4" w:space="0" w:color="auto"/>
            </w:tcBorders>
            <w:vAlign w:val="bottom"/>
          </w:tcPr>
          <w:p w14:paraId="25817349" w14:textId="467B3F8F" w:rsidR="00E92916" w:rsidRPr="008B35F7" w:rsidRDefault="00E92916" w:rsidP="00E92916">
            <w:pPr>
              <w:pStyle w:val="TAC"/>
              <w:rPr>
                <w:ins w:id="5929" w:author="Flores Fernandez" w:date="2021-07-28T21:58:00Z"/>
              </w:rPr>
            </w:pPr>
            <w:ins w:id="5930" w:author="Flores Fernandez" w:date="2021-07-28T21:59:00Z">
              <w:r w:rsidRPr="008B35F7">
                <w:t>CC</w:t>
              </w:r>
            </w:ins>
            <w:ins w:id="5931" w:author="Flores Fernandez" w:date="2021-07-28T22:00:00Z">
              <w:r>
                <w:t>4</w:t>
              </w:r>
            </w:ins>
          </w:p>
        </w:tc>
        <w:tc>
          <w:tcPr>
            <w:tcW w:w="742" w:type="dxa"/>
            <w:tcBorders>
              <w:top w:val="single" w:sz="4" w:space="0" w:color="auto"/>
              <w:left w:val="single" w:sz="4" w:space="0" w:color="auto"/>
              <w:bottom w:val="nil"/>
              <w:right w:val="single" w:sz="4" w:space="0" w:color="auto"/>
            </w:tcBorders>
          </w:tcPr>
          <w:p w14:paraId="72308571" w14:textId="0D0D50CD" w:rsidR="00E92916" w:rsidRPr="008B35F7" w:rsidRDefault="00E92916" w:rsidP="00E92916">
            <w:pPr>
              <w:pStyle w:val="TAC"/>
              <w:rPr>
                <w:ins w:id="5932" w:author="Flores Fernandez" w:date="2021-07-28T21:58:00Z"/>
                <w:rFonts w:cs="Arial"/>
                <w:szCs w:val="18"/>
              </w:rPr>
            </w:pPr>
            <w:ins w:id="5933" w:author="Flores Fernandez" w:date="2021-07-28T21:59:00Z">
              <w:r w:rsidRPr="008B35F7">
                <w:rPr>
                  <w:rFonts w:cs="Arial"/>
                  <w:szCs w:val="18"/>
                </w:rPr>
                <w:t>100</w:t>
              </w:r>
            </w:ins>
          </w:p>
        </w:tc>
        <w:tc>
          <w:tcPr>
            <w:tcW w:w="709" w:type="dxa"/>
            <w:tcBorders>
              <w:top w:val="single" w:sz="4" w:space="0" w:color="auto"/>
              <w:left w:val="single" w:sz="4" w:space="0" w:color="auto"/>
              <w:bottom w:val="nil"/>
              <w:right w:val="single" w:sz="4" w:space="0" w:color="auto"/>
            </w:tcBorders>
          </w:tcPr>
          <w:p w14:paraId="4A7C3CA8" w14:textId="52E187C9" w:rsidR="00E92916" w:rsidRPr="008B35F7" w:rsidRDefault="00E92916" w:rsidP="00E92916">
            <w:pPr>
              <w:pStyle w:val="TAC"/>
              <w:rPr>
                <w:ins w:id="5934" w:author="Flores Fernandez" w:date="2021-07-28T21:58:00Z"/>
                <w:rFonts w:cs="Arial"/>
                <w:szCs w:val="18"/>
              </w:rPr>
            </w:pPr>
            <w:ins w:id="5935" w:author="Flores Fernandez" w:date="2021-07-28T21:59:00Z">
              <w:r w:rsidRPr="008B35F7">
                <w:rPr>
                  <w:rFonts w:cs="Arial"/>
                  <w:szCs w:val="18"/>
                </w:rPr>
                <w:t>120</w:t>
              </w:r>
            </w:ins>
          </w:p>
        </w:tc>
        <w:tc>
          <w:tcPr>
            <w:tcW w:w="851" w:type="dxa"/>
            <w:tcBorders>
              <w:top w:val="single" w:sz="4" w:space="0" w:color="auto"/>
              <w:left w:val="single" w:sz="4" w:space="0" w:color="auto"/>
              <w:bottom w:val="nil"/>
              <w:right w:val="single" w:sz="4" w:space="0" w:color="auto"/>
            </w:tcBorders>
          </w:tcPr>
          <w:p w14:paraId="1B2FD592" w14:textId="31231684" w:rsidR="00E92916" w:rsidRPr="008B35F7" w:rsidRDefault="00E92916" w:rsidP="00E92916">
            <w:pPr>
              <w:pStyle w:val="TAC"/>
              <w:rPr>
                <w:ins w:id="5936" w:author="Flores Fernandez" w:date="2021-07-28T21:58:00Z"/>
                <w:rFonts w:cs="Arial"/>
                <w:szCs w:val="18"/>
              </w:rPr>
            </w:pPr>
            <w:ins w:id="5937" w:author="Flores Fernandez" w:date="2021-07-28T21:59:00Z">
              <w:r w:rsidRPr="008B35F7">
                <w:rPr>
                  <w:rFonts w:cs="Arial"/>
                  <w:szCs w:val="18"/>
                </w:rPr>
                <w:t>66</w:t>
              </w:r>
            </w:ins>
          </w:p>
        </w:tc>
        <w:tc>
          <w:tcPr>
            <w:tcW w:w="992" w:type="dxa"/>
            <w:tcBorders>
              <w:top w:val="single" w:sz="4" w:space="0" w:color="auto"/>
              <w:left w:val="single" w:sz="4" w:space="0" w:color="auto"/>
              <w:bottom w:val="nil"/>
              <w:right w:val="single" w:sz="4" w:space="0" w:color="auto"/>
            </w:tcBorders>
          </w:tcPr>
          <w:p w14:paraId="15210208" w14:textId="2A23A065" w:rsidR="00E92916" w:rsidRPr="008B35F7" w:rsidRDefault="00E92916" w:rsidP="00E92916">
            <w:pPr>
              <w:pStyle w:val="TAC"/>
              <w:rPr>
                <w:ins w:id="5938" w:author="Flores Fernandez" w:date="2021-07-28T21:58:00Z"/>
                <w:rFonts w:cs="Arial"/>
                <w:szCs w:val="18"/>
              </w:rPr>
            </w:pPr>
            <w:ins w:id="5939" w:author="Flores Fernandez" w:date="2021-07-28T21:59:00Z">
              <w:r w:rsidRPr="008B35F7">
                <w:rPr>
                  <w:rFonts w:cs="Arial"/>
                  <w:szCs w:val="18"/>
                </w:rPr>
                <w:t>Downlink</w:t>
              </w:r>
            </w:ins>
          </w:p>
        </w:tc>
        <w:tc>
          <w:tcPr>
            <w:tcW w:w="709" w:type="dxa"/>
            <w:tcBorders>
              <w:top w:val="single" w:sz="4" w:space="0" w:color="auto"/>
              <w:left w:val="single" w:sz="4" w:space="0" w:color="auto"/>
              <w:bottom w:val="single" w:sz="4" w:space="0" w:color="auto"/>
              <w:right w:val="single" w:sz="4" w:space="0" w:color="auto"/>
            </w:tcBorders>
          </w:tcPr>
          <w:p w14:paraId="2E57A507" w14:textId="33CCFF62" w:rsidR="00E92916" w:rsidRPr="008B35F7" w:rsidRDefault="00E92916" w:rsidP="00E92916">
            <w:pPr>
              <w:pStyle w:val="TAC"/>
              <w:rPr>
                <w:ins w:id="5940" w:author="Flores Fernandez" w:date="2021-07-28T21:58:00Z"/>
                <w:rFonts w:cs="Arial"/>
                <w:szCs w:val="18"/>
              </w:rPr>
            </w:pPr>
            <w:ins w:id="5941" w:author="Flores Fernandez" w:date="2021-07-28T21:59:00Z">
              <w:r w:rsidRPr="008B35F7">
                <w:rPr>
                  <w:rFonts w:cs="Arial"/>
                  <w:szCs w:val="18"/>
                </w:rPr>
                <w:t>Low</w:t>
              </w:r>
            </w:ins>
          </w:p>
        </w:tc>
        <w:tc>
          <w:tcPr>
            <w:tcW w:w="1100" w:type="dxa"/>
            <w:tcBorders>
              <w:top w:val="single" w:sz="4" w:space="0" w:color="auto"/>
              <w:left w:val="single" w:sz="4" w:space="0" w:color="auto"/>
              <w:bottom w:val="single" w:sz="4" w:space="0" w:color="auto"/>
              <w:right w:val="single" w:sz="4" w:space="0" w:color="auto"/>
            </w:tcBorders>
          </w:tcPr>
          <w:p w14:paraId="7362D941" w14:textId="3F96E764" w:rsidR="00E92916" w:rsidRPr="008B35F7" w:rsidRDefault="00E92916" w:rsidP="00E92916">
            <w:pPr>
              <w:pStyle w:val="TAC"/>
              <w:rPr>
                <w:ins w:id="5942" w:author="Flores Fernandez" w:date="2021-07-28T21:58:00Z"/>
                <w:rFonts w:cs="Arial"/>
                <w:szCs w:val="18"/>
              </w:rPr>
            </w:pPr>
            <w:ins w:id="5943" w:author="Flores Fernandez" w:date="2021-07-28T22:01:00Z">
              <w:r w:rsidRPr="004C2699">
                <w:t>26799.36</w:t>
              </w:r>
            </w:ins>
          </w:p>
        </w:tc>
        <w:tc>
          <w:tcPr>
            <w:tcW w:w="992" w:type="dxa"/>
            <w:tcBorders>
              <w:top w:val="single" w:sz="4" w:space="0" w:color="auto"/>
              <w:left w:val="single" w:sz="4" w:space="0" w:color="auto"/>
              <w:bottom w:val="single" w:sz="4" w:space="0" w:color="auto"/>
              <w:right w:val="single" w:sz="4" w:space="0" w:color="auto"/>
            </w:tcBorders>
          </w:tcPr>
          <w:p w14:paraId="3235790B" w14:textId="1B37B9FA" w:rsidR="00E92916" w:rsidRPr="008B35F7" w:rsidRDefault="00E92916" w:rsidP="00E92916">
            <w:pPr>
              <w:pStyle w:val="TAC"/>
              <w:rPr>
                <w:ins w:id="5944" w:author="Flores Fernandez" w:date="2021-07-28T21:58:00Z"/>
                <w:rFonts w:cs="Arial"/>
                <w:szCs w:val="18"/>
              </w:rPr>
            </w:pPr>
            <w:ins w:id="5945" w:author="Flores Fernandez" w:date="2021-07-28T22:01:00Z">
              <w:r w:rsidRPr="004C2699">
                <w:t>2059155</w:t>
              </w:r>
            </w:ins>
          </w:p>
        </w:tc>
        <w:tc>
          <w:tcPr>
            <w:tcW w:w="992" w:type="dxa"/>
            <w:tcBorders>
              <w:top w:val="single" w:sz="4" w:space="0" w:color="auto"/>
              <w:left w:val="single" w:sz="4" w:space="0" w:color="auto"/>
              <w:bottom w:val="single" w:sz="4" w:space="0" w:color="auto"/>
              <w:right w:val="single" w:sz="4" w:space="0" w:color="auto"/>
            </w:tcBorders>
          </w:tcPr>
          <w:p w14:paraId="48715A29" w14:textId="43E66CB5" w:rsidR="00E92916" w:rsidRPr="008B35F7" w:rsidRDefault="00E92916" w:rsidP="00E92916">
            <w:pPr>
              <w:pStyle w:val="TAC"/>
              <w:rPr>
                <w:ins w:id="5946" w:author="Flores Fernandez" w:date="2021-07-28T21:58:00Z"/>
                <w:rFonts w:cs="Arial"/>
                <w:szCs w:val="18"/>
              </w:rPr>
            </w:pPr>
            <w:ins w:id="5947" w:author="Flores Fernandez" w:date="2021-07-28T22:01:00Z">
              <w:r w:rsidRPr="004C2699">
                <w:t>26751.84</w:t>
              </w:r>
            </w:ins>
          </w:p>
        </w:tc>
        <w:tc>
          <w:tcPr>
            <w:tcW w:w="993" w:type="dxa"/>
            <w:tcBorders>
              <w:top w:val="single" w:sz="4" w:space="0" w:color="auto"/>
              <w:left w:val="single" w:sz="4" w:space="0" w:color="auto"/>
              <w:bottom w:val="single" w:sz="4" w:space="0" w:color="auto"/>
              <w:right w:val="single" w:sz="4" w:space="0" w:color="auto"/>
            </w:tcBorders>
          </w:tcPr>
          <w:p w14:paraId="3F9CB574" w14:textId="79E54121" w:rsidR="00E92916" w:rsidRPr="008B35F7" w:rsidRDefault="00E92916" w:rsidP="00E92916">
            <w:pPr>
              <w:pStyle w:val="TAC"/>
              <w:rPr>
                <w:ins w:id="5948" w:author="Flores Fernandez" w:date="2021-07-28T21:58:00Z"/>
                <w:rFonts w:cs="Arial"/>
                <w:szCs w:val="18"/>
              </w:rPr>
            </w:pPr>
            <w:ins w:id="5949" w:author="Flores Fernandez" w:date="2021-07-28T22:01:00Z">
              <w:r w:rsidRPr="004C2699">
                <w:t>2058363</w:t>
              </w:r>
            </w:ins>
          </w:p>
        </w:tc>
        <w:tc>
          <w:tcPr>
            <w:tcW w:w="690" w:type="dxa"/>
            <w:tcBorders>
              <w:top w:val="single" w:sz="4" w:space="0" w:color="auto"/>
              <w:left w:val="single" w:sz="4" w:space="0" w:color="auto"/>
              <w:bottom w:val="single" w:sz="4" w:space="0" w:color="auto"/>
              <w:right w:val="single" w:sz="4" w:space="0" w:color="auto"/>
            </w:tcBorders>
          </w:tcPr>
          <w:p w14:paraId="79EA05D1" w14:textId="6B0085F9" w:rsidR="00E92916" w:rsidRPr="008B35F7" w:rsidRDefault="00E92916" w:rsidP="00E92916">
            <w:pPr>
              <w:pStyle w:val="TAC"/>
              <w:rPr>
                <w:ins w:id="5950" w:author="Flores Fernandez" w:date="2021-07-28T21:58:00Z"/>
                <w:rFonts w:cs="Arial"/>
                <w:szCs w:val="18"/>
              </w:rPr>
            </w:pPr>
            <w:ins w:id="5951" w:author="Flores Fernandez" w:date="2021-07-28T22:01:00Z">
              <w:r w:rsidRPr="004C2699">
                <w:t>0</w:t>
              </w:r>
            </w:ins>
          </w:p>
        </w:tc>
        <w:tc>
          <w:tcPr>
            <w:tcW w:w="653" w:type="dxa"/>
            <w:gridSpan w:val="2"/>
            <w:tcBorders>
              <w:top w:val="single" w:sz="4" w:space="0" w:color="auto"/>
              <w:left w:val="single" w:sz="4" w:space="0" w:color="auto"/>
              <w:bottom w:val="nil"/>
              <w:right w:val="single" w:sz="4" w:space="0" w:color="auto"/>
            </w:tcBorders>
          </w:tcPr>
          <w:p w14:paraId="21EE2B99" w14:textId="0E208C62" w:rsidR="00E92916" w:rsidRPr="008B35F7" w:rsidRDefault="00E92916" w:rsidP="00E92916">
            <w:pPr>
              <w:pStyle w:val="TAC"/>
              <w:rPr>
                <w:ins w:id="5952" w:author="Flores Fernandez" w:date="2021-07-28T21:58:00Z"/>
                <w:rFonts w:cs="Arial"/>
                <w:szCs w:val="18"/>
              </w:rPr>
            </w:pPr>
            <w:ins w:id="5953" w:author="Flores Fernandez" w:date="2021-07-28T22:01:00Z">
              <w:r w:rsidRPr="004C2699">
                <w:t>120</w:t>
              </w:r>
            </w:ins>
          </w:p>
        </w:tc>
        <w:tc>
          <w:tcPr>
            <w:tcW w:w="765" w:type="dxa"/>
            <w:tcBorders>
              <w:top w:val="single" w:sz="4" w:space="0" w:color="auto"/>
              <w:left w:val="single" w:sz="4" w:space="0" w:color="auto"/>
              <w:bottom w:val="single" w:sz="4" w:space="0" w:color="auto"/>
              <w:right w:val="single" w:sz="4" w:space="0" w:color="auto"/>
            </w:tcBorders>
          </w:tcPr>
          <w:p w14:paraId="490B4C0C" w14:textId="11B646DF" w:rsidR="00E92916" w:rsidRPr="008B35F7" w:rsidRDefault="00E92916" w:rsidP="00E92916">
            <w:pPr>
              <w:pStyle w:val="TAC"/>
              <w:rPr>
                <w:ins w:id="5954" w:author="Flores Fernandez" w:date="2021-07-28T21:58:00Z"/>
                <w:rFonts w:cs="Arial"/>
                <w:szCs w:val="18"/>
              </w:rPr>
            </w:pPr>
            <w:ins w:id="5955" w:author="Flores Fernandez" w:date="2021-07-28T22:01:00Z">
              <w:r w:rsidRPr="004C2699">
                <w:t>22402</w:t>
              </w:r>
            </w:ins>
          </w:p>
        </w:tc>
        <w:tc>
          <w:tcPr>
            <w:tcW w:w="992" w:type="dxa"/>
            <w:gridSpan w:val="2"/>
            <w:tcBorders>
              <w:top w:val="single" w:sz="4" w:space="0" w:color="auto"/>
              <w:left w:val="single" w:sz="4" w:space="0" w:color="auto"/>
              <w:bottom w:val="single" w:sz="4" w:space="0" w:color="auto"/>
              <w:right w:val="single" w:sz="4" w:space="0" w:color="auto"/>
            </w:tcBorders>
          </w:tcPr>
          <w:p w14:paraId="51713C6E" w14:textId="18C9A67E" w:rsidR="00E92916" w:rsidRPr="008B35F7" w:rsidRDefault="00E92916" w:rsidP="00E92916">
            <w:pPr>
              <w:pStyle w:val="TAC"/>
              <w:rPr>
                <w:ins w:id="5956" w:author="Flores Fernandez" w:date="2021-07-28T21:58:00Z"/>
                <w:rFonts w:cs="Arial"/>
                <w:szCs w:val="18"/>
              </w:rPr>
            </w:pPr>
            <w:ins w:id="5957" w:author="Flores Fernandez" w:date="2021-07-28T22:01:00Z">
              <w:r w:rsidRPr="004C2699">
                <w:t>2058715</w:t>
              </w:r>
            </w:ins>
          </w:p>
        </w:tc>
        <w:tc>
          <w:tcPr>
            <w:tcW w:w="585" w:type="dxa"/>
            <w:gridSpan w:val="2"/>
            <w:tcBorders>
              <w:top w:val="single" w:sz="4" w:space="0" w:color="auto"/>
              <w:left w:val="single" w:sz="4" w:space="0" w:color="auto"/>
              <w:bottom w:val="single" w:sz="4" w:space="0" w:color="auto"/>
              <w:right w:val="single" w:sz="4" w:space="0" w:color="auto"/>
            </w:tcBorders>
          </w:tcPr>
          <w:p w14:paraId="00281A29" w14:textId="0B04DC36" w:rsidR="00E92916" w:rsidRPr="008B35F7" w:rsidRDefault="00E92916" w:rsidP="00E92916">
            <w:pPr>
              <w:pStyle w:val="TAC"/>
              <w:rPr>
                <w:ins w:id="5958" w:author="Flores Fernandez" w:date="2021-07-28T21:58:00Z"/>
                <w:rFonts w:cs="Arial"/>
                <w:szCs w:val="18"/>
              </w:rPr>
            </w:pPr>
            <w:ins w:id="5959" w:author="Flores Fernandez" w:date="2021-07-28T22:01:00Z">
              <w:r w:rsidRPr="004C2699">
                <w:t>8</w:t>
              </w:r>
            </w:ins>
          </w:p>
        </w:tc>
        <w:tc>
          <w:tcPr>
            <w:tcW w:w="851" w:type="dxa"/>
            <w:tcBorders>
              <w:top w:val="single" w:sz="4" w:space="0" w:color="auto"/>
              <w:left w:val="single" w:sz="4" w:space="0" w:color="auto"/>
              <w:bottom w:val="single" w:sz="4" w:space="0" w:color="auto"/>
              <w:right w:val="single" w:sz="4" w:space="0" w:color="auto"/>
            </w:tcBorders>
          </w:tcPr>
          <w:p w14:paraId="1D805457" w14:textId="5480AC14" w:rsidR="00E92916" w:rsidRPr="008B35F7" w:rsidRDefault="00E92916" w:rsidP="00E92916">
            <w:pPr>
              <w:pStyle w:val="TAC"/>
              <w:rPr>
                <w:ins w:id="5960" w:author="Flores Fernandez" w:date="2021-07-28T21:58:00Z"/>
                <w:rFonts w:cs="Arial"/>
                <w:szCs w:val="18"/>
              </w:rPr>
            </w:pPr>
            <w:ins w:id="5961" w:author="Flores Fernandez" w:date="2021-07-28T22:01:00Z">
              <w:r w:rsidRPr="004C2699">
                <w:t>0</w:t>
              </w:r>
            </w:ins>
          </w:p>
        </w:tc>
        <w:tc>
          <w:tcPr>
            <w:tcW w:w="708" w:type="dxa"/>
            <w:tcBorders>
              <w:top w:val="single" w:sz="4" w:space="0" w:color="auto"/>
              <w:left w:val="single" w:sz="4" w:space="0" w:color="auto"/>
              <w:bottom w:val="single" w:sz="4" w:space="0" w:color="auto"/>
              <w:right w:val="single" w:sz="4" w:space="0" w:color="auto"/>
            </w:tcBorders>
          </w:tcPr>
          <w:p w14:paraId="5F303EFC" w14:textId="67565866" w:rsidR="00E92916" w:rsidRPr="008B35F7" w:rsidRDefault="00E92916" w:rsidP="00E92916">
            <w:pPr>
              <w:pStyle w:val="TAC"/>
              <w:rPr>
                <w:ins w:id="5962" w:author="Flores Fernandez" w:date="2021-07-28T21:58:00Z"/>
                <w:rFonts w:cs="Arial"/>
                <w:szCs w:val="18"/>
              </w:rPr>
            </w:pPr>
            <w:ins w:id="5963" w:author="Flores Fernandez" w:date="2021-07-28T22:01:00Z">
              <w:r w:rsidRPr="004C2699">
                <w:t>1 (4)</w:t>
              </w:r>
            </w:ins>
          </w:p>
        </w:tc>
        <w:tc>
          <w:tcPr>
            <w:tcW w:w="851" w:type="dxa"/>
            <w:tcBorders>
              <w:top w:val="single" w:sz="4" w:space="0" w:color="auto"/>
              <w:left w:val="single" w:sz="4" w:space="0" w:color="auto"/>
              <w:bottom w:val="single" w:sz="4" w:space="0" w:color="auto"/>
              <w:right w:val="single" w:sz="4" w:space="0" w:color="auto"/>
            </w:tcBorders>
          </w:tcPr>
          <w:p w14:paraId="58ED264F" w14:textId="768A38C9" w:rsidR="00E92916" w:rsidRPr="008B35F7" w:rsidRDefault="00E92916" w:rsidP="00E92916">
            <w:pPr>
              <w:pStyle w:val="TAC"/>
              <w:rPr>
                <w:ins w:id="5964" w:author="Flores Fernandez" w:date="2021-07-28T21:58:00Z"/>
                <w:rFonts w:cs="Arial"/>
                <w:szCs w:val="18"/>
              </w:rPr>
            </w:pPr>
            <w:ins w:id="5965" w:author="Flores Fernandez" w:date="2021-07-28T22:01:00Z">
              <w:r w:rsidRPr="004C2699">
                <w:t>8</w:t>
              </w:r>
            </w:ins>
          </w:p>
        </w:tc>
      </w:tr>
      <w:tr w:rsidR="00E92916" w:rsidRPr="008B35F7" w14:paraId="27381A29" w14:textId="77777777" w:rsidTr="00ED0632">
        <w:trPr>
          <w:ins w:id="5966" w:author="Flores Fernandez" w:date="2021-07-28T21:58:00Z"/>
        </w:trPr>
        <w:tc>
          <w:tcPr>
            <w:tcW w:w="1169" w:type="dxa"/>
            <w:tcBorders>
              <w:top w:val="nil"/>
              <w:left w:val="single" w:sz="4" w:space="0" w:color="auto"/>
              <w:bottom w:val="nil"/>
              <w:right w:val="single" w:sz="4" w:space="0" w:color="auto"/>
            </w:tcBorders>
            <w:tcPrChange w:id="5967" w:author="Flores Fernandez" w:date="2021-07-28T22:02:00Z">
              <w:tcPr>
                <w:tcW w:w="1169" w:type="dxa"/>
                <w:tcBorders>
                  <w:top w:val="single" w:sz="4" w:space="0" w:color="auto"/>
                  <w:left w:val="single" w:sz="4" w:space="0" w:color="auto"/>
                  <w:bottom w:val="nil"/>
                  <w:right w:val="single" w:sz="4" w:space="0" w:color="auto"/>
                </w:tcBorders>
              </w:tcPr>
            </w:tcPrChange>
          </w:tcPr>
          <w:p w14:paraId="5DBC8E57" w14:textId="77777777" w:rsidR="00E92916" w:rsidRPr="008B35F7" w:rsidRDefault="00E92916" w:rsidP="00E92916">
            <w:pPr>
              <w:pStyle w:val="TAC"/>
              <w:rPr>
                <w:ins w:id="5968" w:author="Flores Fernandez" w:date="2021-07-28T21:58:00Z"/>
              </w:rPr>
            </w:pPr>
          </w:p>
        </w:tc>
        <w:tc>
          <w:tcPr>
            <w:tcW w:w="675" w:type="dxa"/>
            <w:tcBorders>
              <w:top w:val="nil"/>
              <w:left w:val="single" w:sz="4" w:space="0" w:color="auto"/>
              <w:bottom w:val="nil"/>
              <w:right w:val="single" w:sz="4" w:space="0" w:color="auto"/>
            </w:tcBorders>
            <w:vAlign w:val="bottom"/>
            <w:tcPrChange w:id="5969" w:author="Flores Fernandez" w:date="2021-07-28T22:02:00Z">
              <w:tcPr>
                <w:tcW w:w="675" w:type="dxa"/>
                <w:tcBorders>
                  <w:top w:val="single" w:sz="4" w:space="0" w:color="auto"/>
                  <w:left w:val="single" w:sz="4" w:space="0" w:color="auto"/>
                  <w:bottom w:val="nil"/>
                  <w:right w:val="single" w:sz="4" w:space="0" w:color="auto"/>
                </w:tcBorders>
                <w:vAlign w:val="bottom"/>
              </w:tcPr>
            </w:tcPrChange>
          </w:tcPr>
          <w:p w14:paraId="25AD7C72" w14:textId="77777777" w:rsidR="00E92916" w:rsidRPr="008B35F7" w:rsidRDefault="00E92916" w:rsidP="00E92916">
            <w:pPr>
              <w:pStyle w:val="TAC"/>
              <w:rPr>
                <w:ins w:id="5970" w:author="Flores Fernandez" w:date="2021-07-28T21:58:00Z"/>
              </w:rPr>
            </w:pPr>
          </w:p>
        </w:tc>
        <w:tc>
          <w:tcPr>
            <w:tcW w:w="742" w:type="dxa"/>
            <w:tcBorders>
              <w:top w:val="nil"/>
              <w:left w:val="single" w:sz="4" w:space="0" w:color="auto"/>
              <w:bottom w:val="nil"/>
              <w:right w:val="single" w:sz="4" w:space="0" w:color="auto"/>
            </w:tcBorders>
            <w:tcPrChange w:id="5971" w:author="Flores Fernandez" w:date="2021-07-28T22:02:00Z">
              <w:tcPr>
                <w:tcW w:w="742" w:type="dxa"/>
                <w:tcBorders>
                  <w:top w:val="single" w:sz="4" w:space="0" w:color="auto"/>
                  <w:left w:val="single" w:sz="4" w:space="0" w:color="auto"/>
                  <w:bottom w:val="nil"/>
                  <w:right w:val="single" w:sz="4" w:space="0" w:color="auto"/>
                </w:tcBorders>
              </w:tcPr>
            </w:tcPrChange>
          </w:tcPr>
          <w:p w14:paraId="0B8BD6EB" w14:textId="77777777" w:rsidR="00E92916" w:rsidRPr="008B35F7" w:rsidRDefault="00E92916" w:rsidP="00E92916">
            <w:pPr>
              <w:pStyle w:val="TAC"/>
              <w:rPr>
                <w:ins w:id="5972" w:author="Flores Fernandez" w:date="2021-07-28T21:58:00Z"/>
                <w:rFonts w:cs="Arial"/>
                <w:szCs w:val="18"/>
              </w:rPr>
            </w:pPr>
          </w:p>
        </w:tc>
        <w:tc>
          <w:tcPr>
            <w:tcW w:w="709" w:type="dxa"/>
            <w:tcBorders>
              <w:top w:val="nil"/>
              <w:left w:val="single" w:sz="4" w:space="0" w:color="auto"/>
              <w:bottom w:val="nil"/>
              <w:right w:val="single" w:sz="4" w:space="0" w:color="auto"/>
            </w:tcBorders>
            <w:tcPrChange w:id="5973" w:author="Flores Fernandez" w:date="2021-07-28T22:02:00Z">
              <w:tcPr>
                <w:tcW w:w="709" w:type="dxa"/>
                <w:tcBorders>
                  <w:top w:val="single" w:sz="4" w:space="0" w:color="auto"/>
                  <w:left w:val="single" w:sz="4" w:space="0" w:color="auto"/>
                  <w:bottom w:val="nil"/>
                  <w:right w:val="single" w:sz="4" w:space="0" w:color="auto"/>
                </w:tcBorders>
              </w:tcPr>
            </w:tcPrChange>
          </w:tcPr>
          <w:p w14:paraId="0EC09D03" w14:textId="77777777" w:rsidR="00E92916" w:rsidRPr="008B35F7" w:rsidRDefault="00E92916" w:rsidP="00E92916">
            <w:pPr>
              <w:pStyle w:val="TAC"/>
              <w:rPr>
                <w:ins w:id="5974" w:author="Flores Fernandez" w:date="2021-07-28T21:58:00Z"/>
                <w:rFonts w:cs="Arial"/>
                <w:szCs w:val="18"/>
              </w:rPr>
            </w:pPr>
          </w:p>
        </w:tc>
        <w:tc>
          <w:tcPr>
            <w:tcW w:w="851" w:type="dxa"/>
            <w:tcBorders>
              <w:top w:val="nil"/>
              <w:left w:val="single" w:sz="4" w:space="0" w:color="auto"/>
              <w:bottom w:val="nil"/>
              <w:right w:val="single" w:sz="4" w:space="0" w:color="auto"/>
            </w:tcBorders>
            <w:tcPrChange w:id="5975" w:author="Flores Fernandez" w:date="2021-07-28T22:02:00Z">
              <w:tcPr>
                <w:tcW w:w="851" w:type="dxa"/>
                <w:tcBorders>
                  <w:top w:val="single" w:sz="4" w:space="0" w:color="auto"/>
                  <w:left w:val="single" w:sz="4" w:space="0" w:color="auto"/>
                  <w:bottom w:val="nil"/>
                  <w:right w:val="single" w:sz="4" w:space="0" w:color="auto"/>
                </w:tcBorders>
              </w:tcPr>
            </w:tcPrChange>
          </w:tcPr>
          <w:p w14:paraId="0E5432F1" w14:textId="77777777" w:rsidR="00E92916" w:rsidRPr="008B35F7" w:rsidRDefault="00E92916" w:rsidP="00E92916">
            <w:pPr>
              <w:pStyle w:val="TAC"/>
              <w:rPr>
                <w:ins w:id="5976" w:author="Flores Fernandez" w:date="2021-07-28T21:58:00Z"/>
                <w:rFonts w:cs="Arial"/>
                <w:szCs w:val="18"/>
              </w:rPr>
            </w:pPr>
          </w:p>
        </w:tc>
        <w:tc>
          <w:tcPr>
            <w:tcW w:w="992" w:type="dxa"/>
            <w:tcBorders>
              <w:top w:val="nil"/>
              <w:left w:val="single" w:sz="4" w:space="0" w:color="auto"/>
              <w:bottom w:val="nil"/>
              <w:right w:val="single" w:sz="4" w:space="0" w:color="auto"/>
            </w:tcBorders>
            <w:tcPrChange w:id="5977" w:author="Flores Fernandez" w:date="2021-07-28T22:02:00Z">
              <w:tcPr>
                <w:tcW w:w="992" w:type="dxa"/>
                <w:tcBorders>
                  <w:top w:val="single" w:sz="4" w:space="0" w:color="auto"/>
                  <w:left w:val="single" w:sz="4" w:space="0" w:color="auto"/>
                  <w:bottom w:val="nil"/>
                  <w:right w:val="single" w:sz="4" w:space="0" w:color="auto"/>
                </w:tcBorders>
              </w:tcPr>
            </w:tcPrChange>
          </w:tcPr>
          <w:p w14:paraId="4F32F987" w14:textId="5A6E3162" w:rsidR="00E92916" w:rsidRPr="008B35F7" w:rsidRDefault="00E92916" w:rsidP="00E92916">
            <w:pPr>
              <w:pStyle w:val="TAC"/>
              <w:rPr>
                <w:ins w:id="5978" w:author="Flores Fernandez" w:date="2021-07-28T21:58:00Z"/>
                <w:rFonts w:cs="Arial"/>
                <w:szCs w:val="18"/>
              </w:rPr>
            </w:pPr>
            <w:ins w:id="5979" w:author="Flores Fernandez" w:date="2021-07-28T21:59:00Z">
              <w:r w:rsidRPr="008B35F7">
                <w:rPr>
                  <w:rFonts w:cs="Arial"/>
                  <w:szCs w:val="18"/>
                </w:rPr>
                <w:t>&amp;</w:t>
              </w:r>
            </w:ins>
          </w:p>
        </w:tc>
        <w:tc>
          <w:tcPr>
            <w:tcW w:w="709" w:type="dxa"/>
            <w:tcBorders>
              <w:top w:val="single" w:sz="4" w:space="0" w:color="auto"/>
              <w:left w:val="single" w:sz="4" w:space="0" w:color="auto"/>
              <w:bottom w:val="single" w:sz="4" w:space="0" w:color="auto"/>
              <w:right w:val="single" w:sz="4" w:space="0" w:color="auto"/>
            </w:tcBorders>
            <w:tcPrChange w:id="5980" w:author="Flores Fernandez" w:date="2021-07-28T22:02:00Z">
              <w:tcPr>
                <w:tcW w:w="709" w:type="dxa"/>
                <w:tcBorders>
                  <w:top w:val="single" w:sz="4" w:space="0" w:color="auto"/>
                  <w:left w:val="single" w:sz="4" w:space="0" w:color="auto"/>
                  <w:bottom w:val="single" w:sz="4" w:space="0" w:color="auto"/>
                  <w:right w:val="single" w:sz="4" w:space="0" w:color="auto"/>
                </w:tcBorders>
              </w:tcPr>
            </w:tcPrChange>
          </w:tcPr>
          <w:p w14:paraId="719B8FCC" w14:textId="50697430" w:rsidR="00E92916" w:rsidRPr="008B35F7" w:rsidRDefault="00E92916" w:rsidP="00E92916">
            <w:pPr>
              <w:pStyle w:val="TAC"/>
              <w:rPr>
                <w:ins w:id="5981" w:author="Flores Fernandez" w:date="2021-07-28T21:58:00Z"/>
                <w:rFonts w:cs="Arial"/>
                <w:szCs w:val="18"/>
              </w:rPr>
            </w:pPr>
            <w:ins w:id="5982" w:author="Flores Fernandez" w:date="2021-07-28T21:59:00Z">
              <w:r w:rsidRPr="008B35F7">
                <w:rPr>
                  <w:rFonts w:cs="Arial"/>
                  <w:szCs w:val="18"/>
                </w:rPr>
                <w:t>Mid</w:t>
              </w:r>
            </w:ins>
          </w:p>
        </w:tc>
        <w:tc>
          <w:tcPr>
            <w:tcW w:w="1100" w:type="dxa"/>
            <w:tcBorders>
              <w:top w:val="single" w:sz="4" w:space="0" w:color="auto"/>
              <w:left w:val="single" w:sz="4" w:space="0" w:color="auto"/>
              <w:bottom w:val="single" w:sz="4" w:space="0" w:color="auto"/>
              <w:right w:val="single" w:sz="4" w:space="0" w:color="auto"/>
            </w:tcBorders>
            <w:tcPrChange w:id="5983" w:author="Flores Fernandez" w:date="2021-07-28T22:02:00Z">
              <w:tcPr>
                <w:tcW w:w="1100" w:type="dxa"/>
                <w:tcBorders>
                  <w:top w:val="single" w:sz="4" w:space="0" w:color="auto"/>
                  <w:left w:val="single" w:sz="4" w:space="0" w:color="auto"/>
                  <w:bottom w:val="single" w:sz="4" w:space="0" w:color="auto"/>
                  <w:right w:val="single" w:sz="4" w:space="0" w:color="auto"/>
                </w:tcBorders>
              </w:tcPr>
            </w:tcPrChange>
          </w:tcPr>
          <w:p w14:paraId="77E88A8E" w14:textId="2FB18143" w:rsidR="00E92916" w:rsidRPr="008B35F7" w:rsidRDefault="00E92916" w:rsidP="00E92916">
            <w:pPr>
              <w:pStyle w:val="TAC"/>
              <w:rPr>
                <w:ins w:id="5984" w:author="Flores Fernandez" w:date="2021-07-28T21:58:00Z"/>
                <w:rFonts w:cs="Arial"/>
                <w:szCs w:val="18"/>
              </w:rPr>
            </w:pPr>
            <w:ins w:id="5985" w:author="Flores Fernandez" w:date="2021-07-28T22:01:00Z">
              <w:r w:rsidRPr="004C2699">
                <w:t>28124.28</w:t>
              </w:r>
            </w:ins>
          </w:p>
        </w:tc>
        <w:tc>
          <w:tcPr>
            <w:tcW w:w="992" w:type="dxa"/>
            <w:tcBorders>
              <w:top w:val="single" w:sz="4" w:space="0" w:color="auto"/>
              <w:left w:val="single" w:sz="4" w:space="0" w:color="auto"/>
              <w:bottom w:val="single" w:sz="4" w:space="0" w:color="auto"/>
              <w:right w:val="single" w:sz="4" w:space="0" w:color="auto"/>
            </w:tcBorders>
            <w:tcPrChange w:id="5986"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2F1856C2" w14:textId="47B8C620" w:rsidR="00E92916" w:rsidRPr="008B35F7" w:rsidRDefault="00E92916" w:rsidP="00E92916">
            <w:pPr>
              <w:pStyle w:val="TAC"/>
              <w:rPr>
                <w:ins w:id="5987" w:author="Flores Fernandez" w:date="2021-07-28T21:58:00Z"/>
                <w:rFonts w:cs="Arial"/>
                <w:szCs w:val="18"/>
              </w:rPr>
            </w:pPr>
            <w:ins w:id="5988" w:author="Flores Fernandez" w:date="2021-07-28T22:01:00Z">
              <w:r w:rsidRPr="004C2699">
                <w:t>2081237</w:t>
              </w:r>
            </w:ins>
          </w:p>
        </w:tc>
        <w:tc>
          <w:tcPr>
            <w:tcW w:w="992" w:type="dxa"/>
            <w:tcBorders>
              <w:top w:val="single" w:sz="4" w:space="0" w:color="auto"/>
              <w:left w:val="single" w:sz="4" w:space="0" w:color="auto"/>
              <w:bottom w:val="single" w:sz="4" w:space="0" w:color="auto"/>
              <w:right w:val="single" w:sz="4" w:space="0" w:color="auto"/>
            </w:tcBorders>
            <w:tcPrChange w:id="5989"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53C51CFA" w14:textId="16958ADA" w:rsidR="00E92916" w:rsidRPr="008B35F7" w:rsidRDefault="00E92916" w:rsidP="00E92916">
            <w:pPr>
              <w:pStyle w:val="TAC"/>
              <w:rPr>
                <w:ins w:id="5990" w:author="Flores Fernandez" w:date="2021-07-28T21:58:00Z"/>
                <w:rFonts w:cs="Arial"/>
                <w:szCs w:val="18"/>
              </w:rPr>
            </w:pPr>
            <w:ins w:id="5991" w:author="Flores Fernandez" w:date="2021-07-28T22:01:00Z">
              <w:r w:rsidRPr="004C2699">
                <w:t>27929.88</w:t>
              </w:r>
            </w:ins>
          </w:p>
        </w:tc>
        <w:tc>
          <w:tcPr>
            <w:tcW w:w="993" w:type="dxa"/>
            <w:tcBorders>
              <w:top w:val="single" w:sz="4" w:space="0" w:color="auto"/>
              <w:left w:val="single" w:sz="4" w:space="0" w:color="auto"/>
              <w:bottom w:val="single" w:sz="4" w:space="0" w:color="auto"/>
              <w:right w:val="single" w:sz="4" w:space="0" w:color="auto"/>
            </w:tcBorders>
            <w:tcPrChange w:id="5992" w:author="Flores Fernandez" w:date="2021-07-28T22:02:00Z">
              <w:tcPr>
                <w:tcW w:w="993" w:type="dxa"/>
                <w:tcBorders>
                  <w:top w:val="single" w:sz="4" w:space="0" w:color="auto"/>
                  <w:left w:val="single" w:sz="4" w:space="0" w:color="auto"/>
                  <w:bottom w:val="single" w:sz="4" w:space="0" w:color="auto"/>
                  <w:right w:val="single" w:sz="4" w:space="0" w:color="auto"/>
                </w:tcBorders>
              </w:tcPr>
            </w:tcPrChange>
          </w:tcPr>
          <w:p w14:paraId="4BF58E1E" w14:textId="01FC7CC7" w:rsidR="00E92916" w:rsidRPr="008B35F7" w:rsidRDefault="00E92916" w:rsidP="00E92916">
            <w:pPr>
              <w:pStyle w:val="TAC"/>
              <w:rPr>
                <w:ins w:id="5993" w:author="Flores Fernandez" w:date="2021-07-28T21:58:00Z"/>
                <w:rFonts w:cs="Arial"/>
                <w:szCs w:val="18"/>
              </w:rPr>
            </w:pPr>
            <w:ins w:id="5994" w:author="Flores Fernandez" w:date="2021-07-28T22:01:00Z">
              <w:r w:rsidRPr="004C2699">
                <w:t>2077997</w:t>
              </w:r>
            </w:ins>
          </w:p>
        </w:tc>
        <w:tc>
          <w:tcPr>
            <w:tcW w:w="690" w:type="dxa"/>
            <w:tcBorders>
              <w:top w:val="single" w:sz="4" w:space="0" w:color="auto"/>
              <w:left w:val="single" w:sz="4" w:space="0" w:color="auto"/>
              <w:bottom w:val="single" w:sz="4" w:space="0" w:color="auto"/>
              <w:right w:val="single" w:sz="4" w:space="0" w:color="auto"/>
            </w:tcBorders>
            <w:tcPrChange w:id="5995" w:author="Flores Fernandez" w:date="2021-07-28T22:02:00Z">
              <w:tcPr>
                <w:tcW w:w="690" w:type="dxa"/>
                <w:tcBorders>
                  <w:top w:val="single" w:sz="4" w:space="0" w:color="auto"/>
                  <w:left w:val="single" w:sz="4" w:space="0" w:color="auto"/>
                  <w:bottom w:val="single" w:sz="4" w:space="0" w:color="auto"/>
                  <w:right w:val="single" w:sz="4" w:space="0" w:color="auto"/>
                </w:tcBorders>
              </w:tcPr>
            </w:tcPrChange>
          </w:tcPr>
          <w:p w14:paraId="2659F2EF" w14:textId="4E4B9EE1" w:rsidR="00E92916" w:rsidRPr="008B35F7" w:rsidRDefault="00E92916" w:rsidP="00E92916">
            <w:pPr>
              <w:pStyle w:val="TAC"/>
              <w:rPr>
                <w:ins w:id="5996" w:author="Flores Fernandez" w:date="2021-07-28T21:58:00Z"/>
                <w:rFonts w:cs="Arial"/>
                <w:szCs w:val="18"/>
              </w:rPr>
            </w:pPr>
            <w:ins w:id="5997" w:author="Flores Fernandez" w:date="2021-07-28T22:01:00Z">
              <w:r w:rsidRPr="004C2699">
                <w:t>102</w:t>
              </w:r>
            </w:ins>
          </w:p>
        </w:tc>
        <w:tc>
          <w:tcPr>
            <w:tcW w:w="653" w:type="dxa"/>
            <w:gridSpan w:val="2"/>
            <w:tcBorders>
              <w:top w:val="nil"/>
              <w:left w:val="single" w:sz="4" w:space="0" w:color="auto"/>
              <w:bottom w:val="nil"/>
              <w:right w:val="single" w:sz="4" w:space="0" w:color="auto"/>
            </w:tcBorders>
            <w:tcPrChange w:id="5998" w:author="Flores Fernandez" w:date="2021-07-28T22:02:00Z">
              <w:tcPr>
                <w:tcW w:w="653" w:type="dxa"/>
                <w:gridSpan w:val="2"/>
                <w:tcBorders>
                  <w:top w:val="single" w:sz="4" w:space="0" w:color="auto"/>
                  <w:left w:val="single" w:sz="4" w:space="0" w:color="auto"/>
                  <w:bottom w:val="nil"/>
                  <w:right w:val="single" w:sz="4" w:space="0" w:color="auto"/>
                </w:tcBorders>
              </w:tcPr>
            </w:tcPrChange>
          </w:tcPr>
          <w:p w14:paraId="63C99316" w14:textId="7BE0C571" w:rsidR="00E92916" w:rsidRPr="008B35F7" w:rsidRDefault="00E92916" w:rsidP="00E92916">
            <w:pPr>
              <w:pStyle w:val="TAC"/>
              <w:rPr>
                <w:ins w:id="5999"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000" w:author="Flores Fernandez" w:date="2021-07-28T22:02:00Z">
              <w:tcPr>
                <w:tcW w:w="765" w:type="dxa"/>
                <w:tcBorders>
                  <w:top w:val="single" w:sz="4" w:space="0" w:color="auto"/>
                  <w:left w:val="single" w:sz="4" w:space="0" w:color="auto"/>
                  <w:bottom w:val="single" w:sz="4" w:space="0" w:color="auto"/>
                  <w:right w:val="single" w:sz="4" w:space="0" w:color="auto"/>
                </w:tcBorders>
              </w:tcPr>
            </w:tcPrChange>
          </w:tcPr>
          <w:p w14:paraId="471CB225" w14:textId="16E5EB6C" w:rsidR="00E92916" w:rsidRPr="008B35F7" w:rsidRDefault="00E92916" w:rsidP="00E92916">
            <w:pPr>
              <w:pStyle w:val="TAC"/>
              <w:rPr>
                <w:ins w:id="6001" w:author="Flores Fernandez" w:date="2021-07-28T21:58:00Z"/>
                <w:rFonts w:cs="Arial"/>
                <w:szCs w:val="18"/>
              </w:rPr>
            </w:pPr>
            <w:ins w:id="6002" w:author="Flores Fernandez" w:date="2021-07-28T22:01:00Z">
              <w:r w:rsidRPr="004C2699">
                <w:t>22479</w:t>
              </w:r>
            </w:ins>
          </w:p>
        </w:tc>
        <w:tc>
          <w:tcPr>
            <w:tcW w:w="992" w:type="dxa"/>
            <w:gridSpan w:val="2"/>
            <w:tcBorders>
              <w:top w:val="single" w:sz="4" w:space="0" w:color="auto"/>
              <w:left w:val="single" w:sz="4" w:space="0" w:color="auto"/>
              <w:bottom w:val="single" w:sz="4" w:space="0" w:color="auto"/>
              <w:right w:val="single" w:sz="4" w:space="0" w:color="auto"/>
            </w:tcBorders>
            <w:tcPrChange w:id="6003" w:author="Flores Fernandez" w:date="2021-07-28T22:02:00Z">
              <w:tcPr>
                <w:tcW w:w="992" w:type="dxa"/>
                <w:gridSpan w:val="2"/>
                <w:tcBorders>
                  <w:top w:val="single" w:sz="4" w:space="0" w:color="auto"/>
                  <w:left w:val="single" w:sz="4" w:space="0" w:color="auto"/>
                  <w:bottom w:val="single" w:sz="4" w:space="0" w:color="auto"/>
                  <w:right w:val="single" w:sz="4" w:space="0" w:color="auto"/>
                </w:tcBorders>
              </w:tcPr>
            </w:tcPrChange>
          </w:tcPr>
          <w:p w14:paraId="32EB18A6" w14:textId="0D85483B" w:rsidR="00E92916" w:rsidRPr="008B35F7" w:rsidRDefault="00E92916" w:rsidP="00E92916">
            <w:pPr>
              <w:pStyle w:val="TAC"/>
              <w:rPr>
                <w:ins w:id="6004" w:author="Flores Fernandez" w:date="2021-07-28T21:58:00Z"/>
                <w:rFonts w:cs="Arial"/>
                <w:szCs w:val="18"/>
              </w:rPr>
            </w:pPr>
            <w:ins w:id="6005" w:author="Flores Fernandez" w:date="2021-07-28T22:01:00Z">
              <w:r w:rsidRPr="004C2699">
                <w:t>2080891</w:t>
              </w:r>
            </w:ins>
          </w:p>
        </w:tc>
        <w:tc>
          <w:tcPr>
            <w:tcW w:w="585" w:type="dxa"/>
            <w:gridSpan w:val="2"/>
            <w:tcBorders>
              <w:top w:val="single" w:sz="4" w:space="0" w:color="auto"/>
              <w:left w:val="single" w:sz="4" w:space="0" w:color="auto"/>
              <w:bottom w:val="single" w:sz="4" w:space="0" w:color="auto"/>
              <w:right w:val="single" w:sz="4" w:space="0" w:color="auto"/>
            </w:tcBorders>
            <w:tcPrChange w:id="6006" w:author="Flores Fernandez" w:date="2021-07-28T22:02:00Z">
              <w:tcPr>
                <w:tcW w:w="585" w:type="dxa"/>
                <w:gridSpan w:val="2"/>
                <w:tcBorders>
                  <w:top w:val="single" w:sz="4" w:space="0" w:color="auto"/>
                  <w:left w:val="single" w:sz="4" w:space="0" w:color="auto"/>
                  <w:bottom w:val="single" w:sz="4" w:space="0" w:color="auto"/>
                  <w:right w:val="single" w:sz="4" w:space="0" w:color="auto"/>
                </w:tcBorders>
              </w:tcPr>
            </w:tcPrChange>
          </w:tcPr>
          <w:p w14:paraId="001D5EAB" w14:textId="4D30C98A" w:rsidR="00E92916" w:rsidRPr="008B35F7" w:rsidRDefault="00E92916" w:rsidP="00E92916">
            <w:pPr>
              <w:pStyle w:val="TAC"/>
              <w:rPr>
                <w:ins w:id="6007" w:author="Flores Fernandez" w:date="2021-07-28T21:58:00Z"/>
                <w:rFonts w:cs="Arial"/>
                <w:szCs w:val="18"/>
              </w:rPr>
            </w:pPr>
            <w:ins w:id="6008" w:author="Flores Fernandez" w:date="2021-07-28T22:01:00Z">
              <w:r w:rsidRPr="004C2699">
                <w:t>7</w:t>
              </w:r>
            </w:ins>
          </w:p>
        </w:tc>
        <w:tc>
          <w:tcPr>
            <w:tcW w:w="851" w:type="dxa"/>
            <w:tcBorders>
              <w:top w:val="single" w:sz="4" w:space="0" w:color="auto"/>
              <w:left w:val="single" w:sz="4" w:space="0" w:color="auto"/>
              <w:bottom w:val="single" w:sz="4" w:space="0" w:color="auto"/>
              <w:right w:val="single" w:sz="4" w:space="0" w:color="auto"/>
            </w:tcBorders>
            <w:tcPrChange w:id="6009"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01C568BE" w14:textId="63B07F42" w:rsidR="00E92916" w:rsidRPr="008B35F7" w:rsidRDefault="00E92916" w:rsidP="00E92916">
            <w:pPr>
              <w:pStyle w:val="TAC"/>
              <w:rPr>
                <w:ins w:id="6010" w:author="Flores Fernandez" w:date="2021-07-28T21:58:00Z"/>
                <w:rFonts w:cs="Arial"/>
                <w:szCs w:val="18"/>
              </w:rPr>
            </w:pPr>
            <w:ins w:id="6011" w:author="Flores Fernandez" w:date="2021-07-28T22:01:00Z">
              <w:r w:rsidRPr="004C2699">
                <w:t>4</w:t>
              </w:r>
            </w:ins>
          </w:p>
        </w:tc>
        <w:tc>
          <w:tcPr>
            <w:tcW w:w="708" w:type="dxa"/>
            <w:tcBorders>
              <w:top w:val="single" w:sz="4" w:space="0" w:color="auto"/>
              <w:left w:val="single" w:sz="4" w:space="0" w:color="auto"/>
              <w:bottom w:val="single" w:sz="4" w:space="0" w:color="auto"/>
              <w:right w:val="single" w:sz="4" w:space="0" w:color="auto"/>
            </w:tcBorders>
            <w:tcPrChange w:id="6012" w:author="Flores Fernandez" w:date="2021-07-28T22:02:00Z">
              <w:tcPr>
                <w:tcW w:w="708" w:type="dxa"/>
                <w:tcBorders>
                  <w:top w:val="single" w:sz="4" w:space="0" w:color="auto"/>
                  <w:left w:val="single" w:sz="4" w:space="0" w:color="auto"/>
                  <w:bottom w:val="single" w:sz="4" w:space="0" w:color="auto"/>
                  <w:right w:val="single" w:sz="4" w:space="0" w:color="auto"/>
                </w:tcBorders>
              </w:tcPr>
            </w:tcPrChange>
          </w:tcPr>
          <w:p w14:paraId="0D4FF15B" w14:textId="050EF5CD" w:rsidR="00E92916" w:rsidRPr="008B35F7" w:rsidRDefault="00E92916" w:rsidP="00E92916">
            <w:pPr>
              <w:pStyle w:val="TAC"/>
              <w:rPr>
                <w:ins w:id="6013" w:author="Flores Fernandez" w:date="2021-07-28T21:58:00Z"/>
                <w:rFonts w:cs="Arial"/>
                <w:szCs w:val="18"/>
              </w:rPr>
            </w:pPr>
            <w:ins w:id="6014" w:author="Flores Fernandez" w:date="2021-07-28T22:01:00Z">
              <w:r w:rsidRPr="004C2699">
                <w:t>1 (4)</w:t>
              </w:r>
            </w:ins>
          </w:p>
        </w:tc>
        <w:tc>
          <w:tcPr>
            <w:tcW w:w="851" w:type="dxa"/>
            <w:tcBorders>
              <w:top w:val="single" w:sz="4" w:space="0" w:color="auto"/>
              <w:left w:val="single" w:sz="4" w:space="0" w:color="auto"/>
              <w:bottom w:val="single" w:sz="4" w:space="0" w:color="auto"/>
              <w:right w:val="single" w:sz="4" w:space="0" w:color="auto"/>
            </w:tcBorders>
            <w:tcPrChange w:id="6015"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4EEAF7FA" w14:textId="29F85F63" w:rsidR="00E92916" w:rsidRPr="008B35F7" w:rsidRDefault="00E92916" w:rsidP="00E92916">
            <w:pPr>
              <w:pStyle w:val="TAC"/>
              <w:rPr>
                <w:ins w:id="6016" w:author="Flores Fernandez" w:date="2021-07-28T21:58:00Z"/>
                <w:rFonts w:cs="Arial"/>
                <w:szCs w:val="18"/>
              </w:rPr>
            </w:pPr>
            <w:ins w:id="6017" w:author="Flores Fernandez" w:date="2021-07-28T22:01:00Z">
              <w:r w:rsidRPr="004C2699">
                <w:t>220</w:t>
              </w:r>
            </w:ins>
          </w:p>
        </w:tc>
      </w:tr>
      <w:tr w:rsidR="00ED0632" w:rsidRPr="008B35F7" w14:paraId="6FEF38C6" w14:textId="77777777" w:rsidTr="00ED0632">
        <w:trPr>
          <w:ins w:id="6018" w:author="Flores Fernandez" w:date="2021-07-28T21:58:00Z"/>
        </w:trPr>
        <w:tc>
          <w:tcPr>
            <w:tcW w:w="1169" w:type="dxa"/>
            <w:tcBorders>
              <w:top w:val="nil"/>
              <w:left w:val="single" w:sz="4" w:space="0" w:color="auto"/>
              <w:bottom w:val="single" w:sz="4" w:space="0" w:color="auto"/>
              <w:right w:val="single" w:sz="4" w:space="0" w:color="auto"/>
            </w:tcBorders>
          </w:tcPr>
          <w:p w14:paraId="2E505B15" w14:textId="77777777" w:rsidR="00E92916" w:rsidRPr="008B35F7" w:rsidRDefault="00E92916" w:rsidP="00E92916">
            <w:pPr>
              <w:pStyle w:val="TAC"/>
              <w:rPr>
                <w:ins w:id="6019" w:author="Flores Fernandez" w:date="2021-07-28T21:58:00Z"/>
              </w:rPr>
            </w:pPr>
          </w:p>
        </w:tc>
        <w:tc>
          <w:tcPr>
            <w:tcW w:w="675" w:type="dxa"/>
            <w:tcBorders>
              <w:top w:val="nil"/>
              <w:left w:val="single" w:sz="4" w:space="0" w:color="auto"/>
              <w:bottom w:val="single" w:sz="4" w:space="0" w:color="auto"/>
              <w:right w:val="single" w:sz="4" w:space="0" w:color="auto"/>
            </w:tcBorders>
            <w:vAlign w:val="bottom"/>
          </w:tcPr>
          <w:p w14:paraId="5BC2F358" w14:textId="77777777" w:rsidR="00E92916" w:rsidRPr="008B35F7" w:rsidRDefault="00E92916" w:rsidP="00E92916">
            <w:pPr>
              <w:pStyle w:val="TAC"/>
              <w:rPr>
                <w:ins w:id="6020" w:author="Flores Fernandez" w:date="2021-07-28T21:58:00Z"/>
              </w:rPr>
            </w:pPr>
          </w:p>
        </w:tc>
        <w:tc>
          <w:tcPr>
            <w:tcW w:w="742" w:type="dxa"/>
            <w:tcBorders>
              <w:top w:val="nil"/>
              <w:left w:val="single" w:sz="4" w:space="0" w:color="auto"/>
              <w:bottom w:val="single" w:sz="4" w:space="0" w:color="auto"/>
              <w:right w:val="single" w:sz="4" w:space="0" w:color="auto"/>
            </w:tcBorders>
          </w:tcPr>
          <w:p w14:paraId="60FE5214" w14:textId="77777777" w:rsidR="00E92916" w:rsidRPr="008B35F7" w:rsidRDefault="00E92916" w:rsidP="00E92916">
            <w:pPr>
              <w:pStyle w:val="TAC"/>
              <w:rPr>
                <w:ins w:id="6021" w:author="Flores Fernandez" w:date="2021-07-28T21:58:00Z"/>
                <w:rFonts w:cs="Arial"/>
                <w:szCs w:val="18"/>
              </w:rPr>
            </w:pPr>
          </w:p>
        </w:tc>
        <w:tc>
          <w:tcPr>
            <w:tcW w:w="709" w:type="dxa"/>
            <w:tcBorders>
              <w:top w:val="nil"/>
              <w:left w:val="single" w:sz="4" w:space="0" w:color="auto"/>
              <w:bottom w:val="single" w:sz="4" w:space="0" w:color="auto"/>
              <w:right w:val="single" w:sz="4" w:space="0" w:color="auto"/>
            </w:tcBorders>
          </w:tcPr>
          <w:p w14:paraId="179FC4AD" w14:textId="77777777" w:rsidR="00E92916" w:rsidRPr="008B35F7" w:rsidRDefault="00E92916" w:rsidP="00E92916">
            <w:pPr>
              <w:pStyle w:val="TAC"/>
              <w:rPr>
                <w:ins w:id="6022" w:author="Flores Fernandez" w:date="2021-07-28T21:58:00Z"/>
                <w:rFonts w:cs="Arial"/>
                <w:szCs w:val="18"/>
              </w:rPr>
            </w:pPr>
          </w:p>
        </w:tc>
        <w:tc>
          <w:tcPr>
            <w:tcW w:w="851" w:type="dxa"/>
            <w:tcBorders>
              <w:top w:val="nil"/>
              <w:left w:val="single" w:sz="4" w:space="0" w:color="auto"/>
              <w:bottom w:val="single" w:sz="4" w:space="0" w:color="auto"/>
              <w:right w:val="single" w:sz="4" w:space="0" w:color="auto"/>
            </w:tcBorders>
          </w:tcPr>
          <w:p w14:paraId="6748DA8A" w14:textId="77777777" w:rsidR="00E92916" w:rsidRPr="008B35F7" w:rsidRDefault="00E92916" w:rsidP="00E92916">
            <w:pPr>
              <w:pStyle w:val="TAC"/>
              <w:rPr>
                <w:ins w:id="6023" w:author="Flores Fernandez" w:date="2021-07-28T21:58:00Z"/>
                <w:rFonts w:cs="Arial"/>
                <w:szCs w:val="18"/>
              </w:rPr>
            </w:pPr>
          </w:p>
        </w:tc>
        <w:tc>
          <w:tcPr>
            <w:tcW w:w="992" w:type="dxa"/>
            <w:tcBorders>
              <w:top w:val="nil"/>
              <w:left w:val="single" w:sz="4" w:space="0" w:color="auto"/>
              <w:bottom w:val="single" w:sz="4" w:space="0" w:color="auto"/>
              <w:right w:val="single" w:sz="4" w:space="0" w:color="auto"/>
            </w:tcBorders>
          </w:tcPr>
          <w:p w14:paraId="70F4DB16" w14:textId="789B2B61" w:rsidR="00E92916" w:rsidRPr="008B35F7" w:rsidRDefault="00E92916" w:rsidP="00E92916">
            <w:pPr>
              <w:pStyle w:val="TAC"/>
              <w:rPr>
                <w:ins w:id="6024" w:author="Flores Fernandez" w:date="2021-07-28T21:58:00Z"/>
                <w:rFonts w:cs="Arial"/>
                <w:szCs w:val="18"/>
              </w:rPr>
            </w:pPr>
            <w:ins w:id="6025" w:author="Flores Fernandez" w:date="2021-07-28T21:59:00Z">
              <w:r w:rsidRPr="008B35F7">
                <w:rPr>
                  <w:rFonts w:cs="Arial"/>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C85DDF7" w14:textId="73DC0F30" w:rsidR="00E92916" w:rsidRPr="008B35F7" w:rsidRDefault="00E92916" w:rsidP="00E92916">
            <w:pPr>
              <w:pStyle w:val="TAC"/>
              <w:rPr>
                <w:ins w:id="6026" w:author="Flores Fernandez" w:date="2021-07-28T21:58:00Z"/>
                <w:rFonts w:cs="Arial"/>
                <w:szCs w:val="18"/>
              </w:rPr>
            </w:pPr>
            <w:ins w:id="6027" w:author="Flores Fernandez" w:date="2021-07-28T21:59:00Z">
              <w:r w:rsidRPr="008B35F7">
                <w:rPr>
                  <w:rFonts w:cs="Arial"/>
                  <w:szCs w:val="18"/>
                </w:rPr>
                <w:t>High</w:t>
              </w:r>
            </w:ins>
          </w:p>
        </w:tc>
        <w:tc>
          <w:tcPr>
            <w:tcW w:w="1100" w:type="dxa"/>
            <w:tcBorders>
              <w:top w:val="single" w:sz="4" w:space="0" w:color="auto"/>
              <w:left w:val="single" w:sz="4" w:space="0" w:color="auto"/>
              <w:bottom w:val="single" w:sz="4" w:space="0" w:color="auto"/>
              <w:right w:val="single" w:sz="4" w:space="0" w:color="auto"/>
            </w:tcBorders>
          </w:tcPr>
          <w:p w14:paraId="36A13A0D" w14:textId="38702F5C" w:rsidR="00E92916" w:rsidRPr="008B35F7" w:rsidRDefault="00E92916" w:rsidP="00E92916">
            <w:pPr>
              <w:pStyle w:val="TAC"/>
              <w:rPr>
                <w:ins w:id="6028" w:author="Flores Fernandez" w:date="2021-07-28T21:58:00Z"/>
                <w:rFonts w:cs="Arial"/>
                <w:szCs w:val="18"/>
              </w:rPr>
            </w:pPr>
            <w:ins w:id="6029" w:author="Flores Fernandez" w:date="2021-07-28T22:01:00Z">
              <w:r w:rsidRPr="004C2699">
                <w:t>29449.92</w:t>
              </w:r>
            </w:ins>
          </w:p>
        </w:tc>
        <w:tc>
          <w:tcPr>
            <w:tcW w:w="992" w:type="dxa"/>
            <w:tcBorders>
              <w:top w:val="single" w:sz="4" w:space="0" w:color="auto"/>
              <w:left w:val="single" w:sz="4" w:space="0" w:color="auto"/>
              <w:bottom w:val="single" w:sz="4" w:space="0" w:color="auto"/>
              <w:right w:val="single" w:sz="4" w:space="0" w:color="auto"/>
            </w:tcBorders>
          </w:tcPr>
          <w:p w14:paraId="623CDF29" w14:textId="42D5A075" w:rsidR="00E92916" w:rsidRPr="008B35F7" w:rsidRDefault="00E92916" w:rsidP="00E92916">
            <w:pPr>
              <w:pStyle w:val="TAC"/>
              <w:rPr>
                <w:ins w:id="6030" w:author="Flores Fernandez" w:date="2021-07-28T21:58:00Z"/>
                <w:rFonts w:cs="Arial"/>
                <w:szCs w:val="18"/>
              </w:rPr>
            </w:pPr>
            <w:ins w:id="6031" w:author="Flores Fernandez" w:date="2021-07-28T22:01:00Z">
              <w:r w:rsidRPr="004C2699">
                <w:t>2103331</w:t>
              </w:r>
            </w:ins>
          </w:p>
        </w:tc>
        <w:tc>
          <w:tcPr>
            <w:tcW w:w="992" w:type="dxa"/>
            <w:tcBorders>
              <w:top w:val="single" w:sz="4" w:space="0" w:color="auto"/>
              <w:left w:val="single" w:sz="4" w:space="0" w:color="auto"/>
              <w:bottom w:val="single" w:sz="4" w:space="0" w:color="auto"/>
              <w:right w:val="single" w:sz="4" w:space="0" w:color="auto"/>
            </w:tcBorders>
          </w:tcPr>
          <w:p w14:paraId="544A0AF3" w14:textId="18797FA6" w:rsidR="00E92916" w:rsidRPr="008B35F7" w:rsidRDefault="00E92916" w:rsidP="00E92916">
            <w:pPr>
              <w:pStyle w:val="TAC"/>
              <w:rPr>
                <w:ins w:id="6032" w:author="Flores Fernandez" w:date="2021-07-28T21:58:00Z"/>
                <w:rFonts w:cs="Arial"/>
                <w:szCs w:val="18"/>
              </w:rPr>
            </w:pPr>
            <w:ins w:id="6033" w:author="Flores Fernandez" w:date="2021-07-28T22:01:00Z">
              <w:r w:rsidRPr="004C2699">
                <w:t>28676.64</w:t>
              </w:r>
            </w:ins>
          </w:p>
        </w:tc>
        <w:tc>
          <w:tcPr>
            <w:tcW w:w="993" w:type="dxa"/>
            <w:tcBorders>
              <w:top w:val="single" w:sz="4" w:space="0" w:color="auto"/>
              <w:left w:val="single" w:sz="4" w:space="0" w:color="auto"/>
              <w:bottom w:val="single" w:sz="4" w:space="0" w:color="auto"/>
              <w:right w:val="single" w:sz="4" w:space="0" w:color="auto"/>
            </w:tcBorders>
          </w:tcPr>
          <w:p w14:paraId="3792EB10" w14:textId="0822C04D" w:rsidR="00E92916" w:rsidRPr="008B35F7" w:rsidRDefault="00E92916" w:rsidP="00E92916">
            <w:pPr>
              <w:pStyle w:val="TAC"/>
              <w:rPr>
                <w:ins w:id="6034" w:author="Flores Fernandez" w:date="2021-07-28T21:58:00Z"/>
                <w:rFonts w:cs="Arial"/>
                <w:szCs w:val="18"/>
              </w:rPr>
            </w:pPr>
            <w:ins w:id="6035" w:author="Flores Fernandez" w:date="2021-07-28T22:01:00Z">
              <w:r w:rsidRPr="004C2699">
                <w:t>2090443</w:t>
              </w:r>
            </w:ins>
          </w:p>
        </w:tc>
        <w:tc>
          <w:tcPr>
            <w:tcW w:w="690" w:type="dxa"/>
            <w:tcBorders>
              <w:top w:val="single" w:sz="4" w:space="0" w:color="auto"/>
              <w:left w:val="single" w:sz="4" w:space="0" w:color="auto"/>
              <w:bottom w:val="single" w:sz="4" w:space="0" w:color="auto"/>
              <w:right w:val="single" w:sz="4" w:space="0" w:color="auto"/>
            </w:tcBorders>
          </w:tcPr>
          <w:p w14:paraId="1A50960A" w14:textId="3837F7E8" w:rsidR="00E92916" w:rsidRPr="008B35F7" w:rsidRDefault="00E92916" w:rsidP="00E92916">
            <w:pPr>
              <w:pStyle w:val="TAC"/>
              <w:rPr>
                <w:ins w:id="6036" w:author="Flores Fernandez" w:date="2021-07-28T21:58:00Z"/>
                <w:rFonts w:cs="Arial"/>
                <w:szCs w:val="18"/>
              </w:rPr>
            </w:pPr>
            <w:ins w:id="6037" w:author="Flores Fernandez" w:date="2021-07-28T22:01:00Z">
              <w:r w:rsidRPr="004C2699">
                <w:t>504</w:t>
              </w:r>
            </w:ins>
          </w:p>
        </w:tc>
        <w:tc>
          <w:tcPr>
            <w:tcW w:w="653" w:type="dxa"/>
            <w:gridSpan w:val="2"/>
            <w:tcBorders>
              <w:top w:val="nil"/>
              <w:left w:val="single" w:sz="4" w:space="0" w:color="auto"/>
              <w:bottom w:val="single" w:sz="4" w:space="0" w:color="auto"/>
              <w:right w:val="single" w:sz="4" w:space="0" w:color="auto"/>
            </w:tcBorders>
          </w:tcPr>
          <w:p w14:paraId="2098AD37" w14:textId="790381D3" w:rsidR="00E92916" w:rsidRPr="008B35F7" w:rsidRDefault="00E92916" w:rsidP="00E92916">
            <w:pPr>
              <w:pStyle w:val="TAC"/>
              <w:rPr>
                <w:ins w:id="6038" w:author="Flores Fernandez" w:date="2021-07-28T21:5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39D792" w14:textId="475AD742" w:rsidR="00E92916" w:rsidRPr="008B35F7" w:rsidRDefault="00E92916" w:rsidP="00E92916">
            <w:pPr>
              <w:pStyle w:val="TAC"/>
              <w:rPr>
                <w:ins w:id="6039" w:author="Flores Fernandez" w:date="2021-07-28T21:58:00Z"/>
                <w:rFonts w:cs="Arial"/>
                <w:szCs w:val="18"/>
              </w:rPr>
            </w:pPr>
            <w:ins w:id="6040" w:author="Flores Fernandez" w:date="2021-07-28T22:01:00Z">
              <w:r w:rsidRPr="004C2699">
                <w:t>22555</w:t>
              </w:r>
            </w:ins>
          </w:p>
        </w:tc>
        <w:tc>
          <w:tcPr>
            <w:tcW w:w="992" w:type="dxa"/>
            <w:gridSpan w:val="2"/>
            <w:tcBorders>
              <w:top w:val="single" w:sz="4" w:space="0" w:color="auto"/>
              <w:left w:val="single" w:sz="4" w:space="0" w:color="auto"/>
              <w:bottom w:val="single" w:sz="4" w:space="0" w:color="auto"/>
              <w:right w:val="single" w:sz="4" w:space="0" w:color="auto"/>
            </w:tcBorders>
          </w:tcPr>
          <w:p w14:paraId="720FC58A" w14:textId="0300D7D8" w:rsidR="00E92916" w:rsidRPr="008B35F7" w:rsidRDefault="00E92916" w:rsidP="00E92916">
            <w:pPr>
              <w:pStyle w:val="TAC"/>
              <w:rPr>
                <w:ins w:id="6041" w:author="Flores Fernandez" w:date="2021-07-28T21:58:00Z"/>
                <w:rFonts w:cs="Arial"/>
                <w:szCs w:val="18"/>
              </w:rPr>
            </w:pPr>
            <w:ins w:id="6042" w:author="Flores Fernandez" w:date="2021-07-28T22:01:00Z">
              <w:r w:rsidRPr="004C2699">
                <w:t>2102779</w:t>
              </w:r>
            </w:ins>
          </w:p>
        </w:tc>
        <w:tc>
          <w:tcPr>
            <w:tcW w:w="585" w:type="dxa"/>
            <w:gridSpan w:val="2"/>
            <w:tcBorders>
              <w:top w:val="single" w:sz="4" w:space="0" w:color="auto"/>
              <w:left w:val="single" w:sz="4" w:space="0" w:color="auto"/>
              <w:bottom w:val="single" w:sz="4" w:space="0" w:color="auto"/>
              <w:right w:val="single" w:sz="4" w:space="0" w:color="auto"/>
            </w:tcBorders>
          </w:tcPr>
          <w:p w14:paraId="621A469A" w14:textId="52653D47" w:rsidR="00E92916" w:rsidRPr="008B35F7" w:rsidRDefault="00E92916" w:rsidP="00E92916">
            <w:pPr>
              <w:pStyle w:val="TAC"/>
              <w:rPr>
                <w:ins w:id="6043" w:author="Flores Fernandez" w:date="2021-07-28T21:58:00Z"/>
                <w:rFonts w:cs="Arial"/>
                <w:szCs w:val="18"/>
              </w:rPr>
            </w:pPr>
            <w:ins w:id="6044" w:author="Flores Fernandez" w:date="2021-07-28T22:01:00Z">
              <w:r w:rsidRPr="004C2699">
                <w:t>0</w:t>
              </w:r>
            </w:ins>
          </w:p>
        </w:tc>
        <w:tc>
          <w:tcPr>
            <w:tcW w:w="851" w:type="dxa"/>
            <w:tcBorders>
              <w:top w:val="single" w:sz="4" w:space="0" w:color="auto"/>
              <w:left w:val="single" w:sz="4" w:space="0" w:color="auto"/>
              <w:bottom w:val="single" w:sz="4" w:space="0" w:color="auto"/>
              <w:right w:val="single" w:sz="4" w:space="0" w:color="auto"/>
            </w:tcBorders>
          </w:tcPr>
          <w:p w14:paraId="25136B5F" w14:textId="10ECB566" w:rsidR="00E92916" w:rsidRPr="008B35F7" w:rsidRDefault="00E92916" w:rsidP="00E92916">
            <w:pPr>
              <w:pStyle w:val="TAC"/>
              <w:rPr>
                <w:ins w:id="6045" w:author="Flores Fernandez" w:date="2021-07-28T21:58:00Z"/>
                <w:rFonts w:cs="Arial"/>
                <w:szCs w:val="18"/>
              </w:rPr>
            </w:pPr>
            <w:ins w:id="6046" w:author="Flores Fernandez" w:date="2021-07-28T22:01:00Z">
              <w:r w:rsidRPr="004C2699">
                <w:t>0</w:t>
              </w:r>
            </w:ins>
          </w:p>
        </w:tc>
        <w:tc>
          <w:tcPr>
            <w:tcW w:w="708" w:type="dxa"/>
            <w:tcBorders>
              <w:top w:val="single" w:sz="4" w:space="0" w:color="auto"/>
              <w:left w:val="single" w:sz="4" w:space="0" w:color="auto"/>
              <w:bottom w:val="single" w:sz="4" w:space="0" w:color="auto"/>
              <w:right w:val="single" w:sz="4" w:space="0" w:color="auto"/>
            </w:tcBorders>
          </w:tcPr>
          <w:p w14:paraId="750AE4CA" w14:textId="63F7C40C" w:rsidR="00E92916" w:rsidRPr="008B35F7" w:rsidRDefault="00E92916" w:rsidP="00E92916">
            <w:pPr>
              <w:pStyle w:val="TAC"/>
              <w:rPr>
                <w:ins w:id="6047" w:author="Flores Fernandez" w:date="2021-07-28T21:58:00Z"/>
                <w:rFonts w:cs="Arial"/>
                <w:szCs w:val="18"/>
              </w:rPr>
            </w:pPr>
            <w:ins w:id="6048" w:author="Flores Fernandez" w:date="2021-07-28T22:01:00Z">
              <w:r w:rsidRPr="004C2699">
                <w:t>0 (0)</w:t>
              </w:r>
            </w:ins>
          </w:p>
        </w:tc>
        <w:tc>
          <w:tcPr>
            <w:tcW w:w="851" w:type="dxa"/>
            <w:tcBorders>
              <w:top w:val="single" w:sz="4" w:space="0" w:color="auto"/>
              <w:left w:val="single" w:sz="4" w:space="0" w:color="auto"/>
              <w:bottom w:val="single" w:sz="4" w:space="0" w:color="auto"/>
              <w:right w:val="single" w:sz="4" w:space="0" w:color="auto"/>
            </w:tcBorders>
          </w:tcPr>
          <w:p w14:paraId="3DF80BF3" w14:textId="3328F0D4" w:rsidR="00E92916" w:rsidRPr="008B35F7" w:rsidRDefault="00E92916" w:rsidP="00E92916">
            <w:pPr>
              <w:pStyle w:val="TAC"/>
              <w:rPr>
                <w:ins w:id="6049" w:author="Flores Fernandez" w:date="2021-07-28T21:58:00Z"/>
                <w:rFonts w:cs="Arial"/>
                <w:szCs w:val="18"/>
              </w:rPr>
            </w:pPr>
            <w:ins w:id="6050" w:author="Flores Fernandez" w:date="2021-07-28T22:01:00Z">
              <w:r w:rsidRPr="004C2699">
                <w:t>1008</w:t>
              </w:r>
            </w:ins>
          </w:p>
        </w:tc>
      </w:tr>
      <w:tr w:rsidR="00A62E1F" w:rsidRPr="008B35F7" w14:paraId="172D48BC" w14:textId="77777777" w:rsidTr="00ED0632">
        <w:tc>
          <w:tcPr>
            <w:tcW w:w="1169" w:type="dxa"/>
            <w:tcBorders>
              <w:top w:val="single" w:sz="4" w:space="0" w:color="auto"/>
              <w:left w:val="single" w:sz="4" w:space="0" w:color="auto"/>
              <w:bottom w:val="nil"/>
              <w:right w:val="single" w:sz="4" w:space="0" w:color="auto"/>
            </w:tcBorders>
            <w:tcPrChange w:id="6051" w:author="Flores Fernandez" w:date="2021-07-28T22:02:00Z">
              <w:tcPr>
                <w:tcW w:w="1169" w:type="dxa"/>
                <w:tcBorders>
                  <w:top w:val="single" w:sz="4" w:space="0" w:color="auto"/>
                  <w:left w:val="single" w:sz="4" w:space="0" w:color="auto"/>
                  <w:bottom w:val="nil"/>
                  <w:right w:val="single" w:sz="4" w:space="0" w:color="auto"/>
                </w:tcBorders>
              </w:tcPr>
            </w:tcPrChange>
          </w:tcPr>
          <w:p w14:paraId="6D770DCB" w14:textId="77777777" w:rsidR="00A62E1F" w:rsidRPr="008B35F7" w:rsidRDefault="00A62E1F" w:rsidP="00A62E1F">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Change w:id="6052" w:author="Flores Fernandez" w:date="2021-07-28T22:02:00Z">
              <w:tcPr>
                <w:tcW w:w="675" w:type="dxa"/>
                <w:tcBorders>
                  <w:top w:val="single" w:sz="4" w:space="0" w:color="auto"/>
                  <w:left w:val="single" w:sz="4" w:space="0" w:color="auto"/>
                  <w:bottom w:val="nil"/>
                  <w:right w:val="single" w:sz="4" w:space="0" w:color="auto"/>
                </w:tcBorders>
                <w:vAlign w:val="bottom"/>
                <w:hideMark/>
              </w:tcPr>
            </w:tcPrChange>
          </w:tcPr>
          <w:p w14:paraId="0B591032" w14:textId="77777777" w:rsidR="00A62E1F" w:rsidRPr="008B35F7" w:rsidRDefault="00A62E1F" w:rsidP="00A62E1F">
            <w:pPr>
              <w:pStyle w:val="TAC"/>
            </w:pPr>
            <w:r w:rsidRPr="008B35F7">
              <w:t>CC1</w:t>
            </w:r>
          </w:p>
        </w:tc>
        <w:tc>
          <w:tcPr>
            <w:tcW w:w="742" w:type="dxa"/>
            <w:tcBorders>
              <w:top w:val="single" w:sz="4" w:space="0" w:color="auto"/>
              <w:left w:val="single" w:sz="4" w:space="0" w:color="auto"/>
              <w:bottom w:val="nil"/>
              <w:right w:val="single" w:sz="4" w:space="0" w:color="auto"/>
            </w:tcBorders>
            <w:tcPrChange w:id="6053" w:author="Flores Fernandez" w:date="2021-07-28T22:02:00Z">
              <w:tcPr>
                <w:tcW w:w="742" w:type="dxa"/>
                <w:tcBorders>
                  <w:top w:val="single" w:sz="4" w:space="0" w:color="auto"/>
                  <w:left w:val="single" w:sz="4" w:space="0" w:color="auto"/>
                  <w:bottom w:val="nil"/>
                  <w:right w:val="single" w:sz="4" w:space="0" w:color="auto"/>
                </w:tcBorders>
              </w:tcPr>
            </w:tcPrChange>
          </w:tcPr>
          <w:p w14:paraId="72CF13EB" w14:textId="77777777" w:rsidR="00A62E1F" w:rsidRPr="008B35F7" w:rsidRDefault="00A62E1F" w:rsidP="00A62E1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Change w:id="6054" w:author="Flores Fernandez" w:date="2021-07-28T22:02:00Z">
              <w:tcPr>
                <w:tcW w:w="709" w:type="dxa"/>
                <w:tcBorders>
                  <w:top w:val="single" w:sz="4" w:space="0" w:color="auto"/>
                  <w:left w:val="single" w:sz="4" w:space="0" w:color="auto"/>
                  <w:bottom w:val="nil"/>
                  <w:right w:val="single" w:sz="4" w:space="0" w:color="auto"/>
                </w:tcBorders>
              </w:tcPr>
            </w:tcPrChange>
          </w:tcPr>
          <w:p w14:paraId="0D3C22B3" w14:textId="77777777" w:rsidR="00A62E1F" w:rsidRPr="008B35F7" w:rsidRDefault="00A62E1F" w:rsidP="00A62E1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Change w:id="6055" w:author="Flores Fernandez" w:date="2021-07-28T22:02:00Z">
              <w:tcPr>
                <w:tcW w:w="851" w:type="dxa"/>
                <w:tcBorders>
                  <w:top w:val="single" w:sz="4" w:space="0" w:color="auto"/>
                  <w:left w:val="single" w:sz="4" w:space="0" w:color="auto"/>
                  <w:bottom w:val="nil"/>
                  <w:right w:val="single" w:sz="4" w:space="0" w:color="auto"/>
                </w:tcBorders>
              </w:tcPr>
            </w:tcPrChange>
          </w:tcPr>
          <w:p w14:paraId="570BD81C" w14:textId="77777777" w:rsidR="00A62E1F" w:rsidRPr="008B35F7" w:rsidRDefault="00A62E1F" w:rsidP="00A62E1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Change w:id="6056" w:author="Flores Fernandez" w:date="2021-07-28T22:02:00Z">
              <w:tcPr>
                <w:tcW w:w="992" w:type="dxa"/>
                <w:tcBorders>
                  <w:top w:val="single" w:sz="4" w:space="0" w:color="auto"/>
                  <w:left w:val="single" w:sz="4" w:space="0" w:color="auto"/>
                  <w:bottom w:val="nil"/>
                  <w:right w:val="single" w:sz="4" w:space="0" w:color="auto"/>
                </w:tcBorders>
                <w:hideMark/>
              </w:tcPr>
            </w:tcPrChange>
          </w:tcPr>
          <w:p w14:paraId="7C6E9504" w14:textId="77777777" w:rsidR="00A62E1F" w:rsidRPr="008B35F7" w:rsidRDefault="00A62E1F" w:rsidP="00A62E1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Change w:id="6057" w:author="Flores Fernandez" w:date="2021-07-28T22:02:00Z">
              <w:tcPr>
                <w:tcW w:w="709" w:type="dxa"/>
                <w:tcBorders>
                  <w:top w:val="single" w:sz="4" w:space="0" w:color="auto"/>
                  <w:left w:val="single" w:sz="4" w:space="0" w:color="auto"/>
                  <w:bottom w:val="single" w:sz="4" w:space="0" w:color="auto"/>
                  <w:right w:val="single" w:sz="4" w:space="0" w:color="auto"/>
                </w:tcBorders>
                <w:hideMark/>
              </w:tcPr>
            </w:tcPrChange>
          </w:tcPr>
          <w:p w14:paraId="3957BB68" w14:textId="77777777" w:rsidR="00A62E1F" w:rsidRPr="008B35F7" w:rsidRDefault="00A62E1F" w:rsidP="00A62E1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058" w:author="Flores Fernandez" w:date="2021-07-28T22:02:00Z">
              <w:tcPr>
                <w:tcW w:w="1100" w:type="dxa"/>
                <w:tcBorders>
                  <w:top w:val="single" w:sz="4" w:space="0" w:color="auto"/>
                  <w:left w:val="single" w:sz="4" w:space="0" w:color="auto"/>
                  <w:bottom w:val="single" w:sz="4" w:space="0" w:color="auto"/>
                  <w:right w:val="single" w:sz="4" w:space="0" w:color="auto"/>
                </w:tcBorders>
              </w:tcPr>
            </w:tcPrChange>
          </w:tcPr>
          <w:p w14:paraId="75BD4F7B" w14:textId="77777777" w:rsidR="00A62E1F" w:rsidRPr="008B35F7" w:rsidRDefault="00A62E1F" w:rsidP="00A62E1F">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Change w:id="6059"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7A9F258E" w14:textId="77777777" w:rsidR="00A62E1F" w:rsidRPr="008B35F7" w:rsidRDefault="00A62E1F" w:rsidP="00A62E1F">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Change w:id="6060" w:author="Flores Fernandez" w:date="2021-07-28T22:02:00Z">
              <w:tcPr>
                <w:tcW w:w="992" w:type="dxa"/>
                <w:tcBorders>
                  <w:top w:val="single" w:sz="4" w:space="0" w:color="auto"/>
                  <w:left w:val="single" w:sz="4" w:space="0" w:color="auto"/>
                  <w:bottom w:val="single" w:sz="4" w:space="0" w:color="auto"/>
                  <w:right w:val="single" w:sz="4" w:space="0" w:color="auto"/>
                </w:tcBorders>
              </w:tcPr>
            </w:tcPrChange>
          </w:tcPr>
          <w:p w14:paraId="4670ACCD" w14:textId="77777777" w:rsidR="00A62E1F" w:rsidRPr="008B35F7" w:rsidRDefault="00A62E1F" w:rsidP="00A62E1F">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Change w:id="6061" w:author="Flores Fernandez" w:date="2021-07-28T22:02:00Z">
              <w:tcPr>
                <w:tcW w:w="993" w:type="dxa"/>
                <w:tcBorders>
                  <w:top w:val="single" w:sz="4" w:space="0" w:color="auto"/>
                  <w:left w:val="single" w:sz="4" w:space="0" w:color="auto"/>
                  <w:bottom w:val="single" w:sz="4" w:space="0" w:color="auto"/>
                  <w:right w:val="single" w:sz="4" w:space="0" w:color="auto"/>
                </w:tcBorders>
              </w:tcPr>
            </w:tcPrChange>
          </w:tcPr>
          <w:p w14:paraId="6BA203D2" w14:textId="77777777" w:rsidR="00A62E1F" w:rsidRPr="008B35F7" w:rsidRDefault="00A62E1F" w:rsidP="00A62E1F">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Change w:id="6062" w:author="Flores Fernandez" w:date="2021-07-28T22:02:00Z">
              <w:tcPr>
                <w:tcW w:w="690" w:type="dxa"/>
                <w:tcBorders>
                  <w:top w:val="single" w:sz="4" w:space="0" w:color="auto"/>
                  <w:left w:val="single" w:sz="4" w:space="0" w:color="auto"/>
                  <w:bottom w:val="single" w:sz="4" w:space="0" w:color="auto"/>
                  <w:right w:val="single" w:sz="4" w:space="0" w:color="auto"/>
                </w:tcBorders>
              </w:tcPr>
            </w:tcPrChange>
          </w:tcPr>
          <w:p w14:paraId="417976D7" w14:textId="77777777" w:rsidR="00A62E1F" w:rsidRPr="008B35F7" w:rsidRDefault="00A62E1F" w:rsidP="00A62E1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063" w:author="Flores Fernandez" w:date="2021-07-28T22:02:00Z">
              <w:tcPr>
                <w:tcW w:w="653" w:type="dxa"/>
                <w:gridSpan w:val="2"/>
                <w:tcBorders>
                  <w:top w:val="single" w:sz="4" w:space="0" w:color="auto"/>
                  <w:left w:val="single" w:sz="4" w:space="0" w:color="auto"/>
                  <w:bottom w:val="nil"/>
                  <w:right w:val="single" w:sz="4" w:space="0" w:color="auto"/>
                </w:tcBorders>
              </w:tcPr>
            </w:tcPrChange>
          </w:tcPr>
          <w:p w14:paraId="6BD0F124" w14:textId="77777777" w:rsidR="00A62E1F" w:rsidRPr="008B35F7" w:rsidRDefault="00A62E1F" w:rsidP="00A62E1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Change w:id="6064" w:author="Flores Fernandez" w:date="2021-07-28T22:02:00Z">
              <w:tcPr>
                <w:tcW w:w="765" w:type="dxa"/>
                <w:tcBorders>
                  <w:top w:val="single" w:sz="4" w:space="0" w:color="auto"/>
                  <w:left w:val="single" w:sz="4" w:space="0" w:color="auto"/>
                  <w:bottom w:val="single" w:sz="4" w:space="0" w:color="auto"/>
                  <w:right w:val="single" w:sz="4" w:space="0" w:color="auto"/>
                </w:tcBorders>
              </w:tcPr>
            </w:tcPrChange>
          </w:tcPr>
          <w:p w14:paraId="49BFE684" w14:textId="77777777" w:rsidR="00A62E1F" w:rsidRPr="008B35F7" w:rsidRDefault="00A62E1F" w:rsidP="00A62E1F">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Change w:id="6065" w:author="Flores Fernandez" w:date="2021-07-28T22:02:00Z">
              <w:tcPr>
                <w:tcW w:w="992" w:type="dxa"/>
                <w:gridSpan w:val="2"/>
                <w:tcBorders>
                  <w:top w:val="single" w:sz="4" w:space="0" w:color="auto"/>
                  <w:left w:val="single" w:sz="4" w:space="0" w:color="auto"/>
                  <w:bottom w:val="single" w:sz="4" w:space="0" w:color="auto"/>
                  <w:right w:val="single" w:sz="4" w:space="0" w:color="auto"/>
                </w:tcBorders>
              </w:tcPr>
            </w:tcPrChange>
          </w:tcPr>
          <w:p w14:paraId="61FB3A48" w14:textId="77777777" w:rsidR="00A62E1F" w:rsidRPr="008B35F7" w:rsidRDefault="00A62E1F" w:rsidP="00A62E1F">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Change w:id="6066" w:author="Flores Fernandez" w:date="2021-07-28T22:02:00Z">
              <w:tcPr>
                <w:tcW w:w="585" w:type="dxa"/>
                <w:gridSpan w:val="2"/>
                <w:tcBorders>
                  <w:top w:val="single" w:sz="4" w:space="0" w:color="auto"/>
                  <w:left w:val="single" w:sz="4" w:space="0" w:color="auto"/>
                  <w:bottom w:val="single" w:sz="4" w:space="0" w:color="auto"/>
                  <w:right w:val="single" w:sz="4" w:space="0" w:color="auto"/>
                </w:tcBorders>
              </w:tcPr>
            </w:tcPrChange>
          </w:tcPr>
          <w:p w14:paraId="7DF7BE4F" w14:textId="77777777" w:rsidR="00A62E1F" w:rsidRPr="008B35F7" w:rsidRDefault="00A62E1F" w:rsidP="00A62E1F">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6067"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244CDAF5" w14:textId="77777777" w:rsidR="00A62E1F" w:rsidRPr="008B35F7" w:rsidRDefault="00A62E1F" w:rsidP="00A62E1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Change w:id="6068" w:author="Flores Fernandez" w:date="2021-07-28T22:02:00Z">
              <w:tcPr>
                <w:tcW w:w="708" w:type="dxa"/>
                <w:tcBorders>
                  <w:top w:val="single" w:sz="4" w:space="0" w:color="auto"/>
                  <w:left w:val="single" w:sz="4" w:space="0" w:color="auto"/>
                  <w:bottom w:val="single" w:sz="4" w:space="0" w:color="auto"/>
                  <w:right w:val="single" w:sz="4" w:space="0" w:color="auto"/>
                </w:tcBorders>
              </w:tcPr>
            </w:tcPrChange>
          </w:tcPr>
          <w:p w14:paraId="33789F07"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Change w:id="6069" w:author="Flores Fernandez" w:date="2021-07-28T22:02:00Z">
              <w:tcPr>
                <w:tcW w:w="851" w:type="dxa"/>
                <w:tcBorders>
                  <w:top w:val="single" w:sz="4" w:space="0" w:color="auto"/>
                  <w:left w:val="single" w:sz="4" w:space="0" w:color="auto"/>
                  <w:bottom w:val="single" w:sz="4" w:space="0" w:color="auto"/>
                  <w:right w:val="single" w:sz="4" w:space="0" w:color="auto"/>
                </w:tcBorders>
              </w:tcPr>
            </w:tcPrChange>
          </w:tcPr>
          <w:p w14:paraId="3579A7F6" w14:textId="77777777" w:rsidR="00A62E1F" w:rsidRPr="008B35F7" w:rsidRDefault="00A62E1F" w:rsidP="00A62E1F">
            <w:pPr>
              <w:pStyle w:val="TAC"/>
              <w:rPr>
                <w:rFonts w:cs="Arial"/>
                <w:szCs w:val="18"/>
              </w:rPr>
            </w:pPr>
            <w:r w:rsidRPr="008B35F7">
              <w:rPr>
                <w:rFonts w:cs="Arial"/>
                <w:szCs w:val="18"/>
              </w:rPr>
              <w:t>18</w:t>
            </w:r>
          </w:p>
        </w:tc>
      </w:tr>
      <w:tr w:rsidR="00A62E1F" w:rsidRPr="008B35F7" w14:paraId="7C08C53E" w14:textId="77777777" w:rsidTr="00985DD1">
        <w:tc>
          <w:tcPr>
            <w:tcW w:w="1169" w:type="dxa"/>
            <w:tcBorders>
              <w:top w:val="nil"/>
              <w:left w:val="single" w:sz="4" w:space="0" w:color="auto"/>
              <w:bottom w:val="nil"/>
              <w:right w:val="single" w:sz="4" w:space="0" w:color="auto"/>
            </w:tcBorders>
          </w:tcPr>
          <w:p w14:paraId="3F4C08E6" w14:textId="77777777" w:rsidR="00A62E1F" w:rsidRPr="008B35F7" w:rsidRDefault="00A62E1F" w:rsidP="00A62E1F">
            <w:pPr>
              <w:pStyle w:val="TAC"/>
            </w:pPr>
            <w:r w:rsidRPr="008B35F7">
              <w:t>+100+100</w:t>
            </w:r>
          </w:p>
        </w:tc>
        <w:tc>
          <w:tcPr>
            <w:tcW w:w="675" w:type="dxa"/>
            <w:tcBorders>
              <w:top w:val="nil"/>
              <w:left w:val="single" w:sz="4" w:space="0" w:color="auto"/>
              <w:bottom w:val="nil"/>
              <w:right w:val="single" w:sz="4" w:space="0" w:color="auto"/>
            </w:tcBorders>
            <w:vAlign w:val="bottom"/>
            <w:hideMark/>
          </w:tcPr>
          <w:p w14:paraId="62FE26A9" w14:textId="77777777" w:rsidR="00A62E1F" w:rsidRPr="008B35F7" w:rsidRDefault="00A62E1F" w:rsidP="00A62E1F">
            <w:pPr>
              <w:pStyle w:val="TAC"/>
            </w:pPr>
          </w:p>
        </w:tc>
        <w:tc>
          <w:tcPr>
            <w:tcW w:w="742" w:type="dxa"/>
            <w:tcBorders>
              <w:top w:val="nil"/>
              <w:left w:val="single" w:sz="4" w:space="0" w:color="auto"/>
              <w:bottom w:val="nil"/>
              <w:right w:val="single" w:sz="4" w:space="0" w:color="auto"/>
            </w:tcBorders>
          </w:tcPr>
          <w:p w14:paraId="4B1E09B2" w14:textId="77777777" w:rsidR="00A62E1F" w:rsidRPr="008B35F7" w:rsidRDefault="00A62E1F" w:rsidP="00A62E1F">
            <w:pPr>
              <w:pStyle w:val="TAC"/>
              <w:rPr>
                <w:rFonts w:cs="Arial"/>
                <w:szCs w:val="18"/>
              </w:rPr>
            </w:pPr>
          </w:p>
        </w:tc>
        <w:tc>
          <w:tcPr>
            <w:tcW w:w="709" w:type="dxa"/>
            <w:tcBorders>
              <w:top w:val="nil"/>
              <w:left w:val="single" w:sz="4" w:space="0" w:color="auto"/>
              <w:bottom w:val="nil"/>
              <w:right w:val="single" w:sz="4" w:space="0" w:color="auto"/>
            </w:tcBorders>
          </w:tcPr>
          <w:p w14:paraId="5A66C582" w14:textId="77777777" w:rsidR="00A62E1F" w:rsidRPr="008B35F7" w:rsidRDefault="00A62E1F" w:rsidP="00A62E1F">
            <w:pPr>
              <w:pStyle w:val="TAC"/>
              <w:rPr>
                <w:rFonts w:cs="Arial"/>
                <w:szCs w:val="18"/>
              </w:rPr>
            </w:pPr>
          </w:p>
        </w:tc>
        <w:tc>
          <w:tcPr>
            <w:tcW w:w="851" w:type="dxa"/>
            <w:tcBorders>
              <w:top w:val="nil"/>
              <w:left w:val="single" w:sz="4" w:space="0" w:color="auto"/>
              <w:bottom w:val="nil"/>
              <w:right w:val="single" w:sz="4" w:space="0" w:color="auto"/>
            </w:tcBorders>
          </w:tcPr>
          <w:p w14:paraId="33B3EFE2" w14:textId="77777777" w:rsidR="00A62E1F" w:rsidRPr="008B35F7" w:rsidRDefault="00A62E1F" w:rsidP="00A62E1F">
            <w:pPr>
              <w:pStyle w:val="TAC"/>
              <w:rPr>
                <w:rFonts w:cs="Arial"/>
                <w:szCs w:val="18"/>
              </w:rPr>
            </w:pPr>
          </w:p>
        </w:tc>
        <w:tc>
          <w:tcPr>
            <w:tcW w:w="992" w:type="dxa"/>
            <w:tcBorders>
              <w:top w:val="nil"/>
              <w:left w:val="single" w:sz="4" w:space="0" w:color="auto"/>
              <w:bottom w:val="nil"/>
              <w:right w:val="single" w:sz="4" w:space="0" w:color="auto"/>
            </w:tcBorders>
            <w:hideMark/>
          </w:tcPr>
          <w:p w14:paraId="19067AE9" w14:textId="77777777" w:rsidR="00A62E1F" w:rsidRPr="008B35F7" w:rsidRDefault="00A62E1F" w:rsidP="00A62E1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8A5ECE6" w14:textId="77777777" w:rsidR="00A62E1F" w:rsidRPr="008B35F7" w:rsidRDefault="00A62E1F" w:rsidP="00A62E1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7E0C80" w14:textId="77777777" w:rsidR="00A62E1F" w:rsidRPr="008B35F7" w:rsidRDefault="00A62E1F" w:rsidP="00A62E1F">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7EB22EE9" w14:textId="77777777" w:rsidR="00A62E1F" w:rsidRPr="008B35F7" w:rsidRDefault="00A62E1F" w:rsidP="00A62E1F">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14BEAB7E" w14:textId="77777777" w:rsidR="00A62E1F" w:rsidRPr="008B35F7" w:rsidRDefault="00A62E1F" w:rsidP="00A62E1F">
            <w:pPr>
              <w:pStyle w:val="TAC"/>
              <w:rPr>
                <w:rFonts w:cs="Arial"/>
                <w:szCs w:val="18"/>
              </w:rPr>
            </w:pPr>
            <w:r w:rsidRPr="008B35F7">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14:paraId="71C5AFC0" w14:textId="77777777" w:rsidR="00A62E1F" w:rsidRPr="008B35F7" w:rsidRDefault="00A62E1F" w:rsidP="00A62E1F">
            <w:pPr>
              <w:pStyle w:val="TAC"/>
              <w:rPr>
                <w:rFonts w:cs="Arial"/>
                <w:szCs w:val="18"/>
              </w:rPr>
            </w:pPr>
            <w:r w:rsidRPr="008B35F7">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14:paraId="47F454AE" w14:textId="77777777" w:rsidR="00A62E1F" w:rsidRPr="008B35F7" w:rsidRDefault="00A62E1F" w:rsidP="00A62E1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36181D7"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EBEB46D" w14:textId="77777777" w:rsidR="00A62E1F" w:rsidRPr="008B35F7" w:rsidRDefault="00A62E1F" w:rsidP="00A62E1F">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051C9098" w14:textId="77777777" w:rsidR="00A62E1F" w:rsidRPr="008B35F7" w:rsidRDefault="00A62E1F" w:rsidP="00A62E1F">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33E3C646" w14:textId="77777777" w:rsidR="00A62E1F" w:rsidRPr="008B35F7" w:rsidRDefault="00A62E1F" w:rsidP="00A62E1F">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443A47F7" w14:textId="77777777" w:rsidR="00A62E1F" w:rsidRPr="008B35F7" w:rsidRDefault="00A62E1F" w:rsidP="00A62E1F">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AE7B516"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61AC51C" w14:textId="77777777" w:rsidR="00A62E1F" w:rsidRPr="008B35F7" w:rsidRDefault="00A62E1F" w:rsidP="00A62E1F">
            <w:pPr>
              <w:pStyle w:val="TAC"/>
              <w:rPr>
                <w:rFonts w:cs="Arial"/>
                <w:szCs w:val="18"/>
              </w:rPr>
            </w:pPr>
            <w:r w:rsidRPr="008B35F7">
              <w:rPr>
                <w:rFonts w:cs="Arial"/>
                <w:szCs w:val="18"/>
              </w:rPr>
              <w:t>218</w:t>
            </w:r>
          </w:p>
        </w:tc>
      </w:tr>
      <w:tr w:rsidR="00A62E1F" w:rsidRPr="008B35F7" w14:paraId="4977C05D" w14:textId="77777777" w:rsidTr="00985DD1">
        <w:tc>
          <w:tcPr>
            <w:tcW w:w="1169" w:type="dxa"/>
            <w:tcBorders>
              <w:top w:val="nil"/>
              <w:left w:val="single" w:sz="4" w:space="0" w:color="auto"/>
              <w:bottom w:val="nil"/>
              <w:right w:val="single" w:sz="4" w:space="0" w:color="auto"/>
            </w:tcBorders>
          </w:tcPr>
          <w:p w14:paraId="7783E850" w14:textId="77777777" w:rsidR="00A62E1F" w:rsidRPr="008B35F7" w:rsidRDefault="00A62E1F" w:rsidP="00A62E1F">
            <w:pPr>
              <w:pStyle w:val="TAC"/>
            </w:pPr>
          </w:p>
        </w:tc>
        <w:tc>
          <w:tcPr>
            <w:tcW w:w="675" w:type="dxa"/>
            <w:tcBorders>
              <w:top w:val="nil"/>
              <w:left w:val="single" w:sz="4" w:space="0" w:color="auto"/>
              <w:bottom w:val="single" w:sz="4" w:space="0" w:color="auto"/>
              <w:right w:val="single" w:sz="4" w:space="0" w:color="auto"/>
            </w:tcBorders>
            <w:vAlign w:val="bottom"/>
          </w:tcPr>
          <w:p w14:paraId="1A742A98" w14:textId="77777777" w:rsidR="00A62E1F" w:rsidRPr="008B35F7" w:rsidRDefault="00A62E1F" w:rsidP="00A62E1F">
            <w:pPr>
              <w:pStyle w:val="TAC"/>
            </w:pPr>
          </w:p>
        </w:tc>
        <w:tc>
          <w:tcPr>
            <w:tcW w:w="742" w:type="dxa"/>
            <w:tcBorders>
              <w:top w:val="nil"/>
              <w:left w:val="single" w:sz="4" w:space="0" w:color="auto"/>
              <w:bottom w:val="single" w:sz="4" w:space="0" w:color="auto"/>
              <w:right w:val="single" w:sz="4" w:space="0" w:color="auto"/>
            </w:tcBorders>
          </w:tcPr>
          <w:p w14:paraId="7592C17D" w14:textId="77777777" w:rsidR="00A62E1F" w:rsidRPr="008B35F7" w:rsidRDefault="00A62E1F" w:rsidP="00A62E1F">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A15C210" w14:textId="77777777" w:rsidR="00A62E1F" w:rsidRPr="008B35F7" w:rsidRDefault="00A62E1F" w:rsidP="00A62E1F">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FC297C9" w14:textId="77777777" w:rsidR="00A62E1F" w:rsidRPr="008B35F7" w:rsidRDefault="00A62E1F" w:rsidP="00A62E1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745C7CB" w14:textId="77777777" w:rsidR="00A62E1F" w:rsidRPr="008B35F7" w:rsidRDefault="00A62E1F" w:rsidP="00A62E1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B0EA56A" w14:textId="77777777" w:rsidR="00A62E1F" w:rsidRPr="008B35F7" w:rsidRDefault="00A62E1F" w:rsidP="00A62E1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BECB84A" w14:textId="77777777" w:rsidR="00A62E1F" w:rsidRPr="008B35F7" w:rsidRDefault="00A62E1F" w:rsidP="00A62E1F">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1366AE20" w14:textId="77777777" w:rsidR="00A62E1F" w:rsidRPr="008B35F7" w:rsidRDefault="00A62E1F" w:rsidP="00A62E1F">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6532C0CA" w14:textId="77777777" w:rsidR="00A62E1F" w:rsidRPr="008B35F7" w:rsidRDefault="00A62E1F" w:rsidP="00A62E1F">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671AE3F1" w14:textId="77777777" w:rsidR="00A62E1F" w:rsidRPr="008B35F7" w:rsidRDefault="00A62E1F" w:rsidP="00A62E1F">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0DA7773C" w14:textId="77777777" w:rsidR="00A62E1F" w:rsidRPr="008B35F7" w:rsidRDefault="00A62E1F" w:rsidP="00A62E1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95F4BD"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FDADC7D" w14:textId="77777777" w:rsidR="00A62E1F" w:rsidRPr="008B35F7" w:rsidRDefault="00A62E1F" w:rsidP="00A62E1F">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1A497B8F" w14:textId="77777777" w:rsidR="00A62E1F" w:rsidRPr="008B35F7" w:rsidRDefault="00A62E1F" w:rsidP="00A62E1F">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015CFC1" w14:textId="77777777" w:rsidR="00A62E1F" w:rsidRPr="008B35F7" w:rsidRDefault="00A62E1F" w:rsidP="00A62E1F">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2FCFD86F" w14:textId="77777777" w:rsidR="00A62E1F" w:rsidRPr="008B35F7" w:rsidRDefault="00A62E1F" w:rsidP="00A62E1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EF270"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997A3E7" w14:textId="77777777" w:rsidR="00A62E1F" w:rsidRPr="008B35F7" w:rsidRDefault="00A62E1F" w:rsidP="00A62E1F">
            <w:pPr>
              <w:pStyle w:val="TAC"/>
              <w:rPr>
                <w:rFonts w:cs="Arial"/>
                <w:szCs w:val="18"/>
              </w:rPr>
            </w:pPr>
            <w:r w:rsidRPr="008B35F7">
              <w:rPr>
                <w:rFonts w:cs="Arial"/>
                <w:szCs w:val="18"/>
              </w:rPr>
              <w:t>1016</w:t>
            </w:r>
          </w:p>
        </w:tc>
      </w:tr>
      <w:tr w:rsidR="00A62E1F" w:rsidRPr="008B35F7" w14:paraId="4B8BA8D2" w14:textId="77777777" w:rsidTr="00985DD1">
        <w:trPr>
          <w:trHeight w:val="204"/>
        </w:trPr>
        <w:tc>
          <w:tcPr>
            <w:tcW w:w="1169" w:type="dxa"/>
            <w:tcBorders>
              <w:top w:val="nil"/>
              <w:left w:val="single" w:sz="4" w:space="0" w:color="auto"/>
              <w:bottom w:val="nil"/>
              <w:right w:val="single" w:sz="4" w:space="0" w:color="auto"/>
            </w:tcBorders>
            <w:vAlign w:val="bottom"/>
          </w:tcPr>
          <w:p w14:paraId="121B9BE9" w14:textId="77777777" w:rsidR="00A62E1F" w:rsidRPr="008B35F7" w:rsidRDefault="00A62E1F" w:rsidP="00A62E1F">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838F13E" w14:textId="77777777" w:rsidR="00A62E1F" w:rsidRPr="008B35F7" w:rsidRDefault="00A62E1F" w:rsidP="00A62E1F">
            <w:pPr>
              <w:pStyle w:val="TAC"/>
            </w:pPr>
            <w:r w:rsidRPr="008B35F7">
              <w:t>Channel spacing CC1-CC2=99.96 MHz (Note 1)</w:t>
            </w:r>
          </w:p>
        </w:tc>
      </w:tr>
      <w:tr w:rsidR="00A62E1F" w:rsidRPr="008B35F7" w14:paraId="3A6FEE95" w14:textId="77777777" w:rsidTr="00985DD1">
        <w:tc>
          <w:tcPr>
            <w:tcW w:w="1169" w:type="dxa"/>
            <w:tcBorders>
              <w:top w:val="nil"/>
              <w:left w:val="single" w:sz="4" w:space="0" w:color="auto"/>
              <w:bottom w:val="nil"/>
              <w:right w:val="single" w:sz="4" w:space="0" w:color="auto"/>
            </w:tcBorders>
          </w:tcPr>
          <w:p w14:paraId="47D85D33" w14:textId="77777777" w:rsidR="00A62E1F" w:rsidRPr="008B35F7" w:rsidRDefault="00A62E1F" w:rsidP="00A62E1F">
            <w:pPr>
              <w:pStyle w:val="TAC"/>
            </w:pPr>
          </w:p>
        </w:tc>
        <w:tc>
          <w:tcPr>
            <w:tcW w:w="675" w:type="dxa"/>
            <w:tcBorders>
              <w:top w:val="single" w:sz="4" w:space="0" w:color="auto"/>
              <w:left w:val="single" w:sz="4" w:space="0" w:color="auto"/>
              <w:bottom w:val="nil"/>
              <w:right w:val="single" w:sz="4" w:space="0" w:color="auto"/>
            </w:tcBorders>
            <w:vAlign w:val="bottom"/>
            <w:hideMark/>
          </w:tcPr>
          <w:p w14:paraId="527C505B" w14:textId="77777777" w:rsidR="00A62E1F" w:rsidRPr="008B35F7" w:rsidRDefault="00A62E1F" w:rsidP="00A62E1F">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0623A34E" w14:textId="77777777" w:rsidR="00A62E1F" w:rsidRPr="008B35F7" w:rsidRDefault="00A62E1F" w:rsidP="00A62E1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03C9E8F" w14:textId="77777777" w:rsidR="00A62E1F" w:rsidRPr="008B35F7" w:rsidRDefault="00A62E1F" w:rsidP="00A62E1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509BA8C4" w14:textId="77777777" w:rsidR="00A62E1F" w:rsidRPr="008B35F7" w:rsidRDefault="00A62E1F" w:rsidP="00A62E1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EA658B7" w14:textId="77777777" w:rsidR="00A62E1F" w:rsidRPr="008B35F7" w:rsidRDefault="00A62E1F" w:rsidP="00A62E1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A66BCD" w14:textId="77777777" w:rsidR="00A62E1F" w:rsidRPr="008B35F7" w:rsidRDefault="00A62E1F" w:rsidP="00A62E1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182731C" w14:textId="77777777" w:rsidR="00A62E1F" w:rsidRPr="008B35F7" w:rsidRDefault="00A62E1F" w:rsidP="00A62E1F">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486D8A1" w14:textId="77777777" w:rsidR="00A62E1F" w:rsidRPr="008B35F7" w:rsidRDefault="00A62E1F" w:rsidP="00A62E1F">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24318210" w14:textId="77777777" w:rsidR="00A62E1F" w:rsidRPr="008B35F7" w:rsidRDefault="00A62E1F" w:rsidP="00A62E1F">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1A577708" w14:textId="77777777" w:rsidR="00A62E1F" w:rsidRPr="008B35F7" w:rsidRDefault="00A62E1F" w:rsidP="00A62E1F">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287E31DE" w14:textId="77777777" w:rsidR="00A62E1F" w:rsidRPr="008B35F7" w:rsidRDefault="00A62E1F" w:rsidP="00A62E1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C4BE1D3" w14:textId="77777777" w:rsidR="00A62E1F" w:rsidRPr="008B35F7" w:rsidRDefault="00A62E1F" w:rsidP="00A62E1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6231CC4" w14:textId="77777777" w:rsidR="00A62E1F" w:rsidRPr="008B35F7" w:rsidRDefault="00A62E1F" w:rsidP="00A62E1F">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1C135F20" w14:textId="77777777" w:rsidR="00A62E1F" w:rsidRPr="008B35F7" w:rsidRDefault="00A62E1F" w:rsidP="00A62E1F">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2E3512E3" w14:textId="77777777" w:rsidR="00A62E1F" w:rsidRPr="008B35F7" w:rsidRDefault="00A62E1F" w:rsidP="00A62E1F">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5225426" w14:textId="77777777" w:rsidR="00A62E1F" w:rsidRPr="008B35F7" w:rsidRDefault="00A62E1F" w:rsidP="00A62E1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1030CCC" w14:textId="77777777" w:rsidR="00A62E1F" w:rsidRPr="008B35F7" w:rsidRDefault="00A62E1F" w:rsidP="00A62E1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D0EC386" w14:textId="77777777" w:rsidR="00A62E1F" w:rsidRPr="008B35F7" w:rsidRDefault="00A62E1F" w:rsidP="00A62E1F">
            <w:pPr>
              <w:pStyle w:val="TAC"/>
              <w:rPr>
                <w:rFonts w:cs="Arial"/>
                <w:szCs w:val="18"/>
              </w:rPr>
            </w:pPr>
            <w:r w:rsidRPr="008B35F7">
              <w:rPr>
                <w:rFonts w:cs="Arial"/>
                <w:szCs w:val="18"/>
              </w:rPr>
              <w:t>0</w:t>
            </w:r>
          </w:p>
        </w:tc>
      </w:tr>
      <w:tr w:rsidR="00A62E1F" w:rsidRPr="008B35F7" w14:paraId="603D3C60" w14:textId="77777777" w:rsidTr="00985DD1">
        <w:tc>
          <w:tcPr>
            <w:tcW w:w="1169" w:type="dxa"/>
            <w:tcBorders>
              <w:top w:val="nil"/>
              <w:left w:val="single" w:sz="4" w:space="0" w:color="auto"/>
              <w:bottom w:val="nil"/>
              <w:right w:val="single" w:sz="4" w:space="0" w:color="auto"/>
            </w:tcBorders>
          </w:tcPr>
          <w:p w14:paraId="73208A31" w14:textId="77777777" w:rsidR="00A62E1F" w:rsidRPr="008B35F7" w:rsidRDefault="00A62E1F" w:rsidP="00A62E1F">
            <w:pPr>
              <w:pStyle w:val="TAC"/>
            </w:pPr>
          </w:p>
        </w:tc>
        <w:tc>
          <w:tcPr>
            <w:tcW w:w="675" w:type="dxa"/>
            <w:tcBorders>
              <w:top w:val="nil"/>
              <w:left w:val="single" w:sz="4" w:space="0" w:color="auto"/>
              <w:bottom w:val="nil"/>
              <w:right w:val="single" w:sz="4" w:space="0" w:color="auto"/>
            </w:tcBorders>
            <w:vAlign w:val="bottom"/>
            <w:hideMark/>
          </w:tcPr>
          <w:p w14:paraId="42625F41" w14:textId="77777777" w:rsidR="00A62E1F" w:rsidRPr="008B35F7" w:rsidRDefault="00A62E1F" w:rsidP="00A62E1F">
            <w:pPr>
              <w:pStyle w:val="TAC"/>
            </w:pPr>
          </w:p>
        </w:tc>
        <w:tc>
          <w:tcPr>
            <w:tcW w:w="742" w:type="dxa"/>
            <w:tcBorders>
              <w:top w:val="nil"/>
              <w:left w:val="single" w:sz="4" w:space="0" w:color="auto"/>
              <w:bottom w:val="nil"/>
              <w:right w:val="single" w:sz="4" w:space="0" w:color="auto"/>
            </w:tcBorders>
          </w:tcPr>
          <w:p w14:paraId="52ED185A" w14:textId="77777777" w:rsidR="00A62E1F" w:rsidRPr="008B35F7" w:rsidRDefault="00A62E1F" w:rsidP="00A62E1F">
            <w:pPr>
              <w:pStyle w:val="TAC"/>
              <w:rPr>
                <w:rFonts w:cs="Arial"/>
                <w:szCs w:val="18"/>
              </w:rPr>
            </w:pPr>
          </w:p>
        </w:tc>
        <w:tc>
          <w:tcPr>
            <w:tcW w:w="709" w:type="dxa"/>
            <w:tcBorders>
              <w:top w:val="nil"/>
              <w:left w:val="single" w:sz="4" w:space="0" w:color="auto"/>
              <w:bottom w:val="nil"/>
              <w:right w:val="single" w:sz="4" w:space="0" w:color="auto"/>
            </w:tcBorders>
          </w:tcPr>
          <w:p w14:paraId="6CCC296E" w14:textId="77777777" w:rsidR="00A62E1F" w:rsidRPr="008B35F7" w:rsidRDefault="00A62E1F" w:rsidP="00A62E1F">
            <w:pPr>
              <w:pStyle w:val="TAC"/>
              <w:rPr>
                <w:rFonts w:cs="Arial"/>
                <w:szCs w:val="18"/>
              </w:rPr>
            </w:pPr>
          </w:p>
        </w:tc>
        <w:tc>
          <w:tcPr>
            <w:tcW w:w="851" w:type="dxa"/>
            <w:tcBorders>
              <w:top w:val="nil"/>
              <w:left w:val="single" w:sz="4" w:space="0" w:color="auto"/>
              <w:bottom w:val="nil"/>
              <w:right w:val="single" w:sz="4" w:space="0" w:color="auto"/>
            </w:tcBorders>
          </w:tcPr>
          <w:p w14:paraId="6F5E6103" w14:textId="77777777" w:rsidR="00A62E1F" w:rsidRPr="008B35F7" w:rsidRDefault="00A62E1F" w:rsidP="00A62E1F">
            <w:pPr>
              <w:pStyle w:val="TAC"/>
              <w:rPr>
                <w:rFonts w:cs="Arial"/>
                <w:szCs w:val="18"/>
              </w:rPr>
            </w:pPr>
          </w:p>
        </w:tc>
        <w:tc>
          <w:tcPr>
            <w:tcW w:w="992" w:type="dxa"/>
            <w:tcBorders>
              <w:top w:val="nil"/>
              <w:left w:val="single" w:sz="4" w:space="0" w:color="auto"/>
              <w:bottom w:val="nil"/>
              <w:right w:val="single" w:sz="4" w:space="0" w:color="auto"/>
            </w:tcBorders>
            <w:hideMark/>
          </w:tcPr>
          <w:p w14:paraId="12BC9A44" w14:textId="77777777" w:rsidR="00A62E1F" w:rsidRPr="008B35F7" w:rsidRDefault="00A62E1F" w:rsidP="00A62E1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876E503" w14:textId="77777777" w:rsidR="00A62E1F" w:rsidRPr="008B35F7" w:rsidRDefault="00A62E1F" w:rsidP="00A62E1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43C9AC7" w14:textId="77777777" w:rsidR="00A62E1F" w:rsidRPr="008B35F7" w:rsidRDefault="00A62E1F" w:rsidP="00A62E1F">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140A9358" w14:textId="77777777" w:rsidR="00A62E1F" w:rsidRPr="008B35F7" w:rsidRDefault="00A62E1F" w:rsidP="00A62E1F">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74C362A5" w14:textId="77777777" w:rsidR="00A62E1F" w:rsidRPr="008B35F7" w:rsidRDefault="00A62E1F" w:rsidP="00A62E1F">
            <w:pPr>
              <w:pStyle w:val="TAC"/>
              <w:rPr>
                <w:rFonts w:cs="Arial"/>
                <w:szCs w:val="18"/>
              </w:rPr>
            </w:pPr>
            <w:r w:rsidRPr="008B35F7">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14:paraId="06AC3F51" w14:textId="77777777" w:rsidR="00A62E1F" w:rsidRPr="008B35F7" w:rsidRDefault="00A62E1F" w:rsidP="00A62E1F">
            <w:pPr>
              <w:pStyle w:val="TAC"/>
              <w:rPr>
                <w:rFonts w:cs="Arial"/>
                <w:szCs w:val="18"/>
              </w:rPr>
            </w:pPr>
            <w:r w:rsidRPr="008B35F7">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14:paraId="1905C525" w14:textId="77777777" w:rsidR="00A62E1F" w:rsidRPr="008B35F7" w:rsidRDefault="00A62E1F" w:rsidP="00A62E1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D68D132"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2E19D9" w14:textId="77777777" w:rsidR="00A62E1F" w:rsidRPr="008B35F7" w:rsidRDefault="00A62E1F" w:rsidP="00A62E1F">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48A25387" w14:textId="77777777" w:rsidR="00A62E1F" w:rsidRPr="008B35F7" w:rsidRDefault="00A62E1F" w:rsidP="00A62E1F">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166B36A4" w14:textId="77777777" w:rsidR="00A62E1F" w:rsidRPr="008B35F7" w:rsidRDefault="00A62E1F" w:rsidP="00A62E1F">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A1BE7D4" w14:textId="77777777" w:rsidR="00A62E1F" w:rsidRPr="008B35F7" w:rsidRDefault="00A62E1F" w:rsidP="00A62E1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B9976FA"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97608D3" w14:textId="77777777" w:rsidR="00A62E1F" w:rsidRPr="008B35F7" w:rsidRDefault="00A62E1F" w:rsidP="00A62E1F">
            <w:pPr>
              <w:pStyle w:val="TAC"/>
              <w:rPr>
                <w:rFonts w:cs="Arial"/>
                <w:szCs w:val="18"/>
              </w:rPr>
            </w:pPr>
            <w:r w:rsidRPr="008B35F7">
              <w:rPr>
                <w:rFonts w:cs="Arial"/>
                <w:szCs w:val="18"/>
              </w:rPr>
              <w:t>222</w:t>
            </w:r>
          </w:p>
        </w:tc>
      </w:tr>
      <w:tr w:rsidR="00A62E1F" w:rsidRPr="008B35F7" w14:paraId="460AAB64" w14:textId="77777777" w:rsidTr="00985DD1">
        <w:tc>
          <w:tcPr>
            <w:tcW w:w="1169" w:type="dxa"/>
            <w:tcBorders>
              <w:top w:val="nil"/>
              <w:left w:val="single" w:sz="4" w:space="0" w:color="auto"/>
              <w:bottom w:val="nil"/>
              <w:right w:val="single" w:sz="4" w:space="0" w:color="auto"/>
            </w:tcBorders>
          </w:tcPr>
          <w:p w14:paraId="284211C8" w14:textId="77777777" w:rsidR="00A62E1F" w:rsidRPr="008B35F7" w:rsidRDefault="00A62E1F" w:rsidP="00A62E1F">
            <w:pPr>
              <w:pStyle w:val="TAC"/>
            </w:pPr>
          </w:p>
        </w:tc>
        <w:tc>
          <w:tcPr>
            <w:tcW w:w="675" w:type="dxa"/>
            <w:tcBorders>
              <w:top w:val="nil"/>
              <w:left w:val="single" w:sz="4" w:space="0" w:color="auto"/>
              <w:bottom w:val="single" w:sz="4" w:space="0" w:color="auto"/>
              <w:right w:val="single" w:sz="4" w:space="0" w:color="auto"/>
            </w:tcBorders>
            <w:vAlign w:val="bottom"/>
          </w:tcPr>
          <w:p w14:paraId="09B0F682" w14:textId="77777777" w:rsidR="00A62E1F" w:rsidRPr="008B35F7" w:rsidRDefault="00A62E1F" w:rsidP="00A62E1F">
            <w:pPr>
              <w:pStyle w:val="TAC"/>
            </w:pPr>
          </w:p>
        </w:tc>
        <w:tc>
          <w:tcPr>
            <w:tcW w:w="742" w:type="dxa"/>
            <w:tcBorders>
              <w:top w:val="nil"/>
              <w:left w:val="single" w:sz="4" w:space="0" w:color="auto"/>
              <w:bottom w:val="single" w:sz="4" w:space="0" w:color="auto"/>
              <w:right w:val="single" w:sz="4" w:space="0" w:color="auto"/>
            </w:tcBorders>
          </w:tcPr>
          <w:p w14:paraId="64ED8C53" w14:textId="77777777" w:rsidR="00A62E1F" w:rsidRPr="008B35F7" w:rsidRDefault="00A62E1F" w:rsidP="00A62E1F">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82D47B6" w14:textId="77777777" w:rsidR="00A62E1F" w:rsidRPr="008B35F7" w:rsidRDefault="00A62E1F" w:rsidP="00A62E1F">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C24D8C0" w14:textId="77777777" w:rsidR="00A62E1F" w:rsidRPr="008B35F7" w:rsidRDefault="00A62E1F" w:rsidP="00A62E1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C9C0A1A" w14:textId="77777777" w:rsidR="00A62E1F" w:rsidRPr="008B35F7" w:rsidRDefault="00A62E1F" w:rsidP="00A62E1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3C64CE" w14:textId="77777777" w:rsidR="00A62E1F" w:rsidRPr="008B35F7" w:rsidRDefault="00A62E1F" w:rsidP="00A62E1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CF4191D" w14:textId="77777777" w:rsidR="00A62E1F" w:rsidRPr="008B35F7" w:rsidRDefault="00A62E1F" w:rsidP="00A62E1F">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2B74450E" w14:textId="77777777" w:rsidR="00A62E1F" w:rsidRPr="008B35F7" w:rsidRDefault="00A62E1F" w:rsidP="00A62E1F">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2689E38F" w14:textId="77777777" w:rsidR="00A62E1F" w:rsidRPr="008B35F7" w:rsidRDefault="00A62E1F" w:rsidP="00A62E1F">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12EBA4A4" w14:textId="77777777" w:rsidR="00A62E1F" w:rsidRPr="008B35F7" w:rsidRDefault="00A62E1F" w:rsidP="00A62E1F">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7517EA30" w14:textId="77777777" w:rsidR="00A62E1F" w:rsidRPr="008B35F7" w:rsidRDefault="00A62E1F" w:rsidP="00A62E1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1801FA3"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B4A6EC8" w14:textId="77777777" w:rsidR="00A62E1F" w:rsidRPr="008B35F7" w:rsidRDefault="00A62E1F" w:rsidP="00A62E1F">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1188BBD6" w14:textId="77777777" w:rsidR="00A62E1F" w:rsidRPr="008B35F7" w:rsidRDefault="00A62E1F" w:rsidP="00A62E1F">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459AB7AA" w14:textId="77777777" w:rsidR="00A62E1F" w:rsidRPr="008B35F7" w:rsidRDefault="00A62E1F" w:rsidP="00A62E1F">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B84D411" w14:textId="77777777" w:rsidR="00A62E1F" w:rsidRPr="008B35F7" w:rsidRDefault="00A62E1F" w:rsidP="00A62E1F">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1C86BD1"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0DCEA05" w14:textId="77777777" w:rsidR="00A62E1F" w:rsidRPr="008B35F7" w:rsidRDefault="00A62E1F" w:rsidP="00A62E1F">
            <w:pPr>
              <w:pStyle w:val="TAC"/>
              <w:rPr>
                <w:rFonts w:cs="Arial"/>
                <w:szCs w:val="18"/>
              </w:rPr>
            </w:pPr>
            <w:r w:rsidRPr="008B35F7">
              <w:rPr>
                <w:rFonts w:cs="Arial"/>
                <w:szCs w:val="18"/>
              </w:rPr>
              <w:t>1020</w:t>
            </w:r>
          </w:p>
        </w:tc>
      </w:tr>
      <w:tr w:rsidR="00A62E1F" w:rsidRPr="008B35F7" w14:paraId="5E0F5076" w14:textId="77777777" w:rsidTr="00985DD1">
        <w:trPr>
          <w:trHeight w:val="204"/>
        </w:trPr>
        <w:tc>
          <w:tcPr>
            <w:tcW w:w="1169" w:type="dxa"/>
            <w:tcBorders>
              <w:top w:val="nil"/>
              <w:left w:val="single" w:sz="4" w:space="0" w:color="auto"/>
              <w:bottom w:val="nil"/>
              <w:right w:val="single" w:sz="4" w:space="0" w:color="auto"/>
            </w:tcBorders>
            <w:vAlign w:val="bottom"/>
          </w:tcPr>
          <w:p w14:paraId="225DF28C" w14:textId="77777777" w:rsidR="00A62E1F" w:rsidRPr="008B35F7" w:rsidRDefault="00A62E1F" w:rsidP="00A62E1F">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92EA8D3" w14:textId="77777777" w:rsidR="00A62E1F" w:rsidRPr="008B35F7" w:rsidRDefault="00A62E1F" w:rsidP="00A62E1F">
            <w:pPr>
              <w:pStyle w:val="TAC"/>
            </w:pPr>
            <w:r w:rsidRPr="008B35F7">
              <w:t>Channel spacing CC2-CC3=99.96 MHz (Note 1)</w:t>
            </w:r>
          </w:p>
        </w:tc>
      </w:tr>
      <w:tr w:rsidR="00A62E1F" w:rsidRPr="008B35F7" w14:paraId="795C818E" w14:textId="77777777" w:rsidTr="00985DD1">
        <w:tc>
          <w:tcPr>
            <w:tcW w:w="1169" w:type="dxa"/>
            <w:tcBorders>
              <w:top w:val="nil"/>
              <w:left w:val="single" w:sz="4" w:space="0" w:color="auto"/>
              <w:bottom w:val="nil"/>
              <w:right w:val="single" w:sz="4" w:space="0" w:color="auto"/>
            </w:tcBorders>
          </w:tcPr>
          <w:p w14:paraId="0C8EA659" w14:textId="77777777" w:rsidR="00A62E1F" w:rsidRPr="008B35F7" w:rsidRDefault="00A62E1F" w:rsidP="00A62E1F">
            <w:pPr>
              <w:pStyle w:val="TAC"/>
            </w:pPr>
          </w:p>
        </w:tc>
        <w:tc>
          <w:tcPr>
            <w:tcW w:w="675" w:type="dxa"/>
            <w:tcBorders>
              <w:top w:val="single" w:sz="4" w:space="0" w:color="auto"/>
              <w:left w:val="single" w:sz="4" w:space="0" w:color="auto"/>
              <w:bottom w:val="nil"/>
              <w:right w:val="single" w:sz="4" w:space="0" w:color="auto"/>
            </w:tcBorders>
            <w:vAlign w:val="bottom"/>
            <w:hideMark/>
          </w:tcPr>
          <w:p w14:paraId="579051E3" w14:textId="77777777" w:rsidR="00A62E1F" w:rsidRPr="008B35F7" w:rsidRDefault="00A62E1F" w:rsidP="00A62E1F">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6A25C16" w14:textId="77777777" w:rsidR="00A62E1F" w:rsidRPr="008B35F7" w:rsidRDefault="00A62E1F" w:rsidP="00A62E1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DB3A40A" w14:textId="77777777" w:rsidR="00A62E1F" w:rsidRPr="008B35F7" w:rsidRDefault="00A62E1F" w:rsidP="00A62E1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5FA8EA9F" w14:textId="77777777" w:rsidR="00A62E1F" w:rsidRPr="008B35F7" w:rsidRDefault="00A62E1F" w:rsidP="00A62E1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6E3DD18A" w14:textId="77777777" w:rsidR="00A62E1F" w:rsidRPr="008B35F7" w:rsidRDefault="00A62E1F" w:rsidP="00A62E1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49C9E08" w14:textId="77777777" w:rsidR="00A62E1F" w:rsidRPr="008B35F7" w:rsidRDefault="00A62E1F" w:rsidP="00A62E1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7677F56" w14:textId="77777777" w:rsidR="00A62E1F" w:rsidRPr="008B35F7" w:rsidRDefault="00A62E1F" w:rsidP="00A62E1F">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788CC554" w14:textId="77777777" w:rsidR="00A62E1F" w:rsidRPr="008B35F7" w:rsidRDefault="00A62E1F" w:rsidP="00A62E1F">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4B7B2578" w14:textId="77777777" w:rsidR="00A62E1F" w:rsidRPr="008B35F7" w:rsidRDefault="00A62E1F" w:rsidP="00A62E1F">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4E595378" w14:textId="77777777" w:rsidR="00A62E1F" w:rsidRPr="008B35F7" w:rsidRDefault="00A62E1F" w:rsidP="00A62E1F">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53E40B7E" w14:textId="77777777" w:rsidR="00A62E1F" w:rsidRPr="008B35F7" w:rsidRDefault="00A62E1F" w:rsidP="00A62E1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E99C600" w14:textId="77777777" w:rsidR="00A62E1F" w:rsidRPr="008B35F7" w:rsidRDefault="00A62E1F" w:rsidP="00A62E1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C4DD70D" w14:textId="77777777" w:rsidR="00A62E1F" w:rsidRPr="008B35F7" w:rsidRDefault="00A62E1F" w:rsidP="00A62E1F">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13FDAAC" w14:textId="77777777" w:rsidR="00A62E1F" w:rsidRPr="008B35F7" w:rsidRDefault="00A62E1F" w:rsidP="00A62E1F">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39B4E73B" w14:textId="77777777" w:rsidR="00A62E1F" w:rsidRPr="008B35F7" w:rsidRDefault="00A62E1F" w:rsidP="00A62E1F">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C1787E4" w14:textId="77777777" w:rsidR="00A62E1F" w:rsidRPr="008B35F7" w:rsidRDefault="00A62E1F" w:rsidP="00A62E1F">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C51E47" w14:textId="77777777" w:rsidR="00A62E1F" w:rsidRPr="008B35F7" w:rsidRDefault="00A62E1F" w:rsidP="00A62E1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E276BB9" w14:textId="77777777" w:rsidR="00A62E1F" w:rsidRPr="008B35F7" w:rsidRDefault="00A62E1F" w:rsidP="00A62E1F">
            <w:pPr>
              <w:pStyle w:val="TAC"/>
              <w:rPr>
                <w:rFonts w:cs="Arial"/>
                <w:szCs w:val="18"/>
              </w:rPr>
            </w:pPr>
            <w:r w:rsidRPr="008B35F7">
              <w:rPr>
                <w:rFonts w:cs="Arial"/>
                <w:szCs w:val="18"/>
              </w:rPr>
              <w:t>6</w:t>
            </w:r>
          </w:p>
        </w:tc>
      </w:tr>
      <w:tr w:rsidR="00A62E1F" w:rsidRPr="008B35F7" w14:paraId="4800C53E" w14:textId="77777777" w:rsidTr="00985DD1">
        <w:tc>
          <w:tcPr>
            <w:tcW w:w="1169" w:type="dxa"/>
            <w:tcBorders>
              <w:top w:val="nil"/>
              <w:left w:val="single" w:sz="4" w:space="0" w:color="auto"/>
              <w:bottom w:val="nil"/>
              <w:right w:val="single" w:sz="4" w:space="0" w:color="auto"/>
            </w:tcBorders>
          </w:tcPr>
          <w:p w14:paraId="6CE30D69" w14:textId="77777777" w:rsidR="00A62E1F" w:rsidRPr="008B35F7" w:rsidRDefault="00A62E1F" w:rsidP="00A62E1F">
            <w:pPr>
              <w:pStyle w:val="TAC"/>
            </w:pPr>
          </w:p>
        </w:tc>
        <w:tc>
          <w:tcPr>
            <w:tcW w:w="675" w:type="dxa"/>
            <w:tcBorders>
              <w:top w:val="nil"/>
              <w:left w:val="single" w:sz="4" w:space="0" w:color="auto"/>
              <w:bottom w:val="nil"/>
              <w:right w:val="single" w:sz="4" w:space="0" w:color="auto"/>
            </w:tcBorders>
            <w:vAlign w:val="bottom"/>
            <w:hideMark/>
          </w:tcPr>
          <w:p w14:paraId="5D86537A" w14:textId="77777777" w:rsidR="00A62E1F" w:rsidRPr="008B35F7" w:rsidRDefault="00A62E1F" w:rsidP="00A62E1F">
            <w:pPr>
              <w:pStyle w:val="TAC"/>
            </w:pPr>
          </w:p>
        </w:tc>
        <w:tc>
          <w:tcPr>
            <w:tcW w:w="742" w:type="dxa"/>
            <w:tcBorders>
              <w:top w:val="nil"/>
              <w:left w:val="single" w:sz="4" w:space="0" w:color="auto"/>
              <w:bottom w:val="nil"/>
              <w:right w:val="single" w:sz="4" w:space="0" w:color="auto"/>
            </w:tcBorders>
          </w:tcPr>
          <w:p w14:paraId="053D638A" w14:textId="77777777" w:rsidR="00A62E1F" w:rsidRPr="008B35F7" w:rsidRDefault="00A62E1F" w:rsidP="00A62E1F">
            <w:pPr>
              <w:pStyle w:val="TAC"/>
              <w:rPr>
                <w:rFonts w:cs="Arial"/>
                <w:szCs w:val="18"/>
              </w:rPr>
            </w:pPr>
          </w:p>
        </w:tc>
        <w:tc>
          <w:tcPr>
            <w:tcW w:w="709" w:type="dxa"/>
            <w:tcBorders>
              <w:top w:val="nil"/>
              <w:left w:val="single" w:sz="4" w:space="0" w:color="auto"/>
              <w:bottom w:val="nil"/>
              <w:right w:val="single" w:sz="4" w:space="0" w:color="auto"/>
            </w:tcBorders>
          </w:tcPr>
          <w:p w14:paraId="1F204E0C" w14:textId="77777777" w:rsidR="00A62E1F" w:rsidRPr="008B35F7" w:rsidRDefault="00A62E1F" w:rsidP="00A62E1F">
            <w:pPr>
              <w:pStyle w:val="TAC"/>
              <w:rPr>
                <w:rFonts w:cs="Arial"/>
                <w:szCs w:val="18"/>
              </w:rPr>
            </w:pPr>
          </w:p>
        </w:tc>
        <w:tc>
          <w:tcPr>
            <w:tcW w:w="851" w:type="dxa"/>
            <w:tcBorders>
              <w:top w:val="nil"/>
              <w:left w:val="single" w:sz="4" w:space="0" w:color="auto"/>
              <w:bottom w:val="nil"/>
              <w:right w:val="single" w:sz="4" w:space="0" w:color="auto"/>
            </w:tcBorders>
          </w:tcPr>
          <w:p w14:paraId="355EDC94" w14:textId="77777777" w:rsidR="00A62E1F" w:rsidRPr="008B35F7" w:rsidRDefault="00A62E1F" w:rsidP="00A62E1F">
            <w:pPr>
              <w:pStyle w:val="TAC"/>
              <w:rPr>
                <w:rFonts w:cs="Arial"/>
                <w:szCs w:val="18"/>
              </w:rPr>
            </w:pPr>
          </w:p>
        </w:tc>
        <w:tc>
          <w:tcPr>
            <w:tcW w:w="992" w:type="dxa"/>
            <w:tcBorders>
              <w:top w:val="nil"/>
              <w:left w:val="single" w:sz="4" w:space="0" w:color="auto"/>
              <w:bottom w:val="nil"/>
              <w:right w:val="single" w:sz="4" w:space="0" w:color="auto"/>
            </w:tcBorders>
            <w:hideMark/>
          </w:tcPr>
          <w:p w14:paraId="1340F8C7" w14:textId="77777777" w:rsidR="00A62E1F" w:rsidRPr="008B35F7" w:rsidRDefault="00A62E1F" w:rsidP="00A62E1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E94AA0F" w14:textId="77777777" w:rsidR="00A62E1F" w:rsidRPr="008B35F7" w:rsidRDefault="00A62E1F" w:rsidP="00A62E1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84CCB07" w14:textId="77777777" w:rsidR="00A62E1F" w:rsidRPr="008B35F7" w:rsidRDefault="00A62E1F" w:rsidP="00A62E1F">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515B39E" w14:textId="77777777" w:rsidR="00A62E1F" w:rsidRPr="008B35F7" w:rsidRDefault="00A62E1F" w:rsidP="00A62E1F">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0C9899B4" w14:textId="77777777" w:rsidR="00A62E1F" w:rsidRPr="008B35F7" w:rsidRDefault="00A62E1F" w:rsidP="00A62E1F">
            <w:pPr>
              <w:pStyle w:val="TAC"/>
              <w:rPr>
                <w:rFonts w:cs="Arial"/>
                <w:szCs w:val="18"/>
              </w:rPr>
            </w:pPr>
            <w:r w:rsidRPr="008B35F7">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14:paraId="554D580B" w14:textId="77777777" w:rsidR="00A62E1F" w:rsidRPr="008B35F7" w:rsidRDefault="00A62E1F" w:rsidP="00A62E1F">
            <w:pPr>
              <w:pStyle w:val="TAC"/>
              <w:rPr>
                <w:rFonts w:cs="Arial"/>
                <w:szCs w:val="18"/>
              </w:rPr>
            </w:pPr>
            <w:r w:rsidRPr="008B35F7">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14:paraId="13378D0B" w14:textId="77777777" w:rsidR="00A62E1F" w:rsidRPr="008B35F7" w:rsidRDefault="00A62E1F" w:rsidP="00A62E1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52A99D0"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5BB0F4" w14:textId="77777777" w:rsidR="00A62E1F" w:rsidRPr="008B35F7" w:rsidRDefault="00A62E1F" w:rsidP="00A62E1F">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7EA06C29" w14:textId="77777777" w:rsidR="00A62E1F" w:rsidRPr="008B35F7" w:rsidRDefault="00A62E1F" w:rsidP="00A62E1F">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6B6253D5" w14:textId="77777777" w:rsidR="00A62E1F" w:rsidRPr="008B35F7" w:rsidRDefault="00A62E1F" w:rsidP="00A62E1F">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363704CC" w14:textId="77777777" w:rsidR="00A62E1F" w:rsidRPr="008B35F7" w:rsidRDefault="00A62E1F" w:rsidP="00A62E1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7BFC7AB" w14:textId="77777777" w:rsidR="00A62E1F" w:rsidRPr="008B35F7" w:rsidRDefault="00A62E1F" w:rsidP="00A62E1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35BE8DB" w14:textId="77777777" w:rsidR="00A62E1F" w:rsidRPr="008B35F7" w:rsidRDefault="00A62E1F" w:rsidP="00A62E1F">
            <w:pPr>
              <w:pStyle w:val="TAC"/>
              <w:rPr>
                <w:rFonts w:cs="Arial"/>
                <w:szCs w:val="18"/>
              </w:rPr>
            </w:pPr>
            <w:r w:rsidRPr="008B35F7">
              <w:rPr>
                <w:rFonts w:cs="Arial"/>
                <w:szCs w:val="18"/>
              </w:rPr>
              <w:t>204</w:t>
            </w:r>
          </w:p>
        </w:tc>
      </w:tr>
      <w:tr w:rsidR="00A62E1F" w:rsidRPr="008B35F7" w14:paraId="2BE55176" w14:textId="77777777" w:rsidTr="00985DD1">
        <w:tc>
          <w:tcPr>
            <w:tcW w:w="1169" w:type="dxa"/>
            <w:tcBorders>
              <w:top w:val="nil"/>
              <w:left w:val="single" w:sz="4" w:space="0" w:color="auto"/>
              <w:bottom w:val="nil"/>
              <w:right w:val="single" w:sz="4" w:space="0" w:color="auto"/>
            </w:tcBorders>
          </w:tcPr>
          <w:p w14:paraId="609BB164" w14:textId="77777777" w:rsidR="00A62E1F" w:rsidRPr="008B35F7" w:rsidRDefault="00A62E1F" w:rsidP="00A62E1F">
            <w:pPr>
              <w:pStyle w:val="TAC"/>
            </w:pPr>
          </w:p>
        </w:tc>
        <w:tc>
          <w:tcPr>
            <w:tcW w:w="675" w:type="dxa"/>
            <w:tcBorders>
              <w:top w:val="nil"/>
              <w:left w:val="single" w:sz="4" w:space="0" w:color="auto"/>
              <w:bottom w:val="single" w:sz="4" w:space="0" w:color="auto"/>
              <w:right w:val="single" w:sz="4" w:space="0" w:color="auto"/>
            </w:tcBorders>
            <w:vAlign w:val="bottom"/>
          </w:tcPr>
          <w:p w14:paraId="4FF12950" w14:textId="77777777" w:rsidR="00A62E1F" w:rsidRPr="008B35F7" w:rsidRDefault="00A62E1F" w:rsidP="00A62E1F">
            <w:pPr>
              <w:pStyle w:val="TAC"/>
            </w:pPr>
          </w:p>
        </w:tc>
        <w:tc>
          <w:tcPr>
            <w:tcW w:w="742" w:type="dxa"/>
            <w:tcBorders>
              <w:top w:val="nil"/>
              <w:left w:val="single" w:sz="4" w:space="0" w:color="auto"/>
              <w:bottom w:val="single" w:sz="4" w:space="0" w:color="auto"/>
              <w:right w:val="single" w:sz="4" w:space="0" w:color="auto"/>
            </w:tcBorders>
          </w:tcPr>
          <w:p w14:paraId="71CAAFAF" w14:textId="77777777" w:rsidR="00A62E1F" w:rsidRPr="008B35F7" w:rsidRDefault="00A62E1F" w:rsidP="00A62E1F">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7C2D3AC" w14:textId="77777777" w:rsidR="00A62E1F" w:rsidRPr="008B35F7" w:rsidRDefault="00A62E1F" w:rsidP="00A62E1F">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83F3424" w14:textId="77777777" w:rsidR="00A62E1F" w:rsidRPr="008B35F7" w:rsidRDefault="00A62E1F" w:rsidP="00A62E1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BC02DEF" w14:textId="77777777" w:rsidR="00A62E1F" w:rsidRPr="008B35F7" w:rsidRDefault="00A62E1F" w:rsidP="00A62E1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6AEF008" w14:textId="77777777" w:rsidR="00A62E1F" w:rsidRPr="008B35F7" w:rsidRDefault="00A62E1F" w:rsidP="00A62E1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03B4450" w14:textId="77777777" w:rsidR="00A62E1F" w:rsidRPr="008B35F7" w:rsidRDefault="00A62E1F" w:rsidP="00A62E1F">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CB88FFF" w14:textId="77777777" w:rsidR="00A62E1F" w:rsidRPr="008B35F7" w:rsidRDefault="00A62E1F" w:rsidP="00A62E1F">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2F7908CC" w14:textId="77777777" w:rsidR="00A62E1F" w:rsidRPr="008B35F7" w:rsidRDefault="00A62E1F" w:rsidP="00A62E1F">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15347CF" w14:textId="77777777" w:rsidR="00A62E1F" w:rsidRPr="008B35F7" w:rsidRDefault="00A62E1F" w:rsidP="00A62E1F">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02F6B7E7" w14:textId="77777777" w:rsidR="00A62E1F" w:rsidRPr="008B35F7" w:rsidRDefault="00A62E1F" w:rsidP="00A62E1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DF9DB61"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61F681" w14:textId="77777777" w:rsidR="00A62E1F" w:rsidRPr="008B35F7" w:rsidRDefault="00A62E1F" w:rsidP="00A62E1F">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1A3A6A50" w14:textId="77777777" w:rsidR="00A62E1F" w:rsidRPr="008B35F7" w:rsidRDefault="00A62E1F" w:rsidP="00A62E1F">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4E0D426C" w14:textId="77777777" w:rsidR="00A62E1F" w:rsidRPr="008B35F7" w:rsidRDefault="00A62E1F" w:rsidP="00A62E1F">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DBA0E63" w14:textId="77777777" w:rsidR="00A62E1F" w:rsidRPr="008B35F7" w:rsidRDefault="00A62E1F" w:rsidP="00A62E1F">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5C6CE0D"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6DB735C" w14:textId="77777777" w:rsidR="00A62E1F" w:rsidRPr="008B35F7" w:rsidRDefault="00A62E1F" w:rsidP="00A62E1F">
            <w:pPr>
              <w:pStyle w:val="TAC"/>
              <w:rPr>
                <w:rFonts w:cs="Arial"/>
                <w:szCs w:val="18"/>
              </w:rPr>
            </w:pPr>
            <w:r w:rsidRPr="008B35F7">
              <w:rPr>
                <w:rFonts w:cs="Arial"/>
                <w:szCs w:val="18"/>
              </w:rPr>
              <w:t>1026</w:t>
            </w:r>
          </w:p>
        </w:tc>
      </w:tr>
      <w:tr w:rsidR="00A62E1F" w:rsidRPr="008B35F7" w14:paraId="6239F3CB" w14:textId="77777777" w:rsidTr="00985DD1">
        <w:trPr>
          <w:trHeight w:val="204"/>
        </w:trPr>
        <w:tc>
          <w:tcPr>
            <w:tcW w:w="1169" w:type="dxa"/>
            <w:tcBorders>
              <w:top w:val="nil"/>
              <w:left w:val="single" w:sz="4" w:space="0" w:color="auto"/>
              <w:bottom w:val="nil"/>
              <w:right w:val="single" w:sz="4" w:space="0" w:color="auto"/>
            </w:tcBorders>
            <w:vAlign w:val="bottom"/>
          </w:tcPr>
          <w:p w14:paraId="1772E8D2" w14:textId="77777777" w:rsidR="00A62E1F" w:rsidRPr="008B35F7" w:rsidRDefault="00A62E1F" w:rsidP="00A62E1F">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E5A88AC" w14:textId="77777777" w:rsidR="00A62E1F" w:rsidRPr="008B35F7" w:rsidRDefault="00A62E1F" w:rsidP="00A62E1F">
            <w:pPr>
              <w:pStyle w:val="TAC"/>
            </w:pPr>
            <w:r w:rsidRPr="008B35F7">
              <w:t>Channel spacing CC3-CC4=99.96 MHz (Note 1)</w:t>
            </w:r>
          </w:p>
        </w:tc>
      </w:tr>
      <w:tr w:rsidR="00A62E1F" w:rsidRPr="008B35F7" w14:paraId="0C863995" w14:textId="77777777" w:rsidTr="00985DD1">
        <w:tc>
          <w:tcPr>
            <w:tcW w:w="1169" w:type="dxa"/>
            <w:tcBorders>
              <w:top w:val="nil"/>
              <w:left w:val="single" w:sz="4" w:space="0" w:color="auto"/>
              <w:bottom w:val="nil"/>
              <w:right w:val="single" w:sz="4" w:space="0" w:color="auto"/>
            </w:tcBorders>
          </w:tcPr>
          <w:p w14:paraId="644A8D42" w14:textId="77777777" w:rsidR="00A62E1F" w:rsidRPr="008B35F7" w:rsidRDefault="00A62E1F" w:rsidP="00A62E1F">
            <w:pPr>
              <w:pStyle w:val="TAC"/>
            </w:pPr>
          </w:p>
        </w:tc>
        <w:tc>
          <w:tcPr>
            <w:tcW w:w="675" w:type="dxa"/>
            <w:tcBorders>
              <w:top w:val="single" w:sz="4" w:space="0" w:color="auto"/>
              <w:left w:val="single" w:sz="4" w:space="0" w:color="auto"/>
              <w:bottom w:val="nil"/>
              <w:right w:val="single" w:sz="4" w:space="0" w:color="auto"/>
            </w:tcBorders>
            <w:vAlign w:val="bottom"/>
            <w:hideMark/>
          </w:tcPr>
          <w:p w14:paraId="1B1A0701" w14:textId="77777777" w:rsidR="00A62E1F" w:rsidRPr="008B35F7" w:rsidRDefault="00A62E1F" w:rsidP="00A62E1F">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508B65AA" w14:textId="77777777" w:rsidR="00A62E1F" w:rsidRPr="008B35F7" w:rsidRDefault="00A62E1F" w:rsidP="00A62E1F">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EC7FC5C" w14:textId="77777777" w:rsidR="00A62E1F" w:rsidRPr="008B35F7" w:rsidRDefault="00A62E1F" w:rsidP="00A62E1F">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2929017B" w14:textId="77777777" w:rsidR="00A62E1F" w:rsidRPr="008B35F7" w:rsidRDefault="00A62E1F" w:rsidP="00A62E1F">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252A9E08" w14:textId="77777777" w:rsidR="00A62E1F" w:rsidRPr="008B35F7" w:rsidRDefault="00A62E1F" w:rsidP="00A62E1F">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FD6448" w14:textId="77777777" w:rsidR="00A62E1F" w:rsidRPr="008B35F7" w:rsidRDefault="00A62E1F" w:rsidP="00A62E1F">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9FD1406" w14:textId="77777777" w:rsidR="00A62E1F" w:rsidRPr="008B35F7" w:rsidRDefault="00A62E1F" w:rsidP="00A62E1F">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4CF5D304" w14:textId="77777777" w:rsidR="00A62E1F" w:rsidRPr="008B35F7" w:rsidRDefault="00A62E1F" w:rsidP="00A62E1F">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DAD1A12" w14:textId="77777777" w:rsidR="00A62E1F" w:rsidRPr="008B35F7" w:rsidRDefault="00A62E1F" w:rsidP="00A62E1F">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44CDE14E" w14:textId="77777777" w:rsidR="00A62E1F" w:rsidRPr="008B35F7" w:rsidRDefault="00A62E1F" w:rsidP="00A62E1F">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29495317" w14:textId="77777777" w:rsidR="00A62E1F" w:rsidRPr="008B35F7" w:rsidRDefault="00A62E1F" w:rsidP="00A62E1F">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D056674" w14:textId="77777777" w:rsidR="00A62E1F" w:rsidRPr="008B35F7" w:rsidRDefault="00A62E1F" w:rsidP="00A62E1F">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3386CD2" w14:textId="77777777" w:rsidR="00A62E1F" w:rsidRPr="008B35F7" w:rsidRDefault="00A62E1F" w:rsidP="00A62E1F">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B397B8" w14:textId="77777777" w:rsidR="00A62E1F" w:rsidRPr="008B35F7" w:rsidRDefault="00A62E1F" w:rsidP="00A62E1F">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2D0491C" w14:textId="77777777" w:rsidR="00A62E1F" w:rsidRPr="008B35F7" w:rsidRDefault="00A62E1F" w:rsidP="00A62E1F">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2B9173CA" w14:textId="77777777" w:rsidR="00A62E1F" w:rsidRPr="008B35F7" w:rsidRDefault="00A62E1F" w:rsidP="00A62E1F">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613E434" w14:textId="77777777" w:rsidR="00A62E1F" w:rsidRPr="008B35F7" w:rsidRDefault="00A62E1F" w:rsidP="00A62E1F">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4264DDF" w14:textId="77777777" w:rsidR="00A62E1F" w:rsidRPr="008B35F7" w:rsidRDefault="00A62E1F" w:rsidP="00A62E1F">
            <w:pPr>
              <w:pStyle w:val="TAC"/>
              <w:rPr>
                <w:rFonts w:cs="Arial"/>
                <w:szCs w:val="18"/>
              </w:rPr>
            </w:pPr>
            <w:r w:rsidRPr="008B35F7">
              <w:rPr>
                <w:rFonts w:cs="Arial"/>
                <w:szCs w:val="18"/>
              </w:rPr>
              <w:t>10</w:t>
            </w:r>
          </w:p>
        </w:tc>
      </w:tr>
      <w:tr w:rsidR="00A62E1F" w:rsidRPr="008B35F7" w14:paraId="68B2DFB0" w14:textId="77777777" w:rsidTr="00985DD1">
        <w:tc>
          <w:tcPr>
            <w:tcW w:w="1169" w:type="dxa"/>
            <w:tcBorders>
              <w:top w:val="nil"/>
              <w:left w:val="single" w:sz="4" w:space="0" w:color="auto"/>
              <w:bottom w:val="nil"/>
              <w:right w:val="single" w:sz="4" w:space="0" w:color="auto"/>
            </w:tcBorders>
          </w:tcPr>
          <w:p w14:paraId="145BCD3E" w14:textId="77777777" w:rsidR="00A62E1F" w:rsidRPr="008B35F7" w:rsidRDefault="00A62E1F" w:rsidP="00A62E1F">
            <w:pPr>
              <w:pStyle w:val="TAC"/>
            </w:pPr>
          </w:p>
        </w:tc>
        <w:tc>
          <w:tcPr>
            <w:tcW w:w="675" w:type="dxa"/>
            <w:tcBorders>
              <w:top w:val="nil"/>
              <w:left w:val="single" w:sz="4" w:space="0" w:color="auto"/>
              <w:bottom w:val="nil"/>
              <w:right w:val="single" w:sz="4" w:space="0" w:color="auto"/>
            </w:tcBorders>
            <w:vAlign w:val="bottom"/>
            <w:hideMark/>
          </w:tcPr>
          <w:p w14:paraId="20DD7B46" w14:textId="77777777" w:rsidR="00A62E1F" w:rsidRPr="008B35F7" w:rsidRDefault="00A62E1F" w:rsidP="00A62E1F">
            <w:pPr>
              <w:pStyle w:val="TAC"/>
            </w:pPr>
          </w:p>
        </w:tc>
        <w:tc>
          <w:tcPr>
            <w:tcW w:w="742" w:type="dxa"/>
            <w:tcBorders>
              <w:top w:val="nil"/>
              <w:left w:val="single" w:sz="4" w:space="0" w:color="auto"/>
              <w:bottom w:val="nil"/>
              <w:right w:val="single" w:sz="4" w:space="0" w:color="auto"/>
            </w:tcBorders>
          </w:tcPr>
          <w:p w14:paraId="6BCEE54C" w14:textId="77777777" w:rsidR="00A62E1F" w:rsidRPr="008B35F7" w:rsidRDefault="00A62E1F" w:rsidP="00A62E1F">
            <w:pPr>
              <w:pStyle w:val="TAC"/>
              <w:rPr>
                <w:rFonts w:cs="Arial"/>
                <w:szCs w:val="18"/>
              </w:rPr>
            </w:pPr>
          </w:p>
        </w:tc>
        <w:tc>
          <w:tcPr>
            <w:tcW w:w="709" w:type="dxa"/>
            <w:tcBorders>
              <w:top w:val="nil"/>
              <w:left w:val="single" w:sz="4" w:space="0" w:color="auto"/>
              <w:bottom w:val="nil"/>
              <w:right w:val="single" w:sz="4" w:space="0" w:color="auto"/>
            </w:tcBorders>
          </w:tcPr>
          <w:p w14:paraId="7B3F8FA3" w14:textId="77777777" w:rsidR="00A62E1F" w:rsidRPr="008B35F7" w:rsidRDefault="00A62E1F" w:rsidP="00A62E1F">
            <w:pPr>
              <w:pStyle w:val="TAC"/>
              <w:rPr>
                <w:rFonts w:cs="Arial"/>
                <w:szCs w:val="18"/>
              </w:rPr>
            </w:pPr>
          </w:p>
        </w:tc>
        <w:tc>
          <w:tcPr>
            <w:tcW w:w="851" w:type="dxa"/>
            <w:tcBorders>
              <w:top w:val="nil"/>
              <w:left w:val="single" w:sz="4" w:space="0" w:color="auto"/>
              <w:bottom w:val="nil"/>
              <w:right w:val="single" w:sz="4" w:space="0" w:color="auto"/>
            </w:tcBorders>
          </w:tcPr>
          <w:p w14:paraId="50766A4F" w14:textId="77777777" w:rsidR="00A62E1F" w:rsidRPr="008B35F7" w:rsidRDefault="00A62E1F" w:rsidP="00A62E1F">
            <w:pPr>
              <w:pStyle w:val="TAC"/>
              <w:rPr>
                <w:rFonts w:cs="Arial"/>
                <w:szCs w:val="18"/>
              </w:rPr>
            </w:pPr>
          </w:p>
        </w:tc>
        <w:tc>
          <w:tcPr>
            <w:tcW w:w="992" w:type="dxa"/>
            <w:tcBorders>
              <w:top w:val="nil"/>
              <w:left w:val="single" w:sz="4" w:space="0" w:color="auto"/>
              <w:bottom w:val="nil"/>
              <w:right w:val="single" w:sz="4" w:space="0" w:color="auto"/>
            </w:tcBorders>
            <w:hideMark/>
          </w:tcPr>
          <w:p w14:paraId="69D9298B" w14:textId="77777777" w:rsidR="00A62E1F" w:rsidRPr="008B35F7" w:rsidRDefault="00A62E1F" w:rsidP="00A62E1F">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B1BB953" w14:textId="77777777" w:rsidR="00A62E1F" w:rsidRPr="008B35F7" w:rsidRDefault="00A62E1F" w:rsidP="00A62E1F">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A17A5A" w14:textId="77777777" w:rsidR="00A62E1F" w:rsidRPr="008B35F7" w:rsidRDefault="00A62E1F" w:rsidP="00A62E1F">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2ADF6FF7" w14:textId="77777777" w:rsidR="00A62E1F" w:rsidRPr="008B35F7" w:rsidRDefault="00A62E1F" w:rsidP="00A62E1F">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58D72315" w14:textId="77777777" w:rsidR="00A62E1F" w:rsidRPr="008B35F7" w:rsidRDefault="00A62E1F" w:rsidP="00A62E1F">
            <w:pPr>
              <w:pStyle w:val="TAC"/>
              <w:rPr>
                <w:rFonts w:cs="Arial"/>
                <w:szCs w:val="18"/>
              </w:rPr>
            </w:pPr>
            <w:r w:rsidRPr="008B35F7">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14:paraId="5069C57E" w14:textId="77777777" w:rsidR="00A62E1F" w:rsidRPr="008B35F7" w:rsidRDefault="00A62E1F" w:rsidP="00A62E1F">
            <w:pPr>
              <w:pStyle w:val="TAC"/>
              <w:rPr>
                <w:rFonts w:cs="Arial"/>
                <w:szCs w:val="18"/>
              </w:rPr>
            </w:pPr>
            <w:r w:rsidRPr="008B35F7">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14:paraId="04CA414D" w14:textId="77777777" w:rsidR="00A62E1F" w:rsidRPr="008B35F7" w:rsidRDefault="00A62E1F" w:rsidP="00A62E1F">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37E83C"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D527A8" w14:textId="77777777" w:rsidR="00A62E1F" w:rsidRPr="008B35F7" w:rsidRDefault="00A62E1F" w:rsidP="00A62E1F">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095F140D" w14:textId="77777777" w:rsidR="00A62E1F" w:rsidRPr="008B35F7" w:rsidRDefault="00A62E1F" w:rsidP="00A62E1F">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1F90FD28" w14:textId="77777777" w:rsidR="00A62E1F" w:rsidRPr="008B35F7" w:rsidRDefault="00A62E1F" w:rsidP="00A62E1F">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4CB77C" w14:textId="77777777" w:rsidR="00A62E1F" w:rsidRPr="008B35F7" w:rsidRDefault="00A62E1F" w:rsidP="00A62E1F">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227BC41" w14:textId="77777777" w:rsidR="00A62E1F" w:rsidRPr="008B35F7" w:rsidRDefault="00A62E1F" w:rsidP="00A62E1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96DE9E5" w14:textId="77777777" w:rsidR="00A62E1F" w:rsidRPr="008B35F7" w:rsidRDefault="00A62E1F" w:rsidP="00A62E1F">
            <w:pPr>
              <w:pStyle w:val="TAC"/>
              <w:rPr>
                <w:rFonts w:cs="Arial"/>
                <w:szCs w:val="18"/>
              </w:rPr>
            </w:pPr>
            <w:r w:rsidRPr="008B35F7">
              <w:rPr>
                <w:rFonts w:cs="Arial"/>
                <w:szCs w:val="18"/>
              </w:rPr>
              <w:t>208</w:t>
            </w:r>
          </w:p>
        </w:tc>
      </w:tr>
      <w:tr w:rsidR="00A62E1F" w:rsidRPr="008B35F7" w14:paraId="535C7A8E" w14:textId="77777777" w:rsidTr="00985DD1">
        <w:tc>
          <w:tcPr>
            <w:tcW w:w="1169" w:type="dxa"/>
            <w:tcBorders>
              <w:top w:val="nil"/>
              <w:left w:val="single" w:sz="4" w:space="0" w:color="auto"/>
              <w:bottom w:val="single" w:sz="4" w:space="0" w:color="auto"/>
              <w:right w:val="single" w:sz="4" w:space="0" w:color="auto"/>
            </w:tcBorders>
          </w:tcPr>
          <w:p w14:paraId="313C598D" w14:textId="77777777" w:rsidR="00A62E1F" w:rsidRPr="008B35F7" w:rsidRDefault="00A62E1F" w:rsidP="00A62E1F">
            <w:pPr>
              <w:pStyle w:val="TAC"/>
            </w:pPr>
          </w:p>
        </w:tc>
        <w:tc>
          <w:tcPr>
            <w:tcW w:w="675" w:type="dxa"/>
            <w:tcBorders>
              <w:top w:val="nil"/>
              <w:left w:val="single" w:sz="4" w:space="0" w:color="auto"/>
              <w:bottom w:val="single" w:sz="4" w:space="0" w:color="auto"/>
              <w:right w:val="single" w:sz="4" w:space="0" w:color="auto"/>
            </w:tcBorders>
            <w:vAlign w:val="bottom"/>
          </w:tcPr>
          <w:p w14:paraId="73443E4D" w14:textId="77777777" w:rsidR="00A62E1F" w:rsidRPr="008B35F7" w:rsidRDefault="00A62E1F" w:rsidP="00A62E1F">
            <w:pPr>
              <w:pStyle w:val="TAC"/>
            </w:pPr>
          </w:p>
        </w:tc>
        <w:tc>
          <w:tcPr>
            <w:tcW w:w="742" w:type="dxa"/>
            <w:tcBorders>
              <w:top w:val="nil"/>
              <w:left w:val="single" w:sz="4" w:space="0" w:color="auto"/>
              <w:bottom w:val="single" w:sz="4" w:space="0" w:color="auto"/>
              <w:right w:val="single" w:sz="4" w:space="0" w:color="auto"/>
            </w:tcBorders>
          </w:tcPr>
          <w:p w14:paraId="1C170623" w14:textId="77777777" w:rsidR="00A62E1F" w:rsidRPr="008B35F7" w:rsidRDefault="00A62E1F" w:rsidP="00A62E1F">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A53316D" w14:textId="77777777" w:rsidR="00A62E1F" w:rsidRPr="008B35F7" w:rsidRDefault="00A62E1F" w:rsidP="00A62E1F">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49BEBBB" w14:textId="77777777" w:rsidR="00A62E1F" w:rsidRPr="008B35F7" w:rsidRDefault="00A62E1F" w:rsidP="00A62E1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CAF2334" w14:textId="77777777" w:rsidR="00A62E1F" w:rsidRPr="008B35F7" w:rsidRDefault="00A62E1F" w:rsidP="00A62E1F">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5E63332" w14:textId="77777777" w:rsidR="00A62E1F" w:rsidRPr="008B35F7" w:rsidRDefault="00A62E1F" w:rsidP="00A62E1F">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B46CC92" w14:textId="77777777" w:rsidR="00A62E1F" w:rsidRPr="008B35F7" w:rsidRDefault="00A62E1F" w:rsidP="00A62E1F">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622DAD9" w14:textId="77777777" w:rsidR="00A62E1F" w:rsidRPr="008B35F7" w:rsidRDefault="00A62E1F" w:rsidP="00A62E1F">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232A08E" w14:textId="77777777" w:rsidR="00A62E1F" w:rsidRPr="008B35F7" w:rsidRDefault="00A62E1F" w:rsidP="00A62E1F">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2B464CBE" w14:textId="77777777" w:rsidR="00A62E1F" w:rsidRPr="008B35F7" w:rsidRDefault="00A62E1F" w:rsidP="00A62E1F">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42FAD0BE" w14:textId="77777777" w:rsidR="00A62E1F" w:rsidRPr="008B35F7" w:rsidRDefault="00A62E1F" w:rsidP="00A62E1F">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B26D9F3" w14:textId="77777777" w:rsidR="00A62E1F" w:rsidRPr="008B35F7" w:rsidRDefault="00A62E1F" w:rsidP="00A62E1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83F95A" w14:textId="77777777" w:rsidR="00A62E1F" w:rsidRPr="008B35F7" w:rsidRDefault="00A62E1F" w:rsidP="00A62E1F">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3E019C68" w14:textId="77777777" w:rsidR="00A62E1F" w:rsidRPr="008B35F7" w:rsidRDefault="00A62E1F" w:rsidP="00A62E1F">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EDA09C9" w14:textId="77777777" w:rsidR="00A62E1F" w:rsidRPr="008B35F7" w:rsidRDefault="00A62E1F" w:rsidP="00A62E1F">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DB65336" w14:textId="77777777" w:rsidR="00A62E1F" w:rsidRPr="008B35F7" w:rsidRDefault="00A62E1F" w:rsidP="00A62E1F">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6A32DBD" w14:textId="77777777" w:rsidR="00A62E1F" w:rsidRPr="008B35F7" w:rsidRDefault="00A62E1F" w:rsidP="00A62E1F">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D1E6D86" w14:textId="77777777" w:rsidR="00A62E1F" w:rsidRPr="008B35F7" w:rsidRDefault="00A62E1F" w:rsidP="00A62E1F">
            <w:pPr>
              <w:pStyle w:val="TAC"/>
              <w:rPr>
                <w:rFonts w:cs="Arial"/>
                <w:szCs w:val="18"/>
              </w:rPr>
            </w:pPr>
            <w:r w:rsidRPr="008B35F7">
              <w:rPr>
                <w:rFonts w:cs="Arial"/>
                <w:szCs w:val="18"/>
              </w:rPr>
              <w:t>1008</w:t>
            </w:r>
          </w:p>
        </w:tc>
      </w:tr>
      <w:tr w:rsidR="00A62E1F" w:rsidRPr="008B35F7" w14:paraId="71D5E077" w14:textId="77777777" w:rsidTr="00985DD1">
        <w:tc>
          <w:tcPr>
            <w:tcW w:w="16019" w:type="dxa"/>
            <w:gridSpan w:val="22"/>
            <w:tcBorders>
              <w:top w:val="single" w:sz="4" w:space="0" w:color="auto"/>
              <w:left w:val="single" w:sz="4" w:space="0" w:color="auto"/>
              <w:bottom w:val="single" w:sz="4" w:space="0" w:color="auto"/>
              <w:right w:val="single" w:sz="4" w:space="0" w:color="auto"/>
            </w:tcBorders>
          </w:tcPr>
          <w:p w14:paraId="1DD6815D" w14:textId="77777777" w:rsidR="00A62E1F" w:rsidRPr="008B35F7" w:rsidRDefault="00A62E1F" w:rsidP="00A62E1F">
            <w:pPr>
              <w:pStyle w:val="TAN"/>
            </w:pPr>
            <w:r w:rsidRPr="008B35F7">
              <w:lastRenderedPageBreak/>
              <w:t>Note 1:</w:t>
            </w:r>
            <w:r w:rsidRPr="008B35F7">
              <w:tab/>
              <w:t xml:space="preserve">Corresponds to nominal channel spacing in accordance with TS 38.101-2 [8], clause 5.4A.1 for the channel bandwidths of the two respective NR component carriers. </w:t>
            </w:r>
          </w:p>
          <w:p w14:paraId="492D9637" w14:textId="77777777" w:rsidR="00A62E1F" w:rsidRPr="008B35F7" w:rsidRDefault="00A62E1F" w:rsidP="00A62E1F">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 </w:t>
            </w:r>
          </w:p>
          <w:p w14:paraId="74E8961E" w14:textId="77777777" w:rsidR="00A62E1F" w:rsidRPr="008B35F7" w:rsidRDefault="00A62E1F" w:rsidP="00A62E1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19D3EA72" w14:textId="77777777" w:rsidR="00A62E1F" w:rsidRPr="008B35F7" w:rsidRDefault="00A62E1F" w:rsidP="00A62E1F">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35113941" w14:textId="77777777" w:rsidR="00112AEF" w:rsidRPr="008B35F7" w:rsidRDefault="00112AEF" w:rsidP="00112AEF">
      <w:pPr>
        <w:rPr>
          <w:lang w:eastAsia="ja-JP"/>
        </w:rPr>
      </w:pPr>
    </w:p>
    <w:p w14:paraId="70CE4E8C" w14:textId="58F7AE94" w:rsidR="00112AEF" w:rsidRDefault="00112AEF" w:rsidP="00112AEF">
      <w:pPr>
        <w:pStyle w:val="Heading4"/>
        <w:ind w:left="0" w:firstLine="0"/>
        <w:rPr>
          <w:rFonts w:cs="Arial"/>
          <w:color w:val="FF0000"/>
          <w:sz w:val="32"/>
          <w:szCs w:val="32"/>
        </w:rPr>
      </w:pPr>
      <w:r>
        <w:rPr>
          <w:rFonts w:cs="Arial"/>
          <w:color w:val="FF0000"/>
          <w:sz w:val="32"/>
          <w:szCs w:val="32"/>
        </w:rPr>
        <w:t>&lt;&lt; End of changes&gt;&gt;</w:t>
      </w:r>
    </w:p>
    <w:p w14:paraId="1557EA72" w14:textId="73447353" w:rsidR="00112AEF" w:rsidRPr="00112AEF" w:rsidRDefault="00112AEF" w:rsidP="00112AEF">
      <w:pPr>
        <w:sectPr w:rsidR="00112AEF" w:rsidRPr="00112AEF" w:rsidSect="00112AEF">
          <w:footnotePr>
            <w:numRestart w:val="eachSect"/>
          </w:footnotePr>
          <w:pgSz w:w="16840" w:h="11907" w:orient="landscape" w:code="9"/>
          <w:pgMar w:top="1134" w:right="1418" w:bottom="1134" w:left="1134" w:header="680" w:footer="567" w:gutter="0"/>
          <w:cols w:space="720"/>
          <w:docGrid w:linePitch="272"/>
        </w:sectPr>
      </w:pPr>
    </w:p>
    <w:p w14:paraId="48E118AF" w14:textId="77777777" w:rsidR="00BB030B" w:rsidRDefault="00BB030B" w:rsidP="00112AEF">
      <w:pPr>
        <w:pStyle w:val="Heading4"/>
        <w:ind w:left="0" w:firstLine="0"/>
        <w:rPr>
          <w:noProof/>
        </w:rPr>
      </w:pPr>
    </w:p>
    <w:sectPr w:rsidR="00BB030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D91" w14:textId="77777777" w:rsidR="00200941" w:rsidRDefault="00200941">
      <w:r>
        <w:separator/>
      </w:r>
    </w:p>
  </w:endnote>
  <w:endnote w:type="continuationSeparator" w:id="0">
    <w:p w14:paraId="175F4419" w14:textId="77777777" w:rsidR="00200941" w:rsidRDefault="0020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DFF" w14:textId="77777777" w:rsidR="00200941" w:rsidRDefault="00200941">
      <w:r>
        <w:separator/>
      </w:r>
    </w:p>
  </w:footnote>
  <w:footnote w:type="continuationSeparator" w:id="0">
    <w:p w14:paraId="00FABBF7" w14:textId="77777777" w:rsidR="00200941" w:rsidRDefault="0020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69"/>
    <w:rsid w:val="00070904"/>
    <w:rsid w:val="000A6394"/>
    <w:rsid w:val="000A6BF8"/>
    <w:rsid w:val="000B7FED"/>
    <w:rsid w:val="000C038A"/>
    <w:rsid w:val="000C6598"/>
    <w:rsid w:val="000D0557"/>
    <w:rsid w:val="000D44B3"/>
    <w:rsid w:val="00112AEF"/>
    <w:rsid w:val="001202AA"/>
    <w:rsid w:val="00140C45"/>
    <w:rsid w:val="001417CB"/>
    <w:rsid w:val="00145D43"/>
    <w:rsid w:val="001764B9"/>
    <w:rsid w:val="0019056E"/>
    <w:rsid w:val="00192C46"/>
    <w:rsid w:val="001A08B3"/>
    <w:rsid w:val="001A7B60"/>
    <w:rsid w:val="001B52F0"/>
    <w:rsid w:val="001B7A65"/>
    <w:rsid w:val="001E41F3"/>
    <w:rsid w:val="00200941"/>
    <w:rsid w:val="00251DBB"/>
    <w:rsid w:val="0026004D"/>
    <w:rsid w:val="002640DD"/>
    <w:rsid w:val="00275D12"/>
    <w:rsid w:val="00284FEB"/>
    <w:rsid w:val="002860C4"/>
    <w:rsid w:val="00295BCA"/>
    <w:rsid w:val="002B5741"/>
    <w:rsid w:val="002C62C4"/>
    <w:rsid w:val="002E472E"/>
    <w:rsid w:val="00305409"/>
    <w:rsid w:val="0032411D"/>
    <w:rsid w:val="003609EF"/>
    <w:rsid w:val="0036231A"/>
    <w:rsid w:val="00370A23"/>
    <w:rsid w:val="00374DD4"/>
    <w:rsid w:val="00381094"/>
    <w:rsid w:val="003C20BF"/>
    <w:rsid w:val="003C709C"/>
    <w:rsid w:val="003E1A36"/>
    <w:rsid w:val="003E2560"/>
    <w:rsid w:val="003F2C34"/>
    <w:rsid w:val="003F41D1"/>
    <w:rsid w:val="003F725D"/>
    <w:rsid w:val="00400791"/>
    <w:rsid w:val="00410371"/>
    <w:rsid w:val="004242F1"/>
    <w:rsid w:val="00437A68"/>
    <w:rsid w:val="00470C85"/>
    <w:rsid w:val="004B75B7"/>
    <w:rsid w:val="00502787"/>
    <w:rsid w:val="00506342"/>
    <w:rsid w:val="0051580D"/>
    <w:rsid w:val="00547111"/>
    <w:rsid w:val="0056479F"/>
    <w:rsid w:val="005774E1"/>
    <w:rsid w:val="00592D74"/>
    <w:rsid w:val="005C376B"/>
    <w:rsid w:val="005D7843"/>
    <w:rsid w:val="005E2C44"/>
    <w:rsid w:val="005F0523"/>
    <w:rsid w:val="006119AE"/>
    <w:rsid w:val="00621188"/>
    <w:rsid w:val="006257ED"/>
    <w:rsid w:val="00665C47"/>
    <w:rsid w:val="00695808"/>
    <w:rsid w:val="006B46FB"/>
    <w:rsid w:val="006B6D57"/>
    <w:rsid w:val="006C1214"/>
    <w:rsid w:val="006E21FB"/>
    <w:rsid w:val="006E2E7A"/>
    <w:rsid w:val="006F331E"/>
    <w:rsid w:val="0074288D"/>
    <w:rsid w:val="00792342"/>
    <w:rsid w:val="007977A8"/>
    <w:rsid w:val="007B512A"/>
    <w:rsid w:val="007C2097"/>
    <w:rsid w:val="007D6A07"/>
    <w:rsid w:val="007F7259"/>
    <w:rsid w:val="00803B6E"/>
    <w:rsid w:val="008040A8"/>
    <w:rsid w:val="00823D0B"/>
    <w:rsid w:val="008279FA"/>
    <w:rsid w:val="008626E7"/>
    <w:rsid w:val="00870EE7"/>
    <w:rsid w:val="00872912"/>
    <w:rsid w:val="00882B7A"/>
    <w:rsid w:val="008863B9"/>
    <w:rsid w:val="008A2B7C"/>
    <w:rsid w:val="008A45A6"/>
    <w:rsid w:val="008C1397"/>
    <w:rsid w:val="008F3789"/>
    <w:rsid w:val="008F686C"/>
    <w:rsid w:val="009148DE"/>
    <w:rsid w:val="00937E4A"/>
    <w:rsid w:val="00941E30"/>
    <w:rsid w:val="00942E58"/>
    <w:rsid w:val="009777D9"/>
    <w:rsid w:val="00991B88"/>
    <w:rsid w:val="00991EF5"/>
    <w:rsid w:val="009A102D"/>
    <w:rsid w:val="009A5753"/>
    <w:rsid w:val="009A579D"/>
    <w:rsid w:val="009E3297"/>
    <w:rsid w:val="009F18BE"/>
    <w:rsid w:val="009F734F"/>
    <w:rsid w:val="00A246B6"/>
    <w:rsid w:val="00A47E70"/>
    <w:rsid w:val="00A50CF0"/>
    <w:rsid w:val="00A62E1F"/>
    <w:rsid w:val="00A758C0"/>
    <w:rsid w:val="00A7671C"/>
    <w:rsid w:val="00AA2CBC"/>
    <w:rsid w:val="00AA4252"/>
    <w:rsid w:val="00AC5820"/>
    <w:rsid w:val="00AD1CD8"/>
    <w:rsid w:val="00B07779"/>
    <w:rsid w:val="00B13B13"/>
    <w:rsid w:val="00B258BB"/>
    <w:rsid w:val="00B35FED"/>
    <w:rsid w:val="00B50E7C"/>
    <w:rsid w:val="00B67B97"/>
    <w:rsid w:val="00B8017B"/>
    <w:rsid w:val="00B81343"/>
    <w:rsid w:val="00B968C8"/>
    <w:rsid w:val="00BA3EC5"/>
    <w:rsid w:val="00BA51D9"/>
    <w:rsid w:val="00BB030B"/>
    <w:rsid w:val="00BB5DFC"/>
    <w:rsid w:val="00BC46B8"/>
    <w:rsid w:val="00BD279D"/>
    <w:rsid w:val="00BD6BB8"/>
    <w:rsid w:val="00C66BA2"/>
    <w:rsid w:val="00C95985"/>
    <w:rsid w:val="00CC5026"/>
    <w:rsid w:val="00CC68D0"/>
    <w:rsid w:val="00D03F9A"/>
    <w:rsid w:val="00D06D51"/>
    <w:rsid w:val="00D10DCA"/>
    <w:rsid w:val="00D24991"/>
    <w:rsid w:val="00D50255"/>
    <w:rsid w:val="00D6195E"/>
    <w:rsid w:val="00D66520"/>
    <w:rsid w:val="00DB2C5F"/>
    <w:rsid w:val="00DC5374"/>
    <w:rsid w:val="00DE34CF"/>
    <w:rsid w:val="00DF5C4F"/>
    <w:rsid w:val="00E13F3D"/>
    <w:rsid w:val="00E34898"/>
    <w:rsid w:val="00E82A65"/>
    <w:rsid w:val="00E92916"/>
    <w:rsid w:val="00E95833"/>
    <w:rsid w:val="00EA0EAB"/>
    <w:rsid w:val="00EA59E6"/>
    <w:rsid w:val="00EB09B7"/>
    <w:rsid w:val="00ED0632"/>
    <w:rsid w:val="00EE7D7C"/>
    <w:rsid w:val="00F143B6"/>
    <w:rsid w:val="00F25D98"/>
    <w:rsid w:val="00F300FB"/>
    <w:rsid w:val="00F71D75"/>
    <w:rsid w:val="00F819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B030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030B"/>
    <w:pPr>
      <w:overflowPunct w:val="0"/>
      <w:autoSpaceDE w:val="0"/>
      <w:autoSpaceDN w:val="0"/>
      <w:adjustRightInd w:val="0"/>
      <w:textAlignment w:val="baseline"/>
    </w:pPr>
    <w:rPr>
      <w:i/>
      <w:color w:val="0000FF"/>
      <w:lang w:eastAsia="x-none"/>
    </w:rPr>
  </w:style>
  <w:style w:type="character" w:customStyle="1" w:styleId="EXCar">
    <w:name w:val="EX Car"/>
    <w:link w:val="EX"/>
    <w:rsid w:val="00BB030B"/>
    <w:rPr>
      <w:rFonts w:ascii="Times New Roman" w:hAnsi="Times New Roman"/>
      <w:lang w:val="en-GB" w:eastAsia="en-US"/>
    </w:rPr>
  </w:style>
  <w:style w:type="character" w:customStyle="1" w:styleId="BalloonTextChar">
    <w:name w:val="Balloon Text Char"/>
    <w:link w:val="BalloonText"/>
    <w:rsid w:val="00BB030B"/>
    <w:rPr>
      <w:rFonts w:ascii="Tahoma" w:hAnsi="Tahoma" w:cs="Tahoma"/>
      <w:sz w:val="16"/>
      <w:szCs w:val="16"/>
      <w:lang w:val="en-GB" w:eastAsia="en-US"/>
    </w:rPr>
  </w:style>
  <w:style w:type="character" w:customStyle="1" w:styleId="TACCar">
    <w:name w:val="TAC Car"/>
    <w:link w:val="TAC"/>
    <w:qFormat/>
    <w:rsid w:val="00BB030B"/>
    <w:rPr>
      <w:rFonts w:ascii="Arial" w:hAnsi="Arial"/>
      <w:sz w:val="18"/>
      <w:lang w:val="en-GB" w:eastAsia="en-US"/>
    </w:rPr>
  </w:style>
  <w:style w:type="character" w:customStyle="1" w:styleId="NOChar">
    <w:name w:val="NO Char"/>
    <w:link w:val="NO"/>
    <w:qFormat/>
    <w:rsid w:val="00BB030B"/>
    <w:rPr>
      <w:rFonts w:ascii="Times New Roman" w:hAnsi="Times New Roman"/>
      <w:lang w:val="en-GB" w:eastAsia="en-US"/>
    </w:rPr>
  </w:style>
  <w:style w:type="character" w:customStyle="1" w:styleId="B2Char1">
    <w:name w:val="B2 Char1"/>
    <w:link w:val="B2"/>
    <w:rsid w:val="00BB030B"/>
    <w:rPr>
      <w:rFonts w:ascii="Times New Roman" w:hAnsi="Times New Roman"/>
      <w:lang w:val="en-GB" w:eastAsia="en-US"/>
    </w:rPr>
  </w:style>
  <w:style w:type="character" w:customStyle="1" w:styleId="TAHCar">
    <w:name w:val="TAH Car"/>
    <w:link w:val="TAH"/>
    <w:qFormat/>
    <w:rsid w:val="00BB030B"/>
    <w:rPr>
      <w:rFonts w:ascii="Arial" w:hAnsi="Arial"/>
      <w:b/>
      <w:sz w:val="18"/>
      <w:lang w:val="en-GB" w:eastAsia="en-US"/>
    </w:rPr>
  </w:style>
  <w:style w:type="character" w:customStyle="1" w:styleId="EXChar">
    <w:name w:val="EX Char"/>
    <w:rsid w:val="00BB030B"/>
    <w:rPr>
      <w:rFonts w:ascii="Times New Roman" w:hAnsi="Times New Roman"/>
    </w:rPr>
  </w:style>
  <w:style w:type="character" w:customStyle="1" w:styleId="TALChar">
    <w:name w:val="TAL Char"/>
    <w:link w:val="TAL"/>
    <w:qFormat/>
    <w:rsid w:val="00BB030B"/>
    <w:rPr>
      <w:rFonts w:ascii="Arial" w:hAnsi="Arial"/>
      <w:sz w:val="18"/>
      <w:lang w:val="en-GB" w:eastAsia="en-US"/>
    </w:rPr>
  </w:style>
  <w:style w:type="character" w:customStyle="1" w:styleId="THChar">
    <w:name w:val="TH Char"/>
    <w:link w:val="TH"/>
    <w:qFormat/>
    <w:rsid w:val="00BB030B"/>
    <w:rPr>
      <w:rFonts w:ascii="Arial" w:hAnsi="Arial"/>
      <w:b/>
      <w:lang w:val="en-GB" w:eastAsia="en-US"/>
    </w:rPr>
  </w:style>
  <w:style w:type="table" w:styleId="TableGrid">
    <w:name w:val="Table Grid"/>
    <w:aliases w:val="SGS Table Basic 1"/>
    <w:basedOn w:val="TableNormal"/>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B030B"/>
    <w:rPr>
      <w:rFonts w:ascii="Arial" w:hAnsi="Arial"/>
      <w:sz w:val="18"/>
      <w:lang w:val="en-GB" w:eastAsia="en-US"/>
    </w:rPr>
  </w:style>
  <w:style w:type="character" w:customStyle="1" w:styleId="TACChar">
    <w:name w:val="TAC Char"/>
    <w:qFormat/>
    <w:rsid w:val="00BB030B"/>
    <w:rPr>
      <w:rFonts w:ascii="Arial" w:hAnsi="Arial"/>
      <w:sz w:val="18"/>
      <w:lang w:val="en-GB" w:eastAsia="en-US"/>
    </w:rPr>
  </w:style>
  <w:style w:type="character" w:customStyle="1" w:styleId="B1Char1">
    <w:name w:val="B1 Char1"/>
    <w:link w:val="B1"/>
    <w:qFormat/>
    <w:rsid w:val="00BB030B"/>
    <w:rPr>
      <w:rFonts w:ascii="Times New Roman" w:hAnsi="Times New Roman"/>
      <w:lang w:val="en-GB" w:eastAsia="en-US"/>
    </w:rPr>
  </w:style>
  <w:style w:type="character" w:customStyle="1" w:styleId="H6Char">
    <w:name w:val="H6 Char"/>
    <w:link w:val="H6"/>
    <w:rsid w:val="00BB030B"/>
    <w:rPr>
      <w:rFonts w:ascii="Arial" w:hAnsi="Arial"/>
      <w:lang w:val="en-GB" w:eastAsia="en-US"/>
    </w:rPr>
  </w:style>
  <w:style w:type="character" w:customStyle="1" w:styleId="PLChar">
    <w:name w:val="PL Char"/>
    <w:link w:val="PL"/>
    <w:qFormat/>
    <w:rsid w:val="00BB030B"/>
    <w:rPr>
      <w:rFonts w:ascii="Courier New" w:hAnsi="Courier New"/>
      <w:noProof/>
      <w:sz w:val="16"/>
      <w:lang w:val="en-GB" w:eastAsia="en-US"/>
    </w:rPr>
  </w:style>
  <w:style w:type="character" w:customStyle="1" w:styleId="TANChar">
    <w:name w:val="TAN Char"/>
    <w:link w:val="TAN"/>
    <w:qFormat/>
    <w:rsid w:val="00BB030B"/>
    <w:rPr>
      <w:rFonts w:ascii="Arial" w:hAnsi="Arial"/>
      <w:sz w:val="18"/>
      <w:lang w:val="en-GB" w:eastAsia="en-US"/>
    </w:rPr>
  </w:style>
  <w:style w:type="character" w:customStyle="1" w:styleId="B1Zchn">
    <w:name w:val="B1 Zchn"/>
    <w:locked/>
    <w:rsid w:val="00BB030B"/>
    <w:rPr>
      <w:rFonts w:ascii="Times New Roman" w:hAnsi="Times New Roman"/>
      <w:lang w:val="en-GB"/>
    </w:rPr>
  </w:style>
  <w:style w:type="character" w:customStyle="1" w:styleId="EditorsNoteChar">
    <w:name w:val="Editor's Note Char"/>
    <w:link w:val="EditorsNote"/>
    <w:qFormat/>
    <w:rsid w:val="00BB030B"/>
    <w:rPr>
      <w:rFonts w:ascii="Times New Roman" w:hAnsi="Times New Roman"/>
      <w:color w:val="FF0000"/>
      <w:lang w:val="en-GB" w:eastAsia="en-US"/>
    </w:rPr>
  </w:style>
  <w:style w:type="paragraph" w:styleId="Revision">
    <w:name w:val="Revision"/>
    <w:hidden/>
    <w:uiPriority w:val="99"/>
    <w:rsid w:val="00BB030B"/>
    <w:rPr>
      <w:rFonts w:ascii="Times New Roman" w:hAnsi="Times New Roman"/>
      <w:lang w:val="en-GB" w:eastAsia="en-US"/>
    </w:rPr>
  </w:style>
  <w:style w:type="numbering" w:customStyle="1" w:styleId="NoList1">
    <w:name w:val="No List1"/>
    <w:next w:val="NoList"/>
    <w:semiHidden/>
    <w:rsid w:val="00BB030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030B"/>
    <w:rPr>
      <w:rFonts w:ascii="Times New Roman" w:hAnsi="Times New Roman"/>
      <w:sz w:val="16"/>
      <w:lang w:val="en-GB" w:eastAsia="en-US"/>
    </w:rPr>
  </w:style>
  <w:style w:type="character" w:customStyle="1" w:styleId="CommentTextChar">
    <w:name w:val="Comment Text Char"/>
    <w:link w:val="CommentText"/>
    <w:qFormat/>
    <w:rsid w:val="00BB030B"/>
    <w:rPr>
      <w:rFonts w:ascii="Times New Roman" w:hAnsi="Times New Roman"/>
      <w:lang w:val="en-GB" w:eastAsia="en-US"/>
    </w:rPr>
  </w:style>
  <w:style w:type="character" w:customStyle="1" w:styleId="CommentSubjectChar">
    <w:name w:val="Comment Subject Char"/>
    <w:link w:val="CommentSubject"/>
    <w:rsid w:val="00BB030B"/>
    <w:rPr>
      <w:rFonts w:ascii="Times New Roman" w:hAnsi="Times New Roman"/>
      <w:b/>
      <w:bCs/>
      <w:lang w:val="en-GB" w:eastAsia="en-US"/>
    </w:rPr>
  </w:style>
  <w:style w:type="character" w:customStyle="1" w:styleId="DocumentMapChar">
    <w:name w:val="Document Map Char"/>
    <w:link w:val="DocumentMap"/>
    <w:rsid w:val="00BB030B"/>
    <w:rPr>
      <w:rFonts w:ascii="Tahoma" w:hAnsi="Tahoma" w:cs="Tahoma"/>
      <w:shd w:val="clear" w:color="auto" w:fill="000080"/>
      <w:lang w:val="en-GB" w:eastAsia="en-US"/>
    </w:rPr>
  </w:style>
  <w:style w:type="character" w:customStyle="1" w:styleId="CRCoverPageChar">
    <w:name w:val="CR Cover Page Char"/>
    <w:link w:val="CRCoverPage"/>
    <w:locked/>
    <w:rsid w:val="00BB030B"/>
    <w:rPr>
      <w:rFonts w:ascii="Arial" w:hAnsi="Arial"/>
      <w:lang w:val="en-GB" w:eastAsia="en-US"/>
    </w:rPr>
  </w:style>
  <w:style w:type="character" w:customStyle="1" w:styleId="B4Char">
    <w:name w:val="B4 Char"/>
    <w:link w:val="B4"/>
    <w:qFormat/>
    <w:rsid w:val="00BB030B"/>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030B"/>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030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B030B"/>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030B"/>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BB030B"/>
    <w:rPr>
      <w:rFonts w:ascii="Arial" w:hAnsi="Arial"/>
      <w:sz w:val="22"/>
      <w:lang w:val="en-GB" w:eastAsia="en-US"/>
    </w:rPr>
  </w:style>
  <w:style w:type="character" w:customStyle="1" w:styleId="Heading6Char">
    <w:name w:val="Heading 6 Char"/>
    <w:aliases w:val="T1 Char,Header 6 Char"/>
    <w:link w:val="Heading6"/>
    <w:rsid w:val="00BB030B"/>
    <w:rPr>
      <w:rFonts w:ascii="Arial" w:hAnsi="Arial"/>
      <w:lang w:val="en-GB" w:eastAsia="en-US"/>
    </w:rPr>
  </w:style>
  <w:style w:type="character" w:customStyle="1" w:styleId="Heading7Char">
    <w:name w:val="Heading 7 Char"/>
    <w:aliases w:val="L7 Char,Header 7 Char"/>
    <w:link w:val="Heading7"/>
    <w:rsid w:val="00BB030B"/>
    <w:rPr>
      <w:rFonts w:ascii="Arial" w:hAnsi="Arial"/>
      <w:lang w:val="en-GB" w:eastAsia="en-US"/>
    </w:rPr>
  </w:style>
  <w:style w:type="character" w:customStyle="1" w:styleId="Heading8Char">
    <w:name w:val="Heading 8 Char"/>
    <w:link w:val="Heading8"/>
    <w:rsid w:val="00BB030B"/>
    <w:rPr>
      <w:rFonts w:ascii="Arial" w:hAnsi="Arial"/>
      <w:sz w:val="36"/>
      <w:lang w:val="en-GB" w:eastAsia="en-US"/>
    </w:rPr>
  </w:style>
  <w:style w:type="character" w:customStyle="1" w:styleId="Heading9Char">
    <w:name w:val="Heading 9 Char"/>
    <w:link w:val="Heading9"/>
    <w:rsid w:val="00BB030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030B"/>
    <w:rPr>
      <w:rFonts w:ascii="Arial" w:hAnsi="Arial"/>
      <w:b/>
      <w:noProof/>
      <w:sz w:val="18"/>
      <w:lang w:val="en-GB" w:eastAsia="en-US"/>
    </w:rPr>
  </w:style>
  <w:style w:type="character" w:customStyle="1" w:styleId="FooterChar">
    <w:name w:val="Footer Char"/>
    <w:aliases w:val="footer odd Char,footer Char,fo Char,pie de página Char"/>
    <w:link w:val="Footer"/>
    <w:rsid w:val="00BB030B"/>
    <w:rPr>
      <w:rFonts w:ascii="Arial" w:hAnsi="Arial"/>
      <w:b/>
      <w:i/>
      <w:noProof/>
      <w:sz w:val="18"/>
      <w:lang w:val="en-GB" w:eastAsia="en-US"/>
    </w:rPr>
  </w:style>
  <w:style w:type="character" w:customStyle="1" w:styleId="B1Char">
    <w:name w:val="B1 Char"/>
    <w:qFormat/>
    <w:rsid w:val="00BB030B"/>
    <w:rPr>
      <w:rFonts w:ascii="Times New Roman" w:hAnsi="Times New Roman"/>
      <w:lang w:val="en-GB" w:eastAsia="en-US"/>
    </w:rPr>
  </w:style>
  <w:style w:type="character" w:customStyle="1" w:styleId="B2Char">
    <w:name w:val="B2 Char"/>
    <w:qFormat/>
    <w:rsid w:val="00BB030B"/>
    <w:rPr>
      <w:rFonts w:ascii="Times New Roman" w:hAnsi="Times New Roman"/>
      <w:lang w:val="en-GB"/>
    </w:rPr>
  </w:style>
  <w:style w:type="character" w:customStyle="1" w:styleId="NOZchn">
    <w:name w:val="NO Zchn"/>
    <w:rsid w:val="00BB030B"/>
    <w:rPr>
      <w:rFonts w:ascii="Times New Roman" w:hAnsi="Times New Roman"/>
      <w:lang w:val="en-GB"/>
    </w:rPr>
  </w:style>
  <w:style w:type="character" w:customStyle="1" w:styleId="ENChar">
    <w:name w:val="EN Char"/>
    <w:rsid w:val="00BB030B"/>
    <w:rPr>
      <w:rFonts w:ascii="Times New Roman" w:hAnsi="Times New Roman"/>
      <w:color w:val="FF0000"/>
      <w:lang w:val="en-US" w:eastAsia="en-US"/>
    </w:rPr>
  </w:style>
  <w:style w:type="character" w:customStyle="1" w:styleId="B3Char">
    <w:name w:val="B3 Char"/>
    <w:link w:val="B3"/>
    <w:rsid w:val="00BB030B"/>
    <w:rPr>
      <w:rFonts w:ascii="Times New Roman" w:hAnsi="Times New Roman"/>
      <w:lang w:val="en-GB" w:eastAsia="en-US"/>
    </w:rPr>
  </w:style>
  <w:style w:type="character" w:customStyle="1" w:styleId="TAL0">
    <w:name w:val="TAL (文字)"/>
    <w:rsid w:val="00BB030B"/>
    <w:rPr>
      <w:rFonts w:ascii="Arial" w:eastAsia="Times New Roman" w:hAnsi="Arial"/>
      <w:sz w:val="18"/>
      <w:lang w:val="en-GB"/>
    </w:rPr>
  </w:style>
  <w:style w:type="character" w:customStyle="1" w:styleId="TFChar">
    <w:name w:val="TF Char"/>
    <w:link w:val="TF"/>
    <w:qFormat/>
    <w:rsid w:val="00BB030B"/>
    <w:rPr>
      <w:rFonts w:ascii="Arial" w:hAnsi="Arial"/>
      <w:b/>
      <w:lang w:val="en-GB" w:eastAsia="en-US"/>
    </w:rPr>
  </w:style>
  <w:style w:type="character" w:styleId="PageNumber">
    <w:name w:val="page number"/>
    <w:basedOn w:val="DefaultParagraphFont"/>
    <w:rsid w:val="00BB030B"/>
  </w:style>
  <w:style w:type="paragraph" w:styleId="NormalWeb">
    <w:name w:val="Normal (Web)"/>
    <w:basedOn w:val="Normal"/>
    <w:rsid w:val="00BB03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030B"/>
    <w:rPr>
      <w:rFonts w:ascii="Arial" w:eastAsia="MS Mincho" w:hAnsi="Arial" w:cs="Arial"/>
      <w:b/>
      <w:bCs/>
      <w:lang w:val="en-GB" w:eastAsia="ja-JP"/>
    </w:rPr>
  </w:style>
  <w:style w:type="character" w:customStyle="1" w:styleId="TALZchn">
    <w:name w:val="TAL Zchn"/>
    <w:rsid w:val="00BB030B"/>
    <w:rPr>
      <w:rFonts w:ascii="Arial" w:hAnsi="Arial"/>
      <w:sz w:val="18"/>
      <w:lang w:val="en-GB" w:eastAsia="en-US" w:bidi="ar-SA"/>
    </w:rPr>
  </w:style>
  <w:style w:type="character" w:customStyle="1" w:styleId="Heading4C">
    <w:name w:val="Heading 4 C"/>
    <w:rsid w:val="00BB030B"/>
    <w:rPr>
      <w:rFonts w:ascii="Arial" w:hAnsi="Arial"/>
      <w:sz w:val="24"/>
      <w:szCs w:val="28"/>
      <w:lang w:val="en-GB" w:eastAsia="en-US" w:bidi="ar-SA"/>
    </w:rPr>
  </w:style>
  <w:style w:type="character" w:customStyle="1" w:styleId="H6C">
    <w:name w:val="H6 C"/>
    <w:rsid w:val="00BB030B"/>
    <w:rPr>
      <w:rFonts w:ascii="Arial" w:hAnsi="Arial"/>
      <w:sz w:val="22"/>
      <w:lang w:val="en-GB" w:eastAsia="ja-JP" w:bidi="ar-SA"/>
    </w:rPr>
  </w:style>
  <w:style w:type="character" w:customStyle="1" w:styleId="h51">
    <w:name w:val="h5 1"/>
    <w:rsid w:val="00BB030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030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030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030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030B"/>
    <w:rPr>
      <w:rFonts w:ascii="Arial" w:hAnsi="Arial"/>
      <w:sz w:val="22"/>
      <w:lang w:val="en-GB" w:eastAsia="en-US" w:bidi="ar-SA"/>
    </w:rPr>
  </w:style>
  <w:style w:type="paragraph" w:customStyle="1" w:styleId="TALCharChar">
    <w:name w:val="TAL Char Char"/>
    <w:basedOn w:val="Normal"/>
    <w:link w:val="TALCharCharChar"/>
    <w:rsid w:val="00BB03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030B"/>
    <w:rPr>
      <w:rFonts w:ascii="Arial" w:eastAsia="MS Mincho" w:hAnsi="Arial"/>
      <w:sz w:val="18"/>
      <w:lang w:val="en-GB" w:eastAsia="ja-JP"/>
    </w:rPr>
  </w:style>
  <w:style w:type="paragraph" w:customStyle="1" w:styleId="Note">
    <w:name w:val="Note"/>
    <w:basedOn w:val="Normal"/>
    <w:rsid w:val="00BB030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030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030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03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03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03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030B"/>
    <w:pPr>
      <w:spacing w:line="360" w:lineRule="atLeast"/>
      <w:jc w:val="center"/>
    </w:pPr>
    <w:rPr>
      <w:rFonts w:ascii="Times New Roman" w:eastAsia="MS Mincho" w:hAnsi="Times New Roman"/>
      <w:lang w:val="en-GB" w:eastAsia="en-US"/>
    </w:rPr>
  </w:style>
  <w:style w:type="paragraph" w:styleId="ListNumber5">
    <w:name w:val="List Number 5"/>
    <w:basedOn w:val="Normal"/>
    <w:rsid w:val="00BB030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B030B"/>
    <w:pPr>
      <w:spacing w:before="120"/>
      <w:outlineLvl w:val="2"/>
    </w:pPr>
    <w:rPr>
      <w:sz w:val="28"/>
    </w:rPr>
  </w:style>
  <w:style w:type="paragraph" w:customStyle="1" w:styleId="Heading2Head2A2">
    <w:name w:val="Heading 2.Head2A.2"/>
    <w:basedOn w:val="Heading1"/>
    <w:next w:val="Normal"/>
    <w:rsid w:val="00BB03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030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030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030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03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03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030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030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030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03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030B"/>
    <w:rPr>
      <w:rFonts w:ascii="Arial" w:hAnsi="Arial"/>
      <w:sz w:val="24"/>
      <w:lang w:val="en-GB" w:eastAsia="ja-JP" w:bidi="ar-SA"/>
    </w:rPr>
  </w:style>
  <w:style w:type="paragraph" w:customStyle="1" w:styleId="Reference">
    <w:name w:val="Reference"/>
    <w:basedOn w:val="Normal"/>
    <w:rsid w:val="00BB030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030B"/>
    <w:rPr>
      <w:rFonts w:ascii="Arial" w:hAnsi="Arial"/>
      <w:sz w:val="28"/>
      <w:lang w:val="en-GB"/>
    </w:rPr>
  </w:style>
  <w:style w:type="paragraph" w:customStyle="1" w:styleId="Separation">
    <w:name w:val="Separation"/>
    <w:basedOn w:val="Heading1"/>
    <w:next w:val="Normal"/>
    <w:rsid w:val="00BB030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BB030B"/>
    <w:rPr>
      <w:rFonts w:ascii="Arial" w:hAnsi="Arial"/>
      <w:b/>
      <w:i/>
      <w:noProof/>
      <w:sz w:val="18"/>
    </w:rPr>
  </w:style>
  <w:style w:type="paragraph" w:customStyle="1" w:styleId="CarCar5">
    <w:name w:val="Car Car5"/>
    <w:semiHidden/>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B030B"/>
    <w:rPr>
      <w:sz w:val="16"/>
      <w:lang w:val="en-GB"/>
    </w:rPr>
  </w:style>
  <w:style w:type="paragraph" w:styleId="IndexHeading">
    <w:name w:val="index heading"/>
    <w:basedOn w:val="Normal"/>
    <w:next w:val="Normal"/>
    <w:rsid w:val="00BB030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B030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030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B030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030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030B"/>
    <w:rPr>
      <w:rFonts w:ascii="Times New Roman" w:hAnsi="Times New Roman"/>
      <w:lang w:val="en-GB" w:eastAsia="en-GB"/>
    </w:rPr>
  </w:style>
  <w:style w:type="paragraph" w:customStyle="1" w:styleId="FL">
    <w:name w:val="FL"/>
    <w:basedOn w:val="Normal"/>
    <w:rsid w:val="00BB030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BB030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B030B"/>
    <w:rPr>
      <w:rFonts w:ascii="Courier New" w:eastAsia="Times New Roman" w:hAnsi="Courier New" w:cs="Courier New"/>
      <w:sz w:val="20"/>
      <w:szCs w:val="20"/>
    </w:rPr>
  </w:style>
  <w:style w:type="character" w:customStyle="1" w:styleId="B3Char2">
    <w:name w:val="B3 Char2"/>
    <w:qFormat/>
    <w:rsid w:val="00BB030B"/>
    <w:rPr>
      <w:rFonts w:ascii="Times New Roman" w:hAnsi="Times New Roman"/>
      <w:lang w:val="en-GB"/>
    </w:rPr>
  </w:style>
  <w:style w:type="character" w:customStyle="1" w:styleId="B5Char">
    <w:name w:val="B5 Char"/>
    <w:link w:val="B5"/>
    <w:qFormat/>
    <w:rsid w:val="00BB030B"/>
    <w:rPr>
      <w:rFonts w:ascii="Times New Roman" w:hAnsi="Times New Roman"/>
      <w:lang w:val="en-GB" w:eastAsia="en-US"/>
    </w:rPr>
  </w:style>
  <w:style w:type="paragraph" w:customStyle="1" w:styleId="Revision1">
    <w:name w:val="Revision1"/>
    <w:hidden/>
    <w:semiHidden/>
    <w:rsid w:val="00BB030B"/>
    <w:rPr>
      <w:rFonts w:ascii="Times New Roman" w:eastAsia="Batang" w:hAnsi="Times New Roman"/>
      <w:lang w:val="en-GB" w:eastAsia="en-US"/>
    </w:rPr>
  </w:style>
  <w:style w:type="character" w:customStyle="1" w:styleId="CharChar">
    <w:name w:val="Char Char"/>
    <w:rsid w:val="00BB030B"/>
    <w:rPr>
      <w:rFonts w:ascii="Arial" w:hAnsi="Arial"/>
      <w:sz w:val="28"/>
      <w:lang w:val="en-GB" w:eastAsia="en-US"/>
    </w:rPr>
  </w:style>
  <w:style w:type="character" w:customStyle="1" w:styleId="CharChar9">
    <w:name w:val="Char Char9"/>
    <w:rsid w:val="00BB030B"/>
    <w:rPr>
      <w:rFonts w:ascii="Arial" w:eastAsia="MS Mincho" w:hAnsi="Arial" w:cs="CG Times (WN)"/>
      <w:kern w:val="0"/>
      <w:sz w:val="22"/>
      <w:szCs w:val="20"/>
      <w:lang w:val="en-GB" w:eastAsia="ar-SA"/>
    </w:rPr>
  </w:style>
  <w:style w:type="character" w:customStyle="1" w:styleId="CharChar3">
    <w:name w:val="Char Char3"/>
    <w:rsid w:val="00BB030B"/>
    <w:rPr>
      <w:rFonts w:ascii="Arial" w:hAnsi="Arial"/>
      <w:sz w:val="22"/>
      <w:lang w:val="en-GB" w:eastAsia="en-US" w:bidi="ar-SA"/>
    </w:rPr>
  </w:style>
  <w:style w:type="paragraph" w:customStyle="1" w:styleId="a1">
    <w:name w:val="无间隔"/>
    <w:qFormat/>
    <w:rsid w:val="00BB030B"/>
    <w:rPr>
      <w:rFonts w:ascii="Times New Roman" w:eastAsia="SimSun" w:hAnsi="Times New Roman"/>
      <w:lang w:val="en-GB" w:eastAsia="en-US"/>
    </w:rPr>
  </w:style>
  <w:style w:type="character" w:customStyle="1" w:styleId="EditorsNoteCarCar">
    <w:name w:val="Editor's Note Car Car"/>
    <w:rsid w:val="00BB030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030B"/>
    <w:rPr>
      <w:rFonts w:ascii="Arial" w:hAnsi="Arial"/>
      <w:b/>
      <w:noProof/>
      <w:sz w:val="18"/>
      <w:lang w:val="en-GB"/>
    </w:rPr>
  </w:style>
  <w:style w:type="paragraph" w:customStyle="1" w:styleId="Arial">
    <w:name w:val="Arial"/>
    <w:basedOn w:val="Normal"/>
    <w:rsid w:val="00BB030B"/>
    <w:pPr>
      <w:tabs>
        <w:tab w:val="right" w:pos="9639"/>
      </w:tabs>
    </w:pPr>
    <w:rPr>
      <w:rFonts w:eastAsia="Batang"/>
      <w:b/>
      <w:bCs/>
      <w:lang w:val="fr-FR" w:eastAsia="en-GB"/>
    </w:rPr>
  </w:style>
  <w:style w:type="paragraph" w:customStyle="1" w:styleId="a2">
    <w:name w:val="修订"/>
    <w:hidden/>
    <w:semiHidden/>
    <w:rsid w:val="00BB030B"/>
    <w:rPr>
      <w:rFonts w:ascii="Times New Roman" w:eastAsia="Batang" w:hAnsi="Times New Roman"/>
      <w:lang w:val="en-GB" w:eastAsia="en-US"/>
    </w:rPr>
  </w:style>
  <w:style w:type="character" w:customStyle="1" w:styleId="CharChar4">
    <w:name w:val="Char Char4"/>
    <w:rsid w:val="00BB030B"/>
    <w:rPr>
      <w:rFonts w:ascii="Arial" w:hAnsi="Arial"/>
      <w:sz w:val="24"/>
      <w:lang w:val="en-GB" w:eastAsia="en-US" w:bidi="ar-SA"/>
    </w:rPr>
  </w:style>
  <w:style w:type="character" w:customStyle="1" w:styleId="CharChar2">
    <w:name w:val="Char Char2"/>
    <w:rsid w:val="00BB030B"/>
    <w:rPr>
      <w:rFonts w:ascii="Arial" w:hAnsi="Arial"/>
      <w:lang w:val="en-GB" w:eastAsia="en-US" w:bidi="ar-SA"/>
    </w:rPr>
  </w:style>
  <w:style w:type="character" w:customStyle="1" w:styleId="CharChar5">
    <w:name w:val="Char Char5"/>
    <w:rsid w:val="00BB030B"/>
    <w:rPr>
      <w:rFonts w:ascii="Arial" w:hAnsi="Arial"/>
      <w:sz w:val="28"/>
      <w:lang w:val="en-GB" w:eastAsia="en-US" w:bidi="ar-SA"/>
    </w:rPr>
  </w:style>
  <w:style w:type="paragraph" w:customStyle="1" w:styleId="StyleTAC">
    <w:name w:val="Style TAC +"/>
    <w:basedOn w:val="TAC"/>
    <w:next w:val="TAC"/>
    <w:link w:val="StyleTACChar"/>
    <w:autoRedefine/>
    <w:rsid w:val="00BB030B"/>
    <w:rPr>
      <w:rFonts w:eastAsia="SimSun"/>
      <w:kern w:val="2"/>
      <w:lang w:eastAsia="ko-KR"/>
    </w:rPr>
  </w:style>
  <w:style w:type="character" w:customStyle="1" w:styleId="StyleTACChar">
    <w:name w:val="Style TAC + Char"/>
    <w:link w:val="StyleTAC"/>
    <w:rsid w:val="00BB030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030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030B"/>
    <w:rPr>
      <w:rFonts w:ascii="Arial" w:hAnsi="Arial"/>
      <w:sz w:val="32"/>
      <w:lang w:val="en-GB"/>
    </w:rPr>
  </w:style>
  <w:style w:type="paragraph" w:customStyle="1" w:styleId="4">
    <w:name w:val="(文字) (文字)4"/>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B030B"/>
    <w:rPr>
      <w:rFonts w:ascii="Times New Roman" w:hAnsi="Times New Roman"/>
      <w:lang w:val="en-GB" w:eastAsia="en-US"/>
    </w:rPr>
  </w:style>
  <w:style w:type="paragraph" w:customStyle="1" w:styleId="10">
    <w:name w:val="修订1"/>
    <w:hidden/>
    <w:semiHidden/>
    <w:rsid w:val="00BB030B"/>
    <w:rPr>
      <w:rFonts w:ascii="Times New Roman" w:eastAsia="Batang" w:hAnsi="Times New Roman"/>
      <w:lang w:val="en-GB" w:eastAsia="en-US"/>
    </w:rPr>
  </w:style>
  <w:style w:type="paragraph" w:customStyle="1" w:styleId="CarCar">
    <w:name w:val="Car C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B030B"/>
    <w:rPr>
      <w:rFonts w:ascii="Arial" w:eastAsia="SimSun" w:hAnsi="Arial"/>
      <w:b/>
      <w:sz w:val="22"/>
      <w:lang w:val="en-US" w:eastAsia="en-US"/>
    </w:rPr>
  </w:style>
  <w:style w:type="paragraph" w:customStyle="1" w:styleId="B6">
    <w:name w:val="B6"/>
    <w:basedOn w:val="B5"/>
    <w:link w:val="B6Char"/>
    <w:qFormat/>
    <w:rsid w:val="00BB030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B030B"/>
    <w:rPr>
      <w:rFonts w:ascii="Times New Roman" w:eastAsia="SimSun" w:hAnsi="Times New Roman"/>
      <w:lang w:val="en-GB" w:eastAsia="en-GB"/>
    </w:rPr>
  </w:style>
  <w:style w:type="paragraph" w:customStyle="1" w:styleId="B10">
    <w:name w:val="B1+"/>
    <w:basedOn w:val="B1"/>
    <w:link w:val="B1Car"/>
    <w:rsid w:val="00BB030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030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030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B030B"/>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BB030B"/>
    <w:rPr>
      <w:rFonts w:ascii="Arial" w:eastAsia="SimSun" w:hAnsi="Arial"/>
      <w:sz w:val="32"/>
      <w:lang w:val="en-GB" w:eastAsia="en-US" w:bidi="ar-SA"/>
    </w:rPr>
  </w:style>
  <w:style w:type="character" w:customStyle="1" w:styleId="CharChar16">
    <w:name w:val="Char Char16"/>
    <w:rsid w:val="00BB030B"/>
    <w:rPr>
      <w:rFonts w:ascii="Arial" w:eastAsia="SimSun" w:hAnsi="Arial"/>
      <w:lang w:val="en-GB" w:eastAsia="en-US" w:bidi="ar-SA"/>
    </w:rPr>
  </w:style>
  <w:style w:type="character" w:customStyle="1" w:styleId="CharChar14">
    <w:name w:val="Char Char14"/>
    <w:rsid w:val="00BB030B"/>
    <w:rPr>
      <w:rFonts w:ascii="Arial" w:eastAsia="SimSun" w:hAnsi="Arial"/>
      <w:sz w:val="36"/>
      <w:lang w:val="en-GB" w:eastAsia="en-US" w:bidi="ar-SA"/>
    </w:rPr>
  </w:style>
  <w:style w:type="paragraph" w:customStyle="1" w:styleId="Copyright">
    <w:name w:val="Copyright"/>
    <w:basedOn w:val="Normal"/>
    <w:rsid w:val="00BB03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B030B"/>
    <w:rPr>
      <w:rFonts w:ascii="Times New Roman" w:eastAsia="MS Mincho" w:hAnsi="Times New Roman"/>
      <w:lang w:val="en-GB" w:eastAsia="en-US"/>
    </w:rPr>
  </w:style>
  <w:style w:type="paragraph" w:customStyle="1" w:styleId="CarCar1CharCharCarCar">
    <w:name w:val="Car Car1 Char Char Car Car"/>
    <w:semiHidden/>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B030B"/>
    <w:rPr>
      <w:rFonts w:eastAsia="SimSun"/>
      <w:i/>
      <w:iCs/>
      <w:lang w:eastAsia="en-GB"/>
    </w:rPr>
  </w:style>
  <w:style w:type="character" w:customStyle="1" w:styleId="B1LatinItaliqueCar">
    <w:name w:val="B1 + (Latin) Italique Car"/>
    <w:link w:val="B1LatinItalique"/>
    <w:rsid w:val="00BB030B"/>
    <w:rPr>
      <w:rFonts w:ascii="Times New Roman" w:eastAsia="SimSun" w:hAnsi="Times New Roman"/>
      <w:i/>
      <w:iCs/>
      <w:lang w:val="en-GB" w:eastAsia="en-GB"/>
    </w:rPr>
  </w:style>
  <w:style w:type="paragraph" w:customStyle="1" w:styleId="FooterCentred">
    <w:name w:val="FooterCentred"/>
    <w:basedOn w:val="Footer"/>
    <w:rsid w:val="00BB03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030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03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B030B"/>
    <w:rPr>
      <w:rFonts w:ascii="Times New Roman" w:eastAsia="MS Mincho" w:hAnsi="Times New Roman"/>
      <w:lang w:val="en-GB" w:eastAsia="x-none"/>
    </w:rPr>
  </w:style>
  <w:style w:type="character" w:customStyle="1" w:styleId="CharChar25">
    <w:name w:val="Char Char25"/>
    <w:rsid w:val="00BB030B"/>
    <w:rPr>
      <w:rFonts w:ascii="Arial" w:hAnsi="Arial"/>
      <w:lang w:val="en-GB" w:eastAsia="en-US"/>
    </w:rPr>
  </w:style>
  <w:style w:type="character" w:customStyle="1" w:styleId="CharChar24">
    <w:name w:val="Char Char24"/>
    <w:rsid w:val="00BB030B"/>
    <w:rPr>
      <w:rFonts w:ascii="Arial" w:hAnsi="Arial"/>
      <w:sz w:val="36"/>
      <w:lang w:val="en-GB" w:eastAsia="en-US"/>
    </w:rPr>
  </w:style>
  <w:style w:type="character" w:customStyle="1" w:styleId="CharChar17">
    <w:name w:val="Char Char17"/>
    <w:rsid w:val="00BB030B"/>
    <w:rPr>
      <w:rFonts w:ascii="Tahoma" w:hAnsi="Tahoma" w:cs="Tahoma"/>
      <w:shd w:val="clear" w:color="auto" w:fill="000080"/>
      <w:lang w:val="en-GB" w:eastAsia="en-US"/>
    </w:rPr>
  </w:style>
  <w:style w:type="character" w:customStyle="1" w:styleId="CharChar19">
    <w:name w:val="Char Char19"/>
    <w:rsid w:val="00BB030B"/>
    <w:rPr>
      <w:rFonts w:ascii="Times New Roman" w:hAnsi="Times New Roman"/>
      <w:lang w:val="en-GB"/>
    </w:rPr>
  </w:style>
  <w:style w:type="character" w:customStyle="1" w:styleId="CharChar20">
    <w:name w:val="Char Char20"/>
    <w:rsid w:val="00BB03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030B"/>
    <w:rPr>
      <w:rFonts w:ascii="Arial" w:hAnsi="Arial"/>
      <w:sz w:val="36"/>
      <w:lang w:val="en-GB" w:eastAsia="en-US" w:bidi="ar-SA"/>
    </w:rPr>
  </w:style>
  <w:style w:type="paragraph" w:customStyle="1" w:styleId="RecCCITT">
    <w:name w:val="Rec_CCITT_#"/>
    <w:basedOn w:val="Normal"/>
    <w:rsid w:val="00BB03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BB030B"/>
    <w:rPr>
      <w:rFonts w:ascii="Times New Roman" w:eastAsia="Batang" w:hAnsi="Times New Roman"/>
      <w:lang w:val="en-GB" w:eastAsia="en-US"/>
    </w:rPr>
  </w:style>
  <w:style w:type="character" w:customStyle="1" w:styleId="CharChar30">
    <w:name w:val="Char Char30"/>
    <w:rsid w:val="00BB030B"/>
    <w:rPr>
      <w:rFonts w:ascii="Arial" w:hAnsi="Arial"/>
      <w:lang w:val="en-GB" w:eastAsia="en-US"/>
    </w:rPr>
  </w:style>
  <w:style w:type="character" w:customStyle="1" w:styleId="CharChar29">
    <w:name w:val="Char Char29"/>
    <w:rsid w:val="00BB030B"/>
    <w:rPr>
      <w:rFonts w:ascii="Arial" w:hAnsi="Arial"/>
      <w:sz w:val="36"/>
      <w:lang w:val="en-GB" w:eastAsia="en-US"/>
    </w:rPr>
  </w:style>
  <w:style w:type="character" w:customStyle="1" w:styleId="CharChar26">
    <w:name w:val="Char Char26"/>
    <w:rsid w:val="00BB030B"/>
    <w:rPr>
      <w:rFonts w:ascii="Times New Roman" w:hAnsi="Times New Roman"/>
      <w:lang w:val="en-GB" w:eastAsia="en-US"/>
    </w:rPr>
  </w:style>
  <w:style w:type="character" w:customStyle="1" w:styleId="CharChar28">
    <w:name w:val="Char Char28"/>
    <w:rsid w:val="00BB030B"/>
    <w:rPr>
      <w:rFonts w:ascii="Arial" w:hAnsi="Arial"/>
      <w:sz w:val="36"/>
      <w:lang w:val="en-GB" w:eastAsia="en-US"/>
    </w:rPr>
  </w:style>
  <w:style w:type="character" w:customStyle="1" w:styleId="CharChar27">
    <w:name w:val="Char Char27"/>
    <w:rsid w:val="00BB030B"/>
    <w:rPr>
      <w:rFonts w:ascii="Arial" w:hAnsi="Arial"/>
      <w:b/>
      <w:i/>
      <w:noProof/>
      <w:sz w:val="18"/>
      <w:lang w:val="en-GB" w:eastAsia="en-US"/>
    </w:rPr>
  </w:style>
  <w:style w:type="paragraph" w:customStyle="1" w:styleId="11">
    <w:name w:val="无间隔1"/>
    <w:qFormat/>
    <w:rsid w:val="00BB030B"/>
    <w:rPr>
      <w:rFonts w:ascii="Times New Roman" w:eastAsia="SimSun" w:hAnsi="Times New Roman"/>
      <w:lang w:val="en-GB" w:eastAsia="en-US"/>
    </w:rPr>
  </w:style>
  <w:style w:type="paragraph" w:customStyle="1" w:styleId="2">
    <w:name w:val="无间隔2"/>
    <w:qFormat/>
    <w:rsid w:val="00BB030B"/>
    <w:rPr>
      <w:rFonts w:ascii="Times New Roman" w:eastAsia="SimSun" w:hAnsi="Times New Roman"/>
      <w:lang w:val="en-GB" w:eastAsia="en-US"/>
    </w:rPr>
  </w:style>
  <w:style w:type="paragraph" w:customStyle="1" w:styleId="20">
    <w:name w:val="修订2"/>
    <w:hidden/>
    <w:semiHidden/>
    <w:rsid w:val="00BB03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B030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030B"/>
    <w:rPr>
      <w:rFonts w:ascii="Arial" w:hAnsi="Arial"/>
      <w:sz w:val="36"/>
      <w:lang w:val="en-GB"/>
    </w:rPr>
  </w:style>
  <w:style w:type="paragraph" w:customStyle="1" w:styleId="TableText">
    <w:name w:val="TableText"/>
    <w:basedOn w:val="BodyTextIndent"/>
    <w:rsid w:val="00BB030B"/>
  </w:style>
  <w:style w:type="paragraph" w:styleId="BodyTextIndent">
    <w:name w:val="Body Text Indent"/>
    <w:basedOn w:val="Normal"/>
    <w:link w:val="BodyTextIndentChar"/>
    <w:rsid w:val="00BB03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BB030B"/>
    <w:rPr>
      <w:rFonts w:ascii="Times New Roman" w:hAnsi="Times New Roman"/>
      <w:snapToGrid w:val="0"/>
      <w:kern w:val="2"/>
      <w:sz w:val="21"/>
      <w:lang w:val="en-GB" w:eastAsia="x-none"/>
    </w:rPr>
  </w:style>
  <w:style w:type="paragraph" w:styleId="BodyText2">
    <w:name w:val="Body Text 2"/>
    <w:basedOn w:val="Normal"/>
    <w:link w:val="BodyText2Char"/>
    <w:rsid w:val="00BB03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BB030B"/>
    <w:rPr>
      <w:rFonts w:ascii="Times New Roman" w:hAnsi="Times New Roman"/>
      <w:i/>
      <w:lang w:val="en-GB" w:eastAsia="x-none"/>
    </w:rPr>
  </w:style>
  <w:style w:type="paragraph" w:styleId="BodyText3">
    <w:name w:val="Body Text 3"/>
    <w:basedOn w:val="Normal"/>
    <w:link w:val="BodyText3Char"/>
    <w:rsid w:val="00BB03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B030B"/>
    <w:rPr>
      <w:rFonts w:ascii="Times New Roman" w:eastAsia="Osaka" w:hAnsi="Times New Roman"/>
      <w:color w:val="000000"/>
      <w:lang w:val="en-GB" w:eastAsia="x-none"/>
    </w:rPr>
  </w:style>
  <w:style w:type="paragraph" w:customStyle="1" w:styleId="CharCharCharCharChar">
    <w:name w:val="Char Char Char Char Char"/>
    <w:semiHidden/>
    <w:rsid w:val="00BB030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B030B"/>
  </w:style>
  <w:style w:type="paragraph" w:customStyle="1" w:styleId="CharCharChar">
    <w:name w:val="Char Char Ch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030B"/>
    <w:rPr>
      <w:lang w:val="en-GB" w:eastAsia="ja-JP" w:bidi="ar-SA"/>
    </w:rPr>
  </w:style>
  <w:style w:type="paragraph" w:customStyle="1" w:styleId="1Char">
    <w:name w:val="(文字) (文字)1 Char (文字) (文字)"/>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030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03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03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03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030B"/>
    <w:rPr>
      <w:rFonts w:ascii="Arial" w:hAnsi="Arial"/>
      <w:sz w:val="32"/>
      <w:lang w:val="en-GB" w:eastAsia="ja-JP" w:bidi="ar-SA"/>
    </w:rPr>
  </w:style>
  <w:style w:type="character" w:customStyle="1" w:styleId="AndreaLeonardi">
    <w:name w:val="Andrea Leonardi"/>
    <w:semiHidden/>
    <w:rsid w:val="00BB030B"/>
    <w:rPr>
      <w:rFonts w:ascii="Arial" w:hAnsi="Arial" w:cs="Arial"/>
      <w:color w:val="auto"/>
      <w:sz w:val="20"/>
      <w:szCs w:val="20"/>
    </w:rPr>
  </w:style>
  <w:style w:type="character" w:customStyle="1" w:styleId="NOCharChar">
    <w:name w:val="NO Char Char"/>
    <w:rsid w:val="00BB030B"/>
    <w:rPr>
      <w:lang w:val="en-GB" w:eastAsia="en-US" w:bidi="ar-SA"/>
    </w:rPr>
  </w:style>
  <w:style w:type="paragraph" w:customStyle="1" w:styleId="a5">
    <w:name w:val="(文字) (文字)"/>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030B"/>
    <w:rPr>
      <w:rFonts w:ascii="Arial" w:hAnsi="Arial"/>
      <w:sz w:val="32"/>
      <w:lang w:val="en-GB" w:eastAsia="en-US" w:bidi="ar-SA"/>
    </w:rPr>
  </w:style>
  <w:style w:type="paragraph" w:customStyle="1" w:styleId="22">
    <w:name w:val="(文字) (文字)2"/>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30B"/>
    <w:rPr>
      <w:rFonts w:ascii="Arial" w:hAnsi="Arial"/>
      <w:sz w:val="32"/>
      <w:lang w:val="en-GB" w:eastAsia="en-US" w:bidi="ar-SA"/>
    </w:rPr>
  </w:style>
  <w:style w:type="paragraph" w:customStyle="1" w:styleId="3">
    <w:name w:val="(文字) (文字)3"/>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030B"/>
    <w:rPr>
      <w:rFonts w:ascii="Arial" w:hAnsi="Arial"/>
      <w:lang w:val="en-GB" w:eastAsia="en-US" w:bidi="ar-SA"/>
    </w:rPr>
  </w:style>
  <w:style w:type="paragraph" w:customStyle="1" w:styleId="12">
    <w:name w:val="(文字) (文字)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03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B030B"/>
    <w:rPr>
      <w:rFonts w:ascii="Times New Roman" w:eastAsia="MS Mincho" w:hAnsi="Times New Roman"/>
      <w:lang w:val="en-GB" w:eastAsia="en-GB"/>
    </w:rPr>
  </w:style>
  <w:style w:type="paragraph" w:styleId="NormalIndent">
    <w:name w:val="Normal Indent"/>
    <w:aliases w:val="d"/>
    <w:basedOn w:val="Normal"/>
    <w:rsid w:val="00BB030B"/>
    <w:pPr>
      <w:spacing w:after="0"/>
      <w:ind w:left="851"/>
    </w:pPr>
    <w:rPr>
      <w:rFonts w:eastAsia="MS Mincho"/>
      <w:lang w:val="it-IT" w:eastAsia="en-GB"/>
    </w:rPr>
  </w:style>
  <w:style w:type="character" w:styleId="Strong">
    <w:name w:val="Strong"/>
    <w:aliases w:val="Level 2"/>
    <w:qFormat/>
    <w:rsid w:val="00BB030B"/>
    <w:rPr>
      <w:b/>
      <w:bCs/>
    </w:rPr>
  </w:style>
  <w:style w:type="character" w:customStyle="1" w:styleId="ZchnZchn5">
    <w:name w:val="Zchn Zchn5"/>
    <w:rsid w:val="00BB030B"/>
    <w:rPr>
      <w:rFonts w:ascii="Courier New" w:eastAsia="Batang" w:hAnsi="Courier New"/>
      <w:lang w:val="nb-NO" w:eastAsia="en-US" w:bidi="ar-SA"/>
    </w:rPr>
  </w:style>
  <w:style w:type="character" w:customStyle="1" w:styleId="CharChar10">
    <w:name w:val="Char Char10"/>
    <w:rsid w:val="00BB030B"/>
    <w:rPr>
      <w:rFonts w:ascii="Times New Roman" w:hAnsi="Times New Roman"/>
      <w:lang w:val="en-GB" w:eastAsia="en-US"/>
    </w:rPr>
  </w:style>
  <w:style w:type="character" w:customStyle="1" w:styleId="CharChar8">
    <w:name w:val="Char Char8"/>
    <w:semiHidden/>
    <w:rsid w:val="00BB030B"/>
    <w:rPr>
      <w:rFonts w:ascii="Times New Roman" w:hAnsi="Times New Roman"/>
      <w:b/>
      <w:bCs/>
      <w:lang w:val="en-GB" w:eastAsia="en-US"/>
    </w:rPr>
  </w:style>
  <w:style w:type="paragraph" w:styleId="EndnoteText">
    <w:name w:val="endnote text"/>
    <w:basedOn w:val="Normal"/>
    <w:link w:val="EndnoteTextChar"/>
    <w:rsid w:val="00BB030B"/>
    <w:pPr>
      <w:snapToGrid w:val="0"/>
    </w:pPr>
    <w:rPr>
      <w:rFonts w:eastAsia="SimSun"/>
      <w:lang w:eastAsia="x-none"/>
    </w:rPr>
  </w:style>
  <w:style w:type="character" w:customStyle="1" w:styleId="EndnoteTextChar">
    <w:name w:val="Endnote Text Char"/>
    <w:basedOn w:val="DefaultParagraphFont"/>
    <w:link w:val="EndnoteText"/>
    <w:rsid w:val="00BB030B"/>
    <w:rPr>
      <w:rFonts w:ascii="Times New Roman" w:eastAsia="SimSun" w:hAnsi="Times New Roman"/>
      <w:lang w:val="en-GB" w:eastAsia="x-none"/>
    </w:rPr>
  </w:style>
  <w:style w:type="character" w:styleId="EndnoteReference">
    <w:name w:val="endnote reference"/>
    <w:rsid w:val="00BB03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030B"/>
    <w:rPr>
      <w:lang w:val="en-GB" w:eastAsia="ja-JP" w:bidi="ar-SA"/>
    </w:rPr>
  </w:style>
  <w:style w:type="paragraph" w:styleId="Title">
    <w:name w:val="Title"/>
    <w:aliases w:val="Section Header"/>
    <w:basedOn w:val="Normal"/>
    <w:next w:val="Normal"/>
    <w:link w:val="TitleChar"/>
    <w:qFormat/>
    <w:rsid w:val="00BB03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B030B"/>
    <w:rPr>
      <w:rFonts w:ascii="Courier New" w:hAnsi="Courier New"/>
      <w:lang w:val="nb-NO" w:eastAsia="x-none"/>
    </w:rPr>
  </w:style>
  <w:style w:type="paragraph" w:styleId="Date">
    <w:name w:val="Date"/>
    <w:basedOn w:val="Normal"/>
    <w:next w:val="Normal"/>
    <w:link w:val="DateChar"/>
    <w:rsid w:val="00BB03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BB030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030B"/>
    <w:rPr>
      <w:rFonts w:ascii="Times New Roman" w:hAnsi="Times New Roman"/>
      <w:b/>
      <w:lang w:val="en-GB" w:eastAsia="x-none"/>
    </w:rPr>
  </w:style>
  <w:style w:type="paragraph" w:customStyle="1" w:styleId="AutoCorrect">
    <w:name w:val="AutoCorrect"/>
    <w:rsid w:val="00BB030B"/>
    <w:rPr>
      <w:rFonts w:ascii="Times New Roman" w:hAnsi="Times New Roman"/>
      <w:sz w:val="24"/>
      <w:szCs w:val="24"/>
      <w:lang w:val="en-GB" w:eastAsia="ko-KR"/>
    </w:rPr>
  </w:style>
  <w:style w:type="paragraph" w:customStyle="1" w:styleId="-PAGE-">
    <w:name w:val="- PAGE -"/>
    <w:rsid w:val="00BB030B"/>
    <w:rPr>
      <w:rFonts w:ascii="Times New Roman" w:hAnsi="Times New Roman"/>
      <w:sz w:val="24"/>
      <w:szCs w:val="24"/>
      <w:lang w:val="en-GB" w:eastAsia="ko-KR"/>
    </w:rPr>
  </w:style>
  <w:style w:type="paragraph" w:customStyle="1" w:styleId="PageXofY">
    <w:name w:val="Page X of Y"/>
    <w:rsid w:val="00BB030B"/>
    <w:rPr>
      <w:rFonts w:ascii="Times New Roman" w:hAnsi="Times New Roman"/>
      <w:sz w:val="24"/>
      <w:szCs w:val="24"/>
      <w:lang w:val="en-GB" w:eastAsia="ko-KR"/>
    </w:rPr>
  </w:style>
  <w:style w:type="paragraph" w:customStyle="1" w:styleId="Createdby">
    <w:name w:val="Created by"/>
    <w:rsid w:val="00BB030B"/>
    <w:rPr>
      <w:rFonts w:ascii="Times New Roman" w:hAnsi="Times New Roman"/>
      <w:sz w:val="24"/>
      <w:szCs w:val="24"/>
      <w:lang w:val="en-GB" w:eastAsia="ko-KR"/>
    </w:rPr>
  </w:style>
  <w:style w:type="paragraph" w:customStyle="1" w:styleId="Createdon">
    <w:name w:val="Created on"/>
    <w:rsid w:val="00BB030B"/>
    <w:rPr>
      <w:rFonts w:ascii="Times New Roman" w:hAnsi="Times New Roman"/>
      <w:sz w:val="24"/>
      <w:szCs w:val="24"/>
      <w:lang w:val="en-GB" w:eastAsia="ko-KR"/>
    </w:rPr>
  </w:style>
  <w:style w:type="paragraph" w:customStyle="1" w:styleId="Lastprinted">
    <w:name w:val="Last printed"/>
    <w:rsid w:val="00BB030B"/>
    <w:rPr>
      <w:rFonts w:ascii="Times New Roman" w:hAnsi="Times New Roman"/>
      <w:sz w:val="24"/>
      <w:szCs w:val="24"/>
      <w:lang w:val="en-GB" w:eastAsia="ko-KR"/>
    </w:rPr>
  </w:style>
  <w:style w:type="paragraph" w:customStyle="1" w:styleId="Lastsavedby">
    <w:name w:val="Last saved by"/>
    <w:rsid w:val="00BB030B"/>
    <w:rPr>
      <w:rFonts w:ascii="Times New Roman" w:hAnsi="Times New Roman"/>
      <w:sz w:val="24"/>
      <w:szCs w:val="24"/>
      <w:lang w:val="en-GB" w:eastAsia="ko-KR"/>
    </w:rPr>
  </w:style>
  <w:style w:type="paragraph" w:customStyle="1" w:styleId="Filename">
    <w:name w:val="Filename"/>
    <w:rsid w:val="00BB030B"/>
    <w:rPr>
      <w:rFonts w:ascii="Times New Roman" w:hAnsi="Times New Roman"/>
      <w:sz w:val="24"/>
      <w:szCs w:val="24"/>
      <w:lang w:val="en-GB" w:eastAsia="ko-KR"/>
    </w:rPr>
  </w:style>
  <w:style w:type="paragraph" w:customStyle="1" w:styleId="Filenameandpath">
    <w:name w:val="Filename and path"/>
    <w:rsid w:val="00BB030B"/>
    <w:rPr>
      <w:rFonts w:ascii="Times New Roman" w:hAnsi="Times New Roman"/>
      <w:sz w:val="24"/>
      <w:szCs w:val="24"/>
      <w:lang w:val="en-GB" w:eastAsia="ko-KR"/>
    </w:rPr>
  </w:style>
  <w:style w:type="paragraph" w:customStyle="1" w:styleId="AuthorPageDate">
    <w:name w:val="Author  Page #  Date"/>
    <w:rsid w:val="00BB030B"/>
    <w:rPr>
      <w:rFonts w:ascii="Times New Roman" w:hAnsi="Times New Roman"/>
      <w:sz w:val="24"/>
      <w:szCs w:val="24"/>
      <w:lang w:val="en-GB" w:eastAsia="ko-KR"/>
    </w:rPr>
  </w:style>
  <w:style w:type="paragraph" w:customStyle="1" w:styleId="ConfidentialPageDate">
    <w:name w:val="Confidential  Page #  Date"/>
    <w:rsid w:val="00BB030B"/>
    <w:rPr>
      <w:rFonts w:ascii="Times New Roman" w:hAnsi="Times New Roman"/>
      <w:sz w:val="24"/>
      <w:szCs w:val="24"/>
      <w:lang w:val="en-GB" w:eastAsia="ko-KR"/>
    </w:rPr>
  </w:style>
  <w:style w:type="paragraph" w:customStyle="1" w:styleId="INDENT1">
    <w:name w:val="INDENT1"/>
    <w:basedOn w:val="Normal"/>
    <w:rsid w:val="00BB030B"/>
    <w:pPr>
      <w:overflowPunct w:val="0"/>
      <w:autoSpaceDE w:val="0"/>
      <w:autoSpaceDN w:val="0"/>
      <w:adjustRightInd w:val="0"/>
      <w:ind w:left="851"/>
      <w:textAlignment w:val="baseline"/>
    </w:pPr>
    <w:rPr>
      <w:lang w:eastAsia="ja-JP"/>
    </w:rPr>
  </w:style>
  <w:style w:type="paragraph" w:customStyle="1" w:styleId="INDENT2">
    <w:name w:val="INDENT2"/>
    <w:basedOn w:val="Normal"/>
    <w:rsid w:val="00BB03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B03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B03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03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B03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B03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B030B"/>
    <w:pPr>
      <w:tabs>
        <w:tab w:val="center" w:pos="4820"/>
        <w:tab w:val="right" w:pos="9640"/>
      </w:tabs>
    </w:pPr>
    <w:rPr>
      <w:lang w:eastAsia="ja-JP"/>
    </w:rPr>
  </w:style>
  <w:style w:type="table" w:customStyle="1" w:styleId="TableGrid1">
    <w:name w:val="Table Grid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030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03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B030B"/>
    <w:pPr>
      <w:overflowPunct w:val="0"/>
      <w:autoSpaceDE w:val="0"/>
      <w:autoSpaceDN w:val="0"/>
      <w:adjustRightInd w:val="0"/>
      <w:textAlignment w:val="baseline"/>
    </w:pPr>
    <w:rPr>
      <w:lang w:eastAsia="ja-JP"/>
    </w:rPr>
  </w:style>
  <w:style w:type="paragraph" w:customStyle="1" w:styleId="TaOC">
    <w:name w:val="TaOC"/>
    <w:basedOn w:val="TAC"/>
    <w:rsid w:val="00BB03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03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03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030B"/>
    <w:rPr>
      <w:rFonts w:ascii="Arial" w:hAnsi="Arial"/>
      <w:sz w:val="28"/>
      <w:lang w:val="en-GB" w:eastAsia="en-US" w:bidi="ar-SA"/>
    </w:rPr>
  </w:style>
  <w:style w:type="character" w:customStyle="1" w:styleId="T1Char3">
    <w:name w:val="T1 Char3"/>
    <w:aliases w:val="Header 6 Char Char3"/>
    <w:rsid w:val="00BB030B"/>
    <w:rPr>
      <w:rFonts w:ascii="Arial" w:hAnsi="Arial"/>
      <w:lang w:val="en-GB" w:eastAsia="en-US" w:bidi="ar-SA"/>
    </w:rPr>
  </w:style>
  <w:style w:type="table" w:customStyle="1" w:styleId="Tabellengitternetz1">
    <w:name w:val="Tabellengitternetz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030B"/>
    <w:pPr>
      <w:tabs>
        <w:tab w:val="num" w:pos="928"/>
      </w:tabs>
      <w:ind w:left="928" w:hanging="360"/>
    </w:pPr>
    <w:rPr>
      <w:rFonts w:eastAsia="Batang"/>
      <w:lang w:eastAsia="en-GB"/>
    </w:rPr>
  </w:style>
  <w:style w:type="table" w:customStyle="1" w:styleId="TableGrid2">
    <w:name w:val="Table Grid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03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03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B030B"/>
    <w:rPr>
      <w:rFonts w:ascii="Tahoma" w:eastAsia="MS Mincho" w:hAnsi="Tahoma" w:cs="Tahoma"/>
      <w:sz w:val="16"/>
      <w:szCs w:val="16"/>
      <w:lang w:eastAsia="en-GB"/>
    </w:rPr>
  </w:style>
  <w:style w:type="paragraph" w:customStyle="1" w:styleId="JK-text-simpledoc">
    <w:name w:val="JK - text - simple doc"/>
    <w:basedOn w:val="BodyText"/>
    <w:autoRedefine/>
    <w:rsid w:val="00BB030B"/>
  </w:style>
  <w:style w:type="paragraph" w:customStyle="1" w:styleId="b11">
    <w:name w:val="b1"/>
    <w:basedOn w:val="Normal"/>
    <w:rsid w:val="00BB030B"/>
    <w:pPr>
      <w:spacing w:before="100" w:beforeAutospacing="1" w:after="100" w:afterAutospacing="1"/>
    </w:pPr>
    <w:rPr>
      <w:sz w:val="24"/>
      <w:szCs w:val="24"/>
      <w:lang w:val="en-US" w:eastAsia="en-GB"/>
    </w:rPr>
  </w:style>
  <w:style w:type="paragraph" w:customStyle="1" w:styleId="13">
    <w:name w:val="吹き出し1"/>
    <w:basedOn w:val="Normal"/>
    <w:rsid w:val="00BB030B"/>
    <w:rPr>
      <w:rFonts w:ascii="Tahoma" w:eastAsia="MS Mincho" w:hAnsi="Tahoma" w:cs="Tahoma"/>
      <w:sz w:val="16"/>
      <w:szCs w:val="16"/>
      <w:lang w:eastAsia="en-GB"/>
    </w:rPr>
  </w:style>
  <w:style w:type="paragraph" w:customStyle="1" w:styleId="23">
    <w:name w:val="吹き出し2"/>
    <w:basedOn w:val="Normal"/>
    <w:semiHidden/>
    <w:rsid w:val="00BB030B"/>
    <w:rPr>
      <w:rFonts w:ascii="Tahoma" w:eastAsia="MS Mincho" w:hAnsi="Tahoma" w:cs="Tahoma"/>
      <w:sz w:val="16"/>
      <w:szCs w:val="16"/>
      <w:lang w:eastAsia="en-GB"/>
    </w:rPr>
  </w:style>
  <w:style w:type="paragraph" w:customStyle="1" w:styleId="tabletext0">
    <w:name w:val="table text"/>
    <w:basedOn w:val="Normal"/>
    <w:next w:val="Normal"/>
    <w:rsid w:val="00BB030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BB030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03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03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03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03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03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03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03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B03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B03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B03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03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B030B"/>
    <w:pPr>
      <w:spacing w:before="120"/>
      <w:outlineLvl w:val="2"/>
    </w:pPr>
    <w:rPr>
      <w:rFonts w:eastAsia="MS Mincho"/>
      <w:sz w:val="28"/>
      <w:szCs w:val="32"/>
      <w:lang w:eastAsia="de-DE"/>
    </w:rPr>
  </w:style>
  <w:style w:type="paragraph" w:customStyle="1" w:styleId="Bullets">
    <w:name w:val="Bullets"/>
    <w:basedOn w:val="BodyText"/>
    <w:rsid w:val="00BB030B"/>
  </w:style>
  <w:style w:type="paragraph" w:customStyle="1" w:styleId="11BodyText">
    <w:name w:val="11 BodyText"/>
    <w:basedOn w:val="Normal"/>
    <w:link w:val="11BodyTextChar"/>
    <w:rsid w:val="00BB030B"/>
    <w:pPr>
      <w:spacing w:after="220"/>
      <w:ind w:left="1298"/>
    </w:pPr>
    <w:rPr>
      <w:rFonts w:ascii="Arial" w:eastAsia="SimSun" w:hAnsi="Arial"/>
      <w:lang w:val="x-none" w:eastAsia="en-GB"/>
    </w:rPr>
  </w:style>
  <w:style w:type="numbering" w:customStyle="1" w:styleId="14">
    <w:name w:val="无列表1"/>
    <w:next w:val="NoList"/>
    <w:semiHidden/>
    <w:rsid w:val="00BB030B"/>
  </w:style>
  <w:style w:type="paragraph" w:customStyle="1" w:styleId="1030302">
    <w:name w:val="样式 样式 标题 1 + 两端对齐 段前: 0.3 行 段后: 0.3 行 行距: 单倍行距 + 段前: 0.2 行 段后: ..."/>
    <w:basedOn w:val="Normal"/>
    <w:autoRedefine/>
    <w:rsid w:val="00BB030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B03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B030B"/>
  </w:style>
  <w:style w:type="paragraph" w:customStyle="1" w:styleId="Objetducommentaire">
    <w:name w:val="Objet du commentaire"/>
    <w:basedOn w:val="CommentText"/>
    <w:next w:val="CommentText"/>
    <w:semiHidden/>
    <w:rsid w:val="00BB030B"/>
    <w:rPr>
      <w:rFonts w:eastAsia="PMingLiU"/>
      <w:b/>
      <w:bCs/>
      <w:lang w:eastAsia="x-none"/>
    </w:rPr>
  </w:style>
  <w:style w:type="paragraph" w:customStyle="1" w:styleId="Textedebulles">
    <w:name w:val="Texte de bulles"/>
    <w:basedOn w:val="Normal"/>
    <w:semiHidden/>
    <w:rsid w:val="00BB030B"/>
    <w:rPr>
      <w:rFonts w:ascii="Tahoma" w:eastAsia="PMingLiU" w:hAnsi="Tahoma" w:cs="Tahoma"/>
      <w:sz w:val="16"/>
      <w:szCs w:val="16"/>
      <w:lang w:eastAsia="en-GB"/>
    </w:rPr>
  </w:style>
  <w:style w:type="character" w:customStyle="1" w:styleId="salin1c">
    <w:name w:val="salin1c"/>
    <w:semiHidden/>
    <w:rsid w:val="00BB030B"/>
    <w:rPr>
      <w:rFonts w:ascii="Arial" w:hAnsi="Arial" w:cs="Arial"/>
      <w:color w:val="auto"/>
      <w:sz w:val="20"/>
      <w:szCs w:val="20"/>
    </w:rPr>
  </w:style>
  <w:style w:type="paragraph" w:customStyle="1" w:styleId="Arial0">
    <w:name w:val="正文 + Arial"/>
    <w:aliases w:val="8 磅,加粗,段后: 0 磅"/>
    <w:basedOn w:val="TAL"/>
    <w:rsid w:val="00BB030B"/>
    <w:rPr>
      <w:rFonts w:eastAsia="SimSun"/>
      <w:sz w:val="16"/>
      <w:szCs w:val="16"/>
      <w:lang w:eastAsia="x-none"/>
    </w:rPr>
  </w:style>
  <w:style w:type="paragraph" w:customStyle="1" w:styleId="xl22">
    <w:name w:val="xl22"/>
    <w:basedOn w:val="Normal"/>
    <w:rsid w:val="00BB03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03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03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03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03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03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03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03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03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03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03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030B"/>
    <w:rPr>
      <w:rFonts w:ascii="Times New Roman" w:eastAsia="PMingLiU" w:hAnsi="Times New Roman"/>
      <w:lang w:val="sv-SE" w:eastAsia="sv-SE"/>
    </w:rPr>
    <w:tblPr/>
  </w:style>
  <w:style w:type="character" w:customStyle="1" w:styleId="EQChar">
    <w:name w:val="EQ Char"/>
    <w:link w:val="EQ"/>
    <w:qFormat/>
    <w:rsid w:val="00BB030B"/>
    <w:rPr>
      <w:rFonts w:ascii="Times New Roman" w:hAnsi="Times New Roman"/>
      <w:noProof/>
      <w:lang w:val="en-GB" w:eastAsia="en-US"/>
    </w:rPr>
  </w:style>
  <w:style w:type="character" w:customStyle="1" w:styleId="List3Char">
    <w:name w:val="List 3 Char"/>
    <w:link w:val="List3"/>
    <w:rsid w:val="00BB03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030B"/>
    <w:rPr>
      <w:b/>
      <w:lang w:val="en-GB" w:eastAsia="en-US" w:bidi="ar-SA"/>
    </w:rPr>
  </w:style>
  <w:style w:type="paragraph" w:customStyle="1" w:styleId="DAText">
    <w:name w:val="DA_Text"/>
    <w:basedOn w:val="Normal"/>
    <w:link w:val="DATextZchn"/>
    <w:rsid w:val="00BB030B"/>
    <w:pPr>
      <w:spacing w:after="0"/>
      <w:jc w:val="both"/>
    </w:pPr>
    <w:rPr>
      <w:rFonts w:ascii="CG Times (WN)" w:eastAsia="Malgun Gothic" w:hAnsi="CG Times (WN)"/>
      <w:szCs w:val="24"/>
      <w:lang w:val="de-DE" w:eastAsia="de-DE"/>
    </w:rPr>
  </w:style>
  <w:style w:type="character" w:customStyle="1" w:styleId="DATextZchn">
    <w:name w:val="DA_Text Zchn"/>
    <w:link w:val="DAText"/>
    <w:rsid w:val="00BB030B"/>
    <w:rPr>
      <w:rFonts w:eastAsia="Malgun Gothic"/>
      <w:szCs w:val="24"/>
      <w:lang w:val="de-DE" w:eastAsia="de-DE"/>
    </w:rPr>
  </w:style>
  <w:style w:type="paragraph" w:customStyle="1" w:styleId="Heading">
    <w:name w:val="Heading"/>
    <w:next w:val="BodyText"/>
    <w:link w:val="HeadingChar"/>
    <w:rsid w:val="00BB03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B030B"/>
    <w:rPr>
      <w:rFonts w:ascii="CG Times (WN)" w:eastAsia="SimSun" w:hAnsi="CG Times (WN)"/>
      <w:lang w:eastAsia="x-none"/>
    </w:rPr>
  </w:style>
  <w:style w:type="character" w:customStyle="1" w:styleId="NormalLatinItaliqueCar">
    <w:name w:val="Normal + (Latin) Italique Car"/>
    <w:link w:val="NormalLatinItalique"/>
    <w:rsid w:val="00BB030B"/>
    <w:rPr>
      <w:rFonts w:eastAsia="SimSun"/>
      <w:lang w:val="en-GB" w:eastAsia="x-none"/>
    </w:rPr>
  </w:style>
  <w:style w:type="paragraph" w:customStyle="1" w:styleId="BL">
    <w:name w:val="BL"/>
    <w:basedOn w:val="Normal"/>
    <w:rsid w:val="00BB030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030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B030B"/>
    <w:rPr>
      <w:rFonts w:eastAsia="SimSun"/>
      <w:lang w:val="en-GB" w:eastAsia="en-US" w:bidi="ar-SA"/>
    </w:rPr>
  </w:style>
  <w:style w:type="character" w:customStyle="1" w:styleId="CharChar11">
    <w:name w:val="Char Char11"/>
    <w:rsid w:val="00BB030B"/>
    <w:rPr>
      <w:rFonts w:ascii="Tahoma" w:eastAsia="SimSun" w:hAnsi="Tahoma" w:cs="Tahoma"/>
      <w:lang w:val="en-GB" w:eastAsia="en-US" w:bidi="ar-SA"/>
    </w:rPr>
  </w:style>
  <w:style w:type="paragraph" w:customStyle="1" w:styleId="Normal1">
    <w:name w:val="Normal 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B03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BB030B"/>
    <w:rPr>
      <w:rFonts w:ascii="Times New Roman" w:eastAsia="MS Mincho" w:hAnsi="Times New Roman"/>
      <w:lang w:val="en-GB" w:eastAsia="en-US"/>
    </w:rPr>
  </w:style>
  <w:style w:type="paragraph" w:customStyle="1" w:styleId="NB2">
    <w:name w:val="NB2"/>
    <w:basedOn w:val="ZG"/>
    <w:rsid w:val="00BB030B"/>
    <w:pPr>
      <w:framePr w:wrap="notBeside"/>
    </w:pPr>
    <w:rPr>
      <w:rFonts w:eastAsia="SimSun"/>
      <w:lang w:eastAsia="en-GB"/>
    </w:rPr>
  </w:style>
  <w:style w:type="paragraph" w:customStyle="1" w:styleId="tableentry">
    <w:name w:val="table entry"/>
    <w:basedOn w:val="Normal"/>
    <w:rsid w:val="00BB030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B03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B030B"/>
    <w:rPr>
      <w:rFonts w:ascii="Courier New" w:eastAsia="MS Mincho" w:hAnsi="Courier New"/>
      <w:lang w:val="en-GB" w:eastAsia="x-none"/>
    </w:rPr>
  </w:style>
  <w:style w:type="numbering" w:customStyle="1" w:styleId="16">
    <w:name w:val="목록 없음1"/>
    <w:next w:val="NoList"/>
    <w:semiHidden/>
    <w:unhideWhenUsed/>
    <w:rsid w:val="00BB030B"/>
  </w:style>
  <w:style w:type="character" w:customStyle="1" w:styleId="a7">
    <w:name w:val="コメント内容 (文字)"/>
    <w:rsid w:val="00BB030B"/>
    <w:rPr>
      <w:b/>
      <w:bCs/>
      <w:lang w:val="en-GB" w:eastAsia="en-US" w:bidi="ar-SA"/>
    </w:rPr>
  </w:style>
  <w:style w:type="paragraph" w:customStyle="1" w:styleId="font5">
    <w:name w:val="font5"/>
    <w:basedOn w:val="Normal"/>
    <w:rsid w:val="00BB03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03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03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03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03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03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03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03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03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03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03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03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03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03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03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03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03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03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03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03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03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03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03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03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03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03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03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03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03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03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03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03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03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03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03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03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03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03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03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03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03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03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03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03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03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03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B03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030B"/>
    <w:rPr>
      <w:rFonts w:ascii="Arial" w:hAnsi="Arial"/>
      <w:sz w:val="36"/>
      <w:lang w:val="en-GB" w:eastAsia="en-US"/>
    </w:rPr>
  </w:style>
  <w:style w:type="character" w:customStyle="1" w:styleId="EditorsNoteChar1">
    <w:name w:val="Editor's Note Char1"/>
    <w:rsid w:val="00BB030B"/>
    <w:rPr>
      <w:rFonts w:ascii="Times New Roman" w:hAnsi="Times New Roman"/>
      <w:color w:val="FF0000"/>
      <w:lang w:val="en-GB" w:eastAsia="en-US"/>
    </w:rPr>
  </w:style>
  <w:style w:type="character" w:customStyle="1" w:styleId="NurTextZchn1">
    <w:name w:val="Nur Text Zchn1"/>
    <w:rsid w:val="00BB030B"/>
    <w:rPr>
      <w:rFonts w:ascii="Courier New" w:hAnsi="Courier New" w:cs="Courier New"/>
      <w:lang w:val="en-GB" w:eastAsia="en-US"/>
    </w:rPr>
  </w:style>
  <w:style w:type="character" w:customStyle="1" w:styleId="EndnotentextZchn1">
    <w:name w:val="Endnotentext Zchn1"/>
    <w:rsid w:val="00BB030B"/>
    <w:rPr>
      <w:rFonts w:ascii="Times New Roman" w:hAnsi="Times New Roman"/>
      <w:lang w:val="en-GB" w:eastAsia="en-US"/>
    </w:rPr>
  </w:style>
  <w:style w:type="character" w:customStyle="1" w:styleId="Heading1Char2">
    <w:name w:val="Heading 1 Char2"/>
    <w:rsid w:val="00BB030B"/>
    <w:rPr>
      <w:rFonts w:ascii="Arial" w:hAnsi="Arial"/>
      <w:sz w:val="36"/>
      <w:lang w:val="en-GB" w:eastAsia="en-US"/>
    </w:rPr>
  </w:style>
  <w:style w:type="paragraph" w:customStyle="1" w:styleId="31">
    <w:name w:val="吹き出し3"/>
    <w:basedOn w:val="Normal"/>
    <w:semiHidden/>
    <w:rsid w:val="00BB03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B030B"/>
    <w:rPr>
      <w:rFonts w:ascii="Courier New" w:hAnsi="Courier New" w:cs="Courier New"/>
      <w:lang w:val="en-GB" w:eastAsia="en-US"/>
    </w:rPr>
  </w:style>
  <w:style w:type="character" w:customStyle="1" w:styleId="EndnoteTextChar1">
    <w:name w:val="Endnote Text Char1"/>
    <w:uiPriority w:val="99"/>
    <w:rsid w:val="00BB030B"/>
    <w:rPr>
      <w:lang w:val="en-GB" w:eastAsia="en-US"/>
    </w:rPr>
  </w:style>
  <w:style w:type="numbering" w:customStyle="1" w:styleId="17">
    <w:name w:val="リストなし1"/>
    <w:next w:val="NoList"/>
    <w:uiPriority w:val="99"/>
    <w:semiHidden/>
    <w:unhideWhenUsed/>
    <w:rsid w:val="00BB03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030B"/>
    <w:rPr>
      <w:rFonts w:ascii="Times New Roman" w:hAnsi="Times New Roman"/>
      <w:b/>
      <w:lang w:val="en-GB" w:eastAsia="ko-KR"/>
    </w:rPr>
  </w:style>
  <w:style w:type="character" w:customStyle="1" w:styleId="11BodyTextChar">
    <w:name w:val="11 BodyText Char"/>
    <w:link w:val="11BodyText"/>
    <w:rsid w:val="00BB030B"/>
    <w:rPr>
      <w:rFonts w:ascii="Arial" w:eastAsia="SimSun" w:hAnsi="Arial"/>
      <w:lang w:val="x-none" w:eastAsia="en-GB"/>
    </w:rPr>
  </w:style>
  <w:style w:type="paragraph" w:customStyle="1" w:styleId="TableContent-Bulleted">
    <w:name w:val="Table Content - Bulleted"/>
    <w:basedOn w:val="Normal"/>
    <w:rsid w:val="00BB030B"/>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BB03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030B"/>
    <w:pPr>
      <w:overflowPunct w:val="0"/>
      <w:autoSpaceDE w:val="0"/>
      <w:autoSpaceDN w:val="0"/>
      <w:adjustRightInd w:val="0"/>
      <w:textAlignment w:val="baseline"/>
    </w:pPr>
    <w:rPr>
      <w:rFonts w:eastAsia="SimSun" w:cs="v4.2.0"/>
      <w:lang w:eastAsia="en-GB"/>
    </w:rPr>
  </w:style>
  <w:style w:type="character" w:styleId="Emphasis">
    <w:name w:val="Emphasis"/>
    <w:qFormat/>
    <w:rsid w:val="00BB030B"/>
    <w:rPr>
      <w:i/>
      <w:iCs/>
    </w:rPr>
  </w:style>
  <w:style w:type="character" w:customStyle="1" w:styleId="searchcontent1">
    <w:name w:val="search_content1"/>
    <w:rsid w:val="00BB030B"/>
    <w:rPr>
      <w:sz w:val="13"/>
      <w:szCs w:val="13"/>
    </w:rPr>
  </w:style>
  <w:style w:type="paragraph" w:customStyle="1" w:styleId="Es">
    <w:name w:val="Es"/>
    <w:basedOn w:val="B1"/>
    <w:rsid w:val="00BB03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03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030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030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B030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03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03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030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030B"/>
    <w:rPr>
      <w:sz w:val="24"/>
    </w:rPr>
  </w:style>
  <w:style w:type="numbering" w:customStyle="1" w:styleId="NoList2">
    <w:name w:val="No List2"/>
    <w:next w:val="NoList"/>
    <w:semiHidden/>
    <w:unhideWhenUsed/>
    <w:rsid w:val="00BB030B"/>
  </w:style>
  <w:style w:type="numbering" w:customStyle="1" w:styleId="NoList3">
    <w:name w:val="No List3"/>
    <w:next w:val="NoList"/>
    <w:semiHidden/>
    <w:rsid w:val="00BB030B"/>
  </w:style>
  <w:style w:type="table" w:customStyle="1" w:styleId="TableGrid4">
    <w:name w:val="Table Grid4"/>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030B"/>
  </w:style>
  <w:style w:type="table" w:customStyle="1" w:styleId="TableGrid5">
    <w:name w:val="Table Grid5"/>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030B"/>
    <w:rPr>
      <w:rFonts w:ascii="Times New Roman" w:hAnsi="Times New Roman"/>
      <w:lang w:val="sv-SE" w:eastAsia="sv-SE"/>
    </w:rPr>
    <w:tblPr/>
  </w:style>
  <w:style w:type="table" w:customStyle="1" w:styleId="TableGrid11">
    <w:name w:val="Table Grid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030B"/>
  </w:style>
  <w:style w:type="table" w:customStyle="1" w:styleId="TableGrid6">
    <w:name w:val="Table Grid6"/>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030B"/>
  </w:style>
  <w:style w:type="numbering" w:customStyle="1" w:styleId="NoList7">
    <w:name w:val="No List7"/>
    <w:next w:val="NoList"/>
    <w:semiHidden/>
    <w:rsid w:val="00BB030B"/>
  </w:style>
  <w:style w:type="character" w:customStyle="1" w:styleId="18">
    <w:name w:val="書式なし (文字)1"/>
    <w:rsid w:val="00BB030B"/>
    <w:rPr>
      <w:rFonts w:ascii="MS Mincho" w:hAnsi="Courier New" w:cs="Courier New"/>
      <w:sz w:val="21"/>
      <w:szCs w:val="21"/>
      <w:lang w:val="en-GB" w:eastAsia="en-US"/>
    </w:rPr>
  </w:style>
  <w:style w:type="character" w:customStyle="1" w:styleId="19">
    <w:name w:val="文末脚注文字列 (文字)1"/>
    <w:rsid w:val="00BB030B"/>
    <w:rPr>
      <w:rFonts w:ascii="Times New Roman" w:hAnsi="Times New Roman"/>
      <w:lang w:val="en-GB" w:eastAsia="en-US"/>
    </w:rPr>
  </w:style>
  <w:style w:type="paragraph" w:customStyle="1" w:styleId="Default">
    <w:name w:val="Default"/>
    <w:rsid w:val="00BB03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B030B"/>
    <w:rPr>
      <w:rFonts w:ascii="MingLiU" w:eastAsia="MingLiU" w:hAnsi="Courier New" w:cs="Courier New"/>
      <w:sz w:val="24"/>
      <w:szCs w:val="24"/>
      <w:lang w:val="en-GB" w:eastAsia="en-US"/>
    </w:rPr>
  </w:style>
  <w:style w:type="character" w:customStyle="1" w:styleId="1b">
    <w:name w:val="章節附註文字 字元1"/>
    <w:rsid w:val="00BB03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030B"/>
    <w:rPr>
      <w:rFonts w:ascii="Arial" w:eastAsia="Times New Roman" w:hAnsi="Arial"/>
      <w:sz w:val="36"/>
      <w:lang w:val="en-GB" w:eastAsia="ja-JP" w:bidi="ar-SA"/>
    </w:rPr>
  </w:style>
  <w:style w:type="paragraph" w:customStyle="1" w:styleId="MO">
    <w:name w:val="MO"/>
    <w:basedOn w:val="Normal"/>
    <w:qFormat/>
    <w:rsid w:val="00BB030B"/>
    <w:rPr>
      <w:rFonts w:eastAsia="SimSun"/>
      <w:lang w:eastAsia="ja-JP"/>
    </w:rPr>
  </w:style>
  <w:style w:type="character" w:customStyle="1" w:styleId="FooterChar2">
    <w:name w:val="Footer Char2"/>
    <w:rsid w:val="00BB030B"/>
    <w:rPr>
      <w:sz w:val="18"/>
      <w:szCs w:val="18"/>
    </w:rPr>
  </w:style>
  <w:style w:type="character" w:customStyle="1" w:styleId="Heading7Char3">
    <w:name w:val="Heading 7 Char3"/>
    <w:rsid w:val="00BB030B"/>
    <w:rPr>
      <w:rFonts w:ascii="Arial" w:eastAsia="SimSun" w:hAnsi="Arial" w:cs="Times New Roman"/>
      <w:kern w:val="0"/>
      <w:sz w:val="20"/>
      <w:szCs w:val="20"/>
      <w:lang w:val="en-GB" w:eastAsia="en-US"/>
    </w:rPr>
  </w:style>
  <w:style w:type="character" w:customStyle="1" w:styleId="Heading8Char3">
    <w:name w:val="Heading 8 Char3"/>
    <w:rsid w:val="00BB030B"/>
    <w:rPr>
      <w:rFonts w:ascii="Arial" w:eastAsia="SimSun" w:hAnsi="Arial" w:cs="Times New Roman"/>
      <w:kern w:val="0"/>
      <w:sz w:val="36"/>
      <w:szCs w:val="20"/>
      <w:lang w:val="en-GB" w:eastAsia="en-US"/>
    </w:rPr>
  </w:style>
  <w:style w:type="character" w:customStyle="1" w:styleId="Heading9Char2">
    <w:name w:val="Heading 9 Char2"/>
    <w:rsid w:val="00BB030B"/>
    <w:rPr>
      <w:rFonts w:ascii="Arial" w:eastAsia="SimSun" w:hAnsi="Arial" w:cs="Times New Roman"/>
      <w:kern w:val="0"/>
      <w:sz w:val="36"/>
      <w:szCs w:val="20"/>
      <w:lang w:val="en-GB" w:eastAsia="en-US"/>
    </w:rPr>
  </w:style>
  <w:style w:type="character" w:customStyle="1" w:styleId="BalloonTextChar1">
    <w:name w:val="Balloon Text Char1"/>
    <w:uiPriority w:val="99"/>
    <w:rsid w:val="00BB03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030B"/>
    <w:rPr>
      <w:rFonts w:ascii="Times New Roman" w:eastAsia="MS Mincho" w:hAnsi="Times New Roman"/>
      <w:lang w:val="en-GB" w:eastAsia="en-US"/>
    </w:rPr>
  </w:style>
  <w:style w:type="character" w:customStyle="1" w:styleId="DocumentMapChar1">
    <w:name w:val="Document Map Char1"/>
    <w:uiPriority w:val="99"/>
    <w:semiHidden/>
    <w:rsid w:val="00BB03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030B"/>
    <w:rPr>
      <w:rFonts w:ascii="Courier New" w:eastAsia="SimSun" w:hAnsi="Courier New" w:cs="Times New Roman"/>
      <w:kern w:val="0"/>
      <w:sz w:val="20"/>
      <w:szCs w:val="20"/>
      <w:lang w:val="nb-NO" w:eastAsia="ja-JP"/>
    </w:rPr>
  </w:style>
  <w:style w:type="paragraph" w:customStyle="1" w:styleId="1c">
    <w:name w:val="수정1"/>
    <w:hidden/>
    <w:semiHidden/>
    <w:rsid w:val="00BB030B"/>
    <w:rPr>
      <w:rFonts w:ascii="Times New Roman" w:eastAsia="Batang" w:hAnsi="Times New Roman"/>
      <w:lang w:val="en-GB" w:eastAsia="en-US"/>
    </w:rPr>
  </w:style>
  <w:style w:type="character" w:customStyle="1" w:styleId="Titre3Car">
    <w:name w:val="Titre 3 Car"/>
    <w:rsid w:val="00BB030B"/>
    <w:rPr>
      <w:rFonts w:ascii="Arial" w:hAnsi="Arial"/>
      <w:sz w:val="28"/>
      <w:szCs w:val="28"/>
      <w:lang w:val="en-GB" w:eastAsia="en-GB"/>
    </w:rPr>
  </w:style>
  <w:style w:type="character" w:customStyle="1" w:styleId="GuidanceChar">
    <w:name w:val="Guidance Char"/>
    <w:link w:val="Guidance"/>
    <w:rsid w:val="00BB030B"/>
    <w:rPr>
      <w:rFonts w:ascii="Times New Roman" w:hAnsi="Times New Roman"/>
      <w:i/>
      <w:color w:val="0000FF"/>
      <w:lang w:val="en-GB" w:eastAsia="x-none"/>
    </w:rPr>
  </w:style>
  <w:style w:type="paragraph" w:customStyle="1" w:styleId="IBN">
    <w:name w:val="IBN"/>
    <w:basedOn w:val="Normal"/>
    <w:rsid w:val="00BB030B"/>
    <w:pPr>
      <w:tabs>
        <w:tab w:val="left" w:pos="567"/>
      </w:tabs>
    </w:pPr>
    <w:rPr>
      <w:rFonts w:eastAsia="SimSun"/>
      <w:lang w:eastAsia="en-GB"/>
    </w:rPr>
  </w:style>
  <w:style w:type="paragraph" w:customStyle="1" w:styleId="1e9pt">
    <w:name w:val="1e) 9 pt"/>
    <w:basedOn w:val="B1"/>
    <w:link w:val="1e9ptCar"/>
    <w:rsid w:val="00BB030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B030B"/>
    <w:rPr>
      <w:rFonts w:ascii="Times New Roman" w:eastAsia="SimSun" w:hAnsi="Times New Roman"/>
      <w:noProof/>
      <w:szCs w:val="18"/>
      <w:lang w:val="en-GB" w:eastAsia="en-GB"/>
    </w:rPr>
  </w:style>
  <w:style w:type="paragraph" w:customStyle="1" w:styleId="Npr">
    <w:name w:val="Npr"/>
    <w:basedOn w:val="Normal"/>
    <w:rsid w:val="00BB030B"/>
    <w:pPr>
      <w:ind w:firstLine="284"/>
    </w:pPr>
    <w:rPr>
      <w:rFonts w:eastAsia="MS Mincho"/>
      <w:lang w:eastAsia="ja-JP"/>
    </w:rPr>
  </w:style>
  <w:style w:type="paragraph" w:customStyle="1" w:styleId="StyleFPArialLatin9ptCentrGauche5cmDroite5">
    <w:name w:val="Style FP + Arial (Latin) 9 pt Centré Gauche :  5 cm Droite :  5..."/>
    <w:basedOn w:val="FP"/>
    <w:rsid w:val="00BB03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B030B"/>
    <w:rPr>
      <w:lang w:val="en-GB" w:eastAsia="en-GB"/>
    </w:rPr>
  </w:style>
  <w:style w:type="character" w:customStyle="1" w:styleId="H6Car">
    <w:name w:val="H6 Car"/>
    <w:rsid w:val="00BB030B"/>
    <w:rPr>
      <w:rFonts w:ascii="Arial" w:hAnsi="Arial"/>
      <w:sz w:val="22"/>
      <w:lang w:val="en-GB"/>
    </w:rPr>
  </w:style>
  <w:style w:type="paragraph" w:customStyle="1" w:styleId="B3H6">
    <w:name w:val="B3H6"/>
    <w:basedOn w:val="B3"/>
    <w:rsid w:val="00BB030B"/>
    <w:pPr>
      <w:overflowPunct w:val="0"/>
      <w:autoSpaceDE w:val="0"/>
      <w:autoSpaceDN w:val="0"/>
      <w:adjustRightInd w:val="0"/>
      <w:textAlignment w:val="baseline"/>
    </w:pPr>
    <w:rPr>
      <w:rFonts w:eastAsia="SimSun"/>
      <w:lang w:eastAsia="x-none"/>
    </w:rPr>
  </w:style>
  <w:style w:type="character" w:customStyle="1" w:styleId="NOChar1">
    <w:name w:val="NO Char1"/>
    <w:rsid w:val="00BB030B"/>
    <w:rPr>
      <w:rFonts w:eastAsia="MS Mincho"/>
      <w:lang w:val="en-GB" w:eastAsia="en-US" w:bidi="ar-SA"/>
    </w:rPr>
  </w:style>
  <w:style w:type="character" w:customStyle="1" w:styleId="BodyText2Char3">
    <w:name w:val="Body Text 2 Char3"/>
    <w:rsid w:val="00BB030B"/>
    <w:rPr>
      <w:rFonts w:ascii="Times New Roman" w:eastAsia="SimSun" w:hAnsi="Times New Roman" w:cs="Times New Roman"/>
      <w:kern w:val="0"/>
      <w:sz w:val="20"/>
      <w:szCs w:val="20"/>
      <w:lang w:val="en-GB" w:eastAsia="ja-JP"/>
    </w:rPr>
  </w:style>
  <w:style w:type="character" w:customStyle="1" w:styleId="BodyText3Char3">
    <w:name w:val="Body Text 3 Char3"/>
    <w:rsid w:val="00BB030B"/>
    <w:rPr>
      <w:rFonts w:ascii="Times New Roman" w:eastAsia="SimSun" w:hAnsi="Times New Roman" w:cs="Times New Roman"/>
      <w:kern w:val="0"/>
      <w:sz w:val="20"/>
      <w:szCs w:val="20"/>
      <w:lang w:val="en-GB" w:eastAsia="ja-JP"/>
    </w:rPr>
  </w:style>
  <w:style w:type="character" w:customStyle="1" w:styleId="a8">
    <w:name w:val="+"/>
    <w:aliases w:val="superscript"/>
    <w:rsid w:val="00BB030B"/>
    <w:rPr>
      <w:vertAlign w:val="superscript"/>
    </w:rPr>
  </w:style>
  <w:style w:type="paragraph" w:customStyle="1" w:styleId="berschrift1H1">
    <w:name w:val="Überschrift 1.H1"/>
    <w:basedOn w:val="Normal"/>
    <w:next w:val="Normal"/>
    <w:rsid w:val="00BB03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B030B"/>
    <w:pPr>
      <w:widowControl/>
      <w:tabs>
        <w:tab w:val="num" w:pos="992"/>
      </w:tabs>
      <w:spacing w:after="120"/>
      <w:ind w:left="992" w:hanging="425"/>
    </w:pPr>
    <w:rPr>
      <w:rFonts w:eastAsia="MS Mincho"/>
      <w:lang w:val="en-US"/>
    </w:rPr>
  </w:style>
  <w:style w:type="paragraph" w:customStyle="1" w:styleId="text">
    <w:name w:val="text"/>
    <w:basedOn w:val="Normal"/>
    <w:rsid w:val="00BB030B"/>
    <w:pPr>
      <w:widowControl w:val="0"/>
      <w:spacing w:after="240"/>
      <w:jc w:val="both"/>
    </w:pPr>
    <w:rPr>
      <w:rFonts w:eastAsia="SimSun"/>
      <w:sz w:val="24"/>
      <w:lang w:val="en-AU" w:eastAsia="ja-JP"/>
    </w:rPr>
  </w:style>
  <w:style w:type="paragraph" w:customStyle="1" w:styleId="textintend2">
    <w:name w:val="text intend 2"/>
    <w:basedOn w:val="text"/>
    <w:rsid w:val="00BB030B"/>
    <w:pPr>
      <w:widowControl/>
      <w:tabs>
        <w:tab w:val="num" w:pos="1418"/>
      </w:tabs>
      <w:spacing w:after="120"/>
      <w:ind w:left="1418" w:hanging="426"/>
    </w:pPr>
    <w:rPr>
      <w:rFonts w:eastAsia="MS Mincho"/>
      <w:lang w:val="en-US"/>
    </w:rPr>
  </w:style>
  <w:style w:type="paragraph" w:customStyle="1" w:styleId="textintend3">
    <w:name w:val="text intend 3"/>
    <w:basedOn w:val="text"/>
    <w:rsid w:val="00BB030B"/>
    <w:pPr>
      <w:widowControl/>
      <w:tabs>
        <w:tab w:val="num" w:pos="1843"/>
      </w:tabs>
      <w:spacing w:after="120"/>
      <w:ind w:left="1843" w:hanging="425"/>
    </w:pPr>
    <w:rPr>
      <w:rFonts w:eastAsia="MS Mincho"/>
      <w:lang w:val="en-US"/>
    </w:rPr>
  </w:style>
  <w:style w:type="paragraph" w:customStyle="1" w:styleId="normalpuce">
    <w:name w:val="normal puce"/>
    <w:basedOn w:val="Normal"/>
    <w:rsid w:val="00BB03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03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B03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030B"/>
    <w:rPr>
      <w:rFonts w:ascii="Arial" w:hAnsi="Arial"/>
      <w:sz w:val="28"/>
      <w:lang w:val="en-GB"/>
    </w:rPr>
  </w:style>
  <w:style w:type="paragraph" w:customStyle="1" w:styleId="H60">
    <w:name w:val="样式 H6"/>
    <w:basedOn w:val="H6"/>
    <w:rsid w:val="00BB030B"/>
    <w:rPr>
      <w:rFonts w:eastAsia="SimSun"/>
      <w:lang w:eastAsia="zh-TW"/>
    </w:rPr>
  </w:style>
  <w:style w:type="paragraph" w:customStyle="1" w:styleId="TH0">
    <w:name w:val="样式 TH"/>
    <w:basedOn w:val="TH"/>
    <w:rsid w:val="00BB030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030B"/>
    <w:rPr>
      <w:rFonts w:ascii="Arial" w:hAnsi="Arial"/>
      <w:sz w:val="28"/>
      <w:lang w:val="en-GB" w:eastAsia="en-US" w:bidi="ar-SA"/>
    </w:rPr>
  </w:style>
  <w:style w:type="character" w:customStyle="1" w:styleId="TFZchn">
    <w:name w:val="TF Zchn"/>
    <w:link w:val="TF1"/>
    <w:rsid w:val="00BB030B"/>
    <w:rPr>
      <w:rFonts w:ascii="Arial" w:eastAsia="MS Mincho" w:hAnsi="Arial"/>
      <w:b/>
      <w:bCs/>
      <w:lang w:val="en-GB" w:eastAsia="en-GB"/>
    </w:rPr>
  </w:style>
  <w:style w:type="paragraph" w:customStyle="1" w:styleId="TAH8pt">
    <w:name w:val="TAH + 8 pt"/>
    <w:basedOn w:val="TAH"/>
    <w:rsid w:val="00BB03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B030B"/>
  </w:style>
  <w:style w:type="character" w:customStyle="1" w:styleId="apple-converted-space">
    <w:name w:val="apple-converted-space"/>
    <w:rsid w:val="00BB030B"/>
  </w:style>
  <w:style w:type="character" w:customStyle="1" w:styleId="ListChar3">
    <w:name w:val="List Char3"/>
    <w:link w:val="List"/>
    <w:rsid w:val="00BB030B"/>
    <w:rPr>
      <w:rFonts w:ascii="Times New Roman" w:hAnsi="Times New Roman"/>
      <w:lang w:val="en-GB" w:eastAsia="en-US"/>
    </w:rPr>
  </w:style>
  <w:style w:type="paragraph" w:customStyle="1" w:styleId="TableEntry0">
    <w:name w:val="Table Entry"/>
    <w:basedOn w:val="Normal"/>
    <w:next w:val="Normal"/>
    <w:rsid w:val="00BB03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B030B"/>
    <w:rPr>
      <w:rFonts w:ascii="Times New Roman" w:eastAsia="SimSun" w:hAnsi="Times New Roman" w:cs="Times New Roman"/>
      <w:kern w:val="0"/>
      <w:sz w:val="20"/>
      <w:szCs w:val="20"/>
      <w:lang w:val="en-GB" w:eastAsia="ja-JP"/>
    </w:rPr>
  </w:style>
  <w:style w:type="paragraph" w:customStyle="1" w:styleId="tac0">
    <w:name w:val="tac0"/>
    <w:basedOn w:val="Normal"/>
    <w:rsid w:val="00BB030B"/>
    <w:pPr>
      <w:keepNext/>
      <w:spacing w:after="0"/>
      <w:jc w:val="center"/>
    </w:pPr>
    <w:rPr>
      <w:rFonts w:ascii="Arial" w:eastAsia="SimSun" w:hAnsi="Arial" w:cs="Arial"/>
      <w:sz w:val="18"/>
      <w:szCs w:val="18"/>
      <w:lang w:val="en-US" w:eastAsia="zh-CN"/>
    </w:rPr>
  </w:style>
  <w:style w:type="paragraph" w:customStyle="1" w:styleId="tal00">
    <w:name w:val="tal0"/>
    <w:basedOn w:val="Normal"/>
    <w:rsid w:val="00BB030B"/>
    <w:pPr>
      <w:keepNext/>
      <w:spacing w:after="0"/>
    </w:pPr>
    <w:rPr>
      <w:rFonts w:ascii="Arial" w:eastAsia="SimSun" w:hAnsi="Arial" w:cs="Arial"/>
      <w:sz w:val="18"/>
      <w:szCs w:val="18"/>
      <w:lang w:val="en-US" w:eastAsia="zh-CN"/>
    </w:rPr>
  </w:style>
  <w:style w:type="paragraph" w:customStyle="1" w:styleId="91">
    <w:name w:val="目录 91"/>
    <w:basedOn w:val="TOC8"/>
    <w:rsid w:val="00BB030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B030B"/>
    <w:rPr>
      <w:rFonts w:ascii="Arial" w:eastAsia="MS Mincho" w:hAnsi="Arial" w:cs="Times New Roman"/>
      <w:kern w:val="0"/>
      <w:sz w:val="20"/>
      <w:szCs w:val="20"/>
      <w:lang w:val="en-GB" w:eastAsia="ja-JP"/>
    </w:rPr>
  </w:style>
  <w:style w:type="character" w:customStyle="1" w:styleId="EditorsNoteCharCharChar">
    <w:name w:val="Editor's Note Char Char Char"/>
    <w:rsid w:val="00BB030B"/>
    <w:rPr>
      <w:color w:val="FF0000"/>
      <w:lang w:val="en-GB" w:eastAsia="en-US" w:bidi="ar-SA"/>
    </w:rPr>
  </w:style>
  <w:style w:type="paragraph" w:customStyle="1" w:styleId="msolistparagraph0">
    <w:name w:val="msolistparagraph"/>
    <w:basedOn w:val="Normal"/>
    <w:rsid w:val="00BB030B"/>
    <w:pPr>
      <w:spacing w:after="0"/>
      <w:ind w:leftChars="400" w:left="400"/>
    </w:pPr>
    <w:rPr>
      <w:rFonts w:eastAsia="SimSun"/>
      <w:sz w:val="24"/>
      <w:szCs w:val="24"/>
      <w:lang w:val="en-US" w:eastAsia="ja-JP"/>
    </w:rPr>
  </w:style>
  <w:style w:type="paragraph" w:customStyle="1" w:styleId="no0">
    <w:name w:val="no"/>
    <w:basedOn w:val="Normal"/>
    <w:rsid w:val="00BB030B"/>
    <w:pPr>
      <w:ind w:left="1135" w:hanging="851"/>
    </w:pPr>
    <w:rPr>
      <w:rFonts w:eastAsia="SimSun"/>
      <w:lang w:val="en-US" w:eastAsia="ja-JP"/>
    </w:rPr>
  </w:style>
  <w:style w:type="paragraph" w:customStyle="1" w:styleId="talcharchar0">
    <w:name w:val="talcharchar"/>
    <w:basedOn w:val="Normal"/>
    <w:rsid w:val="00BB030B"/>
    <w:pPr>
      <w:spacing w:before="100" w:beforeAutospacing="1" w:after="100" w:afterAutospacing="1"/>
    </w:pPr>
    <w:rPr>
      <w:rFonts w:eastAsia="Calibri"/>
      <w:sz w:val="24"/>
      <w:szCs w:val="24"/>
      <w:lang w:eastAsia="en-GB"/>
    </w:rPr>
  </w:style>
  <w:style w:type="character" w:customStyle="1" w:styleId="CharChar15">
    <w:name w:val="Char Char15"/>
    <w:rsid w:val="00BB030B"/>
    <w:rPr>
      <w:rFonts w:ascii="Arial" w:hAnsi="Arial"/>
      <w:sz w:val="36"/>
      <w:lang w:val="en-GB" w:eastAsia="en-US" w:bidi="ar-SA"/>
    </w:rPr>
  </w:style>
  <w:style w:type="paragraph" w:customStyle="1" w:styleId="PLBold">
    <w:name w:val="PL Bold"/>
    <w:basedOn w:val="PL"/>
    <w:link w:val="PLBoldChar"/>
    <w:rsid w:val="00BB03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030B"/>
    <w:rPr>
      <w:rFonts w:ascii="Courier New" w:eastAsia="MS Gothic" w:hAnsi="Courier New"/>
      <w:b/>
      <w:bCs/>
      <w:noProof/>
      <w:sz w:val="16"/>
      <w:lang w:val="en-GB" w:eastAsia="ja-JP"/>
    </w:rPr>
  </w:style>
  <w:style w:type="paragraph" w:customStyle="1" w:styleId="PLBold0">
    <w:name w:val="PL + Bold"/>
    <w:basedOn w:val="PL"/>
    <w:link w:val="PLBoldChar0"/>
    <w:rsid w:val="00BB03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B030B"/>
    <w:rPr>
      <w:rFonts w:ascii="Courier New" w:eastAsia="SimSun" w:hAnsi="Courier New"/>
      <w:noProof/>
      <w:sz w:val="16"/>
      <w:lang w:val="en-GB" w:eastAsia="ja-JP"/>
    </w:rPr>
  </w:style>
  <w:style w:type="character" w:customStyle="1" w:styleId="mediumtext1">
    <w:name w:val="medium_text1"/>
    <w:rsid w:val="00BB030B"/>
    <w:rPr>
      <w:sz w:val="18"/>
      <w:szCs w:val="18"/>
    </w:rPr>
  </w:style>
  <w:style w:type="character" w:customStyle="1" w:styleId="shorttext1">
    <w:name w:val="short_text1"/>
    <w:rsid w:val="00BB03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03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030B"/>
    <w:rPr>
      <w:rFonts w:ascii="Arial" w:hAnsi="Arial"/>
      <w:sz w:val="28"/>
      <w:lang w:val="en-GB" w:eastAsia="en-US"/>
    </w:rPr>
  </w:style>
  <w:style w:type="character" w:customStyle="1" w:styleId="CharChar18">
    <w:name w:val="Char Char18"/>
    <w:rsid w:val="00BB03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030B"/>
    <w:rPr>
      <w:rFonts w:eastAsia="MS Mincho"/>
      <w:sz w:val="32"/>
      <w:lang w:val="en-GB" w:eastAsia="en-US"/>
    </w:rPr>
  </w:style>
  <w:style w:type="paragraph" w:customStyle="1" w:styleId="Char1">
    <w:name w:val="Char1"/>
    <w:semiHidden/>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03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03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030B"/>
    <w:rPr>
      <w:rFonts w:ascii="Arial" w:hAnsi="Arial"/>
      <w:sz w:val="24"/>
      <w:szCs w:val="28"/>
      <w:lang w:val="en-GB" w:eastAsia="en-GB" w:bidi="ar-SA"/>
    </w:rPr>
  </w:style>
  <w:style w:type="character" w:customStyle="1" w:styleId="Heading7Char2">
    <w:name w:val="Heading 7 Char2"/>
    <w:rsid w:val="00BB030B"/>
    <w:rPr>
      <w:rFonts w:ascii="Arial" w:hAnsi="Arial"/>
      <w:lang w:val="en-GB" w:eastAsia="en-GB" w:bidi="ar-SA"/>
    </w:rPr>
  </w:style>
  <w:style w:type="character" w:customStyle="1" w:styleId="Heading8Char2">
    <w:name w:val="Heading 8 Char2"/>
    <w:rsid w:val="00BB030B"/>
    <w:rPr>
      <w:rFonts w:ascii="Arial" w:hAnsi="Arial"/>
      <w:sz w:val="36"/>
      <w:lang w:val="en-GB" w:eastAsia="en-GB" w:bidi="ar-SA"/>
    </w:rPr>
  </w:style>
  <w:style w:type="character" w:customStyle="1" w:styleId="ListChar2">
    <w:name w:val="List Char2"/>
    <w:rsid w:val="00BB030B"/>
    <w:rPr>
      <w:lang w:val="en-GB" w:eastAsia="en-GB" w:bidi="ar-SA"/>
    </w:rPr>
  </w:style>
  <w:style w:type="character" w:customStyle="1" w:styleId="PlainTextChar2">
    <w:name w:val="Plain Text Char2"/>
    <w:rsid w:val="00BB030B"/>
    <w:rPr>
      <w:rFonts w:ascii="Courier New" w:hAnsi="Courier New"/>
      <w:lang w:val="nb-NO" w:eastAsia="en-US" w:bidi="ar-SA"/>
    </w:rPr>
  </w:style>
  <w:style w:type="character" w:customStyle="1" w:styleId="CommentTextChar2">
    <w:name w:val="Comment Text Char2"/>
    <w:semiHidden/>
    <w:rsid w:val="00BB030B"/>
    <w:rPr>
      <w:lang w:val="en-GB" w:eastAsia="en-US" w:bidi="ar-SA"/>
    </w:rPr>
  </w:style>
  <w:style w:type="character" w:customStyle="1" w:styleId="BodyText2Char2">
    <w:name w:val="Body Text 2 Char2"/>
    <w:rsid w:val="00BB030B"/>
    <w:rPr>
      <w:lang w:val="en-GB" w:eastAsia="ja-JP" w:bidi="ar-SA"/>
    </w:rPr>
  </w:style>
  <w:style w:type="character" w:customStyle="1" w:styleId="BodyText3Char2">
    <w:name w:val="Body Text 3 Char2"/>
    <w:rsid w:val="00BB03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030B"/>
    <w:rPr>
      <w:rFonts w:ascii="Arial" w:eastAsia="SimSun" w:hAnsi="Arial"/>
      <w:sz w:val="32"/>
      <w:lang w:val="en-GB" w:eastAsia="en-US" w:bidi="ar-SA"/>
    </w:rPr>
  </w:style>
  <w:style w:type="character" w:customStyle="1" w:styleId="BodyTextIndentChar2">
    <w:name w:val="Body Text Indent Char2"/>
    <w:rsid w:val="00BB030B"/>
    <w:rPr>
      <w:lang w:val="en-GB" w:eastAsia="en-US" w:bidi="ar-SA"/>
    </w:rPr>
  </w:style>
  <w:style w:type="character" w:customStyle="1" w:styleId="BodyTextIndent2Char2">
    <w:name w:val="Body Text Indent 2 Char2"/>
    <w:rsid w:val="00BB030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030B"/>
    <w:rPr>
      <w:rFonts w:ascii="Arial" w:hAnsi="Arial"/>
      <w:sz w:val="28"/>
      <w:lang w:val="en-GB" w:eastAsia="en-GB" w:bidi="ar-SA"/>
    </w:rPr>
  </w:style>
  <w:style w:type="character" w:customStyle="1" w:styleId="CarCar9">
    <w:name w:val="Car Car9"/>
    <w:rsid w:val="00BB030B"/>
    <w:rPr>
      <w:rFonts w:ascii="Arial" w:hAnsi="Arial"/>
      <w:lang w:val="en-GB" w:eastAsia="ja-JP" w:bidi="ar-SA"/>
    </w:rPr>
  </w:style>
  <w:style w:type="numbering" w:customStyle="1" w:styleId="NoList11">
    <w:name w:val="No List11"/>
    <w:next w:val="NoList"/>
    <w:semiHidden/>
    <w:rsid w:val="00BB030B"/>
  </w:style>
  <w:style w:type="numbering" w:customStyle="1" w:styleId="NoList21">
    <w:name w:val="No List21"/>
    <w:next w:val="NoList"/>
    <w:semiHidden/>
    <w:rsid w:val="00BB030B"/>
  </w:style>
  <w:style w:type="character" w:customStyle="1" w:styleId="Heading9Char1">
    <w:name w:val="Heading 9 Char1"/>
    <w:rsid w:val="00BB03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030B"/>
    <w:rPr>
      <w:rFonts w:ascii="Arial" w:hAnsi="Arial"/>
      <w:sz w:val="32"/>
      <w:lang w:val="en-GB" w:eastAsia="ja-JP" w:bidi="ar-SA"/>
    </w:rPr>
  </w:style>
  <w:style w:type="character" w:customStyle="1" w:styleId="Heading7Char1">
    <w:name w:val="Heading 7 Char1"/>
    <w:rsid w:val="00BB030B"/>
    <w:rPr>
      <w:rFonts w:ascii="Arial" w:hAnsi="Arial"/>
      <w:lang w:val="en-GB" w:eastAsia="ja-JP" w:bidi="ar-SA"/>
    </w:rPr>
  </w:style>
  <w:style w:type="character" w:customStyle="1" w:styleId="Heading8Char1">
    <w:name w:val="Heading 8 Char1"/>
    <w:rsid w:val="00BB030B"/>
    <w:rPr>
      <w:rFonts w:ascii="Arial" w:hAnsi="Arial"/>
      <w:sz w:val="36"/>
      <w:lang w:val="en-GB" w:eastAsia="ja-JP" w:bidi="ar-SA"/>
    </w:rPr>
  </w:style>
  <w:style w:type="character" w:customStyle="1" w:styleId="ListChar1">
    <w:name w:val="List Char1"/>
    <w:rsid w:val="00BB030B"/>
    <w:rPr>
      <w:lang w:val="en-GB" w:eastAsia="ja-JP" w:bidi="ar-SA"/>
    </w:rPr>
  </w:style>
  <w:style w:type="character" w:customStyle="1" w:styleId="CommentTextChar1">
    <w:name w:val="Comment Text Char1"/>
    <w:rsid w:val="00BB030B"/>
    <w:rPr>
      <w:lang w:val="en-GB" w:eastAsia="en-US" w:bidi="ar-SA"/>
    </w:rPr>
  </w:style>
  <w:style w:type="character" w:customStyle="1" w:styleId="BodyText2Char1">
    <w:name w:val="Body Text 2 Char1"/>
    <w:rsid w:val="00BB030B"/>
    <w:rPr>
      <w:lang w:val="en-GB" w:eastAsia="ja-JP" w:bidi="ar-SA"/>
    </w:rPr>
  </w:style>
  <w:style w:type="character" w:customStyle="1" w:styleId="BodyText3Char1">
    <w:name w:val="Body Text 3 Char1"/>
    <w:rsid w:val="00BB030B"/>
    <w:rPr>
      <w:lang w:val="en-GB" w:eastAsia="ja-JP" w:bidi="ar-SA"/>
    </w:rPr>
  </w:style>
  <w:style w:type="character" w:customStyle="1" w:styleId="BodyTextIndentChar1">
    <w:name w:val="Body Text Indent Char1"/>
    <w:rsid w:val="00BB030B"/>
    <w:rPr>
      <w:lang w:val="en-GB" w:eastAsia="en-US" w:bidi="ar-SA"/>
    </w:rPr>
  </w:style>
  <w:style w:type="character" w:customStyle="1" w:styleId="BodyTextIndent2Char1">
    <w:name w:val="Body Text Indent 2 Char1"/>
    <w:rsid w:val="00BB03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03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B030B"/>
    <w:pPr>
      <w:keepNext/>
      <w:keepLines/>
      <w:spacing w:before="60" w:after="60"/>
      <w:jc w:val="center"/>
    </w:pPr>
    <w:rPr>
      <w:rFonts w:ascii="Courier New" w:eastAsia="SimSun" w:hAnsi="Courier New"/>
      <w:lang w:eastAsia="en-GB"/>
    </w:rPr>
  </w:style>
  <w:style w:type="paragraph" w:customStyle="1" w:styleId="a9">
    <w:name w:val="標準番号"/>
    <w:basedOn w:val="Normal"/>
    <w:rsid w:val="00BB03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030B"/>
    <w:rPr>
      <w:rFonts w:ascii="Arial" w:eastAsia="MS Mincho" w:hAnsi="Arial"/>
      <w:noProof/>
      <w:lang w:eastAsia="en-GB"/>
    </w:rPr>
  </w:style>
  <w:style w:type="paragraph" w:customStyle="1" w:styleId="H600">
    <w:name w:val="H6 + 左侧:  0 厘米"/>
    <w:aliases w:val="首行缩进:  0 厘H6米"/>
    <w:basedOn w:val="H6"/>
    <w:rsid w:val="00BB030B"/>
    <w:pPr>
      <w:ind w:left="0" w:firstLine="0"/>
    </w:pPr>
    <w:rPr>
      <w:rFonts w:eastAsia="SimSun"/>
      <w:lang w:eastAsia="zh-CN"/>
    </w:rPr>
  </w:style>
  <w:style w:type="paragraph" w:customStyle="1" w:styleId="25">
    <w:name w:val="列出段落2"/>
    <w:basedOn w:val="Normal"/>
    <w:qFormat/>
    <w:rsid w:val="00BB030B"/>
    <w:pPr>
      <w:ind w:firstLineChars="200" w:firstLine="420"/>
    </w:pPr>
    <w:rPr>
      <w:rFonts w:eastAsia="SimSun"/>
      <w:lang w:eastAsia="en-GB"/>
    </w:rPr>
  </w:style>
  <w:style w:type="paragraph" w:customStyle="1" w:styleId="1d">
    <w:name w:val="列出段落1"/>
    <w:basedOn w:val="Normal"/>
    <w:qFormat/>
    <w:rsid w:val="00BB030B"/>
    <w:pPr>
      <w:ind w:firstLineChars="200" w:firstLine="420"/>
    </w:pPr>
    <w:rPr>
      <w:rFonts w:eastAsia="SimSun"/>
      <w:lang w:eastAsia="en-GB"/>
    </w:rPr>
  </w:style>
  <w:style w:type="paragraph" w:customStyle="1" w:styleId="b31">
    <w:name w:val="b3"/>
    <w:basedOn w:val="Normal"/>
    <w:rsid w:val="00BB030B"/>
    <w:pPr>
      <w:ind w:left="1135" w:hanging="284"/>
    </w:pPr>
    <w:rPr>
      <w:rFonts w:ascii="Calibri" w:eastAsia="MS PGothic" w:hAnsi="Calibri" w:cs="Calibri"/>
      <w:sz w:val="22"/>
      <w:szCs w:val="22"/>
      <w:lang w:eastAsia="en-GB"/>
    </w:rPr>
  </w:style>
  <w:style w:type="paragraph" w:customStyle="1" w:styleId="b40">
    <w:name w:val="b4"/>
    <w:basedOn w:val="Normal"/>
    <w:rsid w:val="00BB030B"/>
    <w:pPr>
      <w:ind w:left="1418" w:hanging="284"/>
    </w:pPr>
    <w:rPr>
      <w:rFonts w:ascii="Calibri" w:eastAsia="MS PGothic" w:hAnsi="Calibri" w:cs="Calibri"/>
      <w:sz w:val="22"/>
      <w:szCs w:val="22"/>
      <w:lang w:eastAsia="en-GB"/>
    </w:rPr>
  </w:style>
  <w:style w:type="paragraph" w:customStyle="1" w:styleId="b21">
    <w:name w:val="b2"/>
    <w:basedOn w:val="Normal"/>
    <w:rsid w:val="00BB030B"/>
    <w:pPr>
      <w:ind w:left="851" w:hanging="284"/>
    </w:pPr>
    <w:rPr>
      <w:rFonts w:eastAsia="MS PGothic"/>
      <w:lang w:eastAsia="en-GB"/>
    </w:rPr>
  </w:style>
  <w:style w:type="character" w:customStyle="1" w:styleId="Absatz-Standardschriftart4">
    <w:name w:val="Absatz-Standardschriftart4"/>
    <w:rsid w:val="00BB030B"/>
  </w:style>
  <w:style w:type="character" w:customStyle="1" w:styleId="WW-Absatz-Standardschriftart">
    <w:name w:val="WW-Absatz-Standardschriftart"/>
    <w:rsid w:val="00BB030B"/>
  </w:style>
  <w:style w:type="character" w:customStyle="1" w:styleId="WW8Num1z0">
    <w:name w:val="WW8Num1z0"/>
    <w:rsid w:val="00BB030B"/>
    <w:rPr>
      <w:rFonts w:ascii="Symbol" w:hAnsi="Symbol"/>
    </w:rPr>
  </w:style>
  <w:style w:type="character" w:customStyle="1" w:styleId="WW8Num5z0">
    <w:name w:val="WW8Num5z0"/>
    <w:rsid w:val="00BB030B"/>
    <w:rPr>
      <w:rFonts w:ascii="Times New Roman" w:eastAsia="MS Mincho" w:hAnsi="Times New Roman" w:cs="Times New Roman"/>
    </w:rPr>
  </w:style>
  <w:style w:type="character" w:customStyle="1" w:styleId="WW8Num5z1">
    <w:name w:val="WW8Num5z1"/>
    <w:rsid w:val="00BB030B"/>
    <w:rPr>
      <w:rFonts w:ascii="Courier New" w:hAnsi="Courier New" w:cs="Courier New"/>
    </w:rPr>
  </w:style>
  <w:style w:type="character" w:customStyle="1" w:styleId="WW8Num5z2">
    <w:name w:val="WW8Num5z2"/>
    <w:rsid w:val="00BB030B"/>
    <w:rPr>
      <w:rFonts w:ascii="Wingdings" w:hAnsi="Wingdings"/>
    </w:rPr>
  </w:style>
  <w:style w:type="character" w:customStyle="1" w:styleId="WW8Num5z3">
    <w:name w:val="WW8Num5z3"/>
    <w:rsid w:val="00BB030B"/>
    <w:rPr>
      <w:rFonts w:ascii="Symbol" w:hAnsi="Symbol"/>
    </w:rPr>
  </w:style>
  <w:style w:type="character" w:customStyle="1" w:styleId="WW8Num6z0">
    <w:name w:val="WW8Num6z0"/>
    <w:rsid w:val="00BB030B"/>
    <w:rPr>
      <w:rFonts w:ascii="Arial" w:eastAsia="MS Mincho" w:hAnsi="Arial" w:cs="Arial"/>
    </w:rPr>
  </w:style>
  <w:style w:type="character" w:customStyle="1" w:styleId="WW8Num6z1">
    <w:name w:val="WW8Num6z1"/>
    <w:rsid w:val="00BB030B"/>
    <w:rPr>
      <w:rFonts w:ascii="Courier New" w:hAnsi="Courier New" w:cs="Courier New"/>
    </w:rPr>
  </w:style>
  <w:style w:type="character" w:customStyle="1" w:styleId="WW8Num6z2">
    <w:name w:val="WW8Num6z2"/>
    <w:rsid w:val="00BB030B"/>
    <w:rPr>
      <w:rFonts w:ascii="Wingdings" w:hAnsi="Wingdings"/>
    </w:rPr>
  </w:style>
  <w:style w:type="character" w:customStyle="1" w:styleId="WW8Num6z3">
    <w:name w:val="WW8Num6z3"/>
    <w:rsid w:val="00BB030B"/>
    <w:rPr>
      <w:rFonts w:ascii="Symbol" w:hAnsi="Symbol"/>
    </w:rPr>
  </w:style>
  <w:style w:type="character" w:customStyle="1" w:styleId="WW8Num9z0">
    <w:name w:val="WW8Num9z0"/>
    <w:rsid w:val="00BB030B"/>
    <w:rPr>
      <w:rFonts w:ascii="Times New Roman" w:eastAsia="MS Mincho" w:hAnsi="Times New Roman" w:cs="Times New Roman"/>
    </w:rPr>
  </w:style>
  <w:style w:type="character" w:customStyle="1" w:styleId="WW8Num9z1">
    <w:name w:val="WW8Num9z1"/>
    <w:rsid w:val="00BB030B"/>
    <w:rPr>
      <w:rFonts w:ascii="Courier New" w:hAnsi="Courier New" w:cs="Courier New"/>
    </w:rPr>
  </w:style>
  <w:style w:type="character" w:customStyle="1" w:styleId="WW8Num9z2">
    <w:name w:val="WW8Num9z2"/>
    <w:rsid w:val="00BB030B"/>
    <w:rPr>
      <w:rFonts w:ascii="Wingdings" w:hAnsi="Wingdings"/>
    </w:rPr>
  </w:style>
  <w:style w:type="character" w:customStyle="1" w:styleId="WW8Num9z3">
    <w:name w:val="WW8Num9z3"/>
    <w:rsid w:val="00BB030B"/>
    <w:rPr>
      <w:rFonts w:ascii="Symbol" w:hAnsi="Symbol"/>
    </w:rPr>
  </w:style>
  <w:style w:type="character" w:customStyle="1" w:styleId="WW8Num11z0">
    <w:name w:val="WW8Num11z0"/>
    <w:rsid w:val="00BB030B"/>
    <w:rPr>
      <w:rFonts w:ascii="Times New Roman" w:eastAsia="MS Mincho" w:hAnsi="Times New Roman" w:cs="Times New Roman"/>
    </w:rPr>
  </w:style>
  <w:style w:type="character" w:customStyle="1" w:styleId="WW8Num11z1">
    <w:name w:val="WW8Num11z1"/>
    <w:rsid w:val="00BB030B"/>
    <w:rPr>
      <w:rFonts w:ascii="Courier New" w:hAnsi="Courier New" w:cs="Courier New"/>
    </w:rPr>
  </w:style>
  <w:style w:type="character" w:customStyle="1" w:styleId="WW8Num11z2">
    <w:name w:val="WW8Num11z2"/>
    <w:rsid w:val="00BB030B"/>
    <w:rPr>
      <w:rFonts w:ascii="Wingdings" w:hAnsi="Wingdings"/>
    </w:rPr>
  </w:style>
  <w:style w:type="character" w:customStyle="1" w:styleId="WW8Num11z3">
    <w:name w:val="WW8Num11z3"/>
    <w:rsid w:val="00BB030B"/>
    <w:rPr>
      <w:rFonts w:ascii="Symbol" w:hAnsi="Symbol"/>
    </w:rPr>
  </w:style>
  <w:style w:type="character" w:customStyle="1" w:styleId="WW8Num15z0">
    <w:name w:val="WW8Num15z0"/>
    <w:rsid w:val="00BB030B"/>
    <w:rPr>
      <w:rFonts w:ascii="Times New Roman" w:eastAsia="Times New Roman" w:hAnsi="Times New Roman" w:cs="Times New Roman"/>
    </w:rPr>
  </w:style>
  <w:style w:type="character" w:customStyle="1" w:styleId="WW8Num15z1">
    <w:name w:val="WW8Num15z1"/>
    <w:rsid w:val="00BB030B"/>
    <w:rPr>
      <w:rFonts w:ascii="Courier New" w:hAnsi="Courier New" w:cs="Courier New"/>
    </w:rPr>
  </w:style>
  <w:style w:type="character" w:customStyle="1" w:styleId="WW8Num15z2">
    <w:name w:val="WW8Num15z2"/>
    <w:rsid w:val="00BB030B"/>
    <w:rPr>
      <w:rFonts w:ascii="Wingdings" w:hAnsi="Wingdings"/>
    </w:rPr>
  </w:style>
  <w:style w:type="character" w:customStyle="1" w:styleId="WW8Num15z3">
    <w:name w:val="WW8Num15z3"/>
    <w:rsid w:val="00BB030B"/>
    <w:rPr>
      <w:rFonts w:ascii="Symbol" w:hAnsi="Symbol"/>
    </w:rPr>
  </w:style>
  <w:style w:type="character" w:customStyle="1" w:styleId="WW8Num16z0">
    <w:name w:val="WW8Num16z0"/>
    <w:rsid w:val="00BB030B"/>
    <w:rPr>
      <w:rFonts w:ascii="Times New Roman" w:eastAsia="MS Mincho" w:hAnsi="Times New Roman" w:cs="Times New Roman"/>
    </w:rPr>
  </w:style>
  <w:style w:type="character" w:customStyle="1" w:styleId="WW8Num16z1">
    <w:name w:val="WW8Num16z1"/>
    <w:rsid w:val="00BB030B"/>
    <w:rPr>
      <w:rFonts w:ascii="Courier New" w:hAnsi="Courier New" w:cs="Courier New"/>
    </w:rPr>
  </w:style>
  <w:style w:type="character" w:customStyle="1" w:styleId="WW8Num16z2">
    <w:name w:val="WW8Num16z2"/>
    <w:rsid w:val="00BB030B"/>
    <w:rPr>
      <w:rFonts w:ascii="Wingdings" w:hAnsi="Wingdings"/>
    </w:rPr>
  </w:style>
  <w:style w:type="character" w:customStyle="1" w:styleId="WW8Num16z3">
    <w:name w:val="WW8Num16z3"/>
    <w:rsid w:val="00BB030B"/>
    <w:rPr>
      <w:rFonts w:ascii="Symbol" w:hAnsi="Symbol"/>
    </w:rPr>
  </w:style>
  <w:style w:type="character" w:customStyle="1" w:styleId="WW8Num18z0">
    <w:name w:val="WW8Num18z0"/>
    <w:rsid w:val="00BB030B"/>
    <w:rPr>
      <w:rFonts w:ascii="Times New Roman" w:eastAsia="Times New Roman" w:hAnsi="Times New Roman" w:cs="Times New Roman"/>
    </w:rPr>
  </w:style>
  <w:style w:type="character" w:customStyle="1" w:styleId="WW8Num18z1">
    <w:name w:val="WW8Num18z1"/>
    <w:rsid w:val="00BB030B"/>
    <w:rPr>
      <w:rFonts w:ascii="Courier New" w:hAnsi="Courier New" w:cs="Courier New"/>
    </w:rPr>
  </w:style>
  <w:style w:type="character" w:customStyle="1" w:styleId="WW8Num18z2">
    <w:name w:val="WW8Num18z2"/>
    <w:rsid w:val="00BB030B"/>
    <w:rPr>
      <w:rFonts w:ascii="Wingdings" w:hAnsi="Wingdings"/>
    </w:rPr>
  </w:style>
  <w:style w:type="character" w:customStyle="1" w:styleId="WW8Num18z3">
    <w:name w:val="WW8Num18z3"/>
    <w:rsid w:val="00BB030B"/>
    <w:rPr>
      <w:rFonts w:ascii="Symbol" w:hAnsi="Symbol"/>
    </w:rPr>
  </w:style>
  <w:style w:type="character" w:customStyle="1" w:styleId="WW8Num19z0">
    <w:name w:val="WW8Num19z0"/>
    <w:rsid w:val="00BB030B"/>
    <w:rPr>
      <w:rFonts w:ascii="Times New Roman" w:eastAsia="MS Mincho" w:hAnsi="Times New Roman" w:cs="Times New Roman"/>
    </w:rPr>
  </w:style>
  <w:style w:type="character" w:customStyle="1" w:styleId="WW8Num19z1">
    <w:name w:val="WW8Num19z1"/>
    <w:rsid w:val="00BB030B"/>
    <w:rPr>
      <w:rFonts w:ascii="Wingdings" w:hAnsi="Wingdings"/>
    </w:rPr>
  </w:style>
  <w:style w:type="character" w:customStyle="1" w:styleId="WW8Num25z0">
    <w:name w:val="WW8Num25z0"/>
    <w:rsid w:val="00BB030B"/>
    <w:rPr>
      <w:rFonts w:ascii="Arial" w:eastAsia="SimSun" w:hAnsi="Arial" w:cs="Arial"/>
    </w:rPr>
  </w:style>
  <w:style w:type="character" w:customStyle="1" w:styleId="WW8Num25z1">
    <w:name w:val="WW8Num25z1"/>
    <w:rsid w:val="00BB030B"/>
    <w:rPr>
      <w:rFonts w:ascii="Wingdings" w:hAnsi="Wingdings"/>
    </w:rPr>
  </w:style>
  <w:style w:type="character" w:customStyle="1" w:styleId="WW8Num28z0">
    <w:name w:val="WW8Num28z0"/>
    <w:rsid w:val="00BB030B"/>
    <w:rPr>
      <w:rFonts w:ascii="Times New Roman" w:eastAsia="MS Mincho" w:hAnsi="Times New Roman" w:cs="Times New Roman"/>
    </w:rPr>
  </w:style>
  <w:style w:type="character" w:customStyle="1" w:styleId="WW8Num28z1">
    <w:name w:val="WW8Num28z1"/>
    <w:rsid w:val="00BB030B"/>
    <w:rPr>
      <w:rFonts w:ascii="Courier New" w:hAnsi="Courier New" w:cs="Courier New"/>
    </w:rPr>
  </w:style>
  <w:style w:type="character" w:customStyle="1" w:styleId="WW8Num28z2">
    <w:name w:val="WW8Num28z2"/>
    <w:rsid w:val="00BB030B"/>
    <w:rPr>
      <w:rFonts w:ascii="Wingdings" w:hAnsi="Wingdings"/>
    </w:rPr>
  </w:style>
  <w:style w:type="character" w:customStyle="1" w:styleId="WW8Num28z3">
    <w:name w:val="WW8Num28z3"/>
    <w:rsid w:val="00BB030B"/>
    <w:rPr>
      <w:rFonts w:ascii="Symbol" w:hAnsi="Symbol"/>
    </w:rPr>
  </w:style>
  <w:style w:type="character" w:customStyle="1" w:styleId="WW8Num32z0">
    <w:name w:val="WW8Num32z0"/>
    <w:rsid w:val="00BB030B"/>
    <w:rPr>
      <w:rFonts w:ascii="Times New Roman" w:eastAsia="Times New Roman" w:hAnsi="Times New Roman" w:cs="Times New Roman"/>
    </w:rPr>
  </w:style>
  <w:style w:type="character" w:customStyle="1" w:styleId="WW8Num32z1">
    <w:name w:val="WW8Num32z1"/>
    <w:rsid w:val="00BB030B"/>
    <w:rPr>
      <w:rFonts w:ascii="Courier New" w:hAnsi="Courier New" w:cs="Courier New"/>
    </w:rPr>
  </w:style>
  <w:style w:type="character" w:customStyle="1" w:styleId="WW8Num32z2">
    <w:name w:val="WW8Num32z2"/>
    <w:rsid w:val="00BB030B"/>
    <w:rPr>
      <w:rFonts w:ascii="Wingdings" w:hAnsi="Wingdings"/>
    </w:rPr>
  </w:style>
  <w:style w:type="character" w:customStyle="1" w:styleId="WW8Num32z3">
    <w:name w:val="WW8Num32z3"/>
    <w:rsid w:val="00BB030B"/>
    <w:rPr>
      <w:rFonts w:ascii="Symbol" w:hAnsi="Symbol"/>
    </w:rPr>
  </w:style>
  <w:style w:type="character" w:customStyle="1" w:styleId="WW8Num34z0">
    <w:name w:val="WW8Num34z0"/>
    <w:rsid w:val="00BB030B"/>
    <w:rPr>
      <w:rFonts w:ascii="Times New Roman" w:eastAsia="SimSun" w:hAnsi="Times New Roman" w:cs="Times New Roman"/>
    </w:rPr>
  </w:style>
  <w:style w:type="character" w:customStyle="1" w:styleId="WW8Num34z1">
    <w:name w:val="WW8Num34z1"/>
    <w:rsid w:val="00BB030B"/>
    <w:rPr>
      <w:rFonts w:ascii="Wingdings" w:hAnsi="Wingdings"/>
    </w:rPr>
  </w:style>
  <w:style w:type="character" w:customStyle="1" w:styleId="WW8Num35z0">
    <w:name w:val="WW8Num35z0"/>
    <w:rsid w:val="00BB030B"/>
    <w:rPr>
      <w:rFonts w:ascii="Times New Roman" w:eastAsia="SimSun" w:hAnsi="Times New Roman" w:cs="Times New Roman"/>
    </w:rPr>
  </w:style>
  <w:style w:type="character" w:customStyle="1" w:styleId="WW8Num35z1">
    <w:name w:val="WW8Num35z1"/>
    <w:rsid w:val="00BB030B"/>
    <w:rPr>
      <w:rFonts w:ascii="Wingdings" w:hAnsi="Wingdings"/>
    </w:rPr>
  </w:style>
  <w:style w:type="character" w:customStyle="1" w:styleId="WW8Num36z0">
    <w:name w:val="WW8Num36z0"/>
    <w:rsid w:val="00BB030B"/>
    <w:rPr>
      <w:rFonts w:ascii="Times New Roman" w:eastAsia="SimSun" w:hAnsi="Times New Roman" w:cs="Times New Roman"/>
    </w:rPr>
  </w:style>
  <w:style w:type="character" w:customStyle="1" w:styleId="WW8Num36z1">
    <w:name w:val="WW8Num36z1"/>
    <w:rsid w:val="00BB030B"/>
    <w:rPr>
      <w:rFonts w:ascii="Wingdings" w:hAnsi="Wingdings"/>
    </w:rPr>
  </w:style>
  <w:style w:type="character" w:customStyle="1" w:styleId="WW8Num39z0">
    <w:name w:val="WW8Num39z0"/>
    <w:rsid w:val="00BB030B"/>
    <w:rPr>
      <w:rFonts w:ascii="Times New Roman" w:eastAsia="SimSun" w:hAnsi="Times New Roman" w:cs="Times New Roman"/>
    </w:rPr>
  </w:style>
  <w:style w:type="character" w:customStyle="1" w:styleId="WW8Num39z1">
    <w:name w:val="WW8Num39z1"/>
    <w:rsid w:val="00BB030B"/>
    <w:rPr>
      <w:rFonts w:ascii="Wingdings" w:hAnsi="Wingdings"/>
    </w:rPr>
  </w:style>
  <w:style w:type="character" w:customStyle="1" w:styleId="WW8NumSt1z0">
    <w:name w:val="WW8NumSt1z0"/>
    <w:rsid w:val="00BB030B"/>
    <w:rPr>
      <w:rFonts w:ascii="Symbol" w:hAnsi="Symbol"/>
    </w:rPr>
  </w:style>
  <w:style w:type="character" w:customStyle="1" w:styleId="WW8NumSt18z0">
    <w:name w:val="WW8NumSt18z0"/>
    <w:rsid w:val="00BB030B"/>
    <w:rPr>
      <w:rFonts w:ascii="Geneva" w:hAnsi="Geneva"/>
    </w:rPr>
  </w:style>
  <w:style w:type="character" w:customStyle="1" w:styleId="aa">
    <w:name w:val="段落フォント"/>
    <w:rsid w:val="00BB030B"/>
  </w:style>
  <w:style w:type="character" w:customStyle="1" w:styleId="ab">
    <w:name w:val="脚注番号"/>
    <w:rsid w:val="00BB030B"/>
    <w:rPr>
      <w:b/>
      <w:position w:val="3"/>
      <w:sz w:val="16"/>
    </w:rPr>
  </w:style>
  <w:style w:type="character" w:customStyle="1" w:styleId="ac">
    <w:name w:val="コメント参照"/>
    <w:rsid w:val="00BB030B"/>
    <w:rPr>
      <w:sz w:val="16"/>
    </w:rPr>
  </w:style>
  <w:style w:type="character" w:customStyle="1" w:styleId="H1">
    <w:name w:val="H1 (文字)"/>
    <w:rsid w:val="00BB030B"/>
    <w:rPr>
      <w:rFonts w:ascii="Arial" w:eastAsia="MS Mincho" w:hAnsi="Arial"/>
      <w:sz w:val="36"/>
      <w:lang w:val="en-GB" w:eastAsia="ar-SA" w:bidi="ar-SA"/>
    </w:rPr>
  </w:style>
  <w:style w:type="character" w:customStyle="1" w:styleId="Head2A">
    <w:name w:val="Head2A (文字)"/>
    <w:rsid w:val="00BB030B"/>
    <w:rPr>
      <w:rFonts w:ascii="Arial" w:eastAsia="MS Mincho" w:hAnsi="Arial"/>
      <w:sz w:val="32"/>
      <w:lang w:val="en-GB" w:eastAsia="ar-SA" w:bidi="ar-SA"/>
    </w:rPr>
  </w:style>
  <w:style w:type="character" w:customStyle="1" w:styleId="Underrubrik2">
    <w:name w:val="Underrubrik2 (文字)"/>
    <w:rsid w:val="00BB030B"/>
    <w:rPr>
      <w:rFonts w:ascii="Arial" w:eastAsia="MS Mincho" w:hAnsi="Arial"/>
      <w:sz w:val="28"/>
      <w:lang w:val="en-GB" w:eastAsia="ar-SA" w:bidi="ar-SA"/>
    </w:rPr>
  </w:style>
  <w:style w:type="character" w:customStyle="1" w:styleId="h4">
    <w:name w:val="h4 (文字)"/>
    <w:rsid w:val="00BB030B"/>
    <w:rPr>
      <w:rFonts w:ascii="Arial" w:eastAsia="MS Mincho" w:hAnsi="Arial" w:cs="Arial"/>
      <w:color w:val="0000FF"/>
      <w:kern w:val="2"/>
      <w:sz w:val="24"/>
      <w:szCs w:val="28"/>
      <w:lang w:val="en-GB" w:eastAsia="ar-SA" w:bidi="ar-SA"/>
    </w:rPr>
  </w:style>
  <w:style w:type="character" w:customStyle="1" w:styleId="M5">
    <w:name w:val="M5 (文字)"/>
    <w:rsid w:val="00BB030B"/>
    <w:rPr>
      <w:rFonts w:ascii="Arial" w:eastAsia="MS Mincho" w:hAnsi="Arial"/>
      <w:sz w:val="22"/>
      <w:lang w:val="en-GB" w:eastAsia="ar-SA" w:bidi="ar-SA"/>
    </w:rPr>
  </w:style>
  <w:style w:type="character" w:customStyle="1" w:styleId="T1">
    <w:name w:val="T1 (文字)"/>
    <w:rsid w:val="00BB030B"/>
    <w:rPr>
      <w:rFonts w:ascii="Arial" w:eastAsia="MS Mincho" w:hAnsi="Arial"/>
      <w:lang w:val="en-GB" w:eastAsia="ar-SA" w:bidi="ar-SA"/>
    </w:rPr>
  </w:style>
  <w:style w:type="character" w:customStyle="1" w:styleId="8">
    <w:name w:val="(文字) (文字)8"/>
    <w:rsid w:val="00BB030B"/>
    <w:rPr>
      <w:rFonts w:ascii="Arial" w:eastAsia="MS Mincho" w:hAnsi="Arial"/>
      <w:lang w:val="en-GB" w:eastAsia="ar-SA" w:bidi="ar-SA"/>
    </w:rPr>
  </w:style>
  <w:style w:type="character" w:customStyle="1" w:styleId="7">
    <w:name w:val="(文字) (文字)7"/>
    <w:rsid w:val="00BB030B"/>
    <w:rPr>
      <w:rFonts w:ascii="Arial" w:eastAsia="MS Mincho" w:hAnsi="Arial"/>
      <w:sz w:val="36"/>
      <w:lang w:val="en-GB" w:eastAsia="ar-SA" w:bidi="ar-SA"/>
    </w:rPr>
  </w:style>
  <w:style w:type="character" w:customStyle="1" w:styleId="headerodd">
    <w:name w:val="header odd (文字)"/>
    <w:rsid w:val="00BB030B"/>
    <w:rPr>
      <w:rFonts w:ascii="Arial" w:eastAsia="MS Mincho" w:hAnsi="Arial"/>
      <w:b/>
      <w:sz w:val="18"/>
      <w:lang w:val="en-GB" w:eastAsia="ar-SA" w:bidi="ar-SA"/>
    </w:rPr>
  </w:style>
  <w:style w:type="character" w:customStyle="1" w:styleId="footnotetext1">
    <w:name w:val="footnote text1 (文字)"/>
    <w:rsid w:val="00BB030B"/>
    <w:rPr>
      <w:rFonts w:eastAsia="MS Mincho"/>
      <w:sz w:val="16"/>
      <w:lang w:val="en-GB" w:eastAsia="ar-SA" w:bidi="ar-SA"/>
    </w:rPr>
  </w:style>
  <w:style w:type="character" w:customStyle="1" w:styleId="6">
    <w:name w:val="(文字) (文字)6"/>
    <w:rsid w:val="00BB030B"/>
    <w:rPr>
      <w:rFonts w:eastAsia="MS Mincho"/>
      <w:lang w:val="en-GB" w:eastAsia="ar-SA" w:bidi="ar-SA"/>
    </w:rPr>
  </w:style>
  <w:style w:type="character" w:customStyle="1" w:styleId="cap">
    <w:name w:val="cap (文字)"/>
    <w:rsid w:val="00BB030B"/>
    <w:rPr>
      <w:rFonts w:eastAsia="MS Mincho"/>
      <w:b/>
      <w:lang w:val="en-GB" w:eastAsia="ar-SA" w:bidi="ar-SA"/>
    </w:rPr>
  </w:style>
  <w:style w:type="character" w:customStyle="1" w:styleId="50">
    <w:name w:val="(文字) (文字)5"/>
    <w:rsid w:val="00BB030B"/>
    <w:rPr>
      <w:rFonts w:ascii="Courier New" w:eastAsia="MS Mincho" w:hAnsi="Courier New"/>
      <w:lang w:val="nb-NO" w:eastAsia="ar-SA" w:bidi="ar-SA"/>
    </w:rPr>
  </w:style>
  <w:style w:type="character" w:customStyle="1" w:styleId="bt">
    <w:name w:val="bt (文字)"/>
    <w:rsid w:val="00BB030B"/>
    <w:rPr>
      <w:rFonts w:eastAsia="MS Mincho"/>
      <w:lang w:val="en-GB" w:eastAsia="ar-SA" w:bidi="ar-SA"/>
    </w:rPr>
  </w:style>
  <w:style w:type="character" w:customStyle="1" w:styleId="ad">
    <w:name w:val="番号付け記号"/>
    <w:rsid w:val="00BB030B"/>
  </w:style>
  <w:style w:type="paragraph" w:customStyle="1" w:styleId="ae">
    <w:name w:val="見出し"/>
    <w:basedOn w:val="Normal"/>
    <w:next w:val="BodyText"/>
    <w:rsid w:val="00BB03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B030B"/>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BB030B"/>
    <w:pPr>
      <w:suppressLineNumbers/>
      <w:suppressAutoHyphens/>
    </w:pPr>
    <w:rPr>
      <w:rFonts w:eastAsia="MS Mincho" w:cs="Mangal"/>
      <w:lang w:eastAsia="ar-SA"/>
    </w:rPr>
  </w:style>
  <w:style w:type="paragraph" w:customStyle="1" w:styleId="af1">
    <w:name w:val="段落番号"/>
    <w:basedOn w:val="List"/>
    <w:rsid w:val="00BB030B"/>
    <w:pPr>
      <w:tabs>
        <w:tab w:val="num" w:pos="644"/>
      </w:tabs>
      <w:suppressAutoHyphens/>
      <w:ind w:left="644" w:hanging="360"/>
    </w:pPr>
    <w:rPr>
      <w:rFonts w:eastAsia="MS Mincho" w:cs="CG Times (WN)"/>
      <w:lang w:eastAsia="ar-SA"/>
    </w:rPr>
  </w:style>
  <w:style w:type="paragraph" w:customStyle="1" w:styleId="26">
    <w:name w:val="段落番号 2"/>
    <w:basedOn w:val="af1"/>
    <w:rsid w:val="00BB030B"/>
    <w:pPr>
      <w:ind w:left="851" w:hanging="284"/>
    </w:pPr>
  </w:style>
  <w:style w:type="paragraph" w:customStyle="1" w:styleId="af2">
    <w:name w:val="箇条書き"/>
    <w:basedOn w:val="List"/>
    <w:rsid w:val="00BB030B"/>
    <w:pPr>
      <w:tabs>
        <w:tab w:val="num" w:pos="644"/>
      </w:tabs>
      <w:suppressAutoHyphens/>
      <w:ind w:left="644" w:hanging="360"/>
    </w:pPr>
    <w:rPr>
      <w:rFonts w:eastAsia="MS Mincho" w:cs="CG Times (WN)"/>
      <w:lang w:eastAsia="ar-SA"/>
    </w:rPr>
  </w:style>
  <w:style w:type="paragraph" w:customStyle="1" w:styleId="27">
    <w:name w:val="箇条書き 2"/>
    <w:basedOn w:val="af2"/>
    <w:rsid w:val="00BB030B"/>
    <w:pPr>
      <w:tabs>
        <w:tab w:val="clear" w:pos="644"/>
        <w:tab w:val="num" w:pos="1494"/>
      </w:tabs>
      <w:ind w:left="851" w:hanging="284"/>
    </w:pPr>
  </w:style>
  <w:style w:type="paragraph" w:customStyle="1" w:styleId="32">
    <w:name w:val="箇条書き 3"/>
    <w:basedOn w:val="27"/>
    <w:rsid w:val="00BB030B"/>
    <w:pPr>
      <w:ind w:left="1135"/>
    </w:pPr>
  </w:style>
  <w:style w:type="paragraph" w:customStyle="1" w:styleId="28">
    <w:name w:val="一覧 2"/>
    <w:basedOn w:val="List"/>
    <w:rsid w:val="00BB030B"/>
    <w:pPr>
      <w:suppressAutoHyphens/>
      <w:ind w:left="851"/>
    </w:pPr>
    <w:rPr>
      <w:rFonts w:eastAsia="MS Mincho" w:cs="CG Times (WN)"/>
      <w:lang w:eastAsia="ar-SA"/>
    </w:rPr>
  </w:style>
  <w:style w:type="paragraph" w:customStyle="1" w:styleId="33">
    <w:name w:val="一覧 3"/>
    <w:basedOn w:val="28"/>
    <w:rsid w:val="00BB030B"/>
    <w:pPr>
      <w:ind w:left="1135"/>
    </w:pPr>
  </w:style>
  <w:style w:type="paragraph" w:customStyle="1" w:styleId="41">
    <w:name w:val="一覧 4"/>
    <w:basedOn w:val="33"/>
    <w:rsid w:val="00BB030B"/>
    <w:pPr>
      <w:ind w:left="1418"/>
    </w:pPr>
  </w:style>
  <w:style w:type="paragraph" w:customStyle="1" w:styleId="51">
    <w:name w:val="一覧 5"/>
    <w:basedOn w:val="41"/>
    <w:rsid w:val="00BB030B"/>
    <w:pPr>
      <w:ind w:left="1702"/>
    </w:pPr>
  </w:style>
  <w:style w:type="paragraph" w:customStyle="1" w:styleId="42">
    <w:name w:val="箇条書き 4"/>
    <w:basedOn w:val="32"/>
    <w:rsid w:val="00BB030B"/>
    <w:pPr>
      <w:ind w:left="1418"/>
    </w:pPr>
  </w:style>
  <w:style w:type="paragraph" w:customStyle="1" w:styleId="52">
    <w:name w:val="箇条書き 5"/>
    <w:basedOn w:val="42"/>
    <w:rsid w:val="00BB030B"/>
    <w:pPr>
      <w:ind w:left="1702"/>
    </w:pPr>
  </w:style>
  <w:style w:type="paragraph" w:customStyle="1" w:styleId="af3">
    <w:name w:val="コメント文字列"/>
    <w:basedOn w:val="Normal"/>
    <w:rsid w:val="00BB030B"/>
    <w:pPr>
      <w:suppressAutoHyphens/>
    </w:pPr>
    <w:rPr>
      <w:rFonts w:eastAsia="MS Mincho" w:cs="CG Times (WN)"/>
      <w:lang w:eastAsia="ar-SA"/>
    </w:rPr>
  </w:style>
  <w:style w:type="paragraph" w:customStyle="1" w:styleId="af4">
    <w:name w:val="コメント内容"/>
    <w:basedOn w:val="af3"/>
    <w:next w:val="af3"/>
    <w:rsid w:val="00BB030B"/>
    <w:rPr>
      <w:b/>
      <w:bCs/>
    </w:rPr>
  </w:style>
  <w:style w:type="paragraph" w:customStyle="1" w:styleId="af5">
    <w:name w:val="見出しマップ"/>
    <w:basedOn w:val="Normal"/>
    <w:rsid w:val="00BB03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030B"/>
    <w:pPr>
      <w:suppressAutoHyphens/>
      <w:spacing w:before="120" w:after="120"/>
    </w:pPr>
    <w:rPr>
      <w:rFonts w:eastAsia="MS Mincho" w:cs="CG Times (WN)"/>
      <w:b/>
      <w:lang w:eastAsia="ar-SA"/>
    </w:rPr>
  </w:style>
  <w:style w:type="paragraph" w:customStyle="1" w:styleId="af6">
    <w:name w:val="書式なし"/>
    <w:basedOn w:val="Normal"/>
    <w:rsid w:val="00BB030B"/>
    <w:pPr>
      <w:suppressAutoHyphens/>
    </w:pPr>
    <w:rPr>
      <w:rFonts w:ascii="Courier New" w:eastAsia="MS Mincho" w:hAnsi="Courier New" w:cs="CG Times (WN)"/>
      <w:lang w:val="nb-NO" w:eastAsia="ar-SA"/>
    </w:rPr>
  </w:style>
  <w:style w:type="paragraph" w:customStyle="1" w:styleId="220">
    <w:name w:val="本文 22"/>
    <w:basedOn w:val="Normal"/>
    <w:rsid w:val="00BB030B"/>
    <w:pPr>
      <w:suppressAutoHyphens/>
      <w:spacing w:after="120"/>
    </w:pPr>
    <w:rPr>
      <w:rFonts w:eastAsia="MS Mincho" w:cs="CG Times (WN)"/>
      <w:lang w:eastAsia="ar-SA"/>
    </w:rPr>
  </w:style>
  <w:style w:type="paragraph" w:customStyle="1" w:styleId="320">
    <w:name w:val="本文 32"/>
    <w:basedOn w:val="Normal"/>
    <w:rsid w:val="00BB030B"/>
    <w:pPr>
      <w:suppressAutoHyphens/>
      <w:spacing w:after="120"/>
    </w:pPr>
    <w:rPr>
      <w:rFonts w:eastAsia="MS Mincho" w:cs="CG Times (WN)"/>
      <w:lang w:eastAsia="ar-SA"/>
    </w:rPr>
  </w:style>
  <w:style w:type="paragraph" w:customStyle="1" w:styleId="Web">
    <w:name w:val="標準 (Web)"/>
    <w:basedOn w:val="Normal"/>
    <w:rsid w:val="00BB030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B030B"/>
    <w:pPr>
      <w:suppressAutoHyphens/>
      <w:ind w:left="567"/>
    </w:pPr>
    <w:rPr>
      <w:rFonts w:ascii="Arial" w:eastAsia="MS Mincho" w:hAnsi="Arial" w:cs="Arial"/>
      <w:lang w:eastAsia="ar-SA"/>
    </w:rPr>
  </w:style>
  <w:style w:type="paragraph" w:customStyle="1" w:styleId="af7">
    <w:name w:val="標準インデント"/>
    <w:basedOn w:val="Normal"/>
    <w:rsid w:val="00BB030B"/>
    <w:pPr>
      <w:suppressAutoHyphens/>
      <w:ind w:left="708"/>
    </w:pPr>
    <w:rPr>
      <w:rFonts w:eastAsia="MS Mincho" w:cs="CG Times (WN)"/>
      <w:lang w:eastAsia="ar-SA"/>
    </w:rPr>
  </w:style>
  <w:style w:type="paragraph" w:customStyle="1" w:styleId="af8">
    <w:name w:val="記"/>
    <w:basedOn w:val="Normal"/>
    <w:next w:val="Normal"/>
    <w:rsid w:val="00BB030B"/>
    <w:pPr>
      <w:suppressAutoHyphens/>
    </w:pPr>
    <w:rPr>
      <w:rFonts w:eastAsia="MS Mincho" w:cs="CG Times (WN)"/>
      <w:lang w:eastAsia="ar-SA"/>
    </w:rPr>
  </w:style>
  <w:style w:type="paragraph" w:customStyle="1" w:styleId="HTML">
    <w:name w:val="HTML 書式付き"/>
    <w:basedOn w:val="Normal"/>
    <w:rsid w:val="00BB030B"/>
    <w:pPr>
      <w:suppressAutoHyphens/>
    </w:pPr>
    <w:rPr>
      <w:rFonts w:ascii="Courier New" w:eastAsia="MS Mincho" w:hAnsi="Courier New" w:cs="Courier New"/>
      <w:lang w:eastAsia="ar-SA"/>
    </w:rPr>
  </w:style>
  <w:style w:type="paragraph" w:customStyle="1" w:styleId="af9">
    <w:name w:val="表の内容"/>
    <w:basedOn w:val="Normal"/>
    <w:rsid w:val="00BB030B"/>
    <w:pPr>
      <w:suppressLineNumbers/>
      <w:suppressAutoHyphens/>
    </w:pPr>
    <w:rPr>
      <w:rFonts w:eastAsia="MS Mincho" w:cs="CG Times (WN)"/>
      <w:lang w:eastAsia="ar-SA"/>
    </w:rPr>
  </w:style>
  <w:style w:type="paragraph" w:customStyle="1" w:styleId="afa">
    <w:name w:val="表の見出し"/>
    <w:basedOn w:val="af9"/>
    <w:rsid w:val="00BB030B"/>
    <w:pPr>
      <w:jc w:val="center"/>
    </w:pPr>
    <w:rPr>
      <w:b/>
      <w:bCs/>
    </w:rPr>
  </w:style>
  <w:style w:type="character" w:customStyle="1" w:styleId="WW8Num27z0">
    <w:name w:val="WW8Num27z0"/>
    <w:rsid w:val="00BB030B"/>
    <w:rPr>
      <w:rFonts w:ascii="Arial" w:eastAsia="Times New Roman" w:hAnsi="Arial" w:cs="Arial"/>
    </w:rPr>
  </w:style>
  <w:style w:type="character" w:customStyle="1" w:styleId="WW8Num27z1">
    <w:name w:val="WW8Num27z1"/>
    <w:rsid w:val="00BB030B"/>
    <w:rPr>
      <w:rFonts w:ascii="Courier New" w:hAnsi="Courier New" w:cs="Courier New"/>
    </w:rPr>
  </w:style>
  <w:style w:type="character" w:customStyle="1" w:styleId="WW8Num27z2">
    <w:name w:val="WW8Num27z2"/>
    <w:rsid w:val="00BB030B"/>
    <w:rPr>
      <w:rFonts w:ascii="Wingdings" w:hAnsi="Wingdings"/>
    </w:rPr>
  </w:style>
  <w:style w:type="character" w:customStyle="1" w:styleId="WW8Num27z3">
    <w:name w:val="WW8Num27z3"/>
    <w:rsid w:val="00BB030B"/>
    <w:rPr>
      <w:rFonts w:ascii="Symbol" w:hAnsi="Symbol"/>
    </w:rPr>
  </w:style>
  <w:style w:type="character" w:customStyle="1" w:styleId="WW8Num29z0">
    <w:name w:val="WW8Num29z0"/>
    <w:rsid w:val="00BB030B"/>
    <w:rPr>
      <w:rFonts w:ascii="Times New Roman" w:eastAsia="MS Mincho" w:hAnsi="Times New Roman" w:cs="Times New Roman"/>
    </w:rPr>
  </w:style>
  <w:style w:type="character" w:customStyle="1" w:styleId="WW8Num29z1">
    <w:name w:val="WW8Num29z1"/>
    <w:rsid w:val="00BB030B"/>
    <w:rPr>
      <w:rFonts w:ascii="Courier New" w:hAnsi="Courier New" w:cs="Courier New"/>
    </w:rPr>
  </w:style>
  <w:style w:type="character" w:customStyle="1" w:styleId="WW8Num29z2">
    <w:name w:val="WW8Num29z2"/>
    <w:rsid w:val="00BB030B"/>
    <w:rPr>
      <w:rFonts w:ascii="Wingdings" w:hAnsi="Wingdings"/>
    </w:rPr>
  </w:style>
  <w:style w:type="character" w:customStyle="1" w:styleId="WW8Num29z3">
    <w:name w:val="WW8Num29z3"/>
    <w:rsid w:val="00BB030B"/>
    <w:rPr>
      <w:rFonts w:ascii="Symbol" w:hAnsi="Symbol"/>
    </w:rPr>
  </w:style>
  <w:style w:type="character" w:customStyle="1" w:styleId="WW8Num31z0">
    <w:name w:val="WW8Num31z0"/>
    <w:rsid w:val="00BB030B"/>
    <w:rPr>
      <w:rFonts w:ascii="Symbol" w:hAnsi="Symbol"/>
    </w:rPr>
  </w:style>
  <w:style w:type="character" w:customStyle="1" w:styleId="WW8Num31z1">
    <w:name w:val="WW8Num31z1"/>
    <w:rsid w:val="00BB030B"/>
    <w:rPr>
      <w:rFonts w:ascii="Courier New" w:hAnsi="Courier New" w:cs="Courier New"/>
    </w:rPr>
  </w:style>
  <w:style w:type="character" w:customStyle="1" w:styleId="WW8Num31z2">
    <w:name w:val="WW8Num31z2"/>
    <w:rsid w:val="00BB030B"/>
    <w:rPr>
      <w:rFonts w:ascii="Wingdings" w:hAnsi="Wingdings"/>
    </w:rPr>
  </w:style>
  <w:style w:type="character" w:customStyle="1" w:styleId="WW8Num34z2">
    <w:name w:val="WW8Num34z2"/>
    <w:rsid w:val="00BB030B"/>
    <w:rPr>
      <w:rFonts w:ascii="Wingdings" w:hAnsi="Wingdings"/>
    </w:rPr>
  </w:style>
  <w:style w:type="character" w:customStyle="1" w:styleId="WW8Num34z3">
    <w:name w:val="WW8Num34z3"/>
    <w:rsid w:val="00BB030B"/>
    <w:rPr>
      <w:rFonts w:ascii="Symbol" w:hAnsi="Symbol"/>
    </w:rPr>
  </w:style>
  <w:style w:type="character" w:customStyle="1" w:styleId="WW8Num37z0">
    <w:name w:val="WW8Num37z0"/>
    <w:rsid w:val="00BB030B"/>
    <w:rPr>
      <w:rFonts w:ascii="Times New Roman" w:eastAsia="SimSun" w:hAnsi="Times New Roman" w:cs="Times New Roman"/>
    </w:rPr>
  </w:style>
  <w:style w:type="character" w:customStyle="1" w:styleId="WW8Num37z1">
    <w:name w:val="WW8Num37z1"/>
    <w:rsid w:val="00BB030B"/>
    <w:rPr>
      <w:rFonts w:ascii="Wingdings" w:hAnsi="Wingdings"/>
    </w:rPr>
  </w:style>
  <w:style w:type="character" w:customStyle="1" w:styleId="WW8Num38z0">
    <w:name w:val="WW8Num38z0"/>
    <w:rsid w:val="00BB030B"/>
    <w:rPr>
      <w:rFonts w:ascii="Times New Roman" w:eastAsia="SimSun" w:hAnsi="Times New Roman" w:cs="Times New Roman"/>
    </w:rPr>
  </w:style>
  <w:style w:type="character" w:customStyle="1" w:styleId="WW8Num38z1">
    <w:name w:val="WW8Num38z1"/>
    <w:rsid w:val="00BB030B"/>
    <w:rPr>
      <w:rFonts w:ascii="Wingdings" w:hAnsi="Wingdings"/>
    </w:rPr>
  </w:style>
  <w:style w:type="character" w:customStyle="1" w:styleId="WW8Num41z0">
    <w:name w:val="WW8Num41z0"/>
    <w:rsid w:val="00BB030B"/>
    <w:rPr>
      <w:rFonts w:ascii="Times New Roman" w:eastAsia="SimSun" w:hAnsi="Times New Roman" w:cs="Times New Roman"/>
    </w:rPr>
  </w:style>
  <w:style w:type="character" w:customStyle="1" w:styleId="WW8Num41z1">
    <w:name w:val="WW8Num41z1"/>
    <w:rsid w:val="00BB030B"/>
    <w:rPr>
      <w:rFonts w:ascii="Wingdings" w:hAnsi="Wingdings"/>
    </w:rPr>
  </w:style>
  <w:style w:type="character" w:customStyle="1" w:styleId="WW8NumSt20z0">
    <w:name w:val="WW8NumSt20z0"/>
    <w:rsid w:val="00BB030B"/>
    <w:rPr>
      <w:rFonts w:ascii="Geneva" w:hAnsi="Geneva"/>
    </w:rPr>
  </w:style>
  <w:style w:type="character" w:customStyle="1" w:styleId="DefaultParagraphFont1">
    <w:name w:val="Default Paragraph Font1"/>
    <w:rsid w:val="00BB030B"/>
  </w:style>
  <w:style w:type="character" w:customStyle="1" w:styleId="CommentReference1">
    <w:name w:val="Comment Reference1"/>
    <w:rsid w:val="00BB030B"/>
    <w:rPr>
      <w:sz w:val="16"/>
    </w:rPr>
  </w:style>
  <w:style w:type="paragraph" w:customStyle="1" w:styleId="ListBullet1">
    <w:name w:val="List Bullet1"/>
    <w:basedOn w:val="Normal"/>
    <w:rsid w:val="00BB030B"/>
    <w:pPr>
      <w:tabs>
        <w:tab w:val="num" w:pos="644"/>
      </w:tabs>
      <w:suppressAutoHyphens/>
      <w:ind w:left="568" w:hanging="284"/>
    </w:pPr>
    <w:rPr>
      <w:rFonts w:eastAsia="MS Mincho"/>
      <w:lang w:eastAsia="ar-SA"/>
    </w:rPr>
  </w:style>
  <w:style w:type="paragraph" w:customStyle="1" w:styleId="ListBullet21">
    <w:name w:val="List Bullet 21"/>
    <w:basedOn w:val="ListBullet1"/>
    <w:rsid w:val="00BB030B"/>
    <w:pPr>
      <w:tabs>
        <w:tab w:val="clear" w:pos="644"/>
        <w:tab w:val="num" w:pos="1494"/>
      </w:tabs>
      <w:ind w:left="851"/>
    </w:pPr>
  </w:style>
  <w:style w:type="paragraph" w:customStyle="1" w:styleId="ListBullet31">
    <w:name w:val="List Bullet 31"/>
    <w:basedOn w:val="ListBullet21"/>
    <w:rsid w:val="00BB030B"/>
    <w:pPr>
      <w:ind w:left="1135"/>
    </w:pPr>
  </w:style>
  <w:style w:type="paragraph" w:customStyle="1" w:styleId="ListBullet41">
    <w:name w:val="List Bullet 41"/>
    <w:basedOn w:val="ListBullet31"/>
    <w:rsid w:val="00BB030B"/>
    <w:pPr>
      <w:ind w:left="1418"/>
    </w:pPr>
  </w:style>
  <w:style w:type="paragraph" w:customStyle="1" w:styleId="ListBullet51">
    <w:name w:val="List Bullet 51"/>
    <w:basedOn w:val="ListBullet41"/>
    <w:rsid w:val="00BB030B"/>
    <w:pPr>
      <w:ind w:left="1702"/>
    </w:pPr>
  </w:style>
  <w:style w:type="paragraph" w:customStyle="1" w:styleId="DocumentMap1">
    <w:name w:val="Document Map1"/>
    <w:basedOn w:val="Normal"/>
    <w:rsid w:val="00BB030B"/>
    <w:pPr>
      <w:shd w:val="clear" w:color="auto" w:fill="000080"/>
      <w:suppressAutoHyphens/>
    </w:pPr>
    <w:rPr>
      <w:rFonts w:ascii="Tahoma" w:eastAsia="MS Mincho" w:hAnsi="Tahoma"/>
      <w:lang w:eastAsia="ar-SA"/>
    </w:rPr>
  </w:style>
  <w:style w:type="paragraph" w:customStyle="1" w:styleId="PlainText1">
    <w:name w:val="Plain Text1"/>
    <w:basedOn w:val="Normal"/>
    <w:rsid w:val="00BB030B"/>
    <w:pPr>
      <w:suppressAutoHyphens/>
    </w:pPr>
    <w:rPr>
      <w:rFonts w:ascii="Courier New" w:eastAsia="MS Mincho" w:hAnsi="Courier New"/>
      <w:lang w:val="nb-NO" w:eastAsia="ar-SA"/>
    </w:rPr>
  </w:style>
  <w:style w:type="paragraph" w:customStyle="1" w:styleId="CommentText1">
    <w:name w:val="Comment Text1"/>
    <w:basedOn w:val="Normal"/>
    <w:rsid w:val="00BB030B"/>
    <w:pPr>
      <w:suppressAutoHyphens/>
    </w:pPr>
    <w:rPr>
      <w:rFonts w:eastAsia="MS Mincho"/>
      <w:lang w:eastAsia="ar-SA"/>
    </w:rPr>
  </w:style>
  <w:style w:type="paragraph" w:customStyle="1" w:styleId="List31">
    <w:name w:val="List 31"/>
    <w:basedOn w:val="Normal"/>
    <w:rsid w:val="00BB030B"/>
    <w:pPr>
      <w:suppressAutoHyphens/>
      <w:ind w:left="849" w:hanging="283"/>
    </w:pPr>
    <w:rPr>
      <w:rFonts w:eastAsia="MS Mincho"/>
      <w:lang w:eastAsia="ar-SA"/>
    </w:rPr>
  </w:style>
  <w:style w:type="paragraph" w:customStyle="1" w:styleId="List41">
    <w:name w:val="List 41"/>
    <w:basedOn w:val="List31"/>
    <w:rsid w:val="00BB030B"/>
    <w:pPr>
      <w:ind w:left="1418" w:hanging="284"/>
    </w:pPr>
  </w:style>
  <w:style w:type="paragraph" w:customStyle="1" w:styleId="ListNumber1">
    <w:name w:val="List Number1"/>
    <w:basedOn w:val="List"/>
    <w:rsid w:val="00BB030B"/>
    <w:pPr>
      <w:tabs>
        <w:tab w:val="num" w:pos="644"/>
      </w:tabs>
      <w:suppressAutoHyphens/>
      <w:ind w:left="644" w:hanging="360"/>
    </w:pPr>
    <w:rPr>
      <w:rFonts w:eastAsia="MS Mincho"/>
      <w:lang w:eastAsia="ar-SA"/>
    </w:rPr>
  </w:style>
  <w:style w:type="paragraph" w:customStyle="1" w:styleId="ListNumber21">
    <w:name w:val="List Number 21"/>
    <w:basedOn w:val="ListNumber1"/>
    <w:rsid w:val="00BB030B"/>
    <w:pPr>
      <w:ind w:left="851" w:hanging="284"/>
    </w:pPr>
  </w:style>
  <w:style w:type="paragraph" w:customStyle="1" w:styleId="List21">
    <w:name w:val="List 21"/>
    <w:basedOn w:val="List"/>
    <w:rsid w:val="00BB030B"/>
    <w:pPr>
      <w:suppressAutoHyphens/>
      <w:ind w:left="851"/>
    </w:pPr>
    <w:rPr>
      <w:rFonts w:eastAsia="MS Mincho"/>
      <w:lang w:eastAsia="ar-SA"/>
    </w:rPr>
  </w:style>
  <w:style w:type="paragraph" w:customStyle="1" w:styleId="List51">
    <w:name w:val="List 51"/>
    <w:basedOn w:val="List41"/>
    <w:rsid w:val="00BB030B"/>
    <w:pPr>
      <w:ind w:left="1702"/>
    </w:pPr>
  </w:style>
  <w:style w:type="paragraph" w:customStyle="1" w:styleId="BodyText21">
    <w:name w:val="Body Text 21"/>
    <w:basedOn w:val="Normal"/>
    <w:rsid w:val="00BB030B"/>
    <w:pPr>
      <w:suppressAutoHyphens/>
      <w:spacing w:after="120"/>
    </w:pPr>
    <w:rPr>
      <w:rFonts w:eastAsia="MS Mincho"/>
      <w:lang w:eastAsia="ar-SA"/>
    </w:rPr>
  </w:style>
  <w:style w:type="paragraph" w:customStyle="1" w:styleId="BodyText31">
    <w:name w:val="Body Text 31"/>
    <w:basedOn w:val="Normal"/>
    <w:rsid w:val="00BB030B"/>
    <w:pPr>
      <w:suppressAutoHyphens/>
      <w:spacing w:after="120"/>
    </w:pPr>
    <w:rPr>
      <w:rFonts w:eastAsia="MS Mincho"/>
      <w:lang w:eastAsia="ar-SA"/>
    </w:rPr>
  </w:style>
  <w:style w:type="paragraph" w:customStyle="1" w:styleId="BodyTextIndent21">
    <w:name w:val="Body Text Indent 21"/>
    <w:basedOn w:val="Normal"/>
    <w:rsid w:val="00BB030B"/>
    <w:pPr>
      <w:suppressAutoHyphens/>
      <w:ind w:left="567"/>
    </w:pPr>
    <w:rPr>
      <w:rFonts w:ascii="Arial" w:eastAsia="MS Mincho" w:hAnsi="Arial" w:cs="Arial"/>
      <w:lang w:eastAsia="ar-SA"/>
    </w:rPr>
  </w:style>
  <w:style w:type="paragraph" w:customStyle="1" w:styleId="NormalIndent1">
    <w:name w:val="Normal Indent1"/>
    <w:basedOn w:val="Normal"/>
    <w:rsid w:val="00BB030B"/>
    <w:pPr>
      <w:suppressAutoHyphens/>
      <w:ind w:left="708"/>
    </w:pPr>
    <w:rPr>
      <w:rFonts w:eastAsia="MS Mincho"/>
      <w:lang w:eastAsia="ar-SA"/>
    </w:rPr>
  </w:style>
  <w:style w:type="paragraph" w:customStyle="1" w:styleId="NoteHeading1">
    <w:name w:val="Note Heading1"/>
    <w:basedOn w:val="Normal"/>
    <w:next w:val="Normal"/>
    <w:rsid w:val="00BB030B"/>
    <w:pPr>
      <w:suppressAutoHyphens/>
    </w:pPr>
    <w:rPr>
      <w:rFonts w:eastAsia="MS Mincho"/>
      <w:lang w:eastAsia="ar-SA"/>
    </w:rPr>
  </w:style>
  <w:style w:type="paragraph" w:customStyle="1" w:styleId="afb">
    <w:name w:val="枠の内容"/>
    <w:basedOn w:val="BodyText"/>
    <w:rsid w:val="00BB030B"/>
  </w:style>
  <w:style w:type="character" w:customStyle="1" w:styleId="CharChar22">
    <w:name w:val="Char Char22"/>
    <w:rsid w:val="00BB030B"/>
    <w:rPr>
      <w:rFonts w:ascii="Arial" w:hAnsi="Arial"/>
      <w:lang w:val="en-GB"/>
    </w:rPr>
  </w:style>
  <w:style w:type="paragraph" w:styleId="BodyTextIndent3">
    <w:name w:val="Body Text Indent 3"/>
    <w:basedOn w:val="Normal"/>
    <w:link w:val="BodyTextIndent3Char"/>
    <w:rsid w:val="00BB03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B030B"/>
    <w:rPr>
      <w:rFonts w:ascii="Times New Roman" w:eastAsia="SimSun" w:hAnsi="Times New Roman"/>
      <w:lang w:val="x-none" w:eastAsia="en-GB"/>
    </w:rPr>
  </w:style>
  <w:style w:type="paragraph" w:customStyle="1" w:styleId="numberedlist0">
    <w:name w:val="numbered list"/>
    <w:basedOn w:val="ListBullet"/>
    <w:rsid w:val="00BB03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B030B"/>
    <w:pPr>
      <w:tabs>
        <w:tab w:val="left" w:pos="1134"/>
      </w:tabs>
      <w:spacing w:after="0"/>
    </w:pPr>
    <w:rPr>
      <w:rFonts w:eastAsia="MS Mincho"/>
      <w:lang w:eastAsia="en-GB"/>
    </w:rPr>
  </w:style>
  <w:style w:type="paragraph" w:customStyle="1" w:styleId="Meetingcaption">
    <w:name w:val="Meeting caption"/>
    <w:basedOn w:val="Normal"/>
    <w:rsid w:val="00BB03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B030B"/>
    <w:pPr>
      <w:spacing w:after="240"/>
      <w:jc w:val="both"/>
    </w:pPr>
    <w:rPr>
      <w:rFonts w:ascii="Helvetica" w:eastAsia="SimSun" w:hAnsi="Helvetica"/>
      <w:lang w:eastAsia="en-GB"/>
    </w:rPr>
  </w:style>
  <w:style w:type="paragraph" w:customStyle="1" w:styleId="Cell">
    <w:name w:val="Cell"/>
    <w:basedOn w:val="Normal"/>
    <w:rsid w:val="00BB030B"/>
    <w:pPr>
      <w:spacing w:after="0" w:line="240" w:lineRule="exact"/>
      <w:jc w:val="center"/>
    </w:pPr>
    <w:rPr>
      <w:rFonts w:eastAsia="SimSun"/>
      <w:sz w:val="16"/>
      <w:lang w:val="en-US" w:eastAsia="en-GB"/>
    </w:rPr>
  </w:style>
  <w:style w:type="paragraph" w:customStyle="1" w:styleId="h61">
    <w:name w:val="h6"/>
    <w:basedOn w:val="Normal"/>
    <w:rsid w:val="00BB030B"/>
    <w:pPr>
      <w:spacing w:before="100" w:beforeAutospacing="1" w:after="100" w:afterAutospacing="1"/>
    </w:pPr>
    <w:rPr>
      <w:rFonts w:eastAsia="SimSun"/>
      <w:sz w:val="24"/>
      <w:szCs w:val="24"/>
      <w:lang w:val="en-US" w:eastAsia="en-GB"/>
    </w:rPr>
  </w:style>
  <w:style w:type="paragraph" w:customStyle="1" w:styleId="tah0">
    <w:name w:val="tah"/>
    <w:basedOn w:val="Normal"/>
    <w:rsid w:val="00BB03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030B"/>
    <w:rPr>
      <w:rFonts w:ascii="Arial" w:hAnsi="Arial"/>
      <w:sz w:val="24"/>
      <w:lang w:val="en-GB" w:eastAsia="ja-JP" w:bidi="ar-SA"/>
    </w:rPr>
  </w:style>
  <w:style w:type="paragraph" w:customStyle="1" w:styleId="NormalAfter3pt">
    <w:name w:val="Normal + After:  3 pt"/>
    <w:basedOn w:val="Normal"/>
    <w:rsid w:val="00BB03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B03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03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03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030B"/>
    <w:rPr>
      <w:lang w:val="en-GB" w:eastAsia="ja-JP" w:bidi="ar-SA"/>
    </w:rPr>
  </w:style>
  <w:style w:type="character" w:customStyle="1" w:styleId="CarCar10">
    <w:name w:val="Car Car10"/>
    <w:rsid w:val="00BB030B"/>
    <w:rPr>
      <w:rFonts w:ascii="Arial" w:hAnsi="Arial"/>
      <w:lang w:val="en-GB" w:eastAsia="ja-JP" w:bidi="ar-SA"/>
    </w:rPr>
  </w:style>
  <w:style w:type="paragraph" w:customStyle="1" w:styleId="Revision2">
    <w:name w:val="Revision2"/>
    <w:hidden/>
    <w:semiHidden/>
    <w:rsid w:val="00BB030B"/>
    <w:rPr>
      <w:rFonts w:ascii="Times New Roman" w:eastAsia="MS Mincho" w:hAnsi="Times New Roman"/>
      <w:lang w:val="en-GB" w:eastAsia="en-US"/>
    </w:rPr>
  </w:style>
  <w:style w:type="paragraph" w:customStyle="1" w:styleId="ListParagraph1">
    <w:name w:val="List Paragraph1"/>
    <w:basedOn w:val="Normal"/>
    <w:qFormat/>
    <w:rsid w:val="00BB030B"/>
    <w:pPr>
      <w:ind w:left="720"/>
      <w:contextualSpacing/>
    </w:pPr>
    <w:rPr>
      <w:rFonts w:eastAsia="SimSun"/>
      <w:lang w:eastAsia="en-GB"/>
    </w:rPr>
  </w:style>
  <w:style w:type="numbering" w:customStyle="1" w:styleId="NoList8">
    <w:name w:val="No List8"/>
    <w:next w:val="NoList"/>
    <w:semiHidden/>
    <w:rsid w:val="00BB030B"/>
  </w:style>
  <w:style w:type="numbering" w:customStyle="1" w:styleId="NoList12">
    <w:name w:val="No List12"/>
    <w:next w:val="NoList"/>
    <w:semiHidden/>
    <w:rsid w:val="00BB030B"/>
  </w:style>
  <w:style w:type="numbering" w:customStyle="1" w:styleId="NoList22">
    <w:name w:val="No List22"/>
    <w:next w:val="NoList"/>
    <w:semiHidden/>
    <w:rsid w:val="00BB030B"/>
  </w:style>
  <w:style w:type="numbering" w:customStyle="1" w:styleId="NoList9">
    <w:name w:val="No List9"/>
    <w:next w:val="NoList"/>
    <w:semiHidden/>
    <w:rsid w:val="00BB030B"/>
  </w:style>
  <w:style w:type="numbering" w:customStyle="1" w:styleId="NoList13">
    <w:name w:val="No List13"/>
    <w:next w:val="NoList"/>
    <w:semiHidden/>
    <w:rsid w:val="00BB030B"/>
  </w:style>
  <w:style w:type="numbering" w:customStyle="1" w:styleId="NoList23">
    <w:name w:val="No List23"/>
    <w:next w:val="NoList"/>
    <w:semiHidden/>
    <w:rsid w:val="00BB030B"/>
  </w:style>
  <w:style w:type="numbering" w:customStyle="1" w:styleId="NoList10">
    <w:name w:val="No List10"/>
    <w:next w:val="NoList"/>
    <w:semiHidden/>
    <w:rsid w:val="00BB030B"/>
  </w:style>
  <w:style w:type="character" w:customStyle="1" w:styleId="1e">
    <w:name w:val="段落フォント1"/>
    <w:rsid w:val="00BB030B"/>
  </w:style>
  <w:style w:type="character" w:customStyle="1" w:styleId="1f">
    <w:name w:val="コメント参照1"/>
    <w:rsid w:val="00BB030B"/>
    <w:rPr>
      <w:sz w:val="16"/>
    </w:rPr>
  </w:style>
  <w:style w:type="paragraph" w:customStyle="1" w:styleId="1f0">
    <w:name w:val="図表番号1"/>
    <w:basedOn w:val="Normal"/>
    <w:rsid w:val="00BB03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BB030B"/>
    <w:pPr>
      <w:tabs>
        <w:tab w:val="num" w:pos="644"/>
      </w:tabs>
      <w:suppressAutoHyphens/>
      <w:ind w:left="644" w:hanging="360"/>
    </w:pPr>
    <w:rPr>
      <w:rFonts w:eastAsia="MS Mincho" w:cs="CG Times (WN)"/>
      <w:lang w:eastAsia="ar-SA"/>
    </w:rPr>
  </w:style>
  <w:style w:type="paragraph" w:customStyle="1" w:styleId="210">
    <w:name w:val="段落番号 21"/>
    <w:basedOn w:val="1f1"/>
    <w:rsid w:val="00BB030B"/>
    <w:pPr>
      <w:ind w:left="851" w:hanging="284"/>
    </w:pPr>
  </w:style>
  <w:style w:type="paragraph" w:customStyle="1" w:styleId="1f2">
    <w:name w:val="箇条書き1"/>
    <w:basedOn w:val="List"/>
    <w:rsid w:val="00BB030B"/>
    <w:pPr>
      <w:tabs>
        <w:tab w:val="num" w:pos="644"/>
      </w:tabs>
      <w:suppressAutoHyphens/>
      <w:ind w:left="644" w:hanging="360"/>
    </w:pPr>
    <w:rPr>
      <w:rFonts w:eastAsia="MS Mincho" w:cs="CG Times (WN)"/>
      <w:lang w:eastAsia="ar-SA"/>
    </w:rPr>
  </w:style>
  <w:style w:type="paragraph" w:customStyle="1" w:styleId="211">
    <w:name w:val="箇条書き 21"/>
    <w:basedOn w:val="1f2"/>
    <w:rsid w:val="00BB030B"/>
    <w:pPr>
      <w:tabs>
        <w:tab w:val="clear" w:pos="644"/>
        <w:tab w:val="num" w:pos="1494"/>
      </w:tabs>
      <w:ind w:left="851" w:hanging="284"/>
    </w:pPr>
  </w:style>
  <w:style w:type="paragraph" w:customStyle="1" w:styleId="310">
    <w:name w:val="箇条書き 31"/>
    <w:basedOn w:val="211"/>
    <w:rsid w:val="00BB030B"/>
    <w:pPr>
      <w:ind w:left="1135"/>
    </w:pPr>
  </w:style>
  <w:style w:type="paragraph" w:customStyle="1" w:styleId="212">
    <w:name w:val="一覧 21"/>
    <w:basedOn w:val="List"/>
    <w:rsid w:val="00BB030B"/>
    <w:pPr>
      <w:suppressAutoHyphens/>
      <w:ind w:left="851"/>
    </w:pPr>
    <w:rPr>
      <w:rFonts w:eastAsia="MS Mincho" w:cs="CG Times (WN)"/>
      <w:lang w:eastAsia="ar-SA"/>
    </w:rPr>
  </w:style>
  <w:style w:type="paragraph" w:customStyle="1" w:styleId="311">
    <w:name w:val="一覧 31"/>
    <w:basedOn w:val="212"/>
    <w:rsid w:val="00BB030B"/>
    <w:pPr>
      <w:ind w:left="1135"/>
    </w:pPr>
  </w:style>
  <w:style w:type="paragraph" w:customStyle="1" w:styleId="410">
    <w:name w:val="一覧 41"/>
    <w:basedOn w:val="311"/>
    <w:rsid w:val="00BB030B"/>
    <w:pPr>
      <w:ind w:left="1418"/>
    </w:pPr>
  </w:style>
  <w:style w:type="paragraph" w:customStyle="1" w:styleId="510">
    <w:name w:val="一覧 51"/>
    <w:basedOn w:val="410"/>
    <w:rsid w:val="00BB030B"/>
    <w:pPr>
      <w:ind w:left="1702"/>
    </w:pPr>
  </w:style>
  <w:style w:type="paragraph" w:customStyle="1" w:styleId="411">
    <w:name w:val="箇条書き 41"/>
    <w:basedOn w:val="310"/>
    <w:rsid w:val="00BB030B"/>
    <w:pPr>
      <w:ind w:left="1418"/>
    </w:pPr>
  </w:style>
  <w:style w:type="paragraph" w:customStyle="1" w:styleId="511">
    <w:name w:val="箇条書き 51"/>
    <w:basedOn w:val="411"/>
    <w:rsid w:val="00BB030B"/>
    <w:pPr>
      <w:ind w:left="1702"/>
    </w:pPr>
  </w:style>
  <w:style w:type="paragraph" w:customStyle="1" w:styleId="1f3">
    <w:name w:val="コメント文字列1"/>
    <w:basedOn w:val="Normal"/>
    <w:rsid w:val="00BB030B"/>
    <w:pPr>
      <w:suppressAutoHyphens/>
    </w:pPr>
    <w:rPr>
      <w:rFonts w:eastAsia="MS Mincho" w:cs="CG Times (WN)"/>
      <w:lang w:eastAsia="ar-SA"/>
    </w:rPr>
  </w:style>
  <w:style w:type="paragraph" w:customStyle="1" w:styleId="1f4">
    <w:name w:val="コメント内容1"/>
    <w:basedOn w:val="1f3"/>
    <w:next w:val="1f3"/>
    <w:rsid w:val="00BB030B"/>
    <w:rPr>
      <w:b/>
      <w:bCs/>
    </w:rPr>
  </w:style>
  <w:style w:type="paragraph" w:customStyle="1" w:styleId="1f5">
    <w:name w:val="見出しマップ1"/>
    <w:basedOn w:val="Normal"/>
    <w:rsid w:val="00BB030B"/>
    <w:pPr>
      <w:shd w:val="clear" w:color="auto" w:fill="000080"/>
      <w:suppressAutoHyphens/>
    </w:pPr>
    <w:rPr>
      <w:rFonts w:ascii="Tahoma" w:eastAsia="MS Mincho" w:hAnsi="Tahoma" w:cs="Tahoma"/>
      <w:lang w:eastAsia="ar-SA"/>
    </w:rPr>
  </w:style>
  <w:style w:type="paragraph" w:customStyle="1" w:styleId="1f6">
    <w:name w:val="書式なし1"/>
    <w:basedOn w:val="Normal"/>
    <w:rsid w:val="00BB030B"/>
    <w:pPr>
      <w:suppressAutoHyphens/>
    </w:pPr>
    <w:rPr>
      <w:rFonts w:ascii="Courier New" w:eastAsia="MS Mincho" w:hAnsi="Courier New" w:cs="CG Times (WN)"/>
      <w:lang w:val="nb-NO" w:eastAsia="ar-SA"/>
    </w:rPr>
  </w:style>
  <w:style w:type="paragraph" w:customStyle="1" w:styleId="213">
    <w:name w:val="本文 21"/>
    <w:basedOn w:val="Normal"/>
    <w:rsid w:val="00BB030B"/>
    <w:pPr>
      <w:suppressAutoHyphens/>
      <w:spacing w:after="120"/>
    </w:pPr>
    <w:rPr>
      <w:rFonts w:eastAsia="MS Mincho" w:cs="CG Times (WN)"/>
      <w:lang w:eastAsia="ar-SA"/>
    </w:rPr>
  </w:style>
  <w:style w:type="paragraph" w:customStyle="1" w:styleId="312">
    <w:name w:val="本文 31"/>
    <w:basedOn w:val="Normal"/>
    <w:rsid w:val="00BB030B"/>
    <w:pPr>
      <w:suppressAutoHyphens/>
      <w:spacing w:after="120"/>
    </w:pPr>
    <w:rPr>
      <w:rFonts w:eastAsia="MS Mincho" w:cs="CG Times (WN)"/>
      <w:lang w:eastAsia="ar-SA"/>
    </w:rPr>
  </w:style>
  <w:style w:type="paragraph" w:customStyle="1" w:styleId="Web1">
    <w:name w:val="標準 (Web)1"/>
    <w:basedOn w:val="Normal"/>
    <w:rsid w:val="00BB030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030B"/>
    <w:pPr>
      <w:suppressAutoHyphens/>
      <w:ind w:left="567"/>
    </w:pPr>
    <w:rPr>
      <w:rFonts w:ascii="Arial" w:eastAsia="MS Mincho" w:hAnsi="Arial" w:cs="Arial"/>
      <w:lang w:eastAsia="ar-SA"/>
    </w:rPr>
  </w:style>
  <w:style w:type="paragraph" w:customStyle="1" w:styleId="1f7">
    <w:name w:val="標準インデント1"/>
    <w:basedOn w:val="Normal"/>
    <w:rsid w:val="00BB030B"/>
    <w:pPr>
      <w:suppressAutoHyphens/>
      <w:ind w:left="708"/>
    </w:pPr>
    <w:rPr>
      <w:rFonts w:eastAsia="MS Mincho" w:cs="CG Times (WN)"/>
      <w:lang w:eastAsia="ar-SA"/>
    </w:rPr>
  </w:style>
  <w:style w:type="paragraph" w:customStyle="1" w:styleId="1f8">
    <w:name w:val="記1"/>
    <w:basedOn w:val="Normal"/>
    <w:next w:val="Normal"/>
    <w:rsid w:val="00BB030B"/>
    <w:pPr>
      <w:suppressAutoHyphens/>
    </w:pPr>
    <w:rPr>
      <w:rFonts w:eastAsia="MS Mincho" w:cs="CG Times (WN)"/>
      <w:lang w:eastAsia="ar-SA"/>
    </w:rPr>
  </w:style>
  <w:style w:type="paragraph" w:customStyle="1" w:styleId="HTML1">
    <w:name w:val="HTML 書式付き1"/>
    <w:basedOn w:val="Normal"/>
    <w:rsid w:val="00BB030B"/>
    <w:pPr>
      <w:suppressAutoHyphens/>
    </w:pPr>
    <w:rPr>
      <w:rFonts w:ascii="Courier New" w:eastAsia="MS Mincho" w:hAnsi="Courier New" w:cs="Courier New"/>
      <w:lang w:eastAsia="ar-SA"/>
    </w:rPr>
  </w:style>
  <w:style w:type="numbering" w:customStyle="1" w:styleId="NoList14">
    <w:name w:val="No List14"/>
    <w:next w:val="NoList"/>
    <w:semiHidden/>
    <w:rsid w:val="00BB030B"/>
  </w:style>
  <w:style w:type="character" w:customStyle="1" w:styleId="CharChar23">
    <w:name w:val="Char Char23"/>
    <w:rsid w:val="00BB030B"/>
    <w:rPr>
      <w:rFonts w:ascii="Arial" w:hAnsi="Arial"/>
      <w:lang w:val="en-GB" w:eastAsia="en-US"/>
    </w:rPr>
  </w:style>
  <w:style w:type="numbering" w:customStyle="1" w:styleId="NoList24">
    <w:name w:val="No List24"/>
    <w:next w:val="NoList"/>
    <w:semiHidden/>
    <w:rsid w:val="00BB030B"/>
  </w:style>
  <w:style w:type="numbering" w:customStyle="1" w:styleId="NoList31">
    <w:name w:val="No List31"/>
    <w:next w:val="NoList"/>
    <w:semiHidden/>
    <w:rsid w:val="00BB030B"/>
  </w:style>
  <w:style w:type="numbering" w:customStyle="1" w:styleId="NoList41">
    <w:name w:val="No List41"/>
    <w:next w:val="NoList"/>
    <w:semiHidden/>
    <w:rsid w:val="00BB030B"/>
  </w:style>
  <w:style w:type="numbering" w:customStyle="1" w:styleId="NoList51">
    <w:name w:val="No List51"/>
    <w:next w:val="NoList"/>
    <w:semiHidden/>
    <w:rsid w:val="00BB030B"/>
  </w:style>
  <w:style w:type="character" w:customStyle="1" w:styleId="EmailStyle97">
    <w:name w:val="EmailStyle97"/>
    <w:semiHidden/>
    <w:rsid w:val="00BB030B"/>
    <w:rPr>
      <w:rFonts w:ascii="Arial" w:hAnsi="Arial" w:cs="Arial"/>
      <w:color w:val="auto"/>
      <w:sz w:val="20"/>
      <w:szCs w:val="20"/>
    </w:rPr>
  </w:style>
  <w:style w:type="character" w:customStyle="1" w:styleId="B1C">
    <w:name w:val="B1 C"/>
    <w:rsid w:val="00BB030B"/>
    <w:rPr>
      <w:lang w:val="en-GB" w:eastAsia="en-US" w:bidi="ar-SA"/>
    </w:rPr>
  </w:style>
  <w:style w:type="character" w:customStyle="1" w:styleId="Titre3">
    <w:name w:val="Titre 3"/>
    <w:rsid w:val="00BB030B"/>
    <w:rPr>
      <w:rFonts w:ascii="Arial" w:hAnsi="Arial"/>
      <w:sz w:val="28"/>
      <w:szCs w:val="28"/>
      <w:lang w:val="en-GB" w:eastAsia="en-GB"/>
    </w:rPr>
  </w:style>
  <w:style w:type="character" w:customStyle="1" w:styleId="B3c">
    <w:name w:val="B3 c"/>
    <w:rsid w:val="00BB030B"/>
    <w:rPr>
      <w:lang w:val="en-GB" w:eastAsia="en-GB"/>
    </w:rPr>
  </w:style>
  <w:style w:type="character" w:customStyle="1" w:styleId="B2C">
    <w:name w:val="B2 C"/>
    <w:rsid w:val="00BB030B"/>
    <w:rPr>
      <w:lang w:val="en-GB" w:eastAsia="en-GB"/>
    </w:rPr>
  </w:style>
  <w:style w:type="paragraph" w:customStyle="1" w:styleId="1f9">
    <w:name w:val="题注1"/>
    <w:basedOn w:val="Normal"/>
    <w:next w:val="Normal"/>
    <w:rsid w:val="00BB030B"/>
    <w:pPr>
      <w:spacing w:before="120" w:after="120"/>
    </w:pPr>
    <w:rPr>
      <w:rFonts w:eastAsia="MS Mincho"/>
      <w:b/>
      <w:lang w:eastAsia="en-GB"/>
    </w:rPr>
  </w:style>
  <w:style w:type="paragraph" w:customStyle="1" w:styleId="1fa">
    <w:name w:val="图表目录1"/>
    <w:basedOn w:val="Normal"/>
    <w:next w:val="Normal"/>
    <w:rsid w:val="00BB030B"/>
    <w:pPr>
      <w:ind w:left="400" w:hanging="400"/>
      <w:jc w:val="center"/>
    </w:pPr>
    <w:rPr>
      <w:rFonts w:eastAsia="MS Mincho"/>
      <w:b/>
      <w:lang w:eastAsia="en-GB"/>
    </w:rPr>
  </w:style>
  <w:style w:type="character" w:customStyle="1" w:styleId="st1">
    <w:name w:val="st1"/>
    <w:rsid w:val="00BB030B"/>
  </w:style>
  <w:style w:type="numbering" w:customStyle="1" w:styleId="NoList15">
    <w:name w:val="No List15"/>
    <w:next w:val="NoList"/>
    <w:semiHidden/>
    <w:rsid w:val="00BB030B"/>
  </w:style>
  <w:style w:type="numbering" w:customStyle="1" w:styleId="NoList16">
    <w:name w:val="No List16"/>
    <w:next w:val="NoList"/>
    <w:semiHidden/>
    <w:rsid w:val="00BB03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030B"/>
    <w:rPr>
      <w:rFonts w:ascii="Arial" w:hAnsi="Arial"/>
      <w:sz w:val="24"/>
      <w:szCs w:val="28"/>
      <w:lang w:val="en-GB" w:eastAsia="en-US"/>
    </w:rPr>
  </w:style>
  <w:style w:type="character" w:customStyle="1" w:styleId="T1Char5">
    <w:name w:val="T1 Char5"/>
    <w:aliases w:val="Header 6 Char Char5"/>
    <w:rsid w:val="00BB03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030B"/>
    <w:rPr>
      <w:rFonts w:ascii="Times New Roman" w:eastAsia="Times New Roman" w:hAnsi="Times New Roman"/>
    </w:rPr>
  </w:style>
  <w:style w:type="character" w:customStyle="1" w:styleId="ListChar">
    <w:name w:val="List Char"/>
    <w:rsid w:val="00BB030B"/>
    <w:rPr>
      <w:lang w:val="en-GB" w:eastAsia="ar-SA" w:bidi="ar-SA"/>
    </w:rPr>
  </w:style>
  <w:style w:type="character" w:customStyle="1" w:styleId="Heading6Char3">
    <w:name w:val="Heading 6 Char3"/>
    <w:aliases w:val="T1 Char10,Header 6 Char1"/>
    <w:rsid w:val="00BB03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03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03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03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03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030B"/>
    <w:rPr>
      <w:rFonts w:ascii="Arial" w:eastAsia="MS Mincho" w:hAnsi="Arial"/>
      <w:sz w:val="22"/>
      <w:lang w:val="en-GB" w:eastAsia="en-US" w:bidi="ar-SA"/>
    </w:rPr>
  </w:style>
  <w:style w:type="character" w:customStyle="1" w:styleId="T1Car">
    <w:name w:val="T1 Car"/>
    <w:aliases w:val="Header 6 Car Car"/>
    <w:rsid w:val="00BB030B"/>
    <w:rPr>
      <w:rFonts w:ascii="Arial" w:eastAsia="MS Mincho" w:hAnsi="Arial"/>
      <w:lang w:val="en-GB" w:eastAsia="en-US" w:bidi="ar-SA"/>
    </w:rPr>
  </w:style>
  <w:style w:type="character" w:customStyle="1" w:styleId="CarCar4">
    <w:name w:val="Car Car4"/>
    <w:rsid w:val="00BB030B"/>
    <w:rPr>
      <w:rFonts w:ascii="Arial" w:eastAsia="MS Mincho" w:hAnsi="Arial"/>
      <w:lang w:val="en-GB" w:eastAsia="en-US" w:bidi="ar-SA"/>
    </w:rPr>
  </w:style>
  <w:style w:type="character" w:customStyle="1" w:styleId="CarCar8">
    <w:name w:val="Car Car8"/>
    <w:rsid w:val="00BB030B"/>
    <w:rPr>
      <w:rFonts w:ascii="Arial" w:eastAsia="MS Mincho" w:hAnsi="Arial"/>
      <w:sz w:val="36"/>
      <w:lang w:val="en-GB" w:eastAsia="en-US" w:bidi="ar-SA"/>
    </w:rPr>
  </w:style>
  <w:style w:type="character" w:customStyle="1" w:styleId="CarCar3">
    <w:name w:val="Car Car3"/>
    <w:rsid w:val="00BB030B"/>
    <w:rPr>
      <w:rFonts w:ascii="Arial" w:eastAsia="MS Mincho" w:hAnsi="Arial"/>
      <w:sz w:val="36"/>
      <w:lang w:val="en-GB" w:eastAsia="en-US" w:bidi="ar-SA"/>
    </w:rPr>
  </w:style>
  <w:style w:type="character" w:customStyle="1" w:styleId="CarCar7">
    <w:name w:val="Car Car7"/>
    <w:rsid w:val="00BB03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03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030B"/>
    <w:rPr>
      <w:b/>
      <w:lang w:val="en-GB" w:eastAsia="ja-JP" w:bidi="ar-SA"/>
    </w:rPr>
  </w:style>
  <w:style w:type="character" w:customStyle="1" w:styleId="CarCar6">
    <w:name w:val="Car Car6"/>
    <w:rsid w:val="00BB03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030B"/>
    <w:rPr>
      <w:lang w:val="en-GB" w:eastAsia="ja-JP" w:bidi="ar-SA"/>
    </w:rPr>
  </w:style>
  <w:style w:type="character" w:customStyle="1" w:styleId="T1Char6">
    <w:name w:val="T1 Char6"/>
    <w:aliases w:val="Header 6 Char Char6"/>
    <w:rsid w:val="00BB030B"/>
  </w:style>
  <w:style w:type="character" w:customStyle="1" w:styleId="capChar5">
    <w:name w:val="cap Char5"/>
    <w:aliases w:val="cap Char Char5,Caption Char Char4,Caption Char1 Char Char4,cap Char Char1 Char4,Caption Char Char1 Char Char4,cap Char2 Char Char Char4"/>
    <w:rsid w:val="00BB030B"/>
    <w:rPr>
      <w:b/>
      <w:lang w:val="en-GB" w:eastAsia="en-US" w:bidi="ar-SA"/>
    </w:rPr>
  </w:style>
  <w:style w:type="character" w:customStyle="1" w:styleId="Head2AZchn">
    <w:name w:val="Head2A Zchn"/>
    <w:aliases w:val="2 Zchn,H2 Zchn,h2 Zchn,DO NOT USE_h2 Zchn,h21 Zchn,UNDERRUBRIK 1-2 Zchn Zchn"/>
    <w:rsid w:val="00BB03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03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03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030B"/>
    <w:rPr>
      <w:rFonts w:ascii="Arial" w:hAnsi="Arial"/>
      <w:sz w:val="22"/>
      <w:lang w:val="en-GB" w:eastAsia="en-GB" w:bidi="ar-SA"/>
    </w:rPr>
  </w:style>
  <w:style w:type="character" w:customStyle="1" w:styleId="T1Zchn">
    <w:name w:val="T1 Zchn"/>
    <w:aliases w:val="Header 6 Zchn Zchn"/>
    <w:rsid w:val="00BB030B"/>
  </w:style>
  <w:style w:type="character" w:customStyle="1" w:styleId="capChar3">
    <w:name w:val="cap Char3"/>
    <w:aliases w:val="cap Char Char3,Caption Char Char2,Caption Char1 Char Char2,cap Char Char1 Char2,Caption Char Char1 Char Char2,cap Char2 Char Char Char2"/>
    <w:rsid w:val="00BB030B"/>
    <w:rPr>
      <w:rFonts w:ascii="Times New Roman" w:eastAsia="Batang" w:hAnsi="Times New Roman"/>
      <w:b/>
      <w:lang w:val="en-GB"/>
    </w:rPr>
  </w:style>
  <w:style w:type="character" w:customStyle="1" w:styleId="Heading6Char2">
    <w:name w:val="Heading 6 Char2"/>
    <w:rsid w:val="00BB030B"/>
  </w:style>
  <w:style w:type="character" w:customStyle="1" w:styleId="capChar4">
    <w:name w:val="cap Char4"/>
    <w:aliases w:val="cap Char Char4,Caption Char Char3,Caption Char1 Char Char3,cap Char Char1 Char3,Caption Char Char1 Char Char3,cap Char2 Char Char Char3"/>
    <w:rsid w:val="00BB030B"/>
    <w:rPr>
      <w:rFonts w:ascii="Times New Roman" w:eastAsia="MS Mincho" w:hAnsi="Times New Roman"/>
      <w:b/>
      <w:lang w:val="en-GB"/>
    </w:rPr>
  </w:style>
  <w:style w:type="character" w:customStyle="1" w:styleId="T1Char8">
    <w:name w:val="T1 Char8"/>
    <w:aliases w:val="Header 6 Char Char7"/>
    <w:rsid w:val="00BB03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03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030B"/>
    <w:rPr>
      <w:rFonts w:ascii="Arial" w:hAnsi="Arial"/>
      <w:sz w:val="24"/>
      <w:szCs w:val="28"/>
      <w:lang w:val="en-GB" w:eastAsia="en-US"/>
    </w:rPr>
  </w:style>
  <w:style w:type="character" w:customStyle="1" w:styleId="T1Char7">
    <w:name w:val="T1 Char7"/>
    <w:aliases w:val="Header 6 Char Char8"/>
    <w:rsid w:val="00BB03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03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03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030B"/>
    <w:rPr>
      <w:rFonts w:ascii="Arial" w:hAnsi="Arial" w:cs="Arial"/>
      <w:sz w:val="24"/>
      <w:szCs w:val="24"/>
      <w:lang w:val="en-GB" w:eastAsia="en-US" w:bidi="he-IL"/>
    </w:rPr>
  </w:style>
  <w:style w:type="character" w:customStyle="1" w:styleId="T1Char9">
    <w:name w:val="T1 Char9"/>
    <w:aliases w:val="Header 6 Char Char9"/>
    <w:rsid w:val="00BB030B"/>
    <w:rPr>
      <w:rFonts w:ascii="Arial" w:hAnsi="Arial" w:cs="Arial"/>
      <w:lang w:val="en-GB" w:eastAsia="en-US" w:bidi="he-IL"/>
    </w:rPr>
  </w:style>
  <w:style w:type="character" w:customStyle="1" w:styleId="List2Char">
    <w:name w:val="List 2 Char"/>
    <w:link w:val="List2"/>
    <w:rsid w:val="00BB030B"/>
    <w:rPr>
      <w:rFonts w:ascii="Times New Roman" w:hAnsi="Times New Roman"/>
      <w:lang w:val="en-GB" w:eastAsia="en-US"/>
    </w:rPr>
  </w:style>
  <w:style w:type="paragraph" w:customStyle="1" w:styleId="CharChar3CharCharCharCharCharChar">
    <w:name w:val="Char Char3 Char Char Char Char Char Char"/>
    <w:semiHidden/>
    <w:rsid w:val="00BB0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B030B"/>
  </w:style>
  <w:style w:type="character" w:customStyle="1" w:styleId="CommentSubjectChar2">
    <w:name w:val="Comment Subject Char2"/>
    <w:rsid w:val="00BB03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030B"/>
    <w:rPr>
      <w:rFonts w:ascii="CG Times (WN)" w:eastAsia="Malgun Gothic" w:hAnsi="CG Times (WN)"/>
      <w:b/>
      <w:lang w:val="en-GB" w:eastAsia="en-US"/>
    </w:rPr>
  </w:style>
  <w:style w:type="paragraph" w:customStyle="1" w:styleId="43">
    <w:name w:val="吹き出し4"/>
    <w:basedOn w:val="Normal"/>
    <w:rsid w:val="00BB03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BB030B"/>
    <w:rPr>
      <w:rFonts w:ascii="Times New Roman" w:eastAsia="MS Mincho" w:hAnsi="Times New Roman"/>
      <w:lang w:val="en-GB" w:eastAsia="en-US"/>
    </w:rPr>
  </w:style>
  <w:style w:type="character" w:customStyle="1" w:styleId="2b">
    <w:name w:val="段落フォント2"/>
    <w:rsid w:val="00BB030B"/>
  </w:style>
  <w:style w:type="character" w:customStyle="1" w:styleId="2c">
    <w:name w:val="コメント参照2"/>
    <w:rsid w:val="00BB030B"/>
    <w:rPr>
      <w:sz w:val="16"/>
    </w:rPr>
  </w:style>
  <w:style w:type="paragraph" w:customStyle="1" w:styleId="2d">
    <w:name w:val="図表番号2"/>
    <w:basedOn w:val="Normal"/>
    <w:rsid w:val="00BB03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B030B"/>
    <w:pPr>
      <w:tabs>
        <w:tab w:val="num" w:pos="644"/>
      </w:tabs>
      <w:suppressAutoHyphens/>
      <w:ind w:left="644" w:hanging="360"/>
    </w:pPr>
    <w:rPr>
      <w:rFonts w:eastAsia="MS Mincho" w:cs="CG Times (WN)"/>
      <w:lang w:eastAsia="ar-SA"/>
    </w:rPr>
  </w:style>
  <w:style w:type="paragraph" w:customStyle="1" w:styleId="221">
    <w:name w:val="段落番号 22"/>
    <w:basedOn w:val="2e"/>
    <w:rsid w:val="00BB030B"/>
    <w:pPr>
      <w:ind w:left="851" w:hanging="284"/>
    </w:pPr>
  </w:style>
  <w:style w:type="paragraph" w:customStyle="1" w:styleId="2f">
    <w:name w:val="箇条書き2"/>
    <w:basedOn w:val="List"/>
    <w:rsid w:val="00BB030B"/>
    <w:pPr>
      <w:tabs>
        <w:tab w:val="num" w:pos="644"/>
      </w:tabs>
      <w:suppressAutoHyphens/>
      <w:ind w:left="644" w:hanging="360"/>
    </w:pPr>
    <w:rPr>
      <w:rFonts w:eastAsia="MS Mincho" w:cs="CG Times (WN)"/>
      <w:lang w:eastAsia="ar-SA"/>
    </w:rPr>
  </w:style>
  <w:style w:type="paragraph" w:customStyle="1" w:styleId="222">
    <w:name w:val="箇条書き 22"/>
    <w:basedOn w:val="2f"/>
    <w:rsid w:val="00BB030B"/>
    <w:pPr>
      <w:tabs>
        <w:tab w:val="clear" w:pos="644"/>
        <w:tab w:val="num" w:pos="1494"/>
      </w:tabs>
      <w:ind w:left="851" w:hanging="284"/>
    </w:pPr>
  </w:style>
  <w:style w:type="paragraph" w:customStyle="1" w:styleId="321">
    <w:name w:val="箇条書き 32"/>
    <w:basedOn w:val="222"/>
    <w:rsid w:val="00BB030B"/>
    <w:pPr>
      <w:ind w:left="1135"/>
    </w:pPr>
  </w:style>
  <w:style w:type="paragraph" w:customStyle="1" w:styleId="223">
    <w:name w:val="一覧 22"/>
    <w:basedOn w:val="List"/>
    <w:rsid w:val="00BB030B"/>
    <w:pPr>
      <w:suppressAutoHyphens/>
      <w:ind w:left="851"/>
    </w:pPr>
    <w:rPr>
      <w:rFonts w:eastAsia="MS Mincho" w:cs="CG Times (WN)"/>
      <w:lang w:eastAsia="ar-SA"/>
    </w:rPr>
  </w:style>
  <w:style w:type="paragraph" w:customStyle="1" w:styleId="322">
    <w:name w:val="一覧 32"/>
    <w:basedOn w:val="223"/>
    <w:rsid w:val="00BB030B"/>
    <w:pPr>
      <w:ind w:left="1135"/>
    </w:pPr>
  </w:style>
  <w:style w:type="paragraph" w:customStyle="1" w:styleId="420">
    <w:name w:val="一覧 42"/>
    <w:basedOn w:val="322"/>
    <w:rsid w:val="00BB030B"/>
    <w:pPr>
      <w:ind w:left="1418"/>
    </w:pPr>
  </w:style>
  <w:style w:type="paragraph" w:customStyle="1" w:styleId="520">
    <w:name w:val="一覧 52"/>
    <w:basedOn w:val="420"/>
    <w:rsid w:val="00BB030B"/>
    <w:pPr>
      <w:ind w:left="1702"/>
    </w:pPr>
  </w:style>
  <w:style w:type="paragraph" w:customStyle="1" w:styleId="421">
    <w:name w:val="箇条書き 42"/>
    <w:basedOn w:val="321"/>
    <w:rsid w:val="00BB030B"/>
    <w:pPr>
      <w:ind w:left="1418"/>
    </w:pPr>
  </w:style>
  <w:style w:type="paragraph" w:customStyle="1" w:styleId="521">
    <w:name w:val="箇条書き 52"/>
    <w:basedOn w:val="421"/>
    <w:rsid w:val="00BB030B"/>
    <w:pPr>
      <w:ind w:left="1702"/>
    </w:pPr>
  </w:style>
  <w:style w:type="paragraph" w:customStyle="1" w:styleId="2f0">
    <w:name w:val="コメント文字列2"/>
    <w:basedOn w:val="Normal"/>
    <w:rsid w:val="00BB030B"/>
    <w:pPr>
      <w:suppressAutoHyphens/>
    </w:pPr>
    <w:rPr>
      <w:rFonts w:eastAsia="MS Mincho" w:cs="CG Times (WN)"/>
      <w:lang w:eastAsia="ar-SA"/>
    </w:rPr>
  </w:style>
  <w:style w:type="paragraph" w:customStyle="1" w:styleId="2f1">
    <w:name w:val="コメント内容2"/>
    <w:basedOn w:val="2f0"/>
    <w:next w:val="2f0"/>
    <w:rsid w:val="00BB030B"/>
    <w:rPr>
      <w:b/>
      <w:bCs/>
    </w:rPr>
  </w:style>
  <w:style w:type="paragraph" w:customStyle="1" w:styleId="2f2">
    <w:name w:val="見出しマップ2"/>
    <w:basedOn w:val="Normal"/>
    <w:rsid w:val="00BB030B"/>
    <w:pPr>
      <w:shd w:val="clear" w:color="auto" w:fill="000080"/>
      <w:suppressAutoHyphens/>
    </w:pPr>
    <w:rPr>
      <w:rFonts w:ascii="Tahoma" w:eastAsia="MS Mincho" w:hAnsi="Tahoma" w:cs="Tahoma"/>
      <w:lang w:eastAsia="ar-SA"/>
    </w:rPr>
  </w:style>
  <w:style w:type="paragraph" w:customStyle="1" w:styleId="2f3">
    <w:name w:val="書式なし2"/>
    <w:basedOn w:val="Normal"/>
    <w:rsid w:val="00BB030B"/>
    <w:pPr>
      <w:suppressAutoHyphens/>
    </w:pPr>
    <w:rPr>
      <w:rFonts w:ascii="Courier New" w:eastAsia="MS Mincho" w:hAnsi="Courier New" w:cs="CG Times (WN)"/>
      <w:lang w:val="nb-NO" w:eastAsia="ar-SA"/>
    </w:rPr>
  </w:style>
  <w:style w:type="paragraph" w:customStyle="1" w:styleId="Web2">
    <w:name w:val="標準 (Web)2"/>
    <w:basedOn w:val="Normal"/>
    <w:rsid w:val="00BB030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030B"/>
    <w:pPr>
      <w:suppressAutoHyphens/>
      <w:ind w:left="567"/>
    </w:pPr>
    <w:rPr>
      <w:rFonts w:ascii="Arial" w:eastAsia="MS Mincho" w:hAnsi="Arial" w:cs="Arial"/>
      <w:lang w:eastAsia="ar-SA"/>
    </w:rPr>
  </w:style>
  <w:style w:type="paragraph" w:customStyle="1" w:styleId="2f4">
    <w:name w:val="標準インデント2"/>
    <w:basedOn w:val="Normal"/>
    <w:rsid w:val="00BB030B"/>
    <w:pPr>
      <w:suppressAutoHyphens/>
      <w:ind w:left="708"/>
    </w:pPr>
    <w:rPr>
      <w:rFonts w:eastAsia="MS Mincho" w:cs="CG Times (WN)"/>
      <w:lang w:eastAsia="ar-SA"/>
    </w:rPr>
  </w:style>
  <w:style w:type="paragraph" w:customStyle="1" w:styleId="2f5">
    <w:name w:val="記2"/>
    <w:basedOn w:val="Normal"/>
    <w:next w:val="Normal"/>
    <w:rsid w:val="00BB030B"/>
    <w:pPr>
      <w:suppressAutoHyphens/>
    </w:pPr>
    <w:rPr>
      <w:rFonts w:eastAsia="MS Mincho" w:cs="CG Times (WN)"/>
      <w:lang w:eastAsia="ar-SA"/>
    </w:rPr>
  </w:style>
  <w:style w:type="paragraph" w:customStyle="1" w:styleId="HTML2">
    <w:name w:val="HTML 書式付き2"/>
    <w:basedOn w:val="Normal"/>
    <w:rsid w:val="00BB030B"/>
    <w:pPr>
      <w:suppressAutoHyphens/>
    </w:pPr>
    <w:rPr>
      <w:rFonts w:ascii="Courier New" w:eastAsia="MS Mincho" w:hAnsi="Courier New" w:cs="Courier New"/>
      <w:lang w:eastAsia="ar-SA"/>
    </w:rPr>
  </w:style>
  <w:style w:type="character" w:customStyle="1" w:styleId="Char10">
    <w:name w:val="纯文本 Char1"/>
    <w:rsid w:val="00BB030B"/>
    <w:rPr>
      <w:rFonts w:ascii="SimSun" w:hAnsi="Courier New" w:cs="Courier New"/>
      <w:sz w:val="21"/>
      <w:szCs w:val="21"/>
      <w:lang w:val="en-GB" w:eastAsia="en-US"/>
    </w:rPr>
  </w:style>
  <w:style w:type="paragraph" w:customStyle="1" w:styleId="34">
    <w:name w:val="修订3"/>
    <w:hidden/>
    <w:semiHidden/>
    <w:rsid w:val="00BB030B"/>
    <w:rPr>
      <w:rFonts w:ascii="Times New Roman" w:eastAsia="Batang" w:hAnsi="Times New Roman"/>
      <w:lang w:val="en-GB" w:eastAsia="en-US"/>
    </w:rPr>
  </w:style>
  <w:style w:type="character" w:customStyle="1" w:styleId="Char11">
    <w:name w:val="尾注文本 Char1"/>
    <w:rsid w:val="00BB030B"/>
    <w:rPr>
      <w:rFonts w:ascii="Times New Roman" w:hAnsi="Times New Roman"/>
      <w:lang w:val="en-GB" w:eastAsia="en-US"/>
    </w:rPr>
  </w:style>
  <w:style w:type="paragraph" w:customStyle="1" w:styleId="35">
    <w:name w:val="无间隔3"/>
    <w:qFormat/>
    <w:rsid w:val="00BB03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030B"/>
    <w:rPr>
      <w:rFonts w:ascii="Arial" w:eastAsia="Times New Roman" w:hAnsi="Arial"/>
      <w:sz w:val="36"/>
      <w:lang w:val="en-GB"/>
    </w:rPr>
  </w:style>
  <w:style w:type="character" w:customStyle="1" w:styleId="Absatz-Standardschriftart1">
    <w:name w:val="Absatz-Standardschriftart1"/>
    <w:rsid w:val="00BB030B"/>
  </w:style>
  <w:style w:type="numbering" w:customStyle="1" w:styleId="NoList111">
    <w:name w:val="No List111"/>
    <w:next w:val="NoList"/>
    <w:semiHidden/>
    <w:rsid w:val="00BB030B"/>
  </w:style>
  <w:style w:type="paragraph" w:customStyle="1" w:styleId="editorsnote0">
    <w:name w:val="editorsnote"/>
    <w:basedOn w:val="Normal"/>
    <w:rsid w:val="00BB03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030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B030B"/>
    <w:rPr>
      <w:rFonts w:ascii="Cambria" w:eastAsia="PMingLiU" w:hAnsi="Cambria"/>
      <w:i/>
      <w:iCs/>
      <w:sz w:val="24"/>
      <w:szCs w:val="24"/>
      <w:lang w:val="en-GB" w:eastAsia="en-GB"/>
    </w:rPr>
  </w:style>
  <w:style w:type="paragraph" w:styleId="NoSpacing">
    <w:name w:val="No Spacing"/>
    <w:basedOn w:val="Normal"/>
    <w:link w:val="NoSpacingChar"/>
    <w:uiPriority w:val="1"/>
    <w:qFormat/>
    <w:rsid w:val="00BB030B"/>
    <w:pPr>
      <w:spacing w:after="0"/>
      <w:jc w:val="both"/>
    </w:pPr>
    <w:rPr>
      <w:rFonts w:ascii="Arial" w:eastAsia="PMingLiU" w:hAnsi="Arial"/>
      <w:lang w:eastAsia="x-none"/>
    </w:rPr>
  </w:style>
  <w:style w:type="character" w:customStyle="1" w:styleId="NoSpacingChar">
    <w:name w:val="No Spacing Char"/>
    <w:link w:val="NoSpacing"/>
    <w:uiPriority w:val="1"/>
    <w:rsid w:val="00BB030B"/>
    <w:rPr>
      <w:rFonts w:ascii="Arial" w:eastAsia="PMingLiU" w:hAnsi="Arial"/>
      <w:lang w:val="en-GB" w:eastAsia="x-none"/>
    </w:rPr>
  </w:style>
  <w:style w:type="paragraph" w:styleId="Quote">
    <w:name w:val="Quote"/>
    <w:basedOn w:val="Normal"/>
    <w:next w:val="Normal"/>
    <w:link w:val="QuoteChar"/>
    <w:uiPriority w:val="29"/>
    <w:qFormat/>
    <w:rsid w:val="00BB030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B03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030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B030B"/>
    <w:rPr>
      <w:rFonts w:ascii="Arial" w:eastAsia="PMingLiU" w:hAnsi="Arial"/>
      <w:b/>
      <w:bCs/>
      <w:i/>
      <w:iCs/>
      <w:color w:val="4F81BD"/>
      <w:lang w:val="en-GB" w:eastAsia="en-GB"/>
    </w:rPr>
  </w:style>
  <w:style w:type="character" w:styleId="SubtleEmphasis">
    <w:name w:val="Subtle Emphasis"/>
    <w:uiPriority w:val="19"/>
    <w:qFormat/>
    <w:rsid w:val="00BB030B"/>
    <w:rPr>
      <w:i/>
      <w:iCs/>
      <w:color w:val="808080"/>
    </w:rPr>
  </w:style>
  <w:style w:type="character" w:styleId="IntenseEmphasis">
    <w:name w:val="Intense Emphasis"/>
    <w:uiPriority w:val="21"/>
    <w:qFormat/>
    <w:rsid w:val="00BB030B"/>
    <w:rPr>
      <w:b/>
      <w:bCs/>
      <w:i/>
      <w:iCs/>
      <w:color w:val="4F81BD"/>
    </w:rPr>
  </w:style>
  <w:style w:type="character" w:styleId="SubtleReference">
    <w:name w:val="Subtle Reference"/>
    <w:uiPriority w:val="31"/>
    <w:qFormat/>
    <w:rsid w:val="00BB030B"/>
    <w:rPr>
      <w:smallCaps/>
      <w:color w:val="C0504D"/>
      <w:u w:val="single"/>
    </w:rPr>
  </w:style>
  <w:style w:type="character" w:styleId="IntenseReference">
    <w:name w:val="Intense Reference"/>
    <w:uiPriority w:val="32"/>
    <w:qFormat/>
    <w:rsid w:val="00BB030B"/>
    <w:rPr>
      <w:b/>
      <w:bCs/>
      <w:smallCaps/>
      <w:color w:val="C0504D"/>
      <w:spacing w:val="5"/>
      <w:u w:val="single"/>
    </w:rPr>
  </w:style>
  <w:style w:type="character" w:styleId="BookTitle">
    <w:name w:val="Book Title"/>
    <w:uiPriority w:val="33"/>
    <w:qFormat/>
    <w:rsid w:val="00BB030B"/>
    <w:rPr>
      <w:b/>
      <w:bCs/>
      <w:smallCaps/>
      <w:spacing w:val="5"/>
    </w:rPr>
  </w:style>
  <w:style w:type="paragraph" w:styleId="TOCHeading">
    <w:name w:val="TOC Heading"/>
    <w:basedOn w:val="Heading1"/>
    <w:next w:val="Normal"/>
    <w:uiPriority w:val="39"/>
    <w:unhideWhenUsed/>
    <w:qFormat/>
    <w:rsid w:val="00BB03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030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030B"/>
    <w:rPr>
      <w:rFonts w:ascii="Times New Roman" w:eastAsia="PMingLiU" w:hAnsi="Times New Roman"/>
      <w:lang w:val="en-GB" w:eastAsia="x-none" w:bidi="en-US"/>
    </w:rPr>
  </w:style>
  <w:style w:type="paragraph" w:customStyle="1" w:styleId="Highlight">
    <w:name w:val="Highlight"/>
    <w:basedOn w:val="Normal"/>
    <w:uiPriority w:val="99"/>
    <w:qFormat/>
    <w:rsid w:val="00BB030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030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03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03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03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030B"/>
    <w:rPr>
      <w:rFonts w:ascii="Times New Roman" w:hAnsi="Times New Roman"/>
      <w:sz w:val="16"/>
      <w:szCs w:val="16"/>
      <w:lang w:val="en-GB" w:eastAsia="en-GB"/>
    </w:rPr>
  </w:style>
  <w:style w:type="numbering" w:customStyle="1" w:styleId="Style1">
    <w:name w:val="Style1"/>
    <w:uiPriority w:val="99"/>
    <w:rsid w:val="00BB030B"/>
    <w:pPr>
      <w:numPr>
        <w:numId w:val="13"/>
      </w:numPr>
    </w:pPr>
  </w:style>
  <w:style w:type="table" w:customStyle="1" w:styleId="SGSTableBasic2">
    <w:name w:val="SGS Table Basic 2"/>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030B"/>
  </w:style>
  <w:style w:type="table" w:styleId="TableClassic2">
    <w:name w:val="Table Classic 2"/>
    <w:basedOn w:val="TableNormal"/>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030B"/>
    <w:rPr>
      <w:rFonts w:ascii="Arial" w:hAnsi="Arial"/>
      <w:sz w:val="36"/>
      <w:lang w:val="en-GB" w:eastAsia="en-US"/>
    </w:rPr>
  </w:style>
  <w:style w:type="character" w:customStyle="1" w:styleId="Absatz-Standardschriftart3">
    <w:name w:val="Absatz-Standardschriftart3"/>
    <w:rsid w:val="00BB030B"/>
  </w:style>
  <w:style w:type="paragraph" w:customStyle="1" w:styleId="2f6">
    <w:name w:val="本文 2"/>
    <w:basedOn w:val="Normal"/>
    <w:rsid w:val="00BB030B"/>
    <w:pPr>
      <w:suppressAutoHyphens/>
      <w:spacing w:after="120"/>
    </w:pPr>
    <w:rPr>
      <w:rFonts w:eastAsia="MS Mincho" w:cs="CG Times (WN)"/>
      <w:lang w:eastAsia="ar-SA"/>
    </w:rPr>
  </w:style>
  <w:style w:type="paragraph" w:customStyle="1" w:styleId="36">
    <w:name w:val="本文 3"/>
    <w:basedOn w:val="Normal"/>
    <w:rsid w:val="00BB030B"/>
    <w:pPr>
      <w:suppressAutoHyphens/>
      <w:spacing w:after="120"/>
    </w:pPr>
    <w:rPr>
      <w:rFonts w:eastAsia="MS Mincho" w:cs="CG Times (WN)"/>
      <w:lang w:eastAsia="ar-SA"/>
    </w:rPr>
  </w:style>
  <w:style w:type="character" w:customStyle="1" w:styleId="Char0">
    <w:name w:val="批注主题 Char"/>
    <w:rsid w:val="00BB030B"/>
    <w:rPr>
      <w:b/>
      <w:bCs/>
      <w:lang w:val="en-GB" w:eastAsia="en-US" w:bidi="ar-SA"/>
    </w:rPr>
  </w:style>
  <w:style w:type="character" w:customStyle="1" w:styleId="Absatz-Standardschriftart2">
    <w:name w:val="Absatz-Standardschriftart2"/>
    <w:rsid w:val="00BB030B"/>
  </w:style>
  <w:style w:type="paragraph" w:customStyle="1" w:styleId="53">
    <w:name w:val="吹き出し5"/>
    <w:basedOn w:val="Normal"/>
    <w:rsid w:val="00BB03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B030B"/>
    <w:rPr>
      <w:rFonts w:ascii="Times New Roman" w:eastAsia="MS Mincho" w:hAnsi="Times New Roman"/>
      <w:lang w:val="en-GB" w:eastAsia="en-US"/>
    </w:rPr>
  </w:style>
  <w:style w:type="character" w:customStyle="1" w:styleId="38">
    <w:name w:val="段落フォント3"/>
    <w:rsid w:val="00BB030B"/>
  </w:style>
  <w:style w:type="character" w:customStyle="1" w:styleId="39">
    <w:name w:val="コメント参照3"/>
    <w:rsid w:val="00BB030B"/>
    <w:rPr>
      <w:sz w:val="16"/>
    </w:rPr>
  </w:style>
  <w:style w:type="paragraph" w:customStyle="1" w:styleId="3a">
    <w:name w:val="図表番号3"/>
    <w:basedOn w:val="Normal"/>
    <w:rsid w:val="00BB03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030B"/>
    <w:pPr>
      <w:tabs>
        <w:tab w:val="num" w:pos="644"/>
      </w:tabs>
      <w:suppressAutoHyphens/>
      <w:ind w:left="644" w:hanging="360"/>
    </w:pPr>
    <w:rPr>
      <w:rFonts w:eastAsia="MS Mincho" w:cs="CG Times (WN)"/>
      <w:lang w:eastAsia="ar-SA"/>
    </w:rPr>
  </w:style>
  <w:style w:type="paragraph" w:customStyle="1" w:styleId="230">
    <w:name w:val="段落番号 23"/>
    <w:basedOn w:val="3b"/>
    <w:rsid w:val="00BB030B"/>
    <w:pPr>
      <w:ind w:left="851" w:hanging="284"/>
    </w:pPr>
  </w:style>
  <w:style w:type="paragraph" w:customStyle="1" w:styleId="3c">
    <w:name w:val="箇条書き3"/>
    <w:basedOn w:val="List"/>
    <w:rsid w:val="00BB030B"/>
    <w:pPr>
      <w:tabs>
        <w:tab w:val="num" w:pos="644"/>
      </w:tabs>
      <w:suppressAutoHyphens/>
      <w:ind w:left="644" w:hanging="360"/>
    </w:pPr>
    <w:rPr>
      <w:rFonts w:eastAsia="MS Mincho" w:cs="CG Times (WN)"/>
      <w:lang w:eastAsia="ar-SA"/>
    </w:rPr>
  </w:style>
  <w:style w:type="paragraph" w:customStyle="1" w:styleId="231">
    <w:name w:val="箇条書き 23"/>
    <w:basedOn w:val="3c"/>
    <w:rsid w:val="00BB030B"/>
    <w:pPr>
      <w:tabs>
        <w:tab w:val="clear" w:pos="644"/>
        <w:tab w:val="num" w:pos="1494"/>
      </w:tabs>
      <w:ind w:left="851" w:hanging="284"/>
    </w:pPr>
  </w:style>
  <w:style w:type="paragraph" w:customStyle="1" w:styleId="330">
    <w:name w:val="箇条書き 33"/>
    <w:basedOn w:val="231"/>
    <w:rsid w:val="00BB030B"/>
    <w:pPr>
      <w:ind w:left="1135"/>
    </w:pPr>
  </w:style>
  <w:style w:type="paragraph" w:customStyle="1" w:styleId="232">
    <w:name w:val="一覧 23"/>
    <w:basedOn w:val="List"/>
    <w:rsid w:val="00BB030B"/>
    <w:pPr>
      <w:suppressAutoHyphens/>
      <w:ind w:left="851"/>
    </w:pPr>
    <w:rPr>
      <w:rFonts w:eastAsia="MS Mincho" w:cs="CG Times (WN)"/>
      <w:lang w:eastAsia="ar-SA"/>
    </w:rPr>
  </w:style>
  <w:style w:type="paragraph" w:customStyle="1" w:styleId="331">
    <w:name w:val="一覧 33"/>
    <w:basedOn w:val="232"/>
    <w:rsid w:val="00BB030B"/>
    <w:pPr>
      <w:ind w:left="1135"/>
    </w:pPr>
  </w:style>
  <w:style w:type="paragraph" w:customStyle="1" w:styleId="430">
    <w:name w:val="一覧 43"/>
    <w:basedOn w:val="331"/>
    <w:rsid w:val="00BB030B"/>
    <w:pPr>
      <w:ind w:left="1418"/>
    </w:pPr>
  </w:style>
  <w:style w:type="paragraph" w:customStyle="1" w:styleId="530">
    <w:name w:val="一覧 53"/>
    <w:basedOn w:val="430"/>
    <w:rsid w:val="00BB030B"/>
    <w:pPr>
      <w:ind w:left="1702"/>
    </w:pPr>
  </w:style>
  <w:style w:type="paragraph" w:customStyle="1" w:styleId="431">
    <w:name w:val="箇条書き 43"/>
    <w:basedOn w:val="330"/>
    <w:rsid w:val="00BB030B"/>
    <w:pPr>
      <w:ind w:left="1418"/>
    </w:pPr>
  </w:style>
  <w:style w:type="paragraph" w:customStyle="1" w:styleId="531">
    <w:name w:val="箇条書き 53"/>
    <w:basedOn w:val="431"/>
    <w:rsid w:val="00BB030B"/>
    <w:pPr>
      <w:ind w:left="1702"/>
    </w:pPr>
  </w:style>
  <w:style w:type="paragraph" w:customStyle="1" w:styleId="3d">
    <w:name w:val="コメント文字列3"/>
    <w:basedOn w:val="Normal"/>
    <w:rsid w:val="00BB030B"/>
    <w:pPr>
      <w:suppressAutoHyphens/>
    </w:pPr>
    <w:rPr>
      <w:rFonts w:eastAsia="MS Mincho" w:cs="CG Times (WN)"/>
      <w:lang w:eastAsia="ar-SA"/>
    </w:rPr>
  </w:style>
  <w:style w:type="paragraph" w:customStyle="1" w:styleId="3e">
    <w:name w:val="コメント内容3"/>
    <w:basedOn w:val="3d"/>
    <w:next w:val="3d"/>
    <w:rsid w:val="00BB030B"/>
    <w:rPr>
      <w:b/>
      <w:bCs/>
    </w:rPr>
  </w:style>
  <w:style w:type="paragraph" w:customStyle="1" w:styleId="3f">
    <w:name w:val="見出しマップ3"/>
    <w:basedOn w:val="Normal"/>
    <w:rsid w:val="00BB030B"/>
    <w:pPr>
      <w:shd w:val="clear" w:color="auto" w:fill="000080"/>
      <w:suppressAutoHyphens/>
    </w:pPr>
    <w:rPr>
      <w:rFonts w:ascii="Tahoma" w:eastAsia="MS Mincho" w:hAnsi="Tahoma" w:cs="Tahoma"/>
      <w:lang w:eastAsia="ar-SA"/>
    </w:rPr>
  </w:style>
  <w:style w:type="paragraph" w:customStyle="1" w:styleId="3f0">
    <w:name w:val="書式なし3"/>
    <w:basedOn w:val="Normal"/>
    <w:rsid w:val="00BB030B"/>
    <w:pPr>
      <w:suppressAutoHyphens/>
    </w:pPr>
    <w:rPr>
      <w:rFonts w:ascii="Courier New" w:eastAsia="MS Mincho" w:hAnsi="Courier New" w:cs="CG Times (WN)"/>
      <w:lang w:val="nb-NO" w:eastAsia="ar-SA"/>
    </w:rPr>
  </w:style>
  <w:style w:type="paragraph" w:customStyle="1" w:styleId="Web3">
    <w:name w:val="標準 (Web)3"/>
    <w:basedOn w:val="Normal"/>
    <w:rsid w:val="00BB030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B030B"/>
    <w:pPr>
      <w:suppressAutoHyphens/>
      <w:ind w:left="567"/>
    </w:pPr>
    <w:rPr>
      <w:rFonts w:ascii="Arial" w:eastAsia="MS Mincho" w:hAnsi="Arial" w:cs="Arial"/>
      <w:lang w:eastAsia="ar-SA"/>
    </w:rPr>
  </w:style>
  <w:style w:type="paragraph" w:customStyle="1" w:styleId="3f1">
    <w:name w:val="標準インデント3"/>
    <w:basedOn w:val="Normal"/>
    <w:rsid w:val="00BB030B"/>
    <w:pPr>
      <w:suppressAutoHyphens/>
      <w:ind w:left="708"/>
    </w:pPr>
    <w:rPr>
      <w:rFonts w:eastAsia="MS Mincho" w:cs="CG Times (WN)"/>
      <w:lang w:eastAsia="ar-SA"/>
    </w:rPr>
  </w:style>
  <w:style w:type="paragraph" w:customStyle="1" w:styleId="3f2">
    <w:name w:val="記3"/>
    <w:basedOn w:val="Normal"/>
    <w:next w:val="Normal"/>
    <w:rsid w:val="00BB030B"/>
    <w:pPr>
      <w:suppressAutoHyphens/>
    </w:pPr>
    <w:rPr>
      <w:rFonts w:eastAsia="MS Mincho" w:cs="CG Times (WN)"/>
      <w:lang w:eastAsia="ar-SA"/>
    </w:rPr>
  </w:style>
  <w:style w:type="paragraph" w:customStyle="1" w:styleId="HTML3">
    <w:name w:val="HTML 書式付き3"/>
    <w:basedOn w:val="Normal"/>
    <w:rsid w:val="00BB030B"/>
    <w:pPr>
      <w:suppressAutoHyphens/>
    </w:pPr>
    <w:rPr>
      <w:rFonts w:ascii="Courier New" w:eastAsia="MS Mincho" w:hAnsi="Courier New" w:cs="Courier New"/>
      <w:lang w:eastAsia="ar-SA"/>
    </w:rPr>
  </w:style>
  <w:style w:type="character" w:customStyle="1" w:styleId="CommentSubjectChar3">
    <w:name w:val="Comment Subject Char3"/>
    <w:rsid w:val="00BB030B"/>
    <w:rPr>
      <w:rFonts w:ascii="Times New Roman" w:hAnsi="Times New Roman"/>
      <w:b/>
      <w:bCs/>
      <w:lang w:val="en-GB" w:eastAsia="en-US"/>
    </w:rPr>
  </w:style>
  <w:style w:type="character" w:customStyle="1" w:styleId="hps">
    <w:name w:val="hps"/>
    <w:rsid w:val="00BB030B"/>
  </w:style>
  <w:style w:type="character" w:customStyle="1" w:styleId="im-content1">
    <w:name w:val="im-content1"/>
    <w:rsid w:val="00BB030B"/>
    <w:rPr>
      <w:color w:val="333333"/>
    </w:rPr>
  </w:style>
  <w:style w:type="paragraph" w:customStyle="1" w:styleId="B7">
    <w:name w:val="B7"/>
    <w:basedOn w:val="B6"/>
    <w:link w:val="B7Char"/>
    <w:qFormat/>
    <w:rsid w:val="00BB030B"/>
    <w:pPr>
      <w:ind w:left="2269"/>
    </w:pPr>
    <w:rPr>
      <w:lang w:eastAsia="x-none"/>
    </w:rPr>
  </w:style>
  <w:style w:type="character" w:customStyle="1" w:styleId="B7Char">
    <w:name w:val="B7 Char"/>
    <w:link w:val="B7"/>
    <w:rsid w:val="00BB030B"/>
    <w:rPr>
      <w:rFonts w:ascii="Times New Roman" w:eastAsia="SimSun" w:hAnsi="Times New Roman"/>
      <w:lang w:val="en-GB" w:eastAsia="x-none"/>
    </w:rPr>
  </w:style>
  <w:style w:type="character" w:customStyle="1" w:styleId="1fb">
    <w:name w:val="吹き出し (文字)1"/>
    <w:uiPriority w:val="99"/>
    <w:semiHidden/>
    <w:rsid w:val="00BB030B"/>
    <w:rPr>
      <w:rFonts w:ascii="MS Mincho" w:eastAsia="MS Mincho" w:hAnsi="Times New Roman"/>
      <w:sz w:val="18"/>
      <w:szCs w:val="18"/>
      <w:lang w:val="en-GB" w:eastAsia="en-US"/>
    </w:rPr>
  </w:style>
  <w:style w:type="character" w:customStyle="1" w:styleId="1fc">
    <w:name w:val="見出しマップ (文字)1"/>
    <w:uiPriority w:val="99"/>
    <w:semiHidden/>
    <w:rsid w:val="00BB03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030B"/>
    <w:rPr>
      <w:rFonts w:ascii="Times New Roman" w:eastAsia="Times New Roman" w:hAnsi="Times New Roman"/>
      <w:lang w:val="en-GB" w:eastAsia="en-US"/>
    </w:rPr>
  </w:style>
  <w:style w:type="character" w:customStyle="1" w:styleId="1fe">
    <w:name w:val="コメント文字列 (文字)1"/>
    <w:uiPriority w:val="99"/>
    <w:semiHidden/>
    <w:rsid w:val="00BB030B"/>
    <w:rPr>
      <w:rFonts w:ascii="Times New Roman" w:eastAsia="Times New Roman" w:hAnsi="Times New Roman"/>
      <w:lang w:val="en-GB" w:eastAsia="en-US"/>
    </w:rPr>
  </w:style>
  <w:style w:type="character" w:customStyle="1" w:styleId="1ff">
    <w:name w:val="コメント内容 (文字)1"/>
    <w:uiPriority w:val="99"/>
    <w:semiHidden/>
    <w:rsid w:val="00BB03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030B"/>
    <w:pPr>
      <w:spacing w:after="0"/>
      <w:jc w:val="both"/>
    </w:pPr>
    <w:rPr>
      <w:rFonts w:ascii="Arial" w:eastAsia="PMingLiU" w:hAnsi="Arial"/>
      <w:lang w:eastAsia="x-none"/>
    </w:rPr>
  </w:style>
  <w:style w:type="character" w:customStyle="1" w:styleId="MediumGrid2Char">
    <w:name w:val="Medium Grid 2 Char"/>
    <w:link w:val="MediumGrid21"/>
    <w:uiPriority w:val="1"/>
    <w:rsid w:val="00BB030B"/>
    <w:rPr>
      <w:rFonts w:ascii="Arial" w:eastAsia="PMingLiU" w:hAnsi="Arial"/>
      <w:lang w:val="en-GB" w:eastAsia="x-none"/>
    </w:rPr>
  </w:style>
  <w:style w:type="character" w:customStyle="1" w:styleId="ColorfulGrid-Accent1Char">
    <w:name w:val="Colorful Grid - Accent 1 Char"/>
    <w:link w:val="ColorfulGrid-Accent1"/>
    <w:uiPriority w:val="29"/>
    <w:rsid w:val="00BB03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030B"/>
    <w:rPr>
      <w:rFonts w:ascii="Arial" w:eastAsia="PMingLiU" w:hAnsi="Arial"/>
      <w:b/>
      <w:bCs/>
      <w:i/>
      <w:iCs/>
      <w:color w:val="4F81BD"/>
      <w:lang w:val="en-GB" w:eastAsia="en-US"/>
    </w:rPr>
  </w:style>
  <w:style w:type="character" w:customStyle="1" w:styleId="PlainTable31">
    <w:name w:val="Plain Table 31"/>
    <w:uiPriority w:val="19"/>
    <w:qFormat/>
    <w:rsid w:val="00BB030B"/>
    <w:rPr>
      <w:i/>
      <w:iCs/>
      <w:color w:val="808080"/>
    </w:rPr>
  </w:style>
  <w:style w:type="character" w:customStyle="1" w:styleId="PlainTable41">
    <w:name w:val="Plain Table 41"/>
    <w:uiPriority w:val="21"/>
    <w:qFormat/>
    <w:rsid w:val="00BB030B"/>
    <w:rPr>
      <w:b/>
      <w:bCs/>
      <w:i/>
      <w:iCs/>
      <w:color w:val="4F81BD"/>
    </w:rPr>
  </w:style>
  <w:style w:type="character" w:customStyle="1" w:styleId="PlainTable51">
    <w:name w:val="Plain Table 51"/>
    <w:uiPriority w:val="31"/>
    <w:qFormat/>
    <w:rsid w:val="00BB030B"/>
    <w:rPr>
      <w:smallCaps/>
      <w:color w:val="C0504D"/>
      <w:u w:val="single"/>
    </w:rPr>
  </w:style>
  <w:style w:type="character" w:customStyle="1" w:styleId="TableGridLight1">
    <w:name w:val="Table Grid Light1"/>
    <w:uiPriority w:val="32"/>
    <w:qFormat/>
    <w:rsid w:val="00BB030B"/>
    <w:rPr>
      <w:b/>
      <w:bCs/>
      <w:smallCaps/>
      <w:color w:val="C0504D"/>
      <w:spacing w:val="5"/>
      <w:u w:val="single"/>
    </w:rPr>
  </w:style>
  <w:style w:type="character" w:customStyle="1" w:styleId="GridTable1Light1">
    <w:name w:val="Grid Table 1 Light1"/>
    <w:uiPriority w:val="33"/>
    <w:qFormat/>
    <w:rsid w:val="00BB030B"/>
    <w:rPr>
      <w:b/>
      <w:bCs/>
      <w:smallCaps/>
      <w:spacing w:val="5"/>
    </w:rPr>
  </w:style>
  <w:style w:type="paragraph" w:customStyle="1" w:styleId="GridTable31">
    <w:name w:val="Grid Table 31"/>
    <w:basedOn w:val="Heading1"/>
    <w:next w:val="Normal"/>
    <w:uiPriority w:val="39"/>
    <w:unhideWhenUsed/>
    <w:qFormat/>
    <w:rsid w:val="00BB03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030B"/>
    <w:rPr>
      <w:rFonts w:ascii="Times New Roman" w:eastAsia="Times New Roman" w:hAnsi="Times New Roman"/>
      <w:lang w:val="en-GB"/>
    </w:rPr>
  </w:style>
  <w:style w:type="character" w:customStyle="1" w:styleId="1ff0">
    <w:name w:val="註解主旨 字元1"/>
    <w:rsid w:val="00BB030B"/>
    <w:rPr>
      <w:b/>
      <w:bCs/>
      <w:lang w:val="en-GB" w:eastAsia="sv-SE"/>
    </w:rPr>
  </w:style>
  <w:style w:type="paragraph" w:customStyle="1" w:styleId="2f7">
    <w:name w:val="수정2"/>
    <w:hidden/>
    <w:semiHidden/>
    <w:rsid w:val="00BB030B"/>
    <w:rPr>
      <w:rFonts w:ascii="Times New Roman" w:eastAsia="Batang" w:hAnsi="Times New Roman"/>
      <w:lang w:val="en-GB" w:eastAsia="en-US"/>
    </w:rPr>
  </w:style>
  <w:style w:type="paragraph" w:customStyle="1" w:styleId="44">
    <w:name w:val="修订4"/>
    <w:hidden/>
    <w:semiHidden/>
    <w:rsid w:val="00BB030B"/>
    <w:rPr>
      <w:rFonts w:ascii="Times New Roman" w:eastAsia="Batang" w:hAnsi="Times New Roman"/>
      <w:lang w:val="en-GB" w:eastAsia="en-US"/>
    </w:rPr>
  </w:style>
  <w:style w:type="paragraph" w:customStyle="1" w:styleId="45">
    <w:name w:val="无间隔4"/>
    <w:qFormat/>
    <w:rsid w:val="00BB030B"/>
    <w:rPr>
      <w:rFonts w:ascii="Times New Roman" w:eastAsia="SimSun" w:hAnsi="Times New Roman"/>
      <w:lang w:val="en-GB" w:eastAsia="en-US"/>
    </w:rPr>
  </w:style>
  <w:style w:type="paragraph" w:customStyle="1" w:styleId="TTan">
    <w:name w:val="TTan"/>
    <w:basedOn w:val="FP"/>
    <w:qFormat/>
    <w:rsid w:val="00BB030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03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03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B030B"/>
  </w:style>
  <w:style w:type="character" w:customStyle="1" w:styleId="8Char1">
    <w:name w:val="标题 8 Char1"/>
    <w:rsid w:val="00BB030B"/>
    <w:rPr>
      <w:rFonts w:ascii="Arial" w:hAnsi="Arial"/>
      <w:sz w:val="36"/>
      <w:lang w:val="en-GB" w:eastAsia="en-US" w:bidi="ar-SA"/>
    </w:rPr>
  </w:style>
  <w:style w:type="paragraph" w:customStyle="1" w:styleId="54">
    <w:name w:val="修订5"/>
    <w:hidden/>
    <w:semiHidden/>
    <w:rsid w:val="00BB030B"/>
    <w:rPr>
      <w:rFonts w:ascii="Times New Roman" w:eastAsia="Batang" w:hAnsi="Times New Roman"/>
      <w:lang w:val="en-GB" w:eastAsia="en-US"/>
    </w:rPr>
  </w:style>
  <w:style w:type="character" w:customStyle="1" w:styleId="Char12">
    <w:name w:val="批注文字 Char1"/>
    <w:rsid w:val="00BB030B"/>
    <w:rPr>
      <w:rFonts w:eastAsia="SimSun"/>
      <w:lang w:eastAsia="en-US"/>
    </w:rPr>
  </w:style>
  <w:style w:type="character" w:customStyle="1" w:styleId="Char2">
    <w:name w:val="批注主题 Char2"/>
    <w:rsid w:val="00BB030B"/>
    <w:rPr>
      <w:rFonts w:eastAsia="SimSun"/>
      <w:b/>
      <w:bCs/>
      <w:lang w:eastAsia="en-US"/>
    </w:rPr>
  </w:style>
  <w:style w:type="character" w:customStyle="1" w:styleId="Char13">
    <w:name w:val="注释标题 Char1"/>
    <w:rsid w:val="00BB030B"/>
    <w:rPr>
      <w:rFonts w:eastAsia="MS Mincho"/>
      <w:lang w:eastAsia="en-US"/>
    </w:rPr>
  </w:style>
  <w:style w:type="character" w:customStyle="1" w:styleId="Char3">
    <w:name w:val="日期 Char"/>
    <w:rsid w:val="00BB030B"/>
    <w:rPr>
      <w:lang w:val="en-GB" w:eastAsia="en-US"/>
    </w:rPr>
  </w:style>
  <w:style w:type="character" w:customStyle="1" w:styleId="9Char1">
    <w:name w:val="标题 9 Char1"/>
    <w:rsid w:val="00BB030B"/>
    <w:rPr>
      <w:rFonts w:ascii="Arial" w:hAnsi="Arial"/>
      <w:sz w:val="36"/>
      <w:lang w:val="en-GB"/>
    </w:rPr>
  </w:style>
  <w:style w:type="character" w:customStyle="1" w:styleId="Char14">
    <w:name w:val="页脚 Char1"/>
    <w:uiPriority w:val="99"/>
    <w:rsid w:val="00BB030B"/>
    <w:rPr>
      <w:rFonts w:ascii="Arial" w:hAnsi="Arial"/>
      <w:b/>
      <w:i/>
      <w:noProof/>
      <w:sz w:val="18"/>
      <w:lang w:val="en-GB"/>
    </w:rPr>
  </w:style>
  <w:style w:type="character" w:customStyle="1" w:styleId="Char15">
    <w:name w:val="文档结构图 Char1"/>
    <w:semiHidden/>
    <w:rsid w:val="00BB030B"/>
    <w:rPr>
      <w:rFonts w:ascii="Tahoma" w:hAnsi="Tahoma" w:cs="Tahoma"/>
      <w:shd w:val="clear" w:color="auto" w:fill="000080"/>
      <w:lang w:val="en-GB"/>
    </w:rPr>
  </w:style>
  <w:style w:type="character" w:customStyle="1" w:styleId="Char16">
    <w:name w:val="批注框文本 Char1"/>
    <w:uiPriority w:val="99"/>
    <w:rsid w:val="00BB030B"/>
    <w:rPr>
      <w:rFonts w:ascii="Tahoma" w:hAnsi="Tahoma" w:cs="Tahoma"/>
      <w:sz w:val="16"/>
      <w:szCs w:val="16"/>
      <w:lang w:val="en-GB"/>
    </w:rPr>
  </w:style>
  <w:style w:type="character" w:customStyle="1" w:styleId="Char17">
    <w:name w:val="正文文本缩进 Char1"/>
    <w:rsid w:val="00BB030B"/>
    <w:rPr>
      <w:rFonts w:eastAsia="Batang"/>
      <w:lang w:val="en-GB"/>
    </w:rPr>
  </w:style>
  <w:style w:type="character" w:customStyle="1" w:styleId="2Char1">
    <w:name w:val="正文文本 2 Char1"/>
    <w:rsid w:val="00BB030B"/>
    <w:rPr>
      <w:rFonts w:ascii="CG Times (WN)" w:eastAsia="Malgun Gothic" w:hAnsi="CG Times (WN)"/>
      <w:i/>
      <w:lang w:val="en-GB" w:eastAsia="ko-KR"/>
    </w:rPr>
  </w:style>
  <w:style w:type="character" w:customStyle="1" w:styleId="3Char1">
    <w:name w:val="正文文本 3 Char1"/>
    <w:rsid w:val="00BB030B"/>
    <w:rPr>
      <w:rFonts w:ascii="CG Times (WN)" w:eastAsia="Osaka" w:hAnsi="CG Times (WN)"/>
      <w:color w:val="000000"/>
      <w:lang w:val="en-GB" w:eastAsia="ko-KR"/>
    </w:rPr>
  </w:style>
  <w:style w:type="character" w:customStyle="1" w:styleId="2Char10">
    <w:name w:val="正文文本缩进 2 Char1"/>
    <w:rsid w:val="00BB030B"/>
    <w:rPr>
      <w:rFonts w:ascii="CG Times (WN)" w:eastAsia="MS Mincho" w:hAnsi="CG Times (WN)"/>
      <w:lang w:val="en-GB"/>
    </w:rPr>
  </w:style>
  <w:style w:type="character" w:customStyle="1" w:styleId="HTMLChar1">
    <w:name w:val="HTML 预设格式 Char1"/>
    <w:rsid w:val="00BB030B"/>
    <w:rPr>
      <w:rFonts w:ascii="Courier New" w:eastAsia="MS Mincho" w:hAnsi="Courier New"/>
      <w:lang w:val="en-GB" w:eastAsia="x-none"/>
    </w:rPr>
  </w:style>
  <w:style w:type="character" w:customStyle="1" w:styleId="textbodybold1">
    <w:name w:val="textbodybold1"/>
    <w:rsid w:val="00BB030B"/>
    <w:rPr>
      <w:rFonts w:ascii="Arial" w:hAnsi="Arial" w:cs="Arial" w:hint="default"/>
      <w:b/>
      <w:bCs/>
      <w:color w:val="902630"/>
      <w:sz w:val="18"/>
      <w:szCs w:val="18"/>
      <w:bdr w:val="none" w:sz="0" w:space="0" w:color="auto" w:frame="1"/>
    </w:rPr>
  </w:style>
  <w:style w:type="character" w:customStyle="1" w:styleId="gt-baf-word-clickable1">
    <w:name w:val="gt-baf-word-clickable1"/>
    <w:rsid w:val="00BB030B"/>
    <w:rPr>
      <w:color w:val="000000"/>
    </w:rPr>
  </w:style>
  <w:style w:type="paragraph" w:customStyle="1" w:styleId="910">
    <w:name w:val="目錄 91"/>
    <w:basedOn w:val="TOC8"/>
    <w:rsid w:val="00BB030B"/>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B03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B030B"/>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030B"/>
    <w:rPr>
      <w:rFonts w:ascii="Arial" w:hAnsi="Arial"/>
      <w:b/>
      <w:sz w:val="18"/>
      <w:lang w:val="en-GB" w:eastAsia="en-US"/>
    </w:rPr>
  </w:style>
  <w:style w:type="paragraph" w:customStyle="1" w:styleId="Verzeichnis91">
    <w:name w:val="Verzeichnis 91"/>
    <w:basedOn w:val="TOC8"/>
    <w:rsid w:val="00BB030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03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03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B030B"/>
    <w:rPr>
      <w:rFonts w:ascii="Times New Roman" w:eastAsia="SimSun" w:hAnsi="Times New Roman"/>
      <w:lang w:val="en-GB" w:eastAsia="en-US"/>
    </w:rPr>
  </w:style>
  <w:style w:type="character" w:customStyle="1" w:styleId="Absatz-Standardschriftart5">
    <w:name w:val="Absatz-Standardschriftart5"/>
    <w:rsid w:val="00BB030B"/>
  </w:style>
  <w:style w:type="character" w:customStyle="1" w:styleId="UnresolvedMention1">
    <w:name w:val="Unresolved Mention1"/>
    <w:uiPriority w:val="99"/>
    <w:semiHidden/>
    <w:unhideWhenUsed/>
    <w:rsid w:val="00BB030B"/>
    <w:rPr>
      <w:color w:val="808080"/>
      <w:shd w:val="clear" w:color="auto" w:fill="E6E6E6"/>
    </w:rPr>
  </w:style>
  <w:style w:type="paragraph" w:customStyle="1" w:styleId="TB1">
    <w:name w:val="TB1"/>
    <w:basedOn w:val="Normal"/>
    <w:qFormat/>
    <w:rsid w:val="00BB030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030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030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030B"/>
    <w:rPr>
      <w:rFonts w:ascii="Arial" w:hAnsi="Arial"/>
      <w:sz w:val="28"/>
      <w:lang w:val="en-GB"/>
    </w:rPr>
  </w:style>
  <w:style w:type="character" w:customStyle="1" w:styleId="TF0">
    <w:name w:val="TF (文字)"/>
    <w:rsid w:val="00BB030B"/>
    <w:rPr>
      <w:rFonts w:ascii="Arial" w:hAnsi="Arial"/>
      <w:b/>
      <w:lang w:val="en-US" w:eastAsia="en-US"/>
    </w:rPr>
  </w:style>
  <w:style w:type="numbering" w:customStyle="1" w:styleId="NoList17">
    <w:name w:val="No List17"/>
    <w:next w:val="NoList"/>
    <w:uiPriority w:val="99"/>
    <w:semiHidden/>
    <w:unhideWhenUsed/>
    <w:rsid w:val="00BB030B"/>
  </w:style>
  <w:style w:type="table" w:customStyle="1" w:styleId="SGSTableBasic11">
    <w:name w:val="SGS Table Basic 11"/>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030B"/>
  </w:style>
  <w:style w:type="table" w:customStyle="1" w:styleId="TableGrid12">
    <w:name w:val="Table Grid12"/>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030B"/>
  </w:style>
  <w:style w:type="table" w:customStyle="1" w:styleId="313">
    <w:name w:val="网格型3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030B"/>
    <w:rPr>
      <w:rFonts w:ascii="Times New Roman" w:eastAsia="PMingLiU" w:hAnsi="Times New Roman"/>
      <w:lang w:val="sv-SE" w:eastAsia="sv-SE"/>
    </w:rPr>
    <w:tblPr/>
  </w:style>
  <w:style w:type="numbering" w:customStyle="1" w:styleId="111">
    <w:name w:val="목록 없음11"/>
    <w:next w:val="NoList"/>
    <w:semiHidden/>
    <w:unhideWhenUsed/>
    <w:rsid w:val="00BB030B"/>
  </w:style>
  <w:style w:type="numbering" w:customStyle="1" w:styleId="215">
    <w:name w:val="목록 없음21"/>
    <w:next w:val="NoList"/>
    <w:semiHidden/>
    <w:rsid w:val="00BB030B"/>
  </w:style>
  <w:style w:type="numbering" w:customStyle="1" w:styleId="112">
    <w:name w:val="リストなし11"/>
    <w:next w:val="NoList"/>
    <w:uiPriority w:val="99"/>
    <w:semiHidden/>
    <w:unhideWhenUsed/>
    <w:rsid w:val="00BB030B"/>
  </w:style>
  <w:style w:type="numbering" w:customStyle="1" w:styleId="NoList25">
    <w:name w:val="No List25"/>
    <w:next w:val="NoList"/>
    <w:semiHidden/>
    <w:unhideWhenUsed/>
    <w:rsid w:val="00BB030B"/>
  </w:style>
  <w:style w:type="numbering" w:customStyle="1" w:styleId="NoList32">
    <w:name w:val="No List32"/>
    <w:next w:val="NoList"/>
    <w:semiHidden/>
    <w:rsid w:val="00BB030B"/>
  </w:style>
  <w:style w:type="table" w:customStyle="1" w:styleId="TableGrid42">
    <w:name w:val="Table Grid42"/>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030B"/>
  </w:style>
  <w:style w:type="table" w:customStyle="1" w:styleId="TableGrid51">
    <w:name w:val="Table Grid51"/>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030B"/>
    <w:rPr>
      <w:rFonts w:ascii="Times New Roman" w:hAnsi="Times New Roman"/>
      <w:lang w:val="sv-SE" w:eastAsia="sv-SE"/>
    </w:rPr>
    <w:tblPr/>
  </w:style>
  <w:style w:type="table" w:customStyle="1" w:styleId="TableGrid111">
    <w:name w:val="Table Grid1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030B"/>
  </w:style>
  <w:style w:type="table" w:customStyle="1" w:styleId="TableGrid61">
    <w:name w:val="Table Grid61"/>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030B"/>
  </w:style>
  <w:style w:type="numbering" w:customStyle="1" w:styleId="NoList71">
    <w:name w:val="No List71"/>
    <w:next w:val="NoList"/>
    <w:semiHidden/>
    <w:rsid w:val="00BB030B"/>
  </w:style>
  <w:style w:type="numbering" w:customStyle="1" w:styleId="NoList112">
    <w:name w:val="No List112"/>
    <w:next w:val="NoList"/>
    <w:semiHidden/>
    <w:rsid w:val="00BB030B"/>
  </w:style>
  <w:style w:type="numbering" w:customStyle="1" w:styleId="NoList211">
    <w:name w:val="No List211"/>
    <w:next w:val="NoList"/>
    <w:semiHidden/>
    <w:rsid w:val="00BB030B"/>
  </w:style>
  <w:style w:type="numbering" w:customStyle="1" w:styleId="NoList81">
    <w:name w:val="No List81"/>
    <w:next w:val="NoList"/>
    <w:semiHidden/>
    <w:rsid w:val="00BB030B"/>
  </w:style>
  <w:style w:type="numbering" w:customStyle="1" w:styleId="NoList121">
    <w:name w:val="No List121"/>
    <w:next w:val="NoList"/>
    <w:semiHidden/>
    <w:rsid w:val="00BB030B"/>
  </w:style>
  <w:style w:type="numbering" w:customStyle="1" w:styleId="NoList221">
    <w:name w:val="No List221"/>
    <w:next w:val="NoList"/>
    <w:semiHidden/>
    <w:rsid w:val="00BB030B"/>
  </w:style>
  <w:style w:type="numbering" w:customStyle="1" w:styleId="NoList91">
    <w:name w:val="No List91"/>
    <w:next w:val="NoList"/>
    <w:semiHidden/>
    <w:rsid w:val="00BB030B"/>
  </w:style>
  <w:style w:type="numbering" w:customStyle="1" w:styleId="NoList131">
    <w:name w:val="No List131"/>
    <w:next w:val="NoList"/>
    <w:semiHidden/>
    <w:rsid w:val="00BB030B"/>
  </w:style>
  <w:style w:type="numbering" w:customStyle="1" w:styleId="NoList231">
    <w:name w:val="No List231"/>
    <w:next w:val="NoList"/>
    <w:semiHidden/>
    <w:rsid w:val="00BB030B"/>
  </w:style>
  <w:style w:type="numbering" w:customStyle="1" w:styleId="NoList101">
    <w:name w:val="No List101"/>
    <w:next w:val="NoList"/>
    <w:semiHidden/>
    <w:rsid w:val="00BB030B"/>
  </w:style>
  <w:style w:type="numbering" w:customStyle="1" w:styleId="NoList141">
    <w:name w:val="No List141"/>
    <w:next w:val="NoList"/>
    <w:semiHidden/>
    <w:rsid w:val="00BB030B"/>
  </w:style>
  <w:style w:type="numbering" w:customStyle="1" w:styleId="NoList241">
    <w:name w:val="No List241"/>
    <w:next w:val="NoList"/>
    <w:semiHidden/>
    <w:rsid w:val="00BB030B"/>
  </w:style>
  <w:style w:type="numbering" w:customStyle="1" w:styleId="NoList311">
    <w:name w:val="No List311"/>
    <w:next w:val="NoList"/>
    <w:semiHidden/>
    <w:rsid w:val="00BB030B"/>
  </w:style>
  <w:style w:type="numbering" w:customStyle="1" w:styleId="NoList411">
    <w:name w:val="No List411"/>
    <w:next w:val="NoList"/>
    <w:semiHidden/>
    <w:rsid w:val="00BB030B"/>
  </w:style>
  <w:style w:type="numbering" w:customStyle="1" w:styleId="NoList511">
    <w:name w:val="No List511"/>
    <w:next w:val="NoList"/>
    <w:semiHidden/>
    <w:rsid w:val="00BB030B"/>
  </w:style>
  <w:style w:type="numbering" w:customStyle="1" w:styleId="NoList151">
    <w:name w:val="No List151"/>
    <w:next w:val="NoList"/>
    <w:semiHidden/>
    <w:rsid w:val="00BB030B"/>
  </w:style>
  <w:style w:type="numbering" w:customStyle="1" w:styleId="NoList161">
    <w:name w:val="No List161"/>
    <w:next w:val="NoList"/>
    <w:semiHidden/>
    <w:rsid w:val="00BB030B"/>
  </w:style>
  <w:style w:type="numbering" w:customStyle="1" w:styleId="1110">
    <w:name w:val="无列表111"/>
    <w:next w:val="NoList"/>
    <w:semiHidden/>
    <w:rsid w:val="00BB030B"/>
  </w:style>
  <w:style w:type="numbering" w:customStyle="1" w:styleId="NoList1111">
    <w:name w:val="No List1111"/>
    <w:next w:val="NoList"/>
    <w:semiHidden/>
    <w:rsid w:val="00BB030B"/>
  </w:style>
  <w:style w:type="numbering" w:customStyle="1" w:styleId="Style11">
    <w:name w:val="Style11"/>
    <w:uiPriority w:val="99"/>
    <w:rsid w:val="00BB030B"/>
  </w:style>
  <w:style w:type="table" w:customStyle="1" w:styleId="SGSTableBasic21">
    <w:name w:val="SGS Table Basic 21"/>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030B"/>
  </w:style>
  <w:style w:type="table" w:customStyle="1" w:styleId="TableClassic21">
    <w:name w:val="Table Classic 2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030B"/>
  </w:style>
  <w:style w:type="table" w:customStyle="1" w:styleId="SGSTableBasic12">
    <w:name w:val="SGS Table Basic 12"/>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030B"/>
  </w:style>
  <w:style w:type="table" w:customStyle="1" w:styleId="TableGrid13">
    <w:name w:val="Table Grid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030B"/>
  </w:style>
  <w:style w:type="table" w:customStyle="1" w:styleId="323">
    <w:name w:val="网格型3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030B"/>
    <w:rPr>
      <w:rFonts w:ascii="Times New Roman" w:eastAsia="PMingLiU" w:hAnsi="Times New Roman"/>
      <w:lang w:val="sv-SE" w:eastAsia="sv-SE"/>
    </w:rPr>
    <w:tblPr/>
  </w:style>
  <w:style w:type="numbering" w:customStyle="1" w:styleId="121">
    <w:name w:val="목록 없음12"/>
    <w:next w:val="NoList"/>
    <w:semiHidden/>
    <w:unhideWhenUsed/>
    <w:rsid w:val="00BB030B"/>
  </w:style>
  <w:style w:type="numbering" w:customStyle="1" w:styleId="225">
    <w:name w:val="목록 없음22"/>
    <w:next w:val="NoList"/>
    <w:semiHidden/>
    <w:rsid w:val="00BB030B"/>
  </w:style>
  <w:style w:type="numbering" w:customStyle="1" w:styleId="122">
    <w:name w:val="リストなし12"/>
    <w:next w:val="NoList"/>
    <w:uiPriority w:val="99"/>
    <w:semiHidden/>
    <w:unhideWhenUsed/>
    <w:rsid w:val="00BB030B"/>
  </w:style>
  <w:style w:type="numbering" w:customStyle="1" w:styleId="NoList26">
    <w:name w:val="No List26"/>
    <w:next w:val="NoList"/>
    <w:semiHidden/>
    <w:unhideWhenUsed/>
    <w:rsid w:val="00BB030B"/>
  </w:style>
  <w:style w:type="numbering" w:customStyle="1" w:styleId="NoList33">
    <w:name w:val="No List33"/>
    <w:next w:val="NoList"/>
    <w:semiHidden/>
    <w:rsid w:val="00BB030B"/>
  </w:style>
  <w:style w:type="table" w:customStyle="1" w:styleId="TableGrid43">
    <w:name w:val="Table Grid43"/>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030B"/>
  </w:style>
  <w:style w:type="table" w:customStyle="1" w:styleId="TableGrid52">
    <w:name w:val="Table Grid52"/>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030B"/>
    <w:rPr>
      <w:rFonts w:ascii="Times New Roman" w:hAnsi="Times New Roman"/>
      <w:lang w:val="sv-SE" w:eastAsia="sv-SE"/>
    </w:rPr>
    <w:tblPr/>
  </w:style>
  <w:style w:type="table" w:customStyle="1" w:styleId="TableGrid112">
    <w:name w:val="Table Grid1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030B"/>
  </w:style>
  <w:style w:type="table" w:customStyle="1" w:styleId="TableGrid62">
    <w:name w:val="Table Grid62"/>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030B"/>
  </w:style>
  <w:style w:type="numbering" w:customStyle="1" w:styleId="NoList72">
    <w:name w:val="No List72"/>
    <w:next w:val="NoList"/>
    <w:semiHidden/>
    <w:rsid w:val="00BB030B"/>
  </w:style>
  <w:style w:type="numbering" w:customStyle="1" w:styleId="NoList113">
    <w:name w:val="No List113"/>
    <w:next w:val="NoList"/>
    <w:semiHidden/>
    <w:rsid w:val="00BB030B"/>
  </w:style>
  <w:style w:type="numbering" w:customStyle="1" w:styleId="NoList212">
    <w:name w:val="No List212"/>
    <w:next w:val="NoList"/>
    <w:semiHidden/>
    <w:rsid w:val="00BB030B"/>
  </w:style>
  <w:style w:type="numbering" w:customStyle="1" w:styleId="NoList82">
    <w:name w:val="No List82"/>
    <w:next w:val="NoList"/>
    <w:semiHidden/>
    <w:rsid w:val="00BB030B"/>
  </w:style>
  <w:style w:type="numbering" w:customStyle="1" w:styleId="NoList122">
    <w:name w:val="No List122"/>
    <w:next w:val="NoList"/>
    <w:semiHidden/>
    <w:rsid w:val="00BB030B"/>
  </w:style>
  <w:style w:type="numbering" w:customStyle="1" w:styleId="NoList222">
    <w:name w:val="No List222"/>
    <w:next w:val="NoList"/>
    <w:semiHidden/>
    <w:rsid w:val="00BB030B"/>
  </w:style>
  <w:style w:type="numbering" w:customStyle="1" w:styleId="NoList92">
    <w:name w:val="No List92"/>
    <w:next w:val="NoList"/>
    <w:semiHidden/>
    <w:rsid w:val="00BB030B"/>
  </w:style>
  <w:style w:type="numbering" w:customStyle="1" w:styleId="NoList132">
    <w:name w:val="No List132"/>
    <w:next w:val="NoList"/>
    <w:semiHidden/>
    <w:rsid w:val="00BB030B"/>
  </w:style>
  <w:style w:type="numbering" w:customStyle="1" w:styleId="NoList232">
    <w:name w:val="No List232"/>
    <w:next w:val="NoList"/>
    <w:semiHidden/>
    <w:rsid w:val="00BB030B"/>
  </w:style>
  <w:style w:type="numbering" w:customStyle="1" w:styleId="NoList102">
    <w:name w:val="No List102"/>
    <w:next w:val="NoList"/>
    <w:semiHidden/>
    <w:rsid w:val="00BB030B"/>
  </w:style>
  <w:style w:type="numbering" w:customStyle="1" w:styleId="NoList142">
    <w:name w:val="No List142"/>
    <w:next w:val="NoList"/>
    <w:semiHidden/>
    <w:rsid w:val="00BB030B"/>
  </w:style>
  <w:style w:type="numbering" w:customStyle="1" w:styleId="NoList242">
    <w:name w:val="No List242"/>
    <w:next w:val="NoList"/>
    <w:semiHidden/>
    <w:rsid w:val="00BB030B"/>
  </w:style>
  <w:style w:type="numbering" w:customStyle="1" w:styleId="NoList312">
    <w:name w:val="No List312"/>
    <w:next w:val="NoList"/>
    <w:semiHidden/>
    <w:rsid w:val="00BB030B"/>
  </w:style>
  <w:style w:type="numbering" w:customStyle="1" w:styleId="NoList412">
    <w:name w:val="No List412"/>
    <w:next w:val="NoList"/>
    <w:semiHidden/>
    <w:rsid w:val="00BB030B"/>
  </w:style>
  <w:style w:type="numbering" w:customStyle="1" w:styleId="NoList512">
    <w:name w:val="No List512"/>
    <w:next w:val="NoList"/>
    <w:semiHidden/>
    <w:rsid w:val="00BB030B"/>
  </w:style>
  <w:style w:type="numbering" w:customStyle="1" w:styleId="NoList152">
    <w:name w:val="No List152"/>
    <w:next w:val="NoList"/>
    <w:semiHidden/>
    <w:rsid w:val="00BB030B"/>
  </w:style>
  <w:style w:type="numbering" w:customStyle="1" w:styleId="NoList162">
    <w:name w:val="No List162"/>
    <w:next w:val="NoList"/>
    <w:semiHidden/>
    <w:rsid w:val="00BB030B"/>
  </w:style>
  <w:style w:type="numbering" w:customStyle="1" w:styleId="1120">
    <w:name w:val="无列表112"/>
    <w:next w:val="NoList"/>
    <w:semiHidden/>
    <w:rsid w:val="00BB030B"/>
  </w:style>
  <w:style w:type="numbering" w:customStyle="1" w:styleId="NoList1112">
    <w:name w:val="No List1112"/>
    <w:next w:val="NoList"/>
    <w:semiHidden/>
    <w:rsid w:val="00BB030B"/>
  </w:style>
  <w:style w:type="numbering" w:customStyle="1" w:styleId="Style12">
    <w:name w:val="Style12"/>
    <w:uiPriority w:val="99"/>
    <w:rsid w:val="00BB030B"/>
    <w:pPr>
      <w:numPr>
        <w:numId w:val="14"/>
      </w:numPr>
    </w:pPr>
  </w:style>
  <w:style w:type="table" w:customStyle="1" w:styleId="SGSTableBasic22">
    <w:name w:val="SGS Table Basic 22"/>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030B"/>
    <w:pPr>
      <w:numPr>
        <w:numId w:val="15"/>
      </w:numPr>
    </w:pPr>
  </w:style>
  <w:style w:type="table" w:customStyle="1" w:styleId="TableClassic22">
    <w:name w:val="Table Classic 22"/>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030B"/>
    <w:rPr>
      <w:rFonts w:ascii="Courier" w:hAnsi="Courier" w:hint="default"/>
      <w:b w:val="0"/>
      <w:bCs w:val="0"/>
      <w:i w:val="0"/>
      <w:iCs w:val="0"/>
      <w:color w:val="000000"/>
      <w:sz w:val="20"/>
      <w:szCs w:val="20"/>
    </w:rPr>
  </w:style>
  <w:style w:type="paragraph" w:customStyle="1" w:styleId="msonormal0">
    <w:name w:val="msonormal"/>
    <w:basedOn w:val="Normal"/>
    <w:rsid w:val="00BB03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B030B"/>
    <w:rPr>
      <w:rFonts w:ascii="Calibri Light" w:eastAsia="Times New Roman" w:hAnsi="Calibri Light" w:cs="Times New Roman"/>
      <w:spacing w:val="-10"/>
      <w:kern w:val="28"/>
      <w:sz w:val="56"/>
      <w:szCs w:val="56"/>
      <w:lang w:eastAsia="en-US"/>
    </w:rPr>
  </w:style>
  <w:style w:type="character" w:customStyle="1" w:styleId="h48">
    <w:name w:val="h48"/>
    <w:rsid w:val="00BB030B"/>
    <w:rPr>
      <w:rFonts w:ascii="Arial" w:hAnsi="Arial" w:cs="Arial" w:hint="default"/>
      <w:sz w:val="24"/>
      <w:lang w:val="en-GB"/>
    </w:rPr>
  </w:style>
  <w:style w:type="character" w:customStyle="1" w:styleId="h510">
    <w:name w:val="h51"/>
    <w:rsid w:val="00BB030B"/>
    <w:rPr>
      <w:rFonts w:ascii="Arial" w:eastAsia="SimSun" w:hAnsi="Arial" w:cs="Arial" w:hint="default"/>
      <w:sz w:val="22"/>
      <w:lang w:val="en-GB" w:eastAsia="en-US" w:bidi="ar-SA"/>
    </w:rPr>
  </w:style>
  <w:style w:type="paragraph" w:customStyle="1" w:styleId="TAHCarNotBold">
    <w:name w:val="TAH Car + Not Bold"/>
    <w:basedOn w:val="Normal"/>
    <w:rsid w:val="00BB030B"/>
    <w:pPr>
      <w:keepNext/>
      <w:keepLines/>
      <w:spacing w:after="0"/>
    </w:pPr>
    <w:rPr>
      <w:rFonts w:ascii="Arial" w:hAnsi="Arial"/>
      <w:sz w:val="18"/>
      <w:lang w:eastAsia="en-GB"/>
    </w:rPr>
  </w:style>
  <w:style w:type="character" w:customStyle="1" w:styleId="TF2">
    <w:name w:val="TF字符"/>
    <w:aliases w:val="left字符"/>
    <w:rsid w:val="00BB030B"/>
    <w:rPr>
      <w:rFonts w:ascii="Arial" w:hAnsi="Arial"/>
      <w:b/>
      <w:lang w:val="en-GB" w:eastAsia="en-US"/>
    </w:rPr>
  </w:style>
  <w:style w:type="paragraph" w:customStyle="1" w:styleId="60">
    <w:name w:val="无间隔6"/>
    <w:qFormat/>
    <w:rsid w:val="00BB030B"/>
    <w:rPr>
      <w:rFonts w:ascii="MS LineDraw" w:eastAsia="SimSun" w:hAnsi="MS LineDraw" w:cs="MS LineDraw"/>
      <w:lang w:val="en-GB" w:eastAsia="en-US"/>
    </w:rPr>
  </w:style>
  <w:style w:type="paragraph" w:customStyle="1" w:styleId="61">
    <w:name w:val="修订6"/>
    <w:hidden/>
    <w:semiHidden/>
    <w:rsid w:val="00BB030B"/>
    <w:rPr>
      <w:rFonts w:ascii="MS LineDraw" w:eastAsia="Ericsson Capital TT" w:hAnsi="MS LineDraw" w:cs="MS LineDraw"/>
      <w:lang w:val="en-GB" w:eastAsia="en-US"/>
    </w:rPr>
  </w:style>
  <w:style w:type="character" w:customStyle="1" w:styleId="ListChar4">
    <w:name w:val="List Char4"/>
    <w:rsid w:val="00BB030B"/>
    <w:rPr>
      <w:rFonts w:ascii="Times New Roman" w:hAnsi="Times New Roman" w:cs="Times New Roman"/>
      <w:lang w:val="en-GB"/>
    </w:rPr>
  </w:style>
  <w:style w:type="character" w:customStyle="1" w:styleId="ListBulletChar">
    <w:name w:val="List Bullet Char"/>
    <w:aliases w:val="UL Char"/>
    <w:link w:val="ListBullet"/>
    <w:rsid w:val="00BB030B"/>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B030B"/>
    <w:rPr>
      <w:rFonts w:ascii="Calibri" w:eastAsia="Calibri" w:hAnsi="Calibri"/>
      <w:sz w:val="22"/>
      <w:szCs w:val="22"/>
      <w:lang w:val="en-US" w:eastAsia="en-GB"/>
    </w:rPr>
  </w:style>
  <w:style w:type="paragraph" w:customStyle="1" w:styleId="9">
    <w:name w:val="修订9"/>
    <w:hidden/>
    <w:semiHidden/>
    <w:rsid w:val="00BB030B"/>
    <w:rPr>
      <w:rFonts w:ascii="Osaka" w:eastAsia="Bookman Old Style" w:hAnsi="Osaka" w:cs="Osaka"/>
      <w:lang w:val="en-GB" w:eastAsia="en-US"/>
    </w:rPr>
  </w:style>
  <w:style w:type="paragraph" w:customStyle="1" w:styleId="1210">
    <w:name w:val="表 (青) 121"/>
    <w:hidden/>
    <w:uiPriority w:val="71"/>
    <w:rsid w:val="00BB030B"/>
    <w:rPr>
      <w:rFonts w:ascii="Osaka" w:eastAsia="SimSun" w:hAnsi="Osaka" w:cs="Osaka"/>
      <w:lang w:val="en-GB" w:eastAsia="en-US"/>
    </w:rPr>
  </w:style>
  <w:style w:type="character" w:styleId="PlaceholderText">
    <w:name w:val="Placeholder Text"/>
    <w:uiPriority w:val="99"/>
    <w:unhideWhenUsed/>
    <w:rsid w:val="00BB030B"/>
    <w:rPr>
      <w:color w:val="808080"/>
    </w:rPr>
  </w:style>
  <w:style w:type="paragraph" w:customStyle="1" w:styleId="46">
    <w:name w:val="変更箇所4"/>
    <w:hidden/>
    <w:semiHidden/>
    <w:rsid w:val="00BB030B"/>
    <w:rPr>
      <w:rFonts w:ascii="Osaka" w:eastAsia="Calibri Light" w:hAnsi="Osaka" w:cs="Osaka"/>
      <w:lang w:val="en-GB" w:eastAsia="en-US"/>
    </w:rPr>
  </w:style>
  <w:style w:type="paragraph" w:customStyle="1" w:styleId="5">
    <w:name w:val="変更箇所5"/>
    <w:hidden/>
    <w:semiHidden/>
    <w:rsid w:val="00BB030B"/>
    <w:pPr>
      <w:numPr>
        <w:numId w:val="28"/>
      </w:numPr>
      <w:ind w:left="0" w:firstLine="0"/>
    </w:pPr>
    <w:rPr>
      <w:rFonts w:ascii="Osaka" w:eastAsia="Calibri Light" w:hAnsi="Osaka" w:cs="Osaka"/>
      <w:lang w:val="en-GB" w:eastAsia="en-US"/>
    </w:rPr>
  </w:style>
  <w:style w:type="paragraph" w:customStyle="1" w:styleId="3f3">
    <w:name w:val="수정3"/>
    <w:hidden/>
    <w:semiHidden/>
    <w:rsid w:val="00BB030B"/>
    <w:rPr>
      <w:rFonts w:ascii="Osaka" w:eastAsia="Bookman Old Style" w:hAnsi="Osaka" w:cs="Osaka"/>
      <w:lang w:val="en-GB" w:eastAsia="en-US"/>
    </w:rPr>
  </w:style>
  <w:style w:type="paragraph" w:customStyle="1" w:styleId="-31">
    <w:name w:val="深色列表 - 着色 31"/>
    <w:hidden/>
    <w:uiPriority w:val="99"/>
    <w:semiHidden/>
    <w:rsid w:val="00BB030B"/>
    <w:rPr>
      <w:rFonts w:ascii="Osaka" w:eastAsia="Calibri Light" w:hAnsi="Osaka" w:cs="Osaka"/>
      <w:lang w:val="en-GB" w:eastAsia="en-US"/>
    </w:rPr>
  </w:style>
  <w:style w:type="paragraph" w:customStyle="1" w:styleId="-11">
    <w:name w:val="彩色底纹 - 着色 11"/>
    <w:hidden/>
    <w:uiPriority w:val="99"/>
    <w:semiHidden/>
    <w:rsid w:val="00BB030B"/>
    <w:rPr>
      <w:rFonts w:ascii="Osaka" w:eastAsia="SimSun" w:hAnsi="Osaka" w:cs="Osaka"/>
      <w:lang w:val="en-GB" w:eastAsia="en-US"/>
    </w:rPr>
  </w:style>
  <w:style w:type="paragraph" w:customStyle="1" w:styleId="70">
    <w:name w:val="修订7"/>
    <w:hidden/>
    <w:semiHidden/>
    <w:rsid w:val="00BB030B"/>
    <w:rPr>
      <w:rFonts w:ascii="Osaka" w:eastAsia="Bookman Old Style" w:hAnsi="Osaka" w:cs="Osaka"/>
      <w:lang w:val="en-GB" w:eastAsia="en-US"/>
    </w:rPr>
  </w:style>
  <w:style w:type="paragraph" w:customStyle="1" w:styleId="47">
    <w:name w:val="수정4"/>
    <w:hidden/>
    <w:semiHidden/>
    <w:rsid w:val="00BB030B"/>
    <w:rPr>
      <w:rFonts w:ascii="Osaka" w:eastAsia="Bookman Old Style" w:hAnsi="Osaka" w:cs="Osaka"/>
      <w:lang w:val="en-GB" w:eastAsia="en-US"/>
    </w:rPr>
  </w:style>
  <w:style w:type="character" w:customStyle="1" w:styleId="48">
    <w:name w:val="コメント参照4"/>
    <w:rsid w:val="00BB030B"/>
    <w:rPr>
      <w:sz w:val="16"/>
    </w:rPr>
  </w:style>
  <w:style w:type="paragraph" w:customStyle="1" w:styleId="afe">
    <w:name w:val="样式 页眉"/>
    <w:basedOn w:val="Header"/>
    <w:link w:val="Char4"/>
    <w:rsid w:val="00BB030B"/>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BB030B"/>
    <w:rPr>
      <w:rFonts w:ascii="Arial" w:eastAsia="Helvetica" w:hAnsi="Arial"/>
      <w:b/>
      <w:bCs/>
      <w:noProof/>
      <w:sz w:val="22"/>
      <w:lang w:val="en-US" w:eastAsia="zh-CN"/>
    </w:rPr>
  </w:style>
  <w:style w:type="paragraph" w:customStyle="1" w:styleId="Char20">
    <w:name w:val="Char2"/>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BB030B"/>
  </w:style>
  <w:style w:type="paragraph" w:customStyle="1" w:styleId="CharCharCharCharChar2">
    <w:name w:val="Char Char Char Char Char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B03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030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BB030B"/>
    <w:rPr>
      <w:lang w:val="en-GB" w:eastAsia="ja-JP" w:bidi="ar-SA"/>
    </w:rPr>
  </w:style>
  <w:style w:type="character" w:customStyle="1" w:styleId="CharChar42">
    <w:name w:val="Char Char42"/>
    <w:rsid w:val="00BB030B"/>
    <w:rPr>
      <w:rFonts w:ascii="Yu Gothic Light" w:hAnsi="Yu Gothic Light" w:cs="Yu Gothic Light" w:hint="default"/>
      <w:lang w:val="nb-NO" w:eastAsia="ja-JP" w:bidi="ar-SA"/>
    </w:rPr>
  </w:style>
  <w:style w:type="character" w:customStyle="1" w:styleId="CharChar72">
    <w:name w:val="Char Char72"/>
    <w:semiHidden/>
    <w:rsid w:val="00BB030B"/>
    <w:rPr>
      <w:rFonts w:ascii="Calibri" w:hAnsi="Calibri" w:cs="Calibri" w:hint="default"/>
      <w:shd w:val="clear" w:color="auto" w:fill="000080"/>
      <w:lang w:val="en-GB" w:eastAsia="en-US"/>
    </w:rPr>
  </w:style>
  <w:style w:type="character" w:customStyle="1" w:styleId="CharChar102">
    <w:name w:val="Char Char102"/>
    <w:semiHidden/>
    <w:rsid w:val="00BB030B"/>
    <w:rPr>
      <w:rFonts w:ascii="Osaka" w:hAnsi="Osaka" w:cs="Osaka" w:hint="default"/>
      <w:lang w:val="en-GB" w:eastAsia="en-US"/>
    </w:rPr>
  </w:style>
  <w:style w:type="character" w:customStyle="1" w:styleId="CharChar92">
    <w:name w:val="Char Char92"/>
    <w:semiHidden/>
    <w:rsid w:val="00BB030B"/>
    <w:rPr>
      <w:rFonts w:ascii="Calibri" w:hAnsi="Calibri" w:cs="Calibri" w:hint="default"/>
      <w:sz w:val="16"/>
      <w:szCs w:val="16"/>
      <w:lang w:val="en-GB" w:eastAsia="en-US"/>
    </w:rPr>
  </w:style>
  <w:style w:type="character" w:customStyle="1" w:styleId="CharChar82">
    <w:name w:val="Char Char82"/>
    <w:semiHidden/>
    <w:rsid w:val="00BB030B"/>
    <w:rPr>
      <w:rFonts w:ascii="Osaka" w:hAnsi="Osaka" w:cs="Osaka" w:hint="default"/>
      <w:b/>
      <w:bCs/>
      <w:lang w:val="en-GB" w:eastAsia="en-US"/>
    </w:rPr>
  </w:style>
  <w:style w:type="character" w:customStyle="1" w:styleId="CharChar292">
    <w:name w:val="Char Char292"/>
    <w:rsid w:val="00BB030B"/>
    <w:rPr>
      <w:rFonts w:ascii="Helvetica" w:hAnsi="Helvetica" w:cs="Helvetica" w:hint="default"/>
      <w:sz w:val="36"/>
      <w:lang w:val="en-GB" w:eastAsia="en-US" w:bidi="ar-SA"/>
    </w:rPr>
  </w:style>
  <w:style w:type="character" w:customStyle="1" w:styleId="CharChar282">
    <w:name w:val="Char Char282"/>
    <w:rsid w:val="00BB030B"/>
    <w:rPr>
      <w:rFonts w:ascii="Helvetica" w:hAnsi="Helvetica" w:cs="Helvetica" w:hint="default"/>
      <w:sz w:val="32"/>
      <w:lang w:val="en-GB"/>
    </w:rPr>
  </w:style>
  <w:style w:type="paragraph" w:customStyle="1" w:styleId="contribution">
    <w:name w:val="contribution"/>
    <w:basedOn w:val="Heading1"/>
    <w:semiHidden/>
    <w:rsid w:val="00BB030B"/>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BB030B"/>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BB03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BB030B"/>
    <w:rPr>
      <w:rFonts w:ascii="Times New Roman" w:eastAsia="Bookman Old Style" w:hAnsi="Times New Roman"/>
      <w:sz w:val="24"/>
      <w:lang w:eastAsia="zh-CN"/>
    </w:rPr>
  </w:style>
  <w:style w:type="paragraph" w:customStyle="1" w:styleId="FBCharCharCharChar1">
    <w:name w:val="FB Char Char Char Char1"/>
    <w:next w:val="Normal"/>
    <w:semiHidden/>
    <w:rsid w:val="00BB030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030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030B"/>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BB030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BB030B"/>
    <w:rPr>
      <w:rFonts w:ascii="Arial" w:eastAsia="Helvetica" w:hAnsi="Arial"/>
      <w:sz w:val="28"/>
      <w:lang w:val="en-GB" w:eastAsia="zh-CN"/>
    </w:rPr>
  </w:style>
  <w:style w:type="paragraph" w:customStyle="1" w:styleId="a">
    <w:name w:val="表格题注"/>
    <w:next w:val="Normal"/>
    <w:rsid w:val="00BB030B"/>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Normal"/>
    <w:rsid w:val="00BB030B"/>
    <w:pPr>
      <w:numPr>
        <w:numId w:val="22"/>
      </w:numPr>
      <w:jc w:val="center"/>
    </w:pPr>
    <w:rPr>
      <w:rFonts w:ascii="Osaka" w:eastAsia="MS PGothic" w:hAnsi="Osaka" w:cs="Osaka"/>
      <w:b/>
      <w:lang w:val="en-GB" w:eastAsia="zh-CN"/>
    </w:rPr>
  </w:style>
  <w:style w:type="character" w:customStyle="1" w:styleId="MTEquationSection">
    <w:name w:val="MTEquationSection"/>
    <w:rsid w:val="00BB030B"/>
    <w:rPr>
      <w:vanish w:val="0"/>
      <w:color w:val="FF0000"/>
      <w:lang w:eastAsia="en-US"/>
    </w:rPr>
  </w:style>
  <w:style w:type="character" w:customStyle="1" w:styleId="ZchnZchn52">
    <w:name w:val="Zchn Zchn52"/>
    <w:rsid w:val="00BB030B"/>
    <w:rPr>
      <w:rFonts w:ascii="Yu Gothic Light" w:eastAsia="Bookman Old Style" w:hAnsi="Yu Gothic Light"/>
      <w:lang w:val="nb-NO" w:eastAsia="en-US" w:bidi="ar-SA"/>
    </w:rPr>
  </w:style>
  <w:style w:type="character" w:customStyle="1" w:styleId="ListBullet3Char">
    <w:name w:val="List Bullet 3 Char"/>
    <w:link w:val="ListBullet3"/>
    <w:rsid w:val="00BB030B"/>
    <w:rPr>
      <w:rFonts w:ascii="Times New Roman" w:hAnsi="Times New Roman"/>
      <w:lang w:val="en-GB" w:eastAsia="en-US"/>
    </w:rPr>
  </w:style>
  <w:style w:type="character" w:customStyle="1" w:styleId="ListBullet2Char">
    <w:name w:val="List Bullet 2 Char"/>
    <w:aliases w:val="lb2 Char"/>
    <w:link w:val="ListBullet2"/>
    <w:rsid w:val="00BB030B"/>
    <w:rPr>
      <w:rFonts w:ascii="Times New Roman" w:hAnsi="Times New Roman"/>
      <w:lang w:val="en-GB" w:eastAsia="en-US"/>
    </w:rPr>
  </w:style>
  <w:style w:type="character" w:customStyle="1" w:styleId="1Char0">
    <w:name w:val="样式1 Char"/>
    <w:link w:val="1"/>
    <w:rsid w:val="00BB030B"/>
    <w:rPr>
      <w:rFonts w:ascii="Helvetica" w:hAnsi="Helvetica"/>
      <w:sz w:val="18"/>
      <w:lang w:eastAsia="ja-JP"/>
    </w:rPr>
  </w:style>
  <w:style w:type="paragraph" w:customStyle="1" w:styleId="List10">
    <w:name w:val="List1"/>
    <w:basedOn w:val="Normal"/>
    <w:rsid w:val="00BB030B"/>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BB030B"/>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BB030B"/>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BB030B"/>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BB030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BB030B"/>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BB030B"/>
    <w:rPr>
      <w:rFonts w:ascii="Osaka" w:eastAsia="Bookman Old Style" w:hAnsi="Osaka" w:cs="Osaka"/>
      <w:lang w:val="en-GB" w:eastAsia="en-US"/>
    </w:rPr>
  </w:style>
  <w:style w:type="paragraph" w:customStyle="1" w:styleId="TOC911">
    <w:name w:val="TOC 911"/>
    <w:basedOn w:val="TOC8"/>
    <w:rsid w:val="00BB030B"/>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BB030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BB030B"/>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BB030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B030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BB030B"/>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BB030B"/>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BB030B"/>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BB030B"/>
    <w:rPr>
      <w:rFonts w:ascii="Helvetica" w:eastAsia="SimSun" w:hAnsi="Helvetica"/>
      <w:szCs w:val="24"/>
      <w:lang w:val="en-GB" w:eastAsia="zh-CN"/>
    </w:rPr>
  </w:style>
  <w:style w:type="paragraph" w:customStyle="1" w:styleId="Text1">
    <w:name w:val="Text 1"/>
    <w:basedOn w:val="Normal"/>
    <w:rsid w:val="00BB030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B030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BB030B"/>
  </w:style>
  <w:style w:type="paragraph" w:customStyle="1" w:styleId="cita">
    <w:name w:val="cita"/>
    <w:basedOn w:val="Normal"/>
    <w:rsid w:val="00BB030B"/>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BB030B"/>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BB030B"/>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BB030B"/>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BB030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BB030B"/>
    <w:rPr>
      <w:rFonts w:ascii="Times New Roman" w:eastAsia="SimSun" w:hAnsi="Times New Roman"/>
      <w:sz w:val="22"/>
      <w:szCs w:val="22"/>
      <w:lang w:val="en-GB" w:eastAsia="zh-CN"/>
    </w:rPr>
  </w:style>
  <w:style w:type="character" w:customStyle="1" w:styleId="shorttext">
    <w:name w:val="short_text"/>
    <w:rsid w:val="00BB030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030B"/>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030B"/>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030B"/>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030B"/>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030B"/>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030B"/>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030B"/>
    <w:rPr>
      <w:rFonts w:ascii="Osaka" w:eastAsia="MS PGothic" w:hAnsi="Osaka"/>
      <w:lang w:val="en-GB" w:eastAsia="en-US"/>
    </w:rPr>
  </w:style>
  <w:style w:type="character" w:customStyle="1" w:styleId="UnresolvedMention11">
    <w:name w:val="Unresolved Mention11"/>
    <w:uiPriority w:val="99"/>
    <w:semiHidden/>
    <w:unhideWhenUsed/>
    <w:rsid w:val="00BB030B"/>
    <w:rPr>
      <w:color w:val="808080"/>
      <w:shd w:val="clear" w:color="auto" w:fill="E6E6E6"/>
    </w:rPr>
  </w:style>
  <w:style w:type="character" w:styleId="UnresolvedMention">
    <w:name w:val="Unresolved Mention"/>
    <w:uiPriority w:val="99"/>
    <w:unhideWhenUsed/>
    <w:rsid w:val="00BB030B"/>
    <w:rPr>
      <w:color w:val="808080"/>
      <w:shd w:val="clear" w:color="auto" w:fill="E6E6E6"/>
    </w:rPr>
  </w:style>
  <w:style w:type="paragraph" w:customStyle="1" w:styleId="CharCharCharCharChar1">
    <w:name w:val="Char Char Char Char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BB03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BB030B"/>
    <w:rPr>
      <w:rFonts w:ascii="Yu Gothic Light" w:hAnsi="Yu Gothic Light"/>
      <w:lang w:val="nb-NO" w:eastAsia="ja-JP" w:bidi="ar-SA"/>
    </w:rPr>
  </w:style>
  <w:style w:type="paragraph" w:customStyle="1" w:styleId="CharCharCharCharCharChar1">
    <w:name w:val="Char Char Char Char Char Char1"/>
    <w:semiHidden/>
    <w:rsid w:val="00BB030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BB030B"/>
    <w:rPr>
      <w:rFonts w:ascii="Calibri" w:hAnsi="Calibri" w:cs="Calibri"/>
      <w:shd w:val="clear" w:color="auto" w:fill="000080"/>
      <w:lang w:val="en-GB" w:eastAsia="en-US"/>
    </w:rPr>
  </w:style>
  <w:style w:type="character" w:customStyle="1" w:styleId="ZchnZchn51">
    <w:name w:val="Zchn Zchn51"/>
    <w:rsid w:val="00BB030B"/>
    <w:rPr>
      <w:rFonts w:ascii="Yu Gothic Light" w:eastAsia="Bookman Old Style" w:hAnsi="Yu Gothic Light"/>
      <w:lang w:val="nb-NO" w:eastAsia="en-US" w:bidi="ar-SA"/>
    </w:rPr>
  </w:style>
  <w:style w:type="character" w:customStyle="1" w:styleId="CharChar101">
    <w:name w:val="Char Char101"/>
    <w:rsid w:val="00BB030B"/>
    <w:rPr>
      <w:rFonts w:ascii="Osaka" w:hAnsi="Osaka"/>
      <w:lang w:val="en-GB" w:eastAsia="en-US"/>
    </w:rPr>
  </w:style>
  <w:style w:type="character" w:customStyle="1" w:styleId="CharChar91">
    <w:name w:val="Char Char91"/>
    <w:rsid w:val="00BB030B"/>
    <w:rPr>
      <w:rFonts w:ascii="Calibri" w:hAnsi="Calibri" w:cs="Calibri"/>
      <w:sz w:val="16"/>
      <w:szCs w:val="16"/>
      <w:lang w:val="en-GB" w:eastAsia="en-US"/>
    </w:rPr>
  </w:style>
  <w:style w:type="character" w:customStyle="1" w:styleId="CharChar81">
    <w:name w:val="Char Char81"/>
    <w:semiHidden/>
    <w:rsid w:val="00BB030B"/>
    <w:rPr>
      <w:rFonts w:ascii="Osaka" w:hAnsi="Osaka"/>
      <w:b/>
      <w:bCs/>
      <w:lang w:val="en-GB" w:eastAsia="en-US"/>
    </w:rPr>
  </w:style>
  <w:style w:type="paragraph" w:customStyle="1" w:styleId="1CharChar1Char1">
    <w:name w:val="(文字) (文字)1 Char (文字) (文字) Char (文字) (文字)1 Char (文字) (文字)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BB030B"/>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BB030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BB030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BB030B"/>
    <w:rPr>
      <w:rFonts w:ascii="Helvetica" w:hAnsi="Helvetica"/>
      <w:sz w:val="36"/>
      <w:lang w:val="en-GB" w:eastAsia="en-US" w:bidi="ar-SA"/>
    </w:rPr>
  </w:style>
  <w:style w:type="character" w:customStyle="1" w:styleId="CharChar281">
    <w:name w:val="Char Char281"/>
    <w:rsid w:val="00BB030B"/>
    <w:rPr>
      <w:rFonts w:ascii="Helvetica" w:hAnsi="Helvetica"/>
      <w:sz w:val="32"/>
      <w:lang w:val="en-GB"/>
    </w:rPr>
  </w:style>
  <w:style w:type="paragraph" w:customStyle="1" w:styleId="CharChar241">
    <w:name w:val="Char Char241"/>
    <w:basedOn w:val="Normal"/>
    <w:semiHidden/>
    <w:rsid w:val="00BB03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B03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BB030B"/>
    <w:rPr>
      <w:color w:val="808080"/>
      <w:shd w:val="clear" w:color="auto" w:fill="E6E6E6"/>
    </w:rPr>
  </w:style>
  <w:style w:type="character" w:customStyle="1" w:styleId="1-11">
    <w:name w:val="网格表 1 浅色 - 着色 11"/>
    <w:uiPriority w:val="31"/>
    <w:qFormat/>
    <w:rsid w:val="00BB030B"/>
    <w:rPr>
      <w:smallCaps/>
      <w:color w:val="5A5A5A"/>
    </w:rPr>
  </w:style>
  <w:style w:type="paragraph" w:customStyle="1" w:styleId="-310">
    <w:name w:val="彩色底纹 - 着色 31"/>
    <w:basedOn w:val="Normal"/>
    <w:uiPriority w:val="34"/>
    <w:qFormat/>
    <w:rsid w:val="00BB030B"/>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BB030B"/>
    <w:rPr>
      <w:lang w:val="en-GB" w:eastAsia="x-none"/>
    </w:rPr>
  </w:style>
  <w:style w:type="character" w:customStyle="1" w:styleId="-21">
    <w:name w:val="浅色网格 - 着色 21"/>
    <w:uiPriority w:val="99"/>
    <w:unhideWhenUsed/>
    <w:rsid w:val="00BB030B"/>
    <w:rPr>
      <w:color w:val="808080"/>
    </w:rPr>
  </w:style>
  <w:style w:type="paragraph" w:customStyle="1" w:styleId="Norma">
    <w:name w:val="Norma"/>
    <w:basedOn w:val="Heading1"/>
    <w:rsid w:val="00BB030B"/>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BB030B"/>
    <w:rPr>
      <w:rFonts w:ascii="Osaka" w:eastAsia="SimSun" w:hAnsi="Osaka" w:cs="Osaka"/>
      <w:lang w:val="en-GB" w:eastAsia="en-US"/>
    </w:rPr>
  </w:style>
  <w:style w:type="paragraph" w:customStyle="1" w:styleId="1-21">
    <w:name w:val="中等深浅网格 1 - 着色 21"/>
    <w:basedOn w:val="Normal"/>
    <w:uiPriority w:val="34"/>
    <w:qFormat/>
    <w:rsid w:val="00BB030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B030B"/>
    <w:rPr>
      <w:color w:val="808080"/>
    </w:rPr>
  </w:style>
  <w:style w:type="character" w:styleId="HTMLAcronym">
    <w:name w:val="HTML Acronym"/>
    <w:uiPriority w:val="99"/>
    <w:unhideWhenUsed/>
    <w:rsid w:val="00BB030B"/>
  </w:style>
  <w:style w:type="character" w:customStyle="1" w:styleId="UnresolvedMention3">
    <w:name w:val="Unresolved Mention3"/>
    <w:uiPriority w:val="99"/>
    <w:semiHidden/>
    <w:unhideWhenUsed/>
    <w:rsid w:val="00BB030B"/>
    <w:rPr>
      <w:color w:val="808080"/>
      <w:shd w:val="clear" w:color="auto" w:fill="E6E6E6"/>
    </w:rPr>
  </w:style>
  <w:style w:type="character" w:customStyle="1" w:styleId="aff">
    <w:name w:val="未处理的提及"/>
    <w:uiPriority w:val="52"/>
    <w:rsid w:val="00BB030B"/>
    <w:rPr>
      <w:color w:val="808080"/>
      <w:shd w:val="clear" w:color="auto" w:fill="E6E6E6"/>
    </w:rPr>
  </w:style>
  <w:style w:type="paragraph" w:customStyle="1" w:styleId="Caption3">
    <w:name w:val="Caption3"/>
    <w:basedOn w:val="Normal"/>
    <w:next w:val="Normal"/>
    <w:rsid w:val="00BB030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BB030B"/>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BB030B"/>
    <w:rPr>
      <w:rFonts w:ascii="Times New Roman" w:hAnsi="Times New Roman"/>
      <w:lang w:val="en-GB" w:eastAsia="ja-JP"/>
    </w:rPr>
  </w:style>
  <w:style w:type="character" w:customStyle="1" w:styleId="Char19">
    <w:name w:val="批注主题 Char1"/>
    <w:rsid w:val="00BB030B"/>
    <w:rPr>
      <w:rFonts w:eastAsia="Calibri Light"/>
      <w:b/>
      <w:bCs/>
      <w:lang w:val="en-GB"/>
    </w:rPr>
  </w:style>
  <w:style w:type="character" w:customStyle="1" w:styleId="Char1a">
    <w:name w:val="日期 Char1"/>
    <w:rsid w:val="00BB030B"/>
    <w:rPr>
      <w:rFonts w:eastAsia="Calibri Light"/>
      <w:lang w:val="en-GB" w:eastAsia="x-none"/>
    </w:rPr>
  </w:style>
  <w:style w:type="character" w:customStyle="1" w:styleId="Char22">
    <w:name w:val="메모 주제 Char2"/>
    <w:rsid w:val="00BB030B"/>
    <w:rPr>
      <w:rFonts w:ascii="Osaka" w:eastAsia="Osaka" w:hAnsi="Osaka"/>
      <w:b/>
      <w:bCs/>
      <w:lang w:val="en-GB" w:eastAsia="en-US"/>
    </w:rPr>
  </w:style>
  <w:style w:type="character" w:customStyle="1" w:styleId="PlainTable34">
    <w:name w:val="Plain Table 34"/>
    <w:uiPriority w:val="19"/>
    <w:qFormat/>
    <w:rsid w:val="00BB030B"/>
    <w:rPr>
      <w:i/>
      <w:iCs/>
      <w:color w:val="808080"/>
    </w:rPr>
  </w:style>
  <w:style w:type="character" w:customStyle="1" w:styleId="PlainTable44">
    <w:name w:val="Plain Table 44"/>
    <w:uiPriority w:val="21"/>
    <w:qFormat/>
    <w:rsid w:val="00BB030B"/>
    <w:rPr>
      <w:b/>
      <w:bCs/>
      <w:i/>
      <w:iCs/>
      <w:color w:val="4F81BD"/>
    </w:rPr>
  </w:style>
  <w:style w:type="character" w:customStyle="1" w:styleId="PlainTable54">
    <w:name w:val="Plain Table 54"/>
    <w:uiPriority w:val="31"/>
    <w:qFormat/>
    <w:rsid w:val="00BB030B"/>
    <w:rPr>
      <w:smallCaps/>
      <w:color w:val="C0504D"/>
      <w:u w:val="single"/>
    </w:rPr>
  </w:style>
  <w:style w:type="character" w:customStyle="1" w:styleId="TableGridLight4">
    <w:name w:val="Table Grid Light4"/>
    <w:uiPriority w:val="32"/>
    <w:qFormat/>
    <w:rsid w:val="00BB030B"/>
    <w:rPr>
      <w:b/>
      <w:bCs/>
      <w:smallCaps/>
      <w:color w:val="C0504D"/>
      <w:spacing w:val="5"/>
      <w:u w:val="single"/>
    </w:rPr>
  </w:style>
  <w:style w:type="character" w:customStyle="1" w:styleId="GridTable1Light4">
    <w:name w:val="Grid Table 1 Light4"/>
    <w:uiPriority w:val="33"/>
    <w:qFormat/>
    <w:rsid w:val="00BB030B"/>
    <w:rPr>
      <w:b/>
      <w:bCs/>
      <w:smallCaps/>
      <w:spacing w:val="5"/>
    </w:rPr>
  </w:style>
  <w:style w:type="paragraph" w:customStyle="1" w:styleId="GridTable34">
    <w:name w:val="Grid Table 34"/>
    <w:basedOn w:val="Heading1"/>
    <w:next w:val="Normal"/>
    <w:uiPriority w:val="39"/>
    <w:unhideWhenUsed/>
    <w:qFormat/>
    <w:rsid w:val="00BB03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BB03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BB03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BB03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BB03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BB03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BB030B"/>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BB030B"/>
  </w:style>
  <w:style w:type="paragraph" w:customStyle="1" w:styleId="4a">
    <w:name w:val="図表番号4"/>
    <w:basedOn w:val="Normal"/>
    <w:rsid w:val="00BB030B"/>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BB030B"/>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BB030B"/>
    <w:pPr>
      <w:ind w:left="851" w:hanging="284"/>
    </w:pPr>
  </w:style>
  <w:style w:type="paragraph" w:customStyle="1" w:styleId="4c">
    <w:name w:val="箇条書き4"/>
    <w:basedOn w:val="List"/>
    <w:rsid w:val="00BB030B"/>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BB030B"/>
    <w:pPr>
      <w:tabs>
        <w:tab w:val="clear" w:pos="644"/>
        <w:tab w:val="num" w:pos="1494"/>
      </w:tabs>
      <w:ind w:left="851" w:hanging="284"/>
    </w:pPr>
  </w:style>
  <w:style w:type="paragraph" w:customStyle="1" w:styleId="340">
    <w:name w:val="箇条書き 34"/>
    <w:basedOn w:val="241"/>
    <w:rsid w:val="00BB030B"/>
    <w:pPr>
      <w:ind w:left="1135"/>
    </w:pPr>
  </w:style>
  <w:style w:type="paragraph" w:customStyle="1" w:styleId="242">
    <w:name w:val="一覧 24"/>
    <w:basedOn w:val="List"/>
    <w:rsid w:val="00BB030B"/>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BB030B"/>
    <w:pPr>
      <w:ind w:left="1135"/>
    </w:pPr>
  </w:style>
  <w:style w:type="paragraph" w:customStyle="1" w:styleId="440">
    <w:name w:val="一覧 44"/>
    <w:basedOn w:val="341"/>
    <w:rsid w:val="00BB030B"/>
    <w:pPr>
      <w:ind w:left="1418"/>
    </w:pPr>
  </w:style>
  <w:style w:type="paragraph" w:customStyle="1" w:styleId="540">
    <w:name w:val="一覧 54"/>
    <w:basedOn w:val="440"/>
    <w:rsid w:val="00BB030B"/>
    <w:pPr>
      <w:ind w:left="1702"/>
    </w:pPr>
  </w:style>
  <w:style w:type="paragraph" w:customStyle="1" w:styleId="441">
    <w:name w:val="箇条書き 44"/>
    <w:basedOn w:val="340"/>
    <w:rsid w:val="00BB030B"/>
    <w:pPr>
      <w:ind w:left="1418"/>
    </w:pPr>
  </w:style>
  <w:style w:type="paragraph" w:customStyle="1" w:styleId="541">
    <w:name w:val="箇条書き 54"/>
    <w:basedOn w:val="441"/>
    <w:rsid w:val="00BB030B"/>
    <w:pPr>
      <w:ind w:left="1702"/>
    </w:pPr>
  </w:style>
  <w:style w:type="paragraph" w:customStyle="1" w:styleId="4d">
    <w:name w:val="コメント文字列4"/>
    <w:basedOn w:val="Normal"/>
    <w:rsid w:val="00BB030B"/>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BB030B"/>
    <w:rPr>
      <w:b/>
      <w:bCs/>
    </w:rPr>
  </w:style>
  <w:style w:type="paragraph" w:customStyle="1" w:styleId="4f">
    <w:name w:val="見出しマップ4"/>
    <w:basedOn w:val="Normal"/>
    <w:rsid w:val="00BB030B"/>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BB030B"/>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BB030B"/>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BB030B"/>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BB030B"/>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BB030B"/>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BB030B"/>
    <w:rPr>
      <w:rFonts w:ascii="Tahoma" w:hAnsi="Yu Gothic Light" w:cs="Yu Gothic Light"/>
      <w:lang w:val="en-GB" w:eastAsia="en-US"/>
    </w:rPr>
  </w:style>
  <w:style w:type="character" w:customStyle="1" w:styleId="Char1c">
    <w:name w:val="미주 텍스트 Char1"/>
    <w:uiPriority w:val="99"/>
    <w:semiHidden/>
    <w:rsid w:val="00BB030B"/>
    <w:rPr>
      <w:rFonts w:ascii="Osaka" w:eastAsia="Osaka" w:hAnsi="Osaka"/>
      <w:lang w:val="en-GB" w:eastAsia="en-US"/>
    </w:rPr>
  </w:style>
  <w:style w:type="character" w:customStyle="1" w:styleId="Char1d">
    <w:name w:val="풍선 도움말 텍스트 Char1"/>
    <w:uiPriority w:val="99"/>
    <w:semiHidden/>
    <w:rsid w:val="00BB030B"/>
    <w:rPr>
      <w:rFonts w:ascii="Tahoma" w:eastAsia="Tahoma" w:hAnsi="Tahoma" w:cs="Osaka"/>
      <w:sz w:val="18"/>
      <w:szCs w:val="18"/>
      <w:lang w:val="en-GB" w:eastAsia="en-US"/>
    </w:rPr>
  </w:style>
  <w:style w:type="character" w:customStyle="1" w:styleId="Char1e">
    <w:name w:val="문서 구조 Char1"/>
    <w:uiPriority w:val="99"/>
    <w:semiHidden/>
    <w:rsid w:val="00BB030B"/>
    <w:rPr>
      <w:rFonts w:ascii="Tahoma" w:eastAsia="Tahoma" w:hAnsi="Osaka"/>
      <w:sz w:val="18"/>
      <w:szCs w:val="18"/>
      <w:lang w:val="en-GB" w:eastAsia="en-US"/>
    </w:rPr>
  </w:style>
  <w:style w:type="character" w:customStyle="1" w:styleId="Char1f">
    <w:name w:val="각주 텍스트 Char1"/>
    <w:uiPriority w:val="99"/>
    <w:semiHidden/>
    <w:rsid w:val="00BB030B"/>
    <w:rPr>
      <w:rFonts w:ascii="Osaka" w:eastAsia="Osaka" w:hAnsi="Osaka"/>
      <w:lang w:val="en-GB" w:eastAsia="en-US"/>
    </w:rPr>
  </w:style>
  <w:style w:type="character" w:customStyle="1" w:styleId="Char1f0">
    <w:name w:val="메모 텍스트 Char1"/>
    <w:uiPriority w:val="99"/>
    <w:semiHidden/>
    <w:rsid w:val="00BB030B"/>
    <w:rPr>
      <w:rFonts w:ascii="Osaka" w:eastAsia="Osaka" w:hAnsi="Osaka"/>
      <w:lang w:val="en-GB" w:eastAsia="en-US"/>
    </w:rPr>
  </w:style>
  <w:style w:type="character" w:customStyle="1" w:styleId="Char1f1">
    <w:name w:val="메모 주제 Char1"/>
    <w:uiPriority w:val="99"/>
    <w:semiHidden/>
    <w:rsid w:val="00BB030B"/>
    <w:rPr>
      <w:rFonts w:ascii="Osaka" w:eastAsia="Osaka" w:hAnsi="Osaka"/>
      <w:b/>
      <w:bCs/>
      <w:lang w:val="en-GB" w:eastAsia="en-US"/>
    </w:rPr>
  </w:style>
  <w:style w:type="character" w:customStyle="1" w:styleId="Char6">
    <w:name w:val="메모 주제 Char"/>
    <w:rsid w:val="00BB030B"/>
    <w:rPr>
      <w:rFonts w:ascii="Osaka" w:hAnsi="Osaka"/>
      <w:b/>
      <w:bCs/>
      <w:lang w:val="en-GB" w:eastAsia="en-US"/>
    </w:rPr>
  </w:style>
  <w:style w:type="paragraph" w:customStyle="1" w:styleId="HTML4">
    <w:name w:val="HTML 書式付き4"/>
    <w:basedOn w:val="Normal"/>
    <w:rsid w:val="00BB030B"/>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BB030B"/>
    <w:rPr>
      <w:i/>
      <w:iCs/>
      <w:color w:val="808080"/>
    </w:rPr>
  </w:style>
  <w:style w:type="character" w:customStyle="1" w:styleId="PlainTable42">
    <w:name w:val="Plain Table 42"/>
    <w:uiPriority w:val="21"/>
    <w:qFormat/>
    <w:rsid w:val="00BB030B"/>
    <w:rPr>
      <w:b/>
      <w:bCs/>
      <w:i/>
      <w:iCs/>
      <w:color w:val="4F81BD"/>
    </w:rPr>
  </w:style>
  <w:style w:type="character" w:customStyle="1" w:styleId="PlainTable52">
    <w:name w:val="Plain Table 52"/>
    <w:uiPriority w:val="31"/>
    <w:qFormat/>
    <w:rsid w:val="00BB030B"/>
    <w:rPr>
      <w:smallCaps/>
      <w:color w:val="C0504D"/>
      <w:u w:val="single"/>
    </w:rPr>
  </w:style>
  <w:style w:type="character" w:customStyle="1" w:styleId="TableGridLight2">
    <w:name w:val="Table Grid Light2"/>
    <w:uiPriority w:val="32"/>
    <w:qFormat/>
    <w:rsid w:val="00BB030B"/>
    <w:rPr>
      <w:b/>
      <w:bCs/>
      <w:smallCaps/>
      <w:color w:val="C0504D"/>
      <w:spacing w:val="5"/>
      <w:u w:val="single"/>
    </w:rPr>
  </w:style>
  <w:style w:type="character" w:customStyle="1" w:styleId="GridTable1Light2">
    <w:name w:val="Grid Table 1 Light2"/>
    <w:uiPriority w:val="33"/>
    <w:qFormat/>
    <w:rsid w:val="00BB030B"/>
    <w:rPr>
      <w:b/>
      <w:bCs/>
      <w:smallCaps/>
      <w:spacing w:val="5"/>
    </w:rPr>
  </w:style>
  <w:style w:type="paragraph" w:customStyle="1" w:styleId="GridTable32">
    <w:name w:val="Grid Table 32"/>
    <w:basedOn w:val="Heading1"/>
    <w:next w:val="Normal"/>
    <w:uiPriority w:val="39"/>
    <w:unhideWhenUsed/>
    <w:qFormat/>
    <w:rsid w:val="00BB03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BB030B"/>
    <w:rPr>
      <w:i/>
      <w:iCs/>
      <w:color w:val="808080"/>
    </w:rPr>
  </w:style>
  <w:style w:type="character" w:customStyle="1" w:styleId="PlainTable43">
    <w:name w:val="Plain Table 43"/>
    <w:uiPriority w:val="21"/>
    <w:qFormat/>
    <w:rsid w:val="00BB030B"/>
    <w:rPr>
      <w:b/>
      <w:bCs/>
      <w:i/>
      <w:iCs/>
      <w:color w:val="4F81BD"/>
    </w:rPr>
  </w:style>
  <w:style w:type="character" w:customStyle="1" w:styleId="PlainTable53">
    <w:name w:val="Plain Table 53"/>
    <w:uiPriority w:val="31"/>
    <w:qFormat/>
    <w:rsid w:val="00BB030B"/>
    <w:rPr>
      <w:smallCaps/>
      <w:color w:val="C0504D"/>
      <w:u w:val="single"/>
    </w:rPr>
  </w:style>
  <w:style w:type="character" w:customStyle="1" w:styleId="TableGridLight3">
    <w:name w:val="Table Grid Light3"/>
    <w:uiPriority w:val="32"/>
    <w:qFormat/>
    <w:rsid w:val="00BB030B"/>
    <w:rPr>
      <w:b/>
      <w:bCs/>
      <w:smallCaps/>
      <w:color w:val="C0504D"/>
      <w:spacing w:val="5"/>
      <w:u w:val="single"/>
    </w:rPr>
  </w:style>
  <w:style w:type="character" w:customStyle="1" w:styleId="GridTable1Light3">
    <w:name w:val="Grid Table 1 Light3"/>
    <w:uiPriority w:val="33"/>
    <w:qFormat/>
    <w:rsid w:val="00BB030B"/>
    <w:rPr>
      <w:b/>
      <w:bCs/>
      <w:smallCaps/>
      <w:spacing w:val="5"/>
    </w:rPr>
  </w:style>
  <w:style w:type="paragraph" w:customStyle="1" w:styleId="GridTable33">
    <w:name w:val="Grid Table 33"/>
    <w:basedOn w:val="Heading1"/>
    <w:next w:val="Normal"/>
    <w:uiPriority w:val="39"/>
    <w:unhideWhenUsed/>
    <w:qFormat/>
    <w:rsid w:val="00BB03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BB030B"/>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BB030B"/>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BB030B"/>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BB030B"/>
    <w:rPr>
      <w:rFonts w:ascii="Osaka" w:eastAsia="Bookman Old Style" w:hAnsi="Osaka" w:cs="Osaka"/>
      <w:lang w:val="en-GB" w:eastAsia="en-US"/>
    </w:rPr>
  </w:style>
  <w:style w:type="paragraph" w:customStyle="1" w:styleId="71">
    <w:name w:val="无间隔7"/>
    <w:qFormat/>
    <w:rsid w:val="00BB030B"/>
    <w:rPr>
      <w:rFonts w:ascii="Osaka" w:eastAsia="SimSun" w:hAnsi="Osaka" w:cs="Osaka"/>
      <w:lang w:val="en-GB" w:eastAsia="en-US"/>
    </w:rPr>
  </w:style>
  <w:style w:type="numbering" w:customStyle="1" w:styleId="1111">
    <w:name w:val="リストなし111"/>
    <w:next w:val="NoList"/>
    <w:uiPriority w:val="99"/>
    <w:semiHidden/>
    <w:unhideWhenUsed/>
    <w:rsid w:val="00BB030B"/>
  </w:style>
  <w:style w:type="numbering" w:customStyle="1" w:styleId="1211">
    <w:name w:val="无列表121"/>
    <w:next w:val="NoList"/>
    <w:semiHidden/>
    <w:rsid w:val="00BB030B"/>
  </w:style>
  <w:style w:type="numbering" w:customStyle="1" w:styleId="1212">
    <w:name w:val="リストなし121"/>
    <w:next w:val="NoList"/>
    <w:uiPriority w:val="99"/>
    <w:semiHidden/>
    <w:unhideWhenUsed/>
    <w:rsid w:val="00BB030B"/>
  </w:style>
  <w:style w:type="numbering" w:customStyle="1" w:styleId="11110">
    <w:name w:val="无列表1111"/>
    <w:next w:val="NoList"/>
    <w:semiHidden/>
    <w:rsid w:val="00BB030B"/>
  </w:style>
  <w:style w:type="numbering" w:customStyle="1" w:styleId="11111">
    <w:name w:val="リストなし1111"/>
    <w:next w:val="NoList"/>
    <w:uiPriority w:val="99"/>
    <w:semiHidden/>
    <w:unhideWhenUsed/>
    <w:rsid w:val="00BB030B"/>
  </w:style>
  <w:style w:type="table" w:customStyle="1" w:styleId="TableGrid14">
    <w:name w:val="Table Grid14"/>
    <w:basedOn w:val="TableNormal"/>
    <w:next w:val="TableGrid"/>
    <w:rsid w:val="00BB030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030B"/>
  </w:style>
  <w:style w:type="numbering" w:customStyle="1" w:styleId="132">
    <w:name w:val="リストなし13"/>
    <w:next w:val="NoList"/>
    <w:uiPriority w:val="99"/>
    <w:semiHidden/>
    <w:unhideWhenUsed/>
    <w:rsid w:val="00BB030B"/>
  </w:style>
  <w:style w:type="table" w:customStyle="1" w:styleId="3110">
    <w:name w:val="网格型311"/>
    <w:basedOn w:val="TableNormal"/>
    <w:next w:val="TableGrid"/>
    <w:rsid w:val="00BB030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030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030B"/>
  </w:style>
  <w:style w:type="table" w:customStyle="1" w:styleId="TableClassic211">
    <w:name w:val="Table Classic 211"/>
    <w:basedOn w:val="TableNormal"/>
    <w:next w:val="TableClassic2"/>
    <w:rsid w:val="00BB030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030B"/>
  </w:style>
  <w:style w:type="numbering" w:customStyle="1" w:styleId="140">
    <w:name w:val="无列表14"/>
    <w:next w:val="NoList"/>
    <w:semiHidden/>
    <w:rsid w:val="00BB030B"/>
  </w:style>
  <w:style w:type="numbering" w:customStyle="1" w:styleId="141">
    <w:name w:val="リストなし14"/>
    <w:next w:val="NoList"/>
    <w:uiPriority w:val="99"/>
    <w:semiHidden/>
    <w:unhideWhenUsed/>
    <w:rsid w:val="00BB030B"/>
  </w:style>
  <w:style w:type="numbering" w:customStyle="1" w:styleId="1130">
    <w:name w:val="无列表113"/>
    <w:next w:val="NoList"/>
    <w:semiHidden/>
    <w:rsid w:val="00BB030B"/>
  </w:style>
  <w:style w:type="numbering" w:customStyle="1" w:styleId="1131">
    <w:name w:val="リストなし113"/>
    <w:next w:val="NoList"/>
    <w:uiPriority w:val="99"/>
    <w:semiHidden/>
    <w:unhideWhenUsed/>
    <w:rsid w:val="00BB030B"/>
  </w:style>
  <w:style w:type="numbering" w:customStyle="1" w:styleId="1220">
    <w:name w:val="无列表122"/>
    <w:next w:val="NoList"/>
    <w:semiHidden/>
    <w:rsid w:val="00BB030B"/>
  </w:style>
  <w:style w:type="numbering" w:customStyle="1" w:styleId="1221">
    <w:name w:val="リストなし122"/>
    <w:next w:val="NoList"/>
    <w:uiPriority w:val="99"/>
    <w:semiHidden/>
    <w:unhideWhenUsed/>
    <w:rsid w:val="00BB030B"/>
  </w:style>
  <w:style w:type="numbering" w:customStyle="1" w:styleId="NoList114">
    <w:name w:val="No List114"/>
    <w:next w:val="NoList"/>
    <w:uiPriority w:val="99"/>
    <w:semiHidden/>
    <w:unhideWhenUsed/>
    <w:rsid w:val="00BB030B"/>
  </w:style>
  <w:style w:type="numbering" w:customStyle="1" w:styleId="1112">
    <w:name w:val="无列表1112"/>
    <w:next w:val="NoList"/>
    <w:semiHidden/>
    <w:rsid w:val="00BB030B"/>
  </w:style>
  <w:style w:type="numbering" w:customStyle="1" w:styleId="11120">
    <w:name w:val="リストなし1112"/>
    <w:next w:val="NoList"/>
    <w:uiPriority w:val="99"/>
    <w:semiHidden/>
    <w:unhideWhenUsed/>
    <w:rsid w:val="00BB030B"/>
  </w:style>
  <w:style w:type="numbering" w:customStyle="1" w:styleId="1320">
    <w:name w:val="无列表132"/>
    <w:next w:val="NoList"/>
    <w:semiHidden/>
    <w:rsid w:val="00BB030B"/>
  </w:style>
  <w:style w:type="numbering" w:customStyle="1" w:styleId="1310">
    <w:name w:val="リストなし131"/>
    <w:next w:val="NoList"/>
    <w:uiPriority w:val="99"/>
    <w:semiHidden/>
    <w:unhideWhenUsed/>
    <w:rsid w:val="00BB030B"/>
  </w:style>
  <w:style w:type="numbering" w:customStyle="1" w:styleId="11210">
    <w:name w:val="无列表1121"/>
    <w:next w:val="NoList"/>
    <w:semiHidden/>
    <w:rsid w:val="00BB030B"/>
  </w:style>
  <w:style w:type="numbering" w:customStyle="1" w:styleId="11211">
    <w:name w:val="リストなし1121"/>
    <w:next w:val="NoList"/>
    <w:uiPriority w:val="99"/>
    <w:semiHidden/>
    <w:unhideWhenUsed/>
    <w:rsid w:val="00BB030B"/>
  </w:style>
  <w:style w:type="numbering" w:customStyle="1" w:styleId="NoList27">
    <w:name w:val="No List27"/>
    <w:next w:val="NoList"/>
    <w:uiPriority w:val="99"/>
    <w:semiHidden/>
    <w:unhideWhenUsed/>
    <w:rsid w:val="00BB030B"/>
  </w:style>
  <w:style w:type="numbering" w:customStyle="1" w:styleId="NoList115">
    <w:name w:val="No List115"/>
    <w:next w:val="NoList"/>
    <w:uiPriority w:val="99"/>
    <w:semiHidden/>
    <w:rsid w:val="00BB030B"/>
  </w:style>
  <w:style w:type="numbering" w:customStyle="1" w:styleId="150">
    <w:name w:val="无列表15"/>
    <w:next w:val="NoList"/>
    <w:semiHidden/>
    <w:rsid w:val="00BB030B"/>
  </w:style>
  <w:style w:type="numbering" w:customStyle="1" w:styleId="151">
    <w:name w:val="リストなし15"/>
    <w:next w:val="NoList"/>
    <w:uiPriority w:val="99"/>
    <w:semiHidden/>
    <w:unhideWhenUsed/>
    <w:rsid w:val="00BB030B"/>
  </w:style>
  <w:style w:type="numbering" w:customStyle="1" w:styleId="NoList28">
    <w:name w:val="No List28"/>
    <w:next w:val="NoList"/>
    <w:uiPriority w:val="99"/>
    <w:semiHidden/>
    <w:rsid w:val="00BB030B"/>
  </w:style>
  <w:style w:type="numbering" w:customStyle="1" w:styleId="1140">
    <w:name w:val="无列表114"/>
    <w:next w:val="NoList"/>
    <w:semiHidden/>
    <w:rsid w:val="00BB030B"/>
  </w:style>
  <w:style w:type="numbering" w:customStyle="1" w:styleId="1141">
    <w:name w:val="リストなし114"/>
    <w:next w:val="NoList"/>
    <w:uiPriority w:val="99"/>
    <w:semiHidden/>
    <w:unhideWhenUsed/>
    <w:rsid w:val="00BB030B"/>
  </w:style>
  <w:style w:type="numbering" w:customStyle="1" w:styleId="NoList34">
    <w:name w:val="No List34"/>
    <w:next w:val="NoList"/>
    <w:uiPriority w:val="99"/>
    <w:semiHidden/>
    <w:unhideWhenUsed/>
    <w:rsid w:val="00BB030B"/>
  </w:style>
  <w:style w:type="table" w:customStyle="1" w:styleId="TableGrid53">
    <w:name w:val="Table Grid53"/>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B030B"/>
  </w:style>
  <w:style w:type="numbering" w:customStyle="1" w:styleId="1231">
    <w:name w:val="リストなし123"/>
    <w:next w:val="NoList"/>
    <w:uiPriority w:val="99"/>
    <w:semiHidden/>
    <w:unhideWhenUsed/>
    <w:rsid w:val="00BB030B"/>
  </w:style>
  <w:style w:type="numbering" w:customStyle="1" w:styleId="NoList116">
    <w:name w:val="No List116"/>
    <w:next w:val="NoList"/>
    <w:uiPriority w:val="99"/>
    <w:semiHidden/>
    <w:unhideWhenUsed/>
    <w:rsid w:val="00BB030B"/>
  </w:style>
  <w:style w:type="table" w:customStyle="1" w:styleId="TableGrid413">
    <w:name w:val="Table Grid413"/>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030B"/>
  </w:style>
  <w:style w:type="numbering" w:customStyle="1" w:styleId="11130">
    <w:name w:val="リストなし1113"/>
    <w:next w:val="NoList"/>
    <w:uiPriority w:val="99"/>
    <w:semiHidden/>
    <w:unhideWhenUsed/>
    <w:rsid w:val="00BB030B"/>
  </w:style>
  <w:style w:type="numbering" w:customStyle="1" w:styleId="NoList44">
    <w:name w:val="No List44"/>
    <w:next w:val="NoList"/>
    <w:uiPriority w:val="99"/>
    <w:semiHidden/>
    <w:unhideWhenUsed/>
    <w:rsid w:val="00BB030B"/>
  </w:style>
  <w:style w:type="table" w:customStyle="1" w:styleId="TableGrid63">
    <w:name w:val="Table Grid63"/>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030B"/>
  </w:style>
  <w:style w:type="numbering" w:customStyle="1" w:styleId="1321">
    <w:name w:val="リストなし132"/>
    <w:next w:val="NoList"/>
    <w:uiPriority w:val="99"/>
    <w:semiHidden/>
    <w:unhideWhenUsed/>
    <w:rsid w:val="00BB030B"/>
  </w:style>
  <w:style w:type="numbering" w:customStyle="1" w:styleId="NoList123">
    <w:name w:val="No List123"/>
    <w:next w:val="NoList"/>
    <w:uiPriority w:val="99"/>
    <w:semiHidden/>
    <w:unhideWhenUsed/>
    <w:rsid w:val="00BB030B"/>
  </w:style>
  <w:style w:type="numbering" w:customStyle="1" w:styleId="1122">
    <w:name w:val="无列表1122"/>
    <w:next w:val="NoList"/>
    <w:semiHidden/>
    <w:rsid w:val="00BB030B"/>
  </w:style>
  <w:style w:type="numbering" w:customStyle="1" w:styleId="11220">
    <w:name w:val="リストなし1122"/>
    <w:next w:val="NoList"/>
    <w:uiPriority w:val="99"/>
    <w:semiHidden/>
    <w:unhideWhenUsed/>
    <w:rsid w:val="00BB030B"/>
  </w:style>
  <w:style w:type="numbering" w:customStyle="1" w:styleId="NoList29">
    <w:name w:val="No List29"/>
    <w:next w:val="NoList"/>
    <w:uiPriority w:val="99"/>
    <w:semiHidden/>
    <w:unhideWhenUsed/>
    <w:rsid w:val="00BB030B"/>
  </w:style>
  <w:style w:type="numbering" w:customStyle="1" w:styleId="NoList117">
    <w:name w:val="No List117"/>
    <w:next w:val="NoList"/>
    <w:uiPriority w:val="99"/>
    <w:semiHidden/>
    <w:rsid w:val="00BB030B"/>
  </w:style>
  <w:style w:type="numbering" w:customStyle="1" w:styleId="161">
    <w:name w:val="无列表16"/>
    <w:next w:val="NoList"/>
    <w:semiHidden/>
    <w:rsid w:val="00BB030B"/>
  </w:style>
  <w:style w:type="numbering" w:customStyle="1" w:styleId="162">
    <w:name w:val="リストなし16"/>
    <w:next w:val="NoList"/>
    <w:uiPriority w:val="99"/>
    <w:semiHidden/>
    <w:unhideWhenUsed/>
    <w:rsid w:val="00BB030B"/>
  </w:style>
  <w:style w:type="numbering" w:customStyle="1" w:styleId="NoList210">
    <w:name w:val="No List210"/>
    <w:next w:val="NoList"/>
    <w:uiPriority w:val="99"/>
    <w:semiHidden/>
    <w:rsid w:val="00BB030B"/>
  </w:style>
  <w:style w:type="numbering" w:customStyle="1" w:styleId="115">
    <w:name w:val="无列表115"/>
    <w:next w:val="NoList"/>
    <w:semiHidden/>
    <w:rsid w:val="00BB030B"/>
  </w:style>
  <w:style w:type="numbering" w:customStyle="1" w:styleId="1150">
    <w:name w:val="リストなし115"/>
    <w:next w:val="NoList"/>
    <w:uiPriority w:val="99"/>
    <w:semiHidden/>
    <w:unhideWhenUsed/>
    <w:rsid w:val="00BB030B"/>
  </w:style>
  <w:style w:type="numbering" w:customStyle="1" w:styleId="NoList35">
    <w:name w:val="No List35"/>
    <w:next w:val="NoList"/>
    <w:uiPriority w:val="99"/>
    <w:semiHidden/>
    <w:unhideWhenUsed/>
    <w:rsid w:val="00BB030B"/>
  </w:style>
  <w:style w:type="table" w:customStyle="1" w:styleId="TableGrid54">
    <w:name w:val="Table Grid54"/>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030B"/>
  </w:style>
  <w:style w:type="numbering" w:customStyle="1" w:styleId="1240">
    <w:name w:val="リストなし124"/>
    <w:next w:val="NoList"/>
    <w:uiPriority w:val="99"/>
    <w:semiHidden/>
    <w:unhideWhenUsed/>
    <w:rsid w:val="00BB030B"/>
  </w:style>
  <w:style w:type="numbering" w:customStyle="1" w:styleId="NoList118">
    <w:name w:val="No List118"/>
    <w:next w:val="NoList"/>
    <w:uiPriority w:val="99"/>
    <w:semiHidden/>
    <w:unhideWhenUsed/>
    <w:rsid w:val="00BB030B"/>
  </w:style>
  <w:style w:type="table" w:customStyle="1" w:styleId="TableGrid414">
    <w:name w:val="Table Grid414"/>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030B"/>
  </w:style>
  <w:style w:type="numbering" w:customStyle="1" w:styleId="11140">
    <w:name w:val="リストなし1114"/>
    <w:next w:val="NoList"/>
    <w:uiPriority w:val="99"/>
    <w:semiHidden/>
    <w:unhideWhenUsed/>
    <w:rsid w:val="00BB030B"/>
  </w:style>
  <w:style w:type="numbering" w:customStyle="1" w:styleId="NoList45">
    <w:name w:val="No List45"/>
    <w:next w:val="NoList"/>
    <w:uiPriority w:val="99"/>
    <w:semiHidden/>
    <w:unhideWhenUsed/>
    <w:rsid w:val="00BB030B"/>
  </w:style>
  <w:style w:type="table" w:customStyle="1" w:styleId="TableGrid64">
    <w:name w:val="Table Grid64"/>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030B"/>
  </w:style>
  <w:style w:type="numbering" w:customStyle="1" w:styleId="1330">
    <w:name w:val="リストなし133"/>
    <w:next w:val="NoList"/>
    <w:uiPriority w:val="99"/>
    <w:semiHidden/>
    <w:unhideWhenUsed/>
    <w:rsid w:val="00BB030B"/>
  </w:style>
  <w:style w:type="numbering" w:customStyle="1" w:styleId="NoList124">
    <w:name w:val="No List124"/>
    <w:next w:val="NoList"/>
    <w:uiPriority w:val="99"/>
    <w:semiHidden/>
    <w:unhideWhenUsed/>
    <w:rsid w:val="00BB030B"/>
  </w:style>
  <w:style w:type="numbering" w:customStyle="1" w:styleId="1123">
    <w:name w:val="无列表1123"/>
    <w:next w:val="NoList"/>
    <w:semiHidden/>
    <w:rsid w:val="00BB030B"/>
  </w:style>
  <w:style w:type="numbering" w:customStyle="1" w:styleId="11230">
    <w:name w:val="リストなし1123"/>
    <w:next w:val="NoList"/>
    <w:uiPriority w:val="99"/>
    <w:semiHidden/>
    <w:unhideWhenUsed/>
    <w:rsid w:val="00BB030B"/>
  </w:style>
  <w:style w:type="character" w:customStyle="1" w:styleId="CommentSubjectChar4">
    <w:name w:val="Comment Subject Char4"/>
    <w:rsid w:val="00BB030B"/>
    <w:rPr>
      <w:rFonts w:ascii="Osaka" w:hAnsi="Osaka"/>
      <w:b/>
      <w:bCs/>
      <w:lang w:val="en-GB" w:eastAsia="en-US"/>
    </w:rPr>
  </w:style>
  <w:style w:type="character" w:customStyle="1" w:styleId="1ff5">
    <w:name w:val="註解文字 字元1"/>
    <w:uiPriority w:val="99"/>
    <w:rsid w:val="00BB030B"/>
    <w:rPr>
      <w:lang w:eastAsia="en-US"/>
    </w:rPr>
  </w:style>
  <w:style w:type="paragraph" w:customStyle="1" w:styleId="72">
    <w:name w:val="吹き出し7"/>
    <w:basedOn w:val="Normal"/>
    <w:rsid w:val="00BB030B"/>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BB030B"/>
  </w:style>
  <w:style w:type="character" w:customStyle="1" w:styleId="57">
    <w:name w:val="コメント参照5"/>
    <w:rsid w:val="00BB030B"/>
    <w:rPr>
      <w:sz w:val="16"/>
    </w:rPr>
  </w:style>
  <w:style w:type="paragraph" w:customStyle="1" w:styleId="58">
    <w:name w:val="図表番号5"/>
    <w:basedOn w:val="Normal"/>
    <w:rsid w:val="00BB030B"/>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BB030B"/>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BB030B"/>
    <w:pPr>
      <w:ind w:left="851" w:hanging="284"/>
    </w:pPr>
  </w:style>
  <w:style w:type="paragraph" w:customStyle="1" w:styleId="5a">
    <w:name w:val="箇条書き5"/>
    <w:basedOn w:val="List"/>
    <w:rsid w:val="00BB030B"/>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BB030B"/>
    <w:pPr>
      <w:tabs>
        <w:tab w:val="clear" w:pos="644"/>
        <w:tab w:val="num" w:pos="1494"/>
      </w:tabs>
      <w:ind w:left="851" w:hanging="284"/>
    </w:pPr>
  </w:style>
  <w:style w:type="paragraph" w:customStyle="1" w:styleId="350">
    <w:name w:val="箇条書き 35"/>
    <w:basedOn w:val="251"/>
    <w:rsid w:val="00BB030B"/>
    <w:pPr>
      <w:ind w:left="1135"/>
    </w:pPr>
  </w:style>
  <w:style w:type="paragraph" w:customStyle="1" w:styleId="252">
    <w:name w:val="一覧 25"/>
    <w:basedOn w:val="List"/>
    <w:rsid w:val="00BB030B"/>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BB030B"/>
    <w:pPr>
      <w:ind w:left="1135"/>
    </w:pPr>
  </w:style>
  <w:style w:type="paragraph" w:customStyle="1" w:styleId="450">
    <w:name w:val="一覧 45"/>
    <w:basedOn w:val="351"/>
    <w:rsid w:val="00BB030B"/>
    <w:pPr>
      <w:ind w:left="1418"/>
    </w:pPr>
  </w:style>
  <w:style w:type="paragraph" w:customStyle="1" w:styleId="550">
    <w:name w:val="一覧 55"/>
    <w:basedOn w:val="450"/>
    <w:rsid w:val="00BB030B"/>
    <w:pPr>
      <w:ind w:left="1702"/>
    </w:pPr>
  </w:style>
  <w:style w:type="paragraph" w:customStyle="1" w:styleId="451">
    <w:name w:val="箇条書き 45"/>
    <w:basedOn w:val="350"/>
    <w:rsid w:val="00BB030B"/>
    <w:pPr>
      <w:ind w:left="1418"/>
    </w:pPr>
  </w:style>
  <w:style w:type="paragraph" w:customStyle="1" w:styleId="551">
    <w:name w:val="箇条書き 55"/>
    <w:basedOn w:val="451"/>
    <w:rsid w:val="00BB030B"/>
    <w:pPr>
      <w:ind w:left="1702"/>
    </w:pPr>
  </w:style>
  <w:style w:type="paragraph" w:customStyle="1" w:styleId="5b">
    <w:name w:val="コメント文字列5"/>
    <w:basedOn w:val="Normal"/>
    <w:rsid w:val="00BB030B"/>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BB030B"/>
    <w:rPr>
      <w:b/>
      <w:bCs/>
    </w:rPr>
  </w:style>
  <w:style w:type="paragraph" w:customStyle="1" w:styleId="5d">
    <w:name w:val="見出しマップ5"/>
    <w:basedOn w:val="Normal"/>
    <w:rsid w:val="00BB030B"/>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BB030B"/>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BB030B"/>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BB030B"/>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BB030B"/>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BB030B"/>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BB030B"/>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BB030B"/>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BB030B"/>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BB030B"/>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BB030B"/>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BB030B"/>
    <w:pPr>
      <w:overflowPunct w:val="0"/>
      <w:autoSpaceDE w:val="0"/>
      <w:autoSpaceDN w:val="0"/>
      <w:adjustRightInd w:val="0"/>
      <w:textAlignment w:val="baseline"/>
    </w:pPr>
    <w:rPr>
      <w:rFonts w:eastAsia="Osaka"/>
      <w:lang w:eastAsia="zh-CN"/>
    </w:rPr>
  </w:style>
  <w:style w:type="character" w:customStyle="1" w:styleId="qqqChar">
    <w:name w:val="qqq Char"/>
    <w:link w:val="qqq"/>
    <w:rsid w:val="00BB030B"/>
    <w:rPr>
      <w:rFonts w:ascii="Arial" w:eastAsia="Osaka" w:hAnsi="Arial"/>
      <w:sz w:val="22"/>
      <w:lang w:val="en-GB" w:eastAsia="zh-CN"/>
    </w:rPr>
  </w:style>
  <w:style w:type="paragraph" w:customStyle="1" w:styleId="CharChar32">
    <w:name w:val="Char Char32"/>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BB030B"/>
    <w:rPr>
      <w:rFonts w:ascii="Helvetica" w:hAnsi="Helvetica" w:cs="Helvetica" w:hint="default"/>
      <w:sz w:val="22"/>
      <w:lang w:val="en-GB" w:eastAsia="en-US" w:bidi="ar-SA"/>
    </w:rPr>
  </w:style>
  <w:style w:type="character" w:customStyle="1" w:styleId="CharChar210">
    <w:name w:val="Char Char210"/>
    <w:rsid w:val="00BB030B"/>
    <w:rPr>
      <w:rFonts w:ascii="Helvetica" w:hAnsi="Helvetica" w:cs="Helvetica" w:hint="default"/>
      <w:lang w:val="en-GB" w:eastAsia="en-US" w:bidi="ar-SA"/>
    </w:rPr>
  </w:style>
  <w:style w:type="character" w:customStyle="1" w:styleId="CharChar51">
    <w:name w:val="Char Char51"/>
    <w:rsid w:val="00BB030B"/>
    <w:rPr>
      <w:rFonts w:ascii="Helvetica" w:hAnsi="Helvetica" w:cs="Helvetica" w:hint="default"/>
      <w:sz w:val="28"/>
      <w:lang w:val="en-GB" w:eastAsia="en-US" w:bidi="ar-SA"/>
    </w:rPr>
  </w:style>
  <w:style w:type="character" w:customStyle="1" w:styleId="CharChar211">
    <w:name w:val="Char Char211"/>
    <w:rsid w:val="00BB030B"/>
    <w:rPr>
      <w:rFonts w:ascii="Osaka" w:hAnsi="Osaka"/>
      <w:lang w:val="en-GB" w:eastAsia="en-US"/>
    </w:rPr>
  </w:style>
  <w:style w:type="character" w:customStyle="1" w:styleId="CharChar61">
    <w:name w:val="Char Char61"/>
    <w:rsid w:val="00BB030B"/>
    <w:rPr>
      <w:rFonts w:ascii="Helvetica" w:eastAsia="Bookman" w:hAnsi="Helvetica"/>
      <w:sz w:val="32"/>
      <w:lang w:val="en-GB" w:eastAsia="en-US" w:bidi="ar-SA"/>
    </w:rPr>
  </w:style>
  <w:style w:type="character" w:customStyle="1" w:styleId="CharChar161">
    <w:name w:val="Char Char161"/>
    <w:rsid w:val="00BB030B"/>
    <w:rPr>
      <w:rFonts w:ascii="Helvetica" w:eastAsia="Bookman" w:hAnsi="Helvetica"/>
      <w:lang w:val="en-GB" w:eastAsia="en-US" w:bidi="ar-SA"/>
    </w:rPr>
  </w:style>
  <w:style w:type="character" w:customStyle="1" w:styleId="CharChar141">
    <w:name w:val="Char Char141"/>
    <w:rsid w:val="00BB030B"/>
    <w:rPr>
      <w:rFonts w:ascii="Helvetica" w:eastAsia="Bookman" w:hAnsi="Helvetica"/>
      <w:sz w:val="36"/>
      <w:lang w:val="en-GB" w:eastAsia="en-US" w:bidi="ar-SA"/>
    </w:rPr>
  </w:style>
  <w:style w:type="paragraph" w:customStyle="1" w:styleId="CarCar1CharCharCarCar1">
    <w:name w:val="Car Car1 Char Char Car Car1"/>
    <w:semiHidden/>
    <w:rsid w:val="00BB030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03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BB030B"/>
    <w:rPr>
      <w:rFonts w:ascii="Helvetica" w:hAnsi="Helvetica"/>
      <w:lang w:val="en-GB" w:eastAsia="en-US"/>
    </w:rPr>
  </w:style>
  <w:style w:type="character" w:customStyle="1" w:styleId="CharChar171">
    <w:name w:val="Char Char171"/>
    <w:rsid w:val="00BB030B"/>
    <w:rPr>
      <w:rFonts w:ascii="Calibri" w:hAnsi="Calibri" w:cs="Calibri"/>
      <w:shd w:val="clear" w:color="auto" w:fill="000080"/>
      <w:lang w:val="en-GB" w:eastAsia="en-US"/>
    </w:rPr>
  </w:style>
  <w:style w:type="character" w:customStyle="1" w:styleId="CharChar191">
    <w:name w:val="Char Char191"/>
    <w:rsid w:val="00BB030B"/>
    <w:rPr>
      <w:rFonts w:ascii="Osaka" w:hAnsi="Osaka"/>
      <w:lang w:val="en-GB"/>
    </w:rPr>
  </w:style>
  <w:style w:type="character" w:customStyle="1" w:styleId="CharChar201">
    <w:name w:val="Char Char201"/>
    <w:rsid w:val="00BB030B"/>
    <w:rPr>
      <w:rFonts w:ascii="Calibri" w:hAnsi="Calibri" w:cs="Calibri"/>
      <w:sz w:val="16"/>
      <w:szCs w:val="16"/>
      <w:lang w:val="en-GB" w:eastAsia="en-US"/>
    </w:rPr>
  </w:style>
  <w:style w:type="character" w:customStyle="1" w:styleId="CharChar301">
    <w:name w:val="Char Char301"/>
    <w:rsid w:val="00BB030B"/>
    <w:rPr>
      <w:rFonts w:ascii="Helvetica" w:hAnsi="Helvetica"/>
      <w:lang w:val="en-GB" w:eastAsia="en-US"/>
    </w:rPr>
  </w:style>
  <w:style w:type="character" w:customStyle="1" w:styleId="CharChar261">
    <w:name w:val="Char Char261"/>
    <w:rsid w:val="00BB030B"/>
    <w:rPr>
      <w:rFonts w:ascii="Osaka" w:hAnsi="Osaka"/>
      <w:lang w:val="en-GB" w:eastAsia="en-US"/>
    </w:rPr>
  </w:style>
  <w:style w:type="character" w:customStyle="1" w:styleId="CharChar271">
    <w:name w:val="Char Char271"/>
    <w:rsid w:val="00BB030B"/>
    <w:rPr>
      <w:rFonts w:ascii="Helvetica" w:hAnsi="Helvetica"/>
      <w:b/>
      <w:i/>
      <w:noProof/>
      <w:sz w:val="18"/>
      <w:lang w:val="en-GB" w:eastAsia="en-US"/>
    </w:rPr>
  </w:style>
  <w:style w:type="character" w:customStyle="1" w:styleId="CharChar111">
    <w:name w:val="Char Char111"/>
    <w:rsid w:val="00BB030B"/>
    <w:rPr>
      <w:lang w:val="en-GB" w:eastAsia="en-US" w:bidi="ar-SA"/>
    </w:rPr>
  </w:style>
  <w:style w:type="paragraph" w:customStyle="1" w:styleId="CarCar51">
    <w:name w:val="Car Car51"/>
    <w:semiHidden/>
    <w:rsid w:val="00BB030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BB030B"/>
    <w:rPr>
      <w:rFonts w:ascii="Helvetica" w:hAnsi="Helvetica"/>
      <w:sz w:val="36"/>
      <w:lang w:val="en-GB"/>
    </w:rPr>
  </w:style>
  <w:style w:type="character" w:customStyle="1" w:styleId="CharChar131">
    <w:name w:val="Char Char131"/>
    <w:semiHidden/>
    <w:rsid w:val="00BB030B"/>
    <w:rPr>
      <w:rFonts w:ascii="Bookman" w:eastAsia="Bookman" w:hAnsi="Bookman" w:hint="eastAsia"/>
      <w:lang w:val="en-GB" w:eastAsia="en-US" w:bidi="ar-SA"/>
    </w:rPr>
  </w:style>
  <w:style w:type="character" w:customStyle="1" w:styleId="Absatz-Standardschriftart6">
    <w:name w:val="Absatz-Standardschriftart6"/>
    <w:rsid w:val="00BB030B"/>
  </w:style>
  <w:style w:type="character" w:customStyle="1" w:styleId="Absatz-Standardschriftart7">
    <w:name w:val="Absatz-Standardschriftart7"/>
    <w:rsid w:val="00BB030B"/>
  </w:style>
  <w:style w:type="character" w:customStyle="1" w:styleId="KommentarthemaZchn">
    <w:name w:val="Kommentarthema Zchn"/>
    <w:rsid w:val="00BB030B"/>
    <w:rPr>
      <w:b/>
      <w:bCs/>
      <w:lang w:val="en-GB" w:eastAsia="en-US" w:bidi="ar-SA"/>
    </w:rPr>
  </w:style>
  <w:style w:type="paragraph" w:customStyle="1" w:styleId="aria">
    <w:name w:val="aria"/>
    <w:basedOn w:val="Normal"/>
    <w:rsid w:val="00BB030B"/>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BB030B"/>
    <w:rPr>
      <w:b/>
      <w:bCs/>
      <w:lang w:eastAsia="en-US"/>
    </w:rPr>
  </w:style>
  <w:style w:type="character" w:customStyle="1" w:styleId="Char30">
    <w:name w:val="日期 Char3"/>
    <w:rsid w:val="00BB030B"/>
    <w:rPr>
      <w:rFonts w:eastAsia="Osaka"/>
      <w:lang w:val="en-GB" w:eastAsia="en-US"/>
    </w:rPr>
  </w:style>
  <w:style w:type="paragraph" w:customStyle="1" w:styleId="116">
    <w:name w:val="修订11"/>
    <w:hidden/>
    <w:semiHidden/>
    <w:rsid w:val="00BB030B"/>
    <w:rPr>
      <w:rFonts w:ascii="Osaka" w:eastAsia="Bookman Old Style" w:hAnsi="Osaka" w:cs="Osaka"/>
      <w:lang w:val="en-GB" w:eastAsia="en-US"/>
    </w:rPr>
  </w:style>
  <w:style w:type="paragraph" w:customStyle="1" w:styleId="GridTable35">
    <w:name w:val="Grid Table 35"/>
    <w:basedOn w:val="Heading1"/>
    <w:next w:val="Normal"/>
    <w:uiPriority w:val="39"/>
    <w:qFormat/>
    <w:rsid w:val="00BB03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BB030B"/>
    <w:rPr>
      <w:i/>
      <w:iCs/>
      <w:color w:val="808080"/>
    </w:rPr>
  </w:style>
  <w:style w:type="character" w:customStyle="1" w:styleId="PlainTable45">
    <w:name w:val="Plain Table 45"/>
    <w:uiPriority w:val="21"/>
    <w:qFormat/>
    <w:rsid w:val="00BB030B"/>
    <w:rPr>
      <w:b/>
      <w:bCs/>
      <w:i/>
      <w:iCs/>
      <w:color w:val="4F81BD"/>
    </w:rPr>
  </w:style>
  <w:style w:type="character" w:customStyle="1" w:styleId="PlainTable55">
    <w:name w:val="Plain Table 55"/>
    <w:uiPriority w:val="31"/>
    <w:qFormat/>
    <w:rsid w:val="00BB030B"/>
    <w:rPr>
      <w:smallCaps/>
      <w:color w:val="C0504D"/>
      <w:u w:val="single"/>
    </w:rPr>
  </w:style>
  <w:style w:type="character" w:customStyle="1" w:styleId="TableGridLight5">
    <w:name w:val="Table Grid Light5"/>
    <w:uiPriority w:val="32"/>
    <w:qFormat/>
    <w:rsid w:val="00BB030B"/>
    <w:rPr>
      <w:b/>
      <w:bCs/>
      <w:smallCaps/>
      <w:color w:val="C0504D"/>
      <w:spacing w:val="5"/>
      <w:u w:val="single"/>
    </w:rPr>
  </w:style>
  <w:style w:type="character" w:customStyle="1" w:styleId="GridTable1Light5">
    <w:name w:val="Grid Table 1 Light5"/>
    <w:uiPriority w:val="33"/>
    <w:qFormat/>
    <w:rsid w:val="00BB030B"/>
    <w:rPr>
      <w:b/>
      <w:bCs/>
      <w:smallCaps/>
      <w:spacing w:val="5"/>
    </w:rPr>
  </w:style>
  <w:style w:type="paragraph" w:customStyle="1" w:styleId="94">
    <w:name w:val="无间隔9"/>
    <w:qFormat/>
    <w:rsid w:val="00BB030B"/>
    <w:rPr>
      <w:rFonts w:ascii="Osaka" w:eastAsia="SimSun" w:hAnsi="Osaka" w:cs="Osaka"/>
      <w:lang w:val="en-GB" w:eastAsia="en-US"/>
    </w:rPr>
  </w:style>
  <w:style w:type="paragraph" w:customStyle="1" w:styleId="tah00">
    <w:name w:val="tah0"/>
    <w:basedOn w:val="Normal"/>
    <w:rsid w:val="00BB030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BB030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BB030B"/>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BB030B"/>
    <w:pPr>
      <w:overflowPunct w:val="0"/>
      <w:autoSpaceDE w:val="0"/>
      <w:autoSpaceDN w:val="0"/>
      <w:adjustRightInd w:val="0"/>
      <w:textAlignment w:val="baseline"/>
    </w:pPr>
    <w:rPr>
      <w:rFonts w:eastAsia="Osaka"/>
      <w:lang w:eastAsia="en-GB"/>
    </w:rPr>
  </w:style>
  <w:style w:type="character" w:customStyle="1" w:styleId="Char40">
    <w:name w:val="批注主题 Char4"/>
    <w:rsid w:val="00BB030B"/>
    <w:rPr>
      <w:b/>
      <w:bCs/>
      <w:lang w:eastAsia="en-US"/>
    </w:rPr>
  </w:style>
  <w:style w:type="paragraph" w:customStyle="1" w:styleId="100">
    <w:name w:val="修订10"/>
    <w:hidden/>
    <w:semiHidden/>
    <w:rsid w:val="00BB030B"/>
    <w:rPr>
      <w:rFonts w:ascii="Osaka" w:eastAsia="Bookman Old Style" w:hAnsi="Osaka" w:cs="Osaka"/>
      <w:lang w:val="en-GB" w:eastAsia="en-US"/>
    </w:rPr>
  </w:style>
  <w:style w:type="paragraph" w:customStyle="1" w:styleId="82">
    <w:name w:val="无间隔8"/>
    <w:qFormat/>
    <w:rsid w:val="00BB030B"/>
    <w:rPr>
      <w:rFonts w:ascii="Osaka" w:eastAsia="SimSun" w:hAnsi="Osaka" w:cs="Osaka"/>
      <w:lang w:val="en-GB" w:eastAsia="en-US"/>
    </w:rPr>
  </w:style>
  <w:style w:type="character" w:customStyle="1" w:styleId="UnresolvedMention4">
    <w:name w:val="Unresolved Mention4"/>
    <w:uiPriority w:val="99"/>
    <w:semiHidden/>
    <w:unhideWhenUsed/>
    <w:rsid w:val="00BB030B"/>
    <w:rPr>
      <w:color w:val="808080"/>
      <w:shd w:val="clear" w:color="auto" w:fill="E6E6E6"/>
    </w:rPr>
  </w:style>
  <w:style w:type="character" w:customStyle="1" w:styleId="MediumShading1-Accent1Char">
    <w:name w:val="Medium Shading 1 - Accent 1 Char"/>
    <w:link w:val="MediumShading1-Accent1"/>
    <w:uiPriority w:val="1"/>
    <w:rsid w:val="00BB030B"/>
    <w:rPr>
      <w:rFonts w:ascii="Helvetica" w:eastAsia="MS Gothic" w:hAnsi="Helvetica"/>
      <w:lang w:val="x-none" w:eastAsia="x-none"/>
    </w:rPr>
  </w:style>
  <w:style w:type="character" w:customStyle="1" w:styleId="MediumGrid2-Accent2Char">
    <w:name w:val="Medium Grid 2 - Accent 2 Char"/>
    <w:link w:val="MediumGrid2-Accent2"/>
    <w:uiPriority w:val="29"/>
    <w:rsid w:val="00BB030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B030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B030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030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030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030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030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B030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B030B"/>
  </w:style>
  <w:style w:type="numbering" w:customStyle="1" w:styleId="170">
    <w:name w:val="无列表17"/>
    <w:next w:val="NoList"/>
    <w:semiHidden/>
    <w:rsid w:val="00BB030B"/>
  </w:style>
  <w:style w:type="numbering" w:customStyle="1" w:styleId="171">
    <w:name w:val="リストなし17"/>
    <w:next w:val="NoList"/>
    <w:uiPriority w:val="99"/>
    <w:semiHidden/>
    <w:unhideWhenUsed/>
    <w:rsid w:val="00BB030B"/>
  </w:style>
  <w:style w:type="numbering" w:customStyle="1" w:styleId="NoList119">
    <w:name w:val="No List119"/>
    <w:next w:val="NoList"/>
    <w:semiHidden/>
    <w:rsid w:val="00BB030B"/>
  </w:style>
  <w:style w:type="numbering" w:customStyle="1" w:styleId="NoList36">
    <w:name w:val="No List36"/>
    <w:next w:val="NoList"/>
    <w:semiHidden/>
    <w:rsid w:val="00BB030B"/>
  </w:style>
  <w:style w:type="numbering" w:customStyle="1" w:styleId="NoList46">
    <w:name w:val="No List46"/>
    <w:next w:val="NoList"/>
    <w:semiHidden/>
    <w:rsid w:val="00BB030B"/>
  </w:style>
  <w:style w:type="numbering" w:customStyle="1" w:styleId="NoList1110">
    <w:name w:val="No List1110"/>
    <w:next w:val="NoList"/>
    <w:semiHidden/>
    <w:rsid w:val="00BB030B"/>
  </w:style>
  <w:style w:type="numbering" w:customStyle="1" w:styleId="NoList125">
    <w:name w:val="No List125"/>
    <w:next w:val="NoList"/>
    <w:semiHidden/>
    <w:rsid w:val="00BB030B"/>
  </w:style>
  <w:style w:type="numbering" w:customStyle="1" w:styleId="1160">
    <w:name w:val="无列表116"/>
    <w:next w:val="NoList"/>
    <w:semiHidden/>
    <w:rsid w:val="00BB030B"/>
  </w:style>
  <w:style w:type="numbering" w:customStyle="1" w:styleId="NoList171">
    <w:name w:val="No List171"/>
    <w:next w:val="NoList"/>
    <w:uiPriority w:val="99"/>
    <w:semiHidden/>
    <w:unhideWhenUsed/>
    <w:rsid w:val="00BB030B"/>
  </w:style>
  <w:style w:type="numbering" w:customStyle="1" w:styleId="125">
    <w:name w:val="无列表125"/>
    <w:next w:val="NoList"/>
    <w:semiHidden/>
    <w:rsid w:val="00BB030B"/>
  </w:style>
  <w:style w:type="numbering" w:customStyle="1" w:styleId="NoList181">
    <w:name w:val="No List181"/>
    <w:next w:val="NoList"/>
    <w:semiHidden/>
    <w:rsid w:val="00BB030B"/>
  </w:style>
  <w:style w:type="numbering" w:customStyle="1" w:styleId="NoList37">
    <w:name w:val="No List37"/>
    <w:next w:val="NoList"/>
    <w:uiPriority w:val="99"/>
    <w:semiHidden/>
    <w:unhideWhenUsed/>
    <w:rsid w:val="00BB030B"/>
  </w:style>
  <w:style w:type="numbering" w:customStyle="1" w:styleId="180">
    <w:name w:val="无列表18"/>
    <w:next w:val="NoList"/>
    <w:semiHidden/>
    <w:rsid w:val="00BB030B"/>
  </w:style>
  <w:style w:type="numbering" w:customStyle="1" w:styleId="181">
    <w:name w:val="リストなし18"/>
    <w:next w:val="NoList"/>
    <w:uiPriority w:val="99"/>
    <w:semiHidden/>
    <w:unhideWhenUsed/>
    <w:rsid w:val="00BB030B"/>
  </w:style>
  <w:style w:type="numbering" w:customStyle="1" w:styleId="NoList120">
    <w:name w:val="No List120"/>
    <w:next w:val="NoList"/>
    <w:semiHidden/>
    <w:rsid w:val="00BB030B"/>
  </w:style>
  <w:style w:type="numbering" w:customStyle="1" w:styleId="NoList213">
    <w:name w:val="No List213"/>
    <w:next w:val="NoList"/>
    <w:semiHidden/>
    <w:rsid w:val="00BB030B"/>
  </w:style>
  <w:style w:type="numbering" w:customStyle="1" w:styleId="NoList38">
    <w:name w:val="No List38"/>
    <w:next w:val="NoList"/>
    <w:semiHidden/>
    <w:rsid w:val="00BB030B"/>
  </w:style>
  <w:style w:type="numbering" w:customStyle="1" w:styleId="NoList47">
    <w:name w:val="No List47"/>
    <w:next w:val="NoList"/>
    <w:semiHidden/>
    <w:rsid w:val="00BB030B"/>
  </w:style>
  <w:style w:type="numbering" w:customStyle="1" w:styleId="NoList214">
    <w:name w:val="No List214"/>
    <w:next w:val="NoList"/>
    <w:semiHidden/>
    <w:rsid w:val="00BB030B"/>
  </w:style>
  <w:style w:type="numbering" w:customStyle="1" w:styleId="NoList126">
    <w:name w:val="No List126"/>
    <w:next w:val="NoList"/>
    <w:semiHidden/>
    <w:rsid w:val="00BB030B"/>
  </w:style>
  <w:style w:type="numbering" w:customStyle="1" w:styleId="117">
    <w:name w:val="无列表117"/>
    <w:next w:val="NoList"/>
    <w:semiHidden/>
    <w:rsid w:val="00BB030B"/>
  </w:style>
  <w:style w:type="numbering" w:customStyle="1" w:styleId="NoList1113">
    <w:name w:val="No List1113"/>
    <w:next w:val="NoList"/>
    <w:semiHidden/>
    <w:rsid w:val="00BB030B"/>
  </w:style>
  <w:style w:type="numbering" w:customStyle="1" w:styleId="NoList172">
    <w:name w:val="No List172"/>
    <w:next w:val="NoList"/>
    <w:uiPriority w:val="99"/>
    <w:semiHidden/>
    <w:unhideWhenUsed/>
    <w:rsid w:val="00BB030B"/>
  </w:style>
  <w:style w:type="numbering" w:customStyle="1" w:styleId="126">
    <w:name w:val="无列表126"/>
    <w:next w:val="NoList"/>
    <w:semiHidden/>
    <w:rsid w:val="00BB030B"/>
  </w:style>
  <w:style w:type="numbering" w:customStyle="1" w:styleId="NoList182">
    <w:name w:val="No List182"/>
    <w:next w:val="NoList"/>
    <w:semiHidden/>
    <w:rsid w:val="00BB030B"/>
  </w:style>
  <w:style w:type="paragraph" w:customStyle="1" w:styleId="LightShading-Accent52">
    <w:name w:val="Light Shading - Accent 52"/>
    <w:uiPriority w:val="99"/>
    <w:semiHidden/>
    <w:rsid w:val="00BB030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B030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030B"/>
    <w:pPr>
      <w:autoSpaceDN w:val="0"/>
    </w:pPr>
    <w:rPr>
      <w:rFonts w:ascii="Osaka" w:eastAsia="SimSun" w:hAnsi="Osaka" w:cs="Osaka"/>
      <w:lang w:val="en-GB" w:eastAsia="en-US"/>
    </w:rPr>
  </w:style>
  <w:style w:type="paragraph" w:customStyle="1" w:styleId="LightList-Accent33">
    <w:name w:val="Light List - Accent 33"/>
    <w:uiPriority w:val="99"/>
    <w:semiHidden/>
    <w:rsid w:val="00BB030B"/>
    <w:pPr>
      <w:autoSpaceDN w:val="0"/>
    </w:pPr>
    <w:rPr>
      <w:rFonts w:ascii="Osaka" w:eastAsia="SimSun" w:hAnsi="Osaka" w:cs="Osaka"/>
      <w:lang w:val="en-GB" w:eastAsia="en-US"/>
    </w:rPr>
  </w:style>
  <w:style w:type="paragraph" w:customStyle="1" w:styleId="ColorfulShading-Accent12">
    <w:name w:val="Colorful Shading - Accent 12"/>
    <w:uiPriority w:val="99"/>
    <w:rsid w:val="00BB030B"/>
    <w:pPr>
      <w:autoSpaceDN w:val="0"/>
    </w:pPr>
    <w:rPr>
      <w:rFonts w:ascii="Osaka" w:eastAsia="SimSun" w:hAnsi="Osaka" w:cs="Osaka"/>
      <w:lang w:val="en-GB" w:eastAsia="en-US"/>
    </w:rPr>
  </w:style>
  <w:style w:type="paragraph" w:customStyle="1" w:styleId="LightShading-Accent51">
    <w:name w:val="Light Shading - Accent 51"/>
    <w:uiPriority w:val="99"/>
    <w:semiHidden/>
    <w:rsid w:val="00BB030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B030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030B"/>
    <w:pPr>
      <w:autoSpaceDN w:val="0"/>
    </w:pPr>
    <w:rPr>
      <w:rFonts w:ascii="Osaka" w:eastAsia="SimSun" w:hAnsi="Osaka" w:cs="Osaka"/>
      <w:lang w:val="en-GB" w:eastAsia="en-US"/>
    </w:rPr>
  </w:style>
  <w:style w:type="paragraph" w:customStyle="1" w:styleId="LightList-Accent32">
    <w:name w:val="Light List - Accent 32"/>
    <w:uiPriority w:val="99"/>
    <w:semiHidden/>
    <w:rsid w:val="00BB030B"/>
    <w:pPr>
      <w:autoSpaceDN w:val="0"/>
    </w:pPr>
    <w:rPr>
      <w:rFonts w:ascii="Osaka" w:eastAsia="SimSun" w:hAnsi="Osaka" w:cs="Osaka"/>
      <w:lang w:val="en-GB" w:eastAsia="en-US"/>
    </w:rPr>
  </w:style>
  <w:style w:type="paragraph" w:customStyle="1" w:styleId="ColorfulShading-Accent11">
    <w:name w:val="Colorful Shading - Accent 11"/>
    <w:uiPriority w:val="99"/>
    <w:rsid w:val="00BB030B"/>
    <w:pPr>
      <w:autoSpaceDN w:val="0"/>
    </w:pPr>
    <w:rPr>
      <w:rFonts w:ascii="Osaka" w:eastAsia="SimSun" w:hAnsi="Osaka" w:cs="Osaka"/>
      <w:lang w:val="en-GB" w:eastAsia="en-US"/>
    </w:rPr>
  </w:style>
  <w:style w:type="character" w:customStyle="1" w:styleId="2fa">
    <w:name w:val="未处理的提及2"/>
    <w:uiPriority w:val="52"/>
    <w:rsid w:val="00BB030B"/>
    <w:rPr>
      <w:color w:val="808080"/>
      <w:shd w:val="clear" w:color="auto" w:fill="E6E6E6"/>
    </w:rPr>
  </w:style>
  <w:style w:type="character" w:customStyle="1" w:styleId="1ff6">
    <w:name w:val="未处理的提及1"/>
    <w:uiPriority w:val="52"/>
    <w:rsid w:val="00BB030B"/>
    <w:rPr>
      <w:color w:val="808080"/>
      <w:shd w:val="clear" w:color="auto" w:fill="E6E6E6"/>
    </w:rPr>
  </w:style>
  <w:style w:type="character" w:customStyle="1" w:styleId="tlid-translation">
    <w:name w:val="tlid-translation"/>
    <w:rsid w:val="00BB030B"/>
  </w:style>
  <w:style w:type="character" w:customStyle="1" w:styleId="B1Car">
    <w:name w:val="B1+ Car"/>
    <w:link w:val="B10"/>
    <w:rsid w:val="00BB030B"/>
    <w:rPr>
      <w:rFonts w:ascii="Times New Roman" w:eastAsia="SimSun" w:hAnsi="Times New Roman"/>
      <w:lang w:val="en-GB" w:eastAsia="en-GB"/>
    </w:rPr>
  </w:style>
  <w:style w:type="paragraph" w:customStyle="1" w:styleId="101">
    <w:name w:val="无间隔10"/>
    <w:qFormat/>
    <w:rsid w:val="00BB030B"/>
    <w:rPr>
      <w:rFonts w:ascii="Times New Roman" w:eastAsia="SimSun" w:hAnsi="Times New Roman"/>
      <w:lang w:val="en-GB" w:eastAsia="en-US"/>
    </w:rPr>
  </w:style>
  <w:style w:type="paragraph" w:customStyle="1" w:styleId="LightShading-Accent53">
    <w:name w:val="Light Shading - Accent 53"/>
    <w:hidden/>
    <w:uiPriority w:val="99"/>
    <w:semiHidden/>
    <w:rsid w:val="00BB030B"/>
    <w:rPr>
      <w:rFonts w:ascii="Times New Roman" w:eastAsia="SimSun" w:hAnsi="Times New Roman"/>
      <w:lang w:val="en-GB" w:eastAsia="en-US"/>
    </w:rPr>
  </w:style>
  <w:style w:type="paragraph" w:customStyle="1" w:styleId="LightList-Accent53">
    <w:name w:val="Light List - Accent 53"/>
    <w:basedOn w:val="Normal"/>
    <w:uiPriority w:val="34"/>
    <w:qFormat/>
    <w:rsid w:val="00BB030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030B"/>
    <w:rPr>
      <w:rFonts w:ascii="Times New Roman" w:eastAsia="SimSun" w:hAnsi="Times New Roman"/>
      <w:lang w:val="en-GB" w:eastAsia="en-US"/>
    </w:rPr>
  </w:style>
  <w:style w:type="character" w:customStyle="1" w:styleId="3f6">
    <w:name w:val="未处理的提及3"/>
    <w:uiPriority w:val="52"/>
    <w:rsid w:val="00BB030B"/>
    <w:rPr>
      <w:color w:val="808080"/>
      <w:shd w:val="clear" w:color="auto" w:fill="E6E6E6"/>
    </w:rPr>
  </w:style>
  <w:style w:type="paragraph" w:customStyle="1" w:styleId="LightList-Accent34">
    <w:name w:val="Light List - Accent 34"/>
    <w:hidden/>
    <w:uiPriority w:val="99"/>
    <w:semiHidden/>
    <w:rsid w:val="00BB030B"/>
    <w:rPr>
      <w:rFonts w:ascii="Times New Roman" w:eastAsia="SimSun" w:hAnsi="Times New Roman"/>
      <w:lang w:val="en-GB" w:eastAsia="en-US"/>
    </w:rPr>
  </w:style>
  <w:style w:type="paragraph" w:customStyle="1" w:styleId="ColorfulShading-Accent13">
    <w:name w:val="Colorful Shading - Accent 13"/>
    <w:hidden/>
    <w:uiPriority w:val="99"/>
    <w:unhideWhenUsed/>
    <w:rsid w:val="00BB030B"/>
    <w:rPr>
      <w:rFonts w:ascii="Times New Roman" w:eastAsia="SimSun" w:hAnsi="Times New Roman"/>
      <w:lang w:val="en-GB" w:eastAsia="en-US"/>
    </w:rPr>
  </w:style>
  <w:style w:type="character" w:customStyle="1" w:styleId="UnresolvedMention5">
    <w:name w:val="Unresolved Mention5"/>
    <w:uiPriority w:val="99"/>
    <w:unhideWhenUsed/>
    <w:rsid w:val="00BB030B"/>
    <w:rPr>
      <w:color w:val="808080"/>
      <w:shd w:val="clear" w:color="auto" w:fill="E6E6E6"/>
    </w:rPr>
  </w:style>
  <w:style w:type="character" w:customStyle="1" w:styleId="MediumGrid2Char1">
    <w:name w:val="Medium Grid 2 Char1"/>
    <w:link w:val="MediumGrid2"/>
    <w:uiPriority w:val="1"/>
    <w:rsid w:val="00BB030B"/>
    <w:rPr>
      <w:rFonts w:ascii="Arial" w:eastAsia="PMingLiU" w:hAnsi="Arial"/>
      <w:lang w:val="x-none" w:eastAsia="x-none"/>
    </w:rPr>
  </w:style>
  <w:style w:type="character" w:customStyle="1" w:styleId="ColorfulGrid-Accent1Char1">
    <w:name w:val="Colorful Grid - Accent 1 Char1"/>
    <w:uiPriority w:val="29"/>
    <w:rsid w:val="00BB030B"/>
    <w:rPr>
      <w:rFonts w:ascii="Arial" w:eastAsia="PMingLiU" w:hAnsi="Arial"/>
      <w:i/>
      <w:iCs/>
      <w:color w:val="000000"/>
      <w:lang w:val="en-GB" w:eastAsia="en-GB"/>
    </w:rPr>
  </w:style>
  <w:style w:type="character" w:customStyle="1" w:styleId="LightShading-Accent2Char1">
    <w:name w:val="Light Shading - Accent 2 Char1"/>
    <w:uiPriority w:val="30"/>
    <w:rsid w:val="00BB030B"/>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03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030B"/>
    <w:rPr>
      <w:rFonts w:ascii="Calibri" w:eastAsia="Calibri" w:hAnsi="Calibri"/>
      <w:sz w:val="22"/>
      <w:szCs w:val="22"/>
      <w:lang w:eastAsia="en-GB"/>
    </w:rPr>
  </w:style>
  <w:style w:type="table" w:styleId="MediumGrid2">
    <w:name w:val="Medium Grid 2"/>
    <w:basedOn w:val="TableNormal"/>
    <w:link w:val="MediumGrid2Char1"/>
    <w:uiPriority w:val="1"/>
    <w:unhideWhenUsed/>
    <w:rsid w:val="00BB03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03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B030B"/>
    <w:rPr>
      <w:lang w:val="en-GB"/>
    </w:rPr>
  </w:style>
  <w:style w:type="paragraph" w:customStyle="1" w:styleId="B8">
    <w:name w:val="B8"/>
    <w:basedOn w:val="B7"/>
    <w:link w:val="B8Char"/>
    <w:qFormat/>
    <w:rsid w:val="00BB030B"/>
    <w:pPr>
      <w:ind w:left="2552"/>
    </w:pPr>
    <w:rPr>
      <w:rFonts w:eastAsia="MS Mincho"/>
      <w:lang w:eastAsia="ja-JP"/>
    </w:rPr>
  </w:style>
  <w:style w:type="character" w:customStyle="1" w:styleId="B8Char">
    <w:name w:val="B8 Char"/>
    <w:link w:val="B8"/>
    <w:rsid w:val="00BB030B"/>
    <w:rPr>
      <w:rFonts w:ascii="Times New Roman" w:eastAsia="MS Mincho" w:hAnsi="Times New Roman"/>
      <w:lang w:val="en-GB" w:eastAsia="ja-JP"/>
    </w:rPr>
  </w:style>
  <w:style w:type="paragraph" w:customStyle="1" w:styleId="BalloonText1">
    <w:name w:val="Balloon Text1"/>
    <w:basedOn w:val="Normal"/>
    <w:rsid w:val="00BB03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030B"/>
    <w:pPr>
      <w:overflowPunct w:val="0"/>
      <w:autoSpaceDE w:val="0"/>
      <w:autoSpaceDN w:val="0"/>
    </w:pPr>
    <w:rPr>
      <w:rFonts w:eastAsia="Calibri"/>
      <w:b/>
      <w:bCs/>
      <w:lang w:val="en-US"/>
    </w:rPr>
  </w:style>
  <w:style w:type="paragraph" w:customStyle="1" w:styleId="87">
    <w:name w:val="87"/>
    <w:basedOn w:val="Normal"/>
    <w:rsid w:val="00BB030B"/>
    <w:pPr>
      <w:overflowPunct w:val="0"/>
      <w:autoSpaceDE w:val="0"/>
      <w:autoSpaceDN w:val="0"/>
      <w:adjustRightInd w:val="0"/>
      <w:ind w:left="2269" w:hanging="284"/>
      <w:textAlignment w:val="baseline"/>
    </w:pPr>
    <w:rPr>
      <w:lang w:eastAsia="ja-JP"/>
    </w:rPr>
  </w:style>
  <w:style w:type="character" w:customStyle="1" w:styleId="NOChar2">
    <w:name w:val="NO Char2"/>
    <w:locked/>
    <w:rsid w:val="00BB030B"/>
    <w:rPr>
      <w:lang w:eastAsia="en-US"/>
    </w:rPr>
  </w:style>
  <w:style w:type="paragraph" w:customStyle="1" w:styleId="TAHLeft">
    <w:name w:val="TAH + Left"/>
    <w:basedOn w:val="TAL"/>
    <w:rsid w:val="00BB030B"/>
  </w:style>
  <w:style w:type="paragraph" w:customStyle="1" w:styleId="63-13">
    <w:name w:val=".6.3-13"/>
    <w:basedOn w:val="TAH"/>
    <w:rsid w:val="00BB030B"/>
    <w:pPr>
      <w:jc w:val="left"/>
    </w:pPr>
    <w:rPr>
      <w:b w:val="0"/>
    </w:rPr>
  </w:style>
  <w:style w:type="character" w:customStyle="1" w:styleId="H10">
    <w:name w:val="H1_"/>
    <w:rsid w:val="00BB030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030B"/>
    <w:rPr>
      <w:lang w:val="en-GB" w:eastAsia="en-US" w:bidi="ar-SA"/>
    </w:rPr>
  </w:style>
  <w:style w:type="character" w:customStyle="1" w:styleId="Heading2-">
    <w:name w:val="Heading 2-"/>
    <w:rsid w:val="00BB030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030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030B"/>
    <w:rPr>
      <w:rFonts w:ascii="Arial" w:hAnsi="Arial"/>
      <w:sz w:val="32"/>
      <w:lang w:val="en-GB" w:eastAsia="en-US"/>
    </w:rPr>
  </w:style>
  <w:style w:type="paragraph" w:customStyle="1" w:styleId="TDC91">
    <w:name w:val="TDC 91"/>
    <w:basedOn w:val="TOC8"/>
    <w:rsid w:val="00BB03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B030B"/>
    <w:rPr>
      <w:rFonts w:eastAsia="MS Mincho"/>
      <w:lang w:val="en-GB" w:eastAsia="x-none"/>
    </w:rPr>
  </w:style>
  <w:style w:type="character" w:customStyle="1" w:styleId="HTMLPreformattedChar1">
    <w:name w:val="HTML Preformatted Char1"/>
    <w:rsid w:val="00BB030B"/>
    <w:rPr>
      <w:rFonts w:ascii="Courier New" w:eastAsia="MS Mincho" w:hAnsi="Courier New"/>
      <w:lang w:val="en-GB" w:eastAsia="x-none"/>
    </w:rPr>
  </w:style>
  <w:style w:type="paragraph" w:customStyle="1" w:styleId="Epgrafe1">
    <w:name w:val="Epígrafe1"/>
    <w:basedOn w:val="Normal"/>
    <w:next w:val="Normal"/>
    <w:rsid w:val="00BB03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030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B030B"/>
    <w:pPr>
      <w:ind w:firstLineChars="200" w:firstLine="420"/>
    </w:pPr>
    <w:rPr>
      <w:rFonts w:eastAsia="SimSun"/>
      <w:lang w:eastAsia="en-GB"/>
    </w:rPr>
  </w:style>
  <w:style w:type="paragraph" w:customStyle="1" w:styleId="B-Body">
    <w:name w:val="B-Body"/>
    <w:link w:val="B-BodyChar"/>
    <w:qFormat/>
    <w:rsid w:val="00BB030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030B"/>
    <w:rPr>
      <w:rFonts w:ascii="Times New Roman" w:hAnsi="Times New Roman"/>
      <w:sz w:val="22"/>
      <w:lang w:val="en-GB" w:eastAsia="en-GB"/>
    </w:rPr>
  </w:style>
  <w:style w:type="paragraph" w:customStyle="1" w:styleId="4f3">
    <w:name w:val="列出段落4"/>
    <w:basedOn w:val="Normal"/>
    <w:qFormat/>
    <w:rsid w:val="00BB030B"/>
    <w:pPr>
      <w:ind w:firstLineChars="200" w:firstLine="420"/>
    </w:pPr>
    <w:rPr>
      <w:rFonts w:eastAsia="SimSun"/>
      <w:lang w:eastAsia="en-GB"/>
    </w:rPr>
  </w:style>
  <w:style w:type="paragraph" w:customStyle="1" w:styleId="TF1">
    <w:name w:val="TF1"/>
    <w:link w:val="TFZchn"/>
    <w:rsid w:val="00BB030B"/>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030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030B"/>
    <w:rPr>
      <w:rFonts w:ascii="Arial" w:hAnsi="Arial"/>
      <w:sz w:val="24"/>
      <w:lang w:val="en-GB"/>
    </w:rPr>
  </w:style>
  <w:style w:type="character" w:customStyle="1" w:styleId="2Char">
    <w:name w:val="标题 2 Char"/>
    <w:aliases w:val="22 Char"/>
    <w:uiPriority w:val="9"/>
    <w:rsid w:val="00BB030B"/>
    <w:rPr>
      <w:rFonts w:ascii="Arial" w:hAnsi="Arial"/>
      <w:sz w:val="32"/>
      <w:lang w:val="en-GB"/>
    </w:rPr>
  </w:style>
  <w:style w:type="character" w:customStyle="1" w:styleId="3Char">
    <w:name w:val="标题 3 Char"/>
    <w:rsid w:val="00BB030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B030B"/>
    <w:rPr>
      <w:rFonts w:ascii="Arial" w:hAnsi="Arial"/>
      <w:sz w:val="24"/>
      <w:szCs w:val="28"/>
      <w:lang w:val="en-GB" w:eastAsia="en-GB"/>
    </w:rPr>
  </w:style>
  <w:style w:type="character" w:customStyle="1" w:styleId="6Char">
    <w:name w:val="标题 6 Char"/>
    <w:uiPriority w:val="9"/>
    <w:rsid w:val="00BB030B"/>
    <w:rPr>
      <w:rFonts w:ascii="Arial" w:hAnsi="Arial"/>
      <w:lang w:val="en-GB"/>
    </w:rPr>
  </w:style>
  <w:style w:type="character" w:customStyle="1" w:styleId="7Char">
    <w:name w:val="标题 7 Char"/>
    <w:uiPriority w:val="9"/>
    <w:rsid w:val="00BB030B"/>
    <w:rPr>
      <w:rFonts w:ascii="Arial" w:hAnsi="Arial"/>
      <w:lang w:val="en-GB"/>
    </w:rPr>
  </w:style>
  <w:style w:type="character" w:customStyle="1" w:styleId="8Char">
    <w:name w:val="标题 8 Char"/>
    <w:uiPriority w:val="9"/>
    <w:rsid w:val="00BB030B"/>
    <w:rPr>
      <w:rFonts w:ascii="Arial" w:hAnsi="Arial"/>
      <w:sz w:val="36"/>
      <w:lang w:val="en-GB"/>
    </w:rPr>
  </w:style>
  <w:style w:type="character" w:customStyle="1" w:styleId="9Char">
    <w:name w:val="标题 9 Char"/>
    <w:uiPriority w:val="9"/>
    <w:rsid w:val="00BB030B"/>
    <w:rPr>
      <w:rFonts w:ascii="Arial" w:hAnsi="Arial"/>
      <w:sz w:val="36"/>
      <w:lang w:val="en-GB"/>
    </w:rPr>
  </w:style>
  <w:style w:type="character" w:customStyle="1" w:styleId="Char7">
    <w:name w:val="页脚 Char"/>
    <w:uiPriority w:val="99"/>
    <w:rsid w:val="00BB030B"/>
    <w:rPr>
      <w:rFonts w:ascii="Arial" w:hAnsi="Arial"/>
      <w:b/>
      <w:i/>
      <w:noProof/>
      <w:sz w:val="18"/>
    </w:rPr>
  </w:style>
  <w:style w:type="character" w:customStyle="1" w:styleId="Char8">
    <w:name w:val="列表 Char"/>
    <w:rsid w:val="00BB030B"/>
    <w:rPr>
      <w:lang w:val="en-GB"/>
    </w:rPr>
  </w:style>
  <w:style w:type="character" w:customStyle="1" w:styleId="Char9">
    <w:name w:val="文档结构图 Char"/>
    <w:uiPriority w:val="99"/>
    <w:rsid w:val="00BB030B"/>
    <w:rPr>
      <w:rFonts w:ascii="Tahoma" w:hAnsi="Tahoma"/>
      <w:lang w:val="en-GB" w:eastAsia="en-US"/>
    </w:rPr>
  </w:style>
  <w:style w:type="character" w:customStyle="1" w:styleId="Chara">
    <w:name w:val="纯文本 Char"/>
    <w:rsid w:val="00BB030B"/>
    <w:rPr>
      <w:rFonts w:ascii="Courier New" w:hAnsi="Courier New"/>
      <w:lang w:val="nb-NO"/>
    </w:rPr>
  </w:style>
  <w:style w:type="character" w:customStyle="1" w:styleId="Charb">
    <w:name w:val="批注框文本 Char"/>
    <w:uiPriority w:val="99"/>
    <w:rsid w:val="00BB030B"/>
    <w:rPr>
      <w:rFonts w:ascii="Tahoma" w:hAnsi="Tahoma" w:cs="Tahoma"/>
      <w:sz w:val="16"/>
      <w:szCs w:val="16"/>
      <w:lang w:val="en-GB" w:eastAsia="en-GB" w:bidi="ar-SA"/>
    </w:rPr>
  </w:style>
  <w:style w:type="paragraph" w:customStyle="1" w:styleId="Commentnokia0">
    <w:name w:val="Comment nokia"/>
    <w:basedOn w:val="Heading4"/>
    <w:rsid w:val="00BB030B"/>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BB030B"/>
    <w:pPr>
      <w:ind w:firstLineChars="200" w:firstLine="420"/>
    </w:pPr>
    <w:rPr>
      <w:rFonts w:eastAsia="SimSun"/>
      <w:lang w:eastAsia="en-GB"/>
    </w:rPr>
  </w:style>
  <w:style w:type="character" w:customStyle="1" w:styleId="Charc">
    <w:name w:val="批注文字 Char"/>
    <w:uiPriority w:val="99"/>
    <w:qFormat/>
    <w:rsid w:val="00BB030B"/>
    <w:rPr>
      <w:lang w:val="en-GB" w:eastAsia="x-none"/>
    </w:rPr>
  </w:style>
  <w:style w:type="character" w:customStyle="1" w:styleId="Titre32">
    <w:name w:val="Titre 32"/>
    <w:rsid w:val="00BB030B"/>
    <w:rPr>
      <w:rFonts w:ascii="Arial" w:hAnsi="Arial"/>
      <w:sz w:val="28"/>
      <w:szCs w:val="28"/>
      <w:lang w:val="en-GB" w:eastAsia="en-GB"/>
    </w:rPr>
  </w:style>
  <w:style w:type="character" w:customStyle="1" w:styleId="Titre31">
    <w:name w:val="Titre 31"/>
    <w:rsid w:val="00BB030B"/>
    <w:rPr>
      <w:rFonts w:ascii="Arial" w:hAnsi="Arial"/>
      <w:sz w:val="28"/>
      <w:szCs w:val="28"/>
      <w:lang w:val="en-GB" w:eastAsia="en-GB"/>
    </w:rPr>
  </w:style>
  <w:style w:type="character" w:customStyle="1" w:styleId="trans">
    <w:name w:val="trans"/>
    <w:rsid w:val="00BB030B"/>
  </w:style>
  <w:style w:type="character" w:customStyle="1" w:styleId="Head2A1">
    <w:name w:val="Head2A1"/>
    <w:rsid w:val="00BB030B"/>
    <w:rPr>
      <w:rFonts w:ascii="Arial" w:eastAsia="MS Mincho" w:hAnsi="Arial" w:cs="Arial" w:hint="default"/>
      <w:sz w:val="32"/>
      <w:lang w:val="en-GB" w:eastAsia="en-US" w:bidi="ar-SA"/>
    </w:rPr>
  </w:style>
  <w:style w:type="character" w:customStyle="1" w:styleId="Heading7Char4">
    <w:name w:val="Heading 7 Char4"/>
    <w:rsid w:val="00BB030B"/>
    <w:rPr>
      <w:rFonts w:ascii="Arial" w:eastAsia="Times New Roman" w:hAnsi="Arial"/>
    </w:rPr>
  </w:style>
  <w:style w:type="character" w:customStyle="1" w:styleId="Heading8Char4">
    <w:name w:val="Heading 8 Char4"/>
    <w:rsid w:val="00BB030B"/>
    <w:rPr>
      <w:rFonts w:ascii="Arial" w:eastAsia="Times New Roman" w:hAnsi="Arial"/>
      <w:sz w:val="36"/>
    </w:rPr>
  </w:style>
  <w:style w:type="character" w:customStyle="1" w:styleId="Heading9Char3">
    <w:name w:val="Heading 9 Char3"/>
    <w:rsid w:val="00BB030B"/>
    <w:rPr>
      <w:rFonts w:ascii="Arial" w:eastAsia="Times New Roman" w:hAnsi="Arial"/>
      <w:sz w:val="36"/>
    </w:rPr>
  </w:style>
  <w:style w:type="character" w:customStyle="1" w:styleId="FooterChar3">
    <w:name w:val="Footer Char3"/>
    <w:rsid w:val="00BB030B"/>
    <w:rPr>
      <w:rFonts w:ascii="Arial" w:eastAsia="Times New Roman" w:hAnsi="Arial"/>
      <w:b/>
      <w:i/>
      <w:noProof/>
      <w:sz w:val="18"/>
    </w:rPr>
  </w:style>
  <w:style w:type="character" w:customStyle="1" w:styleId="CommentTextChar3">
    <w:name w:val="Comment Text Char3"/>
    <w:rsid w:val="00BB030B"/>
    <w:rPr>
      <w:rFonts w:eastAsia="SimSun"/>
      <w:lang w:val="en-GB"/>
    </w:rPr>
  </w:style>
  <w:style w:type="character" w:customStyle="1" w:styleId="DocumentMapChar2">
    <w:name w:val="Document Map Char2"/>
    <w:uiPriority w:val="99"/>
    <w:rsid w:val="00BB030B"/>
    <w:rPr>
      <w:rFonts w:ascii="Tahoma" w:eastAsia="Times New Roman" w:hAnsi="Tahoma" w:cs="Tahoma"/>
      <w:shd w:val="clear" w:color="auto" w:fill="000080"/>
      <w:lang w:val="en-GB"/>
    </w:rPr>
  </w:style>
  <w:style w:type="character" w:customStyle="1" w:styleId="NoteHeadingChar2">
    <w:name w:val="Note Heading Char2"/>
    <w:rsid w:val="00BB030B"/>
    <w:rPr>
      <w:lang w:val="x-none" w:eastAsia="x-none"/>
    </w:rPr>
  </w:style>
  <w:style w:type="character" w:customStyle="1" w:styleId="PlainTextChar4">
    <w:name w:val="Plain Text Char4"/>
    <w:rsid w:val="00BB030B"/>
    <w:rPr>
      <w:rFonts w:ascii="Courier New" w:eastAsia="SimSun" w:hAnsi="Courier New"/>
      <w:lang w:val="nb-NO"/>
    </w:rPr>
  </w:style>
  <w:style w:type="character" w:customStyle="1" w:styleId="BalloonTextChar2">
    <w:name w:val="Balloon Text Char2"/>
    <w:uiPriority w:val="99"/>
    <w:rsid w:val="00BB030B"/>
    <w:rPr>
      <w:rFonts w:ascii="Tahoma" w:eastAsia="Times New Roman" w:hAnsi="Tahoma" w:cs="Tahoma"/>
      <w:sz w:val="16"/>
      <w:szCs w:val="16"/>
      <w:lang w:val="en-GB"/>
    </w:rPr>
  </w:style>
  <w:style w:type="character" w:customStyle="1" w:styleId="BodyTextIndentChar4">
    <w:name w:val="Body Text Indent Char4"/>
    <w:rsid w:val="00BB030B"/>
    <w:rPr>
      <w:rFonts w:eastAsia="Batang"/>
      <w:lang w:val="en-GB"/>
    </w:rPr>
  </w:style>
  <w:style w:type="character" w:customStyle="1" w:styleId="BodyText2Char4">
    <w:name w:val="Body Text 2 Char4"/>
    <w:rsid w:val="00BB030B"/>
    <w:rPr>
      <w:rFonts w:ascii="CG Times (WN)" w:eastAsia="Malgun Gothic" w:hAnsi="CG Times (WN)"/>
      <w:i/>
      <w:lang w:val="en-GB" w:eastAsia="ko-KR"/>
    </w:rPr>
  </w:style>
  <w:style w:type="character" w:customStyle="1" w:styleId="BodyText3Char4">
    <w:name w:val="Body Text 3 Char4"/>
    <w:rsid w:val="00BB030B"/>
    <w:rPr>
      <w:rFonts w:ascii="CG Times (WN)" w:eastAsia="Osaka" w:hAnsi="CG Times (WN)"/>
      <w:color w:val="000000"/>
      <w:lang w:val="en-GB" w:eastAsia="ko-KR"/>
    </w:rPr>
  </w:style>
  <w:style w:type="character" w:customStyle="1" w:styleId="BodyTextIndent2Char4">
    <w:name w:val="Body Text Indent 2 Char4"/>
    <w:rsid w:val="00BB030B"/>
    <w:rPr>
      <w:rFonts w:ascii="CG Times (WN)" w:hAnsi="CG Times (WN)"/>
      <w:lang w:val="en-GB"/>
    </w:rPr>
  </w:style>
  <w:style w:type="character" w:customStyle="1" w:styleId="HTMLPreformattedChar2">
    <w:name w:val="HTML Preformatted Char2"/>
    <w:rsid w:val="00BB030B"/>
    <w:rPr>
      <w:rFonts w:ascii="Courier New" w:hAnsi="Courier New"/>
      <w:lang w:val="en-GB" w:eastAsia="x-none"/>
    </w:rPr>
  </w:style>
  <w:style w:type="paragraph" w:customStyle="1" w:styleId="wxs">
    <w:name w:val="wxs_正文"/>
    <w:basedOn w:val="Normal"/>
    <w:qFormat/>
    <w:rsid w:val="00BB030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030B"/>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03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B030B"/>
    <w:rPr>
      <w:rFonts w:ascii="Times New Roman" w:eastAsia="SimSun" w:hAnsi="Times New Roman"/>
      <w:b/>
      <w:bCs/>
      <w:kern w:val="44"/>
      <w:sz w:val="30"/>
      <w:lang w:val="en-GB" w:eastAsia="en-US"/>
    </w:rPr>
  </w:style>
  <w:style w:type="paragraph" w:customStyle="1" w:styleId="NOTE1">
    <w:name w:val="NOTE"/>
    <w:basedOn w:val="B3"/>
    <w:qFormat/>
    <w:rsid w:val="00BB030B"/>
    <w:rPr>
      <w:rFonts w:eastAsia="SimSun"/>
      <w:lang w:eastAsia="en-GB"/>
    </w:rPr>
  </w:style>
  <w:style w:type="numbering" w:customStyle="1" w:styleId="2fb">
    <w:name w:val="无列表2"/>
    <w:next w:val="NoList"/>
    <w:uiPriority w:val="99"/>
    <w:semiHidden/>
    <w:unhideWhenUsed/>
    <w:rsid w:val="00BB030B"/>
  </w:style>
  <w:style w:type="numbering" w:customStyle="1" w:styleId="3f9">
    <w:name w:val="无列表3"/>
    <w:next w:val="NoList"/>
    <w:uiPriority w:val="99"/>
    <w:semiHidden/>
    <w:unhideWhenUsed/>
    <w:rsid w:val="00BB030B"/>
  </w:style>
  <w:style w:type="table" w:customStyle="1" w:styleId="1ff7">
    <w:name w:val="网格型1"/>
    <w:basedOn w:val="TableNormal"/>
    <w:next w:val="TableGrid"/>
    <w:rsid w:val="00BB03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030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BB030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030B"/>
    <w:pPr>
      <w:spacing w:after="120"/>
      <w:ind w:left="0" w:firstLine="0"/>
    </w:pPr>
    <w:rPr>
      <w:rFonts w:eastAsia="SimSun"/>
      <w:b/>
      <w:lang w:eastAsia="en-GB"/>
    </w:rPr>
  </w:style>
  <w:style w:type="paragraph" w:customStyle="1" w:styleId="ReferenceLine">
    <w:name w:val="Reference Line"/>
    <w:basedOn w:val="BodyText"/>
    <w:rsid w:val="00BB030B"/>
    <w:pPr>
      <w:widowControl w:val="0"/>
      <w:spacing w:after="120"/>
    </w:pPr>
    <w:rPr>
      <w:rFonts w:ascii="Arial" w:eastAsia="‚l‚r ‚oƒSƒVƒbƒN" w:hAnsi="Arial"/>
      <w:snapToGrid w:val="0"/>
    </w:rPr>
  </w:style>
  <w:style w:type="paragraph" w:customStyle="1" w:styleId="L3">
    <w:name w:val="L3"/>
    <w:rsid w:val="00BB03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03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030B"/>
    <w:pPr>
      <w:spacing w:before="120" w:after="220"/>
    </w:pPr>
    <w:rPr>
      <w:rFonts w:ascii="Arial" w:eastAsia="MS Mincho" w:hAnsi="Arial"/>
      <w:noProof/>
      <w:lang w:val="en-US" w:eastAsia="en-US"/>
    </w:rPr>
  </w:style>
  <w:style w:type="paragraph" w:customStyle="1" w:styleId="nroaml">
    <w:name w:val="nroaml"/>
    <w:basedOn w:val="H6"/>
    <w:rsid w:val="00BB030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030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BB030B"/>
    <w:rPr>
      <w:b/>
    </w:rPr>
  </w:style>
  <w:style w:type="paragraph" w:customStyle="1" w:styleId="ActionPoint">
    <w:name w:val="ActionPoint"/>
    <w:basedOn w:val="Normal"/>
    <w:rsid w:val="00BB030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03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03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030B"/>
    <w:rPr>
      <w:rFonts w:ascii="Arial Unicode MS" w:eastAsia="Arial Unicode MS" w:hAnsi="Arial Unicode MS" w:cs="Arial Unicode MS"/>
      <w:sz w:val="20"/>
      <w:szCs w:val="20"/>
    </w:rPr>
  </w:style>
  <w:style w:type="paragraph" w:customStyle="1" w:styleId="NormalAfter0pt">
    <w:name w:val="Normal + After:  0 pt"/>
    <w:basedOn w:val="Normal"/>
    <w:rsid w:val="00BB030B"/>
    <w:pPr>
      <w:autoSpaceDE w:val="0"/>
      <w:autoSpaceDN w:val="0"/>
      <w:adjustRightInd w:val="0"/>
      <w:spacing w:after="0"/>
    </w:pPr>
    <w:rPr>
      <w:rFonts w:ascii="Arial" w:eastAsia="SimSun" w:hAnsi="Arial"/>
      <w:lang w:eastAsia="en-GB"/>
    </w:rPr>
  </w:style>
  <w:style w:type="character" w:customStyle="1" w:styleId="PTK">
    <w:name w:val="PTK"/>
    <w:semiHidden/>
    <w:rsid w:val="00BB030B"/>
    <w:rPr>
      <w:rFonts w:ascii="Arial" w:hAnsi="Arial" w:cs="Arial"/>
      <w:color w:val="000080"/>
      <w:sz w:val="20"/>
      <w:szCs w:val="20"/>
    </w:rPr>
  </w:style>
  <w:style w:type="paragraph" w:customStyle="1" w:styleId="TdocList">
    <w:name w:val="Tdoc_List"/>
    <w:basedOn w:val="Normal"/>
    <w:rsid w:val="00BB030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03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03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030B"/>
    <w:pPr>
      <w:ind w:left="2836"/>
    </w:pPr>
    <w:rPr>
      <w:rFonts w:eastAsia="Times New Roman"/>
      <w:lang w:val="x-none"/>
    </w:rPr>
  </w:style>
  <w:style w:type="table" w:customStyle="1" w:styleId="TableGrid7">
    <w:name w:val="Table Grid7"/>
    <w:basedOn w:val="TableNormal"/>
    <w:next w:val="TableGrid"/>
    <w:rsid w:val="00BB03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B030B"/>
    <w:rPr>
      <w:lang w:val="en-GB" w:eastAsia="en-US"/>
    </w:rPr>
  </w:style>
  <w:style w:type="paragraph" w:customStyle="1" w:styleId="T">
    <w:name w:val="T"/>
    <w:basedOn w:val="TAC"/>
    <w:rsid w:val="00BB030B"/>
    <w:pPr>
      <w:overflowPunct w:val="0"/>
      <w:autoSpaceDE w:val="0"/>
      <w:autoSpaceDN w:val="0"/>
      <w:adjustRightInd w:val="0"/>
      <w:textAlignment w:val="baseline"/>
    </w:pPr>
    <w:rPr>
      <w:lang w:eastAsia="x-none"/>
    </w:rPr>
  </w:style>
  <w:style w:type="character" w:customStyle="1" w:styleId="Char24">
    <w:name w:val="页脚 Char2"/>
    <w:rsid w:val="00BB030B"/>
    <w:rPr>
      <w:rFonts w:ascii="Arial" w:hAnsi="Arial"/>
      <w:b/>
      <w:i/>
      <w:noProof/>
      <w:sz w:val="18"/>
    </w:rPr>
  </w:style>
  <w:style w:type="character" w:customStyle="1" w:styleId="Char31">
    <w:name w:val="批注文字 Char3"/>
    <w:uiPriority w:val="99"/>
    <w:qFormat/>
    <w:rsid w:val="00BB030B"/>
    <w:rPr>
      <w:lang w:val="en-GB" w:eastAsia="en-US"/>
    </w:rPr>
  </w:style>
  <w:style w:type="paragraph" w:customStyle="1" w:styleId="Pl0">
    <w:name w:val="Pl"/>
    <w:basedOn w:val="Normal"/>
    <w:rsid w:val="00BB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BB030B"/>
    <w:pPr>
      <w:spacing w:after="0"/>
    </w:pPr>
    <w:rPr>
      <w:rFonts w:ascii="Calibri" w:eastAsia="Calibri" w:hAnsi="Calibri" w:cs="Calibri"/>
      <w:lang w:val="en-US" w:eastAsia="ja-JP"/>
    </w:rPr>
  </w:style>
  <w:style w:type="numbering" w:customStyle="1" w:styleId="135">
    <w:name w:val="목록 없음13"/>
    <w:next w:val="NoList"/>
    <w:semiHidden/>
    <w:unhideWhenUsed/>
    <w:rsid w:val="00BB030B"/>
  </w:style>
  <w:style w:type="numbering" w:customStyle="1" w:styleId="235">
    <w:name w:val="목록 없음23"/>
    <w:next w:val="NoList"/>
    <w:semiHidden/>
    <w:rsid w:val="00BB030B"/>
  </w:style>
  <w:style w:type="numbering" w:customStyle="1" w:styleId="NoList54">
    <w:name w:val="No List54"/>
    <w:next w:val="NoList"/>
    <w:semiHidden/>
    <w:rsid w:val="00BB030B"/>
  </w:style>
  <w:style w:type="numbering" w:customStyle="1" w:styleId="NoList63">
    <w:name w:val="No List63"/>
    <w:next w:val="NoList"/>
    <w:semiHidden/>
    <w:rsid w:val="00BB030B"/>
  </w:style>
  <w:style w:type="numbering" w:customStyle="1" w:styleId="NoList73">
    <w:name w:val="No List73"/>
    <w:next w:val="NoList"/>
    <w:semiHidden/>
    <w:rsid w:val="00BB030B"/>
  </w:style>
  <w:style w:type="numbering" w:customStyle="1" w:styleId="NoList83">
    <w:name w:val="No List83"/>
    <w:next w:val="NoList"/>
    <w:semiHidden/>
    <w:rsid w:val="00BB030B"/>
  </w:style>
  <w:style w:type="numbering" w:customStyle="1" w:styleId="NoList223">
    <w:name w:val="No List223"/>
    <w:next w:val="NoList"/>
    <w:semiHidden/>
    <w:rsid w:val="00BB030B"/>
  </w:style>
  <w:style w:type="numbering" w:customStyle="1" w:styleId="NoList93">
    <w:name w:val="No List93"/>
    <w:next w:val="NoList"/>
    <w:semiHidden/>
    <w:rsid w:val="00BB030B"/>
  </w:style>
  <w:style w:type="numbering" w:customStyle="1" w:styleId="NoList133">
    <w:name w:val="No List133"/>
    <w:next w:val="NoList"/>
    <w:semiHidden/>
    <w:rsid w:val="00BB030B"/>
  </w:style>
  <w:style w:type="numbering" w:customStyle="1" w:styleId="NoList233">
    <w:name w:val="No List233"/>
    <w:next w:val="NoList"/>
    <w:semiHidden/>
    <w:rsid w:val="00BB030B"/>
  </w:style>
  <w:style w:type="numbering" w:customStyle="1" w:styleId="NoList103">
    <w:name w:val="No List103"/>
    <w:next w:val="NoList"/>
    <w:semiHidden/>
    <w:rsid w:val="00BB030B"/>
  </w:style>
  <w:style w:type="numbering" w:customStyle="1" w:styleId="NoList143">
    <w:name w:val="No List143"/>
    <w:next w:val="NoList"/>
    <w:semiHidden/>
    <w:rsid w:val="00BB030B"/>
  </w:style>
  <w:style w:type="numbering" w:customStyle="1" w:styleId="NoList243">
    <w:name w:val="No List243"/>
    <w:next w:val="NoList"/>
    <w:semiHidden/>
    <w:rsid w:val="00BB030B"/>
  </w:style>
  <w:style w:type="numbering" w:customStyle="1" w:styleId="NoList313">
    <w:name w:val="No List313"/>
    <w:next w:val="NoList"/>
    <w:semiHidden/>
    <w:rsid w:val="00BB030B"/>
  </w:style>
  <w:style w:type="numbering" w:customStyle="1" w:styleId="NoList413">
    <w:name w:val="No List413"/>
    <w:next w:val="NoList"/>
    <w:semiHidden/>
    <w:rsid w:val="00BB030B"/>
  </w:style>
  <w:style w:type="numbering" w:customStyle="1" w:styleId="NoList513">
    <w:name w:val="No List513"/>
    <w:next w:val="NoList"/>
    <w:semiHidden/>
    <w:rsid w:val="00BB030B"/>
  </w:style>
  <w:style w:type="numbering" w:customStyle="1" w:styleId="NoList153">
    <w:name w:val="No List153"/>
    <w:next w:val="NoList"/>
    <w:semiHidden/>
    <w:rsid w:val="00BB030B"/>
  </w:style>
  <w:style w:type="numbering" w:customStyle="1" w:styleId="NoList163">
    <w:name w:val="No List163"/>
    <w:next w:val="NoList"/>
    <w:semiHidden/>
    <w:rsid w:val="00BB030B"/>
  </w:style>
  <w:style w:type="numbering" w:customStyle="1" w:styleId="NoList251">
    <w:name w:val="No List251"/>
    <w:next w:val="NoList"/>
    <w:semiHidden/>
    <w:rsid w:val="00BB030B"/>
  </w:style>
  <w:style w:type="numbering" w:customStyle="1" w:styleId="NoList321">
    <w:name w:val="No List321"/>
    <w:next w:val="NoList"/>
    <w:semiHidden/>
    <w:unhideWhenUsed/>
    <w:rsid w:val="00BB030B"/>
  </w:style>
  <w:style w:type="numbering" w:customStyle="1" w:styleId="1115">
    <w:name w:val="목록 없음111"/>
    <w:next w:val="NoList"/>
    <w:semiHidden/>
    <w:unhideWhenUsed/>
    <w:rsid w:val="00BB030B"/>
  </w:style>
  <w:style w:type="numbering" w:customStyle="1" w:styleId="2110">
    <w:name w:val="목록 없음211"/>
    <w:next w:val="NoList"/>
    <w:semiHidden/>
    <w:rsid w:val="00BB030B"/>
  </w:style>
  <w:style w:type="numbering" w:customStyle="1" w:styleId="NoList421">
    <w:name w:val="No List421"/>
    <w:next w:val="NoList"/>
    <w:semiHidden/>
    <w:unhideWhenUsed/>
    <w:rsid w:val="00BB030B"/>
  </w:style>
  <w:style w:type="numbering" w:customStyle="1" w:styleId="NoList521">
    <w:name w:val="No List521"/>
    <w:next w:val="NoList"/>
    <w:semiHidden/>
    <w:rsid w:val="00BB030B"/>
  </w:style>
  <w:style w:type="numbering" w:customStyle="1" w:styleId="NoList611">
    <w:name w:val="No List611"/>
    <w:next w:val="NoList"/>
    <w:semiHidden/>
    <w:rsid w:val="00BB030B"/>
  </w:style>
  <w:style w:type="numbering" w:customStyle="1" w:styleId="NoList711">
    <w:name w:val="No List711"/>
    <w:next w:val="NoList"/>
    <w:semiHidden/>
    <w:rsid w:val="00BB030B"/>
  </w:style>
  <w:style w:type="numbering" w:customStyle="1" w:styleId="NoList1121">
    <w:name w:val="No List1121"/>
    <w:next w:val="NoList"/>
    <w:semiHidden/>
    <w:rsid w:val="00BB030B"/>
  </w:style>
  <w:style w:type="numbering" w:customStyle="1" w:styleId="NoList2111">
    <w:name w:val="No List2111"/>
    <w:next w:val="NoList"/>
    <w:semiHidden/>
    <w:rsid w:val="00BB030B"/>
  </w:style>
  <w:style w:type="numbering" w:customStyle="1" w:styleId="NoList811">
    <w:name w:val="No List811"/>
    <w:next w:val="NoList"/>
    <w:semiHidden/>
    <w:rsid w:val="00BB030B"/>
  </w:style>
  <w:style w:type="numbering" w:customStyle="1" w:styleId="NoList1211">
    <w:name w:val="No List1211"/>
    <w:next w:val="NoList"/>
    <w:semiHidden/>
    <w:rsid w:val="00BB030B"/>
  </w:style>
  <w:style w:type="numbering" w:customStyle="1" w:styleId="NoList2211">
    <w:name w:val="No List2211"/>
    <w:next w:val="NoList"/>
    <w:semiHidden/>
    <w:rsid w:val="00BB030B"/>
  </w:style>
  <w:style w:type="numbering" w:customStyle="1" w:styleId="NoList911">
    <w:name w:val="No List911"/>
    <w:next w:val="NoList"/>
    <w:semiHidden/>
    <w:rsid w:val="00BB030B"/>
  </w:style>
  <w:style w:type="numbering" w:customStyle="1" w:styleId="NoList1311">
    <w:name w:val="No List1311"/>
    <w:next w:val="NoList"/>
    <w:semiHidden/>
    <w:rsid w:val="00BB030B"/>
  </w:style>
  <w:style w:type="numbering" w:customStyle="1" w:styleId="NoList2311">
    <w:name w:val="No List2311"/>
    <w:next w:val="NoList"/>
    <w:semiHidden/>
    <w:rsid w:val="00BB030B"/>
  </w:style>
  <w:style w:type="numbering" w:customStyle="1" w:styleId="NoList1011">
    <w:name w:val="No List1011"/>
    <w:next w:val="NoList"/>
    <w:semiHidden/>
    <w:rsid w:val="00BB030B"/>
  </w:style>
  <w:style w:type="numbering" w:customStyle="1" w:styleId="NoList1411">
    <w:name w:val="No List1411"/>
    <w:next w:val="NoList"/>
    <w:semiHidden/>
    <w:rsid w:val="00BB030B"/>
  </w:style>
  <w:style w:type="numbering" w:customStyle="1" w:styleId="NoList2411">
    <w:name w:val="No List2411"/>
    <w:next w:val="NoList"/>
    <w:semiHidden/>
    <w:rsid w:val="00BB030B"/>
  </w:style>
  <w:style w:type="numbering" w:customStyle="1" w:styleId="NoList3111">
    <w:name w:val="No List3111"/>
    <w:next w:val="NoList"/>
    <w:semiHidden/>
    <w:rsid w:val="00BB030B"/>
  </w:style>
  <w:style w:type="numbering" w:customStyle="1" w:styleId="NoList4111">
    <w:name w:val="No List4111"/>
    <w:next w:val="NoList"/>
    <w:semiHidden/>
    <w:rsid w:val="00BB030B"/>
  </w:style>
  <w:style w:type="numbering" w:customStyle="1" w:styleId="NoList5111">
    <w:name w:val="No List5111"/>
    <w:next w:val="NoList"/>
    <w:semiHidden/>
    <w:rsid w:val="00BB030B"/>
  </w:style>
  <w:style w:type="numbering" w:customStyle="1" w:styleId="NoList1511">
    <w:name w:val="No List1511"/>
    <w:next w:val="NoList"/>
    <w:semiHidden/>
    <w:rsid w:val="00BB030B"/>
  </w:style>
  <w:style w:type="numbering" w:customStyle="1" w:styleId="NoList1611">
    <w:name w:val="No List1611"/>
    <w:next w:val="NoList"/>
    <w:semiHidden/>
    <w:rsid w:val="00BB030B"/>
  </w:style>
  <w:style w:type="numbering" w:customStyle="1" w:styleId="NoList11111">
    <w:name w:val="No List11111"/>
    <w:next w:val="NoList"/>
    <w:semiHidden/>
    <w:rsid w:val="00BB030B"/>
  </w:style>
  <w:style w:type="numbering" w:customStyle="1" w:styleId="NoList191">
    <w:name w:val="No List191"/>
    <w:next w:val="NoList"/>
    <w:uiPriority w:val="99"/>
    <w:semiHidden/>
    <w:unhideWhenUsed/>
    <w:rsid w:val="00BB030B"/>
  </w:style>
  <w:style w:type="numbering" w:customStyle="1" w:styleId="NoList1101">
    <w:name w:val="No List1101"/>
    <w:next w:val="NoList"/>
    <w:semiHidden/>
    <w:rsid w:val="00BB030B"/>
  </w:style>
  <w:style w:type="numbering" w:customStyle="1" w:styleId="NoList261">
    <w:name w:val="No List261"/>
    <w:next w:val="NoList"/>
    <w:semiHidden/>
    <w:rsid w:val="00BB030B"/>
  </w:style>
  <w:style w:type="numbering" w:customStyle="1" w:styleId="NoList331">
    <w:name w:val="No List331"/>
    <w:next w:val="NoList"/>
    <w:semiHidden/>
    <w:unhideWhenUsed/>
    <w:rsid w:val="00BB030B"/>
  </w:style>
  <w:style w:type="numbering" w:customStyle="1" w:styleId="1213">
    <w:name w:val="목록 없음121"/>
    <w:next w:val="NoList"/>
    <w:semiHidden/>
    <w:unhideWhenUsed/>
    <w:rsid w:val="00BB030B"/>
  </w:style>
  <w:style w:type="numbering" w:customStyle="1" w:styleId="2210">
    <w:name w:val="목록 없음221"/>
    <w:next w:val="NoList"/>
    <w:semiHidden/>
    <w:rsid w:val="00BB030B"/>
  </w:style>
  <w:style w:type="numbering" w:customStyle="1" w:styleId="NoList431">
    <w:name w:val="No List431"/>
    <w:next w:val="NoList"/>
    <w:semiHidden/>
    <w:unhideWhenUsed/>
    <w:rsid w:val="00BB030B"/>
  </w:style>
  <w:style w:type="numbering" w:customStyle="1" w:styleId="NoList531">
    <w:name w:val="No List531"/>
    <w:next w:val="NoList"/>
    <w:semiHidden/>
    <w:rsid w:val="00BB030B"/>
  </w:style>
  <w:style w:type="numbering" w:customStyle="1" w:styleId="NoList621">
    <w:name w:val="No List621"/>
    <w:next w:val="NoList"/>
    <w:semiHidden/>
    <w:rsid w:val="00BB030B"/>
  </w:style>
  <w:style w:type="numbering" w:customStyle="1" w:styleId="NoList721">
    <w:name w:val="No List721"/>
    <w:next w:val="NoList"/>
    <w:semiHidden/>
    <w:rsid w:val="00BB030B"/>
  </w:style>
  <w:style w:type="numbering" w:customStyle="1" w:styleId="NoList1131">
    <w:name w:val="No List1131"/>
    <w:next w:val="NoList"/>
    <w:semiHidden/>
    <w:rsid w:val="00BB030B"/>
  </w:style>
  <w:style w:type="numbering" w:customStyle="1" w:styleId="NoList2121">
    <w:name w:val="No List2121"/>
    <w:next w:val="NoList"/>
    <w:semiHidden/>
    <w:rsid w:val="00BB030B"/>
  </w:style>
  <w:style w:type="numbering" w:customStyle="1" w:styleId="NoList821">
    <w:name w:val="No List821"/>
    <w:next w:val="NoList"/>
    <w:semiHidden/>
    <w:rsid w:val="00BB030B"/>
  </w:style>
  <w:style w:type="numbering" w:customStyle="1" w:styleId="NoList1221">
    <w:name w:val="No List1221"/>
    <w:next w:val="NoList"/>
    <w:semiHidden/>
    <w:rsid w:val="00BB030B"/>
  </w:style>
  <w:style w:type="numbering" w:customStyle="1" w:styleId="NoList2221">
    <w:name w:val="No List2221"/>
    <w:next w:val="NoList"/>
    <w:semiHidden/>
    <w:rsid w:val="00BB030B"/>
  </w:style>
  <w:style w:type="numbering" w:customStyle="1" w:styleId="NoList921">
    <w:name w:val="No List921"/>
    <w:next w:val="NoList"/>
    <w:semiHidden/>
    <w:rsid w:val="00BB030B"/>
  </w:style>
  <w:style w:type="numbering" w:customStyle="1" w:styleId="NoList1321">
    <w:name w:val="No List1321"/>
    <w:next w:val="NoList"/>
    <w:semiHidden/>
    <w:rsid w:val="00BB030B"/>
  </w:style>
  <w:style w:type="numbering" w:customStyle="1" w:styleId="NoList2321">
    <w:name w:val="No List2321"/>
    <w:next w:val="NoList"/>
    <w:semiHidden/>
    <w:rsid w:val="00BB030B"/>
  </w:style>
  <w:style w:type="numbering" w:customStyle="1" w:styleId="NoList1021">
    <w:name w:val="No List1021"/>
    <w:next w:val="NoList"/>
    <w:semiHidden/>
    <w:rsid w:val="00BB030B"/>
  </w:style>
  <w:style w:type="numbering" w:customStyle="1" w:styleId="NoList1421">
    <w:name w:val="No List1421"/>
    <w:next w:val="NoList"/>
    <w:semiHidden/>
    <w:rsid w:val="00BB030B"/>
  </w:style>
  <w:style w:type="numbering" w:customStyle="1" w:styleId="NoList2421">
    <w:name w:val="No List2421"/>
    <w:next w:val="NoList"/>
    <w:semiHidden/>
    <w:rsid w:val="00BB030B"/>
  </w:style>
  <w:style w:type="numbering" w:customStyle="1" w:styleId="NoList3121">
    <w:name w:val="No List3121"/>
    <w:next w:val="NoList"/>
    <w:semiHidden/>
    <w:rsid w:val="00BB030B"/>
  </w:style>
  <w:style w:type="numbering" w:customStyle="1" w:styleId="NoList4121">
    <w:name w:val="No List4121"/>
    <w:next w:val="NoList"/>
    <w:semiHidden/>
    <w:rsid w:val="00BB030B"/>
  </w:style>
  <w:style w:type="numbering" w:customStyle="1" w:styleId="NoList5121">
    <w:name w:val="No List5121"/>
    <w:next w:val="NoList"/>
    <w:semiHidden/>
    <w:rsid w:val="00BB030B"/>
  </w:style>
  <w:style w:type="numbering" w:customStyle="1" w:styleId="NoList1521">
    <w:name w:val="No List1521"/>
    <w:next w:val="NoList"/>
    <w:semiHidden/>
    <w:rsid w:val="00BB030B"/>
  </w:style>
  <w:style w:type="numbering" w:customStyle="1" w:styleId="NoList1621">
    <w:name w:val="No List1621"/>
    <w:next w:val="NoList"/>
    <w:semiHidden/>
    <w:rsid w:val="00BB030B"/>
  </w:style>
  <w:style w:type="numbering" w:customStyle="1" w:styleId="NoList11121">
    <w:name w:val="No List11121"/>
    <w:next w:val="NoList"/>
    <w:semiHidden/>
    <w:rsid w:val="00BB030B"/>
  </w:style>
  <w:style w:type="numbering" w:customStyle="1" w:styleId="218">
    <w:name w:val="无列表21"/>
    <w:next w:val="NoList"/>
    <w:uiPriority w:val="99"/>
    <w:semiHidden/>
    <w:unhideWhenUsed/>
    <w:rsid w:val="00BB030B"/>
  </w:style>
  <w:style w:type="numbering" w:customStyle="1" w:styleId="316">
    <w:name w:val="无列表31"/>
    <w:next w:val="NoList"/>
    <w:uiPriority w:val="99"/>
    <w:semiHidden/>
    <w:unhideWhenUsed/>
    <w:rsid w:val="00BB030B"/>
  </w:style>
  <w:style w:type="numbering" w:customStyle="1" w:styleId="NoList201">
    <w:name w:val="No List201"/>
    <w:next w:val="NoList"/>
    <w:semiHidden/>
    <w:rsid w:val="00BB030B"/>
  </w:style>
  <w:style w:type="numbering" w:customStyle="1" w:styleId="NoList271">
    <w:name w:val="No List271"/>
    <w:next w:val="NoList"/>
    <w:uiPriority w:val="99"/>
    <w:semiHidden/>
    <w:unhideWhenUsed/>
    <w:rsid w:val="00BB030B"/>
  </w:style>
  <w:style w:type="numbering" w:customStyle="1" w:styleId="NoList281">
    <w:name w:val="No List281"/>
    <w:next w:val="NoList"/>
    <w:uiPriority w:val="99"/>
    <w:semiHidden/>
    <w:unhideWhenUsed/>
    <w:rsid w:val="00BB030B"/>
  </w:style>
  <w:style w:type="numbering" w:customStyle="1" w:styleId="4f5">
    <w:name w:val="无列表4"/>
    <w:next w:val="NoList"/>
    <w:uiPriority w:val="99"/>
    <w:semiHidden/>
    <w:unhideWhenUsed/>
    <w:rsid w:val="00BB030B"/>
  </w:style>
  <w:style w:type="character" w:customStyle="1" w:styleId="8Char2">
    <w:name w:val="标题 8 Char2"/>
    <w:rsid w:val="00BB030B"/>
    <w:rPr>
      <w:rFonts w:ascii="Arial" w:eastAsia="Times New Roman" w:hAnsi="Arial"/>
      <w:sz w:val="36"/>
      <w:lang w:val="en-GB" w:eastAsia="en-GB"/>
    </w:rPr>
  </w:style>
  <w:style w:type="character" w:customStyle="1" w:styleId="9Char2">
    <w:name w:val="标题 9 Char2"/>
    <w:rsid w:val="00BB030B"/>
    <w:rPr>
      <w:rFonts w:ascii="Arial" w:eastAsia="Times New Roman" w:hAnsi="Arial"/>
      <w:sz w:val="36"/>
      <w:lang w:val="en-GB" w:eastAsia="en-GB"/>
    </w:rPr>
  </w:style>
  <w:style w:type="character" w:customStyle="1" w:styleId="Char25">
    <w:name w:val="批注框文本 Char2"/>
    <w:rsid w:val="00BB030B"/>
    <w:rPr>
      <w:rFonts w:ascii="Segoe UI" w:eastAsia="Times New Roman" w:hAnsi="Segoe UI"/>
      <w:sz w:val="18"/>
      <w:szCs w:val="18"/>
      <w:lang w:val="x-none" w:eastAsia="en-GB"/>
    </w:rPr>
  </w:style>
  <w:style w:type="character" w:customStyle="1" w:styleId="Char32">
    <w:name w:val="批注主题 Char3"/>
    <w:rsid w:val="00BB030B"/>
    <w:rPr>
      <w:rFonts w:eastAsia="Times New Roman"/>
      <w:b/>
      <w:bCs/>
      <w:lang w:val="en-GB" w:eastAsia="en-GB"/>
    </w:rPr>
  </w:style>
  <w:style w:type="character" w:customStyle="1" w:styleId="Char26">
    <w:name w:val="文档结构图 Char2"/>
    <w:rsid w:val="00BB030B"/>
    <w:rPr>
      <w:rFonts w:ascii="Tahoma" w:eastAsia="Times New Roman" w:hAnsi="Tahoma"/>
      <w:shd w:val="clear" w:color="auto" w:fill="000080"/>
      <w:lang w:val="en-GB" w:eastAsia="en-GB"/>
    </w:rPr>
  </w:style>
  <w:style w:type="character" w:customStyle="1" w:styleId="Char27">
    <w:name w:val="纯文本 Char2"/>
    <w:rsid w:val="00BB030B"/>
    <w:rPr>
      <w:rFonts w:ascii="Courier New" w:eastAsia="Times New Roman" w:hAnsi="Courier New"/>
      <w:lang w:val="nb-NO" w:eastAsia="en-GB"/>
    </w:rPr>
  </w:style>
  <w:style w:type="numbering" w:customStyle="1" w:styleId="142">
    <w:name w:val="목록 없음14"/>
    <w:next w:val="NoList"/>
    <w:semiHidden/>
    <w:unhideWhenUsed/>
    <w:rsid w:val="00BB030B"/>
  </w:style>
  <w:style w:type="numbering" w:customStyle="1" w:styleId="245">
    <w:name w:val="목록 없음24"/>
    <w:next w:val="NoList"/>
    <w:semiHidden/>
    <w:rsid w:val="00BB030B"/>
  </w:style>
  <w:style w:type="numbering" w:customStyle="1" w:styleId="NoList55">
    <w:name w:val="No List55"/>
    <w:next w:val="NoList"/>
    <w:semiHidden/>
    <w:rsid w:val="00BB030B"/>
  </w:style>
  <w:style w:type="numbering" w:customStyle="1" w:styleId="NoList64">
    <w:name w:val="No List64"/>
    <w:next w:val="NoList"/>
    <w:semiHidden/>
    <w:rsid w:val="00BB030B"/>
  </w:style>
  <w:style w:type="numbering" w:customStyle="1" w:styleId="NoList74">
    <w:name w:val="No List74"/>
    <w:next w:val="NoList"/>
    <w:semiHidden/>
    <w:rsid w:val="00BB030B"/>
  </w:style>
  <w:style w:type="numbering" w:customStyle="1" w:styleId="NoList215">
    <w:name w:val="No List215"/>
    <w:next w:val="NoList"/>
    <w:semiHidden/>
    <w:rsid w:val="00BB030B"/>
  </w:style>
  <w:style w:type="numbering" w:customStyle="1" w:styleId="NoList84">
    <w:name w:val="No List84"/>
    <w:next w:val="NoList"/>
    <w:semiHidden/>
    <w:rsid w:val="00BB030B"/>
  </w:style>
  <w:style w:type="numbering" w:customStyle="1" w:styleId="NoList224">
    <w:name w:val="No List224"/>
    <w:next w:val="NoList"/>
    <w:semiHidden/>
    <w:rsid w:val="00BB030B"/>
  </w:style>
  <w:style w:type="numbering" w:customStyle="1" w:styleId="NoList94">
    <w:name w:val="No List94"/>
    <w:next w:val="NoList"/>
    <w:semiHidden/>
    <w:rsid w:val="00BB030B"/>
  </w:style>
  <w:style w:type="numbering" w:customStyle="1" w:styleId="NoList134">
    <w:name w:val="No List134"/>
    <w:next w:val="NoList"/>
    <w:semiHidden/>
    <w:rsid w:val="00BB030B"/>
  </w:style>
  <w:style w:type="numbering" w:customStyle="1" w:styleId="NoList234">
    <w:name w:val="No List234"/>
    <w:next w:val="NoList"/>
    <w:semiHidden/>
    <w:rsid w:val="00BB030B"/>
  </w:style>
  <w:style w:type="numbering" w:customStyle="1" w:styleId="NoList104">
    <w:name w:val="No List104"/>
    <w:next w:val="NoList"/>
    <w:semiHidden/>
    <w:rsid w:val="00BB030B"/>
  </w:style>
  <w:style w:type="numbering" w:customStyle="1" w:styleId="NoList144">
    <w:name w:val="No List144"/>
    <w:next w:val="NoList"/>
    <w:semiHidden/>
    <w:rsid w:val="00BB030B"/>
  </w:style>
  <w:style w:type="numbering" w:customStyle="1" w:styleId="NoList244">
    <w:name w:val="No List244"/>
    <w:next w:val="NoList"/>
    <w:semiHidden/>
    <w:rsid w:val="00BB030B"/>
  </w:style>
  <w:style w:type="numbering" w:customStyle="1" w:styleId="NoList314">
    <w:name w:val="No List314"/>
    <w:next w:val="NoList"/>
    <w:semiHidden/>
    <w:rsid w:val="00BB030B"/>
  </w:style>
  <w:style w:type="numbering" w:customStyle="1" w:styleId="NoList414">
    <w:name w:val="No List414"/>
    <w:next w:val="NoList"/>
    <w:semiHidden/>
    <w:rsid w:val="00BB030B"/>
  </w:style>
  <w:style w:type="numbering" w:customStyle="1" w:styleId="NoList514">
    <w:name w:val="No List514"/>
    <w:next w:val="NoList"/>
    <w:semiHidden/>
    <w:rsid w:val="00BB030B"/>
  </w:style>
  <w:style w:type="numbering" w:customStyle="1" w:styleId="NoList154">
    <w:name w:val="No List154"/>
    <w:next w:val="NoList"/>
    <w:semiHidden/>
    <w:rsid w:val="00BB030B"/>
  </w:style>
  <w:style w:type="numbering" w:customStyle="1" w:styleId="NoList164">
    <w:name w:val="No List164"/>
    <w:next w:val="NoList"/>
    <w:semiHidden/>
    <w:rsid w:val="00BB030B"/>
  </w:style>
  <w:style w:type="numbering" w:customStyle="1" w:styleId="NoList1114">
    <w:name w:val="No List1114"/>
    <w:next w:val="NoList"/>
    <w:semiHidden/>
    <w:rsid w:val="00BB030B"/>
  </w:style>
  <w:style w:type="numbering" w:customStyle="1" w:styleId="NoList252">
    <w:name w:val="No List252"/>
    <w:next w:val="NoList"/>
    <w:semiHidden/>
    <w:rsid w:val="00BB030B"/>
  </w:style>
  <w:style w:type="numbering" w:customStyle="1" w:styleId="NoList322">
    <w:name w:val="No List322"/>
    <w:next w:val="NoList"/>
    <w:semiHidden/>
    <w:unhideWhenUsed/>
    <w:rsid w:val="00BB030B"/>
  </w:style>
  <w:style w:type="numbering" w:customStyle="1" w:styleId="1124">
    <w:name w:val="목록 없음112"/>
    <w:next w:val="NoList"/>
    <w:semiHidden/>
    <w:unhideWhenUsed/>
    <w:rsid w:val="00BB030B"/>
  </w:style>
  <w:style w:type="numbering" w:customStyle="1" w:styleId="2120">
    <w:name w:val="목록 없음212"/>
    <w:next w:val="NoList"/>
    <w:semiHidden/>
    <w:rsid w:val="00BB030B"/>
  </w:style>
  <w:style w:type="numbering" w:customStyle="1" w:styleId="NoList422">
    <w:name w:val="No List422"/>
    <w:next w:val="NoList"/>
    <w:semiHidden/>
    <w:unhideWhenUsed/>
    <w:rsid w:val="00BB030B"/>
  </w:style>
  <w:style w:type="numbering" w:customStyle="1" w:styleId="NoList522">
    <w:name w:val="No List522"/>
    <w:next w:val="NoList"/>
    <w:semiHidden/>
    <w:rsid w:val="00BB030B"/>
  </w:style>
  <w:style w:type="numbering" w:customStyle="1" w:styleId="NoList612">
    <w:name w:val="No List612"/>
    <w:next w:val="NoList"/>
    <w:semiHidden/>
    <w:rsid w:val="00BB030B"/>
  </w:style>
  <w:style w:type="numbering" w:customStyle="1" w:styleId="NoList712">
    <w:name w:val="No List712"/>
    <w:next w:val="NoList"/>
    <w:semiHidden/>
    <w:rsid w:val="00BB030B"/>
  </w:style>
  <w:style w:type="numbering" w:customStyle="1" w:styleId="NoList1122">
    <w:name w:val="No List1122"/>
    <w:next w:val="NoList"/>
    <w:semiHidden/>
    <w:rsid w:val="00BB030B"/>
  </w:style>
  <w:style w:type="numbering" w:customStyle="1" w:styleId="NoList2112">
    <w:name w:val="No List2112"/>
    <w:next w:val="NoList"/>
    <w:semiHidden/>
    <w:rsid w:val="00BB030B"/>
  </w:style>
  <w:style w:type="numbering" w:customStyle="1" w:styleId="NoList812">
    <w:name w:val="No List812"/>
    <w:next w:val="NoList"/>
    <w:semiHidden/>
    <w:rsid w:val="00BB030B"/>
  </w:style>
  <w:style w:type="numbering" w:customStyle="1" w:styleId="NoList1212">
    <w:name w:val="No List1212"/>
    <w:next w:val="NoList"/>
    <w:semiHidden/>
    <w:rsid w:val="00BB030B"/>
  </w:style>
  <w:style w:type="numbering" w:customStyle="1" w:styleId="NoList2212">
    <w:name w:val="No List2212"/>
    <w:next w:val="NoList"/>
    <w:semiHidden/>
    <w:rsid w:val="00BB030B"/>
  </w:style>
  <w:style w:type="numbering" w:customStyle="1" w:styleId="NoList912">
    <w:name w:val="No List912"/>
    <w:next w:val="NoList"/>
    <w:semiHidden/>
    <w:rsid w:val="00BB030B"/>
  </w:style>
  <w:style w:type="numbering" w:customStyle="1" w:styleId="NoList1312">
    <w:name w:val="No List1312"/>
    <w:next w:val="NoList"/>
    <w:semiHidden/>
    <w:rsid w:val="00BB030B"/>
  </w:style>
  <w:style w:type="numbering" w:customStyle="1" w:styleId="NoList2312">
    <w:name w:val="No List2312"/>
    <w:next w:val="NoList"/>
    <w:semiHidden/>
    <w:rsid w:val="00BB030B"/>
  </w:style>
  <w:style w:type="numbering" w:customStyle="1" w:styleId="NoList1012">
    <w:name w:val="No List1012"/>
    <w:next w:val="NoList"/>
    <w:semiHidden/>
    <w:rsid w:val="00BB030B"/>
  </w:style>
  <w:style w:type="numbering" w:customStyle="1" w:styleId="NoList1412">
    <w:name w:val="No List1412"/>
    <w:next w:val="NoList"/>
    <w:semiHidden/>
    <w:rsid w:val="00BB030B"/>
  </w:style>
  <w:style w:type="numbering" w:customStyle="1" w:styleId="NoList2412">
    <w:name w:val="No List2412"/>
    <w:next w:val="NoList"/>
    <w:semiHidden/>
    <w:rsid w:val="00BB030B"/>
  </w:style>
  <w:style w:type="numbering" w:customStyle="1" w:styleId="NoList3112">
    <w:name w:val="No List3112"/>
    <w:next w:val="NoList"/>
    <w:semiHidden/>
    <w:rsid w:val="00BB030B"/>
  </w:style>
  <w:style w:type="numbering" w:customStyle="1" w:styleId="NoList4112">
    <w:name w:val="No List4112"/>
    <w:next w:val="NoList"/>
    <w:semiHidden/>
    <w:rsid w:val="00BB030B"/>
  </w:style>
  <w:style w:type="numbering" w:customStyle="1" w:styleId="NoList5112">
    <w:name w:val="No List5112"/>
    <w:next w:val="NoList"/>
    <w:semiHidden/>
    <w:rsid w:val="00BB030B"/>
  </w:style>
  <w:style w:type="numbering" w:customStyle="1" w:styleId="NoList1512">
    <w:name w:val="No List1512"/>
    <w:next w:val="NoList"/>
    <w:semiHidden/>
    <w:rsid w:val="00BB030B"/>
  </w:style>
  <w:style w:type="numbering" w:customStyle="1" w:styleId="NoList1612">
    <w:name w:val="No List1612"/>
    <w:next w:val="NoList"/>
    <w:semiHidden/>
    <w:rsid w:val="00BB030B"/>
  </w:style>
  <w:style w:type="numbering" w:customStyle="1" w:styleId="NoList11112">
    <w:name w:val="No List11112"/>
    <w:next w:val="NoList"/>
    <w:semiHidden/>
    <w:rsid w:val="00BB030B"/>
  </w:style>
  <w:style w:type="numbering" w:customStyle="1" w:styleId="NoList192">
    <w:name w:val="No List192"/>
    <w:next w:val="NoList"/>
    <w:uiPriority w:val="99"/>
    <w:semiHidden/>
    <w:unhideWhenUsed/>
    <w:rsid w:val="00BB030B"/>
  </w:style>
  <w:style w:type="numbering" w:customStyle="1" w:styleId="NoList1102">
    <w:name w:val="No List1102"/>
    <w:next w:val="NoList"/>
    <w:uiPriority w:val="99"/>
    <w:semiHidden/>
    <w:rsid w:val="00BB030B"/>
  </w:style>
  <w:style w:type="numbering" w:customStyle="1" w:styleId="NoList262">
    <w:name w:val="No List262"/>
    <w:next w:val="NoList"/>
    <w:semiHidden/>
    <w:rsid w:val="00BB030B"/>
  </w:style>
  <w:style w:type="numbering" w:customStyle="1" w:styleId="NoList332">
    <w:name w:val="No List332"/>
    <w:next w:val="NoList"/>
    <w:semiHidden/>
    <w:unhideWhenUsed/>
    <w:rsid w:val="00BB030B"/>
  </w:style>
  <w:style w:type="numbering" w:customStyle="1" w:styleId="1222">
    <w:name w:val="목록 없음122"/>
    <w:next w:val="NoList"/>
    <w:semiHidden/>
    <w:unhideWhenUsed/>
    <w:rsid w:val="00BB030B"/>
  </w:style>
  <w:style w:type="numbering" w:customStyle="1" w:styleId="2220">
    <w:name w:val="목록 없음222"/>
    <w:next w:val="NoList"/>
    <w:semiHidden/>
    <w:rsid w:val="00BB030B"/>
  </w:style>
  <w:style w:type="numbering" w:customStyle="1" w:styleId="NoList432">
    <w:name w:val="No List432"/>
    <w:next w:val="NoList"/>
    <w:semiHidden/>
    <w:unhideWhenUsed/>
    <w:rsid w:val="00BB030B"/>
  </w:style>
  <w:style w:type="numbering" w:customStyle="1" w:styleId="NoList532">
    <w:name w:val="No List532"/>
    <w:next w:val="NoList"/>
    <w:semiHidden/>
    <w:rsid w:val="00BB030B"/>
  </w:style>
  <w:style w:type="numbering" w:customStyle="1" w:styleId="NoList622">
    <w:name w:val="No List622"/>
    <w:next w:val="NoList"/>
    <w:semiHidden/>
    <w:rsid w:val="00BB030B"/>
  </w:style>
  <w:style w:type="numbering" w:customStyle="1" w:styleId="NoList722">
    <w:name w:val="No List722"/>
    <w:next w:val="NoList"/>
    <w:semiHidden/>
    <w:rsid w:val="00BB030B"/>
  </w:style>
  <w:style w:type="numbering" w:customStyle="1" w:styleId="NoList1132">
    <w:name w:val="No List1132"/>
    <w:next w:val="NoList"/>
    <w:semiHidden/>
    <w:rsid w:val="00BB030B"/>
  </w:style>
  <w:style w:type="numbering" w:customStyle="1" w:styleId="NoList2122">
    <w:name w:val="No List2122"/>
    <w:next w:val="NoList"/>
    <w:semiHidden/>
    <w:rsid w:val="00BB030B"/>
  </w:style>
  <w:style w:type="numbering" w:customStyle="1" w:styleId="NoList822">
    <w:name w:val="No List822"/>
    <w:next w:val="NoList"/>
    <w:semiHidden/>
    <w:rsid w:val="00BB030B"/>
  </w:style>
  <w:style w:type="numbering" w:customStyle="1" w:styleId="NoList1222">
    <w:name w:val="No List1222"/>
    <w:next w:val="NoList"/>
    <w:semiHidden/>
    <w:rsid w:val="00BB030B"/>
  </w:style>
  <w:style w:type="numbering" w:customStyle="1" w:styleId="NoList2222">
    <w:name w:val="No List2222"/>
    <w:next w:val="NoList"/>
    <w:semiHidden/>
    <w:rsid w:val="00BB030B"/>
  </w:style>
  <w:style w:type="numbering" w:customStyle="1" w:styleId="NoList922">
    <w:name w:val="No List922"/>
    <w:next w:val="NoList"/>
    <w:semiHidden/>
    <w:rsid w:val="00BB030B"/>
  </w:style>
  <w:style w:type="numbering" w:customStyle="1" w:styleId="NoList1322">
    <w:name w:val="No List1322"/>
    <w:next w:val="NoList"/>
    <w:semiHidden/>
    <w:rsid w:val="00BB030B"/>
  </w:style>
  <w:style w:type="numbering" w:customStyle="1" w:styleId="NoList2322">
    <w:name w:val="No List2322"/>
    <w:next w:val="NoList"/>
    <w:semiHidden/>
    <w:rsid w:val="00BB030B"/>
  </w:style>
  <w:style w:type="numbering" w:customStyle="1" w:styleId="NoList1022">
    <w:name w:val="No List1022"/>
    <w:next w:val="NoList"/>
    <w:semiHidden/>
    <w:rsid w:val="00BB030B"/>
  </w:style>
  <w:style w:type="numbering" w:customStyle="1" w:styleId="NoList1422">
    <w:name w:val="No List1422"/>
    <w:next w:val="NoList"/>
    <w:semiHidden/>
    <w:rsid w:val="00BB030B"/>
  </w:style>
  <w:style w:type="numbering" w:customStyle="1" w:styleId="NoList2422">
    <w:name w:val="No List2422"/>
    <w:next w:val="NoList"/>
    <w:semiHidden/>
    <w:rsid w:val="00BB030B"/>
  </w:style>
  <w:style w:type="numbering" w:customStyle="1" w:styleId="NoList3122">
    <w:name w:val="No List3122"/>
    <w:next w:val="NoList"/>
    <w:semiHidden/>
    <w:rsid w:val="00BB030B"/>
  </w:style>
  <w:style w:type="numbering" w:customStyle="1" w:styleId="NoList4122">
    <w:name w:val="No List4122"/>
    <w:next w:val="NoList"/>
    <w:semiHidden/>
    <w:rsid w:val="00BB030B"/>
  </w:style>
  <w:style w:type="numbering" w:customStyle="1" w:styleId="NoList5122">
    <w:name w:val="No List5122"/>
    <w:next w:val="NoList"/>
    <w:semiHidden/>
    <w:rsid w:val="00BB030B"/>
  </w:style>
  <w:style w:type="numbering" w:customStyle="1" w:styleId="NoList1522">
    <w:name w:val="No List1522"/>
    <w:next w:val="NoList"/>
    <w:semiHidden/>
    <w:rsid w:val="00BB030B"/>
  </w:style>
  <w:style w:type="numbering" w:customStyle="1" w:styleId="NoList1622">
    <w:name w:val="No List1622"/>
    <w:next w:val="NoList"/>
    <w:semiHidden/>
    <w:rsid w:val="00BB030B"/>
  </w:style>
  <w:style w:type="numbering" w:customStyle="1" w:styleId="NoList11122">
    <w:name w:val="No List11122"/>
    <w:next w:val="NoList"/>
    <w:semiHidden/>
    <w:rsid w:val="00BB030B"/>
  </w:style>
  <w:style w:type="numbering" w:customStyle="1" w:styleId="227">
    <w:name w:val="无列表22"/>
    <w:next w:val="NoList"/>
    <w:uiPriority w:val="99"/>
    <w:semiHidden/>
    <w:unhideWhenUsed/>
    <w:rsid w:val="00BB030B"/>
  </w:style>
  <w:style w:type="numbering" w:customStyle="1" w:styleId="325">
    <w:name w:val="无列表32"/>
    <w:next w:val="NoList"/>
    <w:uiPriority w:val="99"/>
    <w:semiHidden/>
    <w:unhideWhenUsed/>
    <w:rsid w:val="00BB030B"/>
  </w:style>
  <w:style w:type="numbering" w:customStyle="1" w:styleId="NoList202">
    <w:name w:val="No List202"/>
    <w:next w:val="NoList"/>
    <w:semiHidden/>
    <w:rsid w:val="00BB030B"/>
  </w:style>
  <w:style w:type="numbering" w:customStyle="1" w:styleId="NoList272">
    <w:name w:val="No List272"/>
    <w:next w:val="NoList"/>
    <w:uiPriority w:val="99"/>
    <w:semiHidden/>
    <w:unhideWhenUsed/>
    <w:rsid w:val="00BB030B"/>
  </w:style>
  <w:style w:type="numbering" w:customStyle="1" w:styleId="NoList282">
    <w:name w:val="No List282"/>
    <w:next w:val="NoList"/>
    <w:uiPriority w:val="99"/>
    <w:semiHidden/>
    <w:unhideWhenUsed/>
    <w:rsid w:val="00BB030B"/>
  </w:style>
  <w:style w:type="numbering" w:customStyle="1" w:styleId="NoList291">
    <w:name w:val="No List291"/>
    <w:next w:val="NoList"/>
    <w:uiPriority w:val="99"/>
    <w:semiHidden/>
    <w:unhideWhenUsed/>
    <w:rsid w:val="00BB030B"/>
  </w:style>
  <w:style w:type="numbering" w:customStyle="1" w:styleId="NoList1141">
    <w:name w:val="No List1141"/>
    <w:next w:val="NoList"/>
    <w:semiHidden/>
    <w:rsid w:val="00BB030B"/>
  </w:style>
  <w:style w:type="numbering" w:customStyle="1" w:styleId="NoList2101">
    <w:name w:val="No List2101"/>
    <w:next w:val="NoList"/>
    <w:semiHidden/>
    <w:rsid w:val="00BB030B"/>
  </w:style>
  <w:style w:type="numbering" w:customStyle="1" w:styleId="NoList341">
    <w:name w:val="No List341"/>
    <w:next w:val="NoList"/>
    <w:semiHidden/>
    <w:unhideWhenUsed/>
    <w:rsid w:val="00BB030B"/>
  </w:style>
  <w:style w:type="numbering" w:customStyle="1" w:styleId="1311">
    <w:name w:val="목록 없음131"/>
    <w:next w:val="NoList"/>
    <w:semiHidden/>
    <w:unhideWhenUsed/>
    <w:rsid w:val="00BB030B"/>
  </w:style>
  <w:style w:type="numbering" w:customStyle="1" w:styleId="2310">
    <w:name w:val="목록 없음231"/>
    <w:next w:val="NoList"/>
    <w:semiHidden/>
    <w:rsid w:val="00BB030B"/>
  </w:style>
  <w:style w:type="numbering" w:customStyle="1" w:styleId="NoList441">
    <w:name w:val="No List441"/>
    <w:next w:val="NoList"/>
    <w:semiHidden/>
    <w:unhideWhenUsed/>
    <w:rsid w:val="00BB030B"/>
  </w:style>
  <w:style w:type="numbering" w:customStyle="1" w:styleId="NoList541">
    <w:name w:val="No List541"/>
    <w:next w:val="NoList"/>
    <w:semiHidden/>
    <w:rsid w:val="00BB030B"/>
  </w:style>
  <w:style w:type="numbering" w:customStyle="1" w:styleId="NoList631">
    <w:name w:val="No List631"/>
    <w:next w:val="NoList"/>
    <w:semiHidden/>
    <w:rsid w:val="00BB030B"/>
  </w:style>
  <w:style w:type="numbering" w:customStyle="1" w:styleId="NoList731">
    <w:name w:val="No List731"/>
    <w:next w:val="NoList"/>
    <w:semiHidden/>
    <w:rsid w:val="00BB030B"/>
  </w:style>
  <w:style w:type="numbering" w:customStyle="1" w:styleId="NoList1151">
    <w:name w:val="No List1151"/>
    <w:next w:val="NoList"/>
    <w:semiHidden/>
    <w:rsid w:val="00BB030B"/>
  </w:style>
  <w:style w:type="numbering" w:customStyle="1" w:styleId="NoList2131">
    <w:name w:val="No List2131"/>
    <w:next w:val="NoList"/>
    <w:semiHidden/>
    <w:rsid w:val="00BB030B"/>
  </w:style>
  <w:style w:type="numbering" w:customStyle="1" w:styleId="NoList831">
    <w:name w:val="No List831"/>
    <w:next w:val="NoList"/>
    <w:semiHidden/>
    <w:rsid w:val="00BB030B"/>
  </w:style>
  <w:style w:type="numbering" w:customStyle="1" w:styleId="NoList1231">
    <w:name w:val="No List1231"/>
    <w:next w:val="NoList"/>
    <w:semiHidden/>
    <w:rsid w:val="00BB030B"/>
  </w:style>
  <w:style w:type="numbering" w:customStyle="1" w:styleId="NoList2231">
    <w:name w:val="No List2231"/>
    <w:next w:val="NoList"/>
    <w:semiHidden/>
    <w:rsid w:val="00BB030B"/>
  </w:style>
  <w:style w:type="numbering" w:customStyle="1" w:styleId="NoList931">
    <w:name w:val="No List931"/>
    <w:next w:val="NoList"/>
    <w:semiHidden/>
    <w:rsid w:val="00BB030B"/>
  </w:style>
  <w:style w:type="numbering" w:customStyle="1" w:styleId="NoList1331">
    <w:name w:val="No List1331"/>
    <w:next w:val="NoList"/>
    <w:semiHidden/>
    <w:rsid w:val="00BB030B"/>
  </w:style>
  <w:style w:type="numbering" w:customStyle="1" w:styleId="NoList2331">
    <w:name w:val="No List2331"/>
    <w:next w:val="NoList"/>
    <w:semiHidden/>
    <w:rsid w:val="00BB030B"/>
  </w:style>
  <w:style w:type="numbering" w:customStyle="1" w:styleId="NoList1031">
    <w:name w:val="No List1031"/>
    <w:next w:val="NoList"/>
    <w:semiHidden/>
    <w:rsid w:val="00BB030B"/>
  </w:style>
  <w:style w:type="numbering" w:customStyle="1" w:styleId="NoList1431">
    <w:name w:val="No List1431"/>
    <w:next w:val="NoList"/>
    <w:semiHidden/>
    <w:rsid w:val="00BB030B"/>
  </w:style>
  <w:style w:type="numbering" w:customStyle="1" w:styleId="NoList2431">
    <w:name w:val="No List2431"/>
    <w:next w:val="NoList"/>
    <w:semiHidden/>
    <w:rsid w:val="00BB030B"/>
  </w:style>
  <w:style w:type="numbering" w:customStyle="1" w:styleId="NoList3131">
    <w:name w:val="No List3131"/>
    <w:next w:val="NoList"/>
    <w:semiHidden/>
    <w:rsid w:val="00BB030B"/>
  </w:style>
  <w:style w:type="numbering" w:customStyle="1" w:styleId="NoList4131">
    <w:name w:val="No List4131"/>
    <w:next w:val="NoList"/>
    <w:semiHidden/>
    <w:rsid w:val="00BB030B"/>
  </w:style>
  <w:style w:type="numbering" w:customStyle="1" w:styleId="NoList5131">
    <w:name w:val="No List5131"/>
    <w:next w:val="NoList"/>
    <w:semiHidden/>
    <w:rsid w:val="00BB030B"/>
  </w:style>
  <w:style w:type="numbering" w:customStyle="1" w:styleId="NoList1531">
    <w:name w:val="No List1531"/>
    <w:next w:val="NoList"/>
    <w:semiHidden/>
    <w:rsid w:val="00BB030B"/>
  </w:style>
  <w:style w:type="numbering" w:customStyle="1" w:styleId="NoList1631">
    <w:name w:val="No List1631"/>
    <w:next w:val="NoList"/>
    <w:semiHidden/>
    <w:rsid w:val="00BB030B"/>
  </w:style>
  <w:style w:type="numbering" w:customStyle="1" w:styleId="NoList11131">
    <w:name w:val="No List11131"/>
    <w:next w:val="NoList"/>
    <w:semiHidden/>
    <w:rsid w:val="00BB030B"/>
  </w:style>
  <w:style w:type="numbering" w:customStyle="1" w:styleId="NoList1711">
    <w:name w:val="No List1711"/>
    <w:next w:val="NoList"/>
    <w:uiPriority w:val="99"/>
    <w:semiHidden/>
    <w:unhideWhenUsed/>
    <w:rsid w:val="00BB030B"/>
  </w:style>
  <w:style w:type="numbering" w:customStyle="1" w:styleId="NoList1811">
    <w:name w:val="No List1811"/>
    <w:next w:val="NoList"/>
    <w:uiPriority w:val="99"/>
    <w:semiHidden/>
    <w:rsid w:val="00BB030B"/>
  </w:style>
  <w:style w:type="numbering" w:customStyle="1" w:styleId="NoList2511">
    <w:name w:val="No List2511"/>
    <w:next w:val="NoList"/>
    <w:semiHidden/>
    <w:rsid w:val="00BB030B"/>
  </w:style>
  <w:style w:type="numbering" w:customStyle="1" w:styleId="NoList3211">
    <w:name w:val="No List3211"/>
    <w:next w:val="NoList"/>
    <w:semiHidden/>
    <w:unhideWhenUsed/>
    <w:rsid w:val="00BB030B"/>
  </w:style>
  <w:style w:type="numbering" w:customStyle="1" w:styleId="11112">
    <w:name w:val="목록 없음1111"/>
    <w:next w:val="NoList"/>
    <w:semiHidden/>
    <w:unhideWhenUsed/>
    <w:rsid w:val="00BB030B"/>
  </w:style>
  <w:style w:type="numbering" w:customStyle="1" w:styleId="2111">
    <w:name w:val="목록 없음2111"/>
    <w:next w:val="NoList"/>
    <w:semiHidden/>
    <w:rsid w:val="00BB030B"/>
  </w:style>
  <w:style w:type="numbering" w:customStyle="1" w:styleId="NoList4211">
    <w:name w:val="No List4211"/>
    <w:next w:val="NoList"/>
    <w:semiHidden/>
    <w:unhideWhenUsed/>
    <w:rsid w:val="00BB030B"/>
  </w:style>
  <w:style w:type="numbering" w:customStyle="1" w:styleId="NoList5211">
    <w:name w:val="No List5211"/>
    <w:next w:val="NoList"/>
    <w:semiHidden/>
    <w:rsid w:val="00BB030B"/>
  </w:style>
  <w:style w:type="numbering" w:customStyle="1" w:styleId="NoList6111">
    <w:name w:val="No List6111"/>
    <w:next w:val="NoList"/>
    <w:semiHidden/>
    <w:rsid w:val="00BB030B"/>
  </w:style>
  <w:style w:type="numbering" w:customStyle="1" w:styleId="NoList7111">
    <w:name w:val="No List7111"/>
    <w:next w:val="NoList"/>
    <w:semiHidden/>
    <w:rsid w:val="00BB030B"/>
  </w:style>
  <w:style w:type="numbering" w:customStyle="1" w:styleId="NoList11211">
    <w:name w:val="No List11211"/>
    <w:next w:val="NoList"/>
    <w:semiHidden/>
    <w:rsid w:val="00BB030B"/>
  </w:style>
  <w:style w:type="numbering" w:customStyle="1" w:styleId="NoList21111">
    <w:name w:val="No List21111"/>
    <w:next w:val="NoList"/>
    <w:semiHidden/>
    <w:rsid w:val="00BB030B"/>
  </w:style>
  <w:style w:type="numbering" w:customStyle="1" w:styleId="NoList8111">
    <w:name w:val="No List8111"/>
    <w:next w:val="NoList"/>
    <w:semiHidden/>
    <w:rsid w:val="00BB030B"/>
  </w:style>
  <w:style w:type="numbering" w:customStyle="1" w:styleId="NoList12111">
    <w:name w:val="No List12111"/>
    <w:next w:val="NoList"/>
    <w:semiHidden/>
    <w:rsid w:val="00BB030B"/>
  </w:style>
  <w:style w:type="numbering" w:customStyle="1" w:styleId="NoList22111">
    <w:name w:val="No List22111"/>
    <w:next w:val="NoList"/>
    <w:semiHidden/>
    <w:rsid w:val="00BB030B"/>
  </w:style>
  <w:style w:type="numbering" w:customStyle="1" w:styleId="NoList9111">
    <w:name w:val="No List9111"/>
    <w:next w:val="NoList"/>
    <w:semiHidden/>
    <w:rsid w:val="00BB030B"/>
  </w:style>
  <w:style w:type="numbering" w:customStyle="1" w:styleId="NoList13111">
    <w:name w:val="No List13111"/>
    <w:next w:val="NoList"/>
    <w:semiHidden/>
    <w:rsid w:val="00BB030B"/>
  </w:style>
  <w:style w:type="numbering" w:customStyle="1" w:styleId="NoList23111">
    <w:name w:val="No List23111"/>
    <w:next w:val="NoList"/>
    <w:semiHidden/>
    <w:rsid w:val="00BB030B"/>
  </w:style>
  <w:style w:type="numbering" w:customStyle="1" w:styleId="NoList10111">
    <w:name w:val="No List10111"/>
    <w:next w:val="NoList"/>
    <w:semiHidden/>
    <w:rsid w:val="00BB030B"/>
  </w:style>
  <w:style w:type="numbering" w:customStyle="1" w:styleId="NoList14111">
    <w:name w:val="No List14111"/>
    <w:next w:val="NoList"/>
    <w:semiHidden/>
    <w:rsid w:val="00BB030B"/>
  </w:style>
  <w:style w:type="numbering" w:customStyle="1" w:styleId="NoList24111">
    <w:name w:val="No List24111"/>
    <w:next w:val="NoList"/>
    <w:semiHidden/>
    <w:rsid w:val="00BB030B"/>
  </w:style>
  <w:style w:type="numbering" w:customStyle="1" w:styleId="NoList31111">
    <w:name w:val="No List31111"/>
    <w:next w:val="NoList"/>
    <w:semiHidden/>
    <w:rsid w:val="00BB030B"/>
  </w:style>
  <w:style w:type="numbering" w:customStyle="1" w:styleId="NoList41111">
    <w:name w:val="No List41111"/>
    <w:next w:val="NoList"/>
    <w:semiHidden/>
    <w:rsid w:val="00BB030B"/>
  </w:style>
  <w:style w:type="numbering" w:customStyle="1" w:styleId="NoList51111">
    <w:name w:val="No List51111"/>
    <w:next w:val="NoList"/>
    <w:semiHidden/>
    <w:rsid w:val="00BB030B"/>
  </w:style>
  <w:style w:type="numbering" w:customStyle="1" w:styleId="NoList15111">
    <w:name w:val="No List15111"/>
    <w:next w:val="NoList"/>
    <w:semiHidden/>
    <w:rsid w:val="00BB030B"/>
  </w:style>
  <w:style w:type="numbering" w:customStyle="1" w:styleId="NoList16111">
    <w:name w:val="No List16111"/>
    <w:next w:val="NoList"/>
    <w:semiHidden/>
    <w:rsid w:val="00BB030B"/>
  </w:style>
  <w:style w:type="numbering" w:customStyle="1" w:styleId="NoList111111">
    <w:name w:val="No List111111"/>
    <w:next w:val="NoList"/>
    <w:semiHidden/>
    <w:rsid w:val="00BB030B"/>
  </w:style>
  <w:style w:type="numbering" w:customStyle="1" w:styleId="NoList1911">
    <w:name w:val="No List1911"/>
    <w:next w:val="NoList"/>
    <w:uiPriority w:val="99"/>
    <w:semiHidden/>
    <w:unhideWhenUsed/>
    <w:rsid w:val="00BB030B"/>
  </w:style>
  <w:style w:type="numbering" w:customStyle="1" w:styleId="NoList11011">
    <w:name w:val="No List11011"/>
    <w:next w:val="NoList"/>
    <w:uiPriority w:val="99"/>
    <w:semiHidden/>
    <w:rsid w:val="00BB030B"/>
  </w:style>
  <w:style w:type="numbering" w:customStyle="1" w:styleId="NoList2611">
    <w:name w:val="No List2611"/>
    <w:next w:val="NoList"/>
    <w:semiHidden/>
    <w:rsid w:val="00BB030B"/>
  </w:style>
  <w:style w:type="numbering" w:customStyle="1" w:styleId="NoList3311">
    <w:name w:val="No List3311"/>
    <w:next w:val="NoList"/>
    <w:semiHidden/>
    <w:unhideWhenUsed/>
    <w:rsid w:val="00BB030B"/>
  </w:style>
  <w:style w:type="numbering" w:customStyle="1" w:styleId="12110">
    <w:name w:val="목록 없음1211"/>
    <w:next w:val="NoList"/>
    <w:semiHidden/>
    <w:unhideWhenUsed/>
    <w:rsid w:val="00BB030B"/>
  </w:style>
  <w:style w:type="numbering" w:customStyle="1" w:styleId="2211">
    <w:name w:val="목록 없음2211"/>
    <w:next w:val="NoList"/>
    <w:semiHidden/>
    <w:rsid w:val="00BB030B"/>
  </w:style>
  <w:style w:type="numbering" w:customStyle="1" w:styleId="NoList4311">
    <w:name w:val="No List4311"/>
    <w:next w:val="NoList"/>
    <w:semiHidden/>
    <w:unhideWhenUsed/>
    <w:rsid w:val="00BB030B"/>
  </w:style>
  <w:style w:type="numbering" w:customStyle="1" w:styleId="NoList5311">
    <w:name w:val="No List5311"/>
    <w:next w:val="NoList"/>
    <w:semiHidden/>
    <w:rsid w:val="00BB030B"/>
  </w:style>
  <w:style w:type="numbering" w:customStyle="1" w:styleId="NoList6211">
    <w:name w:val="No List6211"/>
    <w:next w:val="NoList"/>
    <w:semiHidden/>
    <w:rsid w:val="00BB030B"/>
  </w:style>
  <w:style w:type="numbering" w:customStyle="1" w:styleId="NoList7211">
    <w:name w:val="No List7211"/>
    <w:next w:val="NoList"/>
    <w:semiHidden/>
    <w:rsid w:val="00BB030B"/>
  </w:style>
  <w:style w:type="numbering" w:customStyle="1" w:styleId="NoList11311">
    <w:name w:val="No List11311"/>
    <w:next w:val="NoList"/>
    <w:semiHidden/>
    <w:rsid w:val="00BB030B"/>
  </w:style>
  <w:style w:type="numbering" w:customStyle="1" w:styleId="NoList21211">
    <w:name w:val="No List21211"/>
    <w:next w:val="NoList"/>
    <w:semiHidden/>
    <w:rsid w:val="00BB030B"/>
  </w:style>
  <w:style w:type="numbering" w:customStyle="1" w:styleId="NoList8211">
    <w:name w:val="No List8211"/>
    <w:next w:val="NoList"/>
    <w:semiHidden/>
    <w:rsid w:val="00BB030B"/>
  </w:style>
  <w:style w:type="numbering" w:customStyle="1" w:styleId="NoList12211">
    <w:name w:val="No List12211"/>
    <w:next w:val="NoList"/>
    <w:semiHidden/>
    <w:rsid w:val="00BB030B"/>
  </w:style>
  <w:style w:type="numbering" w:customStyle="1" w:styleId="NoList22211">
    <w:name w:val="No List22211"/>
    <w:next w:val="NoList"/>
    <w:semiHidden/>
    <w:rsid w:val="00BB030B"/>
  </w:style>
  <w:style w:type="numbering" w:customStyle="1" w:styleId="NoList9211">
    <w:name w:val="No List9211"/>
    <w:next w:val="NoList"/>
    <w:semiHidden/>
    <w:rsid w:val="00BB030B"/>
  </w:style>
  <w:style w:type="numbering" w:customStyle="1" w:styleId="NoList13211">
    <w:name w:val="No List13211"/>
    <w:next w:val="NoList"/>
    <w:semiHidden/>
    <w:rsid w:val="00BB030B"/>
  </w:style>
  <w:style w:type="numbering" w:customStyle="1" w:styleId="NoList23211">
    <w:name w:val="No List23211"/>
    <w:next w:val="NoList"/>
    <w:semiHidden/>
    <w:rsid w:val="00BB030B"/>
  </w:style>
  <w:style w:type="numbering" w:customStyle="1" w:styleId="NoList10211">
    <w:name w:val="No List10211"/>
    <w:next w:val="NoList"/>
    <w:semiHidden/>
    <w:rsid w:val="00BB030B"/>
  </w:style>
  <w:style w:type="numbering" w:customStyle="1" w:styleId="NoList14211">
    <w:name w:val="No List14211"/>
    <w:next w:val="NoList"/>
    <w:semiHidden/>
    <w:rsid w:val="00BB030B"/>
  </w:style>
  <w:style w:type="numbering" w:customStyle="1" w:styleId="NoList24211">
    <w:name w:val="No List24211"/>
    <w:next w:val="NoList"/>
    <w:semiHidden/>
    <w:rsid w:val="00BB030B"/>
  </w:style>
  <w:style w:type="numbering" w:customStyle="1" w:styleId="NoList31211">
    <w:name w:val="No List31211"/>
    <w:next w:val="NoList"/>
    <w:semiHidden/>
    <w:rsid w:val="00BB030B"/>
  </w:style>
  <w:style w:type="numbering" w:customStyle="1" w:styleId="NoList41211">
    <w:name w:val="No List41211"/>
    <w:next w:val="NoList"/>
    <w:semiHidden/>
    <w:rsid w:val="00BB030B"/>
  </w:style>
  <w:style w:type="numbering" w:customStyle="1" w:styleId="NoList51211">
    <w:name w:val="No List51211"/>
    <w:next w:val="NoList"/>
    <w:semiHidden/>
    <w:rsid w:val="00BB030B"/>
  </w:style>
  <w:style w:type="numbering" w:customStyle="1" w:styleId="NoList15211">
    <w:name w:val="No List15211"/>
    <w:next w:val="NoList"/>
    <w:semiHidden/>
    <w:rsid w:val="00BB030B"/>
  </w:style>
  <w:style w:type="numbering" w:customStyle="1" w:styleId="NoList16211">
    <w:name w:val="No List16211"/>
    <w:next w:val="NoList"/>
    <w:semiHidden/>
    <w:rsid w:val="00BB030B"/>
  </w:style>
  <w:style w:type="numbering" w:customStyle="1" w:styleId="12111">
    <w:name w:val="无列表1211"/>
    <w:next w:val="NoList"/>
    <w:semiHidden/>
    <w:rsid w:val="00BB030B"/>
  </w:style>
  <w:style w:type="numbering" w:customStyle="1" w:styleId="NoList111211">
    <w:name w:val="No List111211"/>
    <w:next w:val="NoList"/>
    <w:semiHidden/>
    <w:rsid w:val="00BB030B"/>
  </w:style>
  <w:style w:type="numbering" w:customStyle="1" w:styleId="2112">
    <w:name w:val="无列表211"/>
    <w:next w:val="NoList"/>
    <w:uiPriority w:val="99"/>
    <w:semiHidden/>
    <w:unhideWhenUsed/>
    <w:rsid w:val="00BB030B"/>
  </w:style>
  <w:style w:type="numbering" w:customStyle="1" w:styleId="3111">
    <w:name w:val="无列表311"/>
    <w:next w:val="NoList"/>
    <w:uiPriority w:val="99"/>
    <w:semiHidden/>
    <w:unhideWhenUsed/>
    <w:rsid w:val="00BB030B"/>
  </w:style>
  <w:style w:type="numbering" w:customStyle="1" w:styleId="NoList2011">
    <w:name w:val="No List2011"/>
    <w:next w:val="NoList"/>
    <w:semiHidden/>
    <w:rsid w:val="00BB030B"/>
  </w:style>
  <w:style w:type="numbering" w:customStyle="1" w:styleId="NoList2711">
    <w:name w:val="No List2711"/>
    <w:next w:val="NoList"/>
    <w:uiPriority w:val="99"/>
    <w:semiHidden/>
    <w:unhideWhenUsed/>
    <w:rsid w:val="00BB030B"/>
  </w:style>
  <w:style w:type="numbering" w:customStyle="1" w:styleId="NoList2811">
    <w:name w:val="No List2811"/>
    <w:next w:val="NoList"/>
    <w:uiPriority w:val="99"/>
    <w:semiHidden/>
    <w:unhideWhenUsed/>
    <w:rsid w:val="00BB030B"/>
  </w:style>
  <w:style w:type="table" w:customStyle="1" w:styleId="SGSTableBasic111">
    <w:name w:val="SGS Table Basic 111"/>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B030B"/>
    <w:rPr>
      <w:i w:val="0"/>
      <w:color w:val="008000"/>
    </w:rPr>
  </w:style>
  <w:style w:type="character" w:customStyle="1" w:styleId="opdict3lineoneresulttip">
    <w:name w:val="op_dict3_lineone_result_tip"/>
    <w:rsid w:val="00BB030B"/>
    <w:rPr>
      <w:color w:val="999999"/>
    </w:rPr>
  </w:style>
  <w:style w:type="character" w:customStyle="1" w:styleId="c-icon">
    <w:name w:val="c-icon"/>
    <w:rsid w:val="00BB030B"/>
  </w:style>
  <w:style w:type="paragraph" w:customStyle="1" w:styleId="StyleFPArialLatin9ptCentrGauche5cmDroite50">
    <w:name w:val="Style FP + Arial (Latin) 9 pt Centré Gauche? :  5 cm Droite :  5.."/>
    <w:basedOn w:val="FP"/>
    <w:rsid w:val="00BB03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BB03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030B"/>
    <w:rPr>
      <w:rFonts w:ascii="Arial" w:hAnsi="Arial"/>
      <w:b/>
      <w:i/>
      <w:noProof/>
      <w:sz w:val="18"/>
      <w:lang w:val="en-GB"/>
    </w:rPr>
  </w:style>
  <w:style w:type="character" w:customStyle="1" w:styleId="CharChar181">
    <w:name w:val="Char Char181"/>
    <w:rsid w:val="00BB030B"/>
    <w:rPr>
      <w:rFonts w:ascii="Arial" w:hAnsi="Arial"/>
      <w:lang w:val="x-none" w:eastAsia="en-US"/>
    </w:rPr>
  </w:style>
  <w:style w:type="paragraph" w:customStyle="1" w:styleId="CharCharCharCharCharCharCharCharCharCharCharChar1">
    <w:name w:val="Char Char Char Char Char Char Char Char Char Char Char Char1"/>
    <w:semiHidden/>
    <w:rsid w:val="00BB0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030B"/>
    <w:rPr>
      <w:rFonts w:ascii="Arial" w:eastAsia="MS Mincho" w:hAnsi="Arial"/>
      <w:lang w:val="en-GB" w:eastAsia="en-US"/>
    </w:rPr>
  </w:style>
  <w:style w:type="character" w:customStyle="1" w:styleId="CarCar81">
    <w:name w:val="Car Car81"/>
    <w:rsid w:val="00BB030B"/>
    <w:rPr>
      <w:rFonts w:ascii="Arial" w:eastAsia="MS Mincho" w:hAnsi="Arial"/>
      <w:sz w:val="36"/>
      <w:lang w:val="en-GB" w:eastAsia="en-US"/>
    </w:rPr>
  </w:style>
  <w:style w:type="character" w:customStyle="1" w:styleId="CarCar31">
    <w:name w:val="Car Car31"/>
    <w:rsid w:val="00BB030B"/>
    <w:rPr>
      <w:rFonts w:ascii="Arial" w:eastAsia="MS Mincho" w:hAnsi="Arial"/>
      <w:sz w:val="36"/>
      <w:lang w:val="en-GB" w:eastAsia="en-US"/>
    </w:rPr>
  </w:style>
  <w:style w:type="character" w:customStyle="1" w:styleId="CarCar71">
    <w:name w:val="Car Car71"/>
    <w:rsid w:val="00BB030B"/>
    <w:rPr>
      <w:rFonts w:eastAsia="MS Mincho"/>
      <w:lang w:val="en-GB" w:eastAsia="en-US"/>
    </w:rPr>
  </w:style>
  <w:style w:type="character" w:customStyle="1" w:styleId="CarCar61">
    <w:name w:val="Car Car61"/>
    <w:rsid w:val="00BB030B"/>
    <w:rPr>
      <w:rFonts w:ascii="Courier New" w:hAnsi="Courier New"/>
      <w:lang w:val="nb-NO" w:eastAsia="ja-JP"/>
    </w:rPr>
  </w:style>
  <w:style w:type="character" w:customStyle="1" w:styleId="CarCar21">
    <w:name w:val="Car Car21"/>
    <w:rsid w:val="00BB030B"/>
    <w:rPr>
      <w:rFonts w:eastAsia="MS Mincho"/>
      <w:lang w:val="en-GB" w:eastAsia="ja-JP"/>
    </w:rPr>
  </w:style>
  <w:style w:type="character" w:customStyle="1" w:styleId="CarCar91">
    <w:name w:val="Car Car91"/>
    <w:rsid w:val="00BB030B"/>
    <w:rPr>
      <w:rFonts w:ascii="Arial" w:hAnsi="Arial"/>
      <w:lang w:val="en-GB" w:eastAsia="ja-JP"/>
    </w:rPr>
  </w:style>
  <w:style w:type="character" w:customStyle="1" w:styleId="CarCar101">
    <w:name w:val="Car Car101"/>
    <w:rsid w:val="00BB030B"/>
    <w:rPr>
      <w:rFonts w:ascii="Arial" w:hAnsi="Arial"/>
      <w:lang w:val="en-GB" w:eastAsia="ja-JP"/>
    </w:rPr>
  </w:style>
  <w:style w:type="character" w:customStyle="1" w:styleId="810">
    <w:name w:val="(文字) (文字)81"/>
    <w:rsid w:val="00BB030B"/>
    <w:rPr>
      <w:rFonts w:ascii="Arial" w:eastAsia="MS Mincho" w:hAnsi="Arial"/>
      <w:lang w:val="en-GB" w:eastAsia="ar-SA" w:bidi="ar-SA"/>
    </w:rPr>
  </w:style>
  <w:style w:type="character" w:customStyle="1" w:styleId="710">
    <w:name w:val="(文字) (文字)71"/>
    <w:rsid w:val="00BB030B"/>
    <w:rPr>
      <w:rFonts w:ascii="Arial" w:eastAsia="MS Mincho" w:hAnsi="Arial"/>
      <w:sz w:val="36"/>
      <w:lang w:val="en-GB" w:eastAsia="ar-SA" w:bidi="ar-SA"/>
    </w:rPr>
  </w:style>
  <w:style w:type="character" w:customStyle="1" w:styleId="610">
    <w:name w:val="(文字) (文字)61"/>
    <w:rsid w:val="00BB030B"/>
    <w:rPr>
      <w:rFonts w:eastAsia="MS Mincho"/>
      <w:lang w:val="en-GB" w:eastAsia="ar-SA" w:bidi="ar-SA"/>
    </w:rPr>
  </w:style>
  <w:style w:type="character" w:customStyle="1" w:styleId="513">
    <w:name w:val="(文字) (文字)51"/>
    <w:rsid w:val="00BB030B"/>
    <w:rPr>
      <w:rFonts w:ascii="Courier New" w:eastAsia="MS Mincho" w:hAnsi="Courier New"/>
      <w:lang w:val="nb-NO" w:eastAsia="ar-SA" w:bidi="ar-SA"/>
    </w:rPr>
  </w:style>
  <w:style w:type="character" w:customStyle="1" w:styleId="CharChar231">
    <w:name w:val="Char Char231"/>
    <w:rsid w:val="00BB030B"/>
    <w:rPr>
      <w:rFonts w:ascii="Arial" w:hAnsi="Arial"/>
      <w:lang w:val="en-GB" w:eastAsia="en-US"/>
    </w:rPr>
  </w:style>
  <w:style w:type="character" w:customStyle="1" w:styleId="Titre33">
    <w:name w:val="Titre 33"/>
    <w:rsid w:val="00BB03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03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03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030B"/>
    <w:rPr>
      <w:rFonts w:ascii="Arial" w:hAnsi="Arial"/>
      <w:sz w:val="28"/>
    </w:rPr>
  </w:style>
  <w:style w:type="table" w:customStyle="1" w:styleId="TableNormal1">
    <w:name w:val="Table Normal1"/>
    <w:basedOn w:val="TableNormal"/>
    <w:semiHidden/>
    <w:rsid w:val="00BB030B"/>
    <w:rPr>
      <w:rFonts w:ascii="Times New Roman" w:eastAsia="DengXian" w:hAnsi="Times New Roman" w:hint="eastAsia"/>
      <w:lang w:val="en-GB" w:eastAsia="en-GB"/>
    </w:rPr>
    <w:tblPr>
      <w:tblInd w:w="0" w:type="nil"/>
    </w:tblPr>
  </w:style>
  <w:style w:type="paragraph" w:customStyle="1" w:styleId="83">
    <w:name w:val="吹き出し8"/>
    <w:basedOn w:val="Normal"/>
    <w:rsid w:val="00BB03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BB030B"/>
    <w:rPr>
      <w:rFonts w:ascii="Times New Roman" w:eastAsia="MS Mincho" w:hAnsi="Times New Roman"/>
      <w:lang w:val="en-GB" w:eastAsia="en-US"/>
    </w:rPr>
  </w:style>
  <w:style w:type="character" w:customStyle="1" w:styleId="64">
    <w:name w:val="段落フォント6"/>
    <w:rsid w:val="00BB030B"/>
  </w:style>
  <w:style w:type="character" w:customStyle="1" w:styleId="65">
    <w:name w:val="コメント参照6"/>
    <w:rsid w:val="00BB030B"/>
    <w:rPr>
      <w:sz w:val="16"/>
    </w:rPr>
  </w:style>
  <w:style w:type="paragraph" w:customStyle="1" w:styleId="66">
    <w:name w:val="図表番号6"/>
    <w:basedOn w:val="Normal"/>
    <w:rsid w:val="00BB03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BB030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BB030B"/>
    <w:pPr>
      <w:ind w:left="851" w:hanging="284"/>
    </w:pPr>
  </w:style>
  <w:style w:type="paragraph" w:customStyle="1" w:styleId="68">
    <w:name w:val="箇条書き6"/>
    <w:basedOn w:val="List"/>
    <w:rsid w:val="00BB030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BB030B"/>
    <w:pPr>
      <w:tabs>
        <w:tab w:val="clear" w:pos="644"/>
        <w:tab w:val="num" w:pos="1494"/>
      </w:tabs>
      <w:ind w:left="851" w:hanging="284"/>
    </w:pPr>
  </w:style>
  <w:style w:type="paragraph" w:customStyle="1" w:styleId="360">
    <w:name w:val="箇条書き 36"/>
    <w:basedOn w:val="261"/>
    <w:rsid w:val="00BB030B"/>
    <w:pPr>
      <w:ind w:left="1135"/>
    </w:pPr>
  </w:style>
  <w:style w:type="paragraph" w:customStyle="1" w:styleId="262">
    <w:name w:val="一覧 26"/>
    <w:basedOn w:val="List"/>
    <w:rsid w:val="00BB030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B030B"/>
    <w:pPr>
      <w:ind w:left="1135"/>
    </w:pPr>
  </w:style>
  <w:style w:type="paragraph" w:customStyle="1" w:styleId="460">
    <w:name w:val="一覧 46"/>
    <w:basedOn w:val="361"/>
    <w:rsid w:val="00BB030B"/>
    <w:pPr>
      <w:ind w:left="1418"/>
    </w:pPr>
  </w:style>
  <w:style w:type="paragraph" w:customStyle="1" w:styleId="560">
    <w:name w:val="一覧 56"/>
    <w:basedOn w:val="460"/>
    <w:rsid w:val="00BB030B"/>
  </w:style>
  <w:style w:type="paragraph" w:customStyle="1" w:styleId="461">
    <w:name w:val="箇条書き 46"/>
    <w:basedOn w:val="360"/>
    <w:rsid w:val="00BB030B"/>
    <w:pPr>
      <w:ind w:left="1418"/>
    </w:pPr>
  </w:style>
  <w:style w:type="paragraph" w:customStyle="1" w:styleId="561">
    <w:name w:val="箇条書き 56"/>
    <w:basedOn w:val="461"/>
    <w:rsid w:val="00BB030B"/>
    <w:pPr>
      <w:ind w:left="1702"/>
    </w:pPr>
  </w:style>
  <w:style w:type="paragraph" w:customStyle="1" w:styleId="69">
    <w:name w:val="コメント文字列6"/>
    <w:basedOn w:val="Normal"/>
    <w:rsid w:val="00BB030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BB030B"/>
    <w:rPr>
      <w:b/>
      <w:bCs/>
    </w:rPr>
  </w:style>
  <w:style w:type="paragraph" w:customStyle="1" w:styleId="6b">
    <w:name w:val="見出しマップ6"/>
    <w:basedOn w:val="Normal"/>
    <w:rsid w:val="00BB03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BB03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B03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B03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B03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BB03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BB03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BB03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B03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BB030B"/>
  </w:style>
  <w:style w:type="table" w:customStyle="1" w:styleId="SGSTableBasic13">
    <w:name w:val="SGS Table Basic 13"/>
    <w:basedOn w:val="TableNormal"/>
    <w:next w:val="TableGrid"/>
    <w:rsid w:val="00BB03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B030B"/>
  </w:style>
  <w:style w:type="table" w:customStyle="1" w:styleId="TableGrid15">
    <w:name w:val="Table Grid15"/>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B030B"/>
  </w:style>
  <w:style w:type="numbering" w:customStyle="1" w:styleId="191">
    <w:name w:val="リストなし19"/>
    <w:next w:val="NoList"/>
    <w:uiPriority w:val="99"/>
    <w:semiHidden/>
    <w:unhideWhenUsed/>
    <w:rsid w:val="00BB030B"/>
  </w:style>
  <w:style w:type="numbering" w:customStyle="1" w:styleId="NoList39">
    <w:name w:val="No List39"/>
    <w:next w:val="NoList"/>
    <w:semiHidden/>
    <w:rsid w:val="00BB030B"/>
  </w:style>
  <w:style w:type="numbering" w:customStyle="1" w:styleId="NoList48">
    <w:name w:val="No List48"/>
    <w:next w:val="NoList"/>
    <w:semiHidden/>
    <w:rsid w:val="00BB030B"/>
  </w:style>
  <w:style w:type="table" w:customStyle="1" w:styleId="TableGrid55">
    <w:name w:val="Table Grid55"/>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B030B"/>
    <w:rPr>
      <w:rFonts w:ascii="Times New Roman" w:eastAsia="MS Mincho" w:hAnsi="Times New Roman"/>
      <w:lang w:val="sv-SE" w:eastAsia="sv-SE"/>
    </w:rPr>
    <w:tblPr/>
  </w:style>
  <w:style w:type="table" w:customStyle="1" w:styleId="TableGrid113">
    <w:name w:val="Table Grid11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B030B"/>
  </w:style>
  <w:style w:type="numbering" w:customStyle="1" w:styleId="NoList128">
    <w:name w:val="No List128"/>
    <w:next w:val="NoList"/>
    <w:semiHidden/>
    <w:rsid w:val="00BB030B"/>
  </w:style>
  <w:style w:type="numbering" w:customStyle="1" w:styleId="118">
    <w:name w:val="无列表118"/>
    <w:next w:val="NoList"/>
    <w:semiHidden/>
    <w:rsid w:val="00BB030B"/>
  </w:style>
  <w:style w:type="numbering" w:customStyle="1" w:styleId="NoList1115">
    <w:name w:val="No List1115"/>
    <w:next w:val="NoList"/>
    <w:semiHidden/>
    <w:rsid w:val="00BB030B"/>
  </w:style>
  <w:style w:type="numbering" w:customStyle="1" w:styleId="Style13">
    <w:name w:val="Style13"/>
    <w:uiPriority w:val="99"/>
    <w:rsid w:val="00BB030B"/>
  </w:style>
  <w:style w:type="numbering" w:customStyle="1" w:styleId="SGS3">
    <w:name w:val="SGS3"/>
    <w:uiPriority w:val="99"/>
    <w:rsid w:val="00BB030B"/>
  </w:style>
  <w:style w:type="table" w:customStyle="1" w:styleId="219">
    <w:name w:val="表 (クラシック) 2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B03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B030B"/>
  </w:style>
  <w:style w:type="numbering" w:customStyle="1" w:styleId="NoList183">
    <w:name w:val="No List183"/>
    <w:next w:val="NoList"/>
    <w:semiHidden/>
    <w:rsid w:val="00BB030B"/>
  </w:style>
  <w:style w:type="table" w:customStyle="1" w:styleId="Tabellengitternetz121">
    <w:name w:val="Tabellengitternetz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B030B"/>
  </w:style>
  <w:style w:type="table" w:customStyle="1" w:styleId="3120">
    <w:name w:val="网格型3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B030B"/>
  </w:style>
  <w:style w:type="table" w:customStyle="1" w:styleId="TableGrid421">
    <w:name w:val="Table Grid42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030B"/>
  </w:style>
  <w:style w:type="numbering" w:customStyle="1" w:styleId="Style111">
    <w:name w:val="Style111"/>
    <w:uiPriority w:val="99"/>
    <w:rsid w:val="00BB030B"/>
  </w:style>
  <w:style w:type="numbering" w:customStyle="1" w:styleId="SGS11">
    <w:name w:val="SGS11"/>
    <w:uiPriority w:val="99"/>
    <w:rsid w:val="00BB030B"/>
  </w:style>
  <w:style w:type="table" w:customStyle="1" w:styleId="TableClassic212">
    <w:name w:val="Table Classic 212"/>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B030B"/>
  </w:style>
  <w:style w:type="numbering" w:customStyle="1" w:styleId="1250">
    <w:name w:val="リストなし125"/>
    <w:next w:val="NoList"/>
    <w:uiPriority w:val="99"/>
    <w:semiHidden/>
    <w:unhideWhenUsed/>
    <w:rsid w:val="00BB030B"/>
  </w:style>
  <w:style w:type="table" w:customStyle="1" w:styleId="TableGrid521">
    <w:name w:val="Table Grid521"/>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B030B"/>
  </w:style>
  <w:style w:type="numbering" w:customStyle="1" w:styleId="Style121">
    <w:name w:val="Style121"/>
    <w:uiPriority w:val="99"/>
    <w:rsid w:val="00BB030B"/>
  </w:style>
  <w:style w:type="numbering" w:customStyle="1" w:styleId="SGS21">
    <w:name w:val="SGS21"/>
    <w:uiPriority w:val="99"/>
    <w:rsid w:val="00BB030B"/>
  </w:style>
  <w:style w:type="table" w:customStyle="1" w:styleId="TableClassic221">
    <w:name w:val="Table Classic 22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B030B"/>
  </w:style>
  <w:style w:type="table" w:customStyle="1" w:styleId="SGSTableBasic14">
    <w:name w:val="SGS Table Basic 14"/>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B030B"/>
  </w:style>
  <w:style w:type="table" w:customStyle="1" w:styleId="TableGrid16">
    <w:name w:val="Table Grid16"/>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B030B"/>
  </w:style>
  <w:style w:type="table" w:customStyle="1" w:styleId="333">
    <w:name w:val="网格型3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030B"/>
    <w:rPr>
      <w:rFonts w:ascii="Times New Roman" w:eastAsia="PMingLiU" w:hAnsi="Times New Roman"/>
      <w:lang w:val="sv-SE" w:eastAsia="sv-SE"/>
    </w:rPr>
    <w:tblPr/>
  </w:style>
  <w:style w:type="numbering" w:customStyle="1" w:styleId="152">
    <w:name w:val="목록 없음15"/>
    <w:next w:val="NoList"/>
    <w:semiHidden/>
    <w:unhideWhenUsed/>
    <w:rsid w:val="00BB030B"/>
  </w:style>
  <w:style w:type="numbering" w:customStyle="1" w:styleId="255">
    <w:name w:val="목록 없음25"/>
    <w:next w:val="NoList"/>
    <w:semiHidden/>
    <w:rsid w:val="00BB030B"/>
  </w:style>
  <w:style w:type="numbering" w:customStyle="1" w:styleId="1101">
    <w:name w:val="リストなし110"/>
    <w:next w:val="NoList"/>
    <w:uiPriority w:val="99"/>
    <w:semiHidden/>
    <w:unhideWhenUsed/>
    <w:rsid w:val="00BB030B"/>
  </w:style>
  <w:style w:type="numbering" w:customStyle="1" w:styleId="NoList217">
    <w:name w:val="No List217"/>
    <w:next w:val="NoList"/>
    <w:semiHidden/>
    <w:unhideWhenUsed/>
    <w:rsid w:val="00BB030B"/>
  </w:style>
  <w:style w:type="numbering" w:customStyle="1" w:styleId="NoList310">
    <w:name w:val="No List310"/>
    <w:next w:val="NoList"/>
    <w:semiHidden/>
    <w:rsid w:val="00BB030B"/>
  </w:style>
  <w:style w:type="table" w:customStyle="1" w:styleId="TableGrid44">
    <w:name w:val="Table Grid44"/>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B030B"/>
  </w:style>
  <w:style w:type="table" w:customStyle="1" w:styleId="TableGrid56">
    <w:name w:val="Table Grid56"/>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030B"/>
    <w:rPr>
      <w:rFonts w:ascii="Times New Roman" w:hAnsi="Times New Roman"/>
      <w:lang w:val="sv-SE" w:eastAsia="sv-SE"/>
    </w:rPr>
    <w:tblPr/>
  </w:style>
  <w:style w:type="table" w:customStyle="1" w:styleId="TableGrid114">
    <w:name w:val="Table Grid114"/>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B030B"/>
  </w:style>
  <w:style w:type="table" w:customStyle="1" w:styleId="TableGrid65">
    <w:name w:val="Table Grid65"/>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B030B"/>
  </w:style>
  <w:style w:type="numbering" w:customStyle="1" w:styleId="NoList75">
    <w:name w:val="No List75"/>
    <w:next w:val="NoList"/>
    <w:semiHidden/>
    <w:rsid w:val="00BB030B"/>
  </w:style>
  <w:style w:type="numbering" w:customStyle="1" w:styleId="NoList1116">
    <w:name w:val="No List1116"/>
    <w:next w:val="NoList"/>
    <w:semiHidden/>
    <w:rsid w:val="00BB030B"/>
  </w:style>
  <w:style w:type="numbering" w:customStyle="1" w:styleId="NoList218">
    <w:name w:val="No List218"/>
    <w:next w:val="NoList"/>
    <w:semiHidden/>
    <w:rsid w:val="00BB030B"/>
  </w:style>
  <w:style w:type="numbering" w:customStyle="1" w:styleId="NoList85">
    <w:name w:val="No List85"/>
    <w:next w:val="NoList"/>
    <w:semiHidden/>
    <w:rsid w:val="00BB030B"/>
  </w:style>
  <w:style w:type="numbering" w:customStyle="1" w:styleId="NoList1210">
    <w:name w:val="No List1210"/>
    <w:next w:val="NoList"/>
    <w:semiHidden/>
    <w:rsid w:val="00BB030B"/>
  </w:style>
  <w:style w:type="numbering" w:customStyle="1" w:styleId="NoList225">
    <w:name w:val="No List225"/>
    <w:next w:val="NoList"/>
    <w:semiHidden/>
    <w:rsid w:val="00BB030B"/>
  </w:style>
  <w:style w:type="numbering" w:customStyle="1" w:styleId="NoList95">
    <w:name w:val="No List95"/>
    <w:next w:val="NoList"/>
    <w:semiHidden/>
    <w:rsid w:val="00BB030B"/>
  </w:style>
  <w:style w:type="numbering" w:customStyle="1" w:styleId="NoList135">
    <w:name w:val="No List135"/>
    <w:next w:val="NoList"/>
    <w:semiHidden/>
    <w:rsid w:val="00BB030B"/>
  </w:style>
  <w:style w:type="numbering" w:customStyle="1" w:styleId="NoList235">
    <w:name w:val="No List235"/>
    <w:next w:val="NoList"/>
    <w:semiHidden/>
    <w:rsid w:val="00BB030B"/>
  </w:style>
  <w:style w:type="numbering" w:customStyle="1" w:styleId="NoList105">
    <w:name w:val="No List105"/>
    <w:next w:val="NoList"/>
    <w:semiHidden/>
    <w:rsid w:val="00BB030B"/>
  </w:style>
  <w:style w:type="numbering" w:customStyle="1" w:styleId="NoList145">
    <w:name w:val="No List145"/>
    <w:next w:val="NoList"/>
    <w:semiHidden/>
    <w:rsid w:val="00BB030B"/>
  </w:style>
  <w:style w:type="numbering" w:customStyle="1" w:styleId="NoList245">
    <w:name w:val="No List245"/>
    <w:next w:val="NoList"/>
    <w:semiHidden/>
    <w:rsid w:val="00BB030B"/>
  </w:style>
  <w:style w:type="numbering" w:customStyle="1" w:styleId="NoList315">
    <w:name w:val="No List315"/>
    <w:next w:val="NoList"/>
    <w:semiHidden/>
    <w:rsid w:val="00BB030B"/>
  </w:style>
  <w:style w:type="numbering" w:customStyle="1" w:styleId="NoList415">
    <w:name w:val="No List415"/>
    <w:next w:val="NoList"/>
    <w:semiHidden/>
    <w:rsid w:val="00BB030B"/>
  </w:style>
  <w:style w:type="numbering" w:customStyle="1" w:styleId="NoList515">
    <w:name w:val="No List515"/>
    <w:next w:val="NoList"/>
    <w:semiHidden/>
    <w:rsid w:val="00BB030B"/>
  </w:style>
  <w:style w:type="numbering" w:customStyle="1" w:styleId="NoList155">
    <w:name w:val="No List155"/>
    <w:next w:val="NoList"/>
    <w:semiHidden/>
    <w:rsid w:val="00BB030B"/>
  </w:style>
  <w:style w:type="numbering" w:customStyle="1" w:styleId="NoList165">
    <w:name w:val="No List165"/>
    <w:next w:val="NoList"/>
    <w:semiHidden/>
    <w:rsid w:val="00BB030B"/>
  </w:style>
  <w:style w:type="numbering" w:customStyle="1" w:styleId="1190">
    <w:name w:val="无列表119"/>
    <w:next w:val="NoList"/>
    <w:semiHidden/>
    <w:rsid w:val="00BB030B"/>
  </w:style>
  <w:style w:type="numbering" w:customStyle="1" w:styleId="NoList1117">
    <w:name w:val="No List1117"/>
    <w:next w:val="NoList"/>
    <w:semiHidden/>
    <w:rsid w:val="00BB030B"/>
  </w:style>
  <w:style w:type="numbering" w:customStyle="1" w:styleId="Style14">
    <w:name w:val="Style14"/>
    <w:uiPriority w:val="99"/>
    <w:rsid w:val="00BB030B"/>
  </w:style>
  <w:style w:type="table" w:customStyle="1" w:styleId="SGSTableBasic23">
    <w:name w:val="SGS Table Basic 23"/>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B030B"/>
  </w:style>
  <w:style w:type="table" w:customStyle="1" w:styleId="TableClassic23">
    <w:name w:val="Table Classic 23"/>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B030B"/>
  </w:style>
  <w:style w:type="table" w:customStyle="1" w:styleId="SGSTableBasic112">
    <w:name w:val="SGS Table Basic 112"/>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B030B"/>
  </w:style>
  <w:style w:type="table" w:customStyle="1" w:styleId="TableGrid121">
    <w:name w:val="Table Grid12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B030B"/>
  </w:style>
  <w:style w:type="table" w:customStyle="1" w:styleId="3130">
    <w:name w:val="网格型31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030B"/>
    <w:rPr>
      <w:rFonts w:ascii="Times New Roman" w:eastAsia="PMingLiU" w:hAnsi="Times New Roman"/>
      <w:lang w:val="sv-SE" w:eastAsia="sv-SE"/>
    </w:rPr>
    <w:tblPr/>
  </w:style>
  <w:style w:type="numbering" w:customStyle="1" w:styleId="1132">
    <w:name w:val="목록 없음113"/>
    <w:next w:val="NoList"/>
    <w:semiHidden/>
    <w:unhideWhenUsed/>
    <w:rsid w:val="00BB030B"/>
  </w:style>
  <w:style w:type="numbering" w:customStyle="1" w:styleId="2130">
    <w:name w:val="목록 없음213"/>
    <w:next w:val="NoList"/>
    <w:semiHidden/>
    <w:rsid w:val="00BB030B"/>
  </w:style>
  <w:style w:type="numbering" w:customStyle="1" w:styleId="1170">
    <w:name w:val="リストなし117"/>
    <w:next w:val="NoList"/>
    <w:uiPriority w:val="99"/>
    <w:semiHidden/>
    <w:unhideWhenUsed/>
    <w:rsid w:val="00BB030B"/>
  </w:style>
  <w:style w:type="numbering" w:customStyle="1" w:styleId="NoList253">
    <w:name w:val="No List253"/>
    <w:next w:val="NoList"/>
    <w:semiHidden/>
    <w:unhideWhenUsed/>
    <w:rsid w:val="00BB030B"/>
  </w:style>
  <w:style w:type="numbering" w:customStyle="1" w:styleId="NoList323">
    <w:name w:val="No List323"/>
    <w:next w:val="NoList"/>
    <w:semiHidden/>
    <w:rsid w:val="00BB030B"/>
  </w:style>
  <w:style w:type="table" w:customStyle="1" w:styleId="TableGrid422">
    <w:name w:val="Table Grid422"/>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B030B"/>
  </w:style>
  <w:style w:type="table" w:customStyle="1" w:styleId="TableGrid512">
    <w:name w:val="Table Grid512"/>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030B"/>
    <w:rPr>
      <w:rFonts w:ascii="Times New Roman" w:hAnsi="Times New Roman"/>
      <w:lang w:val="sv-SE" w:eastAsia="sv-SE"/>
    </w:rPr>
    <w:tblPr/>
  </w:style>
  <w:style w:type="table" w:customStyle="1" w:styleId="TableGrid1112">
    <w:name w:val="Table Grid11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B030B"/>
  </w:style>
  <w:style w:type="table" w:customStyle="1" w:styleId="TableGrid612">
    <w:name w:val="Table Grid612"/>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B030B"/>
  </w:style>
  <w:style w:type="numbering" w:customStyle="1" w:styleId="NoList713">
    <w:name w:val="No List713"/>
    <w:next w:val="NoList"/>
    <w:semiHidden/>
    <w:rsid w:val="00BB030B"/>
  </w:style>
  <w:style w:type="numbering" w:customStyle="1" w:styleId="NoList1123">
    <w:name w:val="No List1123"/>
    <w:next w:val="NoList"/>
    <w:semiHidden/>
    <w:rsid w:val="00BB030B"/>
  </w:style>
  <w:style w:type="numbering" w:customStyle="1" w:styleId="NoList2113">
    <w:name w:val="No List2113"/>
    <w:next w:val="NoList"/>
    <w:semiHidden/>
    <w:rsid w:val="00BB030B"/>
  </w:style>
  <w:style w:type="numbering" w:customStyle="1" w:styleId="NoList813">
    <w:name w:val="No List813"/>
    <w:next w:val="NoList"/>
    <w:semiHidden/>
    <w:rsid w:val="00BB030B"/>
  </w:style>
  <w:style w:type="numbering" w:customStyle="1" w:styleId="NoList1213">
    <w:name w:val="No List1213"/>
    <w:next w:val="NoList"/>
    <w:semiHidden/>
    <w:rsid w:val="00BB030B"/>
  </w:style>
  <w:style w:type="numbering" w:customStyle="1" w:styleId="NoList2213">
    <w:name w:val="No List2213"/>
    <w:next w:val="NoList"/>
    <w:semiHidden/>
    <w:rsid w:val="00BB030B"/>
  </w:style>
  <w:style w:type="numbering" w:customStyle="1" w:styleId="NoList913">
    <w:name w:val="No List913"/>
    <w:next w:val="NoList"/>
    <w:semiHidden/>
    <w:rsid w:val="00BB030B"/>
  </w:style>
  <w:style w:type="numbering" w:customStyle="1" w:styleId="NoList1313">
    <w:name w:val="No List1313"/>
    <w:next w:val="NoList"/>
    <w:semiHidden/>
    <w:rsid w:val="00BB030B"/>
  </w:style>
  <w:style w:type="numbering" w:customStyle="1" w:styleId="NoList2313">
    <w:name w:val="No List2313"/>
    <w:next w:val="NoList"/>
    <w:semiHidden/>
    <w:rsid w:val="00BB030B"/>
  </w:style>
  <w:style w:type="numbering" w:customStyle="1" w:styleId="NoList1013">
    <w:name w:val="No List1013"/>
    <w:next w:val="NoList"/>
    <w:semiHidden/>
    <w:rsid w:val="00BB030B"/>
  </w:style>
  <w:style w:type="numbering" w:customStyle="1" w:styleId="NoList1413">
    <w:name w:val="No List1413"/>
    <w:next w:val="NoList"/>
    <w:semiHidden/>
    <w:rsid w:val="00BB030B"/>
  </w:style>
  <w:style w:type="numbering" w:customStyle="1" w:styleId="NoList2413">
    <w:name w:val="No List2413"/>
    <w:next w:val="NoList"/>
    <w:semiHidden/>
    <w:rsid w:val="00BB030B"/>
  </w:style>
  <w:style w:type="numbering" w:customStyle="1" w:styleId="NoList3113">
    <w:name w:val="No List3113"/>
    <w:next w:val="NoList"/>
    <w:semiHidden/>
    <w:rsid w:val="00BB030B"/>
  </w:style>
  <w:style w:type="numbering" w:customStyle="1" w:styleId="NoList4113">
    <w:name w:val="No List4113"/>
    <w:next w:val="NoList"/>
    <w:semiHidden/>
    <w:rsid w:val="00BB030B"/>
  </w:style>
  <w:style w:type="numbering" w:customStyle="1" w:styleId="NoList5113">
    <w:name w:val="No List5113"/>
    <w:next w:val="NoList"/>
    <w:semiHidden/>
    <w:rsid w:val="00BB030B"/>
  </w:style>
  <w:style w:type="numbering" w:customStyle="1" w:styleId="NoList1513">
    <w:name w:val="No List1513"/>
    <w:next w:val="NoList"/>
    <w:semiHidden/>
    <w:rsid w:val="00BB030B"/>
  </w:style>
  <w:style w:type="numbering" w:customStyle="1" w:styleId="NoList1613">
    <w:name w:val="No List1613"/>
    <w:next w:val="NoList"/>
    <w:semiHidden/>
    <w:rsid w:val="00BB030B"/>
  </w:style>
  <w:style w:type="numbering" w:customStyle="1" w:styleId="1116">
    <w:name w:val="无列表1116"/>
    <w:next w:val="NoList"/>
    <w:semiHidden/>
    <w:rsid w:val="00BB030B"/>
  </w:style>
  <w:style w:type="numbering" w:customStyle="1" w:styleId="NoList11113">
    <w:name w:val="No List11113"/>
    <w:next w:val="NoList"/>
    <w:semiHidden/>
    <w:rsid w:val="00BB030B"/>
  </w:style>
  <w:style w:type="numbering" w:customStyle="1" w:styleId="Style112">
    <w:name w:val="Style112"/>
    <w:uiPriority w:val="99"/>
    <w:rsid w:val="00BB030B"/>
    <w:pPr>
      <w:numPr>
        <w:numId w:val="27"/>
      </w:numPr>
    </w:pPr>
  </w:style>
  <w:style w:type="table" w:customStyle="1" w:styleId="SGSTableBasic211">
    <w:name w:val="SGS Table Basic 211"/>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B030B"/>
    <w:pPr>
      <w:numPr>
        <w:numId w:val="26"/>
      </w:numPr>
    </w:pPr>
  </w:style>
  <w:style w:type="table" w:customStyle="1" w:styleId="TableClassic213">
    <w:name w:val="Table Classic 213"/>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B03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B03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B030B"/>
  </w:style>
  <w:style w:type="table" w:customStyle="1" w:styleId="SGSTableBasic121">
    <w:name w:val="SGS Table Basic 121"/>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B030B"/>
  </w:style>
  <w:style w:type="table" w:customStyle="1" w:styleId="TableGrid131">
    <w:name w:val="Table Grid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B030B"/>
  </w:style>
  <w:style w:type="table" w:customStyle="1" w:styleId="3210">
    <w:name w:val="网格型3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B030B"/>
    <w:rPr>
      <w:rFonts w:ascii="Times New Roman" w:eastAsia="PMingLiU" w:hAnsi="Times New Roman"/>
      <w:lang w:val="sv-SE" w:eastAsia="sv-SE"/>
    </w:rPr>
    <w:tblPr/>
  </w:style>
  <w:style w:type="numbering" w:customStyle="1" w:styleId="1232">
    <w:name w:val="목록 없음123"/>
    <w:next w:val="NoList"/>
    <w:semiHidden/>
    <w:unhideWhenUsed/>
    <w:rsid w:val="00BB030B"/>
  </w:style>
  <w:style w:type="numbering" w:customStyle="1" w:styleId="2230">
    <w:name w:val="목록 없음223"/>
    <w:next w:val="NoList"/>
    <w:semiHidden/>
    <w:rsid w:val="00BB030B"/>
  </w:style>
  <w:style w:type="numbering" w:customStyle="1" w:styleId="1260">
    <w:name w:val="リストなし126"/>
    <w:next w:val="NoList"/>
    <w:uiPriority w:val="99"/>
    <w:semiHidden/>
    <w:unhideWhenUsed/>
    <w:rsid w:val="00BB030B"/>
  </w:style>
  <w:style w:type="numbering" w:customStyle="1" w:styleId="NoList263">
    <w:name w:val="No List263"/>
    <w:next w:val="NoList"/>
    <w:semiHidden/>
    <w:unhideWhenUsed/>
    <w:rsid w:val="00BB030B"/>
  </w:style>
  <w:style w:type="numbering" w:customStyle="1" w:styleId="NoList333">
    <w:name w:val="No List333"/>
    <w:next w:val="NoList"/>
    <w:semiHidden/>
    <w:rsid w:val="00BB030B"/>
  </w:style>
  <w:style w:type="table" w:customStyle="1" w:styleId="TableGrid431">
    <w:name w:val="Table Grid43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B030B"/>
  </w:style>
  <w:style w:type="table" w:customStyle="1" w:styleId="TableGrid522">
    <w:name w:val="Table Grid522"/>
    <w:basedOn w:val="TableNormal"/>
    <w:next w:val="TableGrid"/>
    <w:rsid w:val="00BB030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030B"/>
    <w:rPr>
      <w:rFonts w:ascii="Times New Roman" w:hAnsi="Times New Roman"/>
      <w:lang w:val="sv-SE" w:eastAsia="sv-SE"/>
    </w:rPr>
    <w:tblPr/>
  </w:style>
  <w:style w:type="table" w:customStyle="1" w:styleId="TableGrid1122">
    <w:name w:val="Table Grid1122"/>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030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B030B"/>
  </w:style>
  <w:style w:type="table" w:customStyle="1" w:styleId="TableGrid622">
    <w:name w:val="Table Grid622"/>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B030B"/>
  </w:style>
  <w:style w:type="numbering" w:customStyle="1" w:styleId="NoList723">
    <w:name w:val="No List723"/>
    <w:next w:val="NoList"/>
    <w:semiHidden/>
    <w:rsid w:val="00BB030B"/>
  </w:style>
  <w:style w:type="numbering" w:customStyle="1" w:styleId="NoList1133">
    <w:name w:val="No List1133"/>
    <w:next w:val="NoList"/>
    <w:semiHidden/>
    <w:rsid w:val="00BB030B"/>
  </w:style>
  <w:style w:type="numbering" w:customStyle="1" w:styleId="NoList2123">
    <w:name w:val="No List2123"/>
    <w:next w:val="NoList"/>
    <w:semiHidden/>
    <w:rsid w:val="00BB030B"/>
  </w:style>
  <w:style w:type="numbering" w:customStyle="1" w:styleId="NoList823">
    <w:name w:val="No List823"/>
    <w:next w:val="NoList"/>
    <w:semiHidden/>
    <w:rsid w:val="00BB030B"/>
  </w:style>
  <w:style w:type="numbering" w:customStyle="1" w:styleId="NoList1223">
    <w:name w:val="No List1223"/>
    <w:next w:val="NoList"/>
    <w:semiHidden/>
    <w:rsid w:val="00BB030B"/>
  </w:style>
  <w:style w:type="numbering" w:customStyle="1" w:styleId="NoList2223">
    <w:name w:val="No List2223"/>
    <w:next w:val="NoList"/>
    <w:semiHidden/>
    <w:rsid w:val="00BB030B"/>
  </w:style>
  <w:style w:type="numbering" w:customStyle="1" w:styleId="NoList923">
    <w:name w:val="No List923"/>
    <w:next w:val="NoList"/>
    <w:semiHidden/>
    <w:rsid w:val="00BB030B"/>
  </w:style>
  <w:style w:type="numbering" w:customStyle="1" w:styleId="NoList1323">
    <w:name w:val="No List1323"/>
    <w:next w:val="NoList"/>
    <w:semiHidden/>
    <w:rsid w:val="00BB030B"/>
  </w:style>
  <w:style w:type="numbering" w:customStyle="1" w:styleId="NoList2323">
    <w:name w:val="No List2323"/>
    <w:next w:val="NoList"/>
    <w:semiHidden/>
    <w:rsid w:val="00BB030B"/>
  </w:style>
  <w:style w:type="numbering" w:customStyle="1" w:styleId="NoList1023">
    <w:name w:val="No List1023"/>
    <w:next w:val="NoList"/>
    <w:semiHidden/>
    <w:rsid w:val="00BB030B"/>
  </w:style>
  <w:style w:type="numbering" w:customStyle="1" w:styleId="NoList1423">
    <w:name w:val="No List1423"/>
    <w:next w:val="NoList"/>
    <w:semiHidden/>
    <w:rsid w:val="00BB030B"/>
  </w:style>
  <w:style w:type="numbering" w:customStyle="1" w:styleId="NoList2423">
    <w:name w:val="No List2423"/>
    <w:next w:val="NoList"/>
    <w:semiHidden/>
    <w:rsid w:val="00BB030B"/>
  </w:style>
  <w:style w:type="numbering" w:customStyle="1" w:styleId="NoList3123">
    <w:name w:val="No List3123"/>
    <w:next w:val="NoList"/>
    <w:semiHidden/>
    <w:rsid w:val="00BB030B"/>
  </w:style>
  <w:style w:type="numbering" w:customStyle="1" w:styleId="NoList4123">
    <w:name w:val="No List4123"/>
    <w:next w:val="NoList"/>
    <w:semiHidden/>
    <w:rsid w:val="00BB030B"/>
  </w:style>
  <w:style w:type="numbering" w:customStyle="1" w:styleId="NoList5123">
    <w:name w:val="No List5123"/>
    <w:next w:val="NoList"/>
    <w:semiHidden/>
    <w:rsid w:val="00BB030B"/>
  </w:style>
  <w:style w:type="numbering" w:customStyle="1" w:styleId="NoList1523">
    <w:name w:val="No List1523"/>
    <w:next w:val="NoList"/>
    <w:semiHidden/>
    <w:rsid w:val="00BB030B"/>
  </w:style>
  <w:style w:type="numbering" w:customStyle="1" w:styleId="NoList1623">
    <w:name w:val="No List1623"/>
    <w:next w:val="NoList"/>
    <w:semiHidden/>
    <w:rsid w:val="00BB030B"/>
  </w:style>
  <w:style w:type="numbering" w:customStyle="1" w:styleId="1125">
    <w:name w:val="无列表1125"/>
    <w:next w:val="NoList"/>
    <w:semiHidden/>
    <w:rsid w:val="00BB030B"/>
  </w:style>
  <w:style w:type="numbering" w:customStyle="1" w:styleId="NoList11123">
    <w:name w:val="No List11123"/>
    <w:next w:val="NoList"/>
    <w:semiHidden/>
    <w:rsid w:val="00BB030B"/>
  </w:style>
  <w:style w:type="numbering" w:customStyle="1" w:styleId="Style122">
    <w:name w:val="Style122"/>
    <w:uiPriority w:val="99"/>
    <w:rsid w:val="00BB030B"/>
  </w:style>
  <w:style w:type="table" w:customStyle="1" w:styleId="SGSTableBasic221">
    <w:name w:val="SGS Table Basic 221"/>
    <w:basedOn w:val="TableNormal"/>
    <w:uiPriority w:val="99"/>
    <w:qFormat/>
    <w:rsid w:val="00BB03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B030B"/>
  </w:style>
  <w:style w:type="table" w:customStyle="1" w:styleId="TableClassic222">
    <w:name w:val="Table Classic 222"/>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03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03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03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B030B"/>
  </w:style>
  <w:style w:type="numbering" w:customStyle="1" w:styleId="12120">
    <w:name w:val="无列表1212"/>
    <w:next w:val="NoList"/>
    <w:semiHidden/>
    <w:rsid w:val="00BB030B"/>
  </w:style>
  <w:style w:type="numbering" w:customStyle="1" w:styleId="12112">
    <w:name w:val="リストなし1211"/>
    <w:next w:val="NoList"/>
    <w:uiPriority w:val="99"/>
    <w:semiHidden/>
    <w:unhideWhenUsed/>
    <w:rsid w:val="00BB030B"/>
  </w:style>
  <w:style w:type="numbering" w:customStyle="1" w:styleId="111110">
    <w:name w:val="无列表11111"/>
    <w:next w:val="NoList"/>
    <w:semiHidden/>
    <w:rsid w:val="00BB030B"/>
  </w:style>
  <w:style w:type="numbering" w:customStyle="1" w:styleId="111111">
    <w:name w:val="リストなし11111"/>
    <w:next w:val="NoList"/>
    <w:uiPriority w:val="99"/>
    <w:semiHidden/>
    <w:unhideWhenUsed/>
    <w:rsid w:val="00BB030B"/>
  </w:style>
  <w:style w:type="table" w:customStyle="1" w:styleId="TableGrid141">
    <w:name w:val="Table Grid141"/>
    <w:basedOn w:val="TableNormal"/>
    <w:next w:val="TableGrid"/>
    <w:rsid w:val="00BB030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B030B"/>
  </w:style>
  <w:style w:type="numbering" w:customStyle="1" w:styleId="1340">
    <w:name w:val="リストなし134"/>
    <w:next w:val="NoList"/>
    <w:uiPriority w:val="99"/>
    <w:semiHidden/>
    <w:unhideWhenUsed/>
    <w:rsid w:val="00BB030B"/>
  </w:style>
  <w:style w:type="table" w:customStyle="1" w:styleId="31110">
    <w:name w:val="网格型3111"/>
    <w:basedOn w:val="TableNormal"/>
    <w:next w:val="TableGrid"/>
    <w:rsid w:val="00BB030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30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B030B"/>
  </w:style>
  <w:style w:type="table" w:customStyle="1" w:styleId="TableClassic2111">
    <w:name w:val="Table Classic 2111"/>
    <w:basedOn w:val="TableNormal"/>
    <w:next w:val="TableClassic2"/>
    <w:rsid w:val="00BB030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B030B"/>
  </w:style>
  <w:style w:type="numbering" w:customStyle="1" w:styleId="1410">
    <w:name w:val="无列表141"/>
    <w:next w:val="NoList"/>
    <w:semiHidden/>
    <w:rsid w:val="00BB030B"/>
  </w:style>
  <w:style w:type="numbering" w:customStyle="1" w:styleId="1411">
    <w:name w:val="リストなし141"/>
    <w:next w:val="NoList"/>
    <w:uiPriority w:val="99"/>
    <w:semiHidden/>
    <w:unhideWhenUsed/>
    <w:rsid w:val="00BB030B"/>
  </w:style>
  <w:style w:type="numbering" w:customStyle="1" w:styleId="11310">
    <w:name w:val="无列表1131"/>
    <w:next w:val="NoList"/>
    <w:semiHidden/>
    <w:rsid w:val="00BB030B"/>
  </w:style>
  <w:style w:type="numbering" w:customStyle="1" w:styleId="11311">
    <w:name w:val="リストなし1131"/>
    <w:next w:val="NoList"/>
    <w:uiPriority w:val="99"/>
    <w:semiHidden/>
    <w:unhideWhenUsed/>
    <w:rsid w:val="00BB030B"/>
  </w:style>
  <w:style w:type="numbering" w:customStyle="1" w:styleId="12210">
    <w:name w:val="无列表1221"/>
    <w:next w:val="NoList"/>
    <w:semiHidden/>
    <w:rsid w:val="00BB030B"/>
  </w:style>
  <w:style w:type="numbering" w:customStyle="1" w:styleId="12211">
    <w:name w:val="リストなし1221"/>
    <w:next w:val="NoList"/>
    <w:uiPriority w:val="99"/>
    <w:semiHidden/>
    <w:unhideWhenUsed/>
    <w:rsid w:val="00BB030B"/>
  </w:style>
  <w:style w:type="numbering" w:customStyle="1" w:styleId="NoList1142">
    <w:name w:val="No List1142"/>
    <w:next w:val="NoList"/>
    <w:uiPriority w:val="99"/>
    <w:semiHidden/>
    <w:unhideWhenUsed/>
    <w:rsid w:val="00BB030B"/>
  </w:style>
  <w:style w:type="numbering" w:customStyle="1" w:styleId="11121">
    <w:name w:val="无列表11121"/>
    <w:next w:val="NoList"/>
    <w:semiHidden/>
    <w:rsid w:val="00BB030B"/>
  </w:style>
  <w:style w:type="numbering" w:customStyle="1" w:styleId="111210">
    <w:name w:val="リストなし11121"/>
    <w:next w:val="NoList"/>
    <w:uiPriority w:val="99"/>
    <w:semiHidden/>
    <w:unhideWhenUsed/>
    <w:rsid w:val="00BB030B"/>
  </w:style>
  <w:style w:type="numbering" w:customStyle="1" w:styleId="13210">
    <w:name w:val="无列表1321"/>
    <w:next w:val="NoList"/>
    <w:semiHidden/>
    <w:rsid w:val="00BB030B"/>
  </w:style>
  <w:style w:type="numbering" w:customStyle="1" w:styleId="13111">
    <w:name w:val="リストなし1311"/>
    <w:next w:val="NoList"/>
    <w:uiPriority w:val="99"/>
    <w:semiHidden/>
    <w:unhideWhenUsed/>
    <w:rsid w:val="00BB030B"/>
  </w:style>
  <w:style w:type="numbering" w:customStyle="1" w:styleId="112110">
    <w:name w:val="无列表11211"/>
    <w:next w:val="NoList"/>
    <w:semiHidden/>
    <w:rsid w:val="00BB030B"/>
  </w:style>
  <w:style w:type="numbering" w:customStyle="1" w:styleId="112111">
    <w:name w:val="リストなし11211"/>
    <w:next w:val="NoList"/>
    <w:uiPriority w:val="99"/>
    <w:semiHidden/>
    <w:unhideWhenUsed/>
    <w:rsid w:val="00BB030B"/>
  </w:style>
  <w:style w:type="numbering" w:customStyle="1" w:styleId="NoList273">
    <w:name w:val="No List273"/>
    <w:next w:val="NoList"/>
    <w:uiPriority w:val="99"/>
    <w:semiHidden/>
    <w:unhideWhenUsed/>
    <w:rsid w:val="00BB030B"/>
  </w:style>
  <w:style w:type="numbering" w:customStyle="1" w:styleId="NoList1152">
    <w:name w:val="No List1152"/>
    <w:next w:val="NoList"/>
    <w:uiPriority w:val="99"/>
    <w:semiHidden/>
    <w:rsid w:val="00BB030B"/>
  </w:style>
  <w:style w:type="numbering" w:customStyle="1" w:styleId="1510">
    <w:name w:val="无列表151"/>
    <w:next w:val="NoList"/>
    <w:semiHidden/>
    <w:rsid w:val="00BB030B"/>
  </w:style>
  <w:style w:type="numbering" w:customStyle="1" w:styleId="1511">
    <w:name w:val="リストなし151"/>
    <w:next w:val="NoList"/>
    <w:uiPriority w:val="99"/>
    <w:semiHidden/>
    <w:unhideWhenUsed/>
    <w:rsid w:val="00BB030B"/>
  </w:style>
  <w:style w:type="numbering" w:customStyle="1" w:styleId="NoList283">
    <w:name w:val="No List283"/>
    <w:next w:val="NoList"/>
    <w:uiPriority w:val="99"/>
    <w:semiHidden/>
    <w:rsid w:val="00BB030B"/>
  </w:style>
  <w:style w:type="numbering" w:customStyle="1" w:styleId="11410">
    <w:name w:val="无列表1141"/>
    <w:next w:val="NoList"/>
    <w:semiHidden/>
    <w:rsid w:val="00BB030B"/>
  </w:style>
  <w:style w:type="numbering" w:customStyle="1" w:styleId="11411">
    <w:name w:val="リストなし1141"/>
    <w:next w:val="NoList"/>
    <w:uiPriority w:val="99"/>
    <w:semiHidden/>
    <w:unhideWhenUsed/>
    <w:rsid w:val="00BB030B"/>
  </w:style>
  <w:style w:type="numbering" w:customStyle="1" w:styleId="NoList342">
    <w:name w:val="No List342"/>
    <w:next w:val="NoList"/>
    <w:uiPriority w:val="99"/>
    <w:semiHidden/>
    <w:unhideWhenUsed/>
    <w:rsid w:val="00BB030B"/>
  </w:style>
  <w:style w:type="table" w:customStyle="1" w:styleId="TableGrid531">
    <w:name w:val="Table Grid53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B030B"/>
  </w:style>
  <w:style w:type="numbering" w:customStyle="1" w:styleId="12311">
    <w:name w:val="リストなし1231"/>
    <w:next w:val="NoList"/>
    <w:uiPriority w:val="99"/>
    <w:semiHidden/>
    <w:unhideWhenUsed/>
    <w:rsid w:val="00BB030B"/>
  </w:style>
  <w:style w:type="numbering" w:customStyle="1" w:styleId="NoList1161">
    <w:name w:val="No List1161"/>
    <w:next w:val="NoList"/>
    <w:uiPriority w:val="99"/>
    <w:semiHidden/>
    <w:unhideWhenUsed/>
    <w:rsid w:val="00BB030B"/>
  </w:style>
  <w:style w:type="table" w:customStyle="1" w:styleId="TableGrid4131">
    <w:name w:val="Table Grid413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B030B"/>
  </w:style>
  <w:style w:type="numbering" w:customStyle="1" w:styleId="111310">
    <w:name w:val="リストなし11131"/>
    <w:next w:val="NoList"/>
    <w:uiPriority w:val="99"/>
    <w:semiHidden/>
    <w:unhideWhenUsed/>
    <w:rsid w:val="00BB030B"/>
  </w:style>
  <w:style w:type="numbering" w:customStyle="1" w:styleId="NoList442">
    <w:name w:val="No List442"/>
    <w:next w:val="NoList"/>
    <w:uiPriority w:val="99"/>
    <w:semiHidden/>
    <w:unhideWhenUsed/>
    <w:rsid w:val="00BB030B"/>
  </w:style>
  <w:style w:type="table" w:customStyle="1" w:styleId="TableGrid631">
    <w:name w:val="Table Grid63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B030B"/>
  </w:style>
  <w:style w:type="numbering" w:customStyle="1" w:styleId="13211">
    <w:name w:val="リストなし1321"/>
    <w:next w:val="NoList"/>
    <w:uiPriority w:val="99"/>
    <w:semiHidden/>
    <w:unhideWhenUsed/>
    <w:rsid w:val="00BB030B"/>
  </w:style>
  <w:style w:type="numbering" w:customStyle="1" w:styleId="NoList1232">
    <w:name w:val="No List1232"/>
    <w:next w:val="NoList"/>
    <w:uiPriority w:val="99"/>
    <w:semiHidden/>
    <w:unhideWhenUsed/>
    <w:rsid w:val="00BB030B"/>
  </w:style>
  <w:style w:type="numbering" w:customStyle="1" w:styleId="11221">
    <w:name w:val="无列表11221"/>
    <w:next w:val="NoList"/>
    <w:semiHidden/>
    <w:rsid w:val="00BB030B"/>
  </w:style>
  <w:style w:type="numbering" w:customStyle="1" w:styleId="112210">
    <w:name w:val="リストなし11221"/>
    <w:next w:val="NoList"/>
    <w:uiPriority w:val="99"/>
    <w:semiHidden/>
    <w:unhideWhenUsed/>
    <w:rsid w:val="00BB030B"/>
  </w:style>
  <w:style w:type="numbering" w:customStyle="1" w:styleId="NoList292">
    <w:name w:val="No List292"/>
    <w:next w:val="NoList"/>
    <w:uiPriority w:val="99"/>
    <w:semiHidden/>
    <w:unhideWhenUsed/>
    <w:rsid w:val="00BB030B"/>
  </w:style>
  <w:style w:type="numbering" w:customStyle="1" w:styleId="NoList1171">
    <w:name w:val="No List1171"/>
    <w:next w:val="NoList"/>
    <w:uiPriority w:val="99"/>
    <w:semiHidden/>
    <w:rsid w:val="00BB030B"/>
  </w:style>
  <w:style w:type="numbering" w:customStyle="1" w:styleId="1610">
    <w:name w:val="无列表161"/>
    <w:next w:val="NoList"/>
    <w:semiHidden/>
    <w:rsid w:val="00BB030B"/>
  </w:style>
  <w:style w:type="numbering" w:customStyle="1" w:styleId="1611">
    <w:name w:val="リストなし161"/>
    <w:next w:val="NoList"/>
    <w:uiPriority w:val="99"/>
    <w:semiHidden/>
    <w:unhideWhenUsed/>
    <w:rsid w:val="00BB030B"/>
  </w:style>
  <w:style w:type="numbering" w:customStyle="1" w:styleId="NoList2102">
    <w:name w:val="No List2102"/>
    <w:next w:val="NoList"/>
    <w:uiPriority w:val="99"/>
    <w:semiHidden/>
    <w:rsid w:val="00BB030B"/>
  </w:style>
  <w:style w:type="numbering" w:customStyle="1" w:styleId="1151">
    <w:name w:val="无列表1151"/>
    <w:next w:val="NoList"/>
    <w:semiHidden/>
    <w:rsid w:val="00BB030B"/>
  </w:style>
  <w:style w:type="numbering" w:customStyle="1" w:styleId="11510">
    <w:name w:val="リストなし1151"/>
    <w:next w:val="NoList"/>
    <w:uiPriority w:val="99"/>
    <w:semiHidden/>
    <w:unhideWhenUsed/>
    <w:rsid w:val="00BB030B"/>
  </w:style>
  <w:style w:type="numbering" w:customStyle="1" w:styleId="NoList351">
    <w:name w:val="No List351"/>
    <w:next w:val="NoList"/>
    <w:uiPriority w:val="99"/>
    <w:semiHidden/>
    <w:unhideWhenUsed/>
    <w:rsid w:val="00BB030B"/>
  </w:style>
  <w:style w:type="table" w:customStyle="1" w:styleId="TableGrid541">
    <w:name w:val="Table Grid54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B030B"/>
  </w:style>
  <w:style w:type="numbering" w:customStyle="1" w:styleId="12410">
    <w:name w:val="リストなし1241"/>
    <w:next w:val="NoList"/>
    <w:uiPriority w:val="99"/>
    <w:semiHidden/>
    <w:unhideWhenUsed/>
    <w:rsid w:val="00BB030B"/>
  </w:style>
  <w:style w:type="numbering" w:customStyle="1" w:styleId="NoList1181">
    <w:name w:val="No List1181"/>
    <w:next w:val="NoList"/>
    <w:uiPriority w:val="99"/>
    <w:semiHidden/>
    <w:unhideWhenUsed/>
    <w:rsid w:val="00BB030B"/>
  </w:style>
  <w:style w:type="table" w:customStyle="1" w:styleId="TableGrid4141">
    <w:name w:val="Table Grid414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B030B"/>
  </w:style>
  <w:style w:type="numbering" w:customStyle="1" w:styleId="111410">
    <w:name w:val="リストなし11141"/>
    <w:next w:val="NoList"/>
    <w:uiPriority w:val="99"/>
    <w:semiHidden/>
    <w:unhideWhenUsed/>
    <w:rsid w:val="00BB030B"/>
  </w:style>
  <w:style w:type="numbering" w:customStyle="1" w:styleId="NoList451">
    <w:name w:val="No List451"/>
    <w:next w:val="NoList"/>
    <w:uiPriority w:val="99"/>
    <w:semiHidden/>
    <w:unhideWhenUsed/>
    <w:rsid w:val="00BB030B"/>
  </w:style>
  <w:style w:type="table" w:customStyle="1" w:styleId="TableGrid641">
    <w:name w:val="Table Grid641"/>
    <w:basedOn w:val="TableNormal"/>
    <w:next w:val="TableGrid"/>
    <w:rsid w:val="00BB030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B030B"/>
  </w:style>
  <w:style w:type="numbering" w:customStyle="1" w:styleId="13310">
    <w:name w:val="リストなし1331"/>
    <w:next w:val="NoList"/>
    <w:uiPriority w:val="99"/>
    <w:semiHidden/>
    <w:unhideWhenUsed/>
    <w:rsid w:val="00BB030B"/>
  </w:style>
  <w:style w:type="numbering" w:customStyle="1" w:styleId="NoList1241">
    <w:name w:val="No List1241"/>
    <w:next w:val="NoList"/>
    <w:uiPriority w:val="99"/>
    <w:semiHidden/>
    <w:unhideWhenUsed/>
    <w:rsid w:val="00BB030B"/>
  </w:style>
  <w:style w:type="numbering" w:customStyle="1" w:styleId="11231">
    <w:name w:val="无列表11231"/>
    <w:next w:val="NoList"/>
    <w:semiHidden/>
    <w:rsid w:val="00BB030B"/>
  </w:style>
  <w:style w:type="numbering" w:customStyle="1" w:styleId="112310">
    <w:name w:val="リストなし11231"/>
    <w:next w:val="NoList"/>
    <w:uiPriority w:val="99"/>
    <w:semiHidden/>
    <w:unhideWhenUsed/>
    <w:rsid w:val="00BB030B"/>
  </w:style>
  <w:style w:type="table" w:customStyle="1" w:styleId="MediumShading1-Accent31">
    <w:name w:val="Medium Shading 1 - Accent 31"/>
    <w:basedOn w:val="TableNormal"/>
    <w:next w:val="MediumShading1-Accent3"/>
    <w:uiPriority w:val="29"/>
    <w:unhideWhenUsed/>
    <w:qFormat/>
    <w:rsid w:val="00BB030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030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030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030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030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B030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B030B"/>
  </w:style>
  <w:style w:type="numbering" w:customStyle="1" w:styleId="1710">
    <w:name w:val="无列表171"/>
    <w:next w:val="NoList"/>
    <w:semiHidden/>
    <w:rsid w:val="00BB030B"/>
  </w:style>
  <w:style w:type="numbering" w:customStyle="1" w:styleId="1711">
    <w:name w:val="リストなし171"/>
    <w:next w:val="NoList"/>
    <w:uiPriority w:val="99"/>
    <w:semiHidden/>
    <w:unhideWhenUsed/>
    <w:rsid w:val="00BB030B"/>
  </w:style>
  <w:style w:type="numbering" w:customStyle="1" w:styleId="NoList1191">
    <w:name w:val="No List1191"/>
    <w:next w:val="NoList"/>
    <w:semiHidden/>
    <w:rsid w:val="00BB030B"/>
  </w:style>
  <w:style w:type="numbering" w:customStyle="1" w:styleId="NoList361">
    <w:name w:val="No List361"/>
    <w:next w:val="NoList"/>
    <w:semiHidden/>
    <w:rsid w:val="00BB030B"/>
  </w:style>
  <w:style w:type="numbering" w:customStyle="1" w:styleId="NoList461">
    <w:name w:val="No List461"/>
    <w:next w:val="NoList"/>
    <w:semiHidden/>
    <w:rsid w:val="00BB030B"/>
  </w:style>
  <w:style w:type="numbering" w:customStyle="1" w:styleId="NoList11101">
    <w:name w:val="No List11101"/>
    <w:next w:val="NoList"/>
    <w:semiHidden/>
    <w:rsid w:val="00BB030B"/>
  </w:style>
  <w:style w:type="numbering" w:customStyle="1" w:styleId="NoList1251">
    <w:name w:val="No List1251"/>
    <w:next w:val="NoList"/>
    <w:semiHidden/>
    <w:rsid w:val="00BB030B"/>
  </w:style>
  <w:style w:type="numbering" w:customStyle="1" w:styleId="11610">
    <w:name w:val="无列表1161"/>
    <w:next w:val="NoList"/>
    <w:semiHidden/>
    <w:rsid w:val="00BB030B"/>
  </w:style>
  <w:style w:type="numbering" w:customStyle="1" w:styleId="NoList1712">
    <w:name w:val="No List1712"/>
    <w:next w:val="NoList"/>
    <w:uiPriority w:val="99"/>
    <w:semiHidden/>
    <w:unhideWhenUsed/>
    <w:rsid w:val="00BB030B"/>
  </w:style>
  <w:style w:type="numbering" w:customStyle="1" w:styleId="1251">
    <w:name w:val="无列表1251"/>
    <w:next w:val="NoList"/>
    <w:semiHidden/>
    <w:rsid w:val="00BB030B"/>
  </w:style>
  <w:style w:type="numbering" w:customStyle="1" w:styleId="NoList1812">
    <w:name w:val="No List1812"/>
    <w:next w:val="NoList"/>
    <w:semiHidden/>
    <w:rsid w:val="00BB030B"/>
  </w:style>
  <w:style w:type="numbering" w:customStyle="1" w:styleId="NoList371">
    <w:name w:val="No List371"/>
    <w:next w:val="NoList"/>
    <w:uiPriority w:val="99"/>
    <w:semiHidden/>
    <w:unhideWhenUsed/>
    <w:rsid w:val="00BB030B"/>
  </w:style>
  <w:style w:type="numbering" w:customStyle="1" w:styleId="1810">
    <w:name w:val="无列表181"/>
    <w:next w:val="NoList"/>
    <w:semiHidden/>
    <w:rsid w:val="00BB030B"/>
  </w:style>
  <w:style w:type="numbering" w:customStyle="1" w:styleId="1811">
    <w:name w:val="リストなし181"/>
    <w:next w:val="NoList"/>
    <w:uiPriority w:val="99"/>
    <w:semiHidden/>
    <w:unhideWhenUsed/>
    <w:rsid w:val="00BB030B"/>
  </w:style>
  <w:style w:type="numbering" w:customStyle="1" w:styleId="NoList1201">
    <w:name w:val="No List1201"/>
    <w:next w:val="NoList"/>
    <w:semiHidden/>
    <w:rsid w:val="00BB030B"/>
  </w:style>
  <w:style w:type="numbering" w:customStyle="1" w:styleId="NoList2132">
    <w:name w:val="No List2132"/>
    <w:next w:val="NoList"/>
    <w:semiHidden/>
    <w:rsid w:val="00BB030B"/>
  </w:style>
  <w:style w:type="numbering" w:customStyle="1" w:styleId="NoList381">
    <w:name w:val="No List381"/>
    <w:next w:val="NoList"/>
    <w:semiHidden/>
    <w:rsid w:val="00BB030B"/>
  </w:style>
  <w:style w:type="numbering" w:customStyle="1" w:styleId="NoList471">
    <w:name w:val="No List471"/>
    <w:next w:val="NoList"/>
    <w:semiHidden/>
    <w:rsid w:val="00BB030B"/>
  </w:style>
  <w:style w:type="numbering" w:customStyle="1" w:styleId="NoList2141">
    <w:name w:val="No List2141"/>
    <w:next w:val="NoList"/>
    <w:semiHidden/>
    <w:rsid w:val="00BB030B"/>
  </w:style>
  <w:style w:type="numbering" w:customStyle="1" w:styleId="NoList1261">
    <w:name w:val="No List1261"/>
    <w:next w:val="NoList"/>
    <w:semiHidden/>
    <w:rsid w:val="00BB030B"/>
  </w:style>
  <w:style w:type="numbering" w:customStyle="1" w:styleId="1171">
    <w:name w:val="无列表1171"/>
    <w:next w:val="NoList"/>
    <w:semiHidden/>
    <w:rsid w:val="00BB030B"/>
  </w:style>
  <w:style w:type="numbering" w:customStyle="1" w:styleId="NoList11132">
    <w:name w:val="No List11132"/>
    <w:next w:val="NoList"/>
    <w:semiHidden/>
    <w:rsid w:val="00BB030B"/>
  </w:style>
  <w:style w:type="numbering" w:customStyle="1" w:styleId="NoList1721">
    <w:name w:val="No List1721"/>
    <w:next w:val="NoList"/>
    <w:uiPriority w:val="99"/>
    <w:semiHidden/>
    <w:unhideWhenUsed/>
    <w:rsid w:val="00BB030B"/>
  </w:style>
  <w:style w:type="numbering" w:customStyle="1" w:styleId="1261">
    <w:name w:val="无列表1261"/>
    <w:next w:val="NoList"/>
    <w:semiHidden/>
    <w:rsid w:val="00BB030B"/>
  </w:style>
  <w:style w:type="numbering" w:customStyle="1" w:styleId="NoList1821">
    <w:name w:val="No List1821"/>
    <w:next w:val="NoList"/>
    <w:semiHidden/>
    <w:rsid w:val="00BB030B"/>
  </w:style>
  <w:style w:type="table" w:customStyle="1" w:styleId="ColorfulList-Accent31">
    <w:name w:val="Colorful List - Accent 31"/>
    <w:basedOn w:val="TableNormal"/>
    <w:next w:val="ColorfulList-Accent3"/>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03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03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B030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B030B"/>
  </w:style>
  <w:style w:type="numbering" w:customStyle="1" w:styleId="334">
    <w:name w:val="无列表33"/>
    <w:next w:val="NoList"/>
    <w:uiPriority w:val="99"/>
    <w:semiHidden/>
    <w:unhideWhenUsed/>
    <w:rsid w:val="00BB030B"/>
  </w:style>
  <w:style w:type="table" w:customStyle="1" w:styleId="11a">
    <w:name w:val="网格型11"/>
    <w:basedOn w:val="TableNormal"/>
    <w:next w:val="TableGrid"/>
    <w:rsid w:val="00BB03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03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B030B"/>
  </w:style>
  <w:style w:type="numbering" w:customStyle="1" w:styleId="2320">
    <w:name w:val="목록 없음232"/>
    <w:next w:val="NoList"/>
    <w:semiHidden/>
    <w:rsid w:val="00BB030B"/>
  </w:style>
  <w:style w:type="numbering" w:customStyle="1" w:styleId="NoList542">
    <w:name w:val="No List542"/>
    <w:next w:val="NoList"/>
    <w:semiHidden/>
    <w:rsid w:val="00BB030B"/>
  </w:style>
  <w:style w:type="numbering" w:customStyle="1" w:styleId="NoList632">
    <w:name w:val="No List632"/>
    <w:next w:val="NoList"/>
    <w:semiHidden/>
    <w:rsid w:val="00BB030B"/>
  </w:style>
  <w:style w:type="numbering" w:customStyle="1" w:styleId="NoList732">
    <w:name w:val="No List732"/>
    <w:next w:val="NoList"/>
    <w:semiHidden/>
    <w:rsid w:val="00BB030B"/>
  </w:style>
  <w:style w:type="numbering" w:customStyle="1" w:styleId="NoList832">
    <w:name w:val="No List832"/>
    <w:next w:val="NoList"/>
    <w:semiHidden/>
    <w:rsid w:val="00BB030B"/>
  </w:style>
  <w:style w:type="numbering" w:customStyle="1" w:styleId="NoList2232">
    <w:name w:val="No List2232"/>
    <w:next w:val="NoList"/>
    <w:semiHidden/>
    <w:rsid w:val="00BB030B"/>
  </w:style>
  <w:style w:type="numbering" w:customStyle="1" w:styleId="NoList932">
    <w:name w:val="No List932"/>
    <w:next w:val="NoList"/>
    <w:semiHidden/>
    <w:rsid w:val="00BB030B"/>
  </w:style>
  <w:style w:type="numbering" w:customStyle="1" w:styleId="NoList1332">
    <w:name w:val="No List1332"/>
    <w:next w:val="NoList"/>
    <w:semiHidden/>
    <w:rsid w:val="00BB030B"/>
  </w:style>
  <w:style w:type="numbering" w:customStyle="1" w:styleId="NoList2332">
    <w:name w:val="No List2332"/>
    <w:next w:val="NoList"/>
    <w:semiHidden/>
    <w:rsid w:val="00BB030B"/>
  </w:style>
  <w:style w:type="numbering" w:customStyle="1" w:styleId="NoList1032">
    <w:name w:val="No List1032"/>
    <w:next w:val="NoList"/>
    <w:semiHidden/>
    <w:rsid w:val="00BB030B"/>
  </w:style>
  <w:style w:type="numbering" w:customStyle="1" w:styleId="NoList1432">
    <w:name w:val="No List1432"/>
    <w:next w:val="NoList"/>
    <w:semiHidden/>
    <w:rsid w:val="00BB030B"/>
  </w:style>
  <w:style w:type="numbering" w:customStyle="1" w:styleId="NoList2432">
    <w:name w:val="No List2432"/>
    <w:next w:val="NoList"/>
    <w:semiHidden/>
    <w:rsid w:val="00BB030B"/>
  </w:style>
  <w:style w:type="numbering" w:customStyle="1" w:styleId="NoList3132">
    <w:name w:val="No List3132"/>
    <w:next w:val="NoList"/>
    <w:semiHidden/>
    <w:rsid w:val="00BB030B"/>
  </w:style>
  <w:style w:type="numbering" w:customStyle="1" w:styleId="NoList4132">
    <w:name w:val="No List4132"/>
    <w:next w:val="NoList"/>
    <w:semiHidden/>
    <w:rsid w:val="00BB030B"/>
  </w:style>
  <w:style w:type="numbering" w:customStyle="1" w:styleId="NoList5132">
    <w:name w:val="No List5132"/>
    <w:next w:val="NoList"/>
    <w:semiHidden/>
    <w:rsid w:val="00BB030B"/>
  </w:style>
  <w:style w:type="numbering" w:customStyle="1" w:styleId="NoList1532">
    <w:name w:val="No List1532"/>
    <w:next w:val="NoList"/>
    <w:semiHidden/>
    <w:rsid w:val="00BB030B"/>
  </w:style>
  <w:style w:type="numbering" w:customStyle="1" w:styleId="NoList1632">
    <w:name w:val="No List1632"/>
    <w:next w:val="NoList"/>
    <w:semiHidden/>
    <w:rsid w:val="00BB030B"/>
  </w:style>
  <w:style w:type="numbering" w:customStyle="1" w:styleId="NoList2512">
    <w:name w:val="No List2512"/>
    <w:next w:val="NoList"/>
    <w:semiHidden/>
    <w:rsid w:val="00BB030B"/>
  </w:style>
  <w:style w:type="numbering" w:customStyle="1" w:styleId="NoList3212">
    <w:name w:val="No List3212"/>
    <w:next w:val="NoList"/>
    <w:semiHidden/>
    <w:unhideWhenUsed/>
    <w:rsid w:val="00BB030B"/>
  </w:style>
  <w:style w:type="numbering" w:customStyle="1" w:styleId="11122">
    <w:name w:val="목록 없음1112"/>
    <w:next w:val="NoList"/>
    <w:semiHidden/>
    <w:unhideWhenUsed/>
    <w:rsid w:val="00BB030B"/>
  </w:style>
  <w:style w:type="numbering" w:customStyle="1" w:styleId="21120">
    <w:name w:val="목록 없음2112"/>
    <w:next w:val="NoList"/>
    <w:semiHidden/>
    <w:rsid w:val="00BB030B"/>
  </w:style>
  <w:style w:type="numbering" w:customStyle="1" w:styleId="NoList4212">
    <w:name w:val="No List4212"/>
    <w:next w:val="NoList"/>
    <w:semiHidden/>
    <w:unhideWhenUsed/>
    <w:rsid w:val="00BB030B"/>
  </w:style>
  <w:style w:type="numbering" w:customStyle="1" w:styleId="NoList5212">
    <w:name w:val="No List5212"/>
    <w:next w:val="NoList"/>
    <w:semiHidden/>
    <w:rsid w:val="00BB030B"/>
  </w:style>
  <w:style w:type="numbering" w:customStyle="1" w:styleId="NoList6112">
    <w:name w:val="No List6112"/>
    <w:next w:val="NoList"/>
    <w:semiHidden/>
    <w:rsid w:val="00BB030B"/>
  </w:style>
  <w:style w:type="numbering" w:customStyle="1" w:styleId="NoList7112">
    <w:name w:val="No List7112"/>
    <w:next w:val="NoList"/>
    <w:semiHidden/>
    <w:rsid w:val="00BB030B"/>
  </w:style>
  <w:style w:type="numbering" w:customStyle="1" w:styleId="NoList11212">
    <w:name w:val="No List11212"/>
    <w:next w:val="NoList"/>
    <w:semiHidden/>
    <w:rsid w:val="00BB030B"/>
  </w:style>
  <w:style w:type="numbering" w:customStyle="1" w:styleId="NoList21112">
    <w:name w:val="No List21112"/>
    <w:next w:val="NoList"/>
    <w:semiHidden/>
    <w:rsid w:val="00BB030B"/>
  </w:style>
  <w:style w:type="numbering" w:customStyle="1" w:styleId="NoList8112">
    <w:name w:val="No List8112"/>
    <w:next w:val="NoList"/>
    <w:semiHidden/>
    <w:rsid w:val="00BB030B"/>
  </w:style>
  <w:style w:type="numbering" w:customStyle="1" w:styleId="NoList12112">
    <w:name w:val="No List12112"/>
    <w:next w:val="NoList"/>
    <w:semiHidden/>
    <w:rsid w:val="00BB030B"/>
  </w:style>
  <w:style w:type="numbering" w:customStyle="1" w:styleId="NoList22112">
    <w:name w:val="No List22112"/>
    <w:next w:val="NoList"/>
    <w:semiHidden/>
    <w:rsid w:val="00BB030B"/>
  </w:style>
  <w:style w:type="numbering" w:customStyle="1" w:styleId="NoList9112">
    <w:name w:val="No List9112"/>
    <w:next w:val="NoList"/>
    <w:semiHidden/>
    <w:rsid w:val="00BB030B"/>
  </w:style>
  <w:style w:type="numbering" w:customStyle="1" w:styleId="NoList13112">
    <w:name w:val="No List13112"/>
    <w:next w:val="NoList"/>
    <w:semiHidden/>
    <w:rsid w:val="00BB030B"/>
  </w:style>
  <w:style w:type="numbering" w:customStyle="1" w:styleId="NoList23112">
    <w:name w:val="No List23112"/>
    <w:next w:val="NoList"/>
    <w:semiHidden/>
    <w:rsid w:val="00BB030B"/>
  </w:style>
  <w:style w:type="numbering" w:customStyle="1" w:styleId="NoList10112">
    <w:name w:val="No List10112"/>
    <w:next w:val="NoList"/>
    <w:semiHidden/>
    <w:rsid w:val="00BB030B"/>
  </w:style>
  <w:style w:type="numbering" w:customStyle="1" w:styleId="NoList14112">
    <w:name w:val="No List14112"/>
    <w:next w:val="NoList"/>
    <w:semiHidden/>
    <w:rsid w:val="00BB030B"/>
  </w:style>
  <w:style w:type="numbering" w:customStyle="1" w:styleId="NoList24112">
    <w:name w:val="No List24112"/>
    <w:next w:val="NoList"/>
    <w:semiHidden/>
    <w:rsid w:val="00BB030B"/>
  </w:style>
  <w:style w:type="numbering" w:customStyle="1" w:styleId="NoList31112">
    <w:name w:val="No List31112"/>
    <w:next w:val="NoList"/>
    <w:semiHidden/>
    <w:rsid w:val="00BB030B"/>
  </w:style>
  <w:style w:type="numbering" w:customStyle="1" w:styleId="NoList41112">
    <w:name w:val="No List41112"/>
    <w:next w:val="NoList"/>
    <w:semiHidden/>
    <w:rsid w:val="00BB030B"/>
  </w:style>
  <w:style w:type="numbering" w:customStyle="1" w:styleId="NoList51112">
    <w:name w:val="No List51112"/>
    <w:next w:val="NoList"/>
    <w:semiHidden/>
    <w:rsid w:val="00BB030B"/>
  </w:style>
  <w:style w:type="numbering" w:customStyle="1" w:styleId="NoList15112">
    <w:name w:val="No List15112"/>
    <w:next w:val="NoList"/>
    <w:semiHidden/>
    <w:rsid w:val="00BB030B"/>
  </w:style>
  <w:style w:type="numbering" w:customStyle="1" w:styleId="NoList16112">
    <w:name w:val="No List16112"/>
    <w:next w:val="NoList"/>
    <w:semiHidden/>
    <w:rsid w:val="00BB030B"/>
  </w:style>
  <w:style w:type="numbering" w:customStyle="1" w:styleId="NoList111112">
    <w:name w:val="No List111112"/>
    <w:next w:val="NoList"/>
    <w:semiHidden/>
    <w:rsid w:val="00BB030B"/>
  </w:style>
  <w:style w:type="numbering" w:customStyle="1" w:styleId="NoList1912">
    <w:name w:val="No List1912"/>
    <w:next w:val="NoList"/>
    <w:uiPriority w:val="99"/>
    <w:semiHidden/>
    <w:unhideWhenUsed/>
    <w:rsid w:val="00BB030B"/>
  </w:style>
  <w:style w:type="numbering" w:customStyle="1" w:styleId="NoList11012">
    <w:name w:val="No List11012"/>
    <w:next w:val="NoList"/>
    <w:semiHidden/>
    <w:rsid w:val="00BB030B"/>
  </w:style>
  <w:style w:type="numbering" w:customStyle="1" w:styleId="NoList2612">
    <w:name w:val="No List2612"/>
    <w:next w:val="NoList"/>
    <w:semiHidden/>
    <w:rsid w:val="00BB030B"/>
  </w:style>
  <w:style w:type="numbering" w:customStyle="1" w:styleId="NoList3312">
    <w:name w:val="No List3312"/>
    <w:next w:val="NoList"/>
    <w:semiHidden/>
    <w:unhideWhenUsed/>
    <w:rsid w:val="00BB030B"/>
  </w:style>
  <w:style w:type="numbering" w:customStyle="1" w:styleId="12121">
    <w:name w:val="목록 없음1212"/>
    <w:next w:val="NoList"/>
    <w:semiHidden/>
    <w:unhideWhenUsed/>
    <w:rsid w:val="00BB030B"/>
  </w:style>
  <w:style w:type="numbering" w:customStyle="1" w:styleId="2212">
    <w:name w:val="목록 없음2212"/>
    <w:next w:val="NoList"/>
    <w:semiHidden/>
    <w:rsid w:val="00BB030B"/>
  </w:style>
  <w:style w:type="numbering" w:customStyle="1" w:styleId="NoList4312">
    <w:name w:val="No List4312"/>
    <w:next w:val="NoList"/>
    <w:semiHidden/>
    <w:unhideWhenUsed/>
    <w:rsid w:val="00BB030B"/>
  </w:style>
  <w:style w:type="numbering" w:customStyle="1" w:styleId="NoList5312">
    <w:name w:val="No List5312"/>
    <w:next w:val="NoList"/>
    <w:semiHidden/>
    <w:rsid w:val="00BB030B"/>
  </w:style>
  <w:style w:type="numbering" w:customStyle="1" w:styleId="NoList6212">
    <w:name w:val="No List6212"/>
    <w:next w:val="NoList"/>
    <w:semiHidden/>
    <w:rsid w:val="00BB030B"/>
  </w:style>
  <w:style w:type="numbering" w:customStyle="1" w:styleId="NoList7212">
    <w:name w:val="No List7212"/>
    <w:next w:val="NoList"/>
    <w:semiHidden/>
    <w:rsid w:val="00BB030B"/>
  </w:style>
  <w:style w:type="numbering" w:customStyle="1" w:styleId="NoList11312">
    <w:name w:val="No List11312"/>
    <w:next w:val="NoList"/>
    <w:semiHidden/>
    <w:rsid w:val="00BB030B"/>
  </w:style>
  <w:style w:type="numbering" w:customStyle="1" w:styleId="NoList21212">
    <w:name w:val="No List21212"/>
    <w:next w:val="NoList"/>
    <w:semiHidden/>
    <w:rsid w:val="00BB030B"/>
  </w:style>
  <w:style w:type="numbering" w:customStyle="1" w:styleId="NoList8212">
    <w:name w:val="No List8212"/>
    <w:next w:val="NoList"/>
    <w:semiHidden/>
    <w:rsid w:val="00BB030B"/>
  </w:style>
  <w:style w:type="numbering" w:customStyle="1" w:styleId="NoList12212">
    <w:name w:val="No List12212"/>
    <w:next w:val="NoList"/>
    <w:semiHidden/>
    <w:rsid w:val="00BB030B"/>
  </w:style>
  <w:style w:type="numbering" w:customStyle="1" w:styleId="NoList22212">
    <w:name w:val="No List22212"/>
    <w:next w:val="NoList"/>
    <w:semiHidden/>
    <w:rsid w:val="00BB030B"/>
  </w:style>
  <w:style w:type="numbering" w:customStyle="1" w:styleId="NoList9212">
    <w:name w:val="No List9212"/>
    <w:next w:val="NoList"/>
    <w:semiHidden/>
    <w:rsid w:val="00BB030B"/>
  </w:style>
  <w:style w:type="numbering" w:customStyle="1" w:styleId="NoList13212">
    <w:name w:val="No List13212"/>
    <w:next w:val="NoList"/>
    <w:semiHidden/>
    <w:rsid w:val="00BB030B"/>
  </w:style>
  <w:style w:type="numbering" w:customStyle="1" w:styleId="NoList23212">
    <w:name w:val="No List23212"/>
    <w:next w:val="NoList"/>
    <w:semiHidden/>
    <w:rsid w:val="00BB030B"/>
  </w:style>
  <w:style w:type="numbering" w:customStyle="1" w:styleId="NoList10212">
    <w:name w:val="No List10212"/>
    <w:next w:val="NoList"/>
    <w:semiHidden/>
    <w:rsid w:val="00BB030B"/>
  </w:style>
  <w:style w:type="numbering" w:customStyle="1" w:styleId="NoList14212">
    <w:name w:val="No List14212"/>
    <w:next w:val="NoList"/>
    <w:semiHidden/>
    <w:rsid w:val="00BB030B"/>
  </w:style>
  <w:style w:type="numbering" w:customStyle="1" w:styleId="NoList24212">
    <w:name w:val="No List24212"/>
    <w:next w:val="NoList"/>
    <w:semiHidden/>
    <w:rsid w:val="00BB030B"/>
  </w:style>
  <w:style w:type="numbering" w:customStyle="1" w:styleId="NoList31212">
    <w:name w:val="No List31212"/>
    <w:next w:val="NoList"/>
    <w:semiHidden/>
    <w:rsid w:val="00BB030B"/>
  </w:style>
  <w:style w:type="numbering" w:customStyle="1" w:styleId="NoList41212">
    <w:name w:val="No List41212"/>
    <w:next w:val="NoList"/>
    <w:semiHidden/>
    <w:rsid w:val="00BB030B"/>
  </w:style>
  <w:style w:type="numbering" w:customStyle="1" w:styleId="NoList51212">
    <w:name w:val="No List51212"/>
    <w:next w:val="NoList"/>
    <w:semiHidden/>
    <w:rsid w:val="00BB030B"/>
  </w:style>
  <w:style w:type="numbering" w:customStyle="1" w:styleId="NoList15212">
    <w:name w:val="No List15212"/>
    <w:next w:val="NoList"/>
    <w:semiHidden/>
    <w:rsid w:val="00BB030B"/>
  </w:style>
  <w:style w:type="numbering" w:customStyle="1" w:styleId="NoList16212">
    <w:name w:val="No List16212"/>
    <w:next w:val="NoList"/>
    <w:semiHidden/>
    <w:rsid w:val="00BB030B"/>
  </w:style>
  <w:style w:type="numbering" w:customStyle="1" w:styleId="NoList111212">
    <w:name w:val="No List111212"/>
    <w:next w:val="NoList"/>
    <w:semiHidden/>
    <w:rsid w:val="00BB030B"/>
  </w:style>
  <w:style w:type="numbering" w:customStyle="1" w:styleId="2121">
    <w:name w:val="无列表212"/>
    <w:next w:val="NoList"/>
    <w:uiPriority w:val="99"/>
    <w:semiHidden/>
    <w:unhideWhenUsed/>
    <w:rsid w:val="00BB030B"/>
  </w:style>
  <w:style w:type="numbering" w:customStyle="1" w:styleId="3121">
    <w:name w:val="无列表312"/>
    <w:next w:val="NoList"/>
    <w:uiPriority w:val="99"/>
    <w:semiHidden/>
    <w:unhideWhenUsed/>
    <w:rsid w:val="00BB030B"/>
  </w:style>
  <w:style w:type="numbering" w:customStyle="1" w:styleId="NoList2012">
    <w:name w:val="No List2012"/>
    <w:next w:val="NoList"/>
    <w:semiHidden/>
    <w:rsid w:val="00BB030B"/>
  </w:style>
  <w:style w:type="numbering" w:customStyle="1" w:styleId="NoList2712">
    <w:name w:val="No List2712"/>
    <w:next w:val="NoList"/>
    <w:uiPriority w:val="99"/>
    <w:semiHidden/>
    <w:unhideWhenUsed/>
    <w:rsid w:val="00BB030B"/>
  </w:style>
  <w:style w:type="numbering" w:customStyle="1" w:styleId="NoList2812">
    <w:name w:val="No List2812"/>
    <w:next w:val="NoList"/>
    <w:uiPriority w:val="99"/>
    <w:semiHidden/>
    <w:unhideWhenUsed/>
    <w:rsid w:val="00BB030B"/>
  </w:style>
  <w:style w:type="numbering" w:customStyle="1" w:styleId="415">
    <w:name w:val="无列表41"/>
    <w:next w:val="NoList"/>
    <w:uiPriority w:val="99"/>
    <w:semiHidden/>
    <w:unhideWhenUsed/>
    <w:rsid w:val="00BB030B"/>
  </w:style>
  <w:style w:type="numbering" w:customStyle="1" w:styleId="1412">
    <w:name w:val="목록 없음141"/>
    <w:next w:val="NoList"/>
    <w:semiHidden/>
    <w:unhideWhenUsed/>
    <w:rsid w:val="00BB030B"/>
  </w:style>
  <w:style w:type="numbering" w:customStyle="1" w:styleId="2410">
    <w:name w:val="목록 없음241"/>
    <w:next w:val="NoList"/>
    <w:semiHidden/>
    <w:rsid w:val="00BB030B"/>
  </w:style>
  <w:style w:type="numbering" w:customStyle="1" w:styleId="NoList551">
    <w:name w:val="No List551"/>
    <w:next w:val="NoList"/>
    <w:semiHidden/>
    <w:rsid w:val="00BB030B"/>
  </w:style>
  <w:style w:type="numbering" w:customStyle="1" w:styleId="NoList641">
    <w:name w:val="No List641"/>
    <w:next w:val="NoList"/>
    <w:semiHidden/>
    <w:rsid w:val="00BB030B"/>
  </w:style>
  <w:style w:type="numbering" w:customStyle="1" w:styleId="NoList741">
    <w:name w:val="No List741"/>
    <w:next w:val="NoList"/>
    <w:semiHidden/>
    <w:rsid w:val="00BB030B"/>
  </w:style>
  <w:style w:type="numbering" w:customStyle="1" w:styleId="NoList2151">
    <w:name w:val="No List2151"/>
    <w:next w:val="NoList"/>
    <w:semiHidden/>
    <w:rsid w:val="00BB030B"/>
  </w:style>
  <w:style w:type="numbering" w:customStyle="1" w:styleId="NoList841">
    <w:name w:val="No List841"/>
    <w:next w:val="NoList"/>
    <w:semiHidden/>
    <w:rsid w:val="00BB030B"/>
  </w:style>
  <w:style w:type="numbering" w:customStyle="1" w:styleId="NoList2241">
    <w:name w:val="No List2241"/>
    <w:next w:val="NoList"/>
    <w:semiHidden/>
    <w:rsid w:val="00BB030B"/>
  </w:style>
  <w:style w:type="numbering" w:customStyle="1" w:styleId="NoList941">
    <w:name w:val="No List941"/>
    <w:next w:val="NoList"/>
    <w:semiHidden/>
    <w:rsid w:val="00BB030B"/>
  </w:style>
  <w:style w:type="numbering" w:customStyle="1" w:styleId="NoList1341">
    <w:name w:val="No List1341"/>
    <w:next w:val="NoList"/>
    <w:semiHidden/>
    <w:rsid w:val="00BB030B"/>
  </w:style>
  <w:style w:type="numbering" w:customStyle="1" w:styleId="NoList2341">
    <w:name w:val="No List2341"/>
    <w:next w:val="NoList"/>
    <w:semiHidden/>
    <w:rsid w:val="00BB030B"/>
  </w:style>
  <w:style w:type="numbering" w:customStyle="1" w:styleId="NoList1041">
    <w:name w:val="No List1041"/>
    <w:next w:val="NoList"/>
    <w:semiHidden/>
    <w:rsid w:val="00BB030B"/>
  </w:style>
  <w:style w:type="numbering" w:customStyle="1" w:styleId="NoList1441">
    <w:name w:val="No List1441"/>
    <w:next w:val="NoList"/>
    <w:semiHidden/>
    <w:rsid w:val="00BB030B"/>
  </w:style>
  <w:style w:type="numbering" w:customStyle="1" w:styleId="NoList2441">
    <w:name w:val="No List2441"/>
    <w:next w:val="NoList"/>
    <w:semiHidden/>
    <w:rsid w:val="00BB030B"/>
  </w:style>
  <w:style w:type="numbering" w:customStyle="1" w:styleId="NoList3141">
    <w:name w:val="No List3141"/>
    <w:next w:val="NoList"/>
    <w:semiHidden/>
    <w:rsid w:val="00BB030B"/>
  </w:style>
  <w:style w:type="numbering" w:customStyle="1" w:styleId="NoList4141">
    <w:name w:val="No List4141"/>
    <w:next w:val="NoList"/>
    <w:semiHidden/>
    <w:rsid w:val="00BB030B"/>
  </w:style>
  <w:style w:type="numbering" w:customStyle="1" w:styleId="NoList5141">
    <w:name w:val="No List5141"/>
    <w:next w:val="NoList"/>
    <w:semiHidden/>
    <w:rsid w:val="00BB030B"/>
  </w:style>
  <w:style w:type="numbering" w:customStyle="1" w:styleId="NoList1541">
    <w:name w:val="No List1541"/>
    <w:next w:val="NoList"/>
    <w:semiHidden/>
    <w:rsid w:val="00BB030B"/>
  </w:style>
  <w:style w:type="numbering" w:customStyle="1" w:styleId="NoList1641">
    <w:name w:val="No List1641"/>
    <w:next w:val="NoList"/>
    <w:semiHidden/>
    <w:rsid w:val="00BB030B"/>
  </w:style>
  <w:style w:type="numbering" w:customStyle="1" w:styleId="NoList11141">
    <w:name w:val="No List11141"/>
    <w:next w:val="NoList"/>
    <w:semiHidden/>
    <w:rsid w:val="00BB030B"/>
  </w:style>
  <w:style w:type="numbering" w:customStyle="1" w:styleId="NoList2521">
    <w:name w:val="No List2521"/>
    <w:next w:val="NoList"/>
    <w:semiHidden/>
    <w:rsid w:val="00BB030B"/>
  </w:style>
  <w:style w:type="numbering" w:customStyle="1" w:styleId="NoList3221">
    <w:name w:val="No List3221"/>
    <w:next w:val="NoList"/>
    <w:semiHidden/>
    <w:unhideWhenUsed/>
    <w:rsid w:val="00BB030B"/>
  </w:style>
  <w:style w:type="numbering" w:customStyle="1" w:styleId="11212">
    <w:name w:val="목록 없음1121"/>
    <w:next w:val="NoList"/>
    <w:semiHidden/>
    <w:unhideWhenUsed/>
    <w:rsid w:val="00BB030B"/>
  </w:style>
  <w:style w:type="numbering" w:customStyle="1" w:styleId="21210">
    <w:name w:val="목록 없음2121"/>
    <w:next w:val="NoList"/>
    <w:semiHidden/>
    <w:rsid w:val="00BB030B"/>
  </w:style>
  <w:style w:type="numbering" w:customStyle="1" w:styleId="NoList4221">
    <w:name w:val="No List4221"/>
    <w:next w:val="NoList"/>
    <w:semiHidden/>
    <w:unhideWhenUsed/>
    <w:rsid w:val="00BB030B"/>
  </w:style>
  <w:style w:type="numbering" w:customStyle="1" w:styleId="NoList5221">
    <w:name w:val="No List5221"/>
    <w:next w:val="NoList"/>
    <w:semiHidden/>
    <w:rsid w:val="00BB030B"/>
  </w:style>
  <w:style w:type="numbering" w:customStyle="1" w:styleId="NoList6121">
    <w:name w:val="No List6121"/>
    <w:next w:val="NoList"/>
    <w:semiHidden/>
    <w:rsid w:val="00BB030B"/>
  </w:style>
  <w:style w:type="numbering" w:customStyle="1" w:styleId="NoList7121">
    <w:name w:val="No List7121"/>
    <w:next w:val="NoList"/>
    <w:semiHidden/>
    <w:rsid w:val="00BB030B"/>
  </w:style>
  <w:style w:type="numbering" w:customStyle="1" w:styleId="NoList11221">
    <w:name w:val="No List11221"/>
    <w:next w:val="NoList"/>
    <w:semiHidden/>
    <w:rsid w:val="00BB030B"/>
  </w:style>
  <w:style w:type="numbering" w:customStyle="1" w:styleId="NoList21121">
    <w:name w:val="No List21121"/>
    <w:next w:val="NoList"/>
    <w:semiHidden/>
    <w:rsid w:val="00BB030B"/>
  </w:style>
  <w:style w:type="numbering" w:customStyle="1" w:styleId="NoList8121">
    <w:name w:val="No List8121"/>
    <w:next w:val="NoList"/>
    <w:semiHidden/>
    <w:rsid w:val="00BB030B"/>
  </w:style>
  <w:style w:type="numbering" w:customStyle="1" w:styleId="NoList12121">
    <w:name w:val="No List12121"/>
    <w:next w:val="NoList"/>
    <w:semiHidden/>
    <w:rsid w:val="00BB030B"/>
  </w:style>
  <w:style w:type="numbering" w:customStyle="1" w:styleId="NoList22121">
    <w:name w:val="No List22121"/>
    <w:next w:val="NoList"/>
    <w:semiHidden/>
    <w:rsid w:val="00BB030B"/>
  </w:style>
  <w:style w:type="numbering" w:customStyle="1" w:styleId="NoList9121">
    <w:name w:val="No List9121"/>
    <w:next w:val="NoList"/>
    <w:semiHidden/>
    <w:rsid w:val="00BB030B"/>
  </w:style>
  <w:style w:type="numbering" w:customStyle="1" w:styleId="NoList13121">
    <w:name w:val="No List13121"/>
    <w:next w:val="NoList"/>
    <w:semiHidden/>
    <w:rsid w:val="00BB030B"/>
  </w:style>
  <w:style w:type="numbering" w:customStyle="1" w:styleId="NoList23121">
    <w:name w:val="No List23121"/>
    <w:next w:val="NoList"/>
    <w:semiHidden/>
    <w:rsid w:val="00BB030B"/>
  </w:style>
  <w:style w:type="numbering" w:customStyle="1" w:styleId="NoList10121">
    <w:name w:val="No List10121"/>
    <w:next w:val="NoList"/>
    <w:semiHidden/>
    <w:rsid w:val="00BB030B"/>
  </w:style>
  <w:style w:type="numbering" w:customStyle="1" w:styleId="NoList14121">
    <w:name w:val="No List14121"/>
    <w:next w:val="NoList"/>
    <w:semiHidden/>
    <w:rsid w:val="00BB030B"/>
  </w:style>
  <w:style w:type="numbering" w:customStyle="1" w:styleId="NoList24121">
    <w:name w:val="No List24121"/>
    <w:next w:val="NoList"/>
    <w:semiHidden/>
    <w:rsid w:val="00BB030B"/>
  </w:style>
  <w:style w:type="numbering" w:customStyle="1" w:styleId="NoList31121">
    <w:name w:val="No List31121"/>
    <w:next w:val="NoList"/>
    <w:semiHidden/>
    <w:rsid w:val="00BB030B"/>
  </w:style>
  <w:style w:type="numbering" w:customStyle="1" w:styleId="NoList41121">
    <w:name w:val="No List41121"/>
    <w:next w:val="NoList"/>
    <w:semiHidden/>
    <w:rsid w:val="00BB030B"/>
  </w:style>
  <w:style w:type="numbering" w:customStyle="1" w:styleId="NoList51121">
    <w:name w:val="No List51121"/>
    <w:next w:val="NoList"/>
    <w:semiHidden/>
    <w:rsid w:val="00BB030B"/>
  </w:style>
  <w:style w:type="numbering" w:customStyle="1" w:styleId="NoList15121">
    <w:name w:val="No List15121"/>
    <w:next w:val="NoList"/>
    <w:semiHidden/>
    <w:rsid w:val="00BB030B"/>
  </w:style>
  <w:style w:type="numbering" w:customStyle="1" w:styleId="NoList16121">
    <w:name w:val="No List16121"/>
    <w:next w:val="NoList"/>
    <w:semiHidden/>
    <w:rsid w:val="00BB030B"/>
  </w:style>
  <w:style w:type="numbering" w:customStyle="1" w:styleId="NoList111121">
    <w:name w:val="No List111121"/>
    <w:next w:val="NoList"/>
    <w:semiHidden/>
    <w:rsid w:val="00BB030B"/>
  </w:style>
  <w:style w:type="numbering" w:customStyle="1" w:styleId="NoList1921">
    <w:name w:val="No List1921"/>
    <w:next w:val="NoList"/>
    <w:uiPriority w:val="99"/>
    <w:semiHidden/>
    <w:unhideWhenUsed/>
    <w:rsid w:val="00BB030B"/>
  </w:style>
  <w:style w:type="numbering" w:customStyle="1" w:styleId="NoList11021">
    <w:name w:val="No List11021"/>
    <w:next w:val="NoList"/>
    <w:uiPriority w:val="99"/>
    <w:semiHidden/>
    <w:rsid w:val="00BB030B"/>
  </w:style>
  <w:style w:type="numbering" w:customStyle="1" w:styleId="NoList2621">
    <w:name w:val="No List2621"/>
    <w:next w:val="NoList"/>
    <w:semiHidden/>
    <w:rsid w:val="00BB030B"/>
  </w:style>
  <w:style w:type="numbering" w:customStyle="1" w:styleId="NoList3321">
    <w:name w:val="No List3321"/>
    <w:next w:val="NoList"/>
    <w:semiHidden/>
    <w:unhideWhenUsed/>
    <w:rsid w:val="00BB030B"/>
  </w:style>
  <w:style w:type="numbering" w:customStyle="1" w:styleId="12212">
    <w:name w:val="목록 없음1221"/>
    <w:next w:val="NoList"/>
    <w:semiHidden/>
    <w:unhideWhenUsed/>
    <w:rsid w:val="00BB030B"/>
  </w:style>
  <w:style w:type="numbering" w:customStyle="1" w:styleId="2221">
    <w:name w:val="목록 없음2221"/>
    <w:next w:val="NoList"/>
    <w:semiHidden/>
    <w:rsid w:val="00BB030B"/>
  </w:style>
  <w:style w:type="numbering" w:customStyle="1" w:styleId="NoList4321">
    <w:name w:val="No List4321"/>
    <w:next w:val="NoList"/>
    <w:semiHidden/>
    <w:unhideWhenUsed/>
    <w:rsid w:val="00BB030B"/>
  </w:style>
  <w:style w:type="numbering" w:customStyle="1" w:styleId="NoList5321">
    <w:name w:val="No List5321"/>
    <w:next w:val="NoList"/>
    <w:semiHidden/>
    <w:rsid w:val="00BB030B"/>
  </w:style>
  <w:style w:type="numbering" w:customStyle="1" w:styleId="NoList6221">
    <w:name w:val="No List6221"/>
    <w:next w:val="NoList"/>
    <w:semiHidden/>
    <w:rsid w:val="00BB030B"/>
  </w:style>
  <w:style w:type="numbering" w:customStyle="1" w:styleId="NoList7221">
    <w:name w:val="No List7221"/>
    <w:next w:val="NoList"/>
    <w:semiHidden/>
    <w:rsid w:val="00BB030B"/>
  </w:style>
  <w:style w:type="numbering" w:customStyle="1" w:styleId="NoList11321">
    <w:name w:val="No List11321"/>
    <w:next w:val="NoList"/>
    <w:semiHidden/>
    <w:rsid w:val="00BB030B"/>
  </w:style>
  <w:style w:type="numbering" w:customStyle="1" w:styleId="NoList21221">
    <w:name w:val="No List21221"/>
    <w:next w:val="NoList"/>
    <w:semiHidden/>
    <w:rsid w:val="00BB030B"/>
  </w:style>
  <w:style w:type="numbering" w:customStyle="1" w:styleId="NoList8221">
    <w:name w:val="No List8221"/>
    <w:next w:val="NoList"/>
    <w:semiHidden/>
    <w:rsid w:val="00BB030B"/>
  </w:style>
  <w:style w:type="numbering" w:customStyle="1" w:styleId="NoList12221">
    <w:name w:val="No List12221"/>
    <w:next w:val="NoList"/>
    <w:semiHidden/>
    <w:rsid w:val="00BB030B"/>
  </w:style>
  <w:style w:type="numbering" w:customStyle="1" w:styleId="NoList22221">
    <w:name w:val="No List22221"/>
    <w:next w:val="NoList"/>
    <w:semiHidden/>
    <w:rsid w:val="00BB030B"/>
  </w:style>
  <w:style w:type="numbering" w:customStyle="1" w:styleId="NoList9221">
    <w:name w:val="No List9221"/>
    <w:next w:val="NoList"/>
    <w:semiHidden/>
    <w:rsid w:val="00BB030B"/>
  </w:style>
  <w:style w:type="numbering" w:customStyle="1" w:styleId="NoList13221">
    <w:name w:val="No List13221"/>
    <w:next w:val="NoList"/>
    <w:semiHidden/>
    <w:rsid w:val="00BB030B"/>
  </w:style>
  <w:style w:type="numbering" w:customStyle="1" w:styleId="NoList23221">
    <w:name w:val="No List23221"/>
    <w:next w:val="NoList"/>
    <w:semiHidden/>
    <w:rsid w:val="00BB030B"/>
  </w:style>
  <w:style w:type="numbering" w:customStyle="1" w:styleId="NoList10221">
    <w:name w:val="No List10221"/>
    <w:next w:val="NoList"/>
    <w:semiHidden/>
    <w:rsid w:val="00BB030B"/>
  </w:style>
  <w:style w:type="numbering" w:customStyle="1" w:styleId="NoList14221">
    <w:name w:val="No List14221"/>
    <w:next w:val="NoList"/>
    <w:semiHidden/>
    <w:rsid w:val="00BB030B"/>
  </w:style>
  <w:style w:type="numbering" w:customStyle="1" w:styleId="NoList24221">
    <w:name w:val="No List24221"/>
    <w:next w:val="NoList"/>
    <w:semiHidden/>
    <w:rsid w:val="00BB030B"/>
  </w:style>
  <w:style w:type="numbering" w:customStyle="1" w:styleId="NoList31221">
    <w:name w:val="No List31221"/>
    <w:next w:val="NoList"/>
    <w:semiHidden/>
    <w:rsid w:val="00BB030B"/>
  </w:style>
  <w:style w:type="numbering" w:customStyle="1" w:styleId="NoList41221">
    <w:name w:val="No List41221"/>
    <w:next w:val="NoList"/>
    <w:semiHidden/>
    <w:rsid w:val="00BB030B"/>
  </w:style>
  <w:style w:type="numbering" w:customStyle="1" w:styleId="NoList51221">
    <w:name w:val="No List51221"/>
    <w:next w:val="NoList"/>
    <w:semiHidden/>
    <w:rsid w:val="00BB030B"/>
  </w:style>
  <w:style w:type="numbering" w:customStyle="1" w:styleId="NoList15221">
    <w:name w:val="No List15221"/>
    <w:next w:val="NoList"/>
    <w:semiHidden/>
    <w:rsid w:val="00BB030B"/>
  </w:style>
  <w:style w:type="numbering" w:customStyle="1" w:styleId="NoList16221">
    <w:name w:val="No List16221"/>
    <w:next w:val="NoList"/>
    <w:semiHidden/>
    <w:rsid w:val="00BB030B"/>
  </w:style>
  <w:style w:type="numbering" w:customStyle="1" w:styleId="NoList111221">
    <w:name w:val="No List111221"/>
    <w:next w:val="NoList"/>
    <w:semiHidden/>
    <w:rsid w:val="00BB030B"/>
  </w:style>
  <w:style w:type="numbering" w:customStyle="1" w:styleId="2213">
    <w:name w:val="无列表221"/>
    <w:next w:val="NoList"/>
    <w:uiPriority w:val="99"/>
    <w:semiHidden/>
    <w:unhideWhenUsed/>
    <w:rsid w:val="00BB030B"/>
  </w:style>
  <w:style w:type="numbering" w:customStyle="1" w:styleId="3211">
    <w:name w:val="无列表321"/>
    <w:next w:val="NoList"/>
    <w:uiPriority w:val="99"/>
    <w:semiHidden/>
    <w:unhideWhenUsed/>
    <w:rsid w:val="00BB030B"/>
  </w:style>
  <w:style w:type="numbering" w:customStyle="1" w:styleId="NoList2021">
    <w:name w:val="No List2021"/>
    <w:next w:val="NoList"/>
    <w:semiHidden/>
    <w:rsid w:val="00BB030B"/>
  </w:style>
  <w:style w:type="numbering" w:customStyle="1" w:styleId="NoList2721">
    <w:name w:val="No List2721"/>
    <w:next w:val="NoList"/>
    <w:uiPriority w:val="99"/>
    <w:semiHidden/>
    <w:unhideWhenUsed/>
    <w:rsid w:val="00BB030B"/>
  </w:style>
  <w:style w:type="numbering" w:customStyle="1" w:styleId="NoList2821">
    <w:name w:val="No List2821"/>
    <w:next w:val="NoList"/>
    <w:uiPriority w:val="99"/>
    <w:semiHidden/>
    <w:unhideWhenUsed/>
    <w:rsid w:val="00BB030B"/>
  </w:style>
  <w:style w:type="numbering" w:customStyle="1" w:styleId="NoList2911">
    <w:name w:val="No List2911"/>
    <w:next w:val="NoList"/>
    <w:uiPriority w:val="99"/>
    <w:semiHidden/>
    <w:unhideWhenUsed/>
    <w:rsid w:val="00BB030B"/>
  </w:style>
  <w:style w:type="numbering" w:customStyle="1" w:styleId="NoList11411">
    <w:name w:val="No List11411"/>
    <w:next w:val="NoList"/>
    <w:semiHidden/>
    <w:rsid w:val="00BB030B"/>
  </w:style>
  <w:style w:type="numbering" w:customStyle="1" w:styleId="NoList21011">
    <w:name w:val="No List21011"/>
    <w:next w:val="NoList"/>
    <w:semiHidden/>
    <w:rsid w:val="00BB030B"/>
  </w:style>
  <w:style w:type="numbering" w:customStyle="1" w:styleId="NoList3411">
    <w:name w:val="No List3411"/>
    <w:next w:val="NoList"/>
    <w:semiHidden/>
    <w:unhideWhenUsed/>
    <w:rsid w:val="00BB030B"/>
  </w:style>
  <w:style w:type="numbering" w:customStyle="1" w:styleId="13112">
    <w:name w:val="목록 없음1311"/>
    <w:next w:val="NoList"/>
    <w:semiHidden/>
    <w:unhideWhenUsed/>
    <w:rsid w:val="00BB030B"/>
  </w:style>
  <w:style w:type="numbering" w:customStyle="1" w:styleId="2311">
    <w:name w:val="목록 없음2311"/>
    <w:next w:val="NoList"/>
    <w:semiHidden/>
    <w:rsid w:val="00BB030B"/>
  </w:style>
  <w:style w:type="numbering" w:customStyle="1" w:styleId="NoList4411">
    <w:name w:val="No List4411"/>
    <w:next w:val="NoList"/>
    <w:semiHidden/>
    <w:unhideWhenUsed/>
    <w:rsid w:val="00BB030B"/>
  </w:style>
  <w:style w:type="numbering" w:customStyle="1" w:styleId="NoList5411">
    <w:name w:val="No List5411"/>
    <w:next w:val="NoList"/>
    <w:semiHidden/>
    <w:rsid w:val="00BB030B"/>
  </w:style>
  <w:style w:type="numbering" w:customStyle="1" w:styleId="NoList6311">
    <w:name w:val="No List6311"/>
    <w:next w:val="NoList"/>
    <w:semiHidden/>
    <w:rsid w:val="00BB030B"/>
  </w:style>
  <w:style w:type="numbering" w:customStyle="1" w:styleId="NoList7311">
    <w:name w:val="No List7311"/>
    <w:next w:val="NoList"/>
    <w:semiHidden/>
    <w:rsid w:val="00BB030B"/>
  </w:style>
  <w:style w:type="numbering" w:customStyle="1" w:styleId="NoList11511">
    <w:name w:val="No List11511"/>
    <w:next w:val="NoList"/>
    <w:semiHidden/>
    <w:rsid w:val="00BB030B"/>
  </w:style>
  <w:style w:type="numbering" w:customStyle="1" w:styleId="NoList21311">
    <w:name w:val="No List21311"/>
    <w:next w:val="NoList"/>
    <w:semiHidden/>
    <w:rsid w:val="00BB030B"/>
  </w:style>
  <w:style w:type="numbering" w:customStyle="1" w:styleId="NoList8311">
    <w:name w:val="No List8311"/>
    <w:next w:val="NoList"/>
    <w:semiHidden/>
    <w:rsid w:val="00BB030B"/>
  </w:style>
  <w:style w:type="numbering" w:customStyle="1" w:styleId="NoList12311">
    <w:name w:val="No List12311"/>
    <w:next w:val="NoList"/>
    <w:semiHidden/>
    <w:rsid w:val="00BB030B"/>
  </w:style>
  <w:style w:type="numbering" w:customStyle="1" w:styleId="NoList22311">
    <w:name w:val="No List22311"/>
    <w:next w:val="NoList"/>
    <w:semiHidden/>
    <w:rsid w:val="00BB030B"/>
  </w:style>
  <w:style w:type="numbering" w:customStyle="1" w:styleId="NoList9311">
    <w:name w:val="No List9311"/>
    <w:next w:val="NoList"/>
    <w:semiHidden/>
    <w:rsid w:val="00BB030B"/>
  </w:style>
  <w:style w:type="numbering" w:customStyle="1" w:styleId="NoList13311">
    <w:name w:val="No List13311"/>
    <w:next w:val="NoList"/>
    <w:semiHidden/>
    <w:rsid w:val="00BB030B"/>
  </w:style>
  <w:style w:type="numbering" w:customStyle="1" w:styleId="NoList23311">
    <w:name w:val="No List23311"/>
    <w:next w:val="NoList"/>
    <w:semiHidden/>
    <w:rsid w:val="00BB030B"/>
  </w:style>
  <w:style w:type="numbering" w:customStyle="1" w:styleId="NoList10311">
    <w:name w:val="No List10311"/>
    <w:next w:val="NoList"/>
    <w:semiHidden/>
    <w:rsid w:val="00BB030B"/>
  </w:style>
  <w:style w:type="numbering" w:customStyle="1" w:styleId="NoList14311">
    <w:name w:val="No List14311"/>
    <w:next w:val="NoList"/>
    <w:semiHidden/>
    <w:rsid w:val="00BB030B"/>
  </w:style>
  <w:style w:type="numbering" w:customStyle="1" w:styleId="NoList24311">
    <w:name w:val="No List24311"/>
    <w:next w:val="NoList"/>
    <w:semiHidden/>
    <w:rsid w:val="00BB030B"/>
  </w:style>
  <w:style w:type="numbering" w:customStyle="1" w:styleId="NoList31311">
    <w:name w:val="No List31311"/>
    <w:next w:val="NoList"/>
    <w:semiHidden/>
    <w:rsid w:val="00BB030B"/>
  </w:style>
  <w:style w:type="numbering" w:customStyle="1" w:styleId="NoList41311">
    <w:name w:val="No List41311"/>
    <w:next w:val="NoList"/>
    <w:semiHidden/>
    <w:rsid w:val="00BB030B"/>
  </w:style>
  <w:style w:type="numbering" w:customStyle="1" w:styleId="NoList51311">
    <w:name w:val="No List51311"/>
    <w:next w:val="NoList"/>
    <w:semiHidden/>
    <w:rsid w:val="00BB030B"/>
  </w:style>
  <w:style w:type="numbering" w:customStyle="1" w:styleId="NoList15311">
    <w:name w:val="No List15311"/>
    <w:next w:val="NoList"/>
    <w:semiHidden/>
    <w:rsid w:val="00BB030B"/>
  </w:style>
  <w:style w:type="numbering" w:customStyle="1" w:styleId="NoList16311">
    <w:name w:val="No List16311"/>
    <w:next w:val="NoList"/>
    <w:semiHidden/>
    <w:rsid w:val="00BB030B"/>
  </w:style>
  <w:style w:type="numbering" w:customStyle="1" w:styleId="NoList111311">
    <w:name w:val="No List111311"/>
    <w:next w:val="NoList"/>
    <w:semiHidden/>
    <w:rsid w:val="00BB030B"/>
  </w:style>
  <w:style w:type="numbering" w:customStyle="1" w:styleId="NoList17111">
    <w:name w:val="No List17111"/>
    <w:next w:val="NoList"/>
    <w:uiPriority w:val="99"/>
    <w:semiHidden/>
    <w:unhideWhenUsed/>
    <w:rsid w:val="00BB030B"/>
  </w:style>
  <w:style w:type="numbering" w:customStyle="1" w:styleId="NoList18111">
    <w:name w:val="No List18111"/>
    <w:next w:val="NoList"/>
    <w:uiPriority w:val="99"/>
    <w:semiHidden/>
    <w:rsid w:val="00BB030B"/>
  </w:style>
  <w:style w:type="numbering" w:customStyle="1" w:styleId="NoList25111">
    <w:name w:val="No List25111"/>
    <w:next w:val="NoList"/>
    <w:semiHidden/>
    <w:rsid w:val="00BB030B"/>
  </w:style>
  <w:style w:type="numbering" w:customStyle="1" w:styleId="NoList32111">
    <w:name w:val="No List32111"/>
    <w:next w:val="NoList"/>
    <w:semiHidden/>
    <w:unhideWhenUsed/>
    <w:rsid w:val="00BB030B"/>
  </w:style>
  <w:style w:type="numbering" w:customStyle="1" w:styleId="111112">
    <w:name w:val="목록 없음11111"/>
    <w:next w:val="NoList"/>
    <w:semiHidden/>
    <w:unhideWhenUsed/>
    <w:rsid w:val="00BB030B"/>
  </w:style>
  <w:style w:type="numbering" w:customStyle="1" w:styleId="21111">
    <w:name w:val="목록 없음21111"/>
    <w:next w:val="NoList"/>
    <w:semiHidden/>
    <w:rsid w:val="00BB030B"/>
  </w:style>
  <w:style w:type="numbering" w:customStyle="1" w:styleId="NoList42111">
    <w:name w:val="No List42111"/>
    <w:next w:val="NoList"/>
    <w:semiHidden/>
    <w:unhideWhenUsed/>
    <w:rsid w:val="00BB030B"/>
  </w:style>
  <w:style w:type="numbering" w:customStyle="1" w:styleId="NoList52111">
    <w:name w:val="No List52111"/>
    <w:next w:val="NoList"/>
    <w:semiHidden/>
    <w:rsid w:val="00BB030B"/>
  </w:style>
  <w:style w:type="numbering" w:customStyle="1" w:styleId="NoList61111">
    <w:name w:val="No List61111"/>
    <w:next w:val="NoList"/>
    <w:semiHidden/>
    <w:rsid w:val="00BB030B"/>
  </w:style>
  <w:style w:type="numbering" w:customStyle="1" w:styleId="NoList71111">
    <w:name w:val="No List71111"/>
    <w:next w:val="NoList"/>
    <w:semiHidden/>
    <w:rsid w:val="00BB030B"/>
  </w:style>
  <w:style w:type="numbering" w:customStyle="1" w:styleId="NoList112111">
    <w:name w:val="No List112111"/>
    <w:next w:val="NoList"/>
    <w:semiHidden/>
    <w:rsid w:val="00BB030B"/>
  </w:style>
  <w:style w:type="numbering" w:customStyle="1" w:styleId="NoList211111">
    <w:name w:val="No List211111"/>
    <w:next w:val="NoList"/>
    <w:semiHidden/>
    <w:rsid w:val="00BB030B"/>
  </w:style>
  <w:style w:type="numbering" w:customStyle="1" w:styleId="NoList81111">
    <w:name w:val="No List81111"/>
    <w:next w:val="NoList"/>
    <w:semiHidden/>
    <w:rsid w:val="00BB030B"/>
  </w:style>
  <w:style w:type="numbering" w:customStyle="1" w:styleId="NoList121111">
    <w:name w:val="No List121111"/>
    <w:next w:val="NoList"/>
    <w:semiHidden/>
    <w:rsid w:val="00BB030B"/>
  </w:style>
  <w:style w:type="numbering" w:customStyle="1" w:styleId="NoList221111">
    <w:name w:val="No List221111"/>
    <w:next w:val="NoList"/>
    <w:semiHidden/>
    <w:rsid w:val="00BB030B"/>
  </w:style>
  <w:style w:type="numbering" w:customStyle="1" w:styleId="NoList91111">
    <w:name w:val="No List91111"/>
    <w:next w:val="NoList"/>
    <w:semiHidden/>
    <w:rsid w:val="00BB030B"/>
  </w:style>
  <w:style w:type="numbering" w:customStyle="1" w:styleId="NoList131111">
    <w:name w:val="No List131111"/>
    <w:next w:val="NoList"/>
    <w:semiHidden/>
    <w:rsid w:val="00BB030B"/>
  </w:style>
  <w:style w:type="numbering" w:customStyle="1" w:styleId="NoList231111">
    <w:name w:val="No List231111"/>
    <w:next w:val="NoList"/>
    <w:semiHidden/>
    <w:rsid w:val="00BB030B"/>
  </w:style>
  <w:style w:type="numbering" w:customStyle="1" w:styleId="NoList101111">
    <w:name w:val="No List101111"/>
    <w:next w:val="NoList"/>
    <w:semiHidden/>
    <w:rsid w:val="00BB030B"/>
  </w:style>
  <w:style w:type="numbering" w:customStyle="1" w:styleId="NoList141111">
    <w:name w:val="No List141111"/>
    <w:next w:val="NoList"/>
    <w:semiHidden/>
    <w:rsid w:val="00BB030B"/>
  </w:style>
  <w:style w:type="numbering" w:customStyle="1" w:styleId="NoList241111">
    <w:name w:val="No List241111"/>
    <w:next w:val="NoList"/>
    <w:semiHidden/>
    <w:rsid w:val="00BB030B"/>
  </w:style>
  <w:style w:type="numbering" w:customStyle="1" w:styleId="NoList311111">
    <w:name w:val="No List311111"/>
    <w:next w:val="NoList"/>
    <w:semiHidden/>
    <w:rsid w:val="00BB030B"/>
  </w:style>
  <w:style w:type="numbering" w:customStyle="1" w:styleId="NoList411111">
    <w:name w:val="No List411111"/>
    <w:next w:val="NoList"/>
    <w:semiHidden/>
    <w:rsid w:val="00BB030B"/>
  </w:style>
  <w:style w:type="numbering" w:customStyle="1" w:styleId="NoList511111">
    <w:name w:val="No List511111"/>
    <w:next w:val="NoList"/>
    <w:semiHidden/>
    <w:rsid w:val="00BB030B"/>
  </w:style>
  <w:style w:type="numbering" w:customStyle="1" w:styleId="NoList151111">
    <w:name w:val="No List151111"/>
    <w:next w:val="NoList"/>
    <w:semiHidden/>
    <w:rsid w:val="00BB030B"/>
  </w:style>
  <w:style w:type="numbering" w:customStyle="1" w:styleId="NoList161111">
    <w:name w:val="No List161111"/>
    <w:next w:val="NoList"/>
    <w:semiHidden/>
    <w:rsid w:val="00BB030B"/>
  </w:style>
  <w:style w:type="numbering" w:customStyle="1" w:styleId="NoList1111111">
    <w:name w:val="No List1111111"/>
    <w:next w:val="NoList"/>
    <w:semiHidden/>
    <w:rsid w:val="00BB030B"/>
  </w:style>
  <w:style w:type="numbering" w:customStyle="1" w:styleId="NoList19111">
    <w:name w:val="No List19111"/>
    <w:next w:val="NoList"/>
    <w:uiPriority w:val="99"/>
    <w:semiHidden/>
    <w:unhideWhenUsed/>
    <w:rsid w:val="00BB030B"/>
  </w:style>
  <w:style w:type="numbering" w:customStyle="1" w:styleId="NoList110111">
    <w:name w:val="No List110111"/>
    <w:next w:val="NoList"/>
    <w:uiPriority w:val="99"/>
    <w:semiHidden/>
    <w:rsid w:val="00BB030B"/>
  </w:style>
  <w:style w:type="numbering" w:customStyle="1" w:styleId="NoList26111">
    <w:name w:val="No List26111"/>
    <w:next w:val="NoList"/>
    <w:semiHidden/>
    <w:rsid w:val="00BB030B"/>
  </w:style>
  <w:style w:type="numbering" w:customStyle="1" w:styleId="NoList33111">
    <w:name w:val="No List33111"/>
    <w:next w:val="NoList"/>
    <w:semiHidden/>
    <w:unhideWhenUsed/>
    <w:rsid w:val="00BB030B"/>
  </w:style>
  <w:style w:type="numbering" w:customStyle="1" w:styleId="121110">
    <w:name w:val="목록 없음12111"/>
    <w:next w:val="NoList"/>
    <w:semiHidden/>
    <w:unhideWhenUsed/>
    <w:rsid w:val="00BB030B"/>
  </w:style>
  <w:style w:type="numbering" w:customStyle="1" w:styleId="22111">
    <w:name w:val="목록 없음22111"/>
    <w:next w:val="NoList"/>
    <w:semiHidden/>
    <w:rsid w:val="00BB030B"/>
  </w:style>
  <w:style w:type="numbering" w:customStyle="1" w:styleId="NoList43111">
    <w:name w:val="No List43111"/>
    <w:next w:val="NoList"/>
    <w:semiHidden/>
    <w:unhideWhenUsed/>
    <w:rsid w:val="00BB030B"/>
  </w:style>
  <w:style w:type="numbering" w:customStyle="1" w:styleId="NoList53111">
    <w:name w:val="No List53111"/>
    <w:next w:val="NoList"/>
    <w:semiHidden/>
    <w:rsid w:val="00BB030B"/>
  </w:style>
  <w:style w:type="numbering" w:customStyle="1" w:styleId="NoList62111">
    <w:name w:val="No List62111"/>
    <w:next w:val="NoList"/>
    <w:semiHidden/>
    <w:rsid w:val="00BB030B"/>
  </w:style>
  <w:style w:type="numbering" w:customStyle="1" w:styleId="NoList72111">
    <w:name w:val="No List72111"/>
    <w:next w:val="NoList"/>
    <w:semiHidden/>
    <w:rsid w:val="00BB030B"/>
  </w:style>
  <w:style w:type="numbering" w:customStyle="1" w:styleId="NoList113111">
    <w:name w:val="No List113111"/>
    <w:next w:val="NoList"/>
    <w:semiHidden/>
    <w:rsid w:val="00BB030B"/>
  </w:style>
  <w:style w:type="numbering" w:customStyle="1" w:styleId="NoList212111">
    <w:name w:val="No List212111"/>
    <w:next w:val="NoList"/>
    <w:semiHidden/>
    <w:rsid w:val="00BB030B"/>
  </w:style>
  <w:style w:type="numbering" w:customStyle="1" w:styleId="NoList82111">
    <w:name w:val="No List82111"/>
    <w:next w:val="NoList"/>
    <w:semiHidden/>
    <w:rsid w:val="00BB030B"/>
  </w:style>
  <w:style w:type="numbering" w:customStyle="1" w:styleId="NoList122111">
    <w:name w:val="No List122111"/>
    <w:next w:val="NoList"/>
    <w:semiHidden/>
    <w:rsid w:val="00BB030B"/>
  </w:style>
  <w:style w:type="numbering" w:customStyle="1" w:styleId="NoList222111">
    <w:name w:val="No List222111"/>
    <w:next w:val="NoList"/>
    <w:semiHidden/>
    <w:rsid w:val="00BB030B"/>
  </w:style>
  <w:style w:type="numbering" w:customStyle="1" w:styleId="NoList92111">
    <w:name w:val="No List92111"/>
    <w:next w:val="NoList"/>
    <w:semiHidden/>
    <w:rsid w:val="00BB030B"/>
  </w:style>
  <w:style w:type="numbering" w:customStyle="1" w:styleId="NoList132111">
    <w:name w:val="No List132111"/>
    <w:next w:val="NoList"/>
    <w:semiHidden/>
    <w:rsid w:val="00BB030B"/>
  </w:style>
  <w:style w:type="numbering" w:customStyle="1" w:styleId="NoList232111">
    <w:name w:val="No List232111"/>
    <w:next w:val="NoList"/>
    <w:semiHidden/>
    <w:rsid w:val="00BB030B"/>
  </w:style>
  <w:style w:type="numbering" w:customStyle="1" w:styleId="NoList102111">
    <w:name w:val="No List102111"/>
    <w:next w:val="NoList"/>
    <w:semiHidden/>
    <w:rsid w:val="00BB030B"/>
  </w:style>
  <w:style w:type="numbering" w:customStyle="1" w:styleId="NoList142111">
    <w:name w:val="No List142111"/>
    <w:next w:val="NoList"/>
    <w:semiHidden/>
    <w:rsid w:val="00BB030B"/>
  </w:style>
  <w:style w:type="numbering" w:customStyle="1" w:styleId="NoList242111">
    <w:name w:val="No List242111"/>
    <w:next w:val="NoList"/>
    <w:semiHidden/>
    <w:rsid w:val="00BB030B"/>
  </w:style>
  <w:style w:type="numbering" w:customStyle="1" w:styleId="NoList312111">
    <w:name w:val="No List312111"/>
    <w:next w:val="NoList"/>
    <w:semiHidden/>
    <w:rsid w:val="00BB030B"/>
  </w:style>
  <w:style w:type="numbering" w:customStyle="1" w:styleId="NoList412111">
    <w:name w:val="No List412111"/>
    <w:next w:val="NoList"/>
    <w:semiHidden/>
    <w:rsid w:val="00BB030B"/>
  </w:style>
  <w:style w:type="numbering" w:customStyle="1" w:styleId="NoList512111">
    <w:name w:val="No List512111"/>
    <w:next w:val="NoList"/>
    <w:semiHidden/>
    <w:rsid w:val="00BB030B"/>
  </w:style>
  <w:style w:type="numbering" w:customStyle="1" w:styleId="NoList152111">
    <w:name w:val="No List152111"/>
    <w:next w:val="NoList"/>
    <w:semiHidden/>
    <w:rsid w:val="00BB030B"/>
  </w:style>
  <w:style w:type="numbering" w:customStyle="1" w:styleId="NoList162111">
    <w:name w:val="No List162111"/>
    <w:next w:val="NoList"/>
    <w:semiHidden/>
    <w:rsid w:val="00BB030B"/>
  </w:style>
  <w:style w:type="numbering" w:customStyle="1" w:styleId="121111">
    <w:name w:val="无列表12111"/>
    <w:next w:val="NoList"/>
    <w:semiHidden/>
    <w:rsid w:val="00BB030B"/>
  </w:style>
  <w:style w:type="numbering" w:customStyle="1" w:styleId="NoList1112111">
    <w:name w:val="No List1112111"/>
    <w:next w:val="NoList"/>
    <w:semiHidden/>
    <w:rsid w:val="00BB030B"/>
  </w:style>
  <w:style w:type="numbering" w:customStyle="1" w:styleId="21110">
    <w:name w:val="无列表2111"/>
    <w:next w:val="NoList"/>
    <w:uiPriority w:val="99"/>
    <w:semiHidden/>
    <w:unhideWhenUsed/>
    <w:rsid w:val="00BB030B"/>
  </w:style>
  <w:style w:type="numbering" w:customStyle="1" w:styleId="31111">
    <w:name w:val="无列表3111"/>
    <w:next w:val="NoList"/>
    <w:uiPriority w:val="99"/>
    <w:semiHidden/>
    <w:unhideWhenUsed/>
    <w:rsid w:val="00BB030B"/>
  </w:style>
  <w:style w:type="numbering" w:customStyle="1" w:styleId="NoList20111">
    <w:name w:val="No List20111"/>
    <w:next w:val="NoList"/>
    <w:semiHidden/>
    <w:rsid w:val="00BB030B"/>
  </w:style>
  <w:style w:type="numbering" w:customStyle="1" w:styleId="NoList27111">
    <w:name w:val="No List27111"/>
    <w:next w:val="NoList"/>
    <w:uiPriority w:val="99"/>
    <w:semiHidden/>
    <w:unhideWhenUsed/>
    <w:rsid w:val="00BB030B"/>
  </w:style>
  <w:style w:type="numbering" w:customStyle="1" w:styleId="NoList28111">
    <w:name w:val="No List28111"/>
    <w:next w:val="NoList"/>
    <w:uiPriority w:val="99"/>
    <w:semiHidden/>
    <w:unhideWhenUsed/>
    <w:rsid w:val="00BB030B"/>
  </w:style>
  <w:style w:type="table" w:customStyle="1" w:styleId="SGSTableBasic1111">
    <w:name w:val="SGS Table Basic 1111"/>
    <w:basedOn w:val="TableNormal"/>
    <w:next w:val="TableGrid"/>
    <w:rsid w:val="00BB03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030B"/>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BB030B"/>
  </w:style>
  <w:style w:type="table" w:customStyle="1" w:styleId="SGSTableBasic131">
    <w:name w:val="SGS Table Basic 131"/>
    <w:basedOn w:val="TableNormal"/>
    <w:next w:val="TableGrid"/>
    <w:rsid w:val="00BB03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B030B"/>
  </w:style>
  <w:style w:type="table" w:customStyle="1" w:styleId="TableGrid151">
    <w:name w:val="Table Grid15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B030B"/>
  </w:style>
  <w:style w:type="numbering" w:customStyle="1" w:styleId="1911">
    <w:name w:val="リストなし191"/>
    <w:next w:val="NoList"/>
    <w:uiPriority w:val="99"/>
    <w:semiHidden/>
    <w:unhideWhenUsed/>
    <w:rsid w:val="00BB030B"/>
  </w:style>
  <w:style w:type="numbering" w:customStyle="1" w:styleId="NoList391">
    <w:name w:val="No List391"/>
    <w:next w:val="NoList"/>
    <w:semiHidden/>
    <w:rsid w:val="00BB030B"/>
  </w:style>
  <w:style w:type="numbering" w:customStyle="1" w:styleId="NoList481">
    <w:name w:val="No List481"/>
    <w:next w:val="NoList"/>
    <w:semiHidden/>
    <w:rsid w:val="00BB030B"/>
  </w:style>
  <w:style w:type="table" w:customStyle="1" w:styleId="TableGrid551">
    <w:name w:val="Table Grid551"/>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030B"/>
    <w:rPr>
      <w:rFonts w:ascii="Times New Roman" w:eastAsia="MS Mincho" w:hAnsi="Times New Roman"/>
      <w:lang w:val="sv-SE" w:eastAsia="sv-SE"/>
    </w:rPr>
    <w:tblPr/>
  </w:style>
  <w:style w:type="table" w:customStyle="1" w:styleId="TableGrid1131">
    <w:name w:val="Table Grid113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B030B"/>
  </w:style>
  <w:style w:type="numbering" w:customStyle="1" w:styleId="NoList1281">
    <w:name w:val="No List1281"/>
    <w:next w:val="NoList"/>
    <w:semiHidden/>
    <w:rsid w:val="00BB030B"/>
  </w:style>
  <w:style w:type="numbering" w:customStyle="1" w:styleId="1181">
    <w:name w:val="无列表1181"/>
    <w:next w:val="NoList"/>
    <w:semiHidden/>
    <w:rsid w:val="00BB030B"/>
  </w:style>
  <w:style w:type="numbering" w:customStyle="1" w:styleId="NoList11151">
    <w:name w:val="No List11151"/>
    <w:next w:val="NoList"/>
    <w:semiHidden/>
    <w:rsid w:val="00BB030B"/>
  </w:style>
  <w:style w:type="numbering" w:customStyle="1" w:styleId="Style131">
    <w:name w:val="Style131"/>
    <w:uiPriority w:val="99"/>
    <w:rsid w:val="00BB030B"/>
  </w:style>
  <w:style w:type="numbering" w:customStyle="1" w:styleId="SGS31">
    <w:name w:val="SGS31"/>
    <w:uiPriority w:val="99"/>
    <w:rsid w:val="00BB030B"/>
  </w:style>
  <w:style w:type="table" w:customStyle="1" w:styleId="2113">
    <w:name w:val="表 (クラシック) 21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B03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B030B"/>
  </w:style>
  <w:style w:type="numbering" w:customStyle="1" w:styleId="NoList1831">
    <w:name w:val="No List1831"/>
    <w:next w:val="NoList"/>
    <w:semiHidden/>
    <w:rsid w:val="00BB030B"/>
  </w:style>
  <w:style w:type="table" w:customStyle="1" w:styleId="Tabellengitternetz1211">
    <w:name w:val="Tabellengitternetz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B030B"/>
  </w:style>
  <w:style w:type="table" w:customStyle="1" w:styleId="31210">
    <w:name w:val="网格型31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B030B"/>
  </w:style>
  <w:style w:type="table" w:customStyle="1" w:styleId="TableGrid4211">
    <w:name w:val="Table Grid421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03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B030B"/>
  </w:style>
  <w:style w:type="numbering" w:customStyle="1" w:styleId="Style1111">
    <w:name w:val="Style1111"/>
    <w:uiPriority w:val="99"/>
    <w:rsid w:val="00BB030B"/>
  </w:style>
  <w:style w:type="numbering" w:customStyle="1" w:styleId="SGS111">
    <w:name w:val="SGS111"/>
    <w:uiPriority w:val="99"/>
    <w:rsid w:val="00BB030B"/>
  </w:style>
  <w:style w:type="table" w:customStyle="1" w:styleId="TableClassic2121">
    <w:name w:val="Table Classic 212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B03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B03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B03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B03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B030B"/>
  </w:style>
  <w:style w:type="numbering" w:customStyle="1" w:styleId="12510">
    <w:name w:val="リストなし1251"/>
    <w:next w:val="NoList"/>
    <w:uiPriority w:val="99"/>
    <w:semiHidden/>
    <w:unhideWhenUsed/>
    <w:rsid w:val="00BB030B"/>
  </w:style>
  <w:style w:type="table" w:customStyle="1" w:styleId="TableGrid5211">
    <w:name w:val="Table Grid5211"/>
    <w:basedOn w:val="TableNormal"/>
    <w:next w:val="TableGrid"/>
    <w:rsid w:val="00BB03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B03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03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03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03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B030B"/>
  </w:style>
  <w:style w:type="numbering" w:customStyle="1" w:styleId="Style1211">
    <w:name w:val="Style1211"/>
    <w:uiPriority w:val="99"/>
    <w:rsid w:val="00BB030B"/>
  </w:style>
  <w:style w:type="numbering" w:customStyle="1" w:styleId="SGS211">
    <w:name w:val="SGS211"/>
    <w:uiPriority w:val="99"/>
    <w:rsid w:val="00BB030B"/>
  </w:style>
  <w:style w:type="table" w:customStyle="1" w:styleId="TableClassic2211">
    <w:name w:val="Table Classic 2211"/>
    <w:basedOn w:val="TableNormal"/>
    <w:next w:val="TableClassic2"/>
    <w:rsid w:val="00BB03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B030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6252</Words>
  <Characters>35638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2021-08-06T20:32:00Z</dcterms:created>
  <dcterms:modified xsi:type="dcterms:W3CDTF">2021-08-06T20:32:00Z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