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38354" w14:textId="6E61EACF" w:rsidR="007C0B65" w:rsidRPr="00E622F3" w:rsidRDefault="007C0B65" w:rsidP="007C0B65">
      <w:pPr>
        <w:pStyle w:val="CRCoverPage"/>
        <w:tabs>
          <w:tab w:val="right" w:pos="9639"/>
        </w:tabs>
        <w:spacing w:after="0"/>
        <w:rPr>
          <w:b/>
          <w:i/>
          <w:noProof/>
          <w:sz w:val="28"/>
        </w:rPr>
      </w:pPr>
      <w:bookmarkStart w:id="0" w:name="_Toc21354156"/>
      <w:bookmarkStart w:id="1" w:name="_Toc27749778"/>
      <w:r w:rsidRPr="00E622F3">
        <w:rPr>
          <w:b/>
          <w:noProof/>
          <w:sz w:val="24"/>
        </w:rPr>
        <w:t>3GPP TSG-</w:t>
      </w:r>
      <w:fldSimple w:instr=" DOCPROPERTY  TSG/WGRef  \* MERGEFORMAT ">
        <w:r w:rsidRPr="00E622F3">
          <w:rPr>
            <w:b/>
            <w:noProof/>
            <w:sz w:val="24"/>
          </w:rPr>
          <w:t>RAN5</w:t>
        </w:r>
      </w:fldSimple>
      <w:r w:rsidRPr="00E622F3">
        <w:rPr>
          <w:b/>
          <w:noProof/>
          <w:sz w:val="24"/>
        </w:rPr>
        <w:t xml:space="preserve"> Meeting #</w:t>
      </w:r>
      <w:fldSimple w:instr=" DOCPROPERTY  MtgSeq  \* MERGEFORMAT ">
        <w:r w:rsidRPr="00E622F3">
          <w:rPr>
            <w:b/>
            <w:noProof/>
            <w:sz w:val="24"/>
          </w:rPr>
          <w:t>92</w:t>
        </w:r>
      </w:fldSimple>
      <w:fldSimple w:instr=" DOCPROPERTY  MtgTitle  \* MERGEFORMAT ">
        <w:r w:rsidRPr="00E622F3">
          <w:rPr>
            <w:b/>
            <w:noProof/>
            <w:sz w:val="24"/>
          </w:rPr>
          <w:t>-e</w:t>
        </w:r>
      </w:fldSimple>
      <w:r w:rsidRPr="00E622F3">
        <w:rPr>
          <w:b/>
          <w:i/>
          <w:noProof/>
          <w:sz w:val="28"/>
        </w:rPr>
        <w:tab/>
      </w:r>
      <w:fldSimple w:instr=" DOCPROPERTY  Tdoc#  \* MERGEFORMAT ">
        <w:r w:rsidRPr="00E622F3">
          <w:rPr>
            <w:b/>
            <w:i/>
            <w:noProof/>
            <w:sz w:val="28"/>
          </w:rPr>
          <w:t>R5-21</w:t>
        </w:r>
        <w:r w:rsidR="0096542C" w:rsidRPr="00E622F3">
          <w:rPr>
            <w:b/>
            <w:i/>
            <w:noProof/>
            <w:sz w:val="28"/>
          </w:rPr>
          <w:t>6151</w:t>
        </w:r>
      </w:fldSimple>
    </w:p>
    <w:p w14:paraId="5F521B49" w14:textId="77777777" w:rsidR="007C0B65" w:rsidRPr="00E622F3" w:rsidRDefault="00B6699E" w:rsidP="007C0B65">
      <w:pPr>
        <w:pStyle w:val="CRCoverPage"/>
        <w:outlineLvl w:val="0"/>
        <w:rPr>
          <w:b/>
          <w:noProof/>
          <w:sz w:val="24"/>
        </w:rPr>
      </w:pPr>
      <w:fldSimple w:instr=" DOCPROPERTY  Location  \* MERGEFORMAT ">
        <w:r w:rsidR="007C0B65" w:rsidRPr="00E622F3">
          <w:rPr>
            <w:b/>
            <w:noProof/>
            <w:sz w:val="24"/>
          </w:rPr>
          <w:t>Online</w:t>
        </w:r>
      </w:fldSimple>
      <w:r w:rsidR="007C0B65" w:rsidRPr="00E622F3">
        <w:rPr>
          <w:b/>
          <w:noProof/>
          <w:sz w:val="24"/>
        </w:rPr>
        <w:t xml:space="preserve">, </w:t>
      </w:r>
      <w:r w:rsidR="007C0B65" w:rsidRPr="00E622F3">
        <w:fldChar w:fldCharType="begin"/>
      </w:r>
      <w:r w:rsidR="007C0B65" w:rsidRPr="00E622F3">
        <w:instrText xml:space="preserve"> DOCPROPERTY  Country  \* MERGEFORMAT </w:instrText>
      </w:r>
      <w:r w:rsidR="007C0B65" w:rsidRPr="00E622F3">
        <w:fldChar w:fldCharType="end"/>
      </w:r>
      <w:r w:rsidR="007C0B65" w:rsidRPr="00E622F3">
        <w:rPr>
          <w:b/>
          <w:noProof/>
          <w:sz w:val="24"/>
        </w:rPr>
        <w:t xml:space="preserve">, </w:t>
      </w:r>
      <w:fldSimple w:instr=" DOCPROPERTY  StartDate  \* MERGEFORMAT ">
        <w:r w:rsidR="007C0B65" w:rsidRPr="00E622F3">
          <w:rPr>
            <w:b/>
            <w:noProof/>
            <w:sz w:val="24"/>
          </w:rPr>
          <w:t>16th Aug 2021</w:t>
        </w:r>
      </w:fldSimple>
      <w:r w:rsidR="007C0B65" w:rsidRPr="00E622F3">
        <w:rPr>
          <w:b/>
          <w:noProof/>
          <w:sz w:val="24"/>
        </w:rPr>
        <w:t xml:space="preserve"> - </w:t>
      </w:r>
      <w:fldSimple w:instr=" DOCPROPERTY  EndDate  \* MERGEFORMAT ">
        <w:r w:rsidR="007C0B65" w:rsidRPr="00E622F3">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0B65" w:rsidRPr="00E622F3" w14:paraId="15B9893E" w14:textId="77777777" w:rsidTr="00D021FA">
        <w:tc>
          <w:tcPr>
            <w:tcW w:w="9641" w:type="dxa"/>
            <w:gridSpan w:val="9"/>
            <w:tcBorders>
              <w:top w:val="single" w:sz="4" w:space="0" w:color="auto"/>
              <w:left w:val="single" w:sz="4" w:space="0" w:color="auto"/>
              <w:right w:val="single" w:sz="4" w:space="0" w:color="auto"/>
            </w:tcBorders>
          </w:tcPr>
          <w:p w14:paraId="6BED9D54" w14:textId="77777777" w:rsidR="007C0B65" w:rsidRPr="00E622F3" w:rsidRDefault="007C0B65" w:rsidP="00D021FA">
            <w:pPr>
              <w:pStyle w:val="CRCoverPage"/>
              <w:spacing w:after="0"/>
              <w:jc w:val="right"/>
              <w:rPr>
                <w:i/>
                <w:noProof/>
              </w:rPr>
            </w:pPr>
            <w:r w:rsidRPr="00E622F3">
              <w:rPr>
                <w:i/>
                <w:noProof/>
                <w:sz w:val="14"/>
              </w:rPr>
              <w:t>CR-Form-v12.1</w:t>
            </w:r>
          </w:p>
        </w:tc>
      </w:tr>
      <w:tr w:rsidR="007C0B65" w:rsidRPr="00E622F3" w14:paraId="77449503" w14:textId="77777777" w:rsidTr="00D021FA">
        <w:tc>
          <w:tcPr>
            <w:tcW w:w="9641" w:type="dxa"/>
            <w:gridSpan w:val="9"/>
            <w:tcBorders>
              <w:left w:val="single" w:sz="4" w:space="0" w:color="auto"/>
              <w:right w:val="single" w:sz="4" w:space="0" w:color="auto"/>
            </w:tcBorders>
          </w:tcPr>
          <w:p w14:paraId="09D2CE64" w14:textId="77777777" w:rsidR="007C0B65" w:rsidRPr="00E622F3" w:rsidRDefault="007C0B65" w:rsidP="00D021FA">
            <w:pPr>
              <w:pStyle w:val="CRCoverPage"/>
              <w:spacing w:after="0"/>
              <w:jc w:val="center"/>
              <w:rPr>
                <w:noProof/>
              </w:rPr>
            </w:pPr>
            <w:r w:rsidRPr="00E622F3">
              <w:rPr>
                <w:b/>
                <w:noProof/>
                <w:sz w:val="32"/>
              </w:rPr>
              <w:t>CHANGE REQUEST</w:t>
            </w:r>
          </w:p>
        </w:tc>
      </w:tr>
      <w:tr w:rsidR="007C0B65" w:rsidRPr="00E622F3" w14:paraId="5DF2A97E" w14:textId="77777777" w:rsidTr="00D021FA">
        <w:tc>
          <w:tcPr>
            <w:tcW w:w="9641" w:type="dxa"/>
            <w:gridSpan w:val="9"/>
            <w:tcBorders>
              <w:left w:val="single" w:sz="4" w:space="0" w:color="auto"/>
              <w:right w:val="single" w:sz="4" w:space="0" w:color="auto"/>
            </w:tcBorders>
          </w:tcPr>
          <w:p w14:paraId="1D158742" w14:textId="77777777" w:rsidR="007C0B65" w:rsidRPr="00E622F3" w:rsidRDefault="007C0B65" w:rsidP="00D021FA">
            <w:pPr>
              <w:pStyle w:val="CRCoverPage"/>
              <w:spacing w:after="0"/>
              <w:rPr>
                <w:noProof/>
                <w:sz w:val="8"/>
                <w:szCs w:val="8"/>
              </w:rPr>
            </w:pPr>
          </w:p>
        </w:tc>
      </w:tr>
      <w:tr w:rsidR="007C0B65" w:rsidRPr="00E622F3" w14:paraId="7E630731" w14:textId="77777777" w:rsidTr="00D021FA">
        <w:tc>
          <w:tcPr>
            <w:tcW w:w="142" w:type="dxa"/>
            <w:tcBorders>
              <w:left w:val="single" w:sz="4" w:space="0" w:color="auto"/>
            </w:tcBorders>
          </w:tcPr>
          <w:p w14:paraId="415D41A8" w14:textId="77777777" w:rsidR="007C0B65" w:rsidRPr="00E622F3" w:rsidRDefault="007C0B65" w:rsidP="00D021FA">
            <w:pPr>
              <w:pStyle w:val="CRCoverPage"/>
              <w:spacing w:after="0"/>
              <w:jc w:val="right"/>
              <w:rPr>
                <w:noProof/>
              </w:rPr>
            </w:pPr>
          </w:p>
        </w:tc>
        <w:tc>
          <w:tcPr>
            <w:tcW w:w="1559" w:type="dxa"/>
            <w:shd w:val="pct30" w:color="FFFF00" w:fill="auto"/>
          </w:tcPr>
          <w:p w14:paraId="31AC9FAD" w14:textId="77777777" w:rsidR="007C0B65" w:rsidRPr="00E622F3" w:rsidRDefault="00B6699E" w:rsidP="00D021FA">
            <w:pPr>
              <w:pStyle w:val="CRCoverPage"/>
              <w:spacing w:after="0"/>
              <w:jc w:val="right"/>
              <w:rPr>
                <w:b/>
                <w:noProof/>
                <w:sz w:val="28"/>
              </w:rPr>
            </w:pPr>
            <w:fldSimple w:instr=" DOCPROPERTY  Spec#  \* MERGEFORMAT ">
              <w:r w:rsidR="007C0B65" w:rsidRPr="00E622F3">
                <w:rPr>
                  <w:b/>
                  <w:noProof/>
                  <w:sz w:val="28"/>
                </w:rPr>
                <w:t>38.508-1</w:t>
              </w:r>
            </w:fldSimple>
          </w:p>
        </w:tc>
        <w:tc>
          <w:tcPr>
            <w:tcW w:w="709" w:type="dxa"/>
          </w:tcPr>
          <w:p w14:paraId="46767AED" w14:textId="77777777" w:rsidR="007C0B65" w:rsidRPr="00E622F3" w:rsidRDefault="007C0B65" w:rsidP="00D021FA">
            <w:pPr>
              <w:pStyle w:val="CRCoverPage"/>
              <w:spacing w:after="0"/>
              <w:jc w:val="center"/>
              <w:rPr>
                <w:noProof/>
              </w:rPr>
            </w:pPr>
            <w:r w:rsidRPr="00E622F3">
              <w:rPr>
                <w:b/>
                <w:noProof/>
                <w:sz w:val="28"/>
              </w:rPr>
              <w:t>CR</w:t>
            </w:r>
          </w:p>
        </w:tc>
        <w:tc>
          <w:tcPr>
            <w:tcW w:w="1276" w:type="dxa"/>
            <w:shd w:val="pct30" w:color="FFFF00" w:fill="auto"/>
          </w:tcPr>
          <w:p w14:paraId="4A56B016" w14:textId="77777777" w:rsidR="007C0B65" w:rsidRPr="00E622F3" w:rsidRDefault="00B6699E" w:rsidP="00D021FA">
            <w:pPr>
              <w:pStyle w:val="CRCoverPage"/>
              <w:spacing w:after="0"/>
              <w:rPr>
                <w:noProof/>
              </w:rPr>
            </w:pPr>
            <w:fldSimple w:instr=" DOCPROPERTY  Cr#  \* MERGEFORMAT ">
              <w:r w:rsidR="007C0B65" w:rsidRPr="00E622F3">
                <w:rPr>
                  <w:b/>
                  <w:noProof/>
                  <w:sz w:val="28"/>
                </w:rPr>
                <w:t>2017</w:t>
              </w:r>
            </w:fldSimple>
          </w:p>
        </w:tc>
        <w:tc>
          <w:tcPr>
            <w:tcW w:w="709" w:type="dxa"/>
          </w:tcPr>
          <w:p w14:paraId="7AAE1B99" w14:textId="77777777" w:rsidR="007C0B65" w:rsidRPr="00E622F3" w:rsidRDefault="007C0B65" w:rsidP="00D021FA">
            <w:pPr>
              <w:pStyle w:val="CRCoverPage"/>
              <w:tabs>
                <w:tab w:val="right" w:pos="625"/>
              </w:tabs>
              <w:spacing w:after="0"/>
              <w:jc w:val="center"/>
              <w:rPr>
                <w:noProof/>
              </w:rPr>
            </w:pPr>
            <w:r w:rsidRPr="00E622F3">
              <w:rPr>
                <w:b/>
                <w:bCs/>
                <w:noProof/>
                <w:sz w:val="28"/>
              </w:rPr>
              <w:t>rev</w:t>
            </w:r>
          </w:p>
        </w:tc>
        <w:tc>
          <w:tcPr>
            <w:tcW w:w="992" w:type="dxa"/>
            <w:shd w:val="pct30" w:color="FFFF00" w:fill="auto"/>
          </w:tcPr>
          <w:p w14:paraId="0465B419" w14:textId="0A644FA8" w:rsidR="007C0B65" w:rsidRPr="00E622F3" w:rsidRDefault="0096542C" w:rsidP="00D021FA">
            <w:pPr>
              <w:pStyle w:val="CRCoverPage"/>
              <w:spacing w:after="0"/>
              <w:jc w:val="center"/>
              <w:rPr>
                <w:b/>
                <w:noProof/>
              </w:rPr>
            </w:pPr>
            <w:r w:rsidRPr="00E622F3">
              <w:rPr>
                <w:b/>
                <w:noProof/>
                <w:sz w:val="28"/>
              </w:rPr>
              <w:t>1</w:t>
            </w:r>
          </w:p>
        </w:tc>
        <w:tc>
          <w:tcPr>
            <w:tcW w:w="2410" w:type="dxa"/>
          </w:tcPr>
          <w:p w14:paraId="4CBACBC5" w14:textId="77777777" w:rsidR="007C0B65" w:rsidRPr="00E622F3" w:rsidRDefault="007C0B65" w:rsidP="00D021FA">
            <w:pPr>
              <w:pStyle w:val="CRCoverPage"/>
              <w:tabs>
                <w:tab w:val="right" w:pos="1825"/>
              </w:tabs>
              <w:spacing w:after="0"/>
              <w:jc w:val="center"/>
              <w:rPr>
                <w:noProof/>
              </w:rPr>
            </w:pPr>
            <w:r w:rsidRPr="00E622F3">
              <w:rPr>
                <w:b/>
                <w:noProof/>
                <w:sz w:val="28"/>
                <w:szCs w:val="28"/>
              </w:rPr>
              <w:t>Current version:</w:t>
            </w:r>
          </w:p>
        </w:tc>
        <w:tc>
          <w:tcPr>
            <w:tcW w:w="1701" w:type="dxa"/>
            <w:shd w:val="pct30" w:color="FFFF00" w:fill="auto"/>
          </w:tcPr>
          <w:p w14:paraId="3528103F" w14:textId="77777777" w:rsidR="007C0B65" w:rsidRPr="00E622F3" w:rsidRDefault="00B6699E" w:rsidP="00D021FA">
            <w:pPr>
              <w:pStyle w:val="CRCoverPage"/>
              <w:spacing w:after="0"/>
              <w:jc w:val="center"/>
              <w:rPr>
                <w:noProof/>
                <w:sz w:val="28"/>
              </w:rPr>
            </w:pPr>
            <w:fldSimple w:instr=" DOCPROPERTY  Version  \* MERGEFORMAT ">
              <w:r w:rsidR="007C0B65" w:rsidRPr="00E622F3">
                <w:rPr>
                  <w:b/>
                  <w:noProof/>
                  <w:sz w:val="28"/>
                </w:rPr>
                <w:t>17.1.0</w:t>
              </w:r>
            </w:fldSimple>
          </w:p>
        </w:tc>
        <w:tc>
          <w:tcPr>
            <w:tcW w:w="143" w:type="dxa"/>
            <w:tcBorders>
              <w:right w:val="single" w:sz="4" w:space="0" w:color="auto"/>
            </w:tcBorders>
          </w:tcPr>
          <w:p w14:paraId="5D0405E5" w14:textId="77777777" w:rsidR="007C0B65" w:rsidRPr="00E622F3" w:rsidRDefault="007C0B65" w:rsidP="00D021FA">
            <w:pPr>
              <w:pStyle w:val="CRCoverPage"/>
              <w:spacing w:after="0"/>
              <w:rPr>
                <w:noProof/>
              </w:rPr>
            </w:pPr>
          </w:p>
        </w:tc>
      </w:tr>
      <w:tr w:rsidR="007C0B65" w:rsidRPr="00E622F3" w14:paraId="0691F8F1" w14:textId="77777777" w:rsidTr="00D021FA">
        <w:tc>
          <w:tcPr>
            <w:tcW w:w="9641" w:type="dxa"/>
            <w:gridSpan w:val="9"/>
            <w:tcBorders>
              <w:left w:val="single" w:sz="4" w:space="0" w:color="auto"/>
              <w:right w:val="single" w:sz="4" w:space="0" w:color="auto"/>
            </w:tcBorders>
          </w:tcPr>
          <w:p w14:paraId="3817DD4F" w14:textId="77777777" w:rsidR="007C0B65" w:rsidRPr="00E622F3" w:rsidRDefault="007C0B65" w:rsidP="00D021FA">
            <w:pPr>
              <w:pStyle w:val="CRCoverPage"/>
              <w:spacing w:after="0"/>
              <w:rPr>
                <w:noProof/>
              </w:rPr>
            </w:pPr>
          </w:p>
        </w:tc>
      </w:tr>
      <w:tr w:rsidR="007C0B65" w:rsidRPr="00E622F3" w14:paraId="316F0D1A" w14:textId="77777777" w:rsidTr="00D021FA">
        <w:tc>
          <w:tcPr>
            <w:tcW w:w="9641" w:type="dxa"/>
            <w:gridSpan w:val="9"/>
            <w:tcBorders>
              <w:top w:val="single" w:sz="4" w:space="0" w:color="auto"/>
            </w:tcBorders>
          </w:tcPr>
          <w:p w14:paraId="2907F5D7" w14:textId="77777777" w:rsidR="007C0B65" w:rsidRPr="00E622F3" w:rsidRDefault="007C0B65" w:rsidP="00D021FA">
            <w:pPr>
              <w:pStyle w:val="CRCoverPage"/>
              <w:spacing w:after="0"/>
              <w:jc w:val="center"/>
              <w:rPr>
                <w:rFonts w:cs="Arial"/>
                <w:i/>
                <w:noProof/>
              </w:rPr>
            </w:pPr>
            <w:r w:rsidRPr="00E622F3">
              <w:rPr>
                <w:rFonts w:cs="Arial"/>
                <w:i/>
                <w:noProof/>
              </w:rPr>
              <w:t xml:space="preserve">For </w:t>
            </w:r>
            <w:hyperlink r:id="rId12" w:anchor="_blank" w:history="1">
              <w:r w:rsidRPr="00E622F3">
                <w:rPr>
                  <w:rStyle w:val="Hyperlink"/>
                  <w:rFonts w:cs="Arial"/>
                  <w:b/>
                  <w:i/>
                  <w:noProof/>
                  <w:color w:val="FF0000"/>
                </w:rPr>
                <w:t>HE</w:t>
              </w:r>
              <w:bookmarkStart w:id="2" w:name="_Hlt497126619"/>
              <w:r w:rsidRPr="00E622F3">
                <w:rPr>
                  <w:rStyle w:val="Hyperlink"/>
                  <w:rFonts w:cs="Arial"/>
                  <w:b/>
                  <w:i/>
                  <w:noProof/>
                  <w:color w:val="FF0000"/>
                </w:rPr>
                <w:t>L</w:t>
              </w:r>
              <w:bookmarkEnd w:id="2"/>
              <w:r w:rsidRPr="00E622F3">
                <w:rPr>
                  <w:rStyle w:val="Hyperlink"/>
                  <w:rFonts w:cs="Arial"/>
                  <w:b/>
                  <w:i/>
                  <w:noProof/>
                  <w:color w:val="FF0000"/>
                </w:rPr>
                <w:t>P</w:t>
              </w:r>
            </w:hyperlink>
            <w:r w:rsidRPr="00E622F3">
              <w:rPr>
                <w:rFonts w:cs="Arial"/>
                <w:b/>
                <w:i/>
                <w:noProof/>
                <w:color w:val="FF0000"/>
              </w:rPr>
              <w:t xml:space="preserve"> </w:t>
            </w:r>
            <w:r w:rsidRPr="00E622F3">
              <w:rPr>
                <w:rFonts w:cs="Arial"/>
                <w:i/>
                <w:noProof/>
              </w:rPr>
              <w:t xml:space="preserve">on using this form: comprehensive instructions can be found at </w:t>
            </w:r>
            <w:r w:rsidRPr="00E622F3">
              <w:rPr>
                <w:rFonts w:cs="Arial"/>
                <w:i/>
                <w:noProof/>
              </w:rPr>
              <w:br/>
            </w:r>
            <w:hyperlink r:id="rId13" w:history="1">
              <w:r w:rsidRPr="00E622F3">
                <w:rPr>
                  <w:rStyle w:val="Hyperlink"/>
                  <w:rFonts w:cs="Arial"/>
                  <w:i/>
                  <w:noProof/>
                </w:rPr>
                <w:t>http://www.3gpp.org/Change-Requests</w:t>
              </w:r>
            </w:hyperlink>
            <w:r w:rsidRPr="00E622F3">
              <w:rPr>
                <w:rFonts w:cs="Arial"/>
                <w:i/>
                <w:noProof/>
              </w:rPr>
              <w:t>.</w:t>
            </w:r>
          </w:p>
        </w:tc>
      </w:tr>
      <w:tr w:rsidR="007C0B65" w:rsidRPr="00E622F3" w14:paraId="6A20D368" w14:textId="77777777" w:rsidTr="00D021FA">
        <w:tc>
          <w:tcPr>
            <w:tcW w:w="9641" w:type="dxa"/>
            <w:gridSpan w:val="9"/>
          </w:tcPr>
          <w:p w14:paraId="0C5669AD" w14:textId="77777777" w:rsidR="007C0B65" w:rsidRPr="00E622F3" w:rsidRDefault="007C0B65" w:rsidP="00D021FA">
            <w:pPr>
              <w:pStyle w:val="CRCoverPage"/>
              <w:spacing w:after="0"/>
              <w:rPr>
                <w:noProof/>
                <w:sz w:val="8"/>
                <w:szCs w:val="8"/>
              </w:rPr>
            </w:pPr>
          </w:p>
        </w:tc>
      </w:tr>
    </w:tbl>
    <w:p w14:paraId="085B3A84" w14:textId="77777777" w:rsidR="007C0B65" w:rsidRPr="00E622F3" w:rsidRDefault="007C0B65" w:rsidP="007C0B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0B65" w:rsidRPr="00E622F3" w14:paraId="746F0C0D" w14:textId="77777777" w:rsidTr="00D021FA">
        <w:tc>
          <w:tcPr>
            <w:tcW w:w="2835" w:type="dxa"/>
          </w:tcPr>
          <w:p w14:paraId="2EE0857D" w14:textId="77777777" w:rsidR="007C0B65" w:rsidRPr="00E622F3" w:rsidRDefault="007C0B65" w:rsidP="00D021FA">
            <w:pPr>
              <w:pStyle w:val="CRCoverPage"/>
              <w:tabs>
                <w:tab w:val="right" w:pos="2751"/>
              </w:tabs>
              <w:spacing w:after="0"/>
              <w:rPr>
                <w:b/>
                <w:i/>
                <w:noProof/>
              </w:rPr>
            </w:pPr>
            <w:r w:rsidRPr="00E622F3">
              <w:rPr>
                <w:b/>
                <w:i/>
                <w:noProof/>
              </w:rPr>
              <w:t>Proposed change affects:</w:t>
            </w:r>
          </w:p>
        </w:tc>
        <w:tc>
          <w:tcPr>
            <w:tcW w:w="1418" w:type="dxa"/>
          </w:tcPr>
          <w:p w14:paraId="766DD457" w14:textId="77777777" w:rsidR="007C0B65" w:rsidRPr="00E622F3" w:rsidRDefault="007C0B65" w:rsidP="00D021FA">
            <w:pPr>
              <w:pStyle w:val="CRCoverPage"/>
              <w:spacing w:after="0"/>
              <w:jc w:val="right"/>
              <w:rPr>
                <w:noProof/>
              </w:rPr>
            </w:pPr>
            <w:r w:rsidRPr="00E622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7F5D4" w14:textId="77777777" w:rsidR="007C0B65" w:rsidRPr="00E622F3" w:rsidRDefault="007C0B65" w:rsidP="00D021FA">
            <w:pPr>
              <w:pStyle w:val="CRCoverPage"/>
              <w:spacing w:after="0"/>
              <w:jc w:val="center"/>
              <w:rPr>
                <w:b/>
                <w:caps/>
                <w:noProof/>
              </w:rPr>
            </w:pPr>
          </w:p>
        </w:tc>
        <w:tc>
          <w:tcPr>
            <w:tcW w:w="709" w:type="dxa"/>
            <w:tcBorders>
              <w:left w:val="single" w:sz="4" w:space="0" w:color="auto"/>
            </w:tcBorders>
          </w:tcPr>
          <w:p w14:paraId="0B1EB955" w14:textId="77777777" w:rsidR="007C0B65" w:rsidRPr="00E622F3" w:rsidRDefault="007C0B65" w:rsidP="00D021FA">
            <w:pPr>
              <w:pStyle w:val="CRCoverPage"/>
              <w:spacing w:after="0"/>
              <w:jc w:val="right"/>
              <w:rPr>
                <w:noProof/>
                <w:u w:val="single"/>
              </w:rPr>
            </w:pPr>
            <w:r w:rsidRPr="00E622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B8BA56" w14:textId="77777777" w:rsidR="007C0B65" w:rsidRPr="00E622F3" w:rsidRDefault="007C0B65" w:rsidP="00D021FA">
            <w:pPr>
              <w:pStyle w:val="CRCoverPage"/>
              <w:spacing w:after="0"/>
              <w:jc w:val="center"/>
              <w:rPr>
                <w:b/>
                <w:caps/>
                <w:noProof/>
              </w:rPr>
            </w:pPr>
          </w:p>
        </w:tc>
        <w:tc>
          <w:tcPr>
            <w:tcW w:w="2126" w:type="dxa"/>
          </w:tcPr>
          <w:p w14:paraId="2DD14185" w14:textId="77777777" w:rsidR="007C0B65" w:rsidRPr="00E622F3" w:rsidRDefault="007C0B65" w:rsidP="00D021FA">
            <w:pPr>
              <w:pStyle w:val="CRCoverPage"/>
              <w:spacing w:after="0"/>
              <w:jc w:val="right"/>
              <w:rPr>
                <w:noProof/>
                <w:u w:val="single"/>
              </w:rPr>
            </w:pPr>
            <w:r w:rsidRPr="00E622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B61B5" w14:textId="77777777" w:rsidR="007C0B65" w:rsidRPr="00E622F3" w:rsidRDefault="007C0B65" w:rsidP="00D021FA">
            <w:pPr>
              <w:pStyle w:val="CRCoverPage"/>
              <w:spacing w:after="0"/>
              <w:jc w:val="center"/>
              <w:rPr>
                <w:b/>
                <w:caps/>
                <w:noProof/>
              </w:rPr>
            </w:pPr>
          </w:p>
        </w:tc>
        <w:tc>
          <w:tcPr>
            <w:tcW w:w="1418" w:type="dxa"/>
            <w:tcBorders>
              <w:left w:val="nil"/>
            </w:tcBorders>
          </w:tcPr>
          <w:p w14:paraId="48704727" w14:textId="77777777" w:rsidR="007C0B65" w:rsidRPr="00E622F3" w:rsidRDefault="007C0B65" w:rsidP="00D021FA">
            <w:pPr>
              <w:pStyle w:val="CRCoverPage"/>
              <w:spacing w:after="0"/>
              <w:jc w:val="right"/>
              <w:rPr>
                <w:noProof/>
              </w:rPr>
            </w:pPr>
            <w:r w:rsidRPr="00E622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667A50" w14:textId="77777777" w:rsidR="007C0B65" w:rsidRPr="00E622F3" w:rsidRDefault="007C0B65" w:rsidP="00D021FA">
            <w:pPr>
              <w:pStyle w:val="CRCoverPage"/>
              <w:spacing w:after="0"/>
              <w:jc w:val="center"/>
              <w:rPr>
                <w:b/>
                <w:bCs/>
                <w:caps/>
                <w:noProof/>
              </w:rPr>
            </w:pPr>
          </w:p>
        </w:tc>
      </w:tr>
    </w:tbl>
    <w:p w14:paraId="632E4961" w14:textId="77777777" w:rsidR="007C0B65" w:rsidRPr="00E622F3" w:rsidRDefault="007C0B65" w:rsidP="007C0B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0B65" w:rsidRPr="00E622F3" w14:paraId="08F0C1EC" w14:textId="77777777" w:rsidTr="00D021FA">
        <w:tc>
          <w:tcPr>
            <w:tcW w:w="9640" w:type="dxa"/>
            <w:gridSpan w:val="11"/>
          </w:tcPr>
          <w:p w14:paraId="01C1F56B" w14:textId="77777777" w:rsidR="007C0B65" w:rsidRPr="00E622F3" w:rsidRDefault="007C0B65" w:rsidP="00D021FA">
            <w:pPr>
              <w:pStyle w:val="CRCoverPage"/>
              <w:spacing w:after="0"/>
              <w:rPr>
                <w:noProof/>
                <w:sz w:val="8"/>
                <w:szCs w:val="8"/>
              </w:rPr>
            </w:pPr>
          </w:p>
        </w:tc>
      </w:tr>
      <w:tr w:rsidR="007C0B65" w:rsidRPr="00E622F3" w14:paraId="1FCAAF08" w14:textId="77777777" w:rsidTr="00D021FA">
        <w:tc>
          <w:tcPr>
            <w:tcW w:w="1843" w:type="dxa"/>
            <w:tcBorders>
              <w:top w:val="single" w:sz="4" w:space="0" w:color="auto"/>
              <w:left w:val="single" w:sz="4" w:space="0" w:color="auto"/>
            </w:tcBorders>
          </w:tcPr>
          <w:p w14:paraId="174C291F" w14:textId="77777777" w:rsidR="007C0B65" w:rsidRPr="00E622F3" w:rsidRDefault="007C0B65" w:rsidP="00D021FA">
            <w:pPr>
              <w:pStyle w:val="CRCoverPage"/>
              <w:tabs>
                <w:tab w:val="right" w:pos="1759"/>
              </w:tabs>
              <w:spacing w:after="0"/>
              <w:rPr>
                <w:b/>
                <w:i/>
                <w:noProof/>
              </w:rPr>
            </w:pPr>
            <w:r w:rsidRPr="00E622F3">
              <w:rPr>
                <w:b/>
                <w:i/>
                <w:noProof/>
              </w:rPr>
              <w:t>Title:</w:t>
            </w:r>
            <w:r w:rsidRPr="00E622F3">
              <w:rPr>
                <w:b/>
                <w:i/>
                <w:noProof/>
              </w:rPr>
              <w:tab/>
            </w:r>
          </w:p>
        </w:tc>
        <w:tc>
          <w:tcPr>
            <w:tcW w:w="7797" w:type="dxa"/>
            <w:gridSpan w:val="10"/>
            <w:tcBorders>
              <w:top w:val="single" w:sz="4" w:space="0" w:color="auto"/>
              <w:right w:val="single" w:sz="4" w:space="0" w:color="auto"/>
            </w:tcBorders>
            <w:shd w:val="pct30" w:color="FFFF00" w:fill="auto"/>
          </w:tcPr>
          <w:p w14:paraId="5FD23F13" w14:textId="77777777" w:rsidR="007C0B65" w:rsidRPr="00E622F3" w:rsidRDefault="00B6699E" w:rsidP="00D021FA">
            <w:pPr>
              <w:pStyle w:val="CRCoverPage"/>
              <w:spacing w:after="0"/>
              <w:ind w:left="100"/>
              <w:rPr>
                <w:noProof/>
              </w:rPr>
            </w:pPr>
            <w:fldSimple w:instr=" DOCPROPERTY  CrTitle  \* MERGEFORMAT ">
              <w:r w:rsidR="007C0B65" w:rsidRPr="00E622F3">
                <w:t>Correction to introduce Handling of PDU Session Release during switch off/Power off procedures</w:t>
              </w:r>
            </w:fldSimple>
          </w:p>
        </w:tc>
      </w:tr>
      <w:tr w:rsidR="007C0B65" w:rsidRPr="00E622F3" w14:paraId="5DF789B0" w14:textId="77777777" w:rsidTr="00D021FA">
        <w:tc>
          <w:tcPr>
            <w:tcW w:w="1843" w:type="dxa"/>
            <w:tcBorders>
              <w:left w:val="single" w:sz="4" w:space="0" w:color="auto"/>
            </w:tcBorders>
          </w:tcPr>
          <w:p w14:paraId="3DA99016" w14:textId="77777777" w:rsidR="007C0B65" w:rsidRPr="00E622F3" w:rsidRDefault="007C0B65" w:rsidP="00D021FA">
            <w:pPr>
              <w:pStyle w:val="CRCoverPage"/>
              <w:spacing w:after="0"/>
              <w:rPr>
                <w:b/>
                <w:i/>
                <w:noProof/>
                <w:sz w:val="8"/>
                <w:szCs w:val="8"/>
              </w:rPr>
            </w:pPr>
          </w:p>
        </w:tc>
        <w:tc>
          <w:tcPr>
            <w:tcW w:w="7797" w:type="dxa"/>
            <w:gridSpan w:val="10"/>
            <w:tcBorders>
              <w:right w:val="single" w:sz="4" w:space="0" w:color="auto"/>
            </w:tcBorders>
          </w:tcPr>
          <w:p w14:paraId="2D096F17" w14:textId="77777777" w:rsidR="007C0B65" w:rsidRPr="00E622F3" w:rsidRDefault="007C0B65" w:rsidP="00D021FA">
            <w:pPr>
              <w:pStyle w:val="CRCoverPage"/>
              <w:spacing w:after="0"/>
              <w:rPr>
                <w:noProof/>
                <w:sz w:val="8"/>
                <w:szCs w:val="8"/>
              </w:rPr>
            </w:pPr>
          </w:p>
        </w:tc>
      </w:tr>
      <w:tr w:rsidR="007C0B65" w:rsidRPr="00E622F3" w14:paraId="7C0A7D87" w14:textId="77777777" w:rsidTr="00D021FA">
        <w:tc>
          <w:tcPr>
            <w:tcW w:w="1843" w:type="dxa"/>
            <w:tcBorders>
              <w:left w:val="single" w:sz="4" w:space="0" w:color="auto"/>
            </w:tcBorders>
          </w:tcPr>
          <w:p w14:paraId="7C6A17F3" w14:textId="77777777" w:rsidR="007C0B65" w:rsidRPr="00E622F3" w:rsidRDefault="007C0B65" w:rsidP="00D021FA">
            <w:pPr>
              <w:pStyle w:val="CRCoverPage"/>
              <w:tabs>
                <w:tab w:val="right" w:pos="1759"/>
              </w:tabs>
              <w:spacing w:after="0"/>
              <w:rPr>
                <w:b/>
                <w:i/>
                <w:noProof/>
              </w:rPr>
            </w:pPr>
            <w:r w:rsidRPr="00E622F3">
              <w:rPr>
                <w:b/>
                <w:i/>
                <w:noProof/>
              </w:rPr>
              <w:t>Source to WG:</w:t>
            </w:r>
          </w:p>
        </w:tc>
        <w:tc>
          <w:tcPr>
            <w:tcW w:w="7797" w:type="dxa"/>
            <w:gridSpan w:val="10"/>
            <w:tcBorders>
              <w:right w:val="single" w:sz="4" w:space="0" w:color="auto"/>
            </w:tcBorders>
            <w:shd w:val="pct30" w:color="FFFF00" w:fill="auto"/>
          </w:tcPr>
          <w:p w14:paraId="0D25BE84" w14:textId="77777777" w:rsidR="007C0B65" w:rsidRPr="00E622F3" w:rsidRDefault="00B6699E" w:rsidP="00D021FA">
            <w:pPr>
              <w:pStyle w:val="CRCoverPage"/>
              <w:spacing w:after="0"/>
              <w:ind w:left="100"/>
              <w:rPr>
                <w:noProof/>
              </w:rPr>
            </w:pPr>
            <w:fldSimple w:instr=" DOCPROPERTY  SourceIfWg  \* MERGEFORMAT ">
              <w:r w:rsidR="007C0B65" w:rsidRPr="00E622F3">
                <w:rPr>
                  <w:noProof/>
                </w:rPr>
                <w:t>ROHDE &amp; SCHWARZ, Apple</w:t>
              </w:r>
            </w:fldSimple>
          </w:p>
        </w:tc>
      </w:tr>
      <w:tr w:rsidR="007C0B65" w:rsidRPr="00E622F3" w14:paraId="21AF27F3" w14:textId="77777777" w:rsidTr="00D021FA">
        <w:tc>
          <w:tcPr>
            <w:tcW w:w="1843" w:type="dxa"/>
            <w:tcBorders>
              <w:left w:val="single" w:sz="4" w:space="0" w:color="auto"/>
            </w:tcBorders>
          </w:tcPr>
          <w:p w14:paraId="397EB15C" w14:textId="77777777" w:rsidR="007C0B65" w:rsidRPr="00E622F3" w:rsidRDefault="007C0B65" w:rsidP="00D021FA">
            <w:pPr>
              <w:pStyle w:val="CRCoverPage"/>
              <w:tabs>
                <w:tab w:val="right" w:pos="1759"/>
              </w:tabs>
              <w:spacing w:after="0"/>
              <w:rPr>
                <w:b/>
                <w:i/>
                <w:noProof/>
              </w:rPr>
            </w:pPr>
            <w:r w:rsidRPr="00E622F3">
              <w:rPr>
                <w:b/>
                <w:i/>
                <w:noProof/>
              </w:rPr>
              <w:t>Source to TSG:</w:t>
            </w:r>
          </w:p>
        </w:tc>
        <w:tc>
          <w:tcPr>
            <w:tcW w:w="7797" w:type="dxa"/>
            <w:gridSpan w:val="10"/>
            <w:tcBorders>
              <w:right w:val="single" w:sz="4" w:space="0" w:color="auto"/>
            </w:tcBorders>
            <w:shd w:val="pct30" w:color="FFFF00" w:fill="auto"/>
          </w:tcPr>
          <w:p w14:paraId="4C66E013" w14:textId="2C81A08E" w:rsidR="007C0B65" w:rsidRPr="00E622F3" w:rsidRDefault="007C0B65" w:rsidP="00D021FA">
            <w:pPr>
              <w:pStyle w:val="CRCoverPage"/>
              <w:spacing w:after="0"/>
              <w:ind w:left="100"/>
              <w:rPr>
                <w:noProof/>
              </w:rPr>
            </w:pPr>
            <w:r w:rsidRPr="00E622F3">
              <w:t>R5</w:t>
            </w:r>
            <w:r w:rsidRPr="00E622F3">
              <w:fldChar w:fldCharType="begin"/>
            </w:r>
            <w:r w:rsidRPr="00E622F3">
              <w:instrText xml:space="preserve"> DOCPROPERTY  SourceIfTsg  \* MERGEFORMAT </w:instrText>
            </w:r>
            <w:r w:rsidRPr="00E622F3">
              <w:fldChar w:fldCharType="end"/>
            </w:r>
          </w:p>
        </w:tc>
      </w:tr>
      <w:tr w:rsidR="007C0B65" w:rsidRPr="00E622F3" w14:paraId="4533B2B2" w14:textId="77777777" w:rsidTr="00D021FA">
        <w:tc>
          <w:tcPr>
            <w:tcW w:w="1843" w:type="dxa"/>
            <w:tcBorders>
              <w:left w:val="single" w:sz="4" w:space="0" w:color="auto"/>
            </w:tcBorders>
          </w:tcPr>
          <w:p w14:paraId="579C5018" w14:textId="77777777" w:rsidR="007C0B65" w:rsidRPr="00E622F3" w:rsidRDefault="007C0B65" w:rsidP="00D021FA">
            <w:pPr>
              <w:pStyle w:val="CRCoverPage"/>
              <w:spacing w:after="0"/>
              <w:rPr>
                <w:b/>
                <w:i/>
                <w:noProof/>
                <w:sz w:val="8"/>
                <w:szCs w:val="8"/>
              </w:rPr>
            </w:pPr>
          </w:p>
        </w:tc>
        <w:tc>
          <w:tcPr>
            <w:tcW w:w="7797" w:type="dxa"/>
            <w:gridSpan w:val="10"/>
            <w:tcBorders>
              <w:right w:val="single" w:sz="4" w:space="0" w:color="auto"/>
            </w:tcBorders>
          </w:tcPr>
          <w:p w14:paraId="22B9991D" w14:textId="77777777" w:rsidR="007C0B65" w:rsidRPr="00E622F3" w:rsidRDefault="007C0B65" w:rsidP="00D021FA">
            <w:pPr>
              <w:pStyle w:val="CRCoverPage"/>
              <w:spacing w:after="0"/>
              <w:rPr>
                <w:noProof/>
                <w:sz w:val="8"/>
                <w:szCs w:val="8"/>
              </w:rPr>
            </w:pPr>
          </w:p>
        </w:tc>
      </w:tr>
      <w:tr w:rsidR="007C0B65" w:rsidRPr="00E622F3" w14:paraId="65ACA644" w14:textId="77777777" w:rsidTr="00D021FA">
        <w:tc>
          <w:tcPr>
            <w:tcW w:w="1843" w:type="dxa"/>
            <w:tcBorders>
              <w:left w:val="single" w:sz="4" w:space="0" w:color="auto"/>
            </w:tcBorders>
          </w:tcPr>
          <w:p w14:paraId="6B5B233D" w14:textId="77777777" w:rsidR="007C0B65" w:rsidRPr="00E622F3" w:rsidRDefault="007C0B65" w:rsidP="00D021FA">
            <w:pPr>
              <w:pStyle w:val="CRCoverPage"/>
              <w:tabs>
                <w:tab w:val="right" w:pos="1759"/>
              </w:tabs>
              <w:spacing w:after="0"/>
              <w:rPr>
                <w:b/>
                <w:i/>
                <w:noProof/>
              </w:rPr>
            </w:pPr>
            <w:r w:rsidRPr="00E622F3">
              <w:rPr>
                <w:b/>
                <w:i/>
                <w:noProof/>
              </w:rPr>
              <w:t>Work item code:</w:t>
            </w:r>
          </w:p>
        </w:tc>
        <w:tc>
          <w:tcPr>
            <w:tcW w:w="3686" w:type="dxa"/>
            <w:gridSpan w:val="5"/>
            <w:shd w:val="pct30" w:color="FFFF00" w:fill="auto"/>
          </w:tcPr>
          <w:p w14:paraId="2263CD6E" w14:textId="77777777" w:rsidR="007C0B65" w:rsidRPr="00E622F3" w:rsidRDefault="00B6699E" w:rsidP="00D021FA">
            <w:pPr>
              <w:pStyle w:val="CRCoverPage"/>
              <w:spacing w:after="0"/>
              <w:ind w:left="100"/>
              <w:rPr>
                <w:noProof/>
              </w:rPr>
            </w:pPr>
            <w:fldSimple w:instr=" DOCPROPERTY  RelatedWis  \* MERGEFORMAT ">
              <w:r w:rsidR="007C0B65" w:rsidRPr="00E622F3">
                <w:rPr>
                  <w:noProof/>
                </w:rPr>
                <w:t>5GS_NR_LTE-UEConTest</w:t>
              </w:r>
            </w:fldSimple>
          </w:p>
        </w:tc>
        <w:tc>
          <w:tcPr>
            <w:tcW w:w="567" w:type="dxa"/>
            <w:tcBorders>
              <w:left w:val="nil"/>
            </w:tcBorders>
          </w:tcPr>
          <w:p w14:paraId="69CCA896" w14:textId="77777777" w:rsidR="007C0B65" w:rsidRPr="00E622F3" w:rsidRDefault="007C0B65" w:rsidP="00D021FA">
            <w:pPr>
              <w:pStyle w:val="CRCoverPage"/>
              <w:spacing w:after="0"/>
              <w:ind w:right="100"/>
              <w:rPr>
                <w:noProof/>
              </w:rPr>
            </w:pPr>
          </w:p>
        </w:tc>
        <w:tc>
          <w:tcPr>
            <w:tcW w:w="1417" w:type="dxa"/>
            <w:gridSpan w:val="3"/>
            <w:tcBorders>
              <w:left w:val="nil"/>
            </w:tcBorders>
          </w:tcPr>
          <w:p w14:paraId="6B6C6219" w14:textId="77777777" w:rsidR="007C0B65" w:rsidRPr="00E622F3" w:rsidRDefault="007C0B65" w:rsidP="00D021FA">
            <w:pPr>
              <w:pStyle w:val="CRCoverPage"/>
              <w:spacing w:after="0"/>
              <w:jc w:val="right"/>
              <w:rPr>
                <w:noProof/>
              </w:rPr>
            </w:pPr>
            <w:r w:rsidRPr="00E622F3">
              <w:rPr>
                <w:b/>
                <w:i/>
                <w:noProof/>
              </w:rPr>
              <w:t>Date:</w:t>
            </w:r>
          </w:p>
        </w:tc>
        <w:tc>
          <w:tcPr>
            <w:tcW w:w="2127" w:type="dxa"/>
            <w:tcBorders>
              <w:right w:val="single" w:sz="4" w:space="0" w:color="auto"/>
            </w:tcBorders>
            <w:shd w:val="pct30" w:color="FFFF00" w:fill="auto"/>
          </w:tcPr>
          <w:p w14:paraId="37FC5098" w14:textId="77777777" w:rsidR="007C0B65" w:rsidRPr="00E622F3" w:rsidRDefault="00B6699E" w:rsidP="00D021FA">
            <w:pPr>
              <w:pStyle w:val="CRCoverPage"/>
              <w:spacing w:after="0"/>
              <w:ind w:left="100"/>
              <w:rPr>
                <w:noProof/>
              </w:rPr>
            </w:pPr>
            <w:fldSimple w:instr=" DOCPROPERTY  ResDate  \* MERGEFORMAT ">
              <w:r w:rsidR="007C0B65" w:rsidRPr="00E622F3">
                <w:rPr>
                  <w:noProof/>
                </w:rPr>
                <w:t>2021-08-06</w:t>
              </w:r>
            </w:fldSimple>
          </w:p>
        </w:tc>
      </w:tr>
      <w:tr w:rsidR="007C0B65" w:rsidRPr="00E622F3" w14:paraId="1EAB6C9F" w14:textId="77777777" w:rsidTr="00D021FA">
        <w:tc>
          <w:tcPr>
            <w:tcW w:w="1843" w:type="dxa"/>
            <w:tcBorders>
              <w:left w:val="single" w:sz="4" w:space="0" w:color="auto"/>
            </w:tcBorders>
          </w:tcPr>
          <w:p w14:paraId="2B7370BF" w14:textId="77777777" w:rsidR="007C0B65" w:rsidRPr="00E622F3" w:rsidRDefault="007C0B65" w:rsidP="00D021FA">
            <w:pPr>
              <w:pStyle w:val="CRCoverPage"/>
              <w:spacing w:after="0"/>
              <w:rPr>
                <w:b/>
                <w:i/>
                <w:noProof/>
                <w:sz w:val="8"/>
                <w:szCs w:val="8"/>
              </w:rPr>
            </w:pPr>
          </w:p>
        </w:tc>
        <w:tc>
          <w:tcPr>
            <w:tcW w:w="1986" w:type="dxa"/>
            <w:gridSpan w:val="4"/>
          </w:tcPr>
          <w:p w14:paraId="06B91466" w14:textId="77777777" w:rsidR="007C0B65" w:rsidRPr="00E622F3" w:rsidRDefault="007C0B65" w:rsidP="00D021FA">
            <w:pPr>
              <w:pStyle w:val="CRCoverPage"/>
              <w:spacing w:after="0"/>
              <w:rPr>
                <w:noProof/>
                <w:sz w:val="8"/>
                <w:szCs w:val="8"/>
              </w:rPr>
            </w:pPr>
          </w:p>
        </w:tc>
        <w:tc>
          <w:tcPr>
            <w:tcW w:w="2267" w:type="dxa"/>
            <w:gridSpan w:val="2"/>
          </w:tcPr>
          <w:p w14:paraId="05504BB3" w14:textId="77777777" w:rsidR="007C0B65" w:rsidRPr="00E622F3" w:rsidRDefault="007C0B65" w:rsidP="00D021FA">
            <w:pPr>
              <w:pStyle w:val="CRCoverPage"/>
              <w:spacing w:after="0"/>
              <w:rPr>
                <w:noProof/>
                <w:sz w:val="8"/>
                <w:szCs w:val="8"/>
              </w:rPr>
            </w:pPr>
          </w:p>
        </w:tc>
        <w:tc>
          <w:tcPr>
            <w:tcW w:w="1417" w:type="dxa"/>
            <w:gridSpan w:val="3"/>
          </w:tcPr>
          <w:p w14:paraId="7474BFCE" w14:textId="77777777" w:rsidR="007C0B65" w:rsidRPr="00E622F3" w:rsidRDefault="007C0B65" w:rsidP="00D021FA">
            <w:pPr>
              <w:pStyle w:val="CRCoverPage"/>
              <w:spacing w:after="0"/>
              <w:rPr>
                <w:noProof/>
                <w:sz w:val="8"/>
                <w:szCs w:val="8"/>
              </w:rPr>
            </w:pPr>
          </w:p>
        </w:tc>
        <w:tc>
          <w:tcPr>
            <w:tcW w:w="2127" w:type="dxa"/>
            <w:tcBorders>
              <w:right w:val="single" w:sz="4" w:space="0" w:color="auto"/>
            </w:tcBorders>
          </w:tcPr>
          <w:p w14:paraId="3DEF415D" w14:textId="77777777" w:rsidR="007C0B65" w:rsidRPr="00E622F3" w:rsidRDefault="007C0B65" w:rsidP="00D021FA">
            <w:pPr>
              <w:pStyle w:val="CRCoverPage"/>
              <w:spacing w:after="0"/>
              <w:rPr>
                <w:noProof/>
                <w:sz w:val="8"/>
                <w:szCs w:val="8"/>
              </w:rPr>
            </w:pPr>
          </w:p>
        </w:tc>
      </w:tr>
      <w:tr w:rsidR="007C0B65" w:rsidRPr="00E622F3" w14:paraId="3590FA19" w14:textId="77777777" w:rsidTr="00D021FA">
        <w:trPr>
          <w:cantSplit/>
        </w:trPr>
        <w:tc>
          <w:tcPr>
            <w:tcW w:w="1843" w:type="dxa"/>
            <w:tcBorders>
              <w:left w:val="single" w:sz="4" w:space="0" w:color="auto"/>
            </w:tcBorders>
          </w:tcPr>
          <w:p w14:paraId="3172CF74" w14:textId="77777777" w:rsidR="007C0B65" w:rsidRPr="00E622F3" w:rsidRDefault="007C0B65" w:rsidP="00D021FA">
            <w:pPr>
              <w:pStyle w:val="CRCoverPage"/>
              <w:tabs>
                <w:tab w:val="right" w:pos="1759"/>
              </w:tabs>
              <w:spacing w:after="0"/>
              <w:rPr>
                <w:b/>
                <w:i/>
                <w:noProof/>
              </w:rPr>
            </w:pPr>
            <w:r w:rsidRPr="00E622F3">
              <w:rPr>
                <w:b/>
                <w:i/>
                <w:noProof/>
              </w:rPr>
              <w:t>Category:</w:t>
            </w:r>
          </w:p>
        </w:tc>
        <w:tc>
          <w:tcPr>
            <w:tcW w:w="851" w:type="dxa"/>
            <w:shd w:val="pct30" w:color="FFFF00" w:fill="auto"/>
          </w:tcPr>
          <w:p w14:paraId="1C8D57C1" w14:textId="77777777" w:rsidR="007C0B65" w:rsidRPr="00E622F3" w:rsidRDefault="00B6699E" w:rsidP="00D021FA">
            <w:pPr>
              <w:pStyle w:val="CRCoverPage"/>
              <w:spacing w:after="0"/>
              <w:ind w:left="100" w:right="-609"/>
              <w:rPr>
                <w:b/>
                <w:noProof/>
              </w:rPr>
            </w:pPr>
            <w:fldSimple w:instr=" DOCPROPERTY  Cat  \* MERGEFORMAT ">
              <w:r w:rsidR="007C0B65" w:rsidRPr="00E622F3">
                <w:rPr>
                  <w:b/>
                  <w:noProof/>
                </w:rPr>
                <w:t>F</w:t>
              </w:r>
            </w:fldSimple>
          </w:p>
        </w:tc>
        <w:tc>
          <w:tcPr>
            <w:tcW w:w="3402" w:type="dxa"/>
            <w:gridSpan w:val="5"/>
            <w:tcBorders>
              <w:left w:val="nil"/>
            </w:tcBorders>
          </w:tcPr>
          <w:p w14:paraId="756C4CF2" w14:textId="77777777" w:rsidR="007C0B65" w:rsidRPr="00E622F3" w:rsidRDefault="007C0B65" w:rsidP="00D021FA">
            <w:pPr>
              <w:pStyle w:val="CRCoverPage"/>
              <w:spacing w:after="0"/>
              <w:rPr>
                <w:noProof/>
              </w:rPr>
            </w:pPr>
          </w:p>
        </w:tc>
        <w:tc>
          <w:tcPr>
            <w:tcW w:w="1417" w:type="dxa"/>
            <w:gridSpan w:val="3"/>
            <w:tcBorders>
              <w:left w:val="nil"/>
            </w:tcBorders>
          </w:tcPr>
          <w:p w14:paraId="56D0C4D7" w14:textId="77777777" w:rsidR="007C0B65" w:rsidRPr="00E622F3" w:rsidRDefault="007C0B65" w:rsidP="00D021FA">
            <w:pPr>
              <w:pStyle w:val="CRCoverPage"/>
              <w:spacing w:after="0"/>
              <w:jc w:val="right"/>
              <w:rPr>
                <w:b/>
                <w:i/>
                <w:noProof/>
              </w:rPr>
            </w:pPr>
            <w:r w:rsidRPr="00E622F3">
              <w:rPr>
                <w:b/>
                <w:i/>
                <w:noProof/>
              </w:rPr>
              <w:t>Release:</w:t>
            </w:r>
          </w:p>
        </w:tc>
        <w:tc>
          <w:tcPr>
            <w:tcW w:w="2127" w:type="dxa"/>
            <w:tcBorders>
              <w:right w:val="single" w:sz="4" w:space="0" w:color="auto"/>
            </w:tcBorders>
            <w:shd w:val="pct30" w:color="FFFF00" w:fill="auto"/>
          </w:tcPr>
          <w:p w14:paraId="221C5FB9" w14:textId="77777777" w:rsidR="007C0B65" w:rsidRPr="00E622F3" w:rsidRDefault="00B6699E" w:rsidP="00D021FA">
            <w:pPr>
              <w:pStyle w:val="CRCoverPage"/>
              <w:spacing w:after="0"/>
              <w:ind w:left="100"/>
              <w:rPr>
                <w:noProof/>
              </w:rPr>
            </w:pPr>
            <w:fldSimple w:instr=" DOCPROPERTY  Release  \* MERGEFORMAT ">
              <w:r w:rsidR="007C0B65" w:rsidRPr="00E622F3">
                <w:rPr>
                  <w:noProof/>
                </w:rPr>
                <w:t>Rel-17</w:t>
              </w:r>
            </w:fldSimple>
          </w:p>
        </w:tc>
      </w:tr>
      <w:tr w:rsidR="007C0B65" w:rsidRPr="00E622F3" w14:paraId="0C06B204" w14:textId="77777777" w:rsidTr="00D021FA">
        <w:tc>
          <w:tcPr>
            <w:tcW w:w="1843" w:type="dxa"/>
            <w:tcBorders>
              <w:left w:val="single" w:sz="4" w:space="0" w:color="auto"/>
              <w:bottom w:val="single" w:sz="4" w:space="0" w:color="auto"/>
            </w:tcBorders>
          </w:tcPr>
          <w:p w14:paraId="15D76C46" w14:textId="77777777" w:rsidR="007C0B65" w:rsidRPr="00E622F3" w:rsidRDefault="007C0B65" w:rsidP="00D021FA">
            <w:pPr>
              <w:pStyle w:val="CRCoverPage"/>
              <w:spacing w:after="0"/>
              <w:rPr>
                <w:b/>
                <w:i/>
                <w:noProof/>
              </w:rPr>
            </w:pPr>
          </w:p>
        </w:tc>
        <w:tc>
          <w:tcPr>
            <w:tcW w:w="4677" w:type="dxa"/>
            <w:gridSpan w:val="8"/>
            <w:tcBorders>
              <w:bottom w:val="single" w:sz="4" w:space="0" w:color="auto"/>
            </w:tcBorders>
          </w:tcPr>
          <w:p w14:paraId="04616F15" w14:textId="77777777" w:rsidR="007C0B65" w:rsidRPr="00E622F3" w:rsidRDefault="007C0B65" w:rsidP="00D021FA">
            <w:pPr>
              <w:pStyle w:val="CRCoverPage"/>
              <w:spacing w:after="0"/>
              <w:ind w:left="383" w:hanging="383"/>
              <w:rPr>
                <w:i/>
                <w:noProof/>
                <w:sz w:val="18"/>
              </w:rPr>
            </w:pPr>
            <w:r w:rsidRPr="00E622F3">
              <w:rPr>
                <w:i/>
                <w:noProof/>
                <w:sz w:val="18"/>
              </w:rPr>
              <w:t xml:space="preserve">Use </w:t>
            </w:r>
            <w:r w:rsidRPr="00E622F3">
              <w:rPr>
                <w:i/>
                <w:noProof/>
                <w:sz w:val="18"/>
                <w:u w:val="single"/>
              </w:rPr>
              <w:t>one</w:t>
            </w:r>
            <w:r w:rsidRPr="00E622F3">
              <w:rPr>
                <w:i/>
                <w:noProof/>
                <w:sz w:val="18"/>
              </w:rPr>
              <w:t xml:space="preserve"> of the following categories:</w:t>
            </w:r>
            <w:r w:rsidRPr="00E622F3">
              <w:rPr>
                <w:b/>
                <w:i/>
                <w:noProof/>
                <w:sz w:val="18"/>
              </w:rPr>
              <w:br/>
              <w:t>F</w:t>
            </w:r>
            <w:r w:rsidRPr="00E622F3">
              <w:rPr>
                <w:i/>
                <w:noProof/>
                <w:sz w:val="18"/>
              </w:rPr>
              <w:t xml:space="preserve">  (correction)</w:t>
            </w:r>
            <w:r w:rsidRPr="00E622F3">
              <w:rPr>
                <w:i/>
                <w:noProof/>
                <w:sz w:val="18"/>
              </w:rPr>
              <w:br/>
            </w:r>
            <w:r w:rsidRPr="00E622F3">
              <w:rPr>
                <w:b/>
                <w:i/>
                <w:noProof/>
                <w:sz w:val="18"/>
              </w:rPr>
              <w:t>A</w:t>
            </w:r>
            <w:r w:rsidRPr="00E622F3">
              <w:rPr>
                <w:i/>
                <w:noProof/>
                <w:sz w:val="18"/>
              </w:rPr>
              <w:t xml:space="preserve">  (mirror corresponding to a change in an earlier </w:t>
            </w:r>
            <w:r w:rsidRPr="00E622F3">
              <w:rPr>
                <w:i/>
                <w:noProof/>
                <w:sz w:val="18"/>
              </w:rPr>
              <w:tab/>
            </w:r>
            <w:r w:rsidRPr="00E622F3">
              <w:rPr>
                <w:i/>
                <w:noProof/>
                <w:sz w:val="18"/>
              </w:rPr>
              <w:tab/>
            </w:r>
            <w:r w:rsidRPr="00E622F3">
              <w:rPr>
                <w:i/>
                <w:noProof/>
                <w:sz w:val="18"/>
              </w:rPr>
              <w:tab/>
            </w:r>
            <w:r w:rsidRPr="00E622F3">
              <w:rPr>
                <w:i/>
                <w:noProof/>
                <w:sz w:val="18"/>
              </w:rPr>
              <w:tab/>
            </w:r>
            <w:r w:rsidRPr="00E622F3">
              <w:rPr>
                <w:i/>
                <w:noProof/>
                <w:sz w:val="18"/>
              </w:rPr>
              <w:tab/>
            </w:r>
            <w:r w:rsidRPr="00E622F3">
              <w:rPr>
                <w:i/>
                <w:noProof/>
                <w:sz w:val="18"/>
              </w:rPr>
              <w:tab/>
            </w:r>
            <w:r w:rsidRPr="00E622F3">
              <w:rPr>
                <w:i/>
                <w:noProof/>
                <w:sz w:val="18"/>
              </w:rPr>
              <w:tab/>
            </w:r>
            <w:r w:rsidRPr="00E622F3">
              <w:rPr>
                <w:i/>
                <w:noProof/>
                <w:sz w:val="18"/>
              </w:rPr>
              <w:tab/>
            </w:r>
            <w:r w:rsidRPr="00E622F3">
              <w:rPr>
                <w:i/>
                <w:noProof/>
                <w:sz w:val="18"/>
              </w:rPr>
              <w:tab/>
            </w:r>
            <w:r w:rsidRPr="00E622F3">
              <w:rPr>
                <w:i/>
                <w:noProof/>
                <w:sz w:val="18"/>
              </w:rPr>
              <w:tab/>
            </w:r>
            <w:r w:rsidRPr="00E622F3">
              <w:rPr>
                <w:i/>
                <w:noProof/>
                <w:sz w:val="18"/>
              </w:rPr>
              <w:tab/>
            </w:r>
            <w:r w:rsidRPr="00E622F3">
              <w:rPr>
                <w:i/>
                <w:noProof/>
                <w:sz w:val="18"/>
              </w:rPr>
              <w:tab/>
            </w:r>
            <w:r w:rsidRPr="00E622F3">
              <w:rPr>
                <w:i/>
                <w:noProof/>
                <w:sz w:val="18"/>
              </w:rPr>
              <w:tab/>
              <w:t>release)</w:t>
            </w:r>
            <w:r w:rsidRPr="00E622F3">
              <w:rPr>
                <w:i/>
                <w:noProof/>
                <w:sz w:val="18"/>
              </w:rPr>
              <w:br/>
            </w:r>
            <w:r w:rsidRPr="00E622F3">
              <w:rPr>
                <w:b/>
                <w:i/>
                <w:noProof/>
                <w:sz w:val="18"/>
              </w:rPr>
              <w:t>B</w:t>
            </w:r>
            <w:r w:rsidRPr="00E622F3">
              <w:rPr>
                <w:i/>
                <w:noProof/>
                <w:sz w:val="18"/>
              </w:rPr>
              <w:t xml:space="preserve">  (addition of feature), </w:t>
            </w:r>
            <w:r w:rsidRPr="00E622F3">
              <w:rPr>
                <w:i/>
                <w:noProof/>
                <w:sz w:val="18"/>
              </w:rPr>
              <w:br/>
            </w:r>
            <w:r w:rsidRPr="00E622F3">
              <w:rPr>
                <w:b/>
                <w:i/>
                <w:noProof/>
                <w:sz w:val="18"/>
              </w:rPr>
              <w:t>C</w:t>
            </w:r>
            <w:r w:rsidRPr="00E622F3">
              <w:rPr>
                <w:i/>
                <w:noProof/>
                <w:sz w:val="18"/>
              </w:rPr>
              <w:t xml:space="preserve">  (functional modification of feature)</w:t>
            </w:r>
            <w:r w:rsidRPr="00E622F3">
              <w:rPr>
                <w:i/>
                <w:noProof/>
                <w:sz w:val="18"/>
              </w:rPr>
              <w:br/>
            </w:r>
            <w:r w:rsidRPr="00E622F3">
              <w:rPr>
                <w:b/>
                <w:i/>
                <w:noProof/>
                <w:sz w:val="18"/>
              </w:rPr>
              <w:t>D</w:t>
            </w:r>
            <w:r w:rsidRPr="00E622F3">
              <w:rPr>
                <w:i/>
                <w:noProof/>
                <w:sz w:val="18"/>
              </w:rPr>
              <w:t xml:space="preserve">  (editorial modification)</w:t>
            </w:r>
          </w:p>
          <w:p w14:paraId="28EF2E34" w14:textId="77777777" w:rsidR="007C0B65" w:rsidRPr="00E622F3" w:rsidRDefault="007C0B65" w:rsidP="00D021FA">
            <w:pPr>
              <w:pStyle w:val="CRCoverPage"/>
              <w:rPr>
                <w:noProof/>
              </w:rPr>
            </w:pPr>
            <w:r w:rsidRPr="00E622F3">
              <w:rPr>
                <w:noProof/>
                <w:sz w:val="18"/>
              </w:rPr>
              <w:t>Detailed explanations of the above categories can</w:t>
            </w:r>
            <w:r w:rsidRPr="00E622F3">
              <w:rPr>
                <w:noProof/>
                <w:sz w:val="18"/>
              </w:rPr>
              <w:br/>
              <w:t xml:space="preserve">be found in 3GPP </w:t>
            </w:r>
            <w:hyperlink r:id="rId14" w:history="1">
              <w:r w:rsidRPr="00E622F3">
                <w:rPr>
                  <w:rStyle w:val="Hyperlink"/>
                  <w:noProof/>
                </w:rPr>
                <w:t>TR 21.900</w:t>
              </w:r>
            </w:hyperlink>
            <w:r w:rsidRPr="00E622F3">
              <w:rPr>
                <w:noProof/>
                <w:sz w:val="18"/>
              </w:rPr>
              <w:t>.</w:t>
            </w:r>
          </w:p>
        </w:tc>
        <w:tc>
          <w:tcPr>
            <w:tcW w:w="3120" w:type="dxa"/>
            <w:gridSpan w:val="2"/>
            <w:tcBorders>
              <w:bottom w:val="single" w:sz="4" w:space="0" w:color="auto"/>
              <w:right w:val="single" w:sz="4" w:space="0" w:color="auto"/>
            </w:tcBorders>
          </w:tcPr>
          <w:p w14:paraId="7ACC55DB" w14:textId="77777777" w:rsidR="007C0B65" w:rsidRPr="00E622F3" w:rsidRDefault="007C0B65" w:rsidP="00D021FA">
            <w:pPr>
              <w:pStyle w:val="CRCoverPage"/>
              <w:tabs>
                <w:tab w:val="left" w:pos="950"/>
              </w:tabs>
              <w:spacing w:after="0"/>
              <w:ind w:left="241" w:hanging="241"/>
              <w:rPr>
                <w:i/>
                <w:noProof/>
                <w:sz w:val="18"/>
              </w:rPr>
            </w:pPr>
            <w:r w:rsidRPr="00E622F3">
              <w:rPr>
                <w:i/>
                <w:noProof/>
                <w:sz w:val="18"/>
              </w:rPr>
              <w:t xml:space="preserve">Use </w:t>
            </w:r>
            <w:r w:rsidRPr="00E622F3">
              <w:rPr>
                <w:i/>
                <w:noProof/>
                <w:sz w:val="18"/>
                <w:u w:val="single"/>
              </w:rPr>
              <w:t>one</w:t>
            </w:r>
            <w:r w:rsidRPr="00E622F3">
              <w:rPr>
                <w:i/>
                <w:noProof/>
                <w:sz w:val="18"/>
              </w:rPr>
              <w:t xml:space="preserve"> of the following releases:</w:t>
            </w:r>
            <w:r w:rsidRPr="00E622F3">
              <w:rPr>
                <w:i/>
                <w:noProof/>
                <w:sz w:val="18"/>
              </w:rPr>
              <w:br/>
              <w:t>Rel-8</w:t>
            </w:r>
            <w:r w:rsidRPr="00E622F3">
              <w:rPr>
                <w:i/>
                <w:noProof/>
                <w:sz w:val="18"/>
              </w:rPr>
              <w:tab/>
              <w:t>(Release 8)</w:t>
            </w:r>
            <w:r w:rsidRPr="00E622F3">
              <w:rPr>
                <w:i/>
                <w:noProof/>
                <w:sz w:val="18"/>
              </w:rPr>
              <w:br/>
              <w:t>Rel-9</w:t>
            </w:r>
            <w:r w:rsidRPr="00E622F3">
              <w:rPr>
                <w:i/>
                <w:noProof/>
                <w:sz w:val="18"/>
              </w:rPr>
              <w:tab/>
              <w:t>(Release 9)</w:t>
            </w:r>
            <w:r w:rsidRPr="00E622F3">
              <w:rPr>
                <w:i/>
                <w:noProof/>
                <w:sz w:val="18"/>
              </w:rPr>
              <w:br/>
              <w:t>Rel-10</w:t>
            </w:r>
            <w:r w:rsidRPr="00E622F3">
              <w:rPr>
                <w:i/>
                <w:noProof/>
                <w:sz w:val="18"/>
              </w:rPr>
              <w:tab/>
              <w:t>(Release 10)</w:t>
            </w:r>
            <w:r w:rsidRPr="00E622F3">
              <w:rPr>
                <w:i/>
                <w:noProof/>
                <w:sz w:val="18"/>
              </w:rPr>
              <w:br/>
              <w:t>Rel-11</w:t>
            </w:r>
            <w:r w:rsidRPr="00E622F3">
              <w:rPr>
                <w:i/>
                <w:noProof/>
                <w:sz w:val="18"/>
              </w:rPr>
              <w:tab/>
              <w:t>(Release 11)</w:t>
            </w:r>
            <w:r w:rsidRPr="00E622F3">
              <w:rPr>
                <w:i/>
                <w:noProof/>
                <w:sz w:val="18"/>
              </w:rPr>
              <w:br/>
              <w:t>…</w:t>
            </w:r>
            <w:r w:rsidRPr="00E622F3">
              <w:rPr>
                <w:i/>
                <w:noProof/>
                <w:sz w:val="18"/>
              </w:rPr>
              <w:br/>
              <w:t>Rel-15</w:t>
            </w:r>
            <w:r w:rsidRPr="00E622F3">
              <w:rPr>
                <w:i/>
                <w:noProof/>
                <w:sz w:val="18"/>
              </w:rPr>
              <w:tab/>
              <w:t>(Release 15)</w:t>
            </w:r>
            <w:r w:rsidRPr="00E622F3">
              <w:rPr>
                <w:i/>
                <w:noProof/>
                <w:sz w:val="18"/>
              </w:rPr>
              <w:br/>
              <w:t>Rel-16</w:t>
            </w:r>
            <w:r w:rsidRPr="00E622F3">
              <w:rPr>
                <w:i/>
                <w:noProof/>
                <w:sz w:val="18"/>
              </w:rPr>
              <w:tab/>
              <w:t>(Release 16)</w:t>
            </w:r>
            <w:r w:rsidRPr="00E622F3">
              <w:rPr>
                <w:i/>
                <w:noProof/>
                <w:sz w:val="18"/>
              </w:rPr>
              <w:br/>
              <w:t>Rel-17</w:t>
            </w:r>
            <w:r w:rsidRPr="00E622F3">
              <w:rPr>
                <w:i/>
                <w:noProof/>
                <w:sz w:val="18"/>
              </w:rPr>
              <w:tab/>
              <w:t>(Release 17)</w:t>
            </w:r>
            <w:r w:rsidRPr="00E622F3">
              <w:rPr>
                <w:i/>
                <w:noProof/>
                <w:sz w:val="18"/>
              </w:rPr>
              <w:br/>
              <w:t>Rel-18</w:t>
            </w:r>
            <w:r w:rsidRPr="00E622F3">
              <w:rPr>
                <w:i/>
                <w:noProof/>
                <w:sz w:val="18"/>
              </w:rPr>
              <w:tab/>
              <w:t>(Release 18)</w:t>
            </w:r>
          </w:p>
        </w:tc>
      </w:tr>
      <w:tr w:rsidR="007C0B65" w:rsidRPr="00E622F3" w14:paraId="15FB5946" w14:textId="77777777" w:rsidTr="00D021FA">
        <w:tc>
          <w:tcPr>
            <w:tcW w:w="1843" w:type="dxa"/>
          </w:tcPr>
          <w:p w14:paraId="77E7F5E0" w14:textId="77777777" w:rsidR="007C0B65" w:rsidRPr="00E622F3" w:rsidRDefault="007C0B65" w:rsidP="00D021FA">
            <w:pPr>
              <w:pStyle w:val="CRCoverPage"/>
              <w:spacing w:after="0"/>
              <w:rPr>
                <w:b/>
                <w:i/>
                <w:noProof/>
                <w:sz w:val="8"/>
                <w:szCs w:val="8"/>
              </w:rPr>
            </w:pPr>
          </w:p>
        </w:tc>
        <w:tc>
          <w:tcPr>
            <w:tcW w:w="7797" w:type="dxa"/>
            <w:gridSpan w:val="10"/>
          </w:tcPr>
          <w:p w14:paraId="18D09BF2" w14:textId="77777777" w:rsidR="007C0B65" w:rsidRPr="00E622F3" w:rsidRDefault="007C0B65" w:rsidP="00D021FA">
            <w:pPr>
              <w:pStyle w:val="CRCoverPage"/>
              <w:spacing w:after="0"/>
              <w:rPr>
                <w:noProof/>
                <w:sz w:val="8"/>
                <w:szCs w:val="8"/>
              </w:rPr>
            </w:pPr>
          </w:p>
        </w:tc>
      </w:tr>
      <w:tr w:rsidR="007C0B65" w:rsidRPr="00E622F3" w14:paraId="069EAEA7" w14:textId="77777777" w:rsidTr="00D021FA">
        <w:tc>
          <w:tcPr>
            <w:tcW w:w="2694" w:type="dxa"/>
            <w:gridSpan w:val="2"/>
            <w:tcBorders>
              <w:top w:val="single" w:sz="4" w:space="0" w:color="auto"/>
              <w:left w:val="single" w:sz="4" w:space="0" w:color="auto"/>
            </w:tcBorders>
          </w:tcPr>
          <w:p w14:paraId="669C9B68" w14:textId="77777777" w:rsidR="007C0B65" w:rsidRPr="00E622F3" w:rsidRDefault="007C0B65" w:rsidP="007C0B65">
            <w:pPr>
              <w:pStyle w:val="CRCoverPage"/>
              <w:tabs>
                <w:tab w:val="right" w:pos="2184"/>
              </w:tabs>
              <w:spacing w:after="0"/>
              <w:rPr>
                <w:b/>
                <w:i/>
                <w:noProof/>
              </w:rPr>
            </w:pPr>
            <w:r w:rsidRPr="00E622F3">
              <w:rPr>
                <w:b/>
                <w:i/>
                <w:noProof/>
              </w:rPr>
              <w:t>Reason for change:</w:t>
            </w:r>
          </w:p>
        </w:tc>
        <w:tc>
          <w:tcPr>
            <w:tcW w:w="6946" w:type="dxa"/>
            <w:gridSpan w:val="9"/>
            <w:tcBorders>
              <w:top w:val="single" w:sz="4" w:space="0" w:color="auto"/>
              <w:right w:val="single" w:sz="4" w:space="0" w:color="auto"/>
            </w:tcBorders>
            <w:shd w:val="pct30" w:color="FFFF00" w:fill="auto"/>
          </w:tcPr>
          <w:p w14:paraId="37C9B841" w14:textId="77777777" w:rsidR="007C0B65" w:rsidRPr="00E622F3" w:rsidRDefault="007C0B65" w:rsidP="007C0B65">
            <w:pPr>
              <w:pStyle w:val="CRCoverPage"/>
              <w:spacing w:after="0"/>
            </w:pPr>
            <w:r w:rsidRPr="00E622F3">
              <w:rPr>
                <w:noProof/>
              </w:rPr>
              <w:t xml:space="preserve">According to the current Prose implementation of 38.508 Table </w:t>
            </w:r>
            <w:r w:rsidRPr="00E622F3">
              <w:t>4.9.6.1-1 (Switch off/Power off in RRC_IDLE) a UE that has previously performed IMS registration will be performing the Service REQ procedure in order to perform IMS De-registration. After this, it is expected that the UE will transmit a De-registration REQ.</w:t>
            </w:r>
          </w:p>
          <w:p w14:paraId="50AE6FC0" w14:textId="77777777" w:rsidR="007C0B65" w:rsidRPr="00E622F3" w:rsidRDefault="007C0B65" w:rsidP="007C0B65">
            <w:pPr>
              <w:pStyle w:val="CRCoverPage"/>
              <w:spacing w:after="0"/>
            </w:pPr>
          </w:p>
          <w:p w14:paraId="4F02064B" w14:textId="77777777" w:rsidR="007C0B65" w:rsidRPr="00E622F3" w:rsidRDefault="007C0B65" w:rsidP="007C0B65">
            <w:pPr>
              <w:pStyle w:val="CRCoverPage"/>
              <w:spacing w:after="0"/>
            </w:pPr>
            <w:r w:rsidRPr="00E622F3">
              <w:t>The Prose does not consider the case that the UE may transmit a PDU Session Release REQ after IMS de-registration but prior to transmitting De-registration REQ. This is valid UE behaviour, as the UE may consider that after the IMS De-registration there is no need to maintain the PDU Session.</w:t>
            </w:r>
          </w:p>
          <w:p w14:paraId="1BB85A84" w14:textId="77777777" w:rsidR="007C0B65" w:rsidRPr="00E622F3" w:rsidRDefault="007C0B65" w:rsidP="007C0B65">
            <w:pPr>
              <w:pStyle w:val="CRCoverPage"/>
              <w:spacing w:after="0"/>
            </w:pPr>
            <w:r w:rsidRPr="00E622F3">
              <w:t>This needs to be accommodated.</w:t>
            </w:r>
          </w:p>
          <w:p w14:paraId="0A7549AE" w14:textId="77777777" w:rsidR="007C0B65" w:rsidRPr="00E622F3" w:rsidRDefault="007C0B65" w:rsidP="007C0B65">
            <w:pPr>
              <w:pStyle w:val="CRCoverPage"/>
              <w:spacing w:after="0"/>
            </w:pPr>
          </w:p>
          <w:p w14:paraId="509855E0" w14:textId="77777777" w:rsidR="007C0B65" w:rsidRPr="00E622F3" w:rsidRDefault="007C0B65" w:rsidP="007C0B65">
            <w:pPr>
              <w:pStyle w:val="CRCoverPage"/>
              <w:spacing w:after="0"/>
            </w:pPr>
          </w:p>
          <w:p w14:paraId="7F235F04" w14:textId="77777777" w:rsidR="007C0B65" w:rsidRPr="00E622F3" w:rsidRDefault="007C0B65" w:rsidP="007C0B65">
            <w:pPr>
              <w:pStyle w:val="CRCoverPage"/>
              <w:spacing w:after="0"/>
            </w:pPr>
            <w:r w:rsidRPr="00E622F3">
              <w:t>Similarly, for 38.508 Table 4.9.6.2.1-1 (Switch off/Power off in RRC_INACTIVE) the UE may transmit a PDU Session Release REQ after IMS de-registration but before transmitting De-registration REQ. This is valid UE behaviour, as the UE may consider that after the IMS De-registration there is no need to maintain the PDU Session.</w:t>
            </w:r>
          </w:p>
          <w:p w14:paraId="0B012B32" w14:textId="77777777" w:rsidR="007C0B65" w:rsidRPr="00E622F3" w:rsidRDefault="007C0B65" w:rsidP="007C0B65">
            <w:pPr>
              <w:pStyle w:val="CRCoverPage"/>
              <w:spacing w:after="0"/>
            </w:pPr>
            <w:r w:rsidRPr="00E622F3">
              <w:t>This needs to be accommodated.</w:t>
            </w:r>
          </w:p>
          <w:p w14:paraId="46E2D1B0" w14:textId="77777777" w:rsidR="007C0B65" w:rsidRPr="00E622F3" w:rsidRDefault="007C0B65" w:rsidP="007C0B65">
            <w:pPr>
              <w:pStyle w:val="CRCoverPage"/>
              <w:spacing w:after="0"/>
            </w:pPr>
          </w:p>
          <w:p w14:paraId="2102E1D7" w14:textId="06933371" w:rsidR="007C0B65" w:rsidRPr="00E622F3" w:rsidRDefault="007C0B65" w:rsidP="007C0B65">
            <w:pPr>
              <w:pStyle w:val="CRCoverPage"/>
              <w:spacing w:after="0"/>
              <w:ind w:left="100"/>
              <w:rPr>
                <w:noProof/>
              </w:rPr>
            </w:pPr>
            <w:r w:rsidRPr="00E622F3">
              <w:t>According to 38.508 Table 4.9.6.3-1 (Switch off/Power off in RRC_CONNECTED it is expected that for a UE which is IMS registered, the UE will perform IMS de-registration. After this the UE may transmit a PDU Session Release REQ, as the UE may consider that there is no need to maintain the PDU Session after IMS De-registration. This needs to be handled.</w:t>
            </w:r>
          </w:p>
        </w:tc>
      </w:tr>
      <w:tr w:rsidR="007C0B65" w:rsidRPr="00E622F3" w14:paraId="64EF4EEF" w14:textId="77777777" w:rsidTr="00D021FA">
        <w:tc>
          <w:tcPr>
            <w:tcW w:w="2694" w:type="dxa"/>
            <w:gridSpan w:val="2"/>
            <w:tcBorders>
              <w:left w:val="single" w:sz="4" w:space="0" w:color="auto"/>
            </w:tcBorders>
          </w:tcPr>
          <w:p w14:paraId="109F0354" w14:textId="77777777" w:rsidR="007C0B65" w:rsidRPr="00E622F3" w:rsidRDefault="007C0B65" w:rsidP="007C0B65">
            <w:pPr>
              <w:pStyle w:val="CRCoverPage"/>
              <w:spacing w:after="0"/>
              <w:rPr>
                <w:b/>
                <w:i/>
                <w:noProof/>
                <w:sz w:val="8"/>
                <w:szCs w:val="8"/>
              </w:rPr>
            </w:pPr>
          </w:p>
        </w:tc>
        <w:tc>
          <w:tcPr>
            <w:tcW w:w="6946" w:type="dxa"/>
            <w:gridSpan w:val="9"/>
            <w:tcBorders>
              <w:right w:val="single" w:sz="4" w:space="0" w:color="auto"/>
            </w:tcBorders>
          </w:tcPr>
          <w:p w14:paraId="3F4F6C02" w14:textId="77777777" w:rsidR="007C0B65" w:rsidRPr="00E622F3" w:rsidRDefault="007C0B65" w:rsidP="007C0B65">
            <w:pPr>
              <w:pStyle w:val="CRCoverPage"/>
              <w:spacing w:after="0"/>
              <w:rPr>
                <w:noProof/>
                <w:sz w:val="8"/>
                <w:szCs w:val="8"/>
              </w:rPr>
            </w:pPr>
          </w:p>
        </w:tc>
      </w:tr>
      <w:tr w:rsidR="007C0B65" w:rsidRPr="00E622F3" w14:paraId="7D445B4E" w14:textId="77777777" w:rsidTr="00D021FA">
        <w:tc>
          <w:tcPr>
            <w:tcW w:w="2694" w:type="dxa"/>
            <w:gridSpan w:val="2"/>
            <w:tcBorders>
              <w:left w:val="single" w:sz="4" w:space="0" w:color="auto"/>
            </w:tcBorders>
          </w:tcPr>
          <w:p w14:paraId="4BB4083B" w14:textId="77777777" w:rsidR="007C0B65" w:rsidRPr="00E622F3" w:rsidRDefault="007C0B65" w:rsidP="007C0B65">
            <w:pPr>
              <w:pStyle w:val="CRCoverPage"/>
              <w:tabs>
                <w:tab w:val="right" w:pos="2184"/>
              </w:tabs>
              <w:spacing w:after="0"/>
              <w:rPr>
                <w:b/>
                <w:i/>
                <w:noProof/>
              </w:rPr>
            </w:pPr>
            <w:r w:rsidRPr="00E622F3">
              <w:rPr>
                <w:b/>
                <w:i/>
                <w:noProof/>
              </w:rPr>
              <w:t>Summary of change:</w:t>
            </w:r>
          </w:p>
        </w:tc>
        <w:tc>
          <w:tcPr>
            <w:tcW w:w="6946" w:type="dxa"/>
            <w:gridSpan w:val="9"/>
            <w:tcBorders>
              <w:right w:val="single" w:sz="4" w:space="0" w:color="auto"/>
            </w:tcBorders>
            <w:shd w:val="pct30" w:color="FFFF00" w:fill="auto"/>
          </w:tcPr>
          <w:p w14:paraId="58293C1C" w14:textId="77777777" w:rsidR="007C0B65" w:rsidRPr="00E622F3" w:rsidRDefault="007C0B65" w:rsidP="007C0B65">
            <w:pPr>
              <w:pStyle w:val="CRCoverPage"/>
              <w:spacing w:after="0"/>
            </w:pPr>
            <w:r w:rsidRPr="00E622F3">
              <w:t xml:space="preserve">For </w:t>
            </w:r>
            <w:r w:rsidRPr="00E622F3">
              <w:rPr>
                <w:noProof/>
              </w:rPr>
              <w:t xml:space="preserve">38.508 Table </w:t>
            </w:r>
            <w:r w:rsidRPr="00E622F3">
              <w:t xml:space="preserve">4.9.6.1-1, new Steps </w:t>
            </w:r>
            <w:r w:rsidRPr="00E622F3">
              <w:rPr>
                <w:rFonts w:cs="Arial"/>
                <w:lang w:eastAsia="ja-JP"/>
              </w:rPr>
              <w:t>1a4Aa5a1 - 1a4Aa5a3</w:t>
            </w:r>
            <w:r w:rsidRPr="00E622F3">
              <w:t xml:space="preserve"> are introduced that handle the PDU Session Release REQ.</w:t>
            </w:r>
          </w:p>
          <w:p w14:paraId="40F3D1A4" w14:textId="77777777" w:rsidR="007C0B65" w:rsidRPr="00E622F3" w:rsidRDefault="007C0B65" w:rsidP="007C0B65">
            <w:pPr>
              <w:pStyle w:val="CRCoverPage"/>
              <w:spacing w:after="0"/>
            </w:pPr>
          </w:p>
          <w:p w14:paraId="64BE67C1" w14:textId="77777777" w:rsidR="007C0B65" w:rsidRPr="00E622F3" w:rsidRDefault="007C0B65" w:rsidP="007C0B65">
            <w:pPr>
              <w:pStyle w:val="CRCoverPage"/>
              <w:spacing w:after="0"/>
            </w:pPr>
            <w:r w:rsidRPr="00E622F3">
              <w:lastRenderedPageBreak/>
              <w:t xml:space="preserve">For </w:t>
            </w:r>
            <w:r w:rsidRPr="00E622F3">
              <w:rPr>
                <w:noProof/>
              </w:rPr>
              <w:t xml:space="preserve">38.508 Table </w:t>
            </w:r>
            <w:r w:rsidRPr="00E622F3">
              <w:t xml:space="preserve">4.9.6.2.1-1, new Steps </w:t>
            </w:r>
            <w:r w:rsidRPr="00E622F3">
              <w:rPr>
                <w:rFonts w:cs="Arial"/>
                <w:lang w:eastAsia="ja-JP"/>
              </w:rPr>
              <w:t>1a4Aa5a1 - 1a4Aa5a3</w:t>
            </w:r>
            <w:r w:rsidRPr="00E622F3">
              <w:t xml:space="preserve"> are introduced that handle the PDU Session Release REQ.</w:t>
            </w:r>
          </w:p>
          <w:p w14:paraId="779F3585" w14:textId="77777777" w:rsidR="007C0B65" w:rsidRPr="00E622F3" w:rsidRDefault="007C0B65" w:rsidP="007C0B65">
            <w:pPr>
              <w:pStyle w:val="CRCoverPage"/>
              <w:spacing w:after="0"/>
            </w:pPr>
          </w:p>
          <w:p w14:paraId="31D52A6D" w14:textId="77777777" w:rsidR="007C0B65" w:rsidRPr="00E622F3" w:rsidRDefault="007C0B65" w:rsidP="007C0B65">
            <w:pPr>
              <w:pStyle w:val="CRCoverPage"/>
              <w:spacing w:after="0"/>
            </w:pPr>
            <w:r w:rsidRPr="00E622F3">
              <w:t xml:space="preserve">For </w:t>
            </w:r>
            <w:r w:rsidRPr="00E622F3">
              <w:rPr>
                <w:noProof/>
              </w:rPr>
              <w:t xml:space="preserve">38.508 Table </w:t>
            </w:r>
            <w:r w:rsidRPr="00E622F3">
              <w:t xml:space="preserve">4.9.6.3-1, new Steps </w:t>
            </w:r>
            <w:r w:rsidRPr="00E622F3">
              <w:rPr>
                <w:rFonts w:cs="Arial"/>
                <w:lang w:eastAsia="ja-JP"/>
              </w:rPr>
              <w:t xml:space="preserve">5a2Aa1a1 </w:t>
            </w:r>
            <w:proofErr w:type="gramStart"/>
            <w:r w:rsidRPr="00E622F3">
              <w:rPr>
                <w:rFonts w:cs="Arial"/>
                <w:lang w:eastAsia="ja-JP"/>
              </w:rPr>
              <w:t xml:space="preserve">- </w:t>
            </w:r>
            <w:r w:rsidRPr="00E622F3">
              <w:t xml:space="preserve"> </w:t>
            </w:r>
            <w:r w:rsidRPr="00E622F3">
              <w:rPr>
                <w:rFonts w:cs="Arial"/>
                <w:lang w:eastAsia="ja-JP"/>
              </w:rPr>
              <w:t>5</w:t>
            </w:r>
            <w:proofErr w:type="gramEnd"/>
            <w:r w:rsidRPr="00E622F3">
              <w:rPr>
                <w:rFonts w:cs="Arial"/>
                <w:lang w:eastAsia="ja-JP"/>
              </w:rPr>
              <w:t xml:space="preserve">a2Aa1a3 </w:t>
            </w:r>
            <w:r w:rsidRPr="00E622F3">
              <w:t>are proposed that handle the PDU Session Release REQ.</w:t>
            </w:r>
          </w:p>
          <w:p w14:paraId="54AC9E5E" w14:textId="59C95BDB" w:rsidR="007C0B65" w:rsidRPr="00E622F3" w:rsidRDefault="007C0B65" w:rsidP="007C0B65">
            <w:pPr>
              <w:pStyle w:val="CRCoverPage"/>
              <w:spacing w:after="0"/>
              <w:ind w:left="100"/>
              <w:rPr>
                <w:noProof/>
              </w:rPr>
            </w:pPr>
            <w:r w:rsidRPr="00E622F3">
              <w:t>Please see below.</w:t>
            </w:r>
          </w:p>
        </w:tc>
      </w:tr>
      <w:tr w:rsidR="007C0B65" w:rsidRPr="00E622F3" w14:paraId="5164AFCF" w14:textId="77777777" w:rsidTr="00D021FA">
        <w:tc>
          <w:tcPr>
            <w:tcW w:w="2694" w:type="dxa"/>
            <w:gridSpan w:val="2"/>
            <w:tcBorders>
              <w:left w:val="single" w:sz="4" w:space="0" w:color="auto"/>
            </w:tcBorders>
          </w:tcPr>
          <w:p w14:paraId="426FB366" w14:textId="77777777" w:rsidR="007C0B65" w:rsidRPr="00E622F3" w:rsidRDefault="007C0B65" w:rsidP="007C0B65">
            <w:pPr>
              <w:pStyle w:val="CRCoverPage"/>
              <w:spacing w:after="0"/>
              <w:rPr>
                <w:b/>
                <w:i/>
                <w:noProof/>
                <w:sz w:val="8"/>
                <w:szCs w:val="8"/>
              </w:rPr>
            </w:pPr>
          </w:p>
        </w:tc>
        <w:tc>
          <w:tcPr>
            <w:tcW w:w="6946" w:type="dxa"/>
            <w:gridSpan w:val="9"/>
            <w:tcBorders>
              <w:right w:val="single" w:sz="4" w:space="0" w:color="auto"/>
            </w:tcBorders>
          </w:tcPr>
          <w:p w14:paraId="524237D4" w14:textId="77777777" w:rsidR="007C0B65" w:rsidRPr="00E622F3" w:rsidRDefault="007C0B65" w:rsidP="007C0B65">
            <w:pPr>
              <w:pStyle w:val="CRCoverPage"/>
              <w:spacing w:after="0"/>
              <w:rPr>
                <w:noProof/>
                <w:sz w:val="8"/>
                <w:szCs w:val="8"/>
              </w:rPr>
            </w:pPr>
          </w:p>
        </w:tc>
      </w:tr>
      <w:tr w:rsidR="007C0B65" w:rsidRPr="00E622F3" w14:paraId="5F302049" w14:textId="77777777" w:rsidTr="00D021FA">
        <w:tc>
          <w:tcPr>
            <w:tcW w:w="2694" w:type="dxa"/>
            <w:gridSpan w:val="2"/>
            <w:tcBorders>
              <w:left w:val="single" w:sz="4" w:space="0" w:color="auto"/>
              <w:bottom w:val="single" w:sz="4" w:space="0" w:color="auto"/>
            </w:tcBorders>
          </w:tcPr>
          <w:p w14:paraId="1EB97257" w14:textId="77777777" w:rsidR="007C0B65" w:rsidRPr="00E622F3" w:rsidRDefault="007C0B65" w:rsidP="007C0B65">
            <w:pPr>
              <w:pStyle w:val="CRCoverPage"/>
              <w:tabs>
                <w:tab w:val="right" w:pos="2184"/>
              </w:tabs>
              <w:spacing w:after="0"/>
              <w:rPr>
                <w:b/>
                <w:i/>
                <w:noProof/>
              </w:rPr>
            </w:pPr>
            <w:r w:rsidRPr="00E622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3AC9" w14:textId="1CD5CC9C" w:rsidR="007C0B65" w:rsidRPr="00E622F3" w:rsidRDefault="007C0B65" w:rsidP="007C0B65">
            <w:pPr>
              <w:pStyle w:val="CRCoverPage"/>
              <w:spacing w:after="0"/>
              <w:ind w:left="100"/>
              <w:rPr>
                <w:noProof/>
              </w:rPr>
            </w:pPr>
            <w:r w:rsidRPr="00E622F3">
              <w:rPr>
                <w:noProof/>
              </w:rPr>
              <w:t xml:space="preserve">TTCN based on current Prose may fail a conformant UE. </w:t>
            </w:r>
          </w:p>
        </w:tc>
      </w:tr>
      <w:tr w:rsidR="007C0B65" w:rsidRPr="00E622F3" w14:paraId="2D2EEBE4" w14:textId="77777777" w:rsidTr="00D021FA">
        <w:tc>
          <w:tcPr>
            <w:tcW w:w="2694" w:type="dxa"/>
            <w:gridSpan w:val="2"/>
          </w:tcPr>
          <w:p w14:paraId="5453869B" w14:textId="77777777" w:rsidR="007C0B65" w:rsidRPr="00E622F3" w:rsidRDefault="007C0B65" w:rsidP="007C0B65">
            <w:pPr>
              <w:pStyle w:val="CRCoverPage"/>
              <w:spacing w:after="0"/>
              <w:rPr>
                <w:b/>
                <w:i/>
                <w:noProof/>
                <w:sz w:val="8"/>
                <w:szCs w:val="8"/>
              </w:rPr>
            </w:pPr>
          </w:p>
        </w:tc>
        <w:tc>
          <w:tcPr>
            <w:tcW w:w="6946" w:type="dxa"/>
            <w:gridSpan w:val="9"/>
          </w:tcPr>
          <w:p w14:paraId="235FCC57" w14:textId="77777777" w:rsidR="007C0B65" w:rsidRPr="00E622F3" w:rsidRDefault="007C0B65" w:rsidP="007C0B65">
            <w:pPr>
              <w:pStyle w:val="CRCoverPage"/>
              <w:spacing w:after="0"/>
              <w:rPr>
                <w:noProof/>
                <w:sz w:val="8"/>
                <w:szCs w:val="8"/>
              </w:rPr>
            </w:pPr>
          </w:p>
        </w:tc>
      </w:tr>
      <w:tr w:rsidR="007C0B65" w:rsidRPr="00E622F3" w14:paraId="75D183E7" w14:textId="77777777" w:rsidTr="00D021FA">
        <w:tc>
          <w:tcPr>
            <w:tcW w:w="2694" w:type="dxa"/>
            <w:gridSpan w:val="2"/>
            <w:tcBorders>
              <w:top w:val="single" w:sz="4" w:space="0" w:color="auto"/>
              <w:left w:val="single" w:sz="4" w:space="0" w:color="auto"/>
            </w:tcBorders>
          </w:tcPr>
          <w:p w14:paraId="7C1C4BD6" w14:textId="77777777" w:rsidR="007C0B65" w:rsidRPr="00E622F3" w:rsidRDefault="007C0B65" w:rsidP="007C0B65">
            <w:pPr>
              <w:pStyle w:val="CRCoverPage"/>
              <w:tabs>
                <w:tab w:val="right" w:pos="2184"/>
              </w:tabs>
              <w:spacing w:after="0"/>
              <w:rPr>
                <w:b/>
                <w:i/>
                <w:noProof/>
              </w:rPr>
            </w:pPr>
            <w:r w:rsidRPr="00E622F3">
              <w:rPr>
                <w:b/>
                <w:i/>
                <w:noProof/>
              </w:rPr>
              <w:t>Clauses affected:</w:t>
            </w:r>
          </w:p>
        </w:tc>
        <w:tc>
          <w:tcPr>
            <w:tcW w:w="6946" w:type="dxa"/>
            <w:gridSpan w:val="9"/>
            <w:tcBorders>
              <w:top w:val="single" w:sz="4" w:space="0" w:color="auto"/>
              <w:right w:val="single" w:sz="4" w:space="0" w:color="auto"/>
            </w:tcBorders>
            <w:shd w:val="pct30" w:color="FFFF00" w:fill="auto"/>
          </w:tcPr>
          <w:p w14:paraId="649651EB" w14:textId="1DE4D001" w:rsidR="007C0B65" w:rsidRPr="00E622F3" w:rsidRDefault="0096542C" w:rsidP="007C0B65">
            <w:pPr>
              <w:pStyle w:val="CRCoverPage"/>
              <w:spacing w:after="0"/>
              <w:ind w:left="100"/>
              <w:rPr>
                <w:noProof/>
              </w:rPr>
            </w:pPr>
            <w:r w:rsidRPr="00E622F3">
              <w:rPr>
                <w:noProof/>
              </w:rPr>
              <w:t>4.9.6</w:t>
            </w:r>
          </w:p>
        </w:tc>
      </w:tr>
      <w:tr w:rsidR="007C0B65" w:rsidRPr="00E622F3" w14:paraId="570E71CF" w14:textId="77777777" w:rsidTr="00D021FA">
        <w:tc>
          <w:tcPr>
            <w:tcW w:w="2694" w:type="dxa"/>
            <w:gridSpan w:val="2"/>
            <w:tcBorders>
              <w:left w:val="single" w:sz="4" w:space="0" w:color="auto"/>
            </w:tcBorders>
          </w:tcPr>
          <w:p w14:paraId="01BE2577" w14:textId="77777777" w:rsidR="007C0B65" w:rsidRPr="00E622F3" w:rsidRDefault="007C0B65" w:rsidP="007C0B65">
            <w:pPr>
              <w:pStyle w:val="CRCoverPage"/>
              <w:spacing w:after="0"/>
              <w:rPr>
                <w:b/>
                <w:i/>
                <w:noProof/>
                <w:sz w:val="8"/>
                <w:szCs w:val="8"/>
              </w:rPr>
            </w:pPr>
          </w:p>
        </w:tc>
        <w:tc>
          <w:tcPr>
            <w:tcW w:w="6946" w:type="dxa"/>
            <w:gridSpan w:val="9"/>
            <w:tcBorders>
              <w:right w:val="single" w:sz="4" w:space="0" w:color="auto"/>
            </w:tcBorders>
          </w:tcPr>
          <w:p w14:paraId="76AFF31C" w14:textId="77777777" w:rsidR="007C0B65" w:rsidRPr="00E622F3" w:rsidRDefault="007C0B65" w:rsidP="007C0B65">
            <w:pPr>
              <w:pStyle w:val="CRCoverPage"/>
              <w:spacing w:after="0"/>
              <w:rPr>
                <w:noProof/>
                <w:sz w:val="8"/>
                <w:szCs w:val="8"/>
              </w:rPr>
            </w:pPr>
          </w:p>
        </w:tc>
      </w:tr>
      <w:tr w:rsidR="007C0B65" w:rsidRPr="00E622F3" w14:paraId="09939235" w14:textId="77777777" w:rsidTr="00D021FA">
        <w:tc>
          <w:tcPr>
            <w:tcW w:w="2694" w:type="dxa"/>
            <w:gridSpan w:val="2"/>
            <w:tcBorders>
              <w:left w:val="single" w:sz="4" w:space="0" w:color="auto"/>
            </w:tcBorders>
          </w:tcPr>
          <w:p w14:paraId="6030EDAF" w14:textId="77777777" w:rsidR="007C0B65" w:rsidRPr="00E622F3" w:rsidRDefault="007C0B65" w:rsidP="007C0B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1B4A75" w14:textId="77777777" w:rsidR="007C0B65" w:rsidRPr="00E622F3" w:rsidRDefault="007C0B65" w:rsidP="007C0B65">
            <w:pPr>
              <w:pStyle w:val="CRCoverPage"/>
              <w:spacing w:after="0"/>
              <w:jc w:val="center"/>
              <w:rPr>
                <w:b/>
                <w:caps/>
                <w:noProof/>
              </w:rPr>
            </w:pPr>
            <w:r w:rsidRPr="00E622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45C52" w14:textId="77777777" w:rsidR="007C0B65" w:rsidRPr="00E622F3" w:rsidRDefault="007C0B65" w:rsidP="007C0B65">
            <w:pPr>
              <w:pStyle w:val="CRCoverPage"/>
              <w:spacing w:after="0"/>
              <w:jc w:val="center"/>
              <w:rPr>
                <w:b/>
                <w:caps/>
                <w:noProof/>
              </w:rPr>
            </w:pPr>
            <w:r w:rsidRPr="00E622F3">
              <w:rPr>
                <w:b/>
                <w:caps/>
                <w:noProof/>
              </w:rPr>
              <w:t>N</w:t>
            </w:r>
          </w:p>
        </w:tc>
        <w:tc>
          <w:tcPr>
            <w:tcW w:w="2977" w:type="dxa"/>
            <w:gridSpan w:val="4"/>
          </w:tcPr>
          <w:p w14:paraId="3C568C42" w14:textId="77777777" w:rsidR="007C0B65" w:rsidRPr="00E622F3" w:rsidRDefault="007C0B65" w:rsidP="007C0B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F8AFA" w14:textId="77777777" w:rsidR="007C0B65" w:rsidRPr="00E622F3" w:rsidRDefault="007C0B65" w:rsidP="007C0B65">
            <w:pPr>
              <w:pStyle w:val="CRCoverPage"/>
              <w:spacing w:after="0"/>
              <w:ind w:left="99"/>
              <w:rPr>
                <w:noProof/>
              </w:rPr>
            </w:pPr>
          </w:p>
        </w:tc>
      </w:tr>
      <w:tr w:rsidR="007C0B65" w:rsidRPr="00E622F3" w14:paraId="15E82C2F" w14:textId="77777777" w:rsidTr="00D021FA">
        <w:tc>
          <w:tcPr>
            <w:tcW w:w="2694" w:type="dxa"/>
            <w:gridSpan w:val="2"/>
            <w:tcBorders>
              <w:left w:val="single" w:sz="4" w:space="0" w:color="auto"/>
            </w:tcBorders>
          </w:tcPr>
          <w:p w14:paraId="7D5CB89E" w14:textId="77777777" w:rsidR="007C0B65" w:rsidRPr="00E622F3" w:rsidRDefault="007C0B65" w:rsidP="007C0B65">
            <w:pPr>
              <w:pStyle w:val="CRCoverPage"/>
              <w:tabs>
                <w:tab w:val="right" w:pos="2184"/>
              </w:tabs>
              <w:spacing w:after="0"/>
              <w:rPr>
                <w:b/>
                <w:i/>
                <w:noProof/>
              </w:rPr>
            </w:pPr>
            <w:r w:rsidRPr="00E622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237C88" w14:textId="77777777" w:rsidR="007C0B65" w:rsidRPr="00E622F3" w:rsidRDefault="007C0B65" w:rsidP="007C0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D666B" w14:textId="08433922" w:rsidR="007C0B65" w:rsidRPr="00E622F3" w:rsidRDefault="007C0B65" w:rsidP="007C0B65">
            <w:pPr>
              <w:pStyle w:val="CRCoverPage"/>
              <w:spacing w:after="0"/>
              <w:jc w:val="center"/>
              <w:rPr>
                <w:b/>
                <w:caps/>
                <w:noProof/>
              </w:rPr>
            </w:pPr>
            <w:r w:rsidRPr="00E622F3">
              <w:rPr>
                <w:b/>
                <w:caps/>
                <w:noProof/>
              </w:rPr>
              <w:t>x</w:t>
            </w:r>
          </w:p>
        </w:tc>
        <w:tc>
          <w:tcPr>
            <w:tcW w:w="2977" w:type="dxa"/>
            <w:gridSpan w:val="4"/>
          </w:tcPr>
          <w:p w14:paraId="2CFED7C3" w14:textId="77777777" w:rsidR="007C0B65" w:rsidRPr="00E622F3" w:rsidRDefault="007C0B65" w:rsidP="007C0B65">
            <w:pPr>
              <w:pStyle w:val="CRCoverPage"/>
              <w:tabs>
                <w:tab w:val="right" w:pos="2893"/>
              </w:tabs>
              <w:spacing w:after="0"/>
              <w:rPr>
                <w:noProof/>
              </w:rPr>
            </w:pPr>
            <w:r w:rsidRPr="00E622F3">
              <w:rPr>
                <w:noProof/>
              </w:rPr>
              <w:t xml:space="preserve"> Other core specifications</w:t>
            </w:r>
            <w:r w:rsidRPr="00E622F3">
              <w:rPr>
                <w:noProof/>
              </w:rPr>
              <w:tab/>
            </w:r>
          </w:p>
        </w:tc>
        <w:tc>
          <w:tcPr>
            <w:tcW w:w="3401" w:type="dxa"/>
            <w:gridSpan w:val="3"/>
            <w:tcBorders>
              <w:right w:val="single" w:sz="4" w:space="0" w:color="auto"/>
            </w:tcBorders>
            <w:shd w:val="pct30" w:color="FFFF00" w:fill="auto"/>
          </w:tcPr>
          <w:p w14:paraId="47A812DB" w14:textId="47970AE8" w:rsidR="007C0B65" w:rsidRPr="00E622F3" w:rsidRDefault="007C0B65" w:rsidP="007C0B65">
            <w:pPr>
              <w:pStyle w:val="CRCoverPage"/>
              <w:spacing w:after="0"/>
              <w:ind w:left="99"/>
              <w:rPr>
                <w:noProof/>
              </w:rPr>
            </w:pPr>
          </w:p>
        </w:tc>
      </w:tr>
      <w:tr w:rsidR="007C0B65" w:rsidRPr="00E622F3" w14:paraId="5DE8CC35" w14:textId="77777777" w:rsidTr="00D021FA">
        <w:tc>
          <w:tcPr>
            <w:tcW w:w="2694" w:type="dxa"/>
            <w:gridSpan w:val="2"/>
            <w:tcBorders>
              <w:left w:val="single" w:sz="4" w:space="0" w:color="auto"/>
            </w:tcBorders>
          </w:tcPr>
          <w:p w14:paraId="06F3CBA3" w14:textId="77777777" w:rsidR="007C0B65" w:rsidRPr="00E622F3" w:rsidRDefault="007C0B65" w:rsidP="007C0B65">
            <w:pPr>
              <w:pStyle w:val="CRCoverPage"/>
              <w:spacing w:after="0"/>
              <w:rPr>
                <w:b/>
                <w:i/>
                <w:noProof/>
              </w:rPr>
            </w:pPr>
            <w:r w:rsidRPr="00E622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D7E768" w14:textId="77777777" w:rsidR="007C0B65" w:rsidRPr="00E622F3" w:rsidRDefault="007C0B65" w:rsidP="007C0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56DA6" w14:textId="15F38121" w:rsidR="007C0B65" w:rsidRPr="00E622F3" w:rsidRDefault="007C0B65" w:rsidP="007C0B65">
            <w:pPr>
              <w:pStyle w:val="CRCoverPage"/>
              <w:spacing w:after="0"/>
              <w:jc w:val="center"/>
              <w:rPr>
                <w:b/>
                <w:caps/>
                <w:noProof/>
              </w:rPr>
            </w:pPr>
            <w:r w:rsidRPr="00E622F3">
              <w:rPr>
                <w:b/>
                <w:caps/>
                <w:noProof/>
              </w:rPr>
              <w:t>x</w:t>
            </w:r>
          </w:p>
        </w:tc>
        <w:tc>
          <w:tcPr>
            <w:tcW w:w="2977" w:type="dxa"/>
            <w:gridSpan w:val="4"/>
          </w:tcPr>
          <w:p w14:paraId="30DC7696" w14:textId="77777777" w:rsidR="007C0B65" w:rsidRPr="00E622F3" w:rsidRDefault="007C0B65" w:rsidP="007C0B65">
            <w:pPr>
              <w:pStyle w:val="CRCoverPage"/>
              <w:spacing w:after="0"/>
              <w:rPr>
                <w:noProof/>
              </w:rPr>
            </w:pPr>
            <w:r w:rsidRPr="00E622F3">
              <w:rPr>
                <w:noProof/>
              </w:rPr>
              <w:t xml:space="preserve"> Test specifications</w:t>
            </w:r>
          </w:p>
        </w:tc>
        <w:tc>
          <w:tcPr>
            <w:tcW w:w="3401" w:type="dxa"/>
            <w:gridSpan w:val="3"/>
            <w:tcBorders>
              <w:right w:val="single" w:sz="4" w:space="0" w:color="auto"/>
            </w:tcBorders>
            <w:shd w:val="pct30" w:color="FFFF00" w:fill="auto"/>
          </w:tcPr>
          <w:p w14:paraId="14BE26F2" w14:textId="088A3329" w:rsidR="007C0B65" w:rsidRPr="00E622F3" w:rsidRDefault="007C0B65" w:rsidP="007C0B65">
            <w:pPr>
              <w:pStyle w:val="CRCoverPage"/>
              <w:spacing w:after="0"/>
              <w:ind w:left="99"/>
              <w:rPr>
                <w:noProof/>
              </w:rPr>
            </w:pPr>
          </w:p>
        </w:tc>
      </w:tr>
      <w:tr w:rsidR="007C0B65" w:rsidRPr="00E622F3" w14:paraId="7543DD10" w14:textId="77777777" w:rsidTr="00D021FA">
        <w:tc>
          <w:tcPr>
            <w:tcW w:w="2694" w:type="dxa"/>
            <w:gridSpan w:val="2"/>
            <w:tcBorders>
              <w:left w:val="single" w:sz="4" w:space="0" w:color="auto"/>
            </w:tcBorders>
          </w:tcPr>
          <w:p w14:paraId="46EEF33B" w14:textId="77777777" w:rsidR="007C0B65" w:rsidRPr="00E622F3" w:rsidRDefault="007C0B65" w:rsidP="007C0B65">
            <w:pPr>
              <w:pStyle w:val="CRCoverPage"/>
              <w:spacing w:after="0"/>
              <w:rPr>
                <w:b/>
                <w:i/>
                <w:noProof/>
              </w:rPr>
            </w:pPr>
            <w:r w:rsidRPr="00E622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F60070" w14:textId="77777777" w:rsidR="007C0B65" w:rsidRPr="00E622F3" w:rsidRDefault="007C0B65" w:rsidP="007C0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BB902" w14:textId="39AD962C" w:rsidR="007C0B65" w:rsidRPr="00E622F3" w:rsidRDefault="007C0B65" w:rsidP="007C0B65">
            <w:pPr>
              <w:pStyle w:val="CRCoverPage"/>
              <w:spacing w:after="0"/>
              <w:jc w:val="center"/>
              <w:rPr>
                <w:b/>
                <w:caps/>
                <w:noProof/>
              </w:rPr>
            </w:pPr>
            <w:r w:rsidRPr="00E622F3">
              <w:rPr>
                <w:b/>
                <w:caps/>
                <w:noProof/>
              </w:rPr>
              <w:t>x</w:t>
            </w:r>
          </w:p>
        </w:tc>
        <w:tc>
          <w:tcPr>
            <w:tcW w:w="2977" w:type="dxa"/>
            <w:gridSpan w:val="4"/>
          </w:tcPr>
          <w:p w14:paraId="0C753FEC" w14:textId="77777777" w:rsidR="007C0B65" w:rsidRPr="00E622F3" w:rsidRDefault="007C0B65" w:rsidP="007C0B65">
            <w:pPr>
              <w:pStyle w:val="CRCoverPage"/>
              <w:spacing w:after="0"/>
              <w:rPr>
                <w:noProof/>
              </w:rPr>
            </w:pPr>
            <w:r w:rsidRPr="00E622F3">
              <w:rPr>
                <w:noProof/>
              </w:rPr>
              <w:t xml:space="preserve"> O&amp;M Specifications</w:t>
            </w:r>
          </w:p>
        </w:tc>
        <w:tc>
          <w:tcPr>
            <w:tcW w:w="3401" w:type="dxa"/>
            <w:gridSpan w:val="3"/>
            <w:tcBorders>
              <w:right w:val="single" w:sz="4" w:space="0" w:color="auto"/>
            </w:tcBorders>
            <w:shd w:val="pct30" w:color="FFFF00" w:fill="auto"/>
          </w:tcPr>
          <w:p w14:paraId="0921EB13" w14:textId="38D96D4F" w:rsidR="007C0B65" w:rsidRPr="00E622F3" w:rsidRDefault="007C0B65" w:rsidP="007C0B65">
            <w:pPr>
              <w:pStyle w:val="CRCoverPage"/>
              <w:spacing w:after="0"/>
              <w:ind w:left="99"/>
              <w:rPr>
                <w:noProof/>
              </w:rPr>
            </w:pPr>
          </w:p>
        </w:tc>
      </w:tr>
      <w:tr w:rsidR="007C0B65" w:rsidRPr="00E622F3" w14:paraId="476AA5A3" w14:textId="77777777" w:rsidTr="00D021FA">
        <w:tc>
          <w:tcPr>
            <w:tcW w:w="2694" w:type="dxa"/>
            <w:gridSpan w:val="2"/>
            <w:tcBorders>
              <w:left w:val="single" w:sz="4" w:space="0" w:color="auto"/>
            </w:tcBorders>
          </w:tcPr>
          <w:p w14:paraId="4784B29C" w14:textId="77777777" w:rsidR="007C0B65" w:rsidRPr="00E622F3" w:rsidRDefault="007C0B65" w:rsidP="007C0B65">
            <w:pPr>
              <w:pStyle w:val="CRCoverPage"/>
              <w:spacing w:after="0"/>
              <w:rPr>
                <w:b/>
                <w:i/>
                <w:noProof/>
              </w:rPr>
            </w:pPr>
          </w:p>
        </w:tc>
        <w:tc>
          <w:tcPr>
            <w:tcW w:w="6946" w:type="dxa"/>
            <w:gridSpan w:val="9"/>
            <w:tcBorders>
              <w:right w:val="single" w:sz="4" w:space="0" w:color="auto"/>
            </w:tcBorders>
          </w:tcPr>
          <w:p w14:paraId="48C4F7FE" w14:textId="77777777" w:rsidR="007C0B65" w:rsidRPr="00E622F3" w:rsidRDefault="007C0B65" w:rsidP="007C0B65">
            <w:pPr>
              <w:pStyle w:val="CRCoverPage"/>
              <w:spacing w:after="0"/>
              <w:rPr>
                <w:noProof/>
              </w:rPr>
            </w:pPr>
          </w:p>
        </w:tc>
      </w:tr>
      <w:tr w:rsidR="007C0B65" w:rsidRPr="00E622F3" w14:paraId="163E4E97" w14:textId="77777777" w:rsidTr="00D021FA">
        <w:tc>
          <w:tcPr>
            <w:tcW w:w="2694" w:type="dxa"/>
            <w:gridSpan w:val="2"/>
            <w:tcBorders>
              <w:left w:val="single" w:sz="4" w:space="0" w:color="auto"/>
              <w:bottom w:val="single" w:sz="4" w:space="0" w:color="auto"/>
            </w:tcBorders>
          </w:tcPr>
          <w:p w14:paraId="61613A4D" w14:textId="77777777" w:rsidR="007C0B65" w:rsidRPr="00E622F3" w:rsidRDefault="007C0B65" w:rsidP="007C0B65">
            <w:pPr>
              <w:pStyle w:val="CRCoverPage"/>
              <w:tabs>
                <w:tab w:val="right" w:pos="2184"/>
              </w:tabs>
              <w:spacing w:after="0"/>
              <w:rPr>
                <w:b/>
                <w:i/>
                <w:noProof/>
              </w:rPr>
            </w:pPr>
            <w:r w:rsidRPr="00E622F3">
              <w:rPr>
                <w:b/>
                <w:i/>
                <w:noProof/>
              </w:rPr>
              <w:t>Other comments:</w:t>
            </w:r>
          </w:p>
        </w:tc>
        <w:tc>
          <w:tcPr>
            <w:tcW w:w="6946" w:type="dxa"/>
            <w:gridSpan w:val="9"/>
            <w:tcBorders>
              <w:bottom w:val="single" w:sz="4" w:space="0" w:color="auto"/>
              <w:right w:val="single" w:sz="4" w:space="0" w:color="auto"/>
            </w:tcBorders>
            <w:shd w:val="pct30" w:color="FFFF00" w:fill="auto"/>
          </w:tcPr>
          <w:p w14:paraId="6A067EE0" w14:textId="77777777" w:rsidR="007C0B65" w:rsidRPr="00E622F3" w:rsidRDefault="007C0B65" w:rsidP="007C0B65">
            <w:pPr>
              <w:pStyle w:val="CRCoverPage"/>
              <w:spacing w:after="0"/>
              <w:ind w:left="100"/>
              <w:rPr>
                <w:noProof/>
              </w:rPr>
            </w:pPr>
          </w:p>
        </w:tc>
      </w:tr>
      <w:tr w:rsidR="007C0B65" w:rsidRPr="00E622F3" w14:paraId="0D06F93D" w14:textId="77777777" w:rsidTr="00D021FA">
        <w:tc>
          <w:tcPr>
            <w:tcW w:w="2694" w:type="dxa"/>
            <w:gridSpan w:val="2"/>
            <w:tcBorders>
              <w:top w:val="single" w:sz="4" w:space="0" w:color="auto"/>
              <w:bottom w:val="single" w:sz="4" w:space="0" w:color="auto"/>
            </w:tcBorders>
          </w:tcPr>
          <w:p w14:paraId="6F59A9F4" w14:textId="77777777" w:rsidR="007C0B65" w:rsidRPr="00E622F3" w:rsidRDefault="007C0B65" w:rsidP="007C0B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D9F132" w14:textId="77777777" w:rsidR="007C0B65" w:rsidRPr="00E622F3" w:rsidRDefault="007C0B65" w:rsidP="007C0B65">
            <w:pPr>
              <w:pStyle w:val="CRCoverPage"/>
              <w:spacing w:after="0"/>
              <w:ind w:left="100"/>
              <w:rPr>
                <w:noProof/>
                <w:sz w:val="8"/>
                <w:szCs w:val="8"/>
              </w:rPr>
            </w:pPr>
          </w:p>
        </w:tc>
      </w:tr>
      <w:tr w:rsidR="007C0B65" w:rsidRPr="00E622F3" w14:paraId="4088135E" w14:textId="77777777" w:rsidTr="00D021FA">
        <w:tc>
          <w:tcPr>
            <w:tcW w:w="2694" w:type="dxa"/>
            <w:gridSpan w:val="2"/>
            <w:tcBorders>
              <w:top w:val="single" w:sz="4" w:space="0" w:color="auto"/>
              <w:left w:val="single" w:sz="4" w:space="0" w:color="auto"/>
              <w:bottom w:val="single" w:sz="4" w:space="0" w:color="auto"/>
            </w:tcBorders>
          </w:tcPr>
          <w:p w14:paraId="5F94461E" w14:textId="77777777" w:rsidR="007C0B65" w:rsidRPr="00E622F3" w:rsidRDefault="007C0B65" w:rsidP="007C0B65">
            <w:pPr>
              <w:pStyle w:val="CRCoverPage"/>
              <w:tabs>
                <w:tab w:val="right" w:pos="2184"/>
              </w:tabs>
              <w:spacing w:after="0"/>
              <w:rPr>
                <w:b/>
                <w:i/>
                <w:noProof/>
              </w:rPr>
            </w:pPr>
            <w:r w:rsidRPr="00E622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2C623" w14:textId="19F83A75" w:rsidR="006A1651" w:rsidRPr="00E622F3" w:rsidRDefault="0096542C" w:rsidP="007C0B65">
            <w:pPr>
              <w:pStyle w:val="CRCoverPage"/>
              <w:spacing w:after="0"/>
              <w:ind w:left="100"/>
              <w:rPr>
                <w:noProof/>
              </w:rPr>
            </w:pPr>
            <w:r w:rsidRPr="00E622F3">
              <w:rPr>
                <w:noProof/>
              </w:rPr>
              <w:t>Outcome of R5-215359 with 2 revisions</w:t>
            </w:r>
          </w:p>
        </w:tc>
      </w:tr>
    </w:tbl>
    <w:p w14:paraId="799F1ACF" w14:textId="77777777" w:rsidR="009B6674" w:rsidRPr="00E622F3" w:rsidRDefault="009B6674" w:rsidP="009B6674">
      <w:pPr>
        <w:rPr>
          <w:noProof/>
        </w:rPr>
      </w:pPr>
    </w:p>
    <w:p w14:paraId="14A76178" w14:textId="77777777" w:rsidR="00E24E90" w:rsidRPr="00E622F3" w:rsidRDefault="00E24E90" w:rsidP="00E24E90">
      <w:pPr>
        <w:pStyle w:val="Heading3"/>
      </w:pPr>
      <w:r w:rsidRPr="00E622F3">
        <w:lastRenderedPageBreak/>
        <w:t>4.9.6</w:t>
      </w:r>
      <w:r w:rsidRPr="00E622F3">
        <w:tab/>
        <w:t xml:space="preserve">Test procedures for Switch off </w:t>
      </w:r>
      <w:r w:rsidRPr="00E622F3">
        <w:rPr>
          <w:lang w:eastAsia="zh-CN"/>
        </w:rPr>
        <w:t>/</w:t>
      </w:r>
      <w:r w:rsidRPr="00E622F3">
        <w:t xml:space="preserve"> </w:t>
      </w:r>
      <w:r w:rsidRPr="00E622F3">
        <w:rPr>
          <w:lang w:eastAsia="zh-CN"/>
        </w:rPr>
        <w:t>Power</w:t>
      </w:r>
      <w:r w:rsidRPr="00E622F3">
        <w:t xml:space="preserve"> off UE</w:t>
      </w:r>
      <w:bookmarkEnd w:id="0"/>
      <w:bookmarkEnd w:id="1"/>
    </w:p>
    <w:p w14:paraId="7452E8EB" w14:textId="77777777" w:rsidR="00E24E90" w:rsidRPr="00E622F3" w:rsidRDefault="00E24E90" w:rsidP="00E24E90">
      <w:pPr>
        <w:pStyle w:val="Heading4"/>
      </w:pPr>
      <w:bookmarkStart w:id="3" w:name="_Toc21354157"/>
      <w:bookmarkStart w:id="4" w:name="_Toc27749779"/>
      <w:r w:rsidRPr="00E622F3">
        <w:t>4.9.6.1</w:t>
      </w:r>
      <w:r w:rsidRPr="00E622F3">
        <w:tab/>
        <w:t xml:space="preserve">Switch off / </w:t>
      </w:r>
      <w:r w:rsidRPr="00E622F3">
        <w:rPr>
          <w:lang w:eastAsia="zh-CN"/>
        </w:rPr>
        <w:t>P</w:t>
      </w:r>
      <w:r w:rsidRPr="00E622F3">
        <w:t xml:space="preserve">ower off procedure in </w:t>
      </w:r>
      <w:r w:rsidRPr="00E622F3">
        <w:rPr>
          <w:lang w:eastAsia="zh-CN"/>
        </w:rPr>
        <w:t>RRC</w:t>
      </w:r>
      <w:r w:rsidRPr="00E622F3">
        <w:t>_IDLE</w:t>
      </w:r>
      <w:bookmarkEnd w:id="3"/>
      <w:bookmarkEnd w:id="4"/>
    </w:p>
    <w:p w14:paraId="2BBE85A5" w14:textId="77777777" w:rsidR="00E24E90" w:rsidRPr="00E622F3" w:rsidRDefault="00E24E90" w:rsidP="00E24E90">
      <w:pPr>
        <w:pStyle w:val="TH"/>
      </w:pPr>
      <w:r w:rsidRPr="00E622F3">
        <w:t xml:space="preserve">Table </w:t>
      </w:r>
      <w:r w:rsidRPr="00E622F3">
        <w:rPr>
          <w:lang w:eastAsia="zh-CN"/>
        </w:rPr>
        <w:t>4.9.6.1</w:t>
      </w:r>
      <w:r w:rsidRPr="00E622F3">
        <w:t>-1: Switch off procedure in RRC_IDLE</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8"/>
        <w:gridCol w:w="3827"/>
        <w:gridCol w:w="709"/>
        <w:gridCol w:w="3862"/>
        <w:gridCol w:w="36"/>
      </w:tblGrid>
      <w:tr w:rsidR="00E24E90" w:rsidRPr="00E622F3" w14:paraId="18F2BF9A" w14:textId="77777777" w:rsidTr="003C3089">
        <w:trPr>
          <w:jc w:val="center"/>
        </w:trPr>
        <w:tc>
          <w:tcPr>
            <w:tcW w:w="709" w:type="dxa"/>
            <w:vMerge w:val="restart"/>
            <w:vAlign w:val="center"/>
          </w:tcPr>
          <w:p w14:paraId="4719D199" w14:textId="77777777" w:rsidR="00E24E90" w:rsidRPr="00E622F3" w:rsidRDefault="00E24E90" w:rsidP="00DF3491">
            <w:pPr>
              <w:pStyle w:val="TAH"/>
            </w:pPr>
            <w:r w:rsidRPr="00E622F3">
              <w:t>Step</w:t>
            </w:r>
          </w:p>
        </w:tc>
        <w:tc>
          <w:tcPr>
            <w:tcW w:w="3827" w:type="dxa"/>
            <w:vMerge w:val="restart"/>
            <w:vAlign w:val="center"/>
          </w:tcPr>
          <w:p w14:paraId="448ABF70" w14:textId="77777777" w:rsidR="00E24E90" w:rsidRPr="00E622F3" w:rsidRDefault="00E24E90" w:rsidP="00DF3491">
            <w:pPr>
              <w:pStyle w:val="TAH"/>
            </w:pPr>
            <w:r w:rsidRPr="00E622F3">
              <w:t>Procedure</w:t>
            </w:r>
          </w:p>
        </w:tc>
        <w:tc>
          <w:tcPr>
            <w:tcW w:w="4606" w:type="dxa"/>
            <w:gridSpan w:val="3"/>
            <w:tcBorders>
              <w:bottom w:val="single" w:sz="4" w:space="0" w:color="auto"/>
            </w:tcBorders>
          </w:tcPr>
          <w:p w14:paraId="19DEF1E6" w14:textId="77777777" w:rsidR="00E24E90" w:rsidRPr="00E622F3" w:rsidRDefault="00E24E90" w:rsidP="00DF3491">
            <w:pPr>
              <w:pStyle w:val="TAH"/>
            </w:pPr>
            <w:r w:rsidRPr="00E622F3">
              <w:t>Message Sequence</w:t>
            </w:r>
          </w:p>
        </w:tc>
      </w:tr>
      <w:tr w:rsidR="00E24E90" w:rsidRPr="00E622F3" w14:paraId="62FE99F6" w14:textId="77777777" w:rsidTr="003C3089">
        <w:trPr>
          <w:gridAfter w:val="1"/>
          <w:wAfter w:w="35" w:type="dxa"/>
          <w:jc w:val="center"/>
        </w:trPr>
        <w:tc>
          <w:tcPr>
            <w:tcW w:w="709" w:type="dxa"/>
            <w:vMerge/>
          </w:tcPr>
          <w:p w14:paraId="33AD2F84" w14:textId="77777777" w:rsidR="00E24E90" w:rsidRPr="00E622F3" w:rsidRDefault="00E24E90" w:rsidP="00DF3491">
            <w:pPr>
              <w:pStyle w:val="TAH"/>
              <w:rPr>
                <w:rFonts w:eastAsia="MS Gothic"/>
              </w:rPr>
            </w:pPr>
          </w:p>
        </w:tc>
        <w:tc>
          <w:tcPr>
            <w:tcW w:w="3827" w:type="dxa"/>
            <w:vMerge/>
          </w:tcPr>
          <w:p w14:paraId="1604BA1D" w14:textId="77777777" w:rsidR="00E24E90" w:rsidRPr="00E622F3" w:rsidRDefault="00E24E90" w:rsidP="00DF3491">
            <w:pPr>
              <w:pStyle w:val="TAH"/>
              <w:rPr>
                <w:rFonts w:eastAsia="MS Gothic"/>
              </w:rPr>
            </w:pPr>
          </w:p>
        </w:tc>
        <w:tc>
          <w:tcPr>
            <w:tcW w:w="709" w:type="dxa"/>
            <w:tcBorders>
              <w:top w:val="single" w:sz="4" w:space="0" w:color="auto"/>
            </w:tcBorders>
          </w:tcPr>
          <w:p w14:paraId="4E64B83C" w14:textId="77777777" w:rsidR="00E24E90" w:rsidRPr="00E622F3" w:rsidRDefault="00E24E90" w:rsidP="00DF3491">
            <w:pPr>
              <w:pStyle w:val="TAH"/>
            </w:pPr>
            <w:r w:rsidRPr="00E622F3">
              <w:t>U - S</w:t>
            </w:r>
          </w:p>
        </w:tc>
        <w:tc>
          <w:tcPr>
            <w:tcW w:w="3862" w:type="dxa"/>
            <w:tcBorders>
              <w:top w:val="single" w:sz="4" w:space="0" w:color="auto"/>
            </w:tcBorders>
          </w:tcPr>
          <w:p w14:paraId="08FCBD80" w14:textId="77777777" w:rsidR="00E24E90" w:rsidRPr="00E622F3" w:rsidRDefault="00E24E90" w:rsidP="00DF3491">
            <w:pPr>
              <w:pStyle w:val="TAH"/>
            </w:pPr>
            <w:r w:rsidRPr="00E622F3">
              <w:t>Message</w:t>
            </w:r>
          </w:p>
        </w:tc>
      </w:tr>
      <w:tr w:rsidR="00E24E90" w:rsidRPr="00E622F3" w14:paraId="70E27BCF" w14:textId="77777777" w:rsidTr="003C3089">
        <w:trPr>
          <w:jc w:val="center"/>
        </w:trPr>
        <w:tc>
          <w:tcPr>
            <w:tcW w:w="709" w:type="dxa"/>
          </w:tcPr>
          <w:p w14:paraId="5C6550A0" w14:textId="77777777" w:rsidR="00E24E90" w:rsidRPr="00E622F3" w:rsidRDefault="00E24E90" w:rsidP="00DF3491">
            <w:pPr>
              <w:pStyle w:val="TAC"/>
              <w:rPr>
                <w:lang w:eastAsia="ja-JP"/>
              </w:rPr>
            </w:pPr>
            <w:r w:rsidRPr="00E622F3">
              <w:rPr>
                <w:lang w:eastAsia="ja-JP"/>
              </w:rPr>
              <w:t>-</w:t>
            </w:r>
          </w:p>
        </w:tc>
        <w:tc>
          <w:tcPr>
            <w:tcW w:w="3827" w:type="dxa"/>
          </w:tcPr>
          <w:p w14:paraId="35D2F74C" w14:textId="77777777" w:rsidR="00E24E90" w:rsidRPr="00E622F3" w:rsidRDefault="00E24E90" w:rsidP="00DF3491">
            <w:pPr>
              <w:pStyle w:val="TAL"/>
              <w:rPr>
                <w:lang w:eastAsia="ja-JP"/>
              </w:rPr>
            </w:pPr>
            <w:r w:rsidRPr="00E622F3">
              <w:rPr>
                <w:lang w:eastAsia="ja-JP"/>
              </w:rPr>
              <w:t>EXCEPTION: Steps 1a1 to 1b1 describe behaviour that depends on the UE capability; the "lower case letter" identifies a step sequence that take place if [3</w:t>
            </w:r>
            <w:r w:rsidR="00B46CE5" w:rsidRPr="00E622F3">
              <w:rPr>
                <w:lang w:eastAsia="ja-JP"/>
              </w:rPr>
              <w:t>6</w:t>
            </w:r>
            <w:r w:rsidRPr="00E622F3">
              <w:rPr>
                <w:lang w:eastAsia="ja-JP"/>
              </w:rPr>
              <w:t xml:space="preserve">] </w:t>
            </w:r>
            <w:proofErr w:type="spellStart"/>
            <w:r w:rsidRPr="00E622F3">
              <w:rPr>
                <w:lang w:eastAsia="ja-JP"/>
              </w:rPr>
              <w:t>pc_SwitchOnOff</w:t>
            </w:r>
            <w:proofErr w:type="spellEnd"/>
            <w:r w:rsidRPr="00E622F3">
              <w:rPr>
                <w:lang w:eastAsia="ja-JP"/>
              </w:rPr>
              <w:t xml:space="preserve"> </w:t>
            </w:r>
            <w:r w:rsidRPr="00E622F3">
              <w:rPr>
                <w:lang w:eastAsia="zh-CN"/>
              </w:rPr>
              <w:t>or</w:t>
            </w:r>
            <w:r w:rsidRPr="00E622F3">
              <w:rPr>
                <w:lang w:eastAsia="ja-JP"/>
              </w:rPr>
              <w:t xml:space="preserve"> [3</w:t>
            </w:r>
            <w:r w:rsidR="00B46CE5" w:rsidRPr="00E622F3">
              <w:rPr>
                <w:lang w:eastAsia="ja-JP"/>
              </w:rPr>
              <w:t>7</w:t>
            </w:r>
            <w:r w:rsidRPr="00E622F3">
              <w:rPr>
                <w:lang w:eastAsia="ja-JP"/>
              </w:rPr>
              <w:t xml:space="preserve">] </w:t>
            </w:r>
            <w:proofErr w:type="spellStart"/>
            <w:r w:rsidRPr="00E622F3">
              <w:t>pc_USIM_Removal</w:t>
            </w:r>
            <w:proofErr w:type="spellEnd"/>
            <w:r w:rsidRPr="00E622F3">
              <w:rPr>
                <w:lang w:eastAsia="ja-JP"/>
              </w:rPr>
              <w:t xml:space="preserve"> is supported</w:t>
            </w:r>
          </w:p>
        </w:tc>
        <w:tc>
          <w:tcPr>
            <w:tcW w:w="709" w:type="dxa"/>
          </w:tcPr>
          <w:p w14:paraId="7965EB08" w14:textId="77777777" w:rsidR="00E24E90" w:rsidRPr="00E622F3" w:rsidRDefault="00E24E90" w:rsidP="00DF3491">
            <w:pPr>
              <w:pStyle w:val="TAC"/>
            </w:pPr>
            <w:r w:rsidRPr="00E622F3">
              <w:t>-</w:t>
            </w:r>
          </w:p>
        </w:tc>
        <w:tc>
          <w:tcPr>
            <w:tcW w:w="3897" w:type="dxa"/>
            <w:gridSpan w:val="2"/>
          </w:tcPr>
          <w:p w14:paraId="55F69C99" w14:textId="77777777" w:rsidR="00E24E90" w:rsidRPr="00E622F3" w:rsidRDefault="00E24E90" w:rsidP="00DF3491">
            <w:pPr>
              <w:pStyle w:val="TAL"/>
            </w:pPr>
            <w:r w:rsidRPr="00E622F3">
              <w:t>-</w:t>
            </w:r>
          </w:p>
        </w:tc>
      </w:tr>
      <w:tr w:rsidR="00E24E90" w:rsidRPr="00E622F3" w14:paraId="3E8205EB" w14:textId="77777777" w:rsidTr="003C3089">
        <w:trPr>
          <w:jc w:val="center"/>
        </w:trPr>
        <w:tc>
          <w:tcPr>
            <w:tcW w:w="709" w:type="dxa"/>
          </w:tcPr>
          <w:p w14:paraId="3BB4B96C" w14:textId="77777777" w:rsidR="00E24E90" w:rsidRPr="00E622F3" w:rsidRDefault="00E24E90" w:rsidP="00DF3491">
            <w:pPr>
              <w:pStyle w:val="TAC"/>
              <w:rPr>
                <w:rFonts w:eastAsia="Yu Mincho"/>
                <w:lang w:eastAsia="ja-JP"/>
              </w:rPr>
            </w:pPr>
            <w:r w:rsidRPr="00E622F3">
              <w:rPr>
                <w:lang w:eastAsia="zh-CN"/>
              </w:rPr>
              <w:t>1a1</w:t>
            </w:r>
          </w:p>
        </w:tc>
        <w:tc>
          <w:tcPr>
            <w:tcW w:w="3827" w:type="dxa"/>
          </w:tcPr>
          <w:p w14:paraId="1F3A3C94" w14:textId="77777777" w:rsidR="00E24E90" w:rsidRPr="00E622F3" w:rsidRDefault="00E24E90" w:rsidP="00DF3491">
            <w:pPr>
              <w:pStyle w:val="TAL"/>
            </w:pPr>
            <w:r w:rsidRPr="00E622F3">
              <w:t xml:space="preserve">IF </w:t>
            </w:r>
            <w:proofErr w:type="spellStart"/>
            <w:r w:rsidRPr="00E622F3">
              <w:rPr>
                <w:lang w:eastAsia="ja-JP"/>
              </w:rPr>
              <w:t>pc_SwitchOnOff</w:t>
            </w:r>
            <w:proofErr w:type="spellEnd"/>
            <w:r w:rsidRPr="00E622F3">
              <w:rPr>
                <w:lang w:eastAsia="ja-JP"/>
              </w:rPr>
              <w:t xml:space="preserve"> </w:t>
            </w:r>
            <w:r w:rsidRPr="00E622F3">
              <w:rPr>
                <w:lang w:eastAsia="zh-CN"/>
              </w:rPr>
              <w:t>THEN</w:t>
            </w:r>
            <w:r w:rsidRPr="00E622F3">
              <w:rPr>
                <w:lang w:eastAsia="ja-JP"/>
              </w:rPr>
              <w:t xml:space="preserve"> </w:t>
            </w:r>
            <w:r w:rsidRPr="00E622F3">
              <w:rPr>
                <w:lang w:eastAsia="zh-CN"/>
              </w:rPr>
              <w:t>switch</w:t>
            </w:r>
            <w:r w:rsidRPr="00E622F3">
              <w:rPr>
                <w:lang w:eastAsia="ja-JP"/>
              </w:rPr>
              <w:t xml:space="preserve"> off UE,</w:t>
            </w:r>
            <w:r w:rsidRPr="00E622F3">
              <w:t xml:space="preserve"> IF </w:t>
            </w:r>
            <w:proofErr w:type="spellStart"/>
            <w:r w:rsidRPr="00E622F3">
              <w:t>pc_USIM_Removal</w:t>
            </w:r>
            <w:proofErr w:type="spellEnd"/>
            <w:r w:rsidRPr="00E622F3">
              <w:t xml:space="preserve"> THEN </w:t>
            </w:r>
            <w:r w:rsidRPr="00E622F3">
              <w:rPr>
                <w:lang w:eastAsia="zh-CN"/>
              </w:rPr>
              <w:t>remove</w:t>
            </w:r>
            <w:r w:rsidRPr="00E622F3">
              <w:t xml:space="preserve"> the USIM (Note 1</w:t>
            </w:r>
            <w:r w:rsidRPr="00E622F3">
              <w:rPr>
                <w:lang w:eastAsia="zh-CN"/>
              </w:rPr>
              <w:t>)</w:t>
            </w:r>
          </w:p>
        </w:tc>
        <w:tc>
          <w:tcPr>
            <w:tcW w:w="709" w:type="dxa"/>
          </w:tcPr>
          <w:p w14:paraId="1832B32A" w14:textId="77777777" w:rsidR="00E24E90" w:rsidRPr="00E622F3" w:rsidRDefault="00E24E90" w:rsidP="00DF3491">
            <w:pPr>
              <w:pStyle w:val="TAC"/>
            </w:pPr>
            <w:r w:rsidRPr="00E622F3">
              <w:t>-</w:t>
            </w:r>
          </w:p>
        </w:tc>
        <w:tc>
          <w:tcPr>
            <w:tcW w:w="3897" w:type="dxa"/>
            <w:gridSpan w:val="2"/>
          </w:tcPr>
          <w:p w14:paraId="6C100AFA" w14:textId="77777777" w:rsidR="00E24E90" w:rsidRPr="00E622F3" w:rsidRDefault="00E24E90" w:rsidP="00DF3491">
            <w:pPr>
              <w:pStyle w:val="TAL"/>
              <w:rPr>
                <w:lang w:eastAsia="ja-JP"/>
              </w:rPr>
            </w:pPr>
            <w:r w:rsidRPr="00E622F3">
              <w:rPr>
                <w:lang w:eastAsia="ja-JP"/>
              </w:rPr>
              <w:t>-</w:t>
            </w:r>
          </w:p>
        </w:tc>
      </w:tr>
      <w:tr w:rsidR="00E24E90" w:rsidRPr="00E622F3" w14:paraId="3064E26B" w14:textId="77777777" w:rsidTr="003C3089">
        <w:trPr>
          <w:jc w:val="center"/>
        </w:trPr>
        <w:tc>
          <w:tcPr>
            <w:tcW w:w="709" w:type="dxa"/>
          </w:tcPr>
          <w:p w14:paraId="1D29CDD5" w14:textId="77777777" w:rsidR="00E24E90" w:rsidRPr="00E622F3" w:rsidRDefault="00E24E90" w:rsidP="00DF3491">
            <w:pPr>
              <w:pStyle w:val="TAC"/>
              <w:rPr>
                <w:lang w:eastAsia="ja-JP"/>
              </w:rPr>
            </w:pPr>
            <w:r w:rsidRPr="00E622F3">
              <w:rPr>
                <w:lang w:eastAsia="ja-JP"/>
              </w:rPr>
              <w:t>1a2</w:t>
            </w:r>
          </w:p>
        </w:tc>
        <w:tc>
          <w:tcPr>
            <w:tcW w:w="3827" w:type="dxa"/>
          </w:tcPr>
          <w:p w14:paraId="67CA2677" w14:textId="77777777" w:rsidR="00E24E90" w:rsidRPr="00E622F3" w:rsidRDefault="00E24E90" w:rsidP="00DF3491">
            <w:pPr>
              <w:pStyle w:val="TAL"/>
              <w:rPr>
                <w:lang w:eastAsia="ja-JP"/>
              </w:rPr>
            </w:pPr>
            <w:r w:rsidRPr="00E622F3">
              <w:t xml:space="preserve">UE transmits an </w:t>
            </w:r>
            <w:proofErr w:type="spellStart"/>
            <w:r w:rsidRPr="00E622F3">
              <w:rPr>
                <w:i/>
              </w:rPr>
              <w:t>RRC</w:t>
            </w:r>
            <w:r w:rsidR="0037463A" w:rsidRPr="00E622F3">
              <w:rPr>
                <w:i/>
                <w:lang w:eastAsia="zh-CN"/>
              </w:rPr>
              <w:t>Setup</w:t>
            </w:r>
            <w:r w:rsidRPr="00E622F3">
              <w:rPr>
                <w:i/>
              </w:rPr>
              <w:t>Request</w:t>
            </w:r>
            <w:proofErr w:type="spellEnd"/>
            <w:r w:rsidRPr="00E622F3">
              <w:t xml:space="preserve"> message</w:t>
            </w:r>
            <w:r w:rsidRPr="00E622F3">
              <w:rPr>
                <w:lang w:eastAsia="ja-JP"/>
              </w:rPr>
              <w:t>.</w:t>
            </w:r>
          </w:p>
        </w:tc>
        <w:tc>
          <w:tcPr>
            <w:tcW w:w="709" w:type="dxa"/>
          </w:tcPr>
          <w:p w14:paraId="51328503" w14:textId="77777777" w:rsidR="00E24E90" w:rsidRPr="00E622F3" w:rsidRDefault="00E24E90" w:rsidP="00DF3491">
            <w:pPr>
              <w:pStyle w:val="TAC"/>
            </w:pPr>
            <w:r w:rsidRPr="00E622F3">
              <w:t>--&gt;</w:t>
            </w:r>
          </w:p>
        </w:tc>
        <w:tc>
          <w:tcPr>
            <w:tcW w:w="3897" w:type="dxa"/>
            <w:gridSpan w:val="2"/>
          </w:tcPr>
          <w:p w14:paraId="1A259F81" w14:textId="77777777" w:rsidR="00E24E90" w:rsidRPr="00E622F3" w:rsidRDefault="00E24E90" w:rsidP="00DF3491">
            <w:pPr>
              <w:pStyle w:val="TAL"/>
            </w:pPr>
            <w:smartTag w:uri="urn:schemas-microsoft-com:office:smarttags" w:element="stockticker">
              <w:r w:rsidRPr="00E622F3">
                <w:rPr>
                  <w:lang w:eastAsia="ja-JP"/>
                </w:rPr>
                <w:t>RRC</w:t>
              </w:r>
            </w:smartTag>
            <w:r w:rsidRPr="00E622F3">
              <w:rPr>
                <w:lang w:eastAsia="ja-JP"/>
              </w:rPr>
              <w:t xml:space="preserve">: </w:t>
            </w:r>
            <w:proofErr w:type="spellStart"/>
            <w:r w:rsidRPr="00E622F3">
              <w:rPr>
                <w:i/>
              </w:rPr>
              <w:t>RRC</w:t>
            </w:r>
            <w:r w:rsidR="0037463A" w:rsidRPr="00E622F3">
              <w:rPr>
                <w:i/>
                <w:lang w:eastAsia="zh-CN"/>
              </w:rPr>
              <w:t>Setup</w:t>
            </w:r>
            <w:r w:rsidRPr="00E622F3">
              <w:rPr>
                <w:i/>
              </w:rPr>
              <w:t>Request</w:t>
            </w:r>
            <w:proofErr w:type="spellEnd"/>
          </w:p>
        </w:tc>
      </w:tr>
      <w:tr w:rsidR="00E24E90" w:rsidRPr="00E622F3" w14:paraId="172A97BC" w14:textId="77777777" w:rsidTr="003C3089">
        <w:trPr>
          <w:jc w:val="center"/>
        </w:trPr>
        <w:tc>
          <w:tcPr>
            <w:tcW w:w="709" w:type="dxa"/>
          </w:tcPr>
          <w:p w14:paraId="294EF272" w14:textId="77777777" w:rsidR="00E24E90" w:rsidRPr="00E622F3" w:rsidRDefault="00E24E90" w:rsidP="00DF3491">
            <w:pPr>
              <w:pStyle w:val="TAC"/>
              <w:rPr>
                <w:lang w:eastAsia="ja-JP"/>
              </w:rPr>
            </w:pPr>
            <w:r w:rsidRPr="00E622F3">
              <w:rPr>
                <w:lang w:eastAsia="ja-JP"/>
              </w:rPr>
              <w:t>1a3</w:t>
            </w:r>
          </w:p>
        </w:tc>
        <w:tc>
          <w:tcPr>
            <w:tcW w:w="3827" w:type="dxa"/>
          </w:tcPr>
          <w:p w14:paraId="54B7D581" w14:textId="77777777" w:rsidR="00E24E90" w:rsidRPr="00E622F3" w:rsidRDefault="00E24E90" w:rsidP="00DF3491">
            <w:pPr>
              <w:pStyle w:val="TAL"/>
            </w:pPr>
            <w:r w:rsidRPr="00E622F3">
              <w:t xml:space="preserve">SS transmit an </w:t>
            </w:r>
            <w:proofErr w:type="spellStart"/>
            <w:r w:rsidRPr="00E622F3">
              <w:rPr>
                <w:i/>
              </w:rPr>
              <w:t>RRCSetup</w:t>
            </w:r>
            <w:proofErr w:type="spellEnd"/>
            <w:r w:rsidRPr="00E622F3">
              <w:t xml:space="preserve"> message.</w:t>
            </w:r>
          </w:p>
        </w:tc>
        <w:tc>
          <w:tcPr>
            <w:tcW w:w="709" w:type="dxa"/>
            <w:vAlign w:val="center"/>
          </w:tcPr>
          <w:p w14:paraId="2B86AAC1" w14:textId="77777777" w:rsidR="00E24E90" w:rsidRPr="00E622F3" w:rsidRDefault="00E24E90" w:rsidP="00DF3491">
            <w:pPr>
              <w:pStyle w:val="TAC"/>
            </w:pPr>
            <w:r w:rsidRPr="00E622F3">
              <w:t>&lt;--</w:t>
            </w:r>
          </w:p>
        </w:tc>
        <w:tc>
          <w:tcPr>
            <w:tcW w:w="3897" w:type="dxa"/>
            <w:gridSpan w:val="2"/>
          </w:tcPr>
          <w:p w14:paraId="68516F60" w14:textId="77777777" w:rsidR="00E24E90" w:rsidRPr="00E622F3" w:rsidRDefault="00E24E90" w:rsidP="00DF3491">
            <w:pPr>
              <w:pStyle w:val="TAL"/>
            </w:pPr>
            <w:smartTag w:uri="urn:schemas-microsoft-com:office:smarttags" w:element="stockticker">
              <w:r w:rsidRPr="00E622F3">
                <w:rPr>
                  <w:lang w:eastAsia="ja-JP"/>
                </w:rPr>
                <w:t>RRC</w:t>
              </w:r>
            </w:smartTag>
            <w:r w:rsidRPr="00E622F3">
              <w:rPr>
                <w:lang w:eastAsia="ja-JP"/>
              </w:rPr>
              <w:t xml:space="preserve">: </w:t>
            </w:r>
            <w:proofErr w:type="spellStart"/>
            <w:r w:rsidRPr="00E622F3">
              <w:rPr>
                <w:i/>
              </w:rPr>
              <w:t>RRCSetup</w:t>
            </w:r>
            <w:proofErr w:type="spellEnd"/>
          </w:p>
        </w:tc>
      </w:tr>
      <w:tr w:rsidR="00442835" w:rsidRPr="00E622F3" w14:paraId="796D5C8F" w14:textId="77777777" w:rsidTr="003C3089">
        <w:trPr>
          <w:jc w:val="center"/>
        </w:trPr>
        <w:tc>
          <w:tcPr>
            <w:tcW w:w="709" w:type="dxa"/>
          </w:tcPr>
          <w:p w14:paraId="580BC350" w14:textId="77777777" w:rsidR="00442835" w:rsidRPr="00E622F3" w:rsidRDefault="00442835" w:rsidP="00367496">
            <w:pPr>
              <w:pStyle w:val="TAC"/>
              <w:rPr>
                <w:lang w:eastAsia="ja-JP"/>
              </w:rPr>
            </w:pPr>
            <w:r w:rsidRPr="00E622F3">
              <w:rPr>
                <w:lang w:eastAsia="ja-JP"/>
              </w:rPr>
              <w:t>-</w:t>
            </w:r>
          </w:p>
        </w:tc>
        <w:tc>
          <w:tcPr>
            <w:tcW w:w="3827" w:type="dxa"/>
          </w:tcPr>
          <w:p w14:paraId="5650C0DB" w14:textId="5B889DD7" w:rsidR="00442835" w:rsidRPr="00E622F3" w:rsidRDefault="00442835" w:rsidP="00367496">
            <w:pPr>
              <w:pStyle w:val="TAL"/>
              <w:rPr>
                <w:lang w:eastAsia="ja-JP"/>
              </w:rPr>
            </w:pPr>
            <w:r w:rsidRPr="00E622F3">
              <w:t>EXCEPTION: Steps 1a4Aa1 to 1a4Aa</w:t>
            </w:r>
            <w:del w:id="5" w:author="Rohde &amp; Schwarz" w:date="2021-08-18T08:29:00Z">
              <w:r w:rsidRPr="00E622F3" w:rsidDel="006A1651">
                <w:delText>6</w:delText>
              </w:r>
            </w:del>
            <w:ins w:id="6" w:author="Rohde &amp; Schwarz" w:date="2021-08-18T08:29:00Z">
              <w:r w:rsidR="006A1651" w:rsidRPr="00E622F3">
                <w:t>5b1</w:t>
              </w:r>
            </w:ins>
            <w:r w:rsidRPr="00E622F3">
              <w:t xml:space="preserve"> specify optional behaviour if the UE has previously performed IMS registration</w:t>
            </w:r>
          </w:p>
        </w:tc>
        <w:tc>
          <w:tcPr>
            <w:tcW w:w="709" w:type="dxa"/>
          </w:tcPr>
          <w:p w14:paraId="730387DE" w14:textId="77777777" w:rsidR="00442835" w:rsidRPr="00E622F3" w:rsidRDefault="00442835" w:rsidP="00367496">
            <w:pPr>
              <w:pStyle w:val="TAC"/>
            </w:pPr>
            <w:r w:rsidRPr="00E622F3">
              <w:t>-</w:t>
            </w:r>
          </w:p>
        </w:tc>
        <w:tc>
          <w:tcPr>
            <w:tcW w:w="3897" w:type="dxa"/>
            <w:gridSpan w:val="2"/>
          </w:tcPr>
          <w:p w14:paraId="69804895" w14:textId="77777777" w:rsidR="00442835" w:rsidRPr="00E622F3" w:rsidRDefault="00442835" w:rsidP="00367496">
            <w:pPr>
              <w:pStyle w:val="TAL"/>
              <w:rPr>
                <w:lang w:eastAsia="ja-JP"/>
              </w:rPr>
            </w:pPr>
            <w:r w:rsidRPr="00E622F3">
              <w:rPr>
                <w:lang w:eastAsia="ja-JP"/>
              </w:rPr>
              <w:t>-</w:t>
            </w:r>
          </w:p>
        </w:tc>
      </w:tr>
      <w:tr w:rsidR="00442835" w:rsidRPr="00E622F3" w14:paraId="06E1FA00" w14:textId="77777777" w:rsidTr="003C3089">
        <w:trPr>
          <w:jc w:val="center"/>
        </w:trPr>
        <w:tc>
          <w:tcPr>
            <w:tcW w:w="709" w:type="dxa"/>
          </w:tcPr>
          <w:p w14:paraId="7384D162" w14:textId="77777777" w:rsidR="00442835" w:rsidRPr="00E622F3" w:rsidRDefault="00442835" w:rsidP="00367496">
            <w:pPr>
              <w:pStyle w:val="TAC"/>
              <w:rPr>
                <w:lang w:eastAsia="ja-JP"/>
              </w:rPr>
            </w:pPr>
            <w:r w:rsidRPr="00E622F3">
              <w:rPr>
                <w:lang w:eastAsia="ja-JP"/>
              </w:rPr>
              <w:t>1a4Aa1</w:t>
            </w:r>
          </w:p>
        </w:tc>
        <w:tc>
          <w:tcPr>
            <w:tcW w:w="3827" w:type="dxa"/>
          </w:tcPr>
          <w:p w14:paraId="49618B1F" w14:textId="77777777" w:rsidR="00442835" w:rsidRPr="00E622F3" w:rsidRDefault="00442835" w:rsidP="00367496">
            <w:pPr>
              <w:pStyle w:val="TAL"/>
              <w:rPr>
                <w:lang w:eastAsia="ja-JP"/>
              </w:rPr>
            </w:pPr>
            <w:r w:rsidRPr="00E622F3">
              <w:rPr>
                <w:lang w:eastAsia="ja-JP"/>
              </w:rPr>
              <w:t>T</w:t>
            </w:r>
            <w:r w:rsidRPr="00E622F3">
              <w:t xml:space="preserve">he UE transmits an </w:t>
            </w:r>
            <w:proofErr w:type="spellStart"/>
            <w:r w:rsidRPr="00E622F3">
              <w:rPr>
                <w:i/>
              </w:rPr>
              <w:t>RRCSetupComplete</w:t>
            </w:r>
            <w:proofErr w:type="spellEnd"/>
            <w:r w:rsidRPr="00E622F3">
              <w:t xml:space="preserve"> message to confirm the successful completion of the connection establishment and</w:t>
            </w:r>
            <w:r w:rsidRPr="00E622F3">
              <w:rPr>
                <w:lang w:eastAsia="ja-JP"/>
              </w:rPr>
              <w:t xml:space="preserve"> to initiate the IMS signalling procedure by including the SERVICE REQUEST message.</w:t>
            </w:r>
          </w:p>
        </w:tc>
        <w:tc>
          <w:tcPr>
            <w:tcW w:w="709" w:type="dxa"/>
          </w:tcPr>
          <w:p w14:paraId="3E22FB1B" w14:textId="77777777" w:rsidR="00442835" w:rsidRPr="00E622F3" w:rsidRDefault="00442835" w:rsidP="00367496">
            <w:pPr>
              <w:pStyle w:val="TAC"/>
            </w:pPr>
            <w:r w:rsidRPr="00E622F3">
              <w:t>--&gt;</w:t>
            </w:r>
          </w:p>
        </w:tc>
        <w:tc>
          <w:tcPr>
            <w:tcW w:w="3897" w:type="dxa"/>
            <w:gridSpan w:val="2"/>
          </w:tcPr>
          <w:p w14:paraId="5F08024A" w14:textId="77777777" w:rsidR="00442835" w:rsidRPr="00E622F3" w:rsidRDefault="00442835" w:rsidP="00367496">
            <w:pPr>
              <w:pStyle w:val="TAL"/>
              <w:rPr>
                <w:lang w:eastAsia="ja-JP"/>
              </w:rPr>
            </w:pPr>
            <w:smartTag w:uri="urn:schemas-microsoft-com:office:smarttags" w:element="stockticker">
              <w:r w:rsidRPr="00E622F3">
                <w:rPr>
                  <w:lang w:eastAsia="ja-JP"/>
                </w:rPr>
                <w:t>RRC</w:t>
              </w:r>
            </w:smartTag>
            <w:r w:rsidRPr="00E622F3">
              <w:rPr>
                <w:lang w:eastAsia="ja-JP"/>
              </w:rPr>
              <w:t xml:space="preserve">: </w:t>
            </w:r>
            <w:proofErr w:type="spellStart"/>
            <w:r w:rsidRPr="00E622F3">
              <w:rPr>
                <w:i/>
              </w:rPr>
              <w:t>RRCSetupComplete</w:t>
            </w:r>
            <w:proofErr w:type="spellEnd"/>
          </w:p>
          <w:p w14:paraId="514CB5A9" w14:textId="77777777" w:rsidR="00442835" w:rsidRPr="00E622F3" w:rsidRDefault="00442835" w:rsidP="00367496">
            <w:pPr>
              <w:pStyle w:val="TAL"/>
              <w:rPr>
                <w:lang w:eastAsia="ja-JP"/>
              </w:rPr>
            </w:pPr>
            <w:r w:rsidRPr="00E622F3">
              <w:rPr>
                <w:lang w:eastAsia="ja-JP"/>
              </w:rPr>
              <w:t>5GMM: SERVICE REQUEST</w:t>
            </w:r>
          </w:p>
        </w:tc>
      </w:tr>
      <w:tr w:rsidR="00442835" w:rsidRPr="00E622F3" w14:paraId="36F89ADD" w14:textId="77777777" w:rsidTr="003C3089">
        <w:trPr>
          <w:jc w:val="center"/>
        </w:trPr>
        <w:tc>
          <w:tcPr>
            <w:tcW w:w="709" w:type="dxa"/>
          </w:tcPr>
          <w:p w14:paraId="2640912B" w14:textId="77777777" w:rsidR="00442835" w:rsidRPr="00E622F3" w:rsidRDefault="00442835" w:rsidP="00367496">
            <w:pPr>
              <w:pStyle w:val="TAC"/>
              <w:rPr>
                <w:lang w:eastAsia="ja-JP"/>
              </w:rPr>
            </w:pPr>
            <w:r w:rsidRPr="00E622F3">
              <w:rPr>
                <w:lang w:eastAsia="ja-JP"/>
              </w:rPr>
              <w:t>1a4Aa2</w:t>
            </w:r>
          </w:p>
        </w:tc>
        <w:tc>
          <w:tcPr>
            <w:tcW w:w="3827" w:type="dxa"/>
          </w:tcPr>
          <w:p w14:paraId="160DD6D2" w14:textId="77777777" w:rsidR="00442835" w:rsidRPr="00E622F3" w:rsidRDefault="00442835" w:rsidP="00367496">
            <w:pPr>
              <w:pStyle w:val="TAL"/>
              <w:rPr>
                <w:lang w:eastAsia="ja-JP"/>
              </w:rPr>
            </w:pPr>
            <w:r w:rsidRPr="00E622F3">
              <w:rPr>
                <w:lang w:eastAsia="ja-JP"/>
              </w:rPr>
              <w:t xml:space="preserve">The </w:t>
            </w:r>
            <w:r w:rsidRPr="00E622F3">
              <w:t xml:space="preserve">SS transmits a </w:t>
            </w:r>
            <w:proofErr w:type="spellStart"/>
            <w:r w:rsidRPr="00E622F3">
              <w:rPr>
                <w:i/>
              </w:rPr>
              <w:t>SecurityModeCommand</w:t>
            </w:r>
            <w:proofErr w:type="spellEnd"/>
            <w:r w:rsidRPr="00E622F3">
              <w:t xml:space="preserve"> message to activate AS security.</w:t>
            </w:r>
          </w:p>
        </w:tc>
        <w:tc>
          <w:tcPr>
            <w:tcW w:w="709" w:type="dxa"/>
          </w:tcPr>
          <w:p w14:paraId="2BF6F29C" w14:textId="77777777" w:rsidR="00442835" w:rsidRPr="00E622F3" w:rsidRDefault="00442835" w:rsidP="00367496">
            <w:pPr>
              <w:pStyle w:val="TAC"/>
            </w:pPr>
            <w:r w:rsidRPr="00E622F3">
              <w:t>&lt;--</w:t>
            </w:r>
          </w:p>
        </w:tc>
        <w:tc>
          <w:tcPr>
            <w:tcW w:w="3897" w:type="dxa"/>
            <w:gridSpan w:val="2"/>
          </w:tcPr>
          <w:p w14:paraId="3BC6069D" w14:textId="77777777" w:rsidR="00442835" w:rsidRPr="00E622F3" w:rsidRDefault="00442835" w:rsidP="00367496">
            <w:pPr>
              <w:pStyle w:val="TAL"/>
              <w:rPr>
                <w:lang w:eastAsia="ja-JP"/>
              </w:rPr>
            </w:pPr>
            <w:smartTag w:uri="urn:schemas-microsoft-com:office:smarttags" w:element="stockticker">
              <w:r w:rsidRPr="00E622F3">
                <w:rPr>
                  <w:lang w:eastAsia="ja-JP"/>
                </w:rPr>
                <w:t>RRC</w:t>
              </w:r>
            </w:smartTag>
            <w:r w:rsidRPr="00E622F3">
              <w:rPr>
                <w:lang w:eastAsia="ja-JP"/>
              </w:rPr>
              <w:t xml:space="preserve">: </w:t>
            </w:r>
            <w:proofErr w:type="spellStart"/>
            <w:r w:rsidRPr="00E622F3">
              <w:rPr>
                <w:i/>
              </w:rPr>
              <w:t>SecurityModeCommand</w:t>
            </w:r>
            <w:proofErr w:type="spellEnd"/>
          </w:p>
        </w:tc>
      </w:tr>
      <w:tr w:rsidR="00442835" w:rsidRPr="00E622F3" w14:paraId="74D4F54C" w14:textId="77777777" w:rsidTr="003C3089">
        <w:trPr>
          <w:jc w:val="center"/>
        </w:trPr>
        <w:tc>
          <w:tcPr>
            <w:tcW w:w="709" w:type="dxa"/>
          </w:tcPr>
          <w:p w14:paraId="7A59E45A" w14:textId="77777777" w:rsidR="00442835" w:rsidRPr="00E622F3" w:rsidRDefault="00442835" w:rsidP="00367496">
            <w:pPr>
              <w:pStyle w:val="TAC"/>
              <w:rPr>
                <w:lang w:eastAsia="ja-JP"/>
              </w:rPr>
            </w:pPr>
            <w:r w:rsidRPr="00E622F3">
              <w:rPr>
                <w:lang w:eastAsia="ja-JP"/>
              </w:rPr>
              <w:t>1a4Aa3</w:t>
            </w:r>
          </w:p>
        </w:tc>
        <w:tc>
          <w:tcPr>
            <w:tcW w:w="3827" w:type="dxa"/>
          </w:tcPr>
          <w:p w14:paraId="659A4941" w14:textId="77777777" w:rsidR="00442835" w:rsidRPr="00E622F3" w:rsidRDefault="00442835" w:rsidP="00367496">
            <w:pPr>
              <w:pStyle w:val="TAL"/>
              <w:rPr>
                <w:lang w:eastAsia="ja-JP"/>
              </w:rPr>
            </w:pPr>
            <w:r w:rsidRPr="00E622F3">
              <w:t xml:space="preserve">The UE transmits a </w:t>
            </w:r>
            <w:proofErr w:type="spellStart"/>
            <w:r w:rsidRPr="00E622F3">
              <w:rPr>
                <w:i/>
              </w:rPr>
              <w:t>SecurityModeComplete</w:t>
            </w:r>
            <w:proofErr w:type="spellEnd"/>
            <w:r w:rsidRPr="00E622F3">
              <w:t xml:space="preserve"> message and establishes the initial security configuration.</w:t>
            </w:r>
          </w:p>
        </w:tc>
        <w:tc>
          <w:tcPr>
            <w:tcW w:w="709" w:type="dxa"/>
          </w:tcPr>
          <w:p w14:paraId="6AF9267E" w14:textId="77777777" w:rsidR="00442835" w:rsidRPr="00E622F3" w:rsidRDefault="00442835" w:rsidP="00367496">
            <w:pPr>
              <w:pStyle w:val="TAC"/>
            </w:pPr>
            <w:r w:rsidRPr="00E622F3">
              <w:t>--&gt;</w:t>
            </w:r>
          </w:p>
        </w:tc>
        <w:tc>
          <w:tcPr>
            <w:tcW w:w="3897" w:type="dxa"/>
            <w:gridSpan w:val="2"/>
          </w:tcPr>
          <w:p w14:paraId="73468E7B" w14:textId="77777777" w:rsidR="00442835" w:rsidRPr="00E622F3" w:rsidRDefault="00442835" w:rsidP="00367496">
            <w:pPr>
              <w:pStyle w:val="TAL"/>
              <w:rPr>
                <w:lang w:eastAsia="ja-JP"/>
              </w:rPr>
            </w:pPr>
            <w:smartTag w:uri="urn:schemas-microsoft-com:office:smarttags" w:element="stockticker">
              <w:r w:rsidRPr="00E622F3">
                <w:rPr>
                  <w:lang w:eastAsia="ja-JP"/>
                </w:rPr>
                <w:t>RRC</w:t>
              </w:r>
            </w:smartTag>
            <w:r w:rsidRPr="00E622F3">
              <w:rPr>
                <w:lang w:eastAsia="ja-JP"/>
              </w:rPr>
              <w:t xml:space="preserve">: </w:t>
            </w:r>
            <w:proofErr w:type="spellStart"/>
            <w:r w:rsidRPr="00E622F3">
              <w:rPr>
                <w:i/>
              </w:rPr>
              <w:t>SecurityModeComplete</w:t>
            </w:r>
            <w:proofErr w:type="spellEnd"/>
          </w:p>
        </w:tc>
      </w:tr>
      <w:tr w:rsidR="00442835" w:rsidRPr="00E622F3" w14:paraId="64B5CC6E" w14:textId="77777777" w:rsidTr="003C3089">
        <w:trPr>
          <w:jc w:val="center"/>
        </w:trPr>
        <w:tc>
          <w:tcPr>
            <w:tcW w:w="709" w:type="dxa"/>
          </w:tcPr>
          <w:p w14:paraId="28D3651D" w14:textId="77777777" w:rsidR="00442835" w:rsidRPr="00E622F3" w:rsidRDefault="00442835" w:rsidP="00367496">
            <w:pPr>
              <w:pStyle w:val="TAC"/>
              <w:rPr>
                <w:lang w:eastAsia="ja-JP"/>
              </w:rPr>
            </w:pPr>
            <w:r w:rsidRPr="00E622F3">
              <w:rPr>
                <w:lang w:eastAsia="ja-JP"/>
              </w:rPr>
              <w:t>1a4Aa4</w:t>
            </w:r>
          </w:p>
        </w:tc>
        <w:tc>
          <w:tcPr>
            <w:tcW w:w="3827" w:type="dxa"/>
          </w:tcPr>
          <w:p w14:paraId="50DAD0CB" w14:textId="77777777" w:rsidR="00442835" w:rsidRPr="00E622F3" w:rsidRDefault="00442835" w:rsidP="00367496">
            <w:pPr>
              <w:pStyle w:val="TAL"/>
              <w:rPr>
                <w:lang w:eastAsia="ja-JP"/>
              </w:rPr>
            </w:pPr>
            <w:r w:rsidRPr="00E622F3">
              <w:t xml:space="preserve">The SS transmits an </w:t>
            </w:r>
            <w:proofErr w:type="spellStart"/>
            <w:r w:rsidRPr="00E622F3">
              <w:rPr>
                <w:i/>
              </w:rPr>
              <w:t>RRCReconfiguration</w:t>
            </w:r>
            <w:proofErr w:type="spellEnd"/>
            <w:r w:rsidRPr="00E622F3">
              <w:rPr>
                <w:i/>
              </w:rPr>
              <w:t xml:space="preserve"> </w:t>
            </w:r>
            <w:r w:rsidRPr="00E622F3">
              <w:t>message and a SERVICE ACCEPT message to establish SRB2 and DRB.</w:t>
            </w:r>
          </w:p>
        </w:tc>
        <w:tc>
          <w:tcPr>
            <w:tcW w:w="709" w:type="dxa"/>
          </w:tcPr>
          <w:p w14:paraId="7588CB9E" w14:textId="77777777" w:rsidR="00442835" w:rsidRPr="00E622F3" w:rsidRDefault="00442835" w:rsidP="00367496">
            <w:pPr>
              <w:pStyle w:val="TAC"/>
            </w:pPr>
            <w:r w:rsidRPr="00E622F3">
              <w:t>&lt;--</w:t>
            </w:r>
          </w:p>
        </w:tc>
        <w:tc>
          <w:tcPr>
            <w:tcW w:w="3897" w:type="dxa"/>
            <w:gridSpan w:val="2"/>
          </w:tcPr>
          <w:p w14:paraId="1BF85E5E" w14:textId="77777777" w:rsidR="00442835" w:rsidRPr="00E622F3" w:rsidRDefault="00442835" w:rsidP="00367496">
            <w:pPr>
              <w:keepNext/>
              <w:keepLines/>
              <w:spacing w:after="0"/>
              <w:rPr>
                <w:rFonts w:ascii="Arial" w:hAnsi="Arial"/>
                <w:sz w:val="18"/>
              </w:rPr>
            </w:pPr>
            <w:smartTag w:uri="urn:schemas-microsoft-com:office:smarttags" w:element="stockticker">
              <w:r w:rsidRPr="00E622F3">
                <w:rPr>
                  <w:rFonts w:ascii="Arial" w:hAnsi="Arial"/>
                  <w:sz w:val="18"/>
                </w:rPr>
                <w:t>RRC</w:t>
              </w:r>
            </w:smartTag>
            <w:r w:rsidRPr="00E622F3">
              <w:rPr>
                <w:rFonts w:ascii="Arial" w:hAnsi="Arial"/>
                <w:sz w:val="18"/>
              </w:rPr>
              <w:t xml:space="preserve">: </w:t>
            </w:r>
            <w:proofErr w:type="spellStart"/>
            <w:r w:rsidRPr="00E622F3">
              <w:rPr>
                <w:rFonts w:ascii="Arial" w:hAnsi="Arial"/>
                <w:i/>
                <w:sz w:val="18"/>
              </w:rPr>
              <w:t>RRCReconfiguration</w:t>
            </w:r>
            <w:proofErr w:type="spellEnd"/>
          </w:p>
          <w:p w14:paraId="2248FA44" w14:textId="77777777" w:rsidR="00442835" w:rsidRPr="00E622F3" w:rsidRDefault="00442835" w:rsidP="00367496">
            <w:pPr>
              <w:pStyle w:val="TAL"/>
              <w:rPr>
                <w:lang w:eastAsia="ja-JP"/>
              </w:rPr>
            </w:pPr>
            <w:r w:rsidRPr="00E622F3">
              <w:t>5GMM: SERVICE ACCEPT</w:t>
            </w:r>
          </w:p>
        </w:tc>
      </w:tr>
      <w:tr w:rsidR="00442835" w:rsidRPr="00E622F3" w14:paraId="3E90209D" w14:textId="77777777" w:rsidTr="003C3089">
        <w:trPr>
          <w:jc w:val="center"/>
        </w:trPr>
        <w:tc>
          <w:tcPr>
            <w:tcW w:w="709" w:type="dxa"/>
          </w:tcPr>
          <w:p w14:paraId="2D708DF9" w14:textId="77777777" w:rsidR="00442835" w:rsidRPr="00E622F3" w:rsidRDefault="00442835" w:rsidP="00367496">
            <w:pPr>
              <w:pStyle w:val="TAC"/>
              <w:rPr>
                <w:lang w:eastAsia="ja-JP"/>
              </w:rPr>
            </w:pPr>
            <w:r w:rsidRPr="00E622F3">
              <w:rPr>
                <w:lang w:eastAsia="ja-JP"/>
              </w:rPr>
              <w:t>-</w:t>
            </w:r>
          </w:p>
        </w:tc>
        <w:tc>
          <w:tcPr>
            <w:tcW w:w="3827" w:type="dxa"/>
          </w:tcPr>
          <w:p w14:paraId="52036684" w14:textId="77777777" w:rsidR="00442835" w:rsidRPr="00E622F3" w:rsidRDefault="00442835" w:rsidP="00367496">
            <w:pPr>
              <w:pStyle w:val="TAL"/>
            </w:pPr>
            <w:r w:rsidRPr="00E622F3">
              <w:t>EXCEPTION: In parallel to the event described in step 1a4Aa5 below, the generic test procedure in</w:t>
            </w:r>
            <w:r w:rsidRPr="00E622F3" w:rsidDel="006D4CE0">
              <w:t xml:space="preserve"> </w:t>
            </w:r>
            <w:r w:rsidRPr="00E622F3">
              <w:t>TS 34.229-</w:t>
            </w:r>
            <w:r w:rsidR="00761B69" w:rsidRPr="00E622F3">
              <w:t>5</w:t>
            </w:r>
            <w:r w:rsidRPr="00E622F3">
              <w:t xml:space="preserve"> [</w:t>
            </w:r>
            <w:r w:rsidR="00761B69" w:rsidRPr="00E622F3">
              <w:t>47</w:t>
            </w:r>
            <w:r w:rsidRPr="00E622F3">
              <w:t xml:space="preserve">] Annex </w:t>
            </w:r>
            <w:r w:rsidR="00761B69" w:rsidRPr="00E622F3">
              <w:t>A.11</w:t>
            </w:r>
            <w:r w:rsidRPr="00E622F3">
              <w:t xml:space="preserve"> may be performed.</w:t>
            </w:r>
          </w:p>
          <w:p w14:paraId="6780C6B8" w14:textId="77777777" w:rsidR="00442835" w:rsidRPr="00E622F3" w:rsidRDefault="00442835" w:rsidP="00367496">
            <w:pPr>
              <w:pStyle w:val="TAL"/>
              <w:rPr>
                <w:color w:val="FF0000"/>
                <w:lang w:eastAsia="ja-JP"/>
              </w:rPr>
            </w:pPr>
          </w:p>
        </w:tc>
        <w:tc>
          <w:tcPr>
            <w:tcW w:w="709" w:type="dxa"/>
          </w:tcPr>
          <w:p w14:paraId="525468D8" w14:textId="77777777" w:rsidR="00442835" w:rsidRPr="00E622F3" w:rsidRDefault="00442835" w:rsidP="00367496">
            <w:pPr>
              <w:pStyle w:val="TAC"/>
            </w:pPr>
            <w:r w:rsidRPr="00E622F3">
              <w:t>-</w:t>
            </w:r>
          </w:p>
        </w:tc>
        <w:tc>
          <w:tcPr>
            <w:tcW w:w="3897" w:type="dxa"/>
            <w:gridSpan w:val="2"/>
          </w:tcPr>
          <w:p w14:paraId="0B4704CF" w14:textId="77777777" w:rsidR="00442835" w:rsidRPr="00E622F3" w:rsidRDefault="00442835" w:rsidP="00367496">
            <w:pPr>
              <w:pStyle w:val="TAL"/>
              <w:rPr>
                <w:lang w:eastAsia="ja-JP"/>
              </w:rPr>
            </w:pPr>
            <w:r w:rsidRPr="00E622F3">
              <w:rPr>
                <w:lang w:eastAsia="ja-JP"/>
              </w:rPr>
              <w:t>-</w:t>
            </w:r>
          </w:p>
        </w:tc>
      </w:tr>
      <w:tr w:rsidR="00442835" w:rsidRPr="00E622F3" w14:paraId="6BEA493A" w14:textId="77777777" w:rsidTr="003C3089">
        <w:trPr>
          <w:jc w:val="center"/>
        </w:trPr>
        <w:tc>
          <w:tcPr>
            <w:tcW w:w="709" w:type="dxa"/>
          </w:tcPr>
          <w:p w14:paraId="3A3FEF57" w14:textId="77777777" w:rsidR="00442835" w:rsidRPr="00E622F3" w:rsidRDefault="00442835" w:rsidP="00367496">
            <w:pPr>
              <w:pStyle w:val="TAC"/>
              <w:rPr>
                <w:lang w:eastAsia="ja-JP"/>
              </w:rPr>
            </w:pPr>
            <w:r w:rsidRPr="00E622F3">
              <w:rPr>
                <w:lang w:eastAsia="ja-JP"/>
              </w:rPr>
              <w:t>1a4Aa5</w:t>
            </w:r>
          </w:p>
        </w:tc>
        <w:tc>
          <w:tcPr>
            <w:tcW w:w="3827" w:type="dxa"/>
          </w:tcPr>
          <w:p w14:paraId="41CDC14F" w14:textId="77777777" w:rsidR="00442835" w:rsidRPr="00E622F3" w:rsidRDefault="00442835" w:rsidP="00367496">
            <w:pPr>
              <w:pStyle w:val="TAL"/>
              <w:rPr>
                <w:lang w:eastAsia="ja-JP"/>
              </w:rPr>
            </w:pPr>
            <w:r w:rsidRPr="00E622F3">
              <w:t xml:space="preserve">The UE transmits an </w:t>
            </w:r>
            <w:proofErr w:type="spellStart"/>
            <w:r w:rsidRPr="00E622F3">
              <w:rPr>
                <w:i/>
              </w:rPr>
              <w:t>RRCReconfigurationComplete</w:t>
            </w:r>
            <w:proofErr w:type="spellEnd"/>
            <w:r w:rsidRPr="00E622F3">
              <w:rPr>
                <w:i/>
              </w:rPr>
              <w:t xml:space="preserve"> </w:t>
            </w:r>
            <w:r w:rsidRPr="00E622F3">
              <w:t>message.</w:t>
            </w:r>
          </w:p>
        </w:tc>
        <w:tc>
          <w:tcPr>
            <w:tcW w:w="709" w:type="dxa"/>
          </w:tcPr>
          <w:p w14:paraId="0D7DD256" w14:textId="77777777" w:rsidR="00442835" w:rsidRPr="00E622F3" w:rsidRDefault="00442835" w:rsidP="00367496">
            <w:pPr>
              <w:pStyle w:val="TAC"/>
            </w:pPr>
            <w:r w:rsidRPr="00E622F3">
              <w:t>--&gt;</w:t>
            </w:r>
          </w:p>
        </w:tc>
        <w:tc>
          <w:tcPr>
            <w:tcW w:w="3897" w:type="dxa"/>
            <w:gridSpan w:val="2"/>
          </w:tcPr>
          <w:p w14:paraId="2EFAF087" w14:textId="77777777" w:rsidR="00442835" w:rsidRPr="00E622F3" w:rsidRDefault="00442835" w:rsidP="00367496">
            <w:pPr>
              <w:pStyle w:val="TAL"/>
              <w:rPr>
                <w:lang w:eastAsia="ja-JP"/>
              </w:rPr>
            </w:pPr>
            <w:smartTag w:uri="urn:schemas-microsoft-com:office:smarttags" w:element="stockticker">
              <w:r w:rsidRPr="00E622F3">
                <w:t>RRC</w:t>
              </w:r>
            </w:smartTag>
            <w:r w:rsidRPr="00E622F3">
              <w:t xml:space="preserve">: </w:t>
            </w:r>
            <w:proofErr w:type="spellStart"/>
            <w:r w:rsidRPr="00E622F3">
              <w:rPr>
                <w:i/>
              </w:rPr>
              <w:t>RRCReconfigurationComplete</w:t>
            </w:r>
            <w:proofErr w:type="spellEnd"/>
          </w:p>
        </w:tc>
      </w:tr>
      <w:tr w:rsidR="00E7799F" w:rsidRPr="00E622F3" w14:paraId="5876C173" w14:textId="77777777" w:rsidTr="003C3089">
        <w:trPr>
          <w:jc w:val="center"/>
          <w:ins w:id="7" w:author="Rohde &amp; Schwarz" w:date="2021-08-15T13:57:00Z"/>
        </w:trPr>
        <w:tc>
          <w:tcPr>
            <w:tcW w:w="709" w:type="dxa"/>
          </w:tcPr>
          <w:p w14:paraId="41CCD6C3" w14:textId="5EE83D68" w:rsidR="00E7799F" w:rsidRPr="00E622F3" w:rsidRDefault="00E7799F" w:rsidP="00367496">
            <w:pPr>
              <w:pStyle w:val="TAC"/>
              <w:rPr>
                <w:ins w:id="8" w:author="Rohde &amp; Schwarz" w:date="2021-08-15T13:57:00Z"/>
                <w:lang w:eastAsia="ja-JP"/>
              </w:rPr>
            </w:pPr>
            <w:ins w:id="9" w:author="Rohde &amp; Schwarz" w:date="2021-08-15T13:57:00Z">
              <w:r w:rsidRPr="00E622F3">
                <w:rPr>
                  <w:lang w:eastAsia="ja-JP"/>
                </w:rPr>
                <w:t>-</w:t>
              </w:r>
            </w:ins>
          </w:p>
        </w:tc>
        <w:tc>
          <w:tcPr>
            <w:tcW w:w="3827" w:type="dxa"/>
          </w:tcPr>
          <w:p w14:paraId="6A57D77F" w14:textId="35B864C9" w:rsidR="00E7799F" w:rsidRPr="00E622F3" w:rsidRDefault="00E7799F" w:rsidP="00367496">
            <w:pPr>
              <w:pStyle w:val="TAL"/>
              <w:rPr>
                <w:ins w:id="10" w:author="Rohde &amp; Schwarz" w:date="2021-08-15T13:57:00Z"/>
              </w:rPr>
            </w:pPr>
            <w:ins w:id="11" w:author="Rohde &amp; Schwarz" w:date="2021-08-15T13:57:00Z">
              <w:r w:rsidRPr="00E622F3">
                <w:t>EXCEPTION: Steps 1a4Aa5a1 - 1a4Aa</w:t>
              </w:r>
              <w:r w:rsidRPr="00E622F3">
                <w:rPr>
                  <w:rPrChange w:id="12" w:author="Rohde &amp; Schwarz" w:date="2021-08-18T08:31:00Z">
                    <w:rPr>
                      <w:highlight w:val="yellow"/>
                    </w:rPr>
                  </w:rPrChange>
                </w:rPr>
                <w:t>5</w:t>
              </w:r>
            </w:ins>
            <w:ins w:id="13" w:author="Rohde &amp; Schwarz" w:date="2021-08-18T08:31:00Z">
              <w:r w:rsidR="006A1651" w:rsidRPr="00E622F3">
                <w:rPr>
                  <w:rPrChange w:id="14" w:author="Rohde &amp; Schwarz" w:date="2021-08-18T08:31:00Z">
                    <w:rPr>
                      <w:highlight w:val="yellow"/>
                    </w:rPr>
                  </w:rPrChange>
                </w:rPr>
                <w:t>b1</w:t>
              </w:r>
            </w:ins>
            <w:ins w:id="15" w:author="Rohde &amp; Schwarz" w:date="2021-08-15T13:57:00Z">
              <w:r w:rsidRPr="00E622F3">
                <w:t xml:space="preserve"> may be performed depending on UE implementation</w:t>
              </w:r>
            </w:ins>
          </w:p>
        </w:tc>
        <w:tc>
          <w:tcPr>
            <w:tcW w:w="709" w:type="dxa"/>
          </w:tcPr>
          <w:p w14:paraId="46F3091D" w14:textId="0E889673" w:rsidR="00E7799F" w:rsidRPr="00E622F3" w:rsidRDefault="00E7799F" w:rsidP="00367496">
            <w:pPr>
              <w:pStyle w:val="TAC"/>
              <w:rPr>
                <w:ins w:id="16" w:author="Rohde &amp; Schwarz" w:date="2021-08-15T13:57:00Z"/>
              </w:rPr>
            </w:pPr>
            <w:ins w:id="17" w:author="Rohde &amp; Schwarz" w:date="2021-08-15T13:57:00Z">
              <w:r w:rsidRPr="00E622F3">
                <w:t>-</w:t>
              </w:r>
            </w:ins>
          </w:p>
        </w:tc>
        <w:tc>
          <w:tcPr>
            <w:tcW w:w="3897" w:type="dxa"/>
            <w:gridSpan w:val="2"/>
          </w:tcPr>
          <w:p w14:paraId="74B17F8A" w14:textId="29008130" w:rsidR="00E7799F" w:rsidRPr="00E622F3" w:rsidRDefault="00E7799F" w:rsidP="00367496">
            <w:pPr>
              <w:pStyle w:val="TAL"/>
              <w:rPr>
                <w:ins w:id="18" w:author="Rohde &amp; Schwarz" w:date="2021-08-15T13:57:00Z"/>
              </w:rPr>
            </w:pPr>
            <w:ins w:id="19" w:author="Rohde &amp; Schwarz" w:date="2021-08-15T13:57:00Z">
              <w:r w:rsidRPr="00E622F3">
                <w:t>-</w:t>
              </w:r>
            </w:ins>
          </w:p>
        </w:tc>
      </w:tr>
      <w:tr w:rsidR="00255FED" w:rsidRPr="00E622F3" w14:paraId="15C7D542" w14:textId="77777777" w:rsidTr="003C3089">
        <w:trPr>
          <w:jc w:val="center"/>
          <w:ins w:id="20" w:author="Rohde &amp; Schwarz" w:date="2021-08-05T21:37:00Z"/>
        </w:trPr>
        <w:tc>
          <w:tcPr>
            <w:tcW w:w="708" w:type="dxa"/>
            <w:tcBorders>
              <w:top w:val="single" w:sz="4" w:space="0" w:color="auto"/>
              <w:left w:val="single" w:sz="4" w:space="0" w:color="auto"/>
              <w:bottom w:val="single" w:sz="4" w:space="0" w:color="auto"/>
              <w:right w:val="single" w:sz="4" w:space="0" w:color="auto"/>
            </w:tcBorders>
          </w:tcPr>
          <w:p w14:paraId="07CD4CF5" w14:textId="77777777" w:rsidR="00255FED" w:rsidRPr="00E622F3" w:rsidRDefault="00255FED" w:rsidP="00AB55C8">
            <w:pPr>
              <w:keepNext/>
              <w:keepLines/>
              <w:spacing w:after="0"/>
              <w:jc w:val="center"/>
              <w:rPr>
                <w:ins w:id="21" w:author="Rohde &amp; Schwarz" w:date="2021-08-05T21:37:00Z"/>
                <w:rFonts w:ascii="Arial" w:hAnsi="Arial" w:cs="Arial"/>
                <w:sz w:val="18"/>
                <w:szCs w:val="18"/>
                <w:lang w:eastAsia="ja-JP"/>
              </w:rPr>
            </w:pPr>
            <w:ins w:id="22" w:author="Rohde &amp; Schwarz" w:date="2021-08-05T21:37:00Z">
              <w:r w:rsidRPr="00E622F3">
                <w:rPr>
                  <w:rFonts w:ascii="Arial" w:hAnsi="Arial" w:cs="Arial"/>
                  <w:sz w:val="18"/>
                  <w:szCs w:val="18"/>
                  <w:lang w:eastAsia="ja-JP"/>
                </w:rPr>
                <w:t>1a4Aa5a1</w:t>
              </w:r>
            </w:ins>
          </w:p>
        </w:tc>
        <w:tc>
          <w:tcPr>
            <w:tcW w:w="3824" w:type="dxa"/>
            <w:tcBorders>
              <w:top w:val="single" w:sz="4" w:space="0" w:color="auto"/>
              <w:left w:val="single" w:sz="4" w:space="0" w:color="auto"/>
              <w:bottom w:val="single" w:sz="4" w:space="0" w:color="auto"/>
              <w:right w:val="single" w:sz="4" w:space="0" w:color="auto"/>
            </w:tcBorders>
          </w:tcPr>
          <w:p w14:paraId="6A0E12C4" w14:textId="77777777" w:rsidR="00255FED" w:rsidRPr="00E622F3" w:rsidRDefault="00255FED" w:rsidP="00AB55C8">
            <w:pPr>
              <w:keepNext/>
              <w:keepLines/>
              <w:spacing w:after="0"/>
              <w:rPr>
                <w:ins w:id="23" w:author="Rohde &amp; Schwarz" w:date="2021-08-05T21:37:00Z"/>
                <w:rFonts w:ascii="Arial" w:hAnsi="Arial" w:cs="Arial"/>
                <w:sz w:val="18"/>
                <w:szCs w:val="18"/>
              </w:rPr>
            </w:pPr>
            <w:ins w:id="24" w:author="Rohde &amp; Schwarz" w:date="2021-08-05T21:37:00Z">
              <w:r w:rsidRPr="00E622F3">
                <w:rPr>
                  <w:rFonts w:ascii="Arial" w:eastAsia="DengXian" w:hAnsi="Arial"/>
                  <w:sz w:val="18"/>
                </w:rPr>
                <w:t>The UE transmits a PDU SESSION RELEASE REQUEST message.</w:t>
              </w:r>
            </w:ins>
          </w:p>
        </w:tc>
        <w:tc>
          <w:tcPr>
            <w:tcW w:w="709" w:type="dxa"/>
            <w:tcBorders>
              <w:top w:val="single" w:sz="4" w:space="0" w:color="auto"/>
              <w:left w:val="single" w:sz="4" w:space="0" w:color="auto"/>
              <w:bottom w:val="single" w:sz="4" w:space="0" w:color="auto"/>
              <w:right w:val="single" w:sz="4" w:space="0" w:color="auto"/>
            </w:tcBorders>
          </w:tcPr>
          <w:p w14:paraId="38F2D926" w14:textId="77777777" w:rsidR="00255FED" w:rsidRPr="00E622F3" w:rsidRDefault="00255FED" w:rsidP="00AB55C8">
            <w:pPr>
              <w:keepNext/>
              <w:keepLines/>
              <w:spacing w:after="0"/>
              <w:jc w:val="center"/>
              <w:rPr>
                <w:ins w:id="25" w:author="Rohde &amp; Schwarz" w:date="2021-08-05T21:37:00Z"/>
                <w:rFonts w:ascii="Arial" w:hAnsi="Arial" w:cs="Arial"/>
                <w:sz w:val="18"/>
                <w:szCs w:val="18"/>
              </w:rPr>
            </w:pPr>
            <w:ins w:id="26" w:author="Rohde &amp; Schwarz" w:date="2021-08-05T21:37:00Z">
              <w:r w:rsidRPr="00E622F3">
                <w:rPr>
                  <w:rFonts w:ascii="Arial" w:hAnsi="Arial"/>
                  <w:kern w:val="2"/>
                  <w:sz w:val="18"/>
                </w:rPr>
                <w:t>--&gt;</w:t>
              </w:r>
            </w:ins>
          </w:p>
        </w:tc>
        <w:tc>
          <w:tcPr>
            <w:tcW w:w="3898" w:type="dxa"/>
            <w:gridSpan w:val="2"/>
            <w:tcBorders>
              <w:top w:val="single" w:sz="4" w:space="0" w:color="auto"/>
              <w:left w:val="single" w:sz="4" w:space="0" w:color="auto"/>
              <w:bottom w:val="single" w:sz="4" w:space="0" w:color="auto"/>
              <w:right w:val="single" w:sz="4" w:space="0" w:color="auto"/>
            </w:tcBorders>
          </w:tcPr>
          <w:p w14:paraId="57814884" w14:textId="77777777" w:rsidR="00255FED" w:rsidRPr="00E622F3" w:rsidRDefault="00255FED" w:rsidP="00AB55C8">
            <w:pPr>
              <w:keepNext/>
              <w:keepLines/>
              <w:spacing w:after="0"/>
              <w:rPr>
                <w:ins w:id="27" w:author="Rohde &amp; Schwarz" w:date="2021-08-05T21:37:00Z"/>
                <w:rFonts w:ascii="Arial" w:hAnsi="Arial" w:cs="Arial"/>
                <w:sz w:val="18"/>
                <w:szCs w:val="18"/>
              </w:rPr>
            </w:pPr>
            <w:ins w:id="28" w:author="Rohde &amp; Schwarz" w:date="2021-08-05T21:37:00Z">
              <w:r w:rsidRPr="00E622F3">
                <w:rPr>
                  <w:rFonts w:ascii="Arial" w:eastAsia="DengXian" w:hAnsi="Arial"/>
                  <w:sz w:val="18"/>
                </w:rPr>
                <w:t>PDU SESSION RELEASE REQUEST</w:t>
              </w:r>
            </w:ins>
          </w:p>
        </w:tc>
      </w:tr>
      <w:tr w:rsidR="00255FED" w:rsidRPr="00E622F3" w14:paraId="379AD6A0" w14:textId="77777777" w:rsidTr="003C3089">
        <w:trPr>
          <w:jc w:val="center"/>
          <w:ins w:id="29" w:author="Rohde &amp; Schwarz" w:date="2021-08-05T21:37:00Z"/>
        </w:trPr>
        <w:tc>
          <w:tcPr>
            <w:tcW w:w="708" w:type="dxa"/>
            <w:tcBorders>
              <w:top w:val="single" w:sz="4" w:space="0" w:color="auto"/>
              <w:left w:val="single" w:sz="4" w:space="0" w:color="auto"/>
              <w:bottom w:val="single" w:sz="4" w:space="0" w:color="auto"/>
              <w:right w:val="single" w:sz="4" w:space="0" w:color="auto"/>
            </w:tcBorders>
          </w:tcPr>
          <w:p w14:paraId="2E4D0EA2" w14:textId="77777777" w:rsidR="00255FED" w:rsidRPr="00E622F3" w:rsidRDefault="00255FED" w:rsidP="00AB55C8">
            <w:pPr>
              <w:keepNext/>
              <w:keepLines/>
              <w:spacing w:after="0"/>
              <w:jc w:val="center"/>
              <w:rPr>
                <w:ins w:id="30" w:author="Rohde &amp; Schwarz" w:date="2021-08-05T21:37:00Z"/>
                <w:rFonts w:ascii="Arial" w:hAnsi="Arial" w:cs="Arial"/>
                <w:sz w:val="18"/>
                <w:szCs w:val="18"/>
                <w:lang w:eastAsia="ja-JP"/>
              </w:rPr>
            </w:pPr>
            <w:ins w:id="31" w:author="Rohde &amp; Schwarz" w:date="2021-08-05T21:37:00Z">
              <w:r w:rsidRPr="00E622F3">
                <w:rPr>
                  <w:rFonts w:ascii="Arial" w:hAnsi="Arial" w:cs="Arial"/>
                  <w:sz w:val="18"/>
                  <w:szCs w:val="18"/>
                  <w:lang w:eastAsia="ja-JP"/>
                </w:rPr>
                <w:t>1a4Aa5a2</w:t>
              </w:r>
            </w:ins>
          </w:p>
        </w:tc>
        <w:tc>
          <w:tcPr>
            <w:tcW w:w="3824" w:type="dxa"/>
            <w:tcBorders>
              <w:top w:val="single" w:sz="4" w:space="0" w:color="auto"/>
              <w:left w:val="single" w:sz="4" w:space="0" w:color="auto"/>
              <w:bottom w:val="single" w:sz="4" w:space="0" w:color="auto"/>
              <w:right w:val="single" w:sz="4" w:space="0" w:color="auto"/>
            </w:tcBorders>
          </w:tcPr>
          <w:p w14:paraId="5D372588" w14:textId="77777777" w:rsidR="00255FED" w:rsidRPr="00E622F3" w:rsidRDefault="00255FED" w:rsidP="00AB55C8">
            <w:pPr>
              <w:keepNext/>
              <w:keepLines/>
              <w:spacing w:after="0"/>
              <w:rPr>
                <w:ins w:id="32" w:author="Rohde &amp; Schwarz" w:date="2021-08-05T21:37:00Z"/>
                <w:rFonts w:ascii="Arial" w:eastAsia="DengXian" w:hAnsi="Arial" w:cs="Arial"/>
                <w:sz w:val="18"/>
                <w:szCs w:val="18"/>
              </w:rPr>
            </w:pPr>
            <w:ins w:id="33" w:author="Rohde &amp; Schwarz" w:date="2021-08-05T21:37:00Z">
              <w:r w:rsidRPr="00E622F3">
                <w:rPr>
                  <w:rFonts w:ascii="Arial" w:eastAsia="DengXian" w:hAnsi="Arial" w:cs="Arial"/>
                  <w:sz w:val="18"/>
                  <w:szCs w:val="18"/>
                </w:rPr>
                <w:t>PDU session release procedure defined in clause 4.9.21 of TS 38.508-1 [4] is performed</w:t>
              </w:r>
            </w:ins>
          </w:p>
        </w:tc>
        <w:tc>
          <w:tcPr>
            <w:tcW w:w="709" w:type="dxa"/>
            <w:tcBorders>
              <w:top w:val="single" w:sz="4" w:space="0" w:color="auto"/>
              <w:left w:val="single" w:sz="4" w:space="0" w:color="auto"/>
              <w:bottom w:val="single" w:sz="4" w:space="0" w:color="auto"/>
              <w:right w:val="single" w:sz="4" w:space="0" w:color="auto"/>
            </w:tcBorders>
          </w:tcPr>
          <w:p w14:paraId="27A7B397" w14:textId="77777777" w:rsidR="00255FED" w:rsidRPr="00E622F3" w:rsidRDefault="00255FED" w:rsidP="00AB55C8">
            <w:pPr>
              <w:keepNext/>
              <w:keepLines/>
              <w:spacing w:after="0"/>
              <w:jc w:val="center"/>
              <w:rPr>
                <w:ins w:id="34" w:author="Rohde &amp; Schwarz" w:date="2021-08-05T21:37:00Z"/>
                <w:rFonts w:ascii="Arial" w:hAnsi="Arial"/>
                <w:kern w:val="2"/>
                <w:sz w:val="18"/>
              </w:rPr>
            </w:pPr>
            <w:ins w:id="35" w:author="Rohde &amp; Schwarz" w:date="2021-08-05T21:37:00Z">
              <w:r w:rsidRPr="00E622F3">
                <w:rPr>
                  <w:rFonts w:ascii="Arial" w:hAnsi="Arial"/>
                  <w:kern w:val="2"/>
                  <w:sz w:val="18"/>
                </w:rPr>
                <w:t>-</w:t>
              </w:r>
            </w:ins>
          </w:p>
        </w:tc>
        <w:tc>
          <w:tcPr>
            <w:tcW w:w="3898" w:type="dxa"/>
            <w:gridSpan w:val="2"/>
            <w:tcBorders>
              <w:top w:val="single" w:sz="4" w:space="0" w:color="auto"/>
              <w:left w:val="single" w:sz="4" w:space="0" w:color="auto"/>
              <w:bottom w:val="single" w:sz="4" w:space="0" w:color="auto"/>
              <w:right w:val="single" w:sz="4" w:space="0" w:color="auto"/>
            </w:tcBorders>
          </w:tcPr>
          <w:p w14:paraId="67A171E2" w14:textId="77777777" w:rsidR="00255FED" w:rsidRPr="00E622F3" w:rsidRDefault="00255FED" w:rsidP="00AB55C8">
            <w:pPr>
              <w:keepNext/>
              <w:keepLines/>
              <w:spacing w:after="0"/>
              <w:rPr>
                <w:ins w:id="36" w:author="Rohde &amp; Schwarz" w:date="2021-08-05T21:37:00Z"/>
                <w:rFonts w:ascii="Arial" w:eastAsia="DengXian" w:hAnsi="Arial"/>
                <w:sz w:val="18"/>
              </w:rPr>
            </w:pPr>
            <w:ins w:id="37" w:author="Rohde &amp; Schwarz" w:date="2021-08-05T21:37:00Z">
              <w:r w:rsidRPr="00E622F3">
                <w:rPr>
                  <w:rFonts w:ascii="Arial" w:eastAsia="DengXian" w:hAnsi="Arial"/>
                  <w:sz w:val="18"/>
                </w:rPr>
                <w:t>-</w:t>
              </w:r>
            </w:ins>
          </w:p>
        </w:tc>
      </w:tr>
      <w:tr w:rsidR="003C3089" w:rsidRPr="00E622F3" w14:paraId="04797968" w14:textId="77777777" w:rsidTr="003C3089">
        <w:trPr>
          <w:jc w:val="center"/>
          <w:ins w:id="38" w:author="Rohde &amp; Schwarz" w:date="2021-08-05T22:04:00Z"/>
        </w:trPr>
        <w:tc>
          <w:tcPr>
            <w:tcW w:w="708" w:type="dxa"/>
            <w:tcBorders>
              <w:top w:val="single" w:sz="4" w:space="0" w:color="auto"/>
              <w:left w:val="single" w:sz="4" w:space="0" w:color="auto"/>
              <w:bottom w:val="single" w:sz="4" w:space="0" w:color="auto"/>
              <w:right w:val="single" w:sz="4" w:space="0" w:color="auto"/>
            </w:tcBorders>
          </w:tcPr>
          <w:p w14:paraId="36A5FB19" w14:textId="11F76CDE" w:rsidR="003C3089" w:rsidRPr="00E622F3" w:rsidRDefault="003C3089" w:rsidP="00AB55C8">
            <w:pPr>
              <w:keepNext/>
              <w:keepLines/>
              <w:spacing w:after="0"/>
              <w:jc w:val="center"/>
              <w:rPr>
                <w:ins w:id="39" w:author="Rohde &amp; Schwarz" w:date="2021-08-05T22:04:00Z"/>
                <w:rFonts w:ascii="Arial" w:hAnsi="Arial" w:cs="Arial"/>
                <w:sz w:val="18"/>
                <w:szCs w:val="18"/>
                <w:lang w:eastAsia="ja-JP"/>
              </w:rPr>
            </w:pPr>
            <w:ins w:id="40" w:author="Rohde &amp; Schwarz" w:date="2021-08-05T22:04:00Z">
              <w:r w:rsidRPr="00E622F3">
                <w:rPr>
                  <w:rFonts w:ascii="Arial" w:hAnsi="Arial" w:cs="Arial"/>
                  <w:sz w:val="18"/>
                  <w:szCs w:val="18"/>
                  <w:lang w:eastAsia="ja-JP"/>
                </w:rPr>
                <w:t>1a4Aa5a3</w:t>
              </w:r>
            </w:ins>
          </w:p>
        </w:tc>
        <w:tc>
          <w:tcPr>
            <w:tcW w:w="3824" w:type="dxa"/>
            <w:tcBorders>
              <w:top w:val="single" w:sz="4" w:space="0" w:color="auto"/>
              <w:left w:val="single" w:sz="4" w:space="0" w:color="auto"/>
              <w:bottom w:val="single" w:sz="4" w:space="0" w:color="auto"/>
              <w:right w:val="single" w:sz="4" w:space="0" w:color="auto"/>
            </w:tcBorders>
          </w:tcPr>
          <w:p w14:paraId="189EACA6" w14:textId="77777777" w:rsidR="003C3089" w:rsidRPr="00E622F3" w:rsidRDefault="003C3089" w:rsidP="00AB55C8">
            <w:pPr>
              <w:keepNext/>
              <w:keepLines/>
              <w:spacing w:after="0"/>
              <w:rPr>
                <w:ins w:id="41" w:author="Rohde &amp; Schwarz" w:date="2021-08-05T22:04:00Z"/>
                <w:rFonts w:ascii="Arial" w:eastAsia="DengXian" w:hAnsi="Arial" w:cs="Arial"/>
                <w:sz w:val="18"/>
                <w:szCs w:val="18"/>
              </w:rPr>
            </w:pPr>
            <w:ins w:id="42" w:author="Rohde &amp; Schwarz" w:date="2021-08-05T22:04:00Z">
              <w:r w:rsidRPr="00E622F3">
                <w:rPr>
                  <w:rFonts w:ascii="Arial" w:hAnsi="Arial"/>
                  <w:sz w:val="18"/>
                </w:rPr>
                <w:t>The UE transmits a DEREGISTRATION REQUEST message.</w:t>
              </w:r>
            </w:ins>
          </w:p>
        </w:tc>
        <w:tc>
          <w:tcPr>
            <w:tcW w:w="709" w:type="dxa"/>
            <w:tcBorders>
              <w:top w:val="single" w:sz="4" w:space="0" w:color="auto"/>
              <w:left w:val="single" w:sz="4" w:space="0" w:color="auto"/>
              <w:bottom w:val="single" w:sz="4" w:space="0" w:color="auto"/>
              <w:right w:val="single" w:sz="4" w:space="0" w:color="auto"/>
            </w:tcBorders>
          </w:tcPr>
          <w:p w14:paraId="1A52297C" w14:textId="77777777" w:rsidR="003C3089" w:rsidRPr="00E622F3" w:rsidRDefault="003C3089" w:rsidP="00AB55C8">
            <w:pPr>
              <w:keepNext/>
              <w:keepLines/>
              <w:spacing w:after="0"/>
              <w:jc w:val="center"/>
              <w:rPr>
                <w:ins w:id="43" w:author="Rohde &amp; Schwarz" w:date="2021-08-05T22:04:00Z"/>
                <w:rFonts w:ascii="Arial" w:hAnsi="Arial"/>
                <w:kern w:val="2"/>
                <w:sz w:val="18"/>
              </w:rPr>
            </w:pPr>
            <w:ins w:id="44" w:author="Rohde &amp; Schwarz" w:date="2021-08-05T22:04:00Z">
              <w:r w:rsidRPr="00E622F3">
                <w:rPr>
                  <w:rFonts w:ascii="Arial" w:hAnsi="Arial"/>
                  <w:kern w:val="2"/>
                  <w:sz w:val="18"/>
                </w:rPr>
                <w:t>--&gt;</w:t>
              </w:r>
            </w:ins>
          </w:p>
        </w:tc>
        <w:tc>
          <w:tcPr>
            <w:tcW w:w="3898" w:type="dxa"/>
            <w:gridSpan w:val="2"/>
            <w:tcBorders>
              <w:top w:val="single" w:sz="4" w:space="0" w:color="auto"/>
              <w:left w:val="single" w:sz="4" w:space="0" w:color="auto"/>
              <w:bottom w:val="single" w:sz="4" w:space="0" w:color="auto"/>
              <w:right w:val="single" w:sz="4" w:space="0" w:color="auto"/>
            </w:tcBorders>
          </w:tcPr>
          <w:p w14:paraId="5D0E30F8" w14:textId="77777777" w:rsidR="003C3089" w:rsidRPr="00E622F3" w:rsidRDefault="003C3089" w:rsidP="00AB55C8">
            <w:pPr>
              <w:keepNext/>
              <w:keepLines/>
              <w:spacing w:after="0"/>
              <w:rPr>
                <w:ins w:id="45" w:author="Rohde &amp; Schwarz" w:date="2021-08-05T22:04:00Z"/>
                <w:rFonts w:ascii="Arial" w:eastAsia="DengXian" w:hAnsi="Arial"/>
                <w:sz w:val="18"/>
              </w:rPr>
            </w:pPr>
            <w:ins w:id="46" w:author="Rohde &amp; Schwarz" w:date="2021-08-05T22:04:00Z">
              <w:r w:rsidRPr="00E622F3">
                <w:rPr>
                  <w:rFonts w:ascii="Arial" w:hAnsi="Arial"/>
                  <w:kern w:val="2"/>
                  <w:sz w:val="18"/>
                </w:rPr>
                <w:t>5GMM: DEREGISTRATION REQUEST</w:t>
              </w:r>
            </w:ins>
          </w:p>
        </w:tc>
      </w:tr>
      <w:tr w:rsidR="00442835" w:rsidRPr="00E622F3" w14:paraId="6A9ADACD" w14:textId="77777777" w:rsidTr="003C3089">
        <w:trPr>
          <w:jc w:val="center"/>
        </w:trPr>
        <w:tc>
          <w:tcPr>
            <w:tcW w:w="709" w:type="dxa"/>
          </w:tcPr>
          <w:p w14:paraId="16081C46" w14:textId="2F90D05B" w:rsidR="00442835" w:rsidRPr="00E622F3" w:rsidRDefault="00442835" w:rsidP="00367496">
            <w:pPr>
              <w:pStyle w:val="TAC"/>
              <w:rPr>
                <w:lang w:eastAsia="ja-JP"/>
              </w:rPr>
            </w:pPr>
            <w:r w:rsidRPr="00E622F3">
              <w:rPr>
                <w:lang w:eastAsia="ja-JP"/>
              </w:rPr>
              <w:t>1a4Aa</w:t>
            </w:r>
            <w:ins w:id="47" w:author="Rohde &amp; Schwarz" w:date="2021-08-05T21:33:00Z">
              <w:r w:rsidR="00120050" w:rsidRPr="00E622F3">
                <w:rPr>
                  <w:lang w:eastAsia="ja-JP"/>
                </w:rPr>
                <w:t>5</w:t>
              </w:r>
            </w:ins>
            <w:ins w:id="48" w:author="Rohde &amp; Schwarz" w:date="2021-08-05T21:36:00Z">
              <w:r w:rsidR="00255FED" w:rsidRPr="00E622F3">
                <w:rPr>
                  <w:lang w:eastAsia="ja-JP"/>
                </w:rPr>
                <w:t>b</w:t>
              </w:r>
            </w:ins>
            <w:ins w:id="49" w:author="Rohde &amp; Schwarz" w:date="2021-08-05T21:33:00Z">
              <w:r w:rsidR="00120050" w:rsidRPr="00E622F3">
                <w:rPr>
                  <w:lang w:eastAsia="ja-JP"/>
                </w:rPr>
                <w:t>1</w:t>
              </w:r>
            </w:ins>
            <w:del w:id="50" w:author="Rohde &amp; Schwarz" w:date="2021-08-05T21:33:00Z">
              <w:r w:rsidRPr="00E622F3" w:rsidDel="00120050">
                <w:rPr>
                  <w:lang w:eastAsia="ja-JP"/>
                </w:rPr>
                <w:delText>6</w:delText>
              </w:r>
            </w:del>
          </w:p>
        </w:tc>
        <w:tc>
          <w:tcPr>
            <w:tcW w:w="3827" w:type="dxa"/>
          </w:tcPr>
          <w:p w14:paraId="503179FA" w14:textId="77777777" w:rsidR="00442835" w:rsidRPr="00E622F3" w:rsidRDefault="00442835" w:rsidP="00367496">
            <w:pPr>
              <w:pStyle w:val="TAL"/>
              <w:rPr>
                <w:lang w:eastAsia="ja-JP"/>
              </w:rPr>
            </w:pPr>
            <w:r w:rsidRPr="00E622F3">
              <w:rPr>
                <w:lang w:eastAsia="ja-JP"/>
              </w:rPr>
              <w:t>The UE transmits a DEREGISTRATION REQUEST message</w:t>
            </w:r>
          </w:p>
        </w:tc>
        <w:tc>
          <w:tcPr>
            <w:tcW w:w="709" w:type="dxa"/>
          </w:tcPr>
          <w:p w14:paraId="15214FC7" w14:textId="77777777" w:rsidR="00442835" w:rsidRPr="00E622F3" w:rsidRDefault="00442835" w:rsidP="00367496">
            <w:pPr>
              <w:pStyle w:val="TAC"/>
            </w:pPr>
            <w:r w:rsidRPr="00E622F3">
              <w:t>-</w:t>
            </w:r>
          </w:p>
        </w:tc>
        <w:tc>
          <w:tcPr>
            <w:tcW w:w="3897" w:type="dxa"/>
            <w:gridSpan w:val="2"/>
          </w:tcPr>
          <w:p w14:paraId="39FE449C" w14:textId="77777777" w:rsidR="00442835" w:rsidRPr="00E622F3" w:rsidRDefault="00442835" w:rsidP="00367496">
            <w:pPr>
              <w:pStyle w:val="TAL"/>
              <w:rPr>
                <w:lang w:eastAsia="ja-JP"/>
              </w:rPr>
            </w:pPr>
            <w:r w:rsidRPr="00E622F3">
              <w:rPr>
                <w:lang w:eastAsia="ja-JP"/>
              </w:rPr>
              <w:t>5GMM: DEREGISTRATION REQUEST</w:t>
            </w:r>
          </w:p>
        </w:tc>
      </w:tr>
      <w:tr w:rsidR="00442835" w:rsidRPr="00E622F3" w14:paraId="54EE3BE3" w14:textId="77777777" w:rsidTr="003C3089">
        <w:trPr>
          <w:jc w:val="center"/>
        </w:trPr>
        <w:tc>
          <w:tcPr>
            <w:tcW w:w="709" w:type="dxa"/>
          </w:tcPr>
          <w:p w14:paraId="51C8EB46" w14:textId="77777777" w:rsidR="00442835" w:rsidRPr="00E622F3" w:rsidRDefault="00442835" w:rsidP="00367496">
            <w:pPr>
              <w:pStyle w:val="TAC"/>
              <w:rPr>
                <w:lang w:eastAsia="ja-JP"/>
              </w:rPr>
            </w:pPr>
            <w:r w:rsidRPr="00E622F3">
              <w:rPr>
                <w:lang w:eastAsia="ja-JP"/>
              </w:rPr>
              <w:t>-</w:t>
            </w:r>
          </w:p>
        </w:tc>
        <w:tc>
          <w:tcPr>
            <w:tcW w:w="3827" w:type="dxa"/>
          </w:tcPr>
          <w:p w14:paraId="23F6BF7D" w14:textId="77777777" w:rsidR="00442835" w:rsidRPr="00E622F3" w:rsidRDefault="00442835" w:rsidP="00367496">
            <w:pPr>
              <w:pStyle w:val="TAL"/>
              <w:rPr>
                <w:lang w:eastAsia="ja-JP"/>
              </w:rPr>
            </w:pPr>
            <w:r w:rsidRPr="00E622F3">
              <w:rPr>
                <w:lang w:eastAsia="ja-JP"/>
              </w:rPr>
              <w:t>EXCEPTION: Step 1a4Ab1 below specifies the behaviour if the UE has not previously performed IMS registration</w:t>
            </w:r>
          </w:p>
        </w:tc>
        <w:tc>
          <w:tcPr>
            <w:tcW w:w="709" w:type="dxa"/>
          </w:tcPr>
          <w:p w14:paraId="4C1CD6D5" w14:textId="77777777" w:rsidR="00442835" w:rsidRPr="00E622F3" w:rsidRDefault="00442835" w:rsidP="00367496">
            <w:pPr>
              <w:pStyle w:val="TAC"/>
            </w:pPr>
            <w:r w:rsidRPr="00E622F3">
              <w:t>-</w:t>
            </w:r>
          </w:p>
        </w:tc>
        <w:tc>
          <w:tcPr>
            <w:tcW w:w="3897" w:type="dxa"/>
            <w:gridSpan w:val="2"/>
          </w:tcPr>
          <w:p w14:paraId="096A7A9B" w14:textId="77777777" w:rsidR="00442835" w:rsidRPr="00E622F3" w:rsidRDefault="00442835" w:rsidP="00367496">
            <w:pPr>
              <w:pStyle w:val="TAL"/>
              <w:rPr>
                <w:lang w:eastAsia="ja-JP"/>
              </w:rPr>
            </w:pPr>
            <w:r w:rsidRPr="00E622F3">
              <w:rPr>
                <w:lang w:eastAsia="ja-JP"/>
              </w:rPr>
              <w:t>-</w:t>
            </w:r>
            <w:bookmarkStart w:id="51" w:name="_GoBack"/>
            <w:bookmarkEnd w:id="51"/>
          </w:p>
        </w:tc>
      </w:tr>
      <w:tr w:rsidR="00442835" w:rsidRPr="00E622F3" w:rsidDel="00AF51AD" w14:paraId="5A236AB6" w14:textId="77777777" w:rsidTr="003C3089">
        <w:trPr>
          <w:jc w:val="center"/>
        </w:trPr>
        <w:tc>
          <w:tcPr>
            <w:tcW w:w="709" w:type="dxa"/>
          </w:tcPr>
          <w:p w14:paraId="527C5A6A" w14:textId="77777777" w:rsidR="00442835" w:rsidRPr="00E622F3" w:rsidRDefault="00442835" w:rsidP="00367496">
            <w:pPr>
              <w:pStyle w:val="TAC"/>
              <w:rPr>
                <w:lang w:eastAsia="ja-JP"/>
              </w:rPr>
            </w:pPr>
            <w:r w:rsidRPr="00E622F3">
              <w:rPr>
                <w:lang w:eastAsia="ja-JP"/>
              </w:rPr>
              <w:t>1a4Ab1</w:t>
            </w:r>
          </w:p>
        </w:tc>
        <w:tc>
          <w:tcPr>
            <w:tcW w:w="3827" w:type="dxa"/>
          </w:tcPr>
          <w:p w14:paraId="07A58461" w14:textId="77777777" w:rsidR="00442835" w:rsidRPr="00E622F3" w:rsidDel="00AF51AD" w:rsidRDefault="00442835" w:rsidP="00367496">
            <w:pPr>
              <w:pStyle w:val="TAL"/>
              <w:rPr>
                <w:lang w:eastAsia="ja-JP"/>
              </w:rPr>
            </w:pPr>
            <w:r w:rsidRPr="00E622F3">
              <w:rPr>
                <w:lang w:eastAsia="ja-JP"/>
              </w:rPr>
              <w:t>T</w:t>
            </w:r>
            <w:r w:rsidRPr="00E622F3">
              <w:t xml:space="preserve">he UE transmits an </w:t>
            </w:r>
            <w:proofErr w:type="spellStart"/>
            <w:r w:rsidRPr="00E622F3">
              <w:rPr>
                <w:i/>
              </w:rPr>
              <w:t>RRCSetupComplete</w:t>
            </w:r>
            <w:proofErr w:type="spellEnd"/>
            <w:r w:rsidRPr="00E622F3">
              <w:t xml:space="preserve"> message </w:t>
            </w:r>
            <w:r w:rsidRPr="00E622F3">
              <w:rPr>
                <w:lang w:eastAsia="ja-JP"/>
              </w:rPr>
              <w:t>including the DEREGISTRATION REQUEST message.</w:t>
            </w:r>
          </w:p>
        </w:tc>
        <w:tc>
          <w:tcPr>
            <w:tcW w:w="709" w:type="dxa"/>
          </w:tcPr>
          <w:p w14:paraId="73D437FB" w14:textId="77777777" w:rsidR="00442835" w:rsidRPr="00E622F3" w:rsidDel="00AF51AD" w:rsidRDefault="00442835" w:rsidP="00367496">
            <w:pPr>
              <w:pStyle w:val="TAC"/>
            </w:pPr>
            <w:r w:rsidRPr="00E622F3">
              <w:t>--&gt;</w:t>
            </w:r>
          </w:p>
        </w:tc>
        <w:tc>
          <w:tcPr>
            <w:tcW w:w="3897" w:type="dxa"/>
            <w:gridSpan w:val="2"/>
          </w:tcPr>
          <w:p w14:paraId="2F74819C" w14:textId="77777777" w:rsidR="00442835" w:rsidRPr="00E622F3" w:rsidRDefault="00442835" w:rsidP="00367496">
            <w:pPr>
              <w:pStyle w:val="TAL"/>
              <w:rPr>
                <w:lang w:eastAsia="ja-JP"/>
              </w:rPr>
            </w:pPr>
            <w:smartTag w:uri="urn:schemas-microsoft-com:office:smarttags" w:element="stockticker">
              <w:r w:rsidRPr="00E622F3">
                <w:rPr>
                  <w:lang w:eastAsia="ja-JP"/>
                </w:rPr>
                <w:t>RRC</w:t>
              </w:r>
            </w:smartTag>
            <w:r w:rsidRPr="00E622F3">
              <w:rPr>
                <w:lang w:eastAsia="ja-JP"/>
              </w:rPr>
              <w:t xml:space="preserve">: </w:t>
            </w:r>
            <w:proofErr w:type="spellStart"/>
            <w:r w:rsidRPr="00E622F3">
              <w:rPr>
                <w:i/>
              </w:rPr>
              <w:t>RRCSetupComplete</w:t>
            </w:r>
            <w:proofErr w:type="spellEnd"/>
          </w:p>
          <w:p w14:paraId="239D0707" w14:textId="77777777" w:rsidR="00442835" w:rsidRPr="00E622F3" w:rsidDel="00AF51AD" w:rsidRDefault="00442835" w:rsidP="00367496">
            <w:pPr>
              <w:pStyle w:val="TAL"/>
              <w:rPr>
                <w:lang w:eastAsia="ja-JP"/>
              </w:rPr>
            </w:pPr>
            <w:r w:rsidRPr="00E622F3">
              <w:rPr>
                <w:lang w:eastAsia="ja-JP"/>
              </w:rPr>
              <w:t>5GMM: DEREGISTRATION REQUEST</w:t>
            </w:r>
          </w:p>
        </w:tc>
      </w:tr>
      <w:tr w:rsidR="00E24E90" w:rsidRPr="00E622F3" w14:paraId="1E8181EE" w14:textId="77777777" w:rsidTr="003C3089">
        <w:trPr>
          <w:jc w:val="center"/>
        </w:trPr>
        <w:tc>
          <w:tcPr>
            <w:tcW w:w="709" w:type="dxa"/>
          </w:tcPr>
          <w:p w14:paraId="1BC1B9C9" w14:textId="77777777" w:rsidR="00E24E90" w:rsidRPr="00E622F3" w:rsidRDefault="00E24E90" w:rsidP="00DF3491">
            <w:pPr>
              <w:pStyle w:val="TAC"/>
              <w:rPr>
                <w:lang w:eastAsia="ja-JP"/>
              </w:rPr>
            </w:pPr>
            <w:r w:rsidRPr="00E622F3">
              <w:rPr>
                <w:lang w:eastAsia="ja-JP"/>
              </w:rPr>
              <w:t>1a4</w:t>
            </w:r>
          </w:p>
        </w:tc>
        <w:tc>
          <w:tcPr>
            <w:tcW w:w="3827" w:type="dxa"/>
          </w:tcPr>
          <w:p w14:paraId="72011C8C" w14:textId="77777777" w:rsidR="00E24E90" w:rsidRPr="00E622F3" w:rsidRDefault="00442835" w:rsidP="00DF3491">
            <w:pPr>
              <w:pStyle w:val="TAL"/>
              <w:rPr>
                <w:lang w:eastAsia="ja-JP"/>
              </w:rPr>
            </w:pPr>
            <w:r w:rsidRPr="00E622F3">
              <w:rPr>
                <w:lang w:eastAsia="ja-JP"/>
              </w:rPr>
              <w:t>Void</w:t>
            </w:r>
          </w:p>
        </w:tc>
        <w:tc>
          <w:tcPr>
            <w:tcW w:w="709" w:type="dxa"/>
          </w:tcPr>
          <w:p w14:paraId="2FB12078" w14:textId="77777777" w:rsidR="00E24E90" w:rsidRPr="00E622F3" w:rsidRDefault="00442835" w:rsidP="00DF3491">
            <w:pPr>
              <w:pStyle w:val="TAC"/>
            </w:pPr>
            <w:r w:rsidRPr="00E622F3">
              <w:t>-</w:t>
            </w:r>
          </w:p>
        </w:tc>
        <w:tc>
          <w:tcPr>
            <w:tcW w:w="3897" w:type="dxa"/>
            <w:gridSpan w:val="2"/>
          </w:tcPr>
          <w:p w14:paraId="39376DF1" w14:textId="77777777" w:rsidR="00E24E90" w:rsidRPr="00E622F3" w:rsidRDefault="00442835" w:rsidP="00DF3491">
            <w:pPr>
              <w:pStyle w:val="TAL"/>
              <w:rPr>
                <w:lang w:eastAsia="ja-JP"/>
              </w:rPr>
            </w:pPr>
            <w:r w:rsidRPr="00E622F3">
              <w:rPr>
                <w:lang w:eastAsia="ja-JP"/>
              </w:rPr>
              <w:t>-</w:t>
            </w:r>
          </w:p>
        </w:tc>
      </w:tr>
      <w:tr w:rsidR="00E24E90" w:rsidRPr="00E622F3" w14:paraId="343A8083" w14:textId="77777777" w:rsidTr="003C3089">
        <w:trPr>
          <w:jc w:val="center"/>
        </w:trPr>
        <w:tc>
          <w:tcPr>
            <w:tcW w:w="709" w:type="dxa"/>
          </w:tcPr>
          <w:p w14:paraId="696256F5" w14:textId="77777777" w:rsidR="00E24E90" w:rsidRPr="00E622F3" w:rsidRDefault="00E24E90" w:rsidP="00DF3491">
            <w:pPr>
              <w:pStyle w:val="TAC"/>
              <w:rPr>
                <w:lang w:eastAsia="ja-JP"/>
              </w:rPr>
            </w:pPr>
            <w:r w:rsidRPr="00E622F3">
              <w:rPr>
                <w:lang w:eastAsia="ja-JP"/>
              </w:rPr>
              <w:t>1a5</w:t>
            </w:r>
          </w:p>
        </w:tc>
        <w:tc>
          <w:tcPr>
            <w:tcW w:w="3827" w:type="dxa"/>
          </w:tcPr>
          <w:p w14:paraId="7CAEEA7D" w14:textId="77777777" w:rsidR="00E24E90" w:rsidRPr="00E622F3" w:rsidRDefault="00E24E90" w:rsidP="00DF3491">
            <w:pPr>
              <w:pStyle w:val="TAL"/>
            </w:pPr>
            <w:r w:rsidRPr="00E622F3">
              <w:t xml:space="preserve">The SS transmits an </w:t>
            </w:r>
            <w:proofErr w:type="spellStart"/>
            <w:r w:rsidRPr="00E622F3">
              <w:rPr>
                <w:i/>
              </w:rPr>
              <w:t>RRCRelease</w:t>
            </w:r>
            <w:proofErr w:type="spellEnd"/>
            <w:r w:rsidRPr="00E622F3">
              <w:t xml:space="preserve"> message</w:t>
            </w:r>
          </w:p>
        </w:tc>
        <w:tc>
          <w:tcPr>
            <w:tcW w:w="709" w:type="dxa"/>
          </w:tcPr>
          <w:p w14:paraId="5D66B66B" w14:textId="77777777" w:rsidR="00E24E90" w:rsidRPr="00E622F3" w:rsidRDefault="00E24E90" w:rsidP="00DF3491">
            <w:pPr>
              <w:pStyle w:val="TAC"/>
            </w:pPr>
            <w:r w:rsidRPr="00E622F3">
              <w:t>&lt;--</w:t>
            </w:r>
          </w:p>
        </w:tc>
        <w:tc>
          <w:tcPr>
            <w:tcW w:w="3897" w:type="dxa"/>
            <w:gridSpan w:val="2"/>
          </w:tcPr>
          <w:p w14:paraId="48710E32" w14:textId="77777777" w:rsidR="00E24E90" w:rsidRPr="00E622F3" w:rsidRDefault="00E24E90" w:rsidP="00DF3491">
            <w:pPr>
              <w:pStyle w:val="TAL"/>
            </w:pPr>
            <w:r w:rsidRPr="00E622F3">
              <w:t xml:space="preserve">RRC: </w:t>
            </w:r>
            <w:proofErr w:type="spellStart"/>
            <w:r w:rsidRPr="00E622F3">
              <w:rPr>
                <w:i/>
              </w:rPr>
              <w:t>RRCRelease</w:t>
            </w:r>
            <w:proofErr w:type="spellEnd"/>
          </w:p>
        </w:tc>
      </w:tr>
      <w:tr w:rsidR="00E24E90" w:rsidRPr="00E622F3" w14:paraId="0097F5B2" w14:textId="77777777" w:rsidTr="003C3089">
        <w:trPr>
          <w:jc w:val="center"/>
        </w:trPr>
        <w:tc>
          <w:tcPr>
            <w:tcW w:w="709" w:type="dxa"/>
          </w:tcPr>
          <w:p w14:paraId="4360EE17" w14:textId="77777777" w:rsidR="00E24E90" w:rsidRPr="00E622F3" w:rsidRDefault="00E24E90" w:rsidP="00DF3491">
            <w:pPr>
              <w:pStyle w:val="TAC"/>
              <w:rPr>
                <w:lang w:eastAsia="ja-JP"/>
              </w:rPr>
            </w:pPr>
            <w:r w:rsidRPr="00E622F3">
              <w:rPr>
                <w:lang w:eastAsia="ja-JP"/>
              </w:rPr>
              <w:t>1b1</w:t>
            </w:r>
          </w:p>
        </w:tc>
        <w:tc>
          <w:tcPr>
            <w:tcW w:w="3827" w:type="dxa"/>
          </w:tcPr>
          <w:p w14:paraId="789AD3A6" w14:textId="77777777" w:rsidR="00E24E90" w:rsidRPr="00E622F3" w:rsidRDefault="00E24E90" w:rsidP="00DF3491">
            <w:pPr>
              <w:pStyle w:val="TAL"/>
            </w:pPr>
            <w:r w:rsidRPr="00E622F3">
              <w:t xml:space="preserve">ELSE power off UE </w:t>
            </w:r>
            <w:r w:rsidRPr="00E622F3">
              <w:rPr>
                <w:lang w:eastAsia="ja-JP"/>
              </w:rPr>
              <w:t>(Note 2)</w:t>
            </w:r>
          </w:p>
        </w:tc>
        <w:tc>
          <w:tcPr>
            <w:tcW w:w="709" w:type="dxa"/>
          </w:tcPr>
          <w:p w14:paraId="66B68BB3" w14:textId="77777777" w:rsidR="00E24E90" w:rsidRPr="00E622F3" w:rsidRDefault="00E24E90" w:rsidP="00DF3491">
            <w:pPr>
              <w:pStyle w:val="TAC"/>
            </w:pPr>
            <w:r w:rsidRPr="00E622F3">
              <w:t>-</w:t>
            </w:r>
          </w:p>
        </w:tc>
        <w:tc>
          <w:tcPr>
            <w:tcW w:w="3897" w:type="dxa"/>
            <w:gridSpan w:val="2"/>
          </w:tcPr>
          <w:p w14:paraId="041A50BC" w14:textId="77777777" w:rsidR="00E24E90" w:rsidRPr="00E622F3" w:rsidRDefault="00E24E90" w:rsidP="00DF3491">
            <w:pPr>
              <w:pStyle w:val="TAL"/>
            </w:pPr>
            <w:r w:rsidRPr="00E622F3">
              <w:t>-</w:t>
            </w:r>
          </w:p>
        </w:tc>
      </w:tr>
      <w:tr w:rsidR="00E24E90" w:rsidRPr="00E622F3" w14:paraId="793665F2" w14:textId="77777777" w:rsidTr="003C3089">
        <w:trPr>
          <w:jc w:val="center"/>
        </w:trPr>
        <w:tc>
          <w:tcPr>
            <w:tcW w:w="9142" w:type="dxa"/>
            <w:gridSpan w:val="5"/>
          </w:tcPr>
          <w:p w14:paraId="60B96662" w14:textId="77777777" w:rsidR="00E24E90" w:rsidRPr="00E622F3" w:rsidRDefault="00E24E90" w:rsidP="00DF3491">
            <w:pPr>
              <w:pStyle w:val="TAN"/>
              <w:rPr>
                <w:lang w:eastAsia="zh-CN"/>
              </w:rPr>
            </w:pPr>
            <w:r w:rsidRPr="00E622F3">
              <w:rPr>
                <w:lang w:eastAsia="zh-CN"/>
              </w:rPr>
              <w:t>Note 1: USIM removal is a feasible alternative to switch off UE.</w:t>
            </w:r>
          </w:p>
          <w:p w14:paraId="4399AAB3" w14:textId="77777777" w:rsidR="00E24E90" w:rsidRPr="00E622F3" w:rsidRDefault="00E24E90" w:rsidP="00DF3491">
            <w:pPr>
              <w:pStyle w:val="TAN"/>
            </w:pPr>
            <w:r w:rsidRPr="00E622F3">
              <w:rPr>
                <w:lang w:eastAsia="zh-CN"/>
              </w:rPr>
              <w:t>Note 2: Power off is used when UE don’t support switch off or USIM removal, in which case no UE originated deregistration procedure is expected.</w:t>
            </w:r>
          </w:p>
        </w:tc>
      </w:tr>
    </w:tbl>
    <w:p w14:paraId="36F1FBB6" w14:textId="77777777" w:rsidR="00E24E90" w:rsidRPr="00E622F3" w:rsidRDefault="00E24E90" w:rsidP="00E24E90"/>
    <w:p w14:paraId="7C524643" w14:textId="77777777" w:rsidR="00E24E90" w:rsidRPr="00E622F3" w:rsidRDefault="00E24E90" w:rsidP="00E24E90">
      <w:pPr>
        <w:pStyle w:val="Heading4"/>
      </w:pPr>
      <w:bookmarkStart w:id="52" w:name="_Toc21354158"/>
      <w:bookmarkStart w:id="53" w:name="_Toc27749780"/>
      <w:r w:rsidRPr="00E622F3">
        <w:t>4.9.6.2</w:t>
      </w:r>
      <w:r w:rsidRPr="00E622F3">
        <w:tab/>
        <w:t>Switch off / Power off procedure in RRC_INACTIVE</w:t>
      </w:r>
      <w:bookmarkEnd w:id="52"/>
      <w:bookmarkEnd w:id="53"/>
    </w:p>
    <w:p w14:paraId="7B5E6DAD" w14:textId="77777777" w:rsidR="00272165" w:rsidRPr="00E622F3" w:rsidRDefault="00272165" w:rsidP="00D85B5B">
      <w:pPr>
        <w:pStyle w:val="H6"/>
      </w:pPr>
      <w:r w:rsidRPr="00E622F3">
        <w:t>4.9.6.2.1</w:t>
      </w:r>
      <w:r w:rsidRPr="00E622F3">
        <w:tab/>
        <w:t>Procedure</w:t>
      </w:r>
    </w:p>
    <w:p w14:paraId="70A27111" w14:textId="77777777" w:rsidR="00272165" w:rsidRPr="00E622F3" w:rsidRDefault="00272165" w:rsidP="00272165">
      <w:pPr>
        <w:pStyle w:val="TH"/>
      </w:pPr>
      <w:r w:rsidRPr="00E622F3">
        <w:t xml:space="preserve">Table </w:t>
      </w:r>
      <w:r w:rsidRPr="00E622F3">
        <w:rPr>
          <w:lang w:eastAsia="zh-CN"/>
        </w:rPr>
        <w:t>4.9.6.2.1</w:t>
      </w:r>
      <w:r w:rsidRPr="00E622F3">
        <w:t>-1: Switch off procedure in RRC_INACTIVE</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8"/>
        <w:gridCol w:w="3827"/>
        <w:gridCol w:w="709"/>
        <w:gridCol w:w="3862"/>
        <w:gridCol w:w="36"/>
      </w:tblGrid>
      <w:tr w:rsidR="00272165" w:rsidRPr="00E622F3" w14:paraId="2ABA2516" w14:textId="77777777" w:rsidTr="00E7799F">
        <w:trPr>
          <w:jc w:val="center"/>
        </w:trPr>
        <w:tc>
          <w:tcPr>
            <w:tcW w:w="708" w:type="dxa"/>
            <w:vMerge w:val="restart"/>
            <w:vAlign w:val="center"/>
          </w:tcPr>
          <w:p w14:paraId="22D896AF" w14:textId="77777777" w:rsidR="00272165" w:rsidRPr="00E622F3" w:rsidRDefault="00272165" w:rsidP="002F6EE5">
            <w:pPr>
              <w:pStyle w:val="TAH"/>
            </w:pPr>
            <w:r w:rsidRPr="00E622F3">
              <w:t>Step</w:t>
            </w:r>
          </w:p>
        </w:tc>
        <w:tc>
          <w:tcPr>
            <w:tcW w:w="3827" w:type="dxa"/>
            <w:vMerge w:val="restart"/>
            <w:vAlign w:val="center"/>
          </w:tcPr>
          <w:p w14:paraId="6A1974A3" w14:textId="77777777" w:rsidR="00272165" w:rsidRPr="00E622F3" w:rsidRDefault="00272165" w:rsidP="002F6EE5">
            <w:pPr>
              <w:pStyle w:val="TAH"/>
            </w:pPr>
            <w:r w:rsidRPr="00E622F3">
              <w:t>Procedure</w:t>
            </w:r>
          </w:p>
        </w:tc>
        <w:tc>
          <w:tcPr>
            <w:tcW w:w="4607" w:type="dxa"/>
            <w:gridSpan w:val="3"/>
            <w:tcBorders>
              <w:bottom w:val="single" w:sz="4" w:space="0" w:color="auto"/>
            </w:tcBorders>
          </w:tcPr>
          <w:p w14:paraId="6D9C92D7" w14:textId="77777777" w:rsidR="00272165" w:rsidRPr="00E622F3" w:rsidRDefault="00272165" w:rsidP="002F6EE5">
            <w:pPr>
              <w:pStyle w:val="TAH"/>
            </w:pPr>
            <w:r w:rsidRPr="00E622F3">
              <w:t>Message Sequence</w:t>
            </w:r>
          </w:p>
        </w:tc>
      </w:tr>
      <w:tr w:rsidR="00272165" w:rsidRPr="00E622F3" w14:paraId="10064627" w14:textId="77777777" w:rsidTr="00E7799F">
        <w:trPr>
          <w:gridAfter w:val="1"/>
          <w:wAfter w:w="36" w:type="dxa"/>
          <w:jc w:val="center"/>
        </w:trPr>
        <w:tc>
          <w:tcPr>
            <w:tcW w:w="708" w:type="dxa"/>
            <w:vMerge/>
          </w:tcPr>
          <w:p w14:paraId="422D94E2" w14:textId="77777777" w:rsidR="00272165" w:rsidRPr="00E622F3" w:rsidRDefault="00272165" w:rsidP="002F6EE5">
            <w:pPr>
              <w:pStyle w:val="TAH"/>
              <w:rPr>
                <w:rFonts w:eastAsia="MS Gothic"/>
              </w:rPr>
            </w:pPr>
          </w:p>
        </w:tc>
        <w:tc>
          <w:tcPr>
            <w:tcW w:w="3827" w:type="dxa"/>
            <w:vMerge/>
          </w:tcPr>
          <w:p w14:paraId="69B57E69" w14:textId="77777777" w:rsidR="00272165" w:rsidRPr="00E622F3" w:rsidRDefault="00272165" w:rsidP="002F6EE5">
            <w:pPr>
              <w:pStyle w:val="TAH"/>
              <w:rPr>
                <w:rFonts w:eastAsia="MS Gothic"/>
              </w:rPr>
            </w:pPr>
          </w:p>
        </w:tc>
        <w:tc>
          <w:tcPr>
            <w:tcW w:w="709" w:type="dxa"/>
            <w:tcBorders>
              <w:top w:val="single" w:sz="4" w:space="0" w:color="auto"/>
            </w:tcBorders>
          </w:tcPr>
          <w:p w14:paraId="72BF79F4" w14:textId="77777777" w:rsidR="00272165" w:rsidRPr="00E622F3" w:rsidRDefault="00272165" w:rsidP="002F6EE5">
            <w:pPr>
              <w:pStyle w:val="TAH"/>
            </w:pPr>
            <w:r w:rsidRPr="00E622F3">
              <w:t>U - S</w:t>
            </w:r>
          </w:p>
        </w:tc>
        <w:tc>
          <w:tcPr>
            <w:tcW w:w="3862" w:type="dxa"/>
            <w:tcBorders>
              <w:top w:val="single" w:sz="4" w:space="0" w:color="auto"/>
            </w:tcBorders>
          </w:tcPr>
          <w:p w14:paraId="36B6707D" w14:textId="77777777" w:rsidR="00272165" w:rsidRPr="00E622F3" w:rsidRDefault="00272165" w:rsidP="002F6EE5">
            <w:pPr>
              <w:pStyle w:val="TAH"/>
            </w:pPr>
            <w:r w:rsidRPr="00E622F3">
              <w:t>Message</w:t>
            </w:r>
          </w:p>
        </w:tc>
      </w:tr>
      <w:tr w:rsidR="00272165" w:rsidRPr="00E622F3" w14:paraId="04503423" w14:textId="77777777" w:rsidTr="00E7799F">
        <w:trPr>
          <w:jc w:val="center"/>
        </w:trPr>
        <w:tc>
          <w:tcPr>
            <w:tcW w:w="708" w:type="dxa"/>
          </w:tcPr>
          <w:p w14:paraId="5BBDF85E" w14:textId="77777777" w:rsidR="00272165" w:rsidRPr="00E622F3" w:rsidRDefault="00272165" w:rsidP="002F6EE5">
            <w:pPr>
              <w:pStyle w:val="TAC"/>
              <w:rPr>
                <w:lang w:eastAsia="ja-JP"/>
              </w:rPr>
            </w:pPr>
            <w:r w:rsidRPr="00E622F3">
              <w:rPr>
                <w:lang w:eastAsia="ja-JP"/>
              </w:rPr>
              <w:t>-</w:t>
            </w:r>
          </w:p>
        </w:tc>
        <w:tc>
          <w:tcPr>
            <w:tcW w:w="3827" w:type="dxa"/>
          </w:tcPr>
          <w:p w14:paraId="21EE22D0" w14:textId="77777777" w:rsidR="00272165" w:rsidRPr="00E622F3" w:rsidRDefault="00272165" w:rsidP="002F6EE5">
            <w:pPr>
              <w:pStyle w:val="TAL"/>
              <w:rPr>
                <w:lang w:eastAsia="ja-JP"/>
              </w:rPr>
            </w:pPr>
            <w:r w:rsidRPr="00E622F3">
              <w:rPr>
                <w:lang w:eastAsia="ja-JP"/>
              </w:rPr>
              <w:t xml:space="preserve">EXCEPTION: Steps 1a1 to 1b1 describe behaviour that depends on the UE capability; the "lower case letter" identifies a step sequence that take place if [36] </w:t>
            </w:r>
            <w:proofErr w:type="spellStart"/>
            <w:r w:rsidRPr="00E622F3">
              <w:rPr>
                <w:lang w:eastAsia="ja-JP"/>
              </w:rPr>
              <w:t>pc_SwitchOnOff</w:t>
            </w:r>
            <w:proofErr w:type="spellEnd"/>
            <w:r w:rsidRPr="00E622F3">
              <w:rPr>
                <w:lang w:eastAsia="ja-JP"/>
              </w:rPr>
              <w:t xml:space="preserve"> </w:t>
            </w:r>
            <w:r w:rsidRPr="00E622F3">
              <w:rPr>
                <w:lang w:eastAsia="zh-CN"/>
              </w:rPr>
              <w:t>or</w:t>
            </w:r>
            <w:r w:rsidRPr="00E622F3">
              <w:rPr>
                <w:lang w:eastAsia="ja-JP"/>
              </w:rPr>
              <w:t xml:space="preserve"> [37] </w:t>
            </w:r>
            <w:proofErr w:type="spellStart"/>
            <w:r w:rsidRPr="00E622F3">
              <w:t>pc_USIM_Removal</w:t>
            </w:r>
            <w:proofErr w:type="spellEnd"/>
            <w:r w:rsidRPr="00E622F3">
              <w:rPr>
                <w:lang w:eastAsia="ja-JP"/>
              </w:rPr>
              <w:t xml:space="preserve"> is supported</w:t>
            </w:r>
          </w:p>
        </w:tc>
        <w:tc>
          <w:tcPr>
            <w:tcW w:w="709" w:type="dxa"/>
          </w:tcPr>
          <w:p w14:paraId="47BA5848" w14:textId="77777777" w:rsidR="00272165" w:rsidRPr="00E622F3" w:rsidRDefault="00272165" w:rsidP="002F6EE5">
            <w:pPr>
              <w:pStyle w:val="TAC"/>
            </w:pPr>
            <w:r w:rsidRPr="00E622F3">
              <w:t>-</w:t>
            </w:r>
          </w:p>
        </w:tc>
        <w:tc>
          <w:tcPr>
            <w:tcW w:w="3898" w:type="dxa"/>
            <w:gridSpan w:val="2"/>
          </w:tcPr>
          <w:p w14:paraId="52D9B060" w14:textId="77777777" w:rsidR="00272165" w:rsidRPr="00E622F3" w:rsidRDefault="00272165" w:rsidP="002F6EE5">
            <w:pPr>
              <w:pStyle w:val="TAL"/>
            </w:pPr>
            <w:r w:rsidRPr="00E622F3">
              <w:t>-</w:t>
            </w:r>
          </w:p>
        </w:tc>
      </w:tr>
      <w:tr w:rsidR="00272165" w:rsidRPr="00E622F3" w14:paraId="175C7E09" w14:textId="77777777" w:rsidTr="00E7799F">
        <w:trPr>
          <w:jc w:val="center"/>
        </w:trPr>
        <w:tc>
          <w:tcPr>
            <w:tcW w:w="708" w:type="dxa"/>
          </w:tcPr>
          <w:p w14:paraId="13ECCD5A" w14:textId="77777777" w:rsidR="00272165" w:rsidRPr="00E622F3" w:rsidRDefault="00272165" w:rsidP="002F6EE5">
            <w:pPr>
              <w:pStyle w:val="TAC"/>
              <w:rPr>
                <w:rFonts w:eastAsia="Yu Mincho"/>
                <w:lang w:eastAsia="ja-JP"/>
              </w:rPr>
            </w:pPr>
            <w:r w:rsidRPr="00E622F3">
              <w:rPr>
                <w:lang w:eastAsia="zh-CN"/>
              </w:rPr>
              <w:t>1a1</w:t>
            </w:r>
          </w:p>
        </w:tc>
        <w:tc>
          <w:tcPr>
            <w:tcW w:w="3827" w:type="dxa"/>
          </w:tcPr>
          <w:p w14:paraId="7E8EB6BB" w14:textId="77777777" w:rsidR="00272165" w:rsidRPr="00E622F3" w:rsidRDefault="00272165" w:rsidP="002F6EE5">
            <w:pPr>
              <w:pStyle w:val="TAL"/>
            </w:pPr>
            <w:r w:rsidRPr="00E622F3">
              <w:t xml:space="preserve">IF </w:t>
            </w:r>
            <w:proofErr w:type="spellStart"/>
            <w:r w:rsidRPr="00E622F3">
              <w:rPr>
                <w:lang w:eastAsia="ja-JP"/>
              </w:rPr>
              <w:t>pc_SwitchOnOff</w:t>
            </w:r>
            <w:proofErr w:type="spellEnd"/>
            <w:r w:rsidRPr="00E622F3">
              <w:rPr>
                <w:lang w:eastAsia="ja-JP"/>
              </w:rPr>
              <w:t xml:space="preserve"> </w:t>
            </w:r>
            <w:r w:rsidRPr="00E622F3">
              <w:rPr>
                <w:lang w:eastAsia="zh-CN"/>
              </w:rPr>
              <w:t>THEN</w:t>
            </w:r>
            <w:r w:rsidRPr="00E622F3">
              <w:rPr>
                <w:lang w:eastAsia="ja-JP"/>
              </w:rPr>
              <w:t xml:space="preserve"> </w:t>
            </w:r>
            <w:r w:rsidRPr="00E622F3">
              <w:rPr>
                <w:lang w:eastAsia="zh-CN"/>
              </w:rPr>
              <w:t>switch</w:t>
            </w:r>
            <w:r w:rsidRPr="00E622F3">
              <w:rPr>
                <w:lang w:eastAsia="ja-JP"/>
              </w:rPr>
              <w:t xml:space="preserve"> off UE,</w:t>
            </w:r>
            <w:r w:rsidRPr="00E622F3">
              <w:t xml:space="preserve"> IF </w:t>
            </w:r>
            <w:proofErr w:type="spellStart"/>
            <w:r w:rsidRPr="00E622F3">
              <w:t>pc_USIM_Removal</w:t>
            </w:r>
            <w:proofErr w:type="spellEnd"/>
            <w:r w:rsidRPr="00E622F3">
              <w:t xml:space="preserve"> THEN </w:t>
            </w:r>
            <w:r w:rsidRPr="00E622F3">
              <w:rPr>
                <w:lang w:eastAsia="zh-CN"/>
              </w:rPr>
              <w:t>remove</w:t>
            </w:r>
            <w:r w:rsidRPr="00E622F3">
              <w:t xml:space="preserve"> the USIM (Note 1</w:t>
            </w:r>
            <w:r w:rsidRPr="00E622F3">
              <w:rPr>
                <w:lang w:eastAsia="zh-CN"/>
              </w:rPr>
              <w:t>)</w:t>
            </w:r>
          </w:p>
        </w:tc>
        <w:tc>
          <w:tcPr>
            <w:tcW w:w="709" w:type="dxa"/>
          </w:tcPr>
          <w:p w14:paraId="44051740" w14:textId="77777777" w:rsidR="00272165" w:rsidRPr="00E622F3" w:rsidRDefault="00272165" w:rsidP="002F6EE5">
            <w:pPr>
              <w:pStyle w:val="TAC"/>
            </w:pPr>
            <w:r w:rsidRPr="00E622F3">
              <w:t>-</w:t>
            </w:r>
          </w:p>
        </w:tc>
        <w:tc>
          <w:tcPr>
            <w:tcW w:w="3898" w:type="dxa"/>
            <w:gridSpan w:val="2"/>
          </w:tcPr>
          <w:p w14:paraId="1259BAB5" w14:textId="77777777" w:rsidR="00272165" w:rsidRPr="00E622F3" w:rsidRDefault="00272165" w:rsidP="002F6EE5">
            <w:pPr>
              <w:pStyle w:val="TAL"/>
              <w:rPr>
                <w:lang w:eastAsia="ja-JP"/>
              </w:rPr>
            </w:pPr>
            <w:r w:rsidRPr="00E622F3">
              <w:rPr>
                <w:lang w:eastAsia="ja-JP"/>
              </w:rPr>
              <w:t>-</w:t>
            </w:r>
          </w:p>
        </w:tc>
      </w:tr>
      <w:tr w:rsidR="00272165" w:rsidRPr="00E622F3" w14:paraId="3D8F82CF" w14:textId="77777777" w:rsidTr="00E7799F">
        <w:trPr>
          <w:jc w:val="center"/>
        </w:trPr>
        <w:tc>
          <w:tcPr>
            <w:tcW w:w="708" w:type="dxa"/>
          </w:tcPr>
          <w:p w14:paraId="525BCF4C" w14:textId="77777777" w:rsidR="00272165" w:rsidRPr="00E622F3" w:rsidRDefault="00272165" w:rsidP="002F6EE5">
            <w:pPr>
              <w:pStyle w:val="TAC"/>
              <w:rPr>
                <w:lang w:eastAsia="ja-JP"/>
              </w:rPr>
            </w:pPr>
            <w:r w:rsidRPr="00E622F3">
              <w:rPr>
                <w:lang w:eastAsia="ja-JP"/>
              </w:rPr>
              <w:t>1a2</w:t>
            </w:r>
          </w:p>
        </w:tc>
        <w:tc>
          <w:tcPr>
            <w:tcW w:w="3827" w:type="dxa"/>
          </w:tcPr>
          <w:p w14:paraId="272C8102" w14:textId="77777777" w:rsidR="00272165" w:rsidRPr="00E622F3" w:rsidRDefault="00272165" w:rsidP="002F6EE5">
            <w:pPr>
              <w:pStyle w:val="TAL"/>
              <w:rPr>
                <w:lang w:eastAsia="ja-JP"/>
              </w:rPr>
            </w:pPr>
            <w:r w:rsidRPr="00E622F3">
              <w:t xml:space="preserve">UE transmits an </w:t>
            </w:r>
            <w:proofErr w:type="spellStart"/>
            <w:r w:rsidRPr="00E622F3">
              <w:rPr>
                <w:i/>
                <w:iCs/>
              </w:rPr>
              <w:t>RRCResumeRequest</w:t>
            </w:r>
            <w:proofErr w:type="spellEnd"/>
            <w:r w:rsidRPr="00E622F3">
              <w:rPr>
                <w:i/>
              </w:rPr>
              <w:t xml:space="preserve"> </w:t>
            </w:r>
            <w:r w:rsidRPr="00E622F3">
              <w:t>message</w:t>
            </w:r>
            <w:r w:rsidRPr="00E622F3">
              <w:rPr>
                <w:lang w:eastAsia="ja-JP"/>
              </w:rPr>
              <w:t>.</w:t>
            </w:r>
          </w:p>
        </w:tc>
        <w:tc>
          <w:tcPr>
            <w:tcW w:w="709" w:type="dxa"/>
          </w:tcPr>
          <w:p w14:paraId="715E00DE" w14:textId="77777777" w:rsidR="00272165" w:rsidRPr="00E622F3" w:rsidRDefault="00272165" w:rsidP="002F6EE5">
            <w:pPr>
              <w:pStyle w:val="TAC"/>
            </w:pPr>
            <w:r w:rsidRPr="00E622F3">
              <w:t>--&gt;</w:t>
            </w:r>
          </w:p>
        </w:tc>
        <w:tc>
          <w:tcPr>
            <w:tcW w:w="3898" w:type="dxa"/>
            <w:gridSpan w:val="2"/>
          </w:tcPr>
          <w:p w14:paraId="3E542801" w14:textId="77777777" w:rsidR="00272165" w:rsidRPr="00E622F3" w:rsidRDefault="00272165" w:rsidP="002F6EE5">
            <w:pPr>
              <w:pStyle w:val="TAL"/>
            </w:pPr>
            <w:r w:rsidRPr="00E622F3">
              <w:rPr>
                <w:lang w:eastAsia="ja-JP"/>
              </w:rPr>
              <w:t xml:space="preserve">NR </w:t>
            </w:r>
            <w:smartTag w:uri="urn:schemas-microsoft-com:office:smarttags" w:element="stockticker">
              <w:r w:rsidRPr="00E622F3">
                <w:rPr>
                  <w:lang w:eastAsia="ja-JP"/>
                </w:rPr>
                <w:t>RRC</w:t>
              </w:r>
            </w:smartTag>
            <w:r w:rsidRPr="00E622F3">
              <w:rPr>
                <w:lang w:eastAsia="ja-JP"/>
              </w:rPr>
              <w:t xml:space="preserve">: </w:t>
            </w:r>
            <w:proofErr w:type="spellStart"/>
            <w:r w:rsidRPr="00E622F3">
              <w:rPr>
                <w:i/>
                <w:iCs/>
              </w:rPr>
              <w:t>RRCResumeRequest</w:t>
            </w:r>
            <w:proofErr w:type="spellEnd"/>
          </w:p>
        </w:tc>
      </w:tr>
      <w:tr w:rsidR="00272165" w:rsidRPr="00E622F3" w14:paraId="2DD86BF5" w14:textId="77777777" w:rsidTr="00E7799F">
        <w:trPr>
          <w:jc w:val="center"/>
        </w:trPr>
        <w:tc>
          <w:tcPr>
            <w:tcW w:w="708" w:type="dxa"/>
          </w:tcPr>
          <w:p w14:paraId="459A0DE0" w14:textId="77777777" w:rsidR="00272165" w:rsidRPr="00E622F3" w:rsidRDefault="00272165" w:rsidP="002F6EE5">
            <w:pPr>
              <w:pStyle w:val="TAC"/>
              <w:rPr>
                <w:lang w:eastAsia="ja-JP"/>
              </w:rPr>
            </w:pPr>
            <w:r w:rsidRPr="00E622F3">
              <w:rPr>
                <w:lang w:eastAsia="ja-JP"/>
              </w:rPr>
              <w:t>1a3</w:t>
            </w:r>
          </w:p>
        </w:tc>
        <w:tc>
          <w:tcPr>
            <w:tcW w:w="3827" w:type="dxa"/>
          </w:tcPr>
          <w:p w14:paraId="42131993" w14:textId="77777777" w:rsidR="00272165" w:rsidRPr="00E622F3" w:rsidRDefault="00272165" w:rsidP="002F6EE5">
            <w:pPr>
              <w:pStyle w:val="TAL"/>
            </w:pPr>
            <w:r w:rsidRPr="00E622F3">
              <w:t xml:space="preserve">SS transmit an </w:t>
            </w:r>
            <w:proofErr w:type="spellStart"/>
            <w:r w:rsidRPr="00E622F3">
              <w:rPr>
                <w:i/>
                <w:iCs/>
              </w:rPr>
              <w:t>RRCResume</w:t>
            </w:r>
            <w:proofErr w:type="spellEnd"/>
            <w:r w:rsidRPr="00E622F3">
              <w:rPr>
                <w:i/>
                <w:iCs/>
              </w:rPr>
              <w:t xml:space="preserve"> </w:t>
            </w:r>
            <w:r w:rsidRPr="00E622F3">
              <w:t>message.</w:t>
            </w:r>
          </w:p>
        </w:tc>
        <w:tc>
          <w:tcPr>
            <w:tcW w:w="709" w:type="dxa"/>
            <w:vAlign w:val="center"/>
          </w:tcPr>
          <w:p w14:paraId="71C8F604" w14:textId="77777777" w:rsidR="00272165" w:rsidRPr="00E622F3" w:rsidRDefault="00272165" w:rsidP="002F6EE5">
            <w:pPr>
              <w:pStyle w:val="TAC"/>
            </w:pPr>
            <w:r w:rsidRPr="00E622F3">
              <w:t>&lt;--</w:t>
            </w:r>
          </w:p>
        </w:tc>
        <w:tc>
          <w:tcPr>
            <w:tcW w:w="3898" w:type="dxa"/>
            <w:gridSpan w:val="2"/>
          </w:tcPr>
          <w:p w14:paraId="4592DA95" w14:textId="77777777" w:rsidR="00272165" w:rsidRPr="00E622F3" w:rsidRDefault="00272165" w:rsidP="002F6EE5">
            <w:pPr>
              <w:pStyle w:val="TAL"/>
            </w:pPr>
            <w:r w:rsidRPr="00E622F3">
              <w:rPr>
                <w:lang w:eastAsia="ja-JP"/>
              </w:rPr>
              <w:t xml:space="preserve">NR RRC: </w:t>
            </w:r>
            <w:proofErr w:type="spellStart"/>
            <w:r w:rsidRPr="00E622F3">
              <w:rPr>
                <w:i/>
                <w:iCs/>
              </w:rPr>
              <w:t>RRCResume</w:t>
            </w:r>
            <w:proofErr w:type="spellEnd"/>
          </w:p>
        </w:tc>
      </w:tr>
      <w:tr w:rsidR="00442835" w:rsidRPr="00E622F3" w14:paraId="27A0BEA1" w14:textId="77777777" w:rsidTr="00E7799F">
        <w:trPr>
          <w:jc w:val="center"/>
        </w:trPr>
        <w:tc>
          <w:tcPr>
            <w:tcW w:w="708" w:type="dxa"/>
          </w:tcPr>
          <w:p w14:paraId="62B26A12" w14:textId="77777777" w:rsidR="00442835" w:rsidRPr="00E622F3" w:rsidRDefault="00442835" w:rsidP="00367496">
            <w:pPr>
              <w:pStyle w:val="TAC"/>
              <w:rPr>
                <w:lang w:eastAsia="ja-JP"/>
              </w:rPr>
            </w:pPr>
            <w:r w:rsidRPr="00E622F3">
              <w:rPr>
                <w:lang w:eastAsia="ja-JP"/>
              </w:rPr>
              <w:t>-</w:t>
            </w:r>
          </w:p>
        </w:tc>
        <w:tc>
          <w:tcPr>
            <w:tcW w:w="3827" w:type="dxa"/>
          </w:tcPr>
          <w:p w14:paraId="719C2D19" w14:textId="795F2BE5" w:rsidR="00442835" w:rsidRPr="00E622F3" w:rsidRDefault="00442835" w:rsidP="00367496">
            <w:pPr>
              <w:pStyle w:val="TAL"/>
              <w:rPr>
                <w:lang w:eastAsia="ja-JP"/>
              </w:rPr>
            </w:pPr>
            <w:r w:rsidRPr="00E622F3">
              <w:t>EXCEPTION: Steps 1a4Aa1 to 1a4Aa</w:t>
            </w:r>
            <w:ins w:id="54" w:author="Rohde &amp; Schwarz" w:date="2021-08-18T08:58:00Z">
              <w:r w:rsidR="003B58F0" w:rsidRPr="00E622F3">
                <w:t>5b1</w:t>
              </w:r>
            </w:ins>
            <w:del w:id="55" w:author="Rohde &amp; Schwarz" w:date="2021-08-18T08:58:00Z">
              <w:r w:rsidRPr="00E622F3" w:rsidDel="003B58F0">
                <w:delText>6</w:delText>
              </w:r>
            </w:del>
            <w:r w:rsidRPr="00E622F3">
              <w:t xml:space="preserve"> specify optional behaviour if the UE has previously performed IMS registration</w:t>
            </w:r>
          </w:p>
        </w:tc>
        <w:tc>
          <w:tcPr>
            <w:tcW w:w="709" w:type="dxa"/>
          </w:tcPr>
          <w:p w14:paraId="0F7AFBE4" w14:textId="77777777" w:rsidR="00442835" w:rsidRPr="00E622F3" w:rsidRDefault="00442835" w:rsidP="00367496">
            <w:pPr>
              <w:pStyle w:val="TAC"/>
            </w:pPr>
            <w:r w:rsidRPr="00E622F3">
              <w:t>-</w:t>
            </w:r>
          </w:p>
        </w:tc>
        <w:tc>
          <w:tcPr>
            <w:tcW w:w="3898" w:type="dxa"/>
            <w:gridSpan w:val="2"/>
          </w:tcPr>
          <w:p w14:paraId="7C1E0B34" w14:textId="77777777" w:rsidR="00442835" w:rsidRPr="00E622F3" w:rsidRDefault="00442835" w:rsidP="00367496">
            <w:pPr>
              <w:pStyle w:val="TAL"/>
              <w:rPr>
                <w:lang w:eastAsia="ja-JP"/>
              </w:rPr>
            </w:pPr>
            <w:r w:rsidRPr="00E622F3">
              <w:rPr>
                <w:lang w:eastAsia="ja-JP"/>
              </w:rPr>
              <w:t>-</w:t>
            </w:r>
          </w:p>
        </w:tc>
      </w:tr>
      <w:tr w:rsidR="00442835" w:rsidRPr="00E622F3" w14:paraId="50BFD9F0" w14:textId="77777777" w:rsidTr="00E7799F">
        <w:trPr>
          <w:jc w:val="center"/>
        </w:trPr>
        <w:tc>
          <w:tcPr>
            <w:tcW w:w="708" w:type="dxa"/>
          </w:tcPr>
          <w:p w14:paraId="5CBE0053" w14:textId="77777777" w:rsidR="00442835" w:rsidRPr="00E622F3" w:rsidRDefault="00442835" w:rsidP="00367496">
            <w:pPr>
              <w:pStyle w:val="TAC"/>
              <w:rPr>
                <w:lang w:eastAsia="ja-JP"/>
              </w:rPr>
            </w:pPr>
            <w:r w:rsidRPr="00E622F3">
              <w:rPr>
                <w:lang w:eastAsia="ja-JP"/>
              </w:rPr>
              <w:t>1a4Aa1</w:t>
            </w:r>
          </w:p>
        </w:tc>
        <w:tc>
          <w:tcPr>
            <w:tcW w:w="3827" w:type="dxa"/>
          </w:tcPr>
          <w:p w14:paraId="001F6831" w14:textId="77777777" w:rsidR="00442835" w:rsidRPr="00E622F3" w:rsidRDefault="00442835" w:rsidP="00367496">
            <w:pPr>
              <w:pStyle w:val="TAL"/>
              <w:rPr>
                <w:lang w:eastAsia="ja-JP"/>
              </w:rPr>
            </w:pPr>
            <w:r w:rsidRPr="00E622F3">
              <w:rPr>
                <w:lang w:eastAsia="ja-JP"/>
              </w:rPr>
              <w:t>T</w:t>
            </w:r>
            <w:r w:rsidRPr="00E622F3">
              <w:t xml:space="preserve">he UE transmits an </w:t>
            </w:r>
            <w:proofErr w:type="spellStart"/>
            <w:r w:rsidRPr="00E622F3">
              <w:rPr>
                <w:i/>
              </w:rPr>
              <w:t>RRCResumeComplete</w:t>
            </w:r>
            <w:proofErr w:type="spellEnd"/>
            <w:r w:rsidRPr="00E622F3">
              <w:t xml:space="preserve"> message to confirm the successful completion of the connection establishment and</w:t>
            </w:r>
            <w:r w:rsidRPr="00E622F3">
              <w:rPr>
                <w:lang w:eastAsia="ja-JP"/>
              </w:rPr>
              <w:t xml:space="preserve"> to initiate the IMS signalling procedure by including the SERVICE REQUEST message.</w:t>
            </w:r>
          </w:p>
        </w:tc>
        <w:tc>
          <w:tcPr>
            <w:tcW w:w="709" w:type="dxa"/>
          </w:tcPr>
          <w:p w14:paraId="4FECD2D4" w14:textId="77777777" w:rsidR="00442835" w:rsidRPr="00E622F3" w:rsidRDefault="00442835" w:rsidP="00367496">
            <w:pPr>
              <w:pStyle w:val="TAC"/>
            </w:pPr>
            <w:r w:rsidRPr="00E622F3">
              <w:t>--&gt;</w:t>
            </w:r>
          </w:p>
        </w:tc>
        <w:tc>
          <w:tcPr>
            <w:tcW w:w="3898" w:type="dxa"/>
            <w:gridSpan w:val="2"/>
          </w:tcPr>
          <w:p w14:paraId="4B60DD3E" w14:textId="77777777" w:rsidR="00442835" w:rsidRPr="00E622F3" w:rsidRDefault="00442835" w:rsidP="00367496">
            <w:pPr>
              <w:pStyle w:val="TAL"/>
              <w:rPr>
                <w:lang w:eastAsia="ja-JP"/>
              </w:rPr>
            </w:pPr>
            <w:smartTag w:uri="urn:schemas-microsoft-com:office:smarttags" w:element="stockticker">
              <w:r w:rsidRPr="00E622F3">
                <w:rPr>
                  <w:lang w:eastAsia="ja-JP"/>
                </w:rPr>
                <w:t>RRC</w:t>
              </w:r>
            </w:smartTag>
            <w:r w:rsidRPr="00E622F3">
              <w:rPr>
                <w:lang w:eastAsia="ja-JP"/>
              </w:rPr>
              <w:t xml:space="preserve">: </w:t>
            </w:r>
            <w:proofErr w:type="spellStart"/>
            <w:r w:rsidRPr="00E622F3">
              <w:rPr>
                <w:i/>
              </w:rPr>
              <w:t>RRCResumeComplete</w:t>
            </w:r>
            <w:proofErr w:type="spellEnd"/>
          </w:p>
          <w:p w14:paraId="5E146DA9" w14:textId="77777777" w:rsidR="00442835" w:rsidRPr="00E622F3" w:rsidRDefault="00442835" w:rsidP="00367496">
            <w:pPr>
              <w:pStyle w:val="TAL"/>
              <w:rPr>
                <w:lang w:eastAsia="ja-JP"/>
              </w:rPr>
            </w:pPr>
            <w:r w:rsidRPr="00E622F3">
              <w:rPr>
                <w:lang w:eastAsia="ja-JP"/>
              </w:rPr>
              <w:t>5GMM: SERVICE REQUEST</w:t>
            </w:r>
          </w:p>
        </w:tc>
      </w:tr>
      <w:tr w:rsidR="00442835" w:rsidRPr="00E622F3" w14:paraId="4E5146F2" w14:textId="77777777" w:rsidTr="00E7799F">
        <w:trPr>
          <w:jc w:val="center"/>
        </w:trPr>
        <w:tc>
          <w:tcPr>
            <w:tcW w:w="708" w:type="dxa"/>
          </w:tcPr>
          <w:p w14:paraId="6B18BB74" w14:textId="77777777" w:rsidR="00442835" w:rsidRPr="00E622F3" w:rsidRDefault="00442835" w:rsidP="00367496">
            <w:pPr>
              <w:pStyle w:val="TAC"/>
              <w:rPr>
                <w:lang w:eastAsia="ja-JP"/>
              </w:rPr>
            </w:pPr>
            <w:r w:rsidRPr="00E622F3">
              <w:rPr>
                <w:lang w:eastAsia="ja-JP"/>
              </w:rPr>
              <w:t>1a4Aa2</w:t>
            </w:r>
          </w:p>
        </w:tc>
        <w:tc>
          <w:tcPr>
            <w:tcW w:w="3827" w:type="dxa"/>
          </w:tcPr>
          <w:p w14:paraId="2EDC473B" w14:textId="77777777" w:rsidR="00442835" w:rsidRPr="00E622F3" w:rsidRDefault="00442835" w:rsidP="00367496">
            <w:pPr>
              <w:pStyle w:val="TAL"/>
              <w:rPr>
                <w:lang w:eastAsia="ja-JP"/>
              </w:rPr>
            </w:pPr>
            <w:r w:rsidRPr="00E622F3">
              <w:rPr>
                <w:lang w:eastAsia="ja-JP"/>
              </w:rPr>
              <w:t xml:space="preserve">The </w:t>
            </w:r>
            <w:r w:rsidRPr="00E622F3">
              <w:t xml:space="preserve">SS transmits a </w:t>
            </w:r>
            <w:proofErr w:type="spellStart"/>
            <w:r w:rsidRPr="00E622F3">
              <w:rPr>
                <w:i/>
              </w:rPr>
              <w:t>SecurityModeCommand</w:t>
            </w:r>
            <w:proofErr w:type="spellEnd"/>
            <w:r w:rsidRPr="00E622F3">
              <w:t xml:space="preserve"> message to activate AS security.</w:t>
            </w:r>
          </w:p>
        </w:tc>
        <w:tc>
          <w:tcPr>
            <w:tcW w:w="709" w:type="dxa"/>
          </w:tcPr>
          <w:p w14:paraId="53A56019" w14:textId="77777777" w:rsidR="00442835" w:rsidRPr="00E622F3" w:rsidRDefault="00442835" w:rsidP="00367496">
            <w:pPr>
              <w:pStyle w:val="TAC"/>
            </w:pPr>
            <w:r w:rsidRPr="00E622F3">
              <w:t>&lt;--</w:t>
            </w:r>
          </w:p>
        </w:tc>
        <w:tc>
          <w:tcPr>
            <w:tcW w:w="3898" w:type="dxa"/>
            <w:gridSpan w:val="2"/>
          </w:tcPr>
          <w:p w14:paraId="0A648BBB" w14:textId="77777777" w:rsidR="00442835" w:rsidRPr="00E622F3" w:rsidRDefault="00442835" w:rsidP="00367496">
            <w:pPr>
              <w:pStyle w:val="TAL"/>
              <w:rPr>
                <w:lang w:eastAsia="ja-JP"/>
              </w:rPr>
            </w:pPr>
            <w:smartTag w:uri="urn:schemas-microsoft-com:office:smarttags" w:element="stockticker">
              <w:r w:rsidRPr="00E622F3">
                <w:rPr>
                  <w:lang w:eastAsia="ja-JP"/>
                </w:rPr>
                <w:t>RRC</w:t>
              </w:r>
            </w:smartTag>
            <w:r w:rsidRPr="00E622F3">
              <w:rPr>
                <w:lang w:eastAsia="ja-JP"/>
              </w:rPr>
              <w:t xml:space="preserve">: </w:t>
            </w:r>
            <w:proofErr w:type="spellStart"/>
            <w:r w:rsidRPr="00E622F3">
              <w:rPr>
                <w:i/>
              </w:rPr>
              <w:t>SecurityModeCommand</w:t>
            </w:r>
            <w:proofErr w:type="spellEnd"/>
          </w:p>
        </w:tc>
      </w:tr>
      <w:tr w:rsidR="00442835" w:rsidRPr="00E622F3" w14:paraId="61DCBDCD" w14:textId="77777777" w:rsidTr="00E7799F">
        <w:trPr>
          <w:jc w:val="center"/>
        </w:trPr>
        <w:tc>
          <w:tcPr>
            <w:tcW w:w="708" w:type="dxa"/>
          </w:tcPr>
          <w:p w14:paraId="1F1B8CBB" w14:textId="77777777" w:rsidR="00442835" w:rsidRPr="00E622F3" w:rsidRDefault="00442835" w:rsidP="00367496">
            <w:pPr>
              <w:pStyle w:val="TAC"/>
              <w:rPr>
                <w:lang w:eastAsia="ja-JP"/>
              </w:rPr>
            </w:pPr>
            <w:r w:rsidRPr="00E622F3">
              <w:rPr>
                <w:lang w:eastAsia="ja-JP"/>
              </w:rPr>
              <w:t>1a4Aa3</w:t>
            </w:r>
          </w:p>
        </w:tc>
        <w:tc>
          <w:tcPr>
            <w:tcW w:w="3827" w:type="dxa"/>
          </w:tcPr>
          <w:p w14:paraId="7EF29B1A" w14:textId="77777777" w:rsidR="00442835" w:rsidRPr="00E622F3" w:rsidRDefault="00442835" w:rsidP="00367496">
            <w:pPr>
              <w:pStyle w:val="TAL"/>
              <w:rPr>
                <w:lang w:eastAsia="ja-JP"/>
              </w:rPr>
            </w:pPr>
            <w:r w:rsidRPr="00E622F3">
              <w:t xml:space="preserve">The UE transmits a </w:t>
            </w:r>
            <w:proofErr w:type="spellStart"/>
            <w:r w:rsidRPr="00E622F3">
              <w:rPr>
                <w:i/>
              </w:rPr>
              <w:t>SecurityModeComplete</w:t>
            </w:r>
            <w:proofErr w:type="spellEnd"/>
            <w:r w:rsidRPr="00E622F3">
              <w:t xml:space="preserve"> message and establishes the initial security configuration.</w:t>
            </w:r>
          </w:p>
        </w:tc>
        <w:tc>
          <w:tcPr>
            <w:tcW w:w="709" w:type="dxa"/>
          </w:tcPr>
          <w:p w14:paraId="3C3524FD" w14:textId="77777777" w:rsidR="00442835" w:rsidRPr="00E622F3" w:rsidRDefault="00442835" w:rsidP="00367496">
            <w:pPr>
              <w:pStyle w:val="TAC"/>
            </w:pPr>
            <w:r w:rsidRPr="00E622F3">
              <w:t>--&gt;</w:t>
            </w:r>
          </w:p>
        </w:tc>
        <w:tc>
          <w:tcPr>
            <w:tcW w:w="3898" w:type="dxa"/>
            <w:gridSpan w:val="2"/>
          </w:tcPr>
          <w:p w14:paraId="5DD8D127" w14:textId="77777777" w:rsidR="00442835" w:rsidRPr="00E622F3" w:rsidRDefault="00442835" w:rsidP="00367496">
            <w:pPr>
              <w:pStyle w:val="TAL"/>
              <w:rPr>
                <w:lang w:eastAsia="ja-JP"/>
              </w:rPr>
            </w:pPr>
            <w:smartTag w:uri="urn:schemas-microsoft-com:office:smarttags" w:element="stockticker">
              <w:r w:rsidRPr="00E622F3">
                <w:rPr>
                  <w:lang w:eastAsia="ja-JP"/>
                </w:rPr>
                <w:t>RRC</w:t>
              </w:r>
            </w:smartTag>
            <w:r w:rsidRPr="00E622F3">
              <w:rPr>
                <w:lang w:eastAsia="ja-JP"/>
              </w:rPr>
              <w:t xml:space="preserve">: </w:t>
            </w:r>
            <w:proofErr w:type="spellStart"/>
            <w:r w:rsidRPr="00E622F3">
              <w:rPr>
                <w:i/>
              </w:rPr>
              <w:t>SecurityModeComplete</w:t>
            </w:r>
            <w:proofErr w:type="spellEnd"/>
          </w:p>
        </w:tc>
      </w:tr>
      <w:tr w:rsidR="00442835" w:rsidRPr="00E622F3" w14:paraId="49EAAEFF" w14:textId="77777777" w:rsidTr="00E7799F">
        <w:trPr>
          <w:jc w:val="center"/>
        </w:trPr>
        <w:tc>
          <w:tcPr>
            <w:tcW w:w="708" w:type="dxa"/>
          </w:tcPr>
          <w:p w14:paraId="6C6A4C3E" w14:textId="77777777" w:rsidR="00442835" w:rsidRPr="00E622F3" w:rsidRDefault="00442835" w:rsidP="00367496">
            <w:pPr>
              <w:pStyle w:val="TAC"/>
              <w:rPr>
                <w:lang w:eastAsia="ja-JP"/>
              </w:rPr>
            </w:pPr>
            <w:r w:rsidRPr="00E622F3">
              <w:rPr>
                <w:lang w:eastAsia="ja-JP"/>
              </w:rPr>
              <w:t>1a4Aa4</w:t>
            </w:r>
          </w:p>
        </w:tc>
        <w:tc>
          <w:tcPr>
            <w:tcW w:w="3827" w:type="dxa"/>
          </w:tcPr>
          <w:p w14:paraId="44FBE082" w14:textId="77777777" w:rsidR="00442835" w:rsidRPr="00E622F3" w:rsidRDefault="00442835" w:rsidP="00367496">
            <w:pPr>
              <w:pStyle w:val="TAL"/>
              <w:rPr>
                <w:lang w:eastAsia="ja-JP"/>
              </w:rPr>
            </w:pPr>
            <w:r w:rsidRPr="00E622F3">
              <w:t xml:space="preserve">The SS transmits an </w:t>
            </w:r>
            <w:proofErr w:type="spellStart"/>
            <w:r w:rsidRPr="00E622F3">
              <w:rPr>
                <w:i/>
              </w:rPr>
              <w:t>RRCReconfiguration</w:t>
            </w:r>
            <w:proofErr w:type="spellEnd"/>
            <w:r w:rsidRPr="00E622F3">
              <w:rPr>
                <w:i/>
              </w:rPr>
              <w:t xml:space="preserve"> </w:t>
            </w:r>
            <w:r w:rsidRPr="00E622F3">
              <w:t>message and a SERVICE ACCEPT message to establish SRB2 and DRB.</w:t>
            </w:r>
          </w:p>
        </w:tc>
        <w:tc>
          <w:tcPr>
            <w:tcW w:w="709" w:type="dxa"/>
          </w:tcPr>
          <w:p w14:paraId="0DE0A9FB" w14:textId="77777777" w:rsidR="00442835" w:rsidRPr="00E622F3" w:rsidRDefault="00442835" w:rsidP="00367496">
            <w:pPr>
              <w:pStyle w:val="TAC"/>
            </w:pPr>
            <w:r w:rsidRPr="00E622F3">
              <w:t>&lt;--</w:t>
            </w:r>
          </w:p>
        </w:tc>
        <w:tc>
          <w:tcPr>
            <w:tcW w:w="3898" w:type="dxa"/>
            <w:gridSpan w:val="2"/>
          </w:tcPr>
          <w:p w14:paraId="7EE5B1FC" w14:textId="77777777" w:rsidR="00442835" w:rsidRPr="00E622F3" w:rsidRDefault="00442835" w:rsidP="00367496">
            <w:pPr>
              <w:keepNext/>
              <w:keepLines/>
              <w:spacing w:after="0"/>
              <w:rPr>
                <w:rFonts w:ascii="Arial" w:hAnsi="Arial"/>
                <w:sz w:val="18"/>
              </w:rPr>
            </w:pPr>
            <w:smartTag w:uri="urn:schemas-microsoft-com:office:smarttags" w:element="stockticker">
              <w:r w:rsidRPr="00E622F3">
                <w:rPr>
                  <w:rFonts w:ascii="Arial" w:hAnsi="Arial"/>
                  <w:sz w:val="18"/>
                </w:rPr>
                <w:t>RRC</w:t>
              </w:r>
            </w:smartTag>
            <w:r w:rsidRPr="00E622F3">
              <w:rPr>
                <w:rFonts w:ascii="Arial" w:hAnsi="Arial"/>
                <w:sz w:val="18"/>
              </w:rPr>
              <w:t xml:space="preserve">: </w:t>
            </w:r>
            <w:proofErr w:type="spellStart"/>
            <w:r w:rsidRPr="00E622F3">
              <w:rPr>
                <w:rFonts w:ascii="Arial" w:hAnsi="Arial"/>
                <w:i/>
                <w:sz w:val="18"/>
              </w:rPr>
              <w:t>RRCReconfiguration</w:t>
            </w:r>
            <w:proofErr w:type="spellEnd"/>
          </w:p>
          <w:p w14:paraId="4CEA0C67" w14:textId="77777777" w:rsidR="00442835" w:rsidRPr="00E622F3" w:rsidRDefault="00442835" w:rsidP="00367496">
            <w:pPr>
              <w:pStyle w:val="TAL"/>
              <w:rPr>
                <w:lang w:eastAsia="ja-JP"/>
              </w:rPr>
            </w:pPr>
            <w:r w:rsidRPr="00E622F3">
              <w:t>5GMM: SERVICE ACCEPT</w:t>
            </w:r>
          </w:p>
        </w:tc>
      </w:tr>
      <w:tr w:rsidR="00442835" w:rsidRPr="00E622F3" w14:paraId="75BD64F1" w14:textId="77777777" w:rsidTr="00E7799F">
        <w:trPr>
          <w:jc w:val="center"/>
        </w:trPr>
        <w:tc>
          <w:tcPr>
            <w:tcW w:w="708" w:type="dxa"/>
          </w:tcPr>
          <w:p w14:paraId="4B4855D6" w14:textId="77777777" w:rsidR="00442835" w:rsidRPr="00E622F3" w:rsidRDefault="00442835" w:rsidP="00367496">
            <w:pPr>
              <w:pStyle w:val="TAC"/>
              <w:rPr>
                <w:lang w:eastAsia="ja-JP"/>
              </w:rPr>
            </w:pPr>
            <w:r w:rsidRPr="00E622F3">
              <w:rPr>
                <w:lang w:eastAsia="ja-JP"/>
              </w:rPr>
              <w:t>-</w:t>
            </w:r>
          </w:p>
        </w:tc>
        <w:tc>
          <w:tcPr>
            <w:tcW w:w="3827" w:type="dxa"/>
          </w:tcPr>
          <w:p w14:paraId="3111CD7B" w14:textId="77777777" w:rsidR="00442835" w:rsidRPr="00E622F3" w:rsidRDefault="00442835" w:rsidP="00367496">
            <w:pPr>
              <w:pStyle w:val="TAL"/>
              <w:rPr>
                <w:color w:val="FF0000"/>
                <w:lang w:eastAsia="ja-JP"/>
              </w:rPr>
            </w:pPr>
            <w:r w:rsidRPr="00E622F3">
              <w:t>EXCEPTION: In parallel to the event described in step 1a4Aa5 below, the generic test procedure in</w:t>
            </w:r>
            <w:r w:rsidRPr="00E622F3" w:rsidDel="006D4CE0">
              <w:t xml:space="preserve"> </w:t>
            </w:r>
            <w:r w:rsidRPr="00E622F3">
              <w:t>TS 34.229-</w:t>
            </w:r>
            <w:r w:rsidR="00761B69" w:rsidRPr="00E622F3">
              <w:t>5</w:t>
            </w:r>
            <w:r w:rsidRPr="00E622F3">
              <w:t xml:space="preserve"> [</w:t>
            </w:r>
            <w:r w:rsidR="00761B69" w:rsidRPr="00E622F3">
              <w:t>47</w:t>
            </w:r>
            <w:r w:rsidRPr="00E622F3">
              <w:t xml:space="preserve">] Annex </w:t>
            </w:r>
            <w:r w:rsidR="00761B69" w:rsidRPr="00E622F3">
              <w:t>A.11</w:t>
            </w:r>
            <w:r w:rsidRPr="00E622F3">
              <w:t xml:space="preserve"> may be performed.</w:t>
            </w:r>
          </w:p>
        </w:tc>
        <w:tc>
          <w:tcPr>
            <w:tcW w:w="709" w:type="dxa"/>
          </w:tcPr>
          <w:p w14:paraId="1304C040" w14:textId="77777777" w:rsidR="00442835" w:rsidRPr="00E622F3" w:rsidRDefault="00442835" w:rsidP="00367496">
            <w:pPr>
              <w:pStyle w:val="TAC"/>
            </w:pPr>
            <w:r w:rsidRPr="00E622F3">
              <w:t>-</w:t>
            </w:r>
          </w:p>
        </w:tc>
        <w:tc>
          <w:tcPr>
            <w:tcW w:w="3898" w:type="dxa"/>
            <w:gridSpan w:val="2"/>
          </w:tcPr>
          <w:p w14:paraId="3850258D" w14:textId="77777777" w:rsidR="00442835" w:rsidRPr="00E622F3" w:rsidRDefault="00442835" w:rsidP="00367496">
            <w:pPr>
              <w:pStyle w:val="TAL"/>
              <w:rPr>
                <w:lang w:eastAsia="ja-JP"/>
              </w:rPr>
            </w:pPr>
            <w:r w:rsidRPr="00E622F3">
              <w:rPr>
                <w:lang w:eastAsia="ja-JP"/>
              </w:rPr>
              <w:t>-</w:t>
            </w:r>
          </w:p>
        </w:tc>
      </w:tr>
      <w:tr w:rsidR="00442835" w:rsidRPr="00E622F3" w14:paraId="0F94A5CD" w14:textId="77777777" w:rsidTr="00E7799F">
        <w:trPr>
          <w:jc w:val="center"/>
        </w:trPr>
        <w:tc>
          <w:tcPr>
            <w:tcW w:w="708" w:type="dxa"/>
          </w:tcPr>
          <w:p w14:paraId="7DD65FC4" w14:textId="77777777" w:rsidR="00442835" w:rsidRPr="00E622F3" w:rsidRDefault="00442835" w:rsidP="00367496">
            <w:pPr>
              <w:pStyle w:val="TAC"/>
              <w:rPr>
                <w:lang w:eastAsia="ja-JP"/>
              </w:rPr>
            </w:pPr>
            <w:r w:rsidRPr="00E622F3">
              <w:rPr>
                <w:lang w:eastAsia="ja-JP"/>
              </w:rPr>
              <w:t>1a4Aa5</w:t>
            </w:r>
          </w:p>
        </w:tc>
        <w:tc>
          <w:tcPr>
            <w:tcW w:w="3827" w:type="dxa"/>
          </w:tcPr>
          <w:p w14:paraId="2424E9E6" w14:textId="77777777" w:rsidR="00442835" w:rsidRPr="00E622F3" w:rsidRDefault="00442835" w:rsidP="00367496">
            <w:pPr>
              <w:pStyle w:val="TAL"/>
              <w:rPr>
                <w:lang w:eastAsia="ja-JP"/>
              </w:rPr>
            </w:pPr>
            <w:r w:rsidRPr="00E622F3">
              <w:t xml:space="preserve">The UE transmits an </w:t>
            </w:r>
            <w:proofErr w:type="spellStart"/>
            <w:r w:rsidRPr="00E622F3">
              <w:rPr>
                <w:i/>
              </w:rPr>
              <w:t>RRCReconfigurationComplete</w:t>
            </w:r>
            <w:proofErr w:type="spellEnd"/>
            <w:r w:rsidRPr="00E622F3">
              <w:rPr>
                <w:i/>
              </w:rPr>
              <w:t xml:space="preserve"> </w:t>
            </w:r>
            <w:r w:rsidRPr="00E622F3">
              <w:t>message.</w:t>
            </w:r>
          </w:p>
        </w:tc>
        <w:tc>
          <w:tcPr>
            <w:tcW w:w="709" w:type="dxa"/>
          </w:tcPr>
          <w:p w14:paraId="372DF499" w14:textId="77777777" w:rsidR="00442835" w:rsidRPr="00E622F3" w:rsidRDefault="00442835" w:rsidP="00367496">
            <w:pPr>
              <w:pStyle w:val="TAC"/>
            </w:pPr>
            <w:r w:rsidRPr="00E622F3">
              <w:t>--&gt;</w:t>
            </w:r>
          </w:p>
        </w:tc>
        <w:tc>
          <w:tcPr>
            <w:tcW w:w="3898" w:type="dxa"/>
            <w:gridSpan w:val="2"/>
          </w:tcPr>
          <w:p w14:paraId="790D5577" w14:textId="77777777" w:rsidR="00442835" w:rsidRPr="00E622F3" w:rsidRDefault="00442835" w:rsidP="00367496">
            <w:pPr>
              <w:pStyle w:val="TAL"/>
              <w:rPr>
                <w:lang w:eastAsia="ja-JP"/>
              </w:rPr>
            </w:pPr>
            <w:smartTag w:uri="urn:schemas-microsoft-com:office:smarttags" w:element="stockticker">
              <w:r w:rsidRPr="00E622F3">
                <w:t>RRC</w:t>
              </w:r>
            </w:smartTag>
            <w:r w:rsidRPr="00E622F3">
              <w:t xml:space="preserve">: </w:t>
            </w:r>
            <w:proofErr w:type="spellStart"/>
            <w:r w:rsidRPr="00E622F3">
              <w:rPr>
                <w:i/>
              </w:rPr>
              <w:t>RRCReconfigurationComplete</w:t>
            </w:r>
            <w:proofErr w:type="spellEnd"/>
          </w:p>
        </w:tc>
      </w:tr>
      <w:tr w:rsidR="00E7799F" w:rsidRPr="00E622F3" w14:paraId="358B130C" w14:textId="77777777" w:rsidTr="00E7799F">
        <w:trPr>
          <w:jc w:val="center"/>
          <w:ins w:id="56" w:author="Rohde &amp; Schwarz" w:date="2021-08-15T13:58:00Z"/>
        </w:trPr>
        <w:tc>
          <w:tcPr>
            <w:tcW w:w="708" w:type="dxa"/>
          </w:tcPr>
          <w:p w14:paraId="25617FE0" w14:textId="77777777" w:rsidR="00E7799F" w:rsidRPr="00E622F3" w:rsidRDefault="00E7799F" w:rsidP="00E860BD">
            <w:pPr>
              <w:pStyle w:val="TAC"/>
              <w:rPr>
                <w:ins w:id="57" w:author="Rohde &amp; Schwarz" w:date="2021-08-15T13:58:00Z"/>
                <w:lang w:eastAsia="ja-JP"/>
              </w:rPr>
            </w:pPr>
            <w:ins w:id="58" w:author="Rohde &amp; Schwarz" w:date="2021-08-15T13:58:00Z">
              <w:r w:rsidRPr="00E622F3">
                <w:rPr>
                  <w:lang w:eastAsia="ja-JP"/>
                </w:rPr>
                <w:t>-</w:t>
              </w:r>
            </w:ins>
          </w:p>
        </w:tc>
        <w:tc>
          <w:tcPr>
            <w:tcW w:w="3827" w:type="dxa"/>
          </w:tcPr>
          <w:p w14:paraId="28738B5E" w14:textId="3524E649" w:rsidR="00E7799F" w:rsidRPr="00E622F3" w:rsidRDefault="00E7799F" w:rsidP="00E860BD">
            <w:pPr>
              <w:pStyle w:val="TAL"/>
              <w:rPr>
                <w:ins w:id="59" w:author="Rohde &amp; Schwarz" w:date="2021-08-15T13:58:00Z"/>
              </w:rPr>
            </w:pPr>
            <w:ins w:id="60" w:author="Rohde &amp; Schwarz" w:date="2021-08-15T13:58:00Z">
              <w:r w:rsidRPr="00E622F3">
                <w:t>EXCEPTION: Steps 1a4Aa5a1 - 1a4Aa</w:t>
              </w:r>
              <w:r w:rsidRPr="00E622F3">
                <w:rPr>
                  <w:rPrChange w:id="61" w:author="Rohde &amp; Schwarz" w:date="2021-08-18T08:58:00Z">
                    <w:rPr>
                      <w:highlight w:val="yellow"/>
                    </w:rPr>
                  </w:rPrChange>
                </w:rPr>
                <w:t>5</w:t>
              </w:r>
            </w:ins>
            <w:ins w:id="62" w:author="Rohde &amp; Schwarz" w:date="2021-08-18T08:58:00Z">
              <w:r w:rsidR="003B58F0" w:rsidRPr="00E622F3">
                <w:rPr>
                  <w:rPrChange w:id="63" w:author="Rohde &amp; Schwarz" w:date="2021-08-18T08:58:00Z">
                    <w:rPr>
                      <w:highlight w:val="yellow"/>
                    </w:rPr>
                  </w:rPrChange>
                </w:rPr>
                <w:t>b1</w:t>
              </w:r>
            </w:ins>
            <w:ins w:id="64" w:author="Rohde &amp; Schwarz" w:date="2021-08-15T13:58:00Z">
              <w:r w:rsidRPr="00E622F3">
                <w:rPr>
                  <w:rPrChange w:id="65" w:author="Rohde &amp; Schwarz" w:date="2021-08-18T08:58:00Z">
                    <w:rPr>
                      <w:highlight w:val="yellow"/>
                    </w:rPr>
                  </w:rPrChange>
                </w:rPr>
                <w:t xml:space="preserve"> </w:t>
              </w:r>
              <w:r w:rsidRPr="00E622F3">
                <w:t>may be performed depending on UE implementation</w:t>
              </w:r>
            </w:ins>
          </w:p>
        </w:tc>
        <w:tc>
          <w:tcPr>
            <w:tcW w:w="709" w:type="dxa"/>
          </w:tcPr>
          <w:p w14:paraId="73B66A90" w14:textId="77777777" w:rsidR="00E7799F" w:rsidRPr="00E622F3" w:rsidRDefault="00E7799F" w:rsidP="00E860BD">
            <w:pPr>
              <w:pStyle w:val="TAC"/>
              <w:rPr>
                <w:ins w:id="66" w:author="Rohde &amp; Schwarz" w:date="2021-08-15T13:58:00Z"/>
              </w:rPr>
            </w:pPr>
            <w:ins w:id="67" w:author="Rohde &amp; Schwarz" w:date="2021-08-15T13:58:00Z">
              <w:r w:rsidRPr="00E622F3">
                <w:t>-</w:t>
              </w:r>
            </w:ins>
          </w:p>
        </w:tc>
        <w:tc>
          <w:tcPr>
            <w:tcW w:w="3898" w:type="dxa"/>
            <w:gridSpan w:val="2"/>
          </w:tcPr>
          <w:p w14:paraId="38231937" w14:textId="77777777" w:rsidR="00E7799F" w:rsidRPr="00E622F3" w:rsidRDefault="00E7799F" w:rsidP="00E860BD">
            <w:pPr>
              <w:pStyle w:val="TAL"/>
              <w:rPr>
                <w:ins w:id="68" w:author="Rohde &amp; Schwarz" w:date="2021-08-15T13:58:00Z"/>
              </w:rPr>
            </w:pPr>
            <w:ins w:id="69" w:author="Rohde &amp; Schwarz" w:date="2021-08-15T13:58:00Z">
              <w:r w:rsidRPr="00E622F3">
                <w:t>-</w:t>
              </w:r>
            </w:ins>
          </w:p>
        </w:tc>
      </w:tr>
      <w:tr w:rsidR="00DC776D" w:rsidRPr="00E622F3" w14:paraId="789A2E97" w14:textId="77777777" w:rsidTr="00E7799F">
        <w:trPr>
          <w:jc w:val="center"/>
          <w:ins w:id="70" w:author="Rohde &amp; Schwarz" w:date="2021-08-05T21:57:00Z"/>
        </w:trPr>
        <w:tc>
          <w:tcPr>
            <w:tcW w:w="708" w:type="dxa"/>
            <w:tcBorders>
              <w:top w:val="single" w:sz="4" w:space="0" w:color="auto"/>
              <w:left w:val="single" w:sz="4" w:space="0" w:color="auto"/>
              <w:bottom w:val="single" w:sz="4" w:space="0" w:color="auto"/>
              <w:right w:val="single" w:sz="4" w:space="0" w:color="auto"/>
            </w:tcBorders>
          </w:tcPr>
          <w:p w14:paraId="72B43B57" w14:textId="77777777" w:rsidR="00DC776D" w:rsidRPr="00E622F3" w:rsidRDefault="00DC776D" w:rsidP="00AB55C8">
            <w:pPr>
              <w:keepNext/>
              <w:keepLines/>
              <w:spacing w:after="0"/>
              <w:jc w:val="center"/>
              <w:rPr>
                <w:ins w:id="71" w:author="Rohde &amp; Schwarz" w:date="2021-08-05T21:57:00Z"/>
                <w:rFonts w:ascii="Arial" w:hAnsi="Arial" w:cs="Arial"/>
                <w:sz w:val="18"/>
                <w:szCs w:val="18"/>
                <w:lang w:eastAsia="ja-JP"/>
              </w:rPr>
            </w:pPr>
            <w:ins w:id="72" w:author="Rohde &amp; Schwarz" w:date="2021-08-05T21:57:00Z">
              <w:r w:rsidRPr="00E622F3">
                <w:rPr>
                  <w:rFonts w:ascii="Arial" w:hAnsi="Arial" w:cs="Arial"/>
                  <w:sz w:val="18"/>
                  <w:szCs w:val="18"/>
                  <w:lang w:eastAsia="ja-JP"/>
                </w:rPr>
                <w:t>1a4Aa5a1</w:t>
              </w:r>
            </w:ins>
          </w:p>
        </w:tc>
        <w:tc>
          <w:tcPr>
            <w:tcW w:w="3827" w:type="dxa"/>
            <w:tcBorders>
              <w:top w:val="single" w:sz="4" w:space="0" w:color="auto"/>
              <w:left w:val="single" w:sz="4" w:space="0" w:color="auto"/>
              <w:bottom w:val="single" w:sz="4" w:space="0" w:color="auto"/>
              <w:right w:val="single" w:sz="4" w:space="0" w:color="auto"/>
            </w:tcBorders>
          </w:tcPr>
          <w:p w14:paraId="07557E48" w14:textId="77777777" w:rsidR="00DC776D" w:rsidRPr="00E622F3" w:rsidRDefault="00DC776D" w:rsidP="00AB55C8">
            <w:pPr>
              <w:keepNext/>
              <w:keepLines/>
              <w:spacing w:after="0"/>
              <w:rPr>
                <w:ins w:id="73" w:author="Rohde &amp; Schwarz" w:date="2021-08-05T21:57:00Z"/>
                <w:rFonts w:ascii="Arial" w:hAnsi="Arial" w:cs="Arial"/>
                <w:sz w:val="18"/>
                <w:szCs w:val="18"/>
              </w:rPr>
            </w:pPr>
            <w:ins w:id="74" w:author="Rohde &amp; Schwarz" w:date="2021-08-05T21:57:00Z">
              <w:r w:rsidRPr="00E622F3">
                <w:rPr>
                  <w:rFonts w:ascii="Arial" w:eastAsia="DengXian" w:hAnsi="Arial"/>
                  <w:sz w:val="18"/>
                </w:rPr>
                <w:t>The UE transmits a PDU SESSION RELEASE REQUEST message.</w:t>
              </w:r>
            </w:ins>
          </w:p>
        </w:tc>
        <w:tc>
          <w:tcPr>
            <w:tcW w:w="709" w:type="dxa"/>
            <w:tcBorders>
              <w:top w:val="single" w:sz="4" w:space="0" w:color="auto"/>
              <w:left w:val="single" w:sz="4" w:space="0" w:color="auto"/>
              <w:bottom w:val="single" w:sz="4" w:space="0" w:color="auto"/>
              <w:right w:val="single" w:sz="4" w:space="0" w:color="auto"/>
            </w:tcBorders>
          </w:tcPr>
          <w:p w14:paraId="75DA456D" w14:textId="77777777" w:rsidR="00DC776D" w:rsidRPr="00E622F3" w:rsidRDefault="00DC776D" w:rsidP="00AB55C8">
            <w:pPr>
              <w:keepNext/>
              <w:keepLines/>
              <w:spacing w:after="0"/>
              <w:jc w:val="center"/>
              <w:rPr>
                <w:ins w:id="75" w:author="Rohde &amp; Schwarz" w:date="2021-08-05T21:57:00Z"/>
                <w:rFonts w:ascii="Arial" w:hAnsi="Arial" w:cs="Arial"/>
                <w:sz w:val="18"/>
                <w:szCs w:val="18"/>
              </w:rPr>
            </w:pPr>
            <w:ins w:id="76" w:author="Rohde &amp; Schwarz" w:date="2021-08-05T21:57:00Z">
              <w:r w:rsidRPr="00E622F3">
                <w:rPr>
                  <w:rFonts w:ascii="Arial" w:hAnsi="Arial"/>
                  <w:kern w:val="2"/>
                  <w:sz w:val="18"/>
                </w:rPr>
                <w:t>--&gt;</w:t>
              </w:r>
            </w:ins>
          </w:p>
        </w:tc>
        <w:tc>
          <w:tcPr>
            <w:tcW w:w="3898" w:type="dxa"/>
            <w:gridSpan w:val="2"/>
            <w:tcBorders>
              <w:top w:val="single" w:sz="4" w:space="0" w:color="auto"/>
              <w:left w:val="single" w:sz="4" w:space="0" w:color="auto"/>
              <w:bottom w:val="single" w:sz="4" w:space="0" w:color="auto"/>
              <w:right w:val="single" w:sz="4" w:space="0" w:color="auto"/>
            </w:tcBorders>
          </w:tcPr>
          <w:p w14:paraId="51A66C6B" w14:textId="77777777" w:rsidR="00DC776D" w:rsidRPr="00E622F3" w:rsidRDefault="00DC776D" w:rsidP="00AB55C8">
            <w:pPr>
              <w:keepNext/>
              <w:keepLines/>
              <w:spacing w:after="0"/>
              <w:rPr>
                <w:ins w:id="77" w:author="Rohde &amp; Schwarz" w:date="2021-08-05T21:57:00Z"/>
                <w:rFonts w:ascii="Arial" w:hAnsi="Arial" w:cs="Arial"/>
                <w:sz w:val="18"/>
                <w:szCs w:val="18"/>
              </w:rPr>
            </w:pPr>
            <w:ins w:id="78" w:author="Rohde &amp; Schwarz" w:date="2021-08-05T21:57:00Z">
              <w:r w:rsidRPr="00E622F3">
                <w:rPr>
                  <w:rFonts w:ascii="Arial" w:eastAsia="DengXian" w:hAnsi="Arial"/>
                  <w:sz w:val="18"/>
                </w:rPr>
                <w:t>PDU SESSION RELEASE REQUEST</w:t>
              </w:r>
            </w:ins>
          </w:p>
        </w:tc>
      </w:tr>
      <w:tr w:rsidR="00DC776D" w:rsidRPr="00E622F3" w14:paraId="43941411" w14:textId="77777777" w:rsidTr="00E7799F">
        <w:trPr>
          <w:jc w:val="center"/>
          <w:ins w:id="79" w:author="Rohde &amp; Schwarz" w:date="2021-08-05T21:57:00Z"/>
        </w:trPr>
        <w:tc>
          <w:tcPr>
            <w:tcW w:w="708" w:type="dxa"/>
            <w:tcBorders>
              <w:top w:val="single" w:sz="4" w:space="0" w:color="auto"/>
              <w:left w:val="single" w:sz="4" w:space="0" w:color="auto"/>
              <w:bottom w:val="single" w:sz="4" w:space="0" w:color="auto"/>
              <w:right w:val="single" w:sz="4" w:space="0" w:color="auto"/>
            </w:tcBorders>
          </w:tcPr>
          <w:p w14:paraId="4DFA625F" w14:textId="77777777" w:rsidR="00DC776D" w:rsidRPr="00E622F3" w:rsidRDefault="00DC776D" w:rsidP="00AB55C8">
            <w:pPr>
              <w:keepNext/>
              <w:keepLines/>
              <w:spacing w:after="0"/>
              <w:jc w:val="center"/>
              <w:rPr>
                <w:ins w:id="80" w:author="Rohde &amp; Schwarz" w:date="2021-08-05T21:57:00Z"/>
                <w:rFonts w:ascii="Arial" w:hAnsi="Arial" w:cs="Arial"/>
                <w:sz w:val="18"/>
                <w:szCs w:val="18"/>
                <w:lang w:eastAsia="ja-JP"/>
              </w:rPr>
            </w:pPr>
            <w:ins w:id="81" w:author="Rohde &amp; Schwarz" w:date="2021-08-05T21:57:00Z">
              <w:r w:rsidRPr="00E622F3">
                <w:rPr>
                  <w:rFonts w:ascii="Arial" w:hAnsi="Arial" w:cs="Arial"/>
                  <w:sz w:val="18"/>
                  <w:szCs w:val="18"/>
                  <w:lang w:eastAsia="ja-JP"/>
                </w:rPr>
                <w:t>1a4Aa5a2</w:t>
              </w:r>
            </w:ins>
          </w:p>
        </w:tc>
        <w:tc>
          <w:tcPr>
            <w:tcW w:w="3827" w:type="dxa"/>
            <w:tcBorders>
              <w:top w:val="single" w:sz="4" w:space="0" w:color="auto"/>
              <w:left w:val="single" w:sz="4" w:space="0" w:color="auto"/>
              <w:bottom w:val="single" w:sz="4" w:space="0" w:color="auto"/>
              <w:right w:val="single" w:sz="4" w:space="0" w:color="auto"/>
            </w:tcBorders>
          </w:tcPr>
          <w:p w14:paraId="199CB8BF" w14:textId="77777777" w:rsidR="00DC776D" w:rsidRPr="00E622F3" w:rsidRDefault="00DC776D" w:rsidP="00AB55C8">
            <w:pPr>
              <w:keepNext/>
              <w:keepLines/>
              <w:spacing w:after="0"/>
              <w:rPr>
                <w:ins w:id="82" w:author="Rohde &amp; Schwarz" w:date="2021-08-05T21:57:00Z"/>
                <w:rFonts w:ascii="Arial" w:eastAsia="DengXian" w:hAnsi="Arial" w:cs="Arial"/>
                <w:sz w:val="18"/>
                <w:szCs w:val="18"/>
              </w:rPr>
            </w:pPr>
            <w:ins w:id="83" w:author="Rohde &amp; Schwarz" w:date="2021-08-05T21:57:00Z">
              <w:r w:rsidRPr="00E622F3">
                <w:rPr>
                  <w:rFonts w:ascii="Arial" w:eastAsia="DengXian" w:hAnsi="Arial" w:cs="Arial"/>
                  <w:sz w:val="18"/>
                  <w:szCs w:val="18"/>
                </w:rPr>
                <w:t>PDU session release procedure defined in clause 4.9.21 of TS 38.508-1 [4] is performed</w:t>
              </w:r>
            </w:ins>
          </w:p>
        </w:tc>
        <w:tc>
          <w:tcPr>
            <w:tcW w:w="709" w:type="dxa"/>
            <w:tcBorders>
              <w:top w:val="single" w:sz="4" w:space="0" w:color="auto"/>
              <w:left w:val="single" w:sz="4" w:space="0" w:color="auto"/>
              <w:bottom w:val="single" w:sz="4" w:space="0" w:color="auto"/>
              <w:right w:val="single" w:sz="4" w:space="0" w:color="auto"/>
            </w:tcBorders>
          </w:tcPr>
          <w:p w14:paraId="2C682FE2" w14:textId="77777777" w:rsidR="00DC776D" w:rsidRPr="00E622F3" w:rsidRDefault="00DC776D" w:rsidP="00AB55C8">
            <w:pPr>
              <w:keepNext/>
              <w:keepLines/>
              <w:spacing w:after="0"/>
              <w:jc w:val="center"/>
              <w:rPr>
                <w:ins w:id="84" w:author="Rohde &amp; Schwarz" w:date="2021-08-05T21:57:00Z"/>
                <w:rFonts w:ascii="Arial" w:hAnsi="Arial"/>
                <w:kern w:val="2"/>
                <w:sz w:val="18"/>
              </w:rPr>
            </w:pPr>
            <w:ins w:id="85" w:author="Rohde &amp; Schwarz" w:date="2021-08-05T21:57:00Z">
              <w:r w:rsidRPr="00E622F3">
                <w:rPr>
                  <w:rFonts w:ascii="Arial" w:hAnsi="Arial"/>
                  <w:kern w:val="2"/>
                  <w:sz w:val="18"/>
                </w:rPr>
                <w:t>-</w:t>
              </w:r>
            </w:ins>
          </w:p>
        </w:tc>
        <w:tc>
          <w:tcPr>
            <w:tcW w:w="3898" w:type="dxa"/>
            <w:gridSpan w:val="2"/>
            <w:tcBorders>
              <w:top w:val="single" w:sz="4" w:space="0" w:color="auto"/>
              <w:left w:val="single" w:sz="4" w:space="0" w:color="auto"/>
              <w:bottom w:val="single" w:sz="4" w:space="0" w:color="auto"/>
              <w:right w:val="single" w:sz="4" w:space="0" w:color="auto"/>
            </w:tcBorders>
          </w:tcPr>
          <w:p w14:paraId="3401C94B" w14:textId="77777777" w:rsidR="00DC776D" w:rsidRPr="00E622F3" w:rsidRDefault="00DC776D" w:rsidP="00AB55C8">
            <w:pPr>
              <w:keepNext/>
              <w:keepLines/>
              <w:spacing w:after="0"/>
              <w:rPr>
                <w:ins w:id="86" w:author="Rohde &amp; Schwarz" w:date="2021-08-05T21:57:00Z"/>
                <w:rFonts w:ascii="Arial" w:eastAsia="DengXian" w:hAnsi="Arial"/>
                <w:sz w:val="18"/>
              </w:rPr>
            </w:pPr>
            <w:ins w:id="87" w:author="Rohde &amp; Schwarz" w:date="2021-08-05T21:57:00Z">
              <w:r w:rsidRPr="00E622F3">
                <w:rPr>
                  <w:rFonts w:ascii="Arial" w:eastAsia="DengXian" w:hAnsi="Arial"/>
                  <w:sz w:val="18"/>
                </w:rPr>
                <w:t>-</w:t>
              </w:r>
            </w:ins>
          </w:p>
        </w:tc>
      </w:tr>
      <w:tr w:rsidR="00DC776D" w:rsidRPr="00E622F3" w14:paraId="6A05CC0F" w14:textId="77777777" w:rsidTr="00E7799F">
        <w:trPr>
          <w:jc w:val="center"/>
          <w:ins w:id="88" w:author="Rohde &amp; Schwarz" w:date="2021-08-05T21:59:00Z"/>
        </w:trPr>
        <w:tc>
          <w:tcPr>
            <w:tcW w:w="708" w:type="dxa"/>
            <w:tcBorders>
              <w:top w:val="single" w:sz="4" w:space="0" w:color="auto"/>
              <w:left w:val="single" w:sz="4" w:space="0" w:color="auto"/>
              <w:bottom w:val="single" w:sz="4" w:space="0" w:color="auto"/>
              <w:right w:val="single" w:sz="4" w:space="0" w:color="auto"/>
            </w:tcBorders>
          </w:tcPr>
          <w:p w14:paraId="78E3DE04" w14:textId="4F10875B" w:rsidR="00DC776D" w:rsidRPr="00E622F3" w:rsidRDefault="00B95BF9" w:rsidP="00AB55C8">
            <w:pPr>
              <w:keepNext/>
              <w:keepLines/>
              <w:spacing w:after="0"/>
              <w:jc w:val="center"/>
              <w:rPr>
                <w:ins w:id="89" w:author="Rohde &amp; Schwarz" w:date="2021-08-05T21:59:00Z"/>
                <w:rFonts w:ascii="Arial" w:hAnsi="Arial" w:cs="Arial"/>
                <w:sz w:val="18"/>
                <w:szCs w:val="18"/>
                <w:lang w:eastAsia="ja-JP"/>
              </w:rPr>
            </w:pPr>
            <w:ins w:id="90" w:author="Rohde &amp; Schwarz" w:date="2021-08-05T22:04:00Z">
              <w:r w:rsidRPr="00E622F3">
                <w:rPr>
                  <w:rFonts w:ascii="Arial" w:hAnsi="Arial" w:cs="Arial"/>
                  <w:sz w:val="18"/>
                  <w:szCs w:val="18"/>
                  <w:lang w:eastAsia="ja-JP"/>
                </w:rPr>
                <w:t>1</w:t>
              </w:r>
            </w:ins>
            <w:ins w:id="91" w:author="Rohde &amp; Schwarz" w:date="2021-08-05T21:59:00Z">
              <w:r w:rsidR="00DC776D" w:rsidRPr="00E622F3">
                <w:rPr>
                  <w:rFonts w:ascii="Arial" w:hAnsi="Arial" w:cs="Arial"/>
                  <w:sz w:val="18"/>
                  <w:szCs w:val="18"/>
                  <w:lang w:eastAsia="ja-JP"/>
                </w:rPr>
                <w:t>a</w:t>
              </w:r>
            </w:ins>
            <w:ins w:id="92" w:author="Rohde &amp; Schwarz" w:date="2021-08-05T22:04:00Z">
              <w:r w:rsidRPr="00E622F3">
                <w:rPr>
                  <w:rFonts w:ascii="Arial" w:hAnsi="Arial" w:cs="Arial"/>
                  <w:sz w:val="18"/>
                  <w:szCs w:val="18"/>
                  <w:lang w:eastAsia="ja-JP"/>
                </w:rPr>
                <w:t>4</w:t>
              </w:r>
            </w:ins>
            <w:ins w:id="93" w:author="Rohde &amp; Schwarz" w:date="2021-08-05T21:59:00Z">
              <w:r w:rsidR="00DC776D" w:rsidRPr="00E622F3">
                <w:rPr>
                  <w:rFonts w:ascii="Arial" w:hAnsi="Arial" w:cs="Arial"/>
                  <w:sz w:val="18"/>
                  <w:szCs w:val="18"/>
                  <w:lang w:eastAsia="ja-JP"/>
                </w:rPr>
                <w:t>Aa</w:t>
              </w:r>
            </w:ins>
            <w:ins w:id="94" w:author="Rohde &amp; Schwarz" w:date="2021-08-05T22:04:00Z">
              <w:r w:rsidRPr="00E622F3">
                <w:rPr>
                  <w:rFonts w:ascii="Arial" w:hAnsi="Arial" w:cs="Arial"/>
                  <w:sz w:val="18"/>
                  <w:szCs w:val="18"/>
                  <w:lang w:eastAsia="ja-JP"/>
                </w:rPr>
                <w:t>5a3</w:t>
              </w:r>
            </w:ins>
          </w:p>
        </w:tc>
        <w:tc>
          <w:tcPr>
            <w:tcW w:w="3827" w:type="dxa"/>
            <w:tcBorders>
              <w:top w:val="single" w:sz="4" w:space="0" w:color="auto"/>
              <w:left w:val="single" w:sz="4" w:space="0" w:color="auto"/>
              <w:bottom w:val="single" w:sz="4" w:space="0" w:color="auto"/>
              <w:right w:val="single" w:sz="4" w:space="0" w:color="auto"/>
            </w:tcBorders>
          </w:tcPr>
          <w:p w14:paraId="58C944F9" w14:textId="77777777" w:rsidR="00DC776D" w:rsidRPr="00E622F3" w:rsidRDefault="00DC776D" w:rsidP="00AB55C8">
            <w:pPr>
              <w:keepNext/>
              <w:keepLines/>
              <w:spacing w:after="0"/>
              <w:rPr>
                <w:ins w:id="95" w:author="Rohde &amp; Schwarz" w:date="2021-08-05T21:59:00Z"/>
                <w:rFonts w:ascii="Arial" w:eastAsia="DengXian" w:hAnsi="Arial" w:cs="Arial"/>
                <w:sz w:val="18"/>
                <w:szCs w:val="18"/>
              </w:rPr>
            </w:pPr>
            <w:ins w:id="96" w:author="Rohde &amp; Schwarz" w:date="2021-08-05T21:59:00Z">
              <w:r w:rsidRPr="00E622F3">
                <w:rPr>
                  <w:rFonts w:ascii="Arial" w:hAnsi="Arial"/>
                  <w:sz w:val="18"/>
                </w:rPr>
                <w:t>The UE transmits a DEREGISTRATION REQUEST message.</w:t>
              </w:r>
            </w:ins>
          </w:p>
        </w:tc>
        <w:tc>
          <w:tcPr>
            <w:tcW w:w="709" w:type="dxa"/>
            <w:tcBorders>
              <w:top w:val="single" w:sz="4" w:space="0" w:color="auto"/>
              <w:left w:val="single" w:sz="4" w:space="0" w:color="auto"/>
              <w:bottom w:val="single" w:sz="4" w:space="0" w:color="auto"/>
              <w:right w:val="single" w:sz="4" w:space="0" w:color="auto"/>
            </w:tcBorders>
          </w:tcPr>
          <w:p w14:paraId="3C67F8AC" w14:textId="77777777" w:rsidR="00DC776D" w:rsidRPr="00E622F3" w:rsidRDefault="00DC776D" w:rsidP="00AB55C8">
            <w:pPr>
              <w:keepNext/>
              <w:keepLines/>
              <w:spacing w:after="0"/>
              <w:jc w:val="center"/>
              <w:rPr>
                <w:ins w:id="97" w:author="Rohde &amp; Schwarz" w:date="2021-08-05T21:59:00Z"/>
                <w:rFonts w:ascii="Arial" w:hAnsi="Arial"/>
                <w:kern w:val="2"/>
                <w:sz w:val="18"/>
              </w:rPr>
            </w:pPr>
            <w:ins w:id="98" w:author="Rohde &amp; Schwarz" w:date="2021-08-05T21:59:00Z">
              <w:r w:rsidRPr="00E622F3">
                <w:rPr>
                  <w:rFonts w:ascii="Arial" w:hAnsi="Arial"/>
                  <w:kern w:val="2"/>
                  <w:sz w:val="18"/>
                </w:rPr>
                <w:t>--&gt;</w:t>
              </w:r>
            </w:ins>
          </w:p>
        </w:tc>
        <w:tc>
          <w:tcPr>
            <w:tcW w:w="3898" w:type="dxa"/>
            <w:gridSpan w:val="2"/>
            <w:tcBorders>
              <w:top w:val="single" w:sz="4" w:space="0" w:color="auto"/>
              <w:left w:val="single" w:sz="4" w:space="0" w:color="auto"/>
              <w:bottom w:val="single" w:sz="4" w:space="0" w:color="auto"/>
              <w:right w:val="single" w:sz="4" w:space="0" w:color="auto"/>
            </w:tcBorders>
          </w:tcPr>
          <w:p w14:paraId="7BBBADC1" w14:textId="77777777" w:rsidR="00DC776D" w:rsidRPr="00E622F3" w:rsidRDefault="00DC776D" w:rsidP="00AB55C8">
            <w:pPr>
              <w:keepNext/>
              <w:keepLines/>
              <w:spacing w:after="0"/>
              <w:rPr>
                <w:ins w:id="99" w:author="Rohde &amp; Schwarz" w:date="2021-08-05T21:59:00Z"/>
                <w:rFonts w:ascii="Arial" w:eastAsia="DengXian" w:hAnsi="Arial"/>
                <w:sz w:val="18"/>
              </w:rPr>
            </w:pPr>
            <w:ins w:id="100" w:author="Rohde &amp; Schwarz" w:date="2021-08-05T21:59:00Z">
              <w:r w:rsidRPr="00E622F3">
                <w:rPr>
                  <w:rFonts w:ascii="Arial" w:hAnsi="Arial"/>
                  <w:kern w:val="2"/>
                  <w:sz w:val="18"/>
                </w:rPr>
                <w:t>5GMM: DEREGISTRATION REQUEST</w:t>
              </w:r>
            </w:ins>
          </w:p>
        </w:tc>
      </w:tr>
      <w:tr w:rsidR="00442835" w:rsidRPr="00E622F3" w14:paraId="6C6746FB" w14:textId="77777777" w:rsidTr="00E7799F">
        <w:trPr>
          <w:jc w:val="center"/>
        </w:trPr>
        <w:tc>
          <w:tcPr>
            <w:tcW w:w="708" w:type="dxa"/>
          </w:tcPr>
          <w:p w14:paraId="54A96EC8" w14:textId="43E6043D" w:rsidR="00442835" w:rsidRPr="00E622F3" w:rsidRDefault="00442835" w:rsidP="00367496">
            <w:pPr>
              <w:pStyle w:val="TAC"/>
              <w:rPr>
                <w:lang w:eastAsia="ja-JP"/>
              </w:rPr>
            </w:pPr>
            <w:r w:rsidRPr="00E622F3">
              <w:rPr>
                <w:lang w:eastAsia="ja-JP"/>
              </w:rPr>
              <w:t>1a4Aa</w:t>
            </w:r>
            <w:ins w:id="101" w:author="Rohde &amp; Schwarz" w:date="2021-08-05T21:59:00Z">
              <w:r w:rsidR="00DC776D" w:rsidRPr="00E622F3">
                <w:rPr>
                  <w:lang w:eastAsia="ja-JP"/>
                </w:rPr>
                <w:t>5b1</w:t>
              </w:r>
            </w:ins>
            <w:del w:id="102" w:author="Rohde &amp; Schwarz" w:date="2021-08-05T21:59:00Z">
              <w:r w:rsidRPr="00E622F3" w:rsidDel="00DC776D">
                <w:rPr>
                  <w:lang w:eastAsia="ja-JP"/>
                </w:rPr>
                <w:delText>6</w:delText>
              </w:r>
            </w:del>
          </w:p>
        </w:tc>
        <w:tc>
          <w:tcPr>
            <w:tcW w:w="3827" w:type="dxa"/>
          </w:tcPr>
          <w:p w14:paraId="030BC92C" w14:textId="77777777" w:rsidR="00442835" w:rsidRPr="00E622F3" w:rsidRDefault="00442835" w:rsidP="00367496">
            <w:pPr>
              <w:pStyle w:val="TAL"/>
              <w:rPr>
                <w:lang w:eastAsia="ja-JP"/>
              </w:rPr>
            </w:pPr>
            <w:r w:rsidRPr="00E622F3">
              <w:rPr>
                <w:lang w:eastAsia="ja-JP"/>
              </w:rPr>
              <w:t>The UE transmits a DEREGISTRATION REQUEST message</w:t>
            </w:r>
          </w:p>
        </w:tc>
        <w:tc>
          <w:tcPr>
            <w:tcW w:w="709" w:type="dxa"/>
          </w:tcPr>
          <w:p w14:paraId="763160A4" w14:textId="77777777" w:rsidR="00442835" w:rsidRPr="00E622F3" w:rsidRDefault="00442835" w:rsidP="00367496">
            <w:pPr>
              <w:pStyle w:val="TAC"/>
            </w:pPr>
            <w:r w:rsidRPr="00E622F3">
              <w:t>-</w:t>
            </w:r>
          </w:p>
        </w:tc>
        <w:tc>
          <w:tcPr>
            <w:tcW w:w="3898" w:type="dxa"/>
            <w:gridSpan w:val="2"/>
          </w:tcPr>
          <w:p w14:paraId="5F55749B" w14:textId="77777777" w:rsidR="00442835" w:rsidRPr="00E622F3" w:rsidRDefault="00442835" w:rsidP="00367496">
            <w:pPr>
              <w:pStyle w:val="TAL"/>
              <w:rPr>
                <w:lang w:eastAsia="ja-JP"/>
              </w:rPr>
            </w:pPr>
            <w:r w:rsidRPr="00E622F3">
              <w:rPr>
                <w:lang w:eastAsia="ja-JP"/>
              </w:rPr>
              <w:t>5GMM: DEREGISTRATION REQUEST</w:t>
            </w:r>
          </w:p>
        </w:tc>
      </w:tr>
      <w:tr w:rsidR="00442835" w:rsidRPr="00E622F3" w14:paraId="551297A9" w14:textId="77777777" w:rsidTr="00E7799F">
        <w:trPr>
          <w:jc w:val="center"/>
        </w:trPr>
        <w:tc>
          <w:tcPr>
            <w:tcW w:w="708" w:type="dxa"/>
          </w:tcPr>
          <w:p w14:paraId="511B01DF" w14:textId="77777777" w:rsidR="00442835" w:rsidRPr="00E622F3" w:rsidRDefault="00442835" w:rsidP="00367496">
            <w:pPr>
              <w:pStyle w:val="TAC"/>
              <w:rPr>
                <w:lang w:eastAsia="ja-JP"/>
              </w:rPr>
            </w:pPr>
            <w:r w:rsidRPr="00E622F3">
              <w:rPr>
                <w:lang w:eastAsia="ja-JP"/>
              </w:rPr>
              <w:t>-</w:t>
            </w:r>
          </w:p>
        </w:tc>
        <w:tc>
          <w:tcPr>
            <w:tcW w:w="3827" w:type="dxa"/>
          </w:tcPr>
          <w:p w14:paraId="14239710" w14:textId="77777777" w:rsidR="00442835" w:rsidRPr="00E622F3" w:rsidRDefault="00442835" w:rsidP="00367496">
            <w:pPr>
              <w:pStyle w:val="TAL"/>
              <w:rPr>
                <w:lang w:eastAsia="ja-JP"/>
              </w:rPr>
            </w:pPr>
            <w:r w:rsidRPr="00E622F3">
              <w:rPr>
                <w:lang w:eastAsia="ja-JP"/>
              </w:rPr>
              <w:t>EXCEPTION: Step 1a4Ab1 below specifies the behaviour if the UE has not previously performed IMS registration</w:t>
            </w:r>
          </w:p>
        </w:tc>
        <w:tc>
          <w:tcPr>
            <w:tcW w:w="709" w:type="dxa"/>
          </w:tcPr>
          <w:p w14:paraId="34670C7E" w14:textId="77777777" w:rsidR="00442835" w:rsidRPr="00E622F3" w:rsidRDefault="00442835" w:rsidP="00367496">
            <w:pPr>
              <w:pStyle w:val="TAC"/>
            </w:pPr>
            <w:r w:rsidRPr="00E622F3">
              <w:t>-</w:t>
            </w:r>
          </w:p>
        </w:tc>
        <w:tc>
          <w:tcPr>
            <w:tcW w:w="3898" w:type="dxa"/>
            <w:gridSpan w:val="2"/>
          </w:tcPr>
          <w:p w14:paraId="705702C8" w14:textId="77777777" w:rsidR="00442835" w:rsidRPr="00E622F3" w:rsidRDefault="00442835" w:rsidP="00367496">
            <w:pPr>
              <w:pStyle w:val="TAL"/>
              <w:rPr>
                <w:lang w:eastAsia="ja-JP"/>
              </w:rPr>
            </w:pPr>
            <w:r w:rsidRPr="00E622F3">
              <w:rPr>
                <w:lang w:eastAsia="ja-JP"/>
              </w:rPr>
              <w:t>-</w:t>
            </w:r>
          </w:p>
        </w:tc>
      </w:tr>
      <w:tr w:rsidR="00272165" w:rsidRPr="00E622F3" w14:paraId="1F8C3BA4" w14:textId="77777777" w:rsidTr="00E7799F">
        <w:trPr>
          <w:jc w:val="center"/>
        </w:trPr>
        <w:tc>
          <w:tcPr>
            <w:tcW w:w="708" w:type="dxa"/>
          </w:tcPr>
          <w:p w14:paraId="4551028A" w14:textId="77777777" w:rsidR="00272165" w:rsidRPr="00E622F3" w:rsidRDefault="00272165" w:rsidP="002F6EE5">
            <w:pPr>
              <w:pStyle w:val="TAC"/>
              <w:rPr>
                <w:lang w:eastAsia="ja-JP"/>
              </w:rPr>
            </w:pPr>
            <w:r w:rsidRPr="00E622F3">
              <w:rPr>
                <w:lang w:eastAsia="ja-JP"/>
              </w:rPr>
              <w:t>1a4</w:t>
            </w:r>
          </w:p>
        </w:tc>
        <w:tc>
          <w:tcPr>
            <w:tcW w:w="3827" w:type="dxa"/>
          </w:tcPr>
          <w:p w14:paraId="4FDB414C" w14:textId="77777777" w:rsidR="00272165" w:rsidRPr="00E622F3" w:rsidRDefault="00442835" w:rsidP="002F6EE5">
            <w:pPr>
              <w:pStyle w:val="TAL"/>
              <w:rPr>
                <w:lang w:eastAsia="ja-JP"/>
              </w:rPr>
            </w:pPr>
            <w:r w:rsidRPr="00E622F3">
              <w:rPr>
                <w:lang w:eastAsia="ja-JP"/>
              </w:rPr>
              <w:t>Void</w:t>
            </w:r>
          </w:p>
        </w:tc>
        <w:tc>
          <w:tcPr>
            <w:tcW w:w="709" w:type="dxa"/>
          </w:tcPr>
          <w:p w14:paraId="2964E04B" w14:textId="77777777" w:rsidR="00272165" w:rsidRPr="00E622F3" w:rsidRDefault="00442835" w:rsidP="002F6EE5">
            <w:pPr>
              <w:pStyle w:val="TAC"/>
            </w:pPr>
            <w:r w:rsidRPr="00E622F3">
              <w:t>-</w:t>
            </w:r>
          </w:p>
        </w:tc>
        <w:tc>
          <w:tcPr>
            <w:tcW w:w="3898" w:type="dxa"/>
            <w:gridSpan w:val="2"/>
          </w:tcPr>
          <w:p w14:paraId="1DFD755D" w14:textId="77777777" w:rsidR="00272165" w:rsidRPr="00E622F3" w:rsidRDefault="00442835" w:rsidP="002F6EE5">
            <w:pPr>
              <w:pStyle w:val="TAL"/>
              <w:rPr>
                <w:lang w:eastAsia="ja-JP"/>
              </w:rPr>
            </w:pPr>
            <w:r w:rsidRPr="00E622F3">
              <w:rPr>
                <w:lang w:eastAsia="ja-JP"/>
              </w:rPr>
              <w:t>-</w:t>
            </w:r>
          </w:p>
        </w:tc>
      </w:tr>
      <w:tr w:rsidR="00272165" w:rsidRPr="00E622F3" w14:paraId="61E645EA" w14:textId="77777777" w:rsidTr="00E7799F">
        <w:trPr>
          <w:jc w:val="center"/>
        </w:trPr>
        <w:tc>
          <w:tcPr>
            <w:tcW w:w="708" w:type="dxa"/>
          </w:tcPr>
          <w:p w14:paraId="61D8C7A9" w14:textId="77777777" w:rsidR="00272165" w:rsidRPr="00E622F3" w:rsidRDefault="00272165" w:rsidP="002F6EE5">
            <w:pPr>
              <w:pStyle w:val="TAC"/>
              <w:rPr>
                <w:lang w:eastAsia="ja-JP"/>
              </w:rPr>
            </w:pPr>
            <w:r w:rsidRPr="00E622F3">
              <w:rPr>
                <w:lang w:eastAsia="ja-JP"/>
              </w:rPr>
              <w:t>1a5</w:t>
            </w:r>
          </w:p>
        </w:tc>
        <w:tc>
          <w:tcPr>
            <w:tcW w:w="3827" w:type="dxa"/>
          </w:tcPr>
          <w:p w14:paraId="54708A5E" w14:textId="77777777" w:rsidR="00272165" w:rsidRPr="00E622F3" w:rsidRDefault="00272165" w:rsidP="002F6EE5">
            <w:pPr>
              <w:pStyle w:val="TAL"/>
            </w:pPr>
            <w:r w:rsidRPr="00E622F3">
              <w:t xml:space="preserve">The SS transmits an </w:t>
            </w:r>
            <w:proofErr w:type="spellStart"/>
            <w:r w:rsidRPr="00E622F3">
              <w:rPr>
                <w:i/>
              </w:rPr>
              <w:t>RRCRelease</w:t>
            </w:r>
            <w:proofErr w:type="spellEnd"/>
            <w:r w:rsidRPr="00E622F3">
              <w:t xml:space="preserve"> message</w:t>
            </w:r>
          </w:p>
        </w:tc>
        <w:tc>
          <w:tcPr>
            <w:tcW w:w="709" w:type="dxa"/>
          </w:tcPr>
          <w:p w14:paraId="7C79082B" w14:textId="77777777" w:rsidR="00272165" w:rsidRPr="00E622F3" w:rsidRDefault="00272165" w:rsidP="002F6EE5">
            <w:pPr>
              <w:pStyle w:val="TAC"/>
            </w:pPr>
            <w:r w:rsidRPr="00E622F3">
              <w:t>&lt;--</w:t>
            </w:r>
          </w:p>
        </w:tc>
        <w:tc>
          <w:tcPr>
            <w:tcW w:w="3898" w:type="dxa"/>
            <w:gridSpan w:val="2"/>
          </w:tcPr>
          <w:p w14:paraId="4A3B5986" w14:textId="77777777" w:rsidR="00272165" w:rsidRPr="00E622F3" w:rsidRDefault="00272165" w:rsidP="002F6EE5">
            <w:pPr>
              <w:pStyle w:val="TAL"/>
            </w:pPr>
            <w:r w:rsidRPr="00E622F3">
              <w:rPr>
                <w:lang w:eastAsia="ja-JP"/>
              </w:rPr>
              <w:t xml:space="preserve">NR </w:t>
            </w:r>
            <w:r w:rsidRPr="00E622F3">
              <w:t xml:space="preserve">RRC: </w:t>
            </w:r>
            <w:proofErr w:type="spellStart"/>
            <w:r w:rsidRPr="00E622F3">
              <w:rPr>
                <w:i/>
              </w:rPr>
              <w:t>RRCRelease</w:t>
            </w:r>
            <w:proofErr w:type="spellEnd"/>
          </w:p>
        </w:tc>
      </w:tr>
      <w:tr w:rsidR="00272165" w:rsidRPr="00E622F3" w14:paraId="4F4C8037" w14:textId="77777777" w:rsidTr="00E7799F">
        <w:trPr>
          <w:jc w:val="center"/>
        </w:trPr>
        <w:tc>
          <w:tcPr>
            <w:tcW w:w="708" w:type="dxa"/>
          </w:tcPr>
          <w:p w14:paraId="5A1512D9" w14:textId="77777777" w:rsidR="00272165" w:rsidRPr="00E622F3" w:rsidRDefault="00272165" w:rsidP="002F6EE5">
            <w:pPr>
              <w:pStyle w:val="TAC"/>
              <w:rPr>
                <w:lang w:eastAsia="ja-JP"/>
              </w:rPr>
            </w:pPr>
            <w:r w:rsidRPr="00E622F3">
              <w:rPr>
                <w:lang w:eastAsia="ja-JP"/>
              </w:rPr>
              <w:t>1b1</w:t>
            </w:r>
          </w:p>
        </w:tc>
        <w:tc>
          <w:tcPr>
            <w:tcW w:w="3827" w:type="dxa"/>
          </w:tcPr>
          <w:p w14:paraId="7580FDCC" w14:textId="77777777" w:rsidR="00272165" w:rsidRPr="00E622F3" w:rsidRDefault="00272165" w:rsidP="002F6EE5">
            <w:pPr>
              <w:pStyle w:val="TAL"/>
            </w:pPr>
            <w:r w:rsidRPr="00E622F3">
              <w:t xml:space="preserve">ELSE power off UE </w:t>
            </w:r>
            <w:r w:rsidRPr="00E622F3">
              <w:rPr>
                <w:lang w:eastAsia="ja-JP"/>
              </w:rPr>
              <w:t>(Note 2)</w:t>
            </w:r>
          </w:p>
        </w:tc>
        <w:tc>
          <w:tcPr>
            <w:tcW w:w="709" w:type="dxa"/>
          </w:tcPr>
          <w:p w14:paraId="70957BAF" w14:textId="77777777" w:rsidR="00272165" w:rsidRPr="00E622F3" w:rsidRDefault="00272165" w:rsidP="002F6EE5">
            <w:pPr>
              <w:pStyle w:val="TAC"/>
            </w:pPr>
            <w:r w:rsidRPr="00E622F3">
              <w:t>-</w:t>
            </w:r>
          </w:p>
        </w:tc>
        <w:tc>
          <w:tcPr>
            <w:tcW w:w="3898" w:type="dxa"/>
            <w:gridSpan w:val="2"/>
          </w:tcPr>
          <w:p w14:paraId="31B6DD17" w14:textId="77777777" w:rsidR="00272165" w:rsidRPr="00E622F3" w:rsidRDefault="00272165" w:rsidP="002F6EE5">
            <w:pPr>
              <w:pStyle w:val="TAL"/>
            </w:pPr>
            <w:r w:rsidRPr="00E622F3">
              <w:t>-</w:t>
            </w:r>
          </w:p>
        </w:tc>
      </w:tr>
      <w:tr w:rsidR="00272165" w:rsidRPr="00E622F3" w14:paraId="6BF97CCD" w14:textId="77777777" w:rsidTr="00DC776D">
        <w:trPr>
          <w:jc w:val="center"/>
        </w:trPr>
        <w:tc>
          <w:tcPr>
            <w:tcW w:w="9142" w:type="dxa"/>
            <w:gridSpan w:val="5"/>
          </w:tcPr>
          <w:p w14:paraId="44DF950C" w14:textId="77777777" w:rsidR="00272165" w:rsidRPr="00E622F3" w:rsidRDefault="00272165" w:rsidP="002F6EE5">
            <w:pPr>
              <w:pStyle w:val="TAN"/>
              <w:rPr>
                <w:lang w:eastAsia="zh-CN"/>
              </w:rPr>
            </w:pPr>
            <w:r w:rsidRPr="00E622F3">
              <w:rPr>
                <w:lang w:eastAsia="zh-CN"/>
              </w:rPr>
              <w:t>Note 1: USIM removal is a feasible alternative to switch off UE.</w:t>
            </w:r>
          </w:p>
          <w:p w14:paraId="5065C9BF" w14:textId="77777777" w:rsidR="00272165" w:rsidRPr="00E622F3" w:rsidRDefault="00272165" w:rsidP="002F6EE5">
            <w:pPr>
              <w:pStyle w:val="TAN"/>
              <w:rPr>
                <w:lang w:eastAsia="zh-CN"/>
              </w:rPr>
            </w:pPr>
            <w:r w:rsidRPr="00E622F3">
              <w:rPr>
                <w:lang w:eastAsia="zh-CN"/>
              </w:rPr>
              <w:t>Note 2: Power off is used when UE don’t support switch off or USIM removal, in which case no UE originated deregistration procedure is expected.</w:t>
            </w:r>
          </w:p>
        </w:tc>
      </w:tr>
    </w:tbl>
    <w:p w14:paraId="5D35AB33" w14:textId="77777777" w:rsidR="00272165" w:rsidRPr="00E622F3" w:rsidRDefault="00272165" w:rsidP="00272165"/>
    <w:p w14:paraId="6EF59E90" w14:textId="77777777" w:rsidR="00272165" w:rsidRPr="00E622F3" w:rsidRDefault="00272165" w:rsidP="00D85B5B">
      <w:pPr>
        <w:pStyle w:val="H6"/>
      </w:pPr>
      <w:r w:rsidRPr="00E622F3">
        <w:lastRenderedPageBreak/>
        <w:t>4.9.6.2.2</w:t>
      </w:r>
      <w:r w:rsidRPr="00E622F3">
        <w:tab/>
        <w:t>Specific Message contents</w:t>
      </w:r>
    </w:p>
    <w:p w14:paraId="5FD0EEC0" w14:textId="2FEA8BE6" w:rsidR="00272165" w:rsidRPr="00E622F3" w:rsidRDefault="00272165" w:rsidP="00272165">
      <w:pPr>
        <w:pStyle w:val="TH"/>
      </w:pPr>
      <w:r w:rsidRPr="00E622F3">
        <w:t xml:space="preserve">Table </w:t>
      </w:r>
      <w:r w:rsidRPr="00E622F3">
        <w:rPr>
          <w:lang w:eastAsia="zh-CN"/>
        </w:rPr>
        <w:t>4.9.6.2.</w:t>
      </w:r>
      <w:r w:rsidR="009C35AD" w:rsidRPr="00E622F3">
        <w:rPr>
          <w:lang w:eastAsia="zh-CN"/>
        </w:rPr>
        <w:t>2</w:t>
      </w:r>
      <w:r w:rsidRPr="00E622F3">
        <w:t xml:space="preserve">-1: </w:t>
      </w:r>
      <w:proofErr w:type="spellStart"/>
      <w:r w:rsidRPr="00E622F3">
        <w:t>RRCResumeRequest</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2165" w:rsidRPr="00E622F3" w14:paraId="352F816C" w14:textId="77777777" w:rsidTr="002F6EE5">
        <w:trPr>
          <w:gridBefore w:val="1"/>
          <w:wBefore w:w="9" w:type="dxa"/>
        </w:trPr>
        <w:tc>
          <w:tcPr>
            <w:tcW w:w="9738" w:type="dxa"/>
            <w:gridSpan w:val="4"/>
          </w:tcPr>
          <w:p w14:paraId="6D642014" w14:textId="77777777" w:rsidR="00272165" w:rsidRPr="00E622F3" w:rsidRDefault="00272165" w:rsidP="002F6EE5">
            <w:pPr>
              <w:pStyle w:val="TAL"/>
            </w:pPr>
            <w:r w:rsidRPr="00E622F3">
              <w:t>Derivation Path: TS 38.331 [6], clause 6.2.2</w:t>
            </w:r>
          </w:p>
        </w:tc>
      </w:tr>
      <w:tr w:rsidR="00272165" w:rsidRPr="00E622F3" w14:paraId="70BE6C22" w14:textId="77777777" w:rsidTr="002F6EE5">
        <w:tblPrEx>
          <w:tblCellMar>
            <w:left w:w="108" w:type="dxa"/>
            <w:right w:w="108" w:type="dxa"/>
          </w:tblCellMar>
        </w:tblPrEx>
        <w:tc>
          <w:tcPr>
            <w:tcW w:w="4535" w:type="dxa"/>
            <w:gridSpan w:val="2"/>
          </w:tcPr>
          <w:p w14:paraId="7A84E446" w14:textId="77777777" w:rsidR="00272165" w:rsidRPr="00E622F3" w:rsidRDefault="00272165" w:rsidP="002F6EE5">
            <w:pPr>
              <w:pStyle w:val="TAH"/>
            </w:pPr>
            <w:r w:rsidRPr="00E622F3">
              <w:t>Information Element</w:t>
            </w:r>
          </w:p>
        </w:tc>
        <w:tc>
          <w:tcPr>
            <w:tcW w:w="2267" w:type="dxa"/>
          </w:tcPr>
          <w:p w14:paraId="57363BAD" w14:textId="77777777" w:rsidR="00272165" w:rsidRPr="00E622F3" w:rsidRDefault="00272165" w:rsidP="002F6EE5">
            <w:pPr>
              <w:pStyle w:val="TAH"/>
            </w:pPr>
            <w:r w:rsidRPr="00E622F3">
              <w:t>Value/remark</w:t>
            </w:r>
          </w:p>
        </w:tc>
        <w:tc>
          <w:tcPr>
            <w:tcW w:w="1700" w:type="dxa"/>
          </w:tcPr>
          <w:p w14:paraId="569C4B91" w14:textId="77777777" w:rsidR="00272165" w:rsidRPr="00E622F3" w:rsidRDefault="00272165" w:rsidP="002F6EE5">
            <w:pPr>
              <w:pStyle w:val="TAH"/>
            </w:pPr>
            <w:r w:rsidRPr="00E622F3">
              <w:t>Comment</w:t>
            </w:r>
          </w:p>
        </w:tc>
        <w:tc>
          <w:tcPr>
            <w:tcW w:w="1245" w:type="dxa"/>
          </w:tcPr>
          <w:p w14:paraId="450BCCD9" w14:textId="77777777" w:rsidR="00272165" w:rsidRPr="00E622F3" w:rsidRDefault="00272165" w:rsidP="002F6EE5">
            <w:pPr>
              <w:pStyle w:val="TAH"/>
            </w:pPr>
            <w:r w:rsidRPr="00E622F3">
              <w:t>Condition</w:t>
            </w:r>
          </w:p>
        </w:tc>
      </w:tr>
      <w:tr w:rsidR="00272165" w:rsidRPr="00E622F3" w14:paraId="4F332264" w14:textId="77777777" w:rsidTr="002F6EE5">
        <w:tblPrEx>
          <w:tblCellMar>
            <w:left w:w="108" w:type="dxa"/>
            <w:right w:w="108" w:type="dxa"/>
          </w:tblCellMar>
        </w:tblPrEx>
        <w:tc>
          <w:tcPr>
            <w:tcW w:w="4535" w:type="dxa"/>
            <w:gridSpan w:val="2"/>
          </w:tcPr>
          <w:p w14:paraId="5447433F" w14:textId="77777777" w:rsidR="00272165" w:rsidRPr="00E622F3" w:rsidRDefault="00272165" w:rsidP="002F6EE5">
            <w:pPr>
              <w:pStyle w:val="TAL"/>
            </w:pPr>
            <w:proofErr w:type="spellStart"/>
            <w:r w:rsidRPr="00E622F3">
              <w:t>RRCResumeRequest</w:t>
            </w:r>
            <w:proofErr w:type="spellEnd"/>
            <w:r w:rsidRPr="00E622F3">
              <w:t xml:space="preserve"> ::= SEQUENCE {</w:t>
            </w:r>
          </w:p>
        </w:tc>
        <w:tc>
          <w:tcPr>
            <w:tcW w:w="2267" w:type="dxa"/>
          </w:tcPr>
          <w:p w14:paraId="4CEB9B22" w14:textId="77777777" w:rsidR="00272165" w:rsidRPr="00E622F3" w:rsidRDefault="00272165" w:rsidP="002F6EE5">
            <w:pPr>
              <w:pStyle w:val="TAL"/>
            </w:pPr>
          </w:p>
        </w:tc>
        <w:tc>
          <w:tcPr>
            <w:tcW w:w="1700" w:type="dxa"/>
          </w:tcPr>
          <w:p w14:paraId="05AB39A0" w14:textId="77777777" w:rsidR="00272165" w:rsidRPr="00E622F3" w:rsidRDefault="00272165" w:rsidP="002F6EE5">
            <w:pPr>
              <w:pStyle w:val="TAL"/>
            </w:pPr>
          </w:p>
        </w:tc>
        <w:tc>
          <w:tcPr>
            <w:tcW w:w="1245" w:type="dxa"/>
          </w:tcPr>
          <w:p w14:paraId="14CE738A" w14:textId="77777777" w:rsidR="00272165" w:rsidRPr="00E622F3" w:rsidRDefault="00272165" w:rsidP="002F6EE5">
            <w:pPr>
              <w:pStyle w:val="TAL"/>
            </w:pPr>
          </w:p>
        </w:tc>
      </w:tr>
      <w:tr w:rsidR="00272165" w:rsidRPr="00E622F3" w14:paraId="5AF83FF9" w14:textId="77777777" w:rsidTr="002F6EE5">
        <w:tblPrEx>
          <w:tblCellMar>
            <w:left w:w="108" w:type="dxa"/>
            <w:right w:w="108" w:type="dxa"/>
          </w:tblCellMar>
        </w:tblPrEx>
        <w:tc>
          <w:tcPr>
            <w:tcW w:w="4535" w:type="dxa"/>
            <w:gridSpan w:val="2"/>
          </w:tcPr>
          <w:p w14:paraId="77BB2513" w14:textId="77777777" w:rsidR="00272165" w:rsidRPr="00E622F3" w:rsidRDefault="00272165" w:rsidP="002F6EE5">
            <w:pPr>
              <w:pStyle w:val="TAL"/>
            </w:pPr>
            <w:r w:rsidRPr="00E622F3">
              <w:t xml:space="preserve">  </w:t>
            </w:r>
            <w:proofErr w:type="spellStart"/>
            <w:r w:rsidRPr="00E622F3">
              <w:t>rrcResumeRequest</w:t>
            </w:r>
            <w:proofErr w:type="spellEnd"/>
            <w:r w:rsidRPr="00E622F3">
              <w:t xml:space="preserve"> SEQUENCE {</w:t>
            </w:r>
          </w:p>
        </w:tc>
        <w:tc>
          <w:tcPr>
            <w:tcW w:w="2267" w:type="dxa"/>
          </w:tcPr>
          <w:p w14:paraId="618A466E" w14:textId="77777777" w:rsidR="00272165" w:rsidRPr="00E622F3" w:rsidRDefault="00272165" w:rsidP="002F6EE5">
            <w:pPr>
              <w:pStyle w:val="TAL"/>
            </w:pPr>
          </w:p>
        </w:tc>
        <w:tc>
          <w:tcPr>
            <w:tcW w:w="1700" w:type="dxa"/>
          </w:tcPr>
          <w:p w14:paraId="10BCE5F8" w14:textId="77777777" w:rsidR="00272165" w:rsidRPr="00E622F3" w:rsidRDefault="00272165" w:rsidP="002F6EE5">
            <w:pPr>
              <w:pStyle w:val="TAL"/>
            </w:pPr>
          </w:p>
        </w:tc>
        <w:tc>
          <w:tcPr>
            <w:tcW w:w="1245" w:type="dxa"/>
          </w:tcPr>
          <w:p w14:paraId="39CF262C" w14:textId="77777777" w:rsidR="00272165" w:rsidRPr="00E622F3" w:rsidRDefault="00272165" w:rsidP="002F6EE5">
            <w:pPr>
              <w:pStyle w:val="TAL"/>
            </w:pPr>
          </w:p>
        </w:tc>
      </w:tr>
      <w:tr w:rsidR="00272165" w:rsidRPr="00E622F3" w14:paraId="6AFDC14E" w14:textId="77777777" w:rsidTr="002F6EE5">
        <w:tblPrEx>
          <w:tblCellMar>
            <w:left w:w="108" w:type="dxa"/>
            <w:right w:w="108" w:type="dxa"/>
          </w:tblCellMar>
        </w:tblPrEx>
        <w:tc>
          <w:tcPr>
            <w:tcW w:w="4535" w:type="dxa"/>
            <w:gridSpan w:val="2"/>
          </w:tcPr>
          <w:p w14:paraId="00BB1312" w14:textId="77777777" w:rsidR="00272165" w:rsidRPr="00E622F3" w:rsidRDefault="00272165" w:rsidP="002F6EE5">
            <w:pPr>
              <w:pStyle w:val="TAL"/>
            </w:pPr>
            <w:r w:rsidRPr="00E622F3">
              <w:t xml:space="preserve">    </w:t>
            </w:r>
            <w:proofErr w:type="spellStart"/>
            <w:r w:rsidRPr="00E622F3">
              <w:t>resumeIdentity</w:t>
            </w:r>
            <w:proofErr w:type="spellEnd"/>
          </w:p>
        </w:tc>
        <w:tc>
          <w:tcPr>
            <w:tcW w:w="2267" w:type="dxa"/>
          </w:tcPr>
          <w:p w14:paraId="23D74453" w14:textId="77777777" w:rsidR="00272165" w:rsidRPr="00E622F3" w:rsidDel="007833AD" w:rsidRDefault="00272165" w:rsidP="002F6EE5">
            <w:pPr>
              <w:pStyle w:val="TAL"/>
            </w:pPr>
            <w:r w:rsidRPr="00E622F3">
              <w:t>Not checked</w:t>
            </w:r>
          </w:p>
        </w:tc>
        <w:tc>
          <w:tcPr>
            <w:tcW w:w="1700" w:type="dxa"/>
          </w:tcPr>
          <w:p w14:paraId="1464F322" w14:textId="77777777" w:rsidR="00272165" w:rsidRPr="00E622F3" w:rsidRDefault="00272165" w:rsidP="002F6EE5">
            <w:pPr>
              <w:pStyle w:val="TAL"/>
            </w:pPr>
          </w:p>
        </w:tc>
        <w:tc>
          <w:tcPr>
            <w:tcW w:w="1245" w:type="dxa"/>
          </w:tcPr>
          <w:p w14:paraId="7FD00932" w14:textId="77777777" w:rsidR="00272165" w:rsidRPr="00E622F3" w:rsidRDefault="00272165" w:rsidP="002F6EE5">
            <w:pPr>
              <w:pStyle w:val="TAL"/>
            </w:pPr>
          </w:p>
        </w:tc>
      </w:tr>
      <w:tr w:rsidR="00272165" w:rsidRPr="00E622F3" w14:paraId="2D4766FD" w14:textId="77777777" w:rsidTr="002F6EE5">
        <w:tblPrEx>
          <w:tblCellMar>
            <w:left w:w="108" w:type="dxa"/>
            <w:right w:w="108" w:type="dxa"/>
          </w:tblCellMar>
        </w:tblPrEx>
        <w:tc>
          <w:tcPr>
            <w:tcW w:w="4535" w:type="dxa"/>
            <w:gridSpan w:val="2"/>
          </w:tcPr>
          <w:p w14:paraId="23EDB26B" w14:textId="77777777" w:rsidR="00272165" w:rsidRPr="00E622F3" w:rsidRDefault="00272165" w:rsidP="002F6EE5">
            <w:pPr>
              <w:pStyle w:val="TAL"/>
            </w:pPr>
            <w:r w:rsidRPr="00E622F3">
              <w:t xml:space="preserve">    </w:t>
            </w:r>
            <w:proofErr w:type="spellStart"/>
            <w:r w:rsidRPr="00E622F3">
              <w:t>resumeMAC</w:t>
            </w:r>
            <w:proofErr w:type="spellEnd"/>
            <w:r w:rsidRPr="00E622F3">
              <w:t>-I</w:t>
            </w:r>
          </w:p>
        </w:tc>
        <w:tc>
          <w:tcPr>
            <w:tcW w:w="2267" w:type="dxa"/>
          </w:tcPr>
          <w:p w14:paraId="70E267B1" w14:textId="77777777" w:rsidR="00272165" w:rsidRPr="00E622F3" w:rsidDel="007833AD" w:rsidRDefault="00272165" w:rsidP="002F6EE5">
            <w:pPr>
              <w:pStyle w:val="TAL"/>
            </w:pPr>
            <w:r w:rsidRPr="00E622F3">
              <w:t>Not checked</w:t>
            </w:r>
          </w:p>
        </w:tc>
        <w:tc>
          <w:tcPr>
            <w:tcW w:w="1700" w:type="dxa"/>
          </w:tcPr>
          <w:p w14:paraId="38B0F3AD" w14:textId="77777777" w:rsidR="00272165" w:rsidRPr="00E622F3" w:rsidRDefault="00272165" w:rsidP="002F6EE5">
            <w:pPr>
              <w:pStyle w:val="TAL"/>
            </w:pPr>
          </w:p>
        </w:tc>
        <w:tc>
          <w:tcPr>
            <w:tcW w:w="1245" w:type="dxa"/>
          </w:tcPr>
          <w:p w14:paraId="77810FC8" w14:textId="77777777" w:rsidR="00272165" w:rsidRPr="00E622F3" w:rsidRDefault="00272165" w:rsidP="002F6EE5">
            <w:pPr>
              <w:pStyle w:val="TAL"/>
            </w:pPr>
          </w:p>
        </w:tc>
      </w:tr>
      <w:tr w:rsidR="00272165" w:rsidRPr="00E622F3" w14:paraId="12831180" w14:textId="77777777" w:rsidTr="002F6EE5">
        <w:tblPrEx>
          <w:tblCellMar>
            <w:left w:w="108" w:type="dxa"/>
            <w:right w:w="108" w:type="dxa"/>
          </w:tblCellMar>
        </w:tblPrEx>
        <w:tc>
          <w:tcPr>
            <w:tcW w:w="4535" w:type="dxa"/>
            <w:gridSpan w:val="2"/>
          </w:tcPr>
          <w:p w14:paraId="2746D127" w14:textId="77777777" w:rsidR="00272165" w:rsidRPr="00E622F3" w:rsidRDefault="00272165" w:rsidP="002F6EE5">
            <w:pPr>
              <w:pStyle w:val="TAL"/>
            </w:pPr>
            <w:r w:rsidRPr="00E622F3">
              <w:t xml:space="preserve">    </w:t>
            </w:r>
            <w:proofErr w:type="spellStart"/>
            <w:r w:rsidRPr="00E622F3">
              <w:t>resumeCause</w:t>
            </w:r>
            <w:proofErr w:type="spellEnd"/>
          </w:p>
        </w:tc>
        <w:tc>
          <w:tcPr>
            <w:tcW w:w="2267" w:type="dxa"/>
          </w:tcPr>
          <w:p w14:paraId="62D28574" w14:textId="77777777" w:rsidR="00272165" w:rsidRPr="00E622F3" w:rsidDel="007833AD" w:rsidRDefault="00272165" w:rsidP="002F6EE5">
            <w:pPr>
              <w:pStyle w:val="TAL"/>
            </w:pPr>
            <w:r w:rsidRPr="00E622F3">
              <w:t>Not checked</w:t>
            </w:r>
          </w:p>
        </w:tc>
        <w:tc>
          <w:tcPr>
            <w:tcW w:w="1700" w:type="dxa"/>
          </w:tcPr>
          <w:p w14:paraId="4156AD80" w14:textId="77777777" w:rsidR="00272165" w:rsidRPr="00E622F3" w:rsidRDefault="00272165" w:rsidP="002F6EE5">
            <w:pPr>
              <w:pStyle w:val="TAL"/>
            </w:pPr>
          </w:p>
        </w:tc>
        <w:tc>
          <w:tcPr>
            <w:tcW w:w="1245" w:type="dxa"/>
          </w:tcPr>
          <w:p w14:paraId="354AD2BB" w14:textId="77777777" w:rsidR="00272165" w:rsidRPr="00E622F3" w:rsidRDefault="00272165" w:rsidP="002F6EE5">
            <w:pPr>
              <w:pStyle w:val="TAL"/>
            </w:pPr>
          </w:p>
        </w:tc>
      </w:tr>
      <w:tr w:rsidR="00272165" w:rsidRPr="00E622F3" w14:paraId="5C9E5B9F" w14:textId="77777777" w:rsidTr="002F6EE5">
        <w:tblPrEx>
          <w:tblCellMar>
            <w:left w:w="108" w:type="dxa"/>
            <w:right w:w="108" w:type="dxa"/>
          </w:tblCellMar>
        </w:tblPrEx>
        <w:tc>
          <w:tcPr>
            <w:tcW w:w="4535" w:type="dxa"/>
            <w:gridSpan w:val="2"/>
          </w:tcPr>
          <w:p w14:paraId="49430C81" w14:textId="77777777" w:rsidR="00272165" w:rsidRPr="00E622F3" w:rsidRDefault="00272165" w:rsidP="002F6EE5">
            <w:pPr>
              <w:pStyle w:val="TAL"/>
            </w:pPr>
            <w:r w:rsidRPr="00E622F3">
              <w:t xml:space="preserve">    spare</w:t>
            </w:r>
          </w:p>
        </w:tc>
        <w:tc>
          <w:tcPr>
            <w:tcW w:w="2267" w:type="dxa"/>
          </w:tcPr>
          <w:p w14:paraId="2C4382C3" w14:textId="77777777" w:rsidR="00272165" w:rsidRPr="00E622F3" w:rsidDel="007833AD" w:rsidRDefault="00272165" w:rsidP="002F6EE5">
            <w:pPr>
              <w:pStyle w:val="TAL"/>
            </w:pPr>
            <w:r w:rsidRPr="00E622F3">
              <w:t>Not checked</w:t>
            </w:r>
          </w:p>
        </w:tc>
        <w:tc>
          <w:tcPr>
            <w:tcW w:w="1700" w:type="dxa"/>
          </w:tcPr>
          <w:p w14:paraId="34FC3AC6" w14:textId="77777777" w:rsidR="00272165" w:rsidRPr="00E622F3" w:rsidRDefault="00272165" w:rsidP="002F6EE5">
            <w:pPr>
              <w:pStyle w:val="TAL"/>
            </w:pPr>
          </w:p>
        </w:tc>
        <w:tc>
          <w:tcPr>
            <w:tcW w:w="1245" w:type="dxa"/>
          </w:tcPr>
          <w:p w14:paraId="4B677FCB" w14:textId="77777777" w:rsidR="00272165" w:rsidRPr="00E622F3" w:rsidRDefault="00272165" w:rsidP="002F6EE5">
            <w:pPr>
              <w:pStyle w:val="TAL"/>
            </w:pPr>
          </w:p>
        </w:tc>
      </w:tr>
      <w:tr w:rsidR="00272165" w:rsidRPr="00E622F3" w14:paraId="2FAC98EE" w14:textId="77777777" w:rsidTr="002F6EE5">
        <w:tblPrEx>
          <w:tblCellMar>
            <w:left w:w="108" w:type="dxa"/>
            <w:right w:w="108" w:type="dxa"/>
          </w:tblCellMar>
        </w:tblPrEx>
        <w:tc>
          <w:tcPr>
            <w:tcW w:w="4535" w:type="dxa"/>
            <w:gridSpan w:val="2"/>
          </w:tcPr>
          <w:p w14:paraId="422DCA8A" w14:textId="77777777" w:rsidR="00272165" w:rsidRPr="00E622F3" w:rsidRDefault="00272165" w:rsidP="002F6EE5">
            <w:pPr>
              <w:pStyle w:val="TAL"/>
            </w:pPr>
            <w:r w:rsidRPr="00E622F3">
              <w:t xml:space="preserve">  }</w:t>
            </w:r>
          </w:p>
        </w:tc>
        <w:tc>
          <w:tcPr>
            <w:tcW w:w="2267" w:type="dxa"/>
          </w:tcPr>
          <w:p w14:paraId="71BFD98F" w14:textId="77777777" w:rsidR="00272165" w:rsidRPr="00E622F3" w:rsidDel="007833AD" w:rsidRDefault="00272165" w:rsidP="002F6EE5">
            <w:pPr>
              <w:pStyle w:val="TAL"/>
            </w:pPr>
          </w:p>
        </w:tc>
        <w:tc>
          <w:tcPr>
            <w:tcW w:w="1700" w:type="dxa"/>
          </w:tcPr>
          <w:p w14:paraId="680A4373" w14:textId="77777777" w:rsidR="00272165" w:rsidRPr="00E622F3" w:rsidRDefault="00272165" w:rsidP="002F6EE5">
            <w:pPr>
              <w:pStyle w:val="TAL"/>
            </w:pPr>
          </w:p>
        </w:tc>
        <w:tc>
          <w:tcPr>
            <w:tcW w:w="1245" w:type="dxa"/>
          </w:tcPr>
          <w:p w14:paraId="6CCA8065" w14:textId="77777777" w:rsidR="00272165" w:rsidRPr="00E622F3" w:rsidRDefault="00272165" w:rsidP="002F6EE5">
            <w:pPr>
              <w:pStyle w:val="TAL"/>
            </w:pPr>
          </w:p>
        </w:tc>
      </w:tr>
      <w:tr w:rsidR="00272165" w:rsidRPr="00E622F3" w14:paraId="1498BB10" w14:textId="77777777" w:rsidTr="002F6EE5">
        <w:tblPrEx>
          <w:tblCellMar>
            <w:left w:w="108" w:type="dxa"/>
            <w:right w:w="108" w:type="dxa"/>
          </w:tblCellMar>
        </w:tblPrEx>
        <w:tc>
          <w:tcPr>
            <w:tcW w:w="4535" w:type="dxa"/>
            <w:gridSpan w:val="2"/>
          </w:tcPr>
          <w:p w14:paraId="0B73AE38" w14:textId="77777777" w:rsidR="00272165" w:rsidRPr="00E622F3" w:rsidRDefault="00272165" w:rsidP="002F6EE5">
            <w:pPr>
              <w:pStyle w:val="TAL"/>
            </w:pPr>
            <w:r w:rsidRPr="00E622F3">
              <w:t>}</w:t>
            </w:r>
          </w:p>
        </w:tc>
        <w:tc>
          <w:tcPr>
            <w:tcW w:w="2267" w:type="dxa"/>
          </w:tcPr>
          <w:p w14:paraId="6FEF3FF5" w14:textId="77777777" w:rsidR="00272165" w:rsidRPr="00E622F3" w:rsidRDefault="00272165" w:rsidP="002F6EE5">
            <w:pPr>
              <w:pStyle w:val="TAL"/>
            </w:pPr>
          </w:p>
        </w:tc>
        <w:tc>
          <w:tcPr>
            <w:tcW w:w="1700" w:type="dxa"/>
          </w:tcPr>
          <w:p w14:paraId="48757AE3" w14:textId="77777777" w:rsidR="00272165" w:rsidRPr="00E622F3" w:rsidRDefault="00272165" w:rsidP="002F6EE5">
            <w:pPr>
              <w:pStyle w:val="TAL"/>
            </w:pPr>
          </w:p>
        </w:tc>
        <w:tc>
          <w:tcPr>
            <w:tcW w:w="1245" w:type="dxa"/>
          </w:tcPr>
          <w:p w14:paraId="5DF82B0F" w14:textId="77777777" w:rsidR="00272165" w:rsidRPr="00E622F3" w:rsidRDefault="00272165" w:rsidP="002F6EE5">
            <w:pPr>
              <w:pStyle w:val="TAL"/>
            </w:pPr>
          </w:p>
        </w:tc>
      </w:tr>
    </w:tbl>
    <w:p w14:paraId="424D1BC5" w14:textId="77777777" w:rsidR="00272165" w:rsidRPr="00E622F3" w:rsidRDefault="00272165" w:rsidP="003760F5"/>
    <w:p w14:paraId="232F2EEF" w14:textId="77777777" w:rsidR="00E24E90" w:rsidRPr="00E622F3" w:rsidRDefault="00E24E90" w:rsidP="00E24E90">
      <w:pPr>
        <w:pStyle w:val="Heading4"/>
      </w:pPr>
      <w:bookmarkStart w:id="103" w:name="_Toc21354159"/>
      <w:bookmarkStart w:id="104" w:name="_Toc27749781"/>
      <w:r w:rsidRPr="00E622F3">
        <w:t>4.9.6.3</w:t>
      </w:r>
      <w:r w:rsidRPr="00E622F3">
        <w:tab/>
        <w:t>Switch off / Power off procedure in RRC_CONNECTED</w:t>
      </w:r>
      <w:bookmarkEnd w:id="103"/>
      <w:bookmarkEnd w:id="104"/>
    </w:p>
    <w:p w14:paraId="64283C8C" w14:textId="77777777" w:rsidR="00E24E90" w:rsidRPr="00E622F3" w:rsidRDefault="00E24E90" w:rsidP="00E24E90">
      <w:pPr>
        <w:pStyle w:val="TH"/>
      </w:pPr>
      <w:r w:rsidRPr="00E622F3">
        <w:t>Table 4.9.6.3-1: Switch off procedure in RRC_CONNECTED</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105" w:author="Rohde &amp; Schwarz" w:date="2021-08-05T11:17:00Z">
          <w:tblPr>
            <w:tblW w:w="9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707"/>
        <w:gridCol w:w="3826"/>
        <w:gridCol w:w="709"/>
        <w:gridCol w:w="3863"/>
        <w:gridCol w:w="37"/>
        <w:tblGridChange w:id="106">
          <w:tblGrid>
            <w:gridCol w:w="707"/>
            <w:gridCol w:w="1"/>
            <w:gridCol w:w="3824"/>
            <w:gridCol w:w="1"/>
            <w:gridCol w:w="708"/>
            <w:gridCol w:w="1"/>
            <w:gridCol w:w="3863"/>
            <w:gridCol w:w="34"/>
            <w:gridCol w:w="3"/>
          </w:tblGrid>
        </w:tblGridChange>
      </w:tblGrid>
      <w:tr w:rsidR="00B4633F" w:rsidRPr="00E622F3" w14:paraId="039CFF81" w14:textId="77777777" w:rsidTr="00E7799F">
        <w:trPr>
          <w:jc w:val="center"/>
          <w:trPrChange w:id="107" w:author="Rohde &amp; Schwarz" w:date="2021-08-05T11:17:00Z">
            <w:trPr>
              <w:gridAfter w:val="0"/>
              <w:jc w:val="center"/>
            </w:trPr>
          </w:trPrChange>
        </w:trPr>
        <w:tc>
          <w:tcPr>
            <w:tcW w:w="708" w:type="dxa"/>
            <w:vMerge w:val="restart"/>
            <w:tcBorders>
              <w:top w:val="single" w:sz="4" w:space="0" w:color="auto"/>
              <w:left w:val="single" w:sz="4" w:space="0" w:color="auto"/>
              <w:bottom w:val="single" w:sz="4" w:space="0" w:color="auto"/>
              <w:right w:val="single" w:sz="4" w:space="0" w:color="auto"/>
            </w:tcBorders>
            <w:vAlign w:val="center"/>
            <w:hideMark/>
            <w:tcPrChange w:id="108" w:author="Rohde &amp; Schwarz" w:date="2021-08-05T11:17:00Z">
              <w:tcPr>
                <w:tcW w:w="70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A7A9C3" w14:textId="77777777" w:rsidR="00B4633F" w:rsidRPr="00E622F3" w:rsidRDefault="00B4633F" w:rsidP="00D01C99">
            <w:pPr>
              <w:pStyle w:val="TAH"/>
              <w:rPr>
                <w:kern w:val="2"/>
              </w:rPr>
            </w:pPr>
            <w:r w:rsidRPr="00E622F3">
              <w:rPr>
                <w:kern w:val="2"/>
              </w:rPr>
              <w:t>Step</w:t>
            </w:r>
          </w:p>
        </w:tc>
        <w:tc>
          <w:tcPr>
            <w:tcW w:w="3824" w:type="dxa"/>
            <w:vMerge w:val="restart"/>
            <w:tcBorders>
              <w:top w:val="single" w:sz="4" w:space="0" w:color="auto"/>
              <w:left w:val="single" w:sz="4" w:space="0" w:color="auto"/>
              <w:bottom w:val="single" w:sz="4" w:space="0" w:color="auto"/>
              <w:right w:val="single" w:sz="4" w:space="0" w:color="auto"/>
            </w:tcBorders>
            <w:vAlign w:val="center"/>
            <w:hideMark/>
            <w:tcPrChange w:id="109" w:author="Rohde &amp; Schwarz" w:date="2021-08-05T11:17:00Z">
              <w:tcPr>
                <w:tcW w:w="382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28950E" w14:textId="77777777" w:rsidR="00B4633F" w:rsidRPr="00E622F3" w:rsidRDefault="00B4633F" w:rsidP="00D01C99">
            <w:pPr>
              <w:pStyle w:val="TAH"/>
              <w:rPr>
                <w:kern w:val="2"/>
              </w:rPr>
            </w:pPr>
            <w:r w:rsidRPr="00E622F3">
              <w:rPr>
                <w:kern w:val="2"/>
              </w:rPr>
              <w:t>Procedure</w:t>
            </w:r>
          </w:p>
        </w:tc>
        <w:tc>
          <w:tcPr>
            <w:tcW w:w="4607" w:type="dxa"/>
            <w:gridSpan w:val="3"/>
            <w:tcBorders>
              <w:top w:val="single" w:sz="4" w:space="0" w:color="auto"/>
              <w:left w:val="single" w:sz="4" w:space="0" w:color="auto"/>
              <w:bottom w:val="single" w:sz="4" w:space="0" w:color="auto"/>
              <w:right w:val="single" w:sz="4" w:space="0" w:color="auto"/>
            </w:tcBorders>
            <w:hideMark/>
            <w:tcPrChange w:id="110" w:author="Rohde &amp; Schwarz" w:date="2021-08-05T11:17:00Z">
              <w:tcPr>
                <w:tcW w:w="4607" w:type="dxa"/>
                <w:gridSpan w:val="5"/>
                <w:tcBorders>
                  <w:top w:val="single" w:sz="4" w:space="0" w:color="auto"/>
                  <w:left w:val="single" w:sz="4" w:space="0" w:color="auto"/>
                  <w:bottom w:val="single" w:sz="4" w:space="0" w:color="auto"/>
                  <w:right w:val="single" w:sz="4" w:space="0" w:color="auto"/>
                </w:tcBorders>
                <w:hideMark/>
              </w:tcPr>
            </w:tcPrChange>
          </w:tcPr>
          <w:p w14:paraId="44EAED43" w14:textId="77777777" w:rsidR="00B4633F" w:rsidRPr="00E622F3" w:rsidRDefault="00B4633F" w:rsidP="00D01C99">
            <w:pPr>
              <w:pStyle w:val="TAH"/>
              <w:rPr>
                <w:kern w:val="2"/>
              </w:rPr>
            </w:pPr>
            <w:r w:rsidRPr="00E622F3">
              <w:rPr>
                <w:kern w:val="2"/>
              </w:rPr>
              <w:t>Message Sequence</w:t>
            </w:r>
          </w:p>
        </w:tc>
      </w:tr>
      <w:tr w:rsidR="00B4633F" w:rsidRPr="00E622F3" w14:paraId="07463AB2" w14:textId="77777777" w:rsidTr="00E7799F">
        <w:trPr>
          <w:gridAfter w:val="1"/>
          <w:wAfter w:w="37" w:type="dxa"/>
          <w:jc w:val="center"/>
          <w:trPrChange w:id="111" w:author="Rohde &amp; Schwarz" w:date="2021-08-05T11:17:00Z">
            <w:trPr>
              <w:gridAfter w:val="1"/>
              <w:wAfter w:w="34" w:type="dxa"/>
              <w:jc w:val="center"/>
            </w:trPr>
          </w:trPrChange>
        </w:trPr>
        <w:tc>
          <w:tcPr>
            <w:tcW w:w="708" w:type="dxa"/>
            <w:vMerge/>
            <w:tcBorders>
              <w:top w:val="single" w:sz="4" w:space="0" w:color="auto"/>
              <w:left w:val="single" w:sz="4" w:space="0" w:color="auto"/>
              <w:bottom w:val="single" w:sz="4" w:space="0" w:color="auto"/>
              <w:right w:val="single" w:sz="4" w:space="0" w:color="auto"/>
            </w:tcBorders>
            <w:vAlign w:val="center"/>
            <w:hideMark/>
            <w:tcPrChange w:id="112" w:author="Rohde &amp; Schwarz" w:date="2021-08-05T11:17:00Z">
              <w:tcPr>
                <w:tcW w:w="70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02BB60" w14:textId="77777777" w:rsidR="00B4633F" w:rsidRPr="00E622F3" w:rsidRDefault="00B4633F" w:rsidP="00D01C99">
            <w:pPr>
              <w:spacing w:after="0"/>
              <w:rPr>
                <w:rFonts w:ascii="Arial" w:hAnsi="Arial"/>
                <w:b/>
                <w:kern w:val="2"/>
                <w:sz w:val="18"/>
              </w:rPr>
            </w:pPr>
          </w:p>
        </w:tc>
        <w:tc>
          <w:tcPr>
            <w:tcW w:w="3824" w:type="dxa"/>
            <w:vMerge/>
            <w:tcBorders>
              <w:top w:val="single" w:sz="4" w:space="0" w:color="auto"/>
              <w:left w:val="single" w:sz="4" w:space="0" w:color="auto"/>
              <w:bottom w:val="single" w:sz="4" w:space="0" w:color="auto"/>
              <w:right w:val="single" w:sz="4" w:space="0" w:color="auto"/>
            </w:tcBorders>
            <w:vAlign w:val="center"/>
            <w:hideMark/>
            <w:tcPrChange w:id="113" w:author="Rohde &amp; Schwarz" w:date="2021-08-05T11:17:00Z">
              <w:tcPr>
                <w:tcW w:w="3824" w:type="dxa"/>
                <w:vMerge/>
                <w:tcBorders>
                  <w:top w:val="single" w:sz="4" w:space="0" w:color="auto"/>
                  <w:left w:val="single" w:sz="4" w:space="0" w:color="auto"/>
                  <w:bottom w:val="single" w:sz="4" w:space="0" w:color="auto"/>
                  <w:right w:val="single" w:sz="4" w:space="0" w:color="auto"/>
                </w:tcBorders>
                <w:vAlign w:val="center"/>
                <w:hideMark/>
              </w:tcPr>
            </w:tcPrChange>
          </w:tcPr>
          <w:p w14:paraId="38DB1E9A" w14:textId="77777777" w:rsidR="00B4633F" w:rsidRPr="00E622F3" w:rsidRDefault="00B4633F" w:rsidP="00D01C99">
            <w:pPr>
              <w:spacing w:after="0"/>
              <w:rPr>
                <w:rFonts w:ascii="Arial" w:hAnsi="Arial"/>
                <w:b/>
                <w:kern w:val="2"/>
                <w:sz w:val="18"/>
              </w:rPr>
            </w:pPr>
          </w:p>
        </w:tc>
        <w:tc>
          <w:tcPr>
            <w:tcW w:w="709" w:type="dxa"/>
            <w:tcBorders>
              <w:top w:val="single" w:sz="4" w:space="0" w:color="auto"/>
              <w:left w:val="single" w:sz="4" w:space="0" w:color="auto"/>
              <w:bottom w:val="single" w:sz="4" w:space="0" w:color="auto"/>
              <w:right w:val="single" w:sz="4" w:space="0" w:color="auto"/>
            </w:tcBorders>
            <w:hideMark/>
            <w:tcPrChange w:id="114" w:author="Rohde &amp; Schwarz" w:date="2021-08-05T11:17: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4931D3C9" w14:textId="77777777" w:rsidR="00B4633F" w:rsidRPr="00E622F3" w:rsidRDefault="00B4633F" w:rsidP="00D01C99">
            <w:pPr>
              <w:pStyle w:val="TAH"/>
              <w:rPr>
                <w:kern w:val="2"/>
              </w:rPr>
            </w:pPr>
            <w:r w:rsidRPr="00E622F3">
              <w:rPr>
                <w:kern w:val="2"/>
              </w:rPr>
              <w:t>U - S</w:t>
            </w:r>
          </w:p>
        </w:tc>
        <w:tc>
          <w:tcPr>
            <w:tcW w:w="3864" w:type="dxa"/>
            <w:tcBorders>
              <w:top w:val="single" w:sz="4" w:space="0" w:color="auto"/>
              <w:left w:val="single" w:sz="4" w:space="0" w:color="auto"/>
              <w:bottom w:val="single" w:sz="4" w:space="0" w:color="auto"/>
              <w:right w:val="single" w:sz="4" w:space="0" w:color="auto"/>
            </w:tcBorders>
            <w:hideMark/>
            <w:tcPrChange w:id="115" w:author="Rohde &amp; Schwarz" w:date="2021-08-05T11:17:00Z">
              <w:tcPr>
                <w:tcW w:w="3864" w:type="dxa"/>
                <w:gridSpan w:val="2"/>
                <w:tcBorders>
                  <w:top w:val="single" w:sz="4" w:space="0" w:color="auto"/>
                  <w:left w:val="single" w:sz="4" w:space="0" w:color="auto"/>
                  <w:bottom w:val="single" w:sz="4" w:space="0" w:color="auto"/>
                  <w:right w:val="single" w:sz="4" w:space="0" w:color="auto"/>
                </w:tcBorders>
                <w:hideMark/>
              </w:tcPr>
            </w:tcPrChange>
          </w:tcPr>
          <w:p w14:paraId="179697B2" w14:textId="77777777" w:rsidR="00B4633F" w:rsidRPr="00E622F3" w:rsidRDefault="00B4633F" w:rsidP="00D01C99">
            <w:pPr>
              <w:pStyle w:val="TAH"/>
              <w:rPr>
                <w:kern w:val="2"/>
              </w:rPr>
            </w:pPr>
            <w:r w:rsidRPr="00E622F3">
              <w:rPr>
                <w:kern w:val="2"/>
              </w:rPr>
              <w:t>Message</w:t>
            </w:r>
          </w:p>
        </w:tc>
      </w:tr>
      <w:tr w:rsidR="00B4633F" w:rsidRPr="00E622F3" w14:paraId="50E193E5" w14:textId="77777777" w:rsidTr="00E7799F">
        <w:trPr>
          <w:jc w:val="center"/>
          <w:trPrChange w:id="116" w:author="Rohde &amp; Schwarz" w:date="2021-08-05T11:17:00Z">
            <w:trPr>
              <w:gridAfter w:val="0"/>
              <w:jc w:val="center"/>
            </w:trPr>
          </w:trPrChange>
        </w:trPr>
        <w:tc>
          <w:tcPr>
            <w:tcW w:w="708" w:type="dxa"/>
            <w:tcBorders>
              <w:top w:val="single" w:sz="4" w:space="0" w:color="auto"/>
              <w:left w:val="single" w:sz="4" w:space="0" w:color="auto"/>
              <w:bottom w:val="single" w:sz="4" w:space="0" w:color="auto"/>
              <w:right w:val="single" w:sz="4" w:space="0" w:color="auto"/>
            </w:tcBorders>
            <w:hideMark/>
            <w:tcPrChange w:id="117" w:author="Rohde &amp; Schwarz" w:date="2021-08-05T11:1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2C466687" w14:textId="77777777" w:rsidR="00B4633F" w:rsidRPr="00E622F3" w:rsidRDefault="00B4633F" w:rsidP="00D01C99">
            <w:pPr>
              <w:pStyle w:val="TAC"/>
              <w:rPr>
                <w:kern w:val="2"/>
              </w:rPr>
            </w:pPr>
            <w:r w:rsidRPr="00E622F3">
              <w:rPr>
                <w:kern w:val="2"/>
              </w:rPr>
              <w:t>1a1</w:t>
            </w:r>
            <w:r w:rsidR="00EC0618" w:rsidRPr="00E622F3">
              <w:rPr>
                <w:kern w:val="2"/>
              </w:rPr>
              <w:t>-1a3</w:t>
            </w:r>
          </w:p>
        </w:tc>
        <w:tc>
          <w:tcPr>
            <w:tcW w:w="3824" w:type="dxa"/>
            <w:tcBorders>
              <w:top w:val="single" w:sz="4" w:space="0" w:color="auto"/>
              <w:left w:val="single" w:sz="4" w:space="0" w:color="auto"/>
              <w:bottom w:val="single" w:sz="4" w:space="0" w:color="auto"/>
              <w:right w:val="single" w:sz="4" w:space="0" w:color="auto"/>
            </w:tcBorders>
            <w:hideMark/>
            <w:tcPrChange w:id="118" w:author="Rohde &amp; Schwarz" w:date="2021-08-05T11:17:00Z">
              <w:tcPr>
                <w:tcW w:w="3824" w:type="dxa"/>
                <w:tcBorders>
                  <w:top w:val="single" w:sz="4" w:space="0" w:color="auto"/>
                  <w:left w:val="single" w:sz="4" w:space="0" w:color="auto"/>
                  <w:bottom w:val="single" w:sz="4" w:space="0" w:color="auto"/>
                  <w:right w:val="single" w:sz="4" w:space="0" w:color="auto"/>
                </w:tcBorders>
                <w:hideMark/>
              </w:tcPr>
            </w:tcPrChange>
          </w:tcPr>
          <w:p w14:paraId="23D814CC" w14:textId="77777777" w:rsidR="00B4633F" w:rsidRPr="00E622F3" w:rsidRDefault="00EC0618" w:rsidP="00D01C99">
            <w:pPr>
              <w:pStyle w:val="TAL"/>
              <w:rPr>
                <w:kern w:val="2"/>
              </w:rPr>
            </w:pPr>
            <w:r w:rsidRPr="00E622F3">
              <w:rPr>
                <w:kern w:val="2"/>
              </w:rPr>
              <w:t>Void</w:t>
            </w:r>
          </w:p>
        </w:tc>
        <w:tc>
          <w:tcPr>
            <w:tcW w:w="709" w:type="dxa"/>
            <w:tcBorders>
              <w:top w:val="single" w:sz="4" w:space="0" w:color="auto"/>
              <w:left w:val="single" w:sz="4" w:space="0" w:color="auto"/>
              <w:bottom w:val="single" w:sz="4" w:space="0" w:color="auto"/>
              <w:right w:val="single" w:sz="4" w:space="0" w:color="auto"/>
            </w:tcBorders>
            <w:hideMark/>
            <w:tcPrChange w:id="119" w:author="Rohde &amp; Schwarz" w:date="2021-08-05T11:17: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33A2A216" w14:textId="77777777" w:rsidR="00B4633F" w:rsidRPr="00E622F3" w:rsidRDefault="00B4633F" w:rsidP="00D01C99">
            <w:pPr>
              <w:pStyle w:val="TAC"/>
              <w:rPr>
                <w:kern w:val="2"/>
              </w:rPr>
            </w:pPr>
            <w:r w:rsidRPr="00E622F3">
              <w:rPr>
                <w:kern w:val="2"/>
              </w:rPr>
              <w:t>-</w:t>
            </w:r>
          </w:p>
        </w:tc>
        <w:tc>
          <w:tcPr>
            <w:tcW w:w="3898" w:type="dxa"/>
            <w:gridSpan w:val="2"/>
            <w:tcBorders>
              <w:top w:val="single" w:sz="4" w:space="0" w:color="auto"/>
              <w:left w:val="single" w:sz="4" w:space="0" w:color="auto"/>
              <w:bottom w:val="single" w:sz="4" w:space="0" w:color="auto"/>
              <w:right w:val="single" w:sz="4" w:space="0" w:color="auto"/>
            </w:tcBorders>
            <w:hideMark/>
            <w:tcPrChange w:id="120"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hideMark/>
              </w:tcPr>
            </w:tcPrChange>
          </w:tcPr>
          <w:p w14:paraId="013106E1" w14:textId="77777777" w:rsidR="00B4633F" w:rsidRPr="00E622F3" w:rsidRDefault="00B4633F" w:rsidP="00D01C99">
            <w:pPr>
              <w:pStyle w:val="TAL"/>
              <w:rPr>
                <w:kern w:val="2"/>
              </w:rPr>
            </w:pPr>
            <w:r w:rsidRPr="00E622F3">
              <w:rPr>
                <w:kern w:val="2"/>
              </w:rPr>
              <w:t>-</w:t>
            </w:r>
          </w:p>
        </w:tc>
      </w:tr>
      <w:tr w:rsidR="00EC0618" w:rsidRPr="00E622F3" w14:paraId="57A2FB7A" w14:textId="77777777" w:rsidTr="00E7799F">
        <w:trPr>
          <w:jc w:val="center"/>
          <w:trPrChange w:id="121" w:author="Rohde &amp; Schwarz" w:date="2021-08-05T11:17:00Z">
            <w:trPr>
              <w:gridAfter w:val="0"/>
              <w:jc w:val="center"/>
            </w:trPr>
          </w:trPrChange>
        </w:trPr>
        <w:tc>
          <w:tcPr>
            <w:tcW w:w="708" w:type="dxa"/>
            <w:tcBorders>
              <w:top w:val="single" w:sz="4" w:space="0" w:color="auto"/>
              <w:left w:val="single" w:sz="4" w:space="0" w:color="auto"/>
              <w:bottom w:val="single" w:sz="4" w:space="0" w:color="auto"/>
              <w:right w:val="single" w:sz="4" w:space="0" w:color="auto"/>
            </w:tcBorders>
            <w:tcPrChange w:id="122" w:author="Rohde &amp; Schwarz" w:date="2021-08-05T11:17:00Z">
              <w:tcPr>
                <w:tcW w:w="708" w:type="dxa"/>
                <w:gridSpan w:val="2"/>
                <w:tcBorders>
                  <w:top w:val="single" w:sz="4" w:space="0" w:color="auto"/>
                  <w:left w:val="single" w:sz="4" w:space="0" w:color="auto"/>
                  <w:bottom w:val="single" w:sz="4" w:space="0" w:color="auto"/>
                  <w:right w:val="single" w:sz="4" w:space="0" w:color="auto"/>
                </w:tcBorders>
              </w:tcPr>
            </w:tcPrChange>
          </w:tcPr>
          <w:p w14:paraId="78F38DD5" w14:textId="77777777" w:rsidR="00EC0618" w:rsidRPr="00E622F3" w:rsidRDefault="00EC0618" w:rsidP="00EC0618">
            <w:pPr>
              <w:keepNext/>
              <w:keepLines/>
              <w:spacing w:after="0"/>
              <w:jc w:val="center"/>
              <w:rPr>
                <w:rFonts w:ascii="Arial" w:hAnsi="Arial"/>
                <w:sz w:val="18"/>
              </w:rPr>
            </w:pPr>
            <w:r w:rsidRPr="00E622F3">
              <w:rPr>
                <w:rFonts w:ascii="Arial" w:hAnsi="Arial"/>
                <w:sz w:val="18"/>
              </w:rPr>
              <w:t>2</w:t>
            </w:r>
            <w:r w:rsidR="00442835" w:rsidRPr="00E622F3">
              <w:rPr>
                <w:rFonts w:ascii="Arial" w:hAnsi="Arial"/>
                <w:sz w:val="18"/>
              </w:rPr>
              <w:t>-4</w:t>
            </w:r>
          </w:p>
        </w:tc>
        <w:tc>
          <w:tcPr>
            <w:tcW w:w="3824" w:type="dxa"/>
            <w:tcBorders>
              <w:top w:val="single" w:sz="4" w:space="0" w:color="auto"/>
              <w:left w:val="single" w:sz="4" w:space="0" w:color="auto"/>
              <w:bottom w:val="single" w:sz="4" w:space="0" w:color="auto"/>
              <w:right w:val="single" w:sz="4" w:space="0" w:color="auto"/>
            </w:tcBorders>
            <w:tcPrChange w:id="123"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32952149" w14:textId="77777777" w:rsidR="00EC0618" w:rsidRPr="00E622F3" w:rsidRDefault="0040289E" w:rsidP="00EC0618">
            <w:pPr>
              <w:keepNext/>
              <w:keepLines/>
              <w:spacing w:after="0"/>
              <w:rPr>
                <w:rFonts w:ascii="Arial" w:hAnsi="Arial"/>
                <w:kern w:val="2"/>
                <w:sz w:val="18"/>
              </w:rPr>
            </w:pPr>
            <w:r w:rsidRPr="00E622F3">
              <w:rPr>
                <w:rFonts w:ascii="Arial" w:hAnsi="Arial"/>
                <w:sz w:val="18"/>
                <w:lang w:eastAsia="ja-JP"/>
              </w:rPr>
              <w:t>Void</w:t>
            </w:r>
          </w:p>
        </w:tc>
        <w:tc>
          <w:tcPr>
            <w:tcW w:w="709" w:type="dxa"/>
            <w:tcBorders>
              <w:top w:val="single" w:sz="4" w:space="0" w:color="auto"/>
              <w:left w:val="single" w:sz="4" w:space="0" w:color="auto"/>
              <w:bottom w:val="single" w:sz="4" w:space="0" w:color="auto"/>
              <w:right w:val="single" w:sz="4" w:space="0" w:color="auto"/>
            </w:tcBorders>
            <w:tcPrChange w:id="124"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1E2ABF92" w14:textId="77777777" w:rsidR="00EC0618" w:rsidRPr="00E622F3" w:rsidRDefault="0040289E" w:rsidP="00EC0618">
            <w:pPr>
              <w:keepNext/>
              <w:keepLines/>
              <w:spacing w:after="0"/>
              <w:jc w:val="center"/>
              <w:rPr>
                <w:rFonts w:ascii="Arial" w:hAnsi="Arial"/>
                <w:kern w:val="2"/>
                <w:sz w:val="18"/>
              </w:rPr>
            </w:pPr>
            <w:r w:rsidRPr="00E622F3">
              <w:rPr>
                <w:rFonts w:ascii="Arial" w:hAnsi="Arial"/>
                <w:kern w:val="2"/>
                <w:sz w:val="18"/>
              </w:rPr>
              <w:t>-</w:t>
            </w:r>
          </w:p>
        </w:tc>
        <w:tc>
          <w:tcPr>
            <w:tcW w:w="3898" w:type="dxa"/>
            <w:gridSpan w:val="2"/>
            <w:tcBorders>
              <w:top w:val="single" w:sz="4" w:space="0" w:color="auto"/>
              <w:left w:val="single" w:sz="4" w:space="0" w:color="auto"/>
              <w:bottom w:val="single" w:sz="4" w:space="0" w:color="auto"/>
              <w:right w:val="single" w:sz="4" w:space="0" w:color="auto"/>
            </w:tcBorders>
            <w:tcPrChange w:id="125"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6903F38B" w14:textId="77777777" w:rsidR="00EC0618" w:rsidRPr="00E622F3" w:rsidRDefault="0040289E" w:rsidP="00EC0618">
            <w:pPr>
              <w:keepNext/>
              <w:keepLines/>
              <w:spacing w:after="0"/>
              <w:rPr>
                <w:rFonts w:ascii="Arial" w:hAnsi="Arial"/>
                <w:kern w:val="2"/>
                <w:sz w:val="18"/>
              </w:rPr>
            </w:pPr>
            <w:r w:rsidRPr="00E622F3">
              <w:rPr>
                <w:rFonts w:ascii="Arial" w:hAnsi="Arial"/>
                <w:sz w:val="18"/>
                <w:lang w:eastAsia="ja-JP"/>
              </w:rPr>
              <w:t>-</w:t>
            </w:r>
          </w:p>
        </w:tc>
      </w:tr>
      <w:tr w:rsidR="00EC0618" w:rsidRPr="00E622F3" w14:paraId="729F6BB0" w14:textId="77777777" w:rsidTr="00E7799F">
        <w:trPr>
          <w:jc w:val="center"/>
          <w:trPrChange w:id="126" w:author="Rohde &amp; Schwarz" w:date="2021-08-05T11:17:00Z">
            <w:trPr>
              <w:gridAfter w:val="0"/>
              <w:jc w:val="center"/>
            </w:trPr>
          </w:trPrChange>
        </w:trPr>
        <w:tc>
          <w:tcPr>
            <w:tcW w:w="708" w:type="dxa"/>
            <w:tcBorders>
              <w:top w:val="single" w:sz="4" w:space="0" w:color="auto"/>
              <w:left w:val="single" w:sz="4" w:space="0" w:color="auto"/>
              <w:bottom w:val="single" w:sz="4" w:space="0" w:color="auto"/>
              <w:right w:val="single" w:sz="4" w:space="0" w:color="auto"/>
            </w:tcBorders>
            <w:tcPrChange w:id="127" w:author="Rohde &amp; Schwarz" w:date="2021-08-05T11:17:00Z">
              <w:tcPr>
                <w:tcW w:w="708" w:type="dxa"/>
                <w:gridSpan w:val="2"/>
                <w:tcBorders>
                  <w:top w:val="single" w:sz="4" w:space="0" w:color="auto"/>
                  <w:left w:val="single" w:sz="4" w:space="0" w:color="auto"/>
                  <w:bottom w:val="single" w:sz="4" w:space="0" w:color="auto"/>
                  <w:right w:val="single" w:sz="4" w:space="0" w:color="auto"/>
                </w:tcBorders>
              </w:tcPr>
            </w:tcPrChange>
          </w:tcPr>
          <w:p w14:paraId="22966B50" w14:textId="77777777" w:rsidR="00EC0618" w:rsidRPr="00E622F3" w:rsidRDefault="00EC0618" w:rsidP="00EC0618">
            <w:pPr>
              <w:keepNext/>
              <w:keepLines/>
              <w:spacing w:after="0"/>
              <w:jc w:val="center"/>
              <w:rPr>
                <w:rFonts w:ascii="Arial" w:hAnsi="Arial"/>
                <w:sz w:val="18"/>
              </w:rPr>
            </w:pPr>
            <w:r w:rsidRPr="00E622F3">
              <w:rPr>
                <w:rFonts w:ascii="Arial" w:hAnsi="Arial"/>
                <w:sz w:val="18"/>
              </w:rPr>
              <w:t>-</w:t>
            </w:r>
          </w:p>
        </w:tc>
        <w:tc>
          <w:tcPr>
            <w:tcW w:w="3824" w:type="dxa"/>
            <w:tcBorders>
              <w:top w:val="single" w:sz="4" w:space="0" w:color="auto"/>
              <w:left w:val="single" w:sz="4" w:space="0" w:color="auto"/>
              <w:bottom w:val="single" w:sz="4" w:space="0" w:color="auto"/>
              <w:right w:val="single" w:sz="4" w:space="0" w:color="auto"/>
            </w:tcBorders>
            <w:tcPrChange w:id="128"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7F9F966E" w14:textId="77777777" w:rsidR="00EC0618" w:rsidRPr="00E622F3" w:rsidRDefault="00EC0618" w:rsidP="00EC0618">
            <w:pPr>
              <w:keepNext/>
              <w:keepLines/>
              <w:spacing w:after="0"/>
              <w:rPr>
                <w:rFonts w:ascii="Arial" w:hAnsi="Arial"/>
                <w:kern w:val="2"/>
                <w:sz w:val="18"/>
              </w:rPr>
            </w:pPr>
            <w:r w:rsidRPr="00E622F3">
              <w:rPr>
                <w:rFonts w:ascii="Arial" w:hAnsi="Arial"/>
                <w:sz w:val="18"/>
              </w:rPr>
              <w:t>EXCEPTION: Steps 5a1 to 5b1 describe behaviour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tcPrChange w:id="129"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285AE6E9" w14:textId="77777777" w:rsidR="00EC0618" w:rsidRPr="00E622F3" w:rsidRDefault="00EC0618" w:rsidP="00EC0618">
            <w:pPr>
              <w:keepNext/>
              <w:keepLines/>
              <w:spacing w:after="0"/>
              <w:jc w:val="center"/>
              <w:rPr>
                <w:rFonts w:ascii="Arial" w:hAnsi="Arial"/>
                <w:kern w:val="2"/>
                <w:sz w:val="18"/>
              </w:rPr>
            </w:pPr>
            <w:r w:rsidRPr="00E622F3">
              <w:rPr>
                <w:rFonts w:ascii="Arial" w:hAnsi="Arial"/>
                <w:kern w:val="2"/>
                <w:sz w:val="18"/>
              </w:rPr>
              <w:t>-</w:t>
            </w:r>
          </w:p>
        </w:tc>
        <w:tc>
          <w:tcPr>
            <w:tcW w:w="3898" w:type="dxa"/>
            <w:gridSpan w:val="2"/>
            <w:tcBorders>
              <w:top w:val="single" w:sz="4" w:space="0" w:color="auto"/>
              <w:left w:val="single" w:sz="4" w:space="0" w:color="auto"/>
              <w:bottom w:val="single" w:sz="4" w:space="0" w:color="auto"/>
              <w:right w:val="single" w:sz="4" w:space="0" w:color="auto"/>
            </w:tcBorders>
            <w:tcPrChange w:id="130"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42593051" w14:textId="77777777" w:rsidR="00EC0618" w:rsidRPr="00E622F3" w:rsidRDefault="00EC0618" w:rsidP="00EC0618">
            <w:pPr>
              <w:keepNext/>
              <w:keepLines/>
              <w:spacing w:after="0"/>
              <w:rPr>
                <w:rFonts w:ascii="Arial" w:hAnsi="Arial"/>
                <w:kern w:val="2"/>
                <w:sz w:val="18"/>
              </w:rPr>
            </w:pPr>
            <w:r w:rsidRPr="00E622F3">
              <w:rPr>
                <w:rFonts w:ascii="Arial" w:hAnsi="Arial"/>
                <w:kern w:val="2"/>
                <w:sz w:val="18"/>
              </w:rPr>
              <w:t>-</w:t>
            </w:r>
          </w:p>
        </w:tc>
      </w:tr>
      <w:tr w:rsidR="00EC0618" w:rsidRPr="00E622F3" w14:paraId="2A52E020" w14:textId="77777777" w:rsidTr="00E7799F">
        <w:trPr>
          <w:jc w:val="center"/>
          <w:trPrChange w:id="131" w:author="Rohde &amp; Schwarz" w:date="2021-08-05T11:17:00Z">
            <w:trPr>
              <w:gridAfter w:val="0"/>
              <w:jc w:val="center"/>
            </w:trPr>
          </w:trPrChange>
        </w:trPr>
        <w:tc>
          <w:tcPr>
            <w:tcW w:w="708" w:type="dxa"/>
            <w:tcBorders>
              <w:top w:val="single" w:sz="4" w:space="0" w:color="auto"/>
              <w:left w:val="single" w:sz="4" w:space="0" w:color="auto"/>
              <w:bottom w:val="single" w:sz="4" w:space="0" w:color="auto"/>
              <w:right w:val="single" w:sz="4" w:space="0" w:color="auto"/>
            </w:tcBorders>
            <w:tcPrChange w:id="132" w:author="Rohde &amp; Schwarz" w:date="2021-08-05T11:17:00Z">
              <w:tcPr>
                <w:tcW w:w="708" w:type="dxa"/>
                <w:gridSpan w:val="2"/>
                <w:tcBorders>
                  <w:top w:val="single" w:sz="4" w:space="0" w:color="auto"/>
                  <w:left w:val="single" w:sz="4" w:space="0" w:color="auto"/>
                  <w:bottom w:val="single" w:sz="4" w:space="0" w:color="auto"/>
                  <w:right w:val="single" w:sz="4" w:space="0" w:color="auto"/>
                </w:tcBorders>
              </w:tcPr>
            </w:tcPrChange>
          </w:tcPr>
          <w:p w14:paraId="68F33E17" w14:textId="77777777" w:rsidR="00EC0618" w:rsidRPr="00E622F3" w:rsidRDefault="00EC0618" w:rsidP="00EC0618">
            <w:pPr>
              <w:keepNext/>
              <w:keepLines/>
              <w:spacing w:after="0"/>
              <w:jc w:val="center"/>
              <w:rPr>
                <w:rFonts w:ascii="Arial" w:hAnsi="Arial"/>
                <w:sz w:val="18"/>
              </w:rPr>
            </w:pPr>
            <w:r w:rsidRPr="00E622F3">
              <w:rPr>
                <w:rFonts w:ascii="Arial" w:hAnsi="Arial"/>
                <w:sz w:val="18"/>
              </w:rPr>
              <w:t>5a1</w:t>
            </w:r>
          </w:p>
        </w:tc>
        <w:tc>
          <w:tcPr>
            <w:tcW w:w="3824" w:type="dxa"/>
            <w:tcBorders>
              <w:top w:val="single" w:sz="4" w:space="0" w:color="auto"/>
              <w:left w:val="single" w:sz="4" w:space="0" w:color="auto"/>
              <w:bottom w:val="single" w:sz="4" w:space="0" w:color="auto"/>
              <w:right w:val="single" w:sz="4" w:space="0" w:color="auto"/>
            </w:tcBorders>
            <w:tcPrChange w:id="133"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56A1DBA2" w14:textId="77777777" w:rsidR="00EC0618" w:rsidRPr="00E622F3" w:rsidRDefault="00EC0618" w:rsidP="00EC0618">
            <w:pPr>
              <w:keepNext/>
              <w:keepLines/>
              <w:spacing w:after="0"/>
              <w:rPr>
                <w:rFonts w:ascii="Arial" w:hAnsi="Arial"/>
                <w:kern w:val="2"/>
                <w:sz w:val="18"/>
              </w:rPr>
            </w:pPr>
            <w:r w:rsidRPr="00E622F3">
              <w:rPr>
                <w:rFonts w:ascii="Arial" w:hAnsi="Arial"/>
                <w:sz w:val="18"/>
              </w:rPr>
              <w:t xml:space="preserve">IF </w:t>
            </w:r>
            <w:proofErr w:type="spellStart"/>
            <w:r w:rsidRPr="00E622F3">
              <w:rPr>
                <w:rFonts w:ascii="Arial" w:hAnsi="Arial"/>
                <w:sz w:val="18"/>
                <w:lang w:eastAsia="ja-JP"/>
              </w:rPr>
              <w:t>pc_SwitchOnOff</w:t>
            </w:r>
            <w:proofErr w:type="spellEnd"/>
            <w:r w:rsidRPr="00E622F3">
              <w:rPr>
                <w:rFonts w:ascii="Arial" w:hAnsi="Arial"/>
                <w:sz w:val="18"/>
                <w:lang w:eastAsia="ja-JP"/>
              </w:rPr>
              <w:t xml:space="preserve"> </w:t>
            </w:r>
            <w:r w:rsidRPr="00E622F3">
              <w:rPr>
                <w:rFonts w:ascii="Arial" w:hAnsi="Arial"/>
                <w:sz w:val="18"/>
                <w:lang w:eastAsia="zh-CN"/>
              </w:rPr>
              <w:t>THEN</w:t>
            </w:r>
            <w:r w:rsidRPr="00E622F3">
              <w:rPr>
                <w:rFonts w:ascii="Arial" w:hAnsi="Arial"/>
                <w:sz w:val="18"/>
                <w:lang w:eastAsia="ja-JP"/>
              </w:rPr>
              <w:t xml:space="preserve"> </w:t>
            </w:r>
            <w:r w:rsidRPr="00E622F3">
              <w:rPr>
                <w:rFonts w:ascii="Arial" w:hAnsi="Arial"/>
                <w:sz w:val="18"/>
                <w:lang w:eastAsia="zh-CN"/>
              </w:rPr>
              <w:t>switch</w:t>
            </w:r>
            <w:r w:rsidRPr="00E622F3">
              <w:rPr>
                <w:rFonts w:ascii="Arial" w:hAnsi="Arial"/>
                <w:sz w:val="18"/>
                <w:lang w:eastAsia="ja-JP"/>
              </w:rPr>
              <w:t xml:space="preserve"> off UE,</w:t>
            </w:r>
            <w:r w:rsidRPr="00E622F3">
              <w:rPr>
                <w:rFonts w:ascii="Arial" w:hAnsi="Arial"/>
                <w:sz w:val="18"/>
              </w:rPr>
              <w:t xml:space="preserve"> IF </w:t>
            </w:r>
            <w:proofErr w:type="spellStart"/>
            <w:r w:rsidRPr="00E622F3">
              <w:rPr>
                <w:rFonts w:ascii="Arial" w:hAnsi="Arial"/>
                <w:sz w:val="18"/>
              </w:rPr>
              <w:t>pc_USIM_Removal</w:t>
            </w:r>
            <w:proofErr w:type="spellEnd"/>
            <w:r w:rsidRPr="00E622F3">
              <w:rPr>
                <w:rFonts w:ascii="Arial" w:hAnsi="Arial"/>
                <w:sz w:val="18"/>
              </w:rPr>
              <w:t xml:space="preserve"> THEN </w:t>
            </w:r>
            <w:r w:rsidRPr="00E622F3">
              <w:rPr>
                <w:rFonts w:ascii="Arial" w:hAnsi="Arial"/>
                <w:sz w:val="18"/>
                <w:lang w:eastAsia="zh-CN"/>
              </w:rPr>
              <w:t>remove</w:t>
            </w:r>
            <w:r w:rsidRPr="00E622F3">
              <w:rPr>
                <w:rFonts w:ascii="Arial" w:hAnsi="Arial"/>
                <w:sz w:val="18"/>
              </w:rPr>
              <w:t xml:space="preserve"> the USIM (Note 1</w:t>
            </w:r>
            <w:r w:rsidRPr="00E622F3">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Change w:id="134"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1A73C98B" w14:textId="77777777" w:rsidR="00EC0618" w:rsidRPr="00E622F3" w:rsidRDefault="00EC0618" w:rsidP="00EC0618">
            <w:pPr>
              <w:keepNext/>
              <w:keepLines/>
              <w:spacing w:after="0"/>
              <w:jc w:val="center"/>
              <w:rPr>
                <w:rFonts w:ascii="Arial" w:hAnsi="Arial"/>
                <w:kern w:val="2"/>
                <w:sz w:val="18"/>
              </w:rPr>
            </w:pPr>
          </w:p>
        </w:tc>
        <w:tc>
          <w:tcPr>
            <w:tcW w:w="3898" w:type="dxa"/>
            <w:gridSpan w:val="2"/>
            <w:tcBorders>
              <w:top w:val="single" w:sz="4" w:space="0" w:color="auto"/>
              <w:left w:val="single" w:sz="4" w:space="0" w:color="auto"/>
              <w:bottom w:val="single" w:sz="4" w:space="0" w:color="auto"/>
              <w:right w:val="single" w:sz="4" w:space="0" w:color="auto"/>
            </w:tcBorders>
            <w:tcPrChange w:id="135"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67079E5A" w14:textId="77777777" w:rsidR="00EC0618" w:rsidRPr="00E622F3" w:rsidRDefault="00EC0618" w:rsidP="00EC0618">
            <w:pPr>
              <w:keepNext/>
              <w:keepLines/>
              <w:spacing w:after="0"/>
              <w:rPr>
                <w:rFonts w:ascii="Arial" w:hAnsi="Arial"/>
                <w:kern w:val="2"/>
                <w:sz w:val="18"/>
              </w:rPr>
            </w:pPr>
          </w:p>
        </w:tc>
      </w:tr>
      <w:tr w:rsidR="00442835" w:rsidRPr="00E622F3" w14:paraId="12454066" w14:textId="77777777" w:rsidTr="00E7799F">
        <w:trPr>
          <w:jc w:val="center"/>
          <w:trPrChange w:id="136" w:author="Rohde &amp; Schwarz" w:date="2021-08-05T11:17:00Z">
            <w:trPr>
              <w:gridAfter w:val="0"/>
              <w:jc w:val="center"/>
            </w:trPr>
          </w:trPrChange>
        </w:trPr>
        <w:tc>
          <w:tcPr>
            <w:tcW w:w="708" w:type="dxa"/>
            <w:tcBorders>
              <w:top w:val="single" w:sz="4" w:space="0" w:color="auto"/>
              <w:left w:val="single" w:sz="4" w:space="0" w:color="auto"/>
              <w:bottom w:val="single" w:sz="4" w:space="0" w:color="auto"/>
              <w:right w:val="single" w:sz="4" w:space="0" w:color="auto"/>
            </w:tcBorders>
            <w:tcPrChange w:id="137" w:author="Rohde &amp; Schwarz" w:date="2021-08-05T11:17:00Z">
              <w:tcPr>
                <w:tcW w:w="708" w:type="dxa"/>
                <w:gridSpan w:val="2"/>
                <w:tcBorders>
                  <w:top w:val="single" w:sz="4" w:space="0" w:color="auto"/>
                  <w:left w:val="single" w:sz="4" w:space="0" w:color="auto"/>
                  <w:bottom w:val="single" w:sz="4" w:space="0" w:color="auto"/>
                  <w:right w:val="single" w:sz="4" w:space="0" w:color="auto"/>
                </w:tcBorders>
              </w:tcPr>
            </w:tcPrChange>
          </w:tcPr>
          <w:p w14:paraId="486D0803" w14:textId="77777777" w:rsidR="00442835" w:rsidRPr="00E622F3" w:rsidRDefault="00442835" w:rsidP="00367496">
            <w:pPr>
              <w:keepNext/>
              <w:keepLines/>
              <w:spacing w:after="0"/>
              <w:jc w:val="center"/>
              <w:rPr>
                <w:rFonts w:ascii="Arial" w:hAnsi="Arial" w:cs="Arial"/>
                <w:sz w:val="18"/>
                <w:szCs w:val="18"/>
              </w:rPr>
            </w:pPr>
            <w:r w:rsidRPr="00E622F3">
              <w:rPr>
                <w:rFonts w:ascii="Arial" w:hAnsi="Arial" w:cs="Arial"/>
                <w:sz w:val="18"/>
                <w:szCs w:val="18"/>
                <w:lang w:eastAsia="ja-JP"/>
              </w:rPr>
              <w:t>-</w:t>
            </w:r>
          </w:p>
        </w:tc>
        <w:tc>
          <w:tcPr>
            <w:tcW w:w="3824" w:type="dxa"/>
            <w:tcBorders>
              <w:top w:val="single" w:sz="4" w:space="0" w:color="auto"/>
              <w:left w:val="single" w:sz="4" w:space="0" w:color="auto"/>
              <w:bottom w:val="single" w:sz="4" w:space="0" w:color="auto"/>
              <w:right w:val="single" w:sz="4" w:space="0" w:color="auto"/>
            </w:tcBorders>
            <w:tcPrChange w:id="138"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19D93382" w14:textId="6D3F8E6D" w:rsidR="00442835" w:rsidRPr="00E622F3" w:rsidRDefault="00442835" w:rsidP="00367496">
            <w:pPr>
              <w:keepNext/>
              <w:keepLines/>
              <w:spacing w:after="0"/>
              <w:rPr>
                <w:rFonts w:ascii="Arial" w:hAnsi="Arial" w:cs="Arial"/>
                <w:sz w:val="18"/>
                <w:szCs w:val="18"/>
              </w:rPr>
            </w:pPr>
            <w:proofErr w:type="gramStart"/>
            <w:r w:rsidRPr="00E622F3">
              <w:rPr>
                <w:rFonts w:ascii="Arial" w:hAnsi="Arial" w:cs="Arial"/>
                <w:sz w:val="18"/>
                <w:szCs w:val="18"/>
              </w:rPr>
              <w:t>EXCEPTION :</w:t>
            </w:r>
            <w:proofErr w:type="gramEnd"/>
            <w:r w:rsidRPr="00E622F3">
              <w:rPr>
                <w:rFonts w:ascii="Arial" w:hAnsi="Arial" w:cs="Arial"/>
                <w:sz w:val="18"/>
                <w:szCs w:val="18"/>
              </w:rPr>
              <w:t xml:space="preserve"> Step 5a1Aa1 to 5a</w:t>
            </w:r>
            <w:ins w:id="139" w:author="Rohde &amp; Schwarz" w:date="2021-08-18T09:02:00Z">
              <w:r w:rsidR="003B58F0" w:rsidRPr="00E622F3">
                <w:rPr>
                  <w:rFonts w:ascii="Arial" w:hAnsi="Arial" w:cs="Arial"/>
                  <w:sz w:val="18"/>
                  <w:szCs w:val="18"/>
                </w:rPr>
                <w:t>2Ab1</w:t>
              </w:r>
            </w:ins>
            <w:del w:id="140" w:author="Rohde &amp; Schwarz" w:date="2021-08-18T09:02:00Z">
              <w:r w:rsidRPr="00E622F3" w:rsidDel="003B58F0">
                <w:rPr>
                  <w:rFonts w:ascii="Arial" w:hAnsi="Arial" w:cs="Arial"/>
                  <w:sz w:val="18"/>
                  <w:szCs w:val="18"/>
                </w:rPr>
                <w:delText>1Aa2</w:delText>
              </w:r>
            </w:del>
            <w:r w:rsidRPr="00E622F3">
              <w:rPr>
                <w:rFonts w:ascii="Arial" w:hAnsi="Arial" w:cs="Arial"/>
                <w:sz w:val="18"/>
                <w:szCs w:val="18"/>
              </w:rPr>
              <w:t xml:space="preserve"> below specifies optional behaviour if the UE has previously performed IMS registration</w:t>
            </w:r>
          </w:p>
        </w:tc>
        <w:tc>
          <w:tcPr>
            <w:tcW w:w="709" w:type="dxa"/>
            <w:tcBorders>
              <w:top w:val="single" w:sz="4" w:space="0" w:color="auto"/>
              <w:left w:val="single" w:sz="4" w:space="0" w:color="auto"/>
              <w:bottom w:val="single" w:sz="4" w:space="0" w:color="auto"/>
              <w:right w:val="single" w:sz="4" w:space="0" w:color="auto"/>
            </w:tcBorders>
            <w:tcPrChange w:id="141"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3C99C297" w14:textId="77777777" w:rsidR="00442835" w:rsidRPr="00E622F3" w:rsidRDefault="00442835" w:rsidP="00367496">
            <w:pPr>
              <w:keepNext/>
              <w:keepLines/>
              <w:spacing w:after="0"/>
              <w:jc w:val="center"/>
              <w:rPr>
                <w:rFonts w:ascii="Arial" w:hAnsi="Arial" w:cs="Arial"/>
                <w:kern w:val="2"/>
                <w:sz w:val="18"/>
                <w:szCs w:val="18"/>
              </w:rPr>
            </w:pPr>
            <w:r w:rsidRPr="00E622F3">
              <w:rPr>
                <w:rFonts w:ascii="Arial" w:hAnsi="Arial" w:cs="Arial"/>
                <w:sz w:val="18"/>
                <w:szCs w:val="18"/>
              </w:rPr>
              <w:t>-</w:t>
            </w:r>
          </w:p>
        </w:tc>
        <w:tc>
          <w:tcPr>
            <w:tcW w:w="3898" w:type="dxa"/>
            <w:gridSpan w:val="2"/>
            <w:tcBorders>
              <w:top w:val="single" w:sz="4" w:space="0" w:color="auto"/>
              <w:left w:val="single" w:sz="4" w:space="0" w:color="auto"/>
              <w:bottom w:val="single" w:sz="4" w:space="0" w:color="auto"/>
              <w:right w:val="single" w:sz="4" w:space="0" w:color="auto"/>
            </w:tcBorders>
            <w:tcPrChange w:id="142"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71CAF5D1" w14:textId="77777777" w:rsidR="00442835" w:rsidRPr="00E622F3" w:rsidRDefault="00442835" w:rsidP="00367496">
            <w:pPr>
              <w:keepNext/>
              <w:keepLines/>
              <w:spacing w:after="0"/>
              <w:rPr>
                <w:rFonts w:ascii="Arial" w:hAnsi="Arial" w:cs="Arial"/>
                <w:kern w:val="2"/>
                <w:sz w:val="18"/>
                <w:szCs w:val="18"/>
              </w:rPr>
            </w:pPr>
            <w:r w:rsidRPr="00E622F3">
              <w:rPr>
                <w:rFonts w:ascii="Arial" w:hAnsi="Arial" w:cs="Arial"/>
                <w:sz w:val="18"/>
                <w:szCs w:val="18"/>
              </w:rPr>
              <w:t>-</w:t>
            </w:r>
          </w:p>
        </w:tc>
      </w:tr>
      <w:tr w:rsidR="00442835" w:rsidRPr="00E622F3" w14:paraId="64C7A750" w14:textId="77777777" w:rsidTr="00E7799F">
        <w:trPr>
          <w:jc w:val="center"/>
          <w:trPrChange w:id="143" w:author="Rohde &amp; Schwarz" w:date="2021-08-05T11:17:00Z">
            <w:trPr>
              <w:gridAfter w:val="0"/>
              <w:jc w:val="center"/>
            </w:trPr>
          </w:trPrChange>
        </w:trPr>
        <w:tc>
          <w:tcPr>
            <w:tcW w:w="708" w:type="dxa"/>
            <w:tcBorders>
              <w:top w:val="single" w:sz="4" w:space="0" w:color="auto"/>
              <w:left w:val="single" w:sz="4" w:space="0" w:color="auto"/>
              <w:bottom w:val="single" w:sz="4" w:space="0" w:color="auto"/>
              <w:right w:val="single" w:sz="4" w:space="0" w:color="auto"/>
            </w:tcBorders>
            <w:tcPrChange w:id="144" w:author="Rohde &amp; Schwarz" w:date="2021-08-05T11:17:00Z">
              <w:tcPr>
                <w:tcW w:w="708" w:type="dxa"/>
                <w:gridSpan w:val="2"/>
                <w:tcBorders>
                  <w:top w:val="single" w:sz="4" w:space="0" w:color="auto"/>
                  <w:left w:val="single" w:sz="4" w:space="0" w:color="auto"/>
                  <w:bottom w:val="single" w:sz="4" w:space="0" w:color="auto"/>
                  <w:right w:val="single" w:sz="4" w:space="0" w:color="auto"/>
                </w:tcBorders>
              </w:tcPr>
            </w:tcPrChange>
          </w:tcPr>
          <w:p w14:paraId="05C44B12" w14:textId="77777777" w:rsidR="00442835" w:rsidRPr="00E622F3" w:rsidRDefault="00442835" w:rsidP="00367496">
            <w:pPr>
              <w:keepNext/>
              <w:keepLines/>
              <w:spacing w:after="0"/>
              <w:jc w:val="center"/>
              <w:rPr>
                <w:rFonts w:ascii="Arial" w:hAnsi="Arial" w:cs="Arial"/>
                <w:sz w:val="18"/>
                <w:szCs w:val="18"/>
              </w:rPr>
            </w:pPr>
            <w:r w:rsidRPr="00E622F3">
              <w:rPr>
                <w:rFonts w:ascii="Arial" w:hAnsi="Arial" w:cs="Arial"/>
                <w:sz w:val="18"/>
                <w:szCs w:val="18"/>
                <w:lang w:eastAsia="ja-JP"/>
              </w:rPr>
              <w:t>5a1Aa1</w:t>
            </w:r>
          </w:p>
        </w:tc>
        <w:tc>
          <w:tcPr>
            <w:tcW w:w="3824" w:type="dxa"/>
            <w:tcBorders>
              <w:top w:val="single" w:sz="4" w:space="0" w:color="auto"/>
              <w:left w:val="single" w:sz="4" w:space="0" w:color="auto"/>
              <w:bottom w:val="single" w:sz="4" w:space="0" w:color="auto"/>
              <w:right w:val="single" w:sz="4" w:space="0" w:color="auto"/>
            </w:tcBorders>
            <w:tcPrChange w:id="145"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5680A5FD" w14:textId="77777777" w:rsidR="00442835" w:rsidRPr="00E622F3" w:rsidRDefault="00442835" w:rsidP="00367496">
            <w:pPr>
              <w:keepNext/>
              <w:keepLines/>
              <w:spacing w:after="0"/>
              <w:rPr>
                <w:rFonts w:ascii="Arial" w:hAnsi="Arial" w:cs="Arial"/>
                <w:sz w:val="18"/>
                <w:szCs w:val="18"/>
              </w:rPr>
            </w:pPr>
            <w:r w:rsidRPr="00E622F3">
              <w:rPr>
                <w:rFonts w:ascii="Arial" w:hAnsi="Arial" w:cs="Arial"/>
                <w:sz w:val="18"/>
                <w:szCs w:val="18"/>
              </w:rPr>
              <w:t>The UE may perform the generic test procedure described in TS 34.229-</w:t>
            </w:r>
            <w:r w:rsidR="00761B69" w:rsidRPr="00E622F3">
              <w:rPr>
                <w:rFonts w:ascii="Arial" w:hAnsi="Arial" w:cs="Arial"/>
                <w:sz w:val="18"/>
                <w:szCs w:val="18"/>
              </w:rPr>
              <w:t>5</w:t>
            </w:r>
            <w:r w:rsidRPr="00E622F3">
              <w:rPr>
                <w:rFonts w:ascii="Arial" w:hAnsi="Arial" w:cs="Arial"/>
                <w:sz w:val="18"/>
                <w:szCs w:val="18"/>
              </w:rPr>
              <w:t xml:space="preserve"> [</w:t>
            </w:r>
            <w:r w:rsidR="00761B69" w:rsidRPr="00E622F3">
              <w:rPr>
                <w:rFonts w:ascii="Arial" w:hAnsi="Arial" w:cs="Arial"/>
                <w:sz w:val="18"/>
                <w:szCs w:val="18"/>
              </w:rPr>
              <w:t>47</w:t>
            </w:r>
            <w:r w:rsidRPr="00E622F3">
              <w:rPr>
                <w:rFonts w:ascii="Arial" w:hAnsi="Arial" w:cs="Arial"/>
                <w:sz w:val="18"/>
                <w:szCs w:val="18"/>
              </w:rPr>
              <w:t xml:space="preserve">] Annex </w:t>
            </w:r>
            <w:r w:rsidR="00761B69" w:rsidRPr="00E622F3">
              <w:rPr>
                <w:rFonts w:ascii="Arial" w:hAnsi="Arial" w:cs="Arial"/>
                <w:sz w:val="18"/>
                <w:szCs w:val="18"/>
              </w:rPr>
              <w:t>A.11</w:t>
            </w:r>
          </w:p>
        </w:tc>
        <w:tc>
          <w:tcPr>
            <w:tcW w:w="709" w:type="dxa"/>
            <w:tcBorders>
              <w:top w:val="single" w:sz="4" w:space="0" w:color="auto"/>
              <w:left w:val="single" w:sz="4" w:space="0" w:color="auto"/>
              <w:bottom w:val="single" w:sz="4" w:space="0" w:color="auto"/>
              <w:right w:val="single" w:sz="4" w:space="0" w:color="auto"/>
            </w:tcBorders>
            <w:tcPrChange w:id="146"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206CBA72" w14:textId="77777777" w:rsidR="00442835" w:rsidRPr="00E622F3" w:rsidRDefault="00442835" w:rsidP="00367496">
            <w:pPr>
              <w:keepNext/>
              <w:keepLines/>
              <w:spacing w:after="0"/>
              <w:jc w:val="center"/>
              <w:rPr>
                <w:rFonts w:ascii="Arial" w:hAnsi="Arial" w:cs="Arial"/>
                <w:kern w:val="2"/>
                <w:sz w:val="18"/>
                <w:szCs w:val="18"/>
              </w:rPr>
            </w:pPr>
            <w:r w:rsidRPr="00E622F3">
              <w:rPr>
                <w:rFonts w:ascii="Arial" w:hAnsi="Arial" w:cs="Arial"/>
                <w:sz w:val="18"/>
                <w:szCs w:val="18"/>
              </w:rPr>
              <w:t>-</w:t>
            </w:r>
          </w:p>
        </w:tc>
        <w:tc>
          <w:tcPr>
            <w:tcW w:w="3898" w:type="dxa"/>
            <w:gridSpan w:val="2"/>
            <w:tcBorders>
              <w:top w:val="single" w:sz="4" w:space="0" w:color="auto"/>
              <w:left w:val="single" w:sz="4" w:space="0" w:color="auto"/>
              <w:bottom w:val="single" w:sz="4" w:space="0" w:color="auto"/>
              <w:right w:val="single" w:sz="4" w:space="0" w:color="auto"/>
            </w:tcBorders>
            <w:tcPrChange w:id="147"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06397199" w14:textId="77777777" w:rsidR="00442835" w:rsidRPr="00E622F3" w:rsidRDefault="00442835" w:rsidP="00367496">
            <w:pPr>
              <w:keepNext/>
              <w:keepLines/>
              <w:spacing w:after="0"/>
              <w:rPr>
                <w:rFonts w:ascii="Arial" w:hAnsi="Arial" w:cs="Arial"/>
                <w:kern w:val="2"/>
                <w:sz w:val="18"/>
                <w:szCs w:val="18"/>
              </w:rPr>
            </w:pPr>
            <w:r w:rsidRPr="00E622F3">
              <w:rPr>
                <w:rFonts w:ascii="Arial" w:hAnsi="Arial" w:cs="Arial"/>
                <w:sz w:val="18"/>
                <w:szCs w:val="18"/>
              </w:rPr>
              <w:t>-</w:t>
            </w:r>
          </w:p>
        </w:tc>
      </w:tr>
      <w:tr w:rsidR="00E7799F" w:rsidRPr="00E622F3" w14:paraId="2370C3AE" w14:textId="77777777" w:rsidTr="00E7799F">
        <w:trPr>
          <w:jc w:val="center"/>
          <w:ins w:id="148" w:author="Rohde &amp; Schwarz" w:date="2021-08-15T13:58:00Z"/>
        </w:trPr>
        <w:tc>
          <w:tcPr>
            <w:tcW w:w="708" w:type="dxa"/>
          </w:tcPr>
          <w:p w14:paraId="33667273" w14:textId="77777777" w:rsidR="00E7799F" w:rsidRPr="00E622F3" w:rsidRDefault="00E7799F" w:rsidP="00E860BD">
            <w:pPr>
              <w:pStyle w:val="TAC"/>
              <w:rPr>
                <w:ins w:id="149" w:author="Rohde &amp; Schwarz" w:date="2021-08-15T13:58:00Z"/>
                <w:lang w:eastAsia="ja-JP"/>
              </w:rPr>
            </w:pPr>
            <w:ins w:id="150" w:author="Rohde &amp; Schwarz" w:date="2021-08-15T13:58:00Z">
              <w:r w:rsidRPr="00E622F3">
                <w:rPr>
                  <w:lang w:eastAsia="ja-JP"/>
                </w:rPr>
                <w:t>-</w:t>
              </w:r>
            </w:ins>
          </w:p>
        </w:tc>
        <w:tc>
          <w:tcPr>
            <w:tcW w:w="3827" w:type="dxa"/>
          </w:tcPr>
          <w:p w14:paraId="7C417D5D" w14:textId="06166D3E" w:rsidR="00E7799F" w:rsidRPr="00E622F3" w:rsidRDefault="00E7799F" w:rsidP="00E860BD">
            <w:pPr>
              <w:pStyle w:val="TAL"/>
              <w:rPr>
                <w:ins w:id="151" w:author="Rohde &amp; Schwarz" w:date="2021-08-15T13:58:00Z"/>
              </w:rPr>
            </w:pPr>
            <w:ins w:id="152" w:author="Rohde &amp; Schwarz" w:date="2021-08-15T13:58:00Z">
              <w:r w:rsidRPr="00E622F3">
                <w:t xml:space="preserve">EXCEPTION: Steps </w:t>
              </w:r>
            </w:ins>
            <w:ins w:id="153" w:author="Rohde &amp; Schwarz" w:date="2021-08-18T09:22:00Z">
              <w:r w:rsidR="00B21DCB" w:rsidRPr="00E622F3">
                <w:rPr>
                  <w:rPrChange w:id="154" w:author="Rohde &amp; Schwarz" w:date="2021-08-18T09:23:00Z">
                    <w:rPr>
                      <w:highlight w:val="yellow"/>
                    </w:rPr>
                  </w:rPrChange>
                </w:rPr>
                <w:t>5a2A</w:t>
              </w:r>
            </w:ins>
            <w:ins w:id="155" w:author="Rohde &amp; Schwarz" w:date="2021-08-18T09:23:00Z">
              <w:r w:rsidR="00B21DCB" w:rsidRPr="00E622F3">
                <w:rPr>
                  <w:rPrChange w:id="156" w:author="Rohde &amp; Schwarz" w:date="2021-08-18T09:23:00Z">
                    <w:rPr>
                      <w:highlight w:val="yellow"/>
                    </w:rPr>
                  </w:rPrChange>
                </w:rPr>
                <w:t>a1a1 – 5a2Ab1</w:t>
              </w:r>
            </w:ins>
            <w:ins w:id="157" w:author="Rohde &amp; Schwarz" w:date="2021-08-15T13:58:00Z">
              <w:r w:rsidRPr="00E622F3">
                <w:rPr>
                  <w:rPrChange w:id="158" w:author="Rohde &amp; Schwarz" w:date="2021-08-18T09:23:00Z">
                    <w:rPr>
                      <w:highlight w:val="yellow"/>
                    </w:rPr>
                  </w:rPrChange>
                </w:rPr>
                <w:t xml:space="preserve"> </w:t>
              </w:r>
              <w:r w:rsidRPr="00E622F3">
                <w:t>may be performed depending on UE implementation</w:t>
              </w:r>
            </w:ins>
          </w:p>
        </w:tc>
        <w:tc>
          <w:tcPr>
            <w:tcW w:w="709" w:type="dxa"/>
          </w:tcPr>
          <w:p w14:paraId="777365F2" w14:textId="77777777" w:rsidR="00E7799F" w:rsidRPr="00E622F3" w:rsidRDefault="00E7799F" w:rsidP="00E860BD">
            <w:pPr>
              <w:pStyle w:val="TAC"/>
              <w:rPr>
                <w:ins w:id="159" w:author="Rohde &amp; Schwarz" w:date="2021-08-15T13:58:00Z"/>
              </w:rPr>
            </w:pPr>
            <w:ins w:id="160" w:author="Rohde &amp; Schwarz" w:date="2021-08-15T13:58:00Z">
              <w:r w:rsidRPr="00E622F3">
                <w:t>-</w:t>
              </w:r>
            </w:ins>
          </w:p>
        </w:tc>
        <w:tc>
          <w:tcPr>
            <w:tcW w:w="3898" w:type="dxa"/>
            <w:gridSpan w:val="2"/>
          </w:tcPr>
          <w:p w14:paraId="211AFD36" w14:textId="77777777" w:rsidR="00E7799F" w:rsidRPr="00E622F3" w:rsidRDefault="00E7799F" w:rsidP="00E860BD">
            <w:pPr>
              <w:pStyle w:val="TAL"/>
              <w:rPr>
                <w:ins w:id="161" w:author="Rohde &amp; Schwarz" w:date="2021-08-15T13:58:00Z"/>
              </w:rPr>
            </w:pPr>
            <w:ins w:id="162" w:author="Rohde &amp; Schwarz" w:date="2021-08-15T13:58:00Z">
              <w:r w:rsidRPr="00E622F3">
                <w:t>-</w:t>
              </w:r>
            </w:ins>
          </w:p>
        </w:tc>
      </w:tr>
      <w:tr w:rsidR="00AB1F9C" w:rsidRPr="00E622F3" w14:paraId="1BEB6557" w14:textId="77777777" w:rsidTr="00E7799F">
        <w:trPr>
          <w:jc w:val="center"/>
          <w:ins w:id="163" w:author="Rohde &amp; Schwarz" w:date="2021-08-05T11:07:00Z"/>
          <w:trPrChange w:id="164" w:author="Rohde &amp; Schwarz" w:date="2021-08-05T11:17:00Z">
            <w:trPr>
              <w:gridAfter w:val="0"/>
              <w:jc w:val="center"/>
            </w:trPr>
          </w:trPrChange>
        </w:trPr>
        <w:tc>
          <w:tcPr>
            <w:tcW w:w="708" w:type="dxa"/>
            <w:tcBorders>
              <w:top w:val="single" w:sz="4" w:space="0" w:color="auto"/>
              <w:left w:val="single" w:sz="4" w:space="0" w:color="auto"/>
              <w:bottom w:val="single" w:sz="4" w:space="0" w:color="auto"/>
              <w:right w:val="single" w:sz="4" w:space="0" w:color="auto"/>
            </w:tcBorders>
            <w:tcPrChange w:id="165" w:author="Rohde &amp; Schwarz" w:date="2021-08-05T11:17:00Z">
              <w:tcPr>
                <w:tcW w:w="708" w:type="dxa"/>
                <w:gridSpan w:val="2"/>
                <w:tcBorders>
                  <w:top w:val="single" w:sz="4" w:space="0" w:color="auto"/>
                  <w:left w:val="single" w:sz="4" w:space="0" w:color="auto"/>
                  <w:bottom w:val="single" w:sz="4" w:space="0" w:color="auto"/>
                  <w:right w:val="single" w:sz="4" w:space="0" w:color="auto"/>
                </w:tcBorders>
              </w:tcPr>
            </w:tcPrChange>
          </w:tcPr>
          <w:p w14:paraId="21E4DC83" w14:textId="6CEE903A" w:rsidR="00AB1F9C" w:rsidRPr="00E622F3" w:rsidRDefault="00AB1F9C" w:rsidP="00367496">
            <w:pPr>
              <w:keepNext/>
              <w:keepLines/>
              <w:spacing w:after="0"/>
              <w:jc w:val="center"/>
              <w:rPr>
                <w:ins w:id="166" w:author="Rohde &amp; Schwarz" w:date="2021-08-05T11:07:00Z"/>
                <w:rFonts w:ascii="Arial" w:hAnsi="Arial" w:cs="Arial"/>
                <w:sz w:val="18"/>
                <w:szCs w:val="18"/>
                <w:lang w:eastAsia="ja-JP"/>
              </w:rPr>
            </w:pPr>
            <w:ins w:id="167" w:author="Rohde &amp; Schwarz" w:date="2021-08-05T11:07:00Z">
              <w:r w:rsidRPr="00E622F3">
                <w:rPr>
                  <w:rFonts w:ascii="Arial" w:hAnsi="Arial" w:cs="Arial"/>
                  <w:sz w:val="18"/>
                  <w:szCs w:val="18"/>
                  <w:lang w:eastAsia="ja-JP"/>
                </w:rPr>
                <w:t>5a</w:t>
              </w:r>
            </w:ins>
            <w:ins w:id="168" w:author="Rohde &amp; Schwarz" w:date="2021-08-05T11:15:00Z">
              <w:r w:rsidR="00A84AC4" w:rsidRPr="00E622F3">
                <w:rPr>
                  <w:rFonts w:ascii="Arial" w:hAnsi="Arial" w:cs="Arial"/>
                  <w:sz w:val="18"/>
                  <w:szCs w:val="18"/>
                  <w:lang w:eastAsia="ja-JP"/>
                </w:rPr>
                <w:t>2</w:t>
              </w:r>
            </w:ins>
            <w:ins w:id="169" w:author="Rohde &amp; Schwarz" w:date="2021-08-05T11:07:00Z">
              <w:r w:rsidRPr="00E622F3">
                <w:rPr>
                  <w:rFonts w:ascii="Arial" w:hAnsi="Arial" w:cs="Arial"/>
                  <w:sz w:val="18"/>
                  <w:szCs w:val="18"/>
                  <w:lang w:eastAsia="ja-JP"/>
                </w:rPr>
                <w:t>Aa</w:t>
              </w:r>
            </w:ins>
            <w:ins w:id="170" w:author="Rohde &amp; Schwarz" w:date="2021-08-05T11:17:00Z">
              <w:r w:rsidR="00A84AC4" w:rsidRPr="00E622F3">
                <w:rPr>
                  <w:rFonts w:ascii="Arial" w:hAnsi="Arial" w:cs="Arial"/>
                  <w:sz w:val="18"/>
                  <w:szCs w:val="18"/>
                  <w:lang w:eastAsia="ja-JP"/>
                </w:rPr>
                <w:t>1</w:t>
              </w:r>
            </w:ins>
            <w:ins w:id="171" w:author="Rohde &amp; Schwarz" w:date="2021-08-05T22:01:00Z">
              <w:r w:rsidR="00B827AD" w:rsidRPr="00E622F3">
                <w:rPr>
                  <w:rFonts w:ascii="Arial" w:hAnsi="Arial" w:cs="Arial"/>
                  <w:sz w:val="18"/>
                  <w:szCs w:val="18"/>
                  <w:lang w:eastAsia="ja-JP"/>
                </w:rPr>
                <w:t>a</w:t>
              </w:r>
            </w:ins>
            <w:ins w:id="172" w:author="Rohde &amp; Schwarz" w:date="2021-08-05T22:02:00Z">
              <w:r w:rsidR="00B827AD" w:rsidRPr="00E622F3">
                <w:rPr>
                  <w:rFonts w:ascii="Arial" w:hAnsi="Arial" w:cs="Arial"/>
                  <w:sz w:val="18"/>
                  <w:szCs w:val="18"/>
                  <w:lang w:eastAsia="ja-JP"/>
                </w:rPr>
                <w:t>1</w:t>
              </w:r>
            </w:ins>
          </w:p>
        </w:tc>
        <w:tc>
          <w:tcPr>
            <w:tcW w:w="3824" w:type="dxa"/>
            <w:tcBorders>
              <w:top w:val="single" w:sz="4" w:space="0" w:color="auto"/>
              <w:left w:val="single" w:sz="4" w:space="0" w:color="auto"/>
              <w:bottom w:val="single" w:sz="4" w:space="0" w:color="auto"/>
              <w:right w:val="single" w:sz="4" w:space="0" w:color="auto"/>
            </w:tcBorders>
            <w:tcPrChange w:id="173"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63EC5179" w14:textId="40A815D1" w:rsidR="00AB1F9C" w:rsidRPr="00E622F3" w:rsidRDefault="00A84AC4" w:rsidP="00367496">
            <w:pPr>
              <w:keepNext/>
              <w:keepLines/>
              <w:spacing w:after="0"/>
              <w:rPr>
                <w:ins w:id="174" w:author="Rohde &amp; Schwarz" w:date="2021-08-05T11:07:00Z"/>
                <w:rFonts w:ascii="Arial" w:hAnsi="Arial" w:cs="Arial"/>
                <w:sz w:val="18"/>
                <w:szCs w:val="18"/>
              </w:rPr>
            </w:pPr>
            <w:ins w:id="175" w:author="Rohde &amp; Schwarz" w:date="2021-08-05T11:11:00Z">
              <w:r w:rsidRPr="00E622F3">
                <w:rPr>
                  <w:rFonts w:ascii="Arial" w:eastAsia="DengXian" w:hAnsi="Arial"/>
                  <w:sz w:val="18"/>
                </w:rPr>
                <w:t>The UE transmits a PDU SESSION RELEASE REQUEST message.</w:t>
              </w:r>
            </w:ins>
          </w:p>
        </w:tc>
        <w:tc>
          <w:tcPr>
            <w:tcW w:w="709" w:type="dxa"/>
            <w:tcBorders>
              <w:top w:val="single" w:sz="4" w:space="0" w:color="auto"/>
              <w:left w:val="single" w:sz="4" w:space="0" w:color="auto"/>
              <w:bottom w:val="single" w:sz="4" w:space="0" w:color="auto"/>
              <w:right w:val="single" w:sz="4" w:space="0" w:color="auto"/>
            </w:tcBorders>
            <w:tcPrChange w:id="176"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7BFE7E86" w14:textId="0AA21972" w:rsidR="00AB1F9C" w:rsidRPr="00E622F3" w:rsidRDefault="00A84AC4" w:rsidP="00367496">
            <w:pPr>
              <w:keepNext/>
              <w:keepLines/>
              <w:spacing w:after="0"/>
              <w:jc w:val="center"/>
              <w:rPr>
                <w:ins w:id="177" w:author="Rohde &amp; Schwarz" w:date="2021-08-05T11:07:00Z"/>
                <w:rFonts w:ascii="Arial" w:hAnsi="Arial" w:cs="Arial"/>
                <w:sz w:val="18"/>
                <w:szCs w:val="18"/>
              </w:rPr>
            </w:pPr>
            <w:ins w:id="178" w:author="Rohde &amp; Schwarz" w:date="2021-08-05T11:11:00Z">
              <w:r w:rsidRPr="00E622F3">
                <w:rPr>
                  <w:rFonts w:ascii="Arial" w:hAnsi="Arial"/>
                  <w:kern w:val="2"/>
                  <w:sz w:val="18"/>
                </w:rPr>
                <w:t>--&gt;</w:t>
              </w:r>
            </w:ins>
          </w:p>
        </w:tc>
        <w:tc>
          <w:tcPr>
            <w:tcW w:w="3898" w:type="dxa"/>
            <w:gridSpan w:val="2"/>
            <w:tcBorders>
              <w:top w:val="single" w:sz="4" w:space="0" w:color="auto"/>
              <w:left w:val="single" w:sz="4" w:space="0" w:color="auto"/>
              <w:bottom w:val="single" w:sz="4" w:space="0" w:color="auto"/>
              <w:right w:val="single" w:sz="4" w:space="0" w:color="auto"/>
            </w:tcBorders>
            <w:tcPrChange w:id="179"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6D48C646" w14:textId="419EB149" w:rsidR="00AB1F9C" w:rsidRPr="00E622F3" w:rsidRDefault="00A84AC4" w:rsidP="00367496">
            <w:pPr>
              <w:keepNext/>
              <w:keepLines/>
              <w:spacing w:after="0"/>
              <w:rPr>
                <w:ins w:id="180" w:author="Rohde &amp; Schwarz" w:date="2021-08-05T11:07:00Z"/>
                <w:rFonts w:ascii="Arial" w:hAnsi="Arial" w:cs="Arial"/>
                <w:sz w:val="18"/>
                <w:szCs w:val="18"/>
              </w:rPr>
            </w:pPr>
            <w:ins w:id="181" w:author="Rohde &amp; Schwarz" w:date="2021-08-05T11:11:00Z">
              <w:r w:rsidRPr="00E622F3">
                <w:rPr>
                  <w:rFonts w:ascii="Arial" w:eastAsia="DengXian" w:hAnsi="Arial"/>
                  <w:sz w:val="18"/>
                </w:rPr>
                <w:t>PDU SESSION RELEASE REQUEST</w:t>
              </w:r>
            </w:ins>
          </w:p>
        </w:tc>
      </w:tr>
      <w:tr w:rsidR="00A84AC4" w:rsidRPr="00E622F3" w14:paraId="1B494F14" w14:textId="77777777" w:rsidTr="00E7799F">
        <w:trPr>
          <w:jc w:val="center"/>
          <w:ins w:id="182" w:author="Rohde &amp; Schwarz" w:date="2021-08-05T11:11:00Z"/>
          <w:trPrChange w:id="183" w:author="Rohde &amp; Schwarz" w:date="2021-08-05T11:17:00Z">
            <w:trPr>
              <w:gridAfter w:val="0"/>
              <w:jc w:val="center"/>
            </w:trPr>
          </w:trPrChange>
        </w:trPr>
        <w:tc>
          <w:tcPr>
            <w:tcW w:w="708" w:type="dxa"/>
            <w:tcBorders>
              <w:top w:val="single" w:sz="4" w:space="0" w:color="auto"/>
              <w:left w:val="single" w:sz="4" w:space="0" w:color="auto"/>
              <w:bottom w:val="single" w:sz="4" w:space="0" w:color="auto"/>
              <w:right w:val="single" w:sz="4" w:space="0" w:color="auto"/>
            </w:tcBorders>
            <w:tcPrChange w:id="184" w:author="Rohde &amp; Schwarz" w:date="2021-08-05T11:17:00Z">
              <w:tcPr>
                <w:tcW w:w="708" w:type="dxa"/>
                <w:gridSpan w:val="2"/>
                <w:tcBorders>
                  <w:top w:val="single" w:sz="4" w:space="0" w:color="auto"/>
                  <w:left w:val="single" w:sz="4" w:space="0" w:color="auto"/>
                  <w:bottom w:val="single" w:sz="4" w:space="0" w:color="auto"/>
                  <w:right w:val="single" w:sz="4" w:space="0" w:color="auto"/>
                </w:tcBorders>
              </w:tcPr>
            </w:tcPrChange>
          </w:tcPr>
          <w:p w14:paraId="175945CE" w14:textId="735D6F83" w:rsidR="00A84AC4" w:rsidRPr="00E622F3" w:rsidRDefault="00A84AC4" w:rsidP="00367496">
            <w:pPr>
              <w:keepNext/>
              <w:keepLines/>
              <w:spacing w:after="0"/>
              <w:jc w:val="center"/>
              <w:rPr>
                <w:ins w:id="185" w:author="Rohde &amp; Schwarz" w:date="2021-08-05T11:11:00Z"/>
                <w:rFonts w:ascii="Arial" w:hAnsi="Arial" w:cs="Arial"/>
                <w:sz w:val="18"/>
                <w:szCs w:val="18"/>
                <w:lang w:eastAsia="ja-JP"/>
              </w:rPr>
            </w:pPr>
            <w:ins w:id="186" w:author="Rohde &amp; Schwarz" w:date="2021-08-05T11:18:00Z">
              <w:r w:rsidRPr="00E622F3">
                <w:rPr>
                  <w:rFonts w:ascii="Arial" w:hAnsi="Arial" w:cs="Arial"/>
                  <w:sz w:val="18"/>
                  <w:szCs w:val="18"/>
                  <w:lang w:eastAsia="ja-JP"/>
                </w:rPr>
                <w:t>5a2Aa</w:t>
              </w:r>
            </w:ins>
            <w:ins w:id="187" w:author="Rohde &amp; Schwarz" w:date="2021-08-05T22:02:00Z">
              <w:r w:rsidR="00B827AD" w:rsidRPr="00E622F3">
                <w:rPr>
                  <w:rFonts w:ascii="Arial" w:hAnsi="Arial" w:cs="Arial"/>
                  <w:sz w:val="18"/>
                  <w:szCs w:val="18"/>
                  <w:lang w:eastAsia="ja-JP"/>
                </w:rPr>
                <w:t>1a2</w:t>
              </w:r>
            </w:ins>
          </w:p>
        </w:tc>
        <w:tc>
          <w:tcPr>
            <w:tcW w:w="3824" w:type="dxa"/>
            <w:tcBorders>
              <w:top w:val="single" w:sz="4" w:space="0" w:color="auto"/>
              <w:left w:val="single" w:sz="4" w:space="0" w:color="auto"/>
              <w:bottom w:val="single" w:sz="4" w:space="0" w:color="auto"/>
              <w:right w:val="single" w:sz="4" w:space="0" w:color="auto"/>
            </w:tcBorders>
            <w:tcPrChange w:id="188"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56D7BC09" w14:textId="2989B063" w:rsidR="00A84AC4" w:rsidRPr="00E622F3" w:rsidRDefault="00A84AC4" w:rsidP="00367496">
            <w:pPr>
              <w:keepNext/>
              <w:keepLines/>
              <w:spacing w:after="0"/>
              <w:rPr>
                <w:ins w:id="189" w:author="Rohde &amp; Schwarz" w:date="2021-08-05T11:11:00Z"/>
                <w:rFonts w:ascii="Arial" w:eastAsia="DengXian" w:hAnsi="Arial" w:cs="Arial"/>
                <w:sz w:val="18"/>
                <w:szCs w:val="18"/>
              </w:rPr>
            </w:pPr>
            <w:ins w:id="190" w:author="Rohde &amp; Schwarz" w:date="2021-08-05T11:13:00Z">
              <w:r w:rsidRPr="00E622F3">
                <w:rPr>
                  <w:rFonts w:ascii="Arial" w:eastAsia="DengXian" w:hAnsi="Arial" w:cs="Arial"/>
                  <w:sz w:val="18"/>
                  <w:szCs w:val="18"/>
                  <w:rPrChange w:id="191" w:author="Rohde &amp; Schwarz" w:date="2021-08-05T11:13:00Z">
                    <w:rPr>
                      <w:rFonts w:eastAsia="DengXian"/>
                    </w:rPr>
                  </w:rPrChange>
                </w:rPr>
                <w:t>PDU session release procedure defined in clause 4.9.21 of TS 38.508-1 [4]</w:t>
              </w:r>
              <w:r w:rsidRPr="00E622F3">
                <w:rPr>
                  <w:rFonts w:ascii="Arial" w:eastAsia="DengXian" w:hAnsi="Arial" w:cs="Arial"/>
                  <w:sz w:val="18"/>
                  <w:szCs w:val="18"/>
                </w:rPr>
                <w:t xml:space="preserve"> is performed</w:t>
              </w:r>
            </w:ins>
          </w:p>
        </w:tc>
        <w:tc>
          <w:tcPr>
            <w:tcW w:w="709" w:type="dxa"/>
            <w:tcBorders>
              <w:top w:val="single" w:sz="4" w:space="0" w:color="auto"/>
              <w:left w:val="single" w:sz="4" w:space="0" w:color="auto"/>
              <w:bottom w:val="single" w:sz="4" w:space="0" w:color="auto"/>
              <w:right w:val="single" w:sz="4" w:space="0" w:color="auto"/>
            </w:tcBorders>
            <w:tcPrChange w:id="192"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2D559B0F" w14:textId="22408189" w:rsidR="00A84AC4" w:rsidRPr="00E622F3" w:rsidRDefault="00A84AC4" w:rsidP="00367496">
            <w:pPr>
              <w:keepNext/>
              <w:keepLines/>
              <w:spacing w:after="0"/>
              <w:jc w:val="center"/>
              <w:rPr>
                <w:ins w:id="193" w:author="Rohde &amp; Schwarz" w:date="2021-08-05T11:11:00Z"/>
                <w:rFonts w:ascii="Arial" w:hAnsi="Arial"/>
                <w:kern w:val="2"/>
                <w:sz w:val="18"/>
              </w:rPr>
            </w:pPr>
            <w:ins w:id="194" w:author="Rohde &amp; Schwarz" w:date="2021-08-05T11:13:00Z">
              <w:r w:rsidRPr="00E622F3">
                <w:rPr>
                  <w:rFonts w:ascii="Arial" w:hAnsi="Arial"/>
                  <w:kern w:val="2"/>
                  <w:sz w:val="18"/>
                </w:rPr>
                <w:t>-</w:t>
              </w:r>
            </w:ins>
          </w:p>
        </w:tc>
        <w:tc>
          <w:tcPr>
            <w:tcW w:w="3898" w:type="dxa"/>
            <w:gridSpan w:val="2"/>
            <w:tcBorders>
              <w:top w:val="single" w:sz="4" w:space="0" w:color="auto"/>
              <w:left w:val="single" w:sz="4" w:space="0" w:color="auto"/>
              <w:bottom w:val="single" w:sz="4" w:space="0" w:color="auto"/>
              <w:right w:val="single" w:sz="4" w:space="0" w:color="auto"/>
            </w:tcBorders>
            <w:tcPrChange w:id="195"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482A569B" w14:textId="1FB627C2" w:rsidR="00A84AC4" w:rsidRPr="00E622F3" w:rsidRDefault="00A84AC4" w:rsidP="00367496">
            <w:pPr>
              <w:keepNext/>
              <w:keepLines/>
              <w:spacing w:after="0"/>
              <w:rPr>
                <w:ins w:id="196" w:author="Rohde &amp; Schwarz" w:date="2021-08-05T11:11:00Z"/>
                <w:rFonts w:ascii="Arial" w:eastAsia="DengXian" w:hAnsi="Arial"/>
                <w:sz w:val="18"/>
              </w:rPr>
            </w:pPr>
            <w:ins w:id="197" w:author="Rohde &amp; Schwarz" w:date="2021-08-05T11:13:00Z">
              <w:r w:rsidRPr="00E622F3">
                <w:rPr>
                  <w:rFonts w:ascii="Arial" w:eastAsia="DengXian" w:hAnsi="Arial"/>
                  <w:sz w:val="18"/>
                </w:rPr>
                <w:t>-</w:t>
              </w:r>
            </w:ins>
          </w:p>
        </w:tc>
      </w:tr>
      <w:tr w:rsidR="00A84AC4" w:rsidRPr="00E622F3" w14:paraId="751F5520" w14:textId="77777777" w:rsidTr="00E7799F">
        <w:trPr>
          <w:jc w:val="center"/>
          <w:ins w:id="198" w:author="Rohde &amp; Schwarz" w:date="2021-08-05T11:18:00Z"/>
        </w:trPr>
        <w:tc>
          <w:tcPr>
            <w:tcW w:w="708" w:type="dxa"/>
            <w:tcBorders>
              <w:top w:val="single" w:sz="4" w:space="0" w:color="auto"/>
              <w:left w:val="single" w:sz="4" w:space="0" w:color="auto"/>
              <w:bottom w:val="single" w:sz="4" w:space="0" w:color="auto"/>
              <w:right w:val="single" w:sz="4" w:space="0" w:color="auto"/>
            </w:tcBorders>
          </w:tcPr>
          <w:p w14:paraId="39D6E876" w14:textId="4A626A25" w:rsidR="00A84AC4" w:rsidRPr="00E622F3" w:rsidRDefault="00A84AC4" w:rsidP="00367496">
            <w:pPr>
              <w:keepNext/>
              <w:keepLines/>
              <w:spacing w:after="0"/>
              <w:jc w:val="center"/>
              <w:rPr>
                <w:ins w:id="199" w:author="Rohde &amp; Schwarz" w:date="2021-08-05T11:18:00Z"/>
                <w:rFonts w:ascii="Arial" w:hAnsi="Arial" w:cs="Arial"/>
                <w:sz w:val="18"/>
                <w:szCs w:val="18"/>
                <w:lang w:eastAsia="ja-JP"/>
              </w:rPr>
            </w:pPr>
            <w:ins w:id="200" w:author="Rohde &amp; Schwarz" w:date="2021-08-05T11:18:00Z">
              <w:r w:rsidRPr="00E622F3">
                <w:rPr>
                  <w:rFonts w:ascii="Arial" w:hAnsi="Arial" w:cs="Arial"/>
                  <w:sz w:val="18"/>
                  <w:szCs w:val="18"/>
                  <w:lang w:eastAsia="ja-JP"/>
                </w:rPr>
                <w:t>5a2Aa</w:t>
              </w:r>
            </w:ins>
            <w:ins w:id="201" w:author="Rohde &amp; Schwarz" w:date="2021-08-05T22:02:00Z">
              <w:r w:rsidR="00B827AD" w:rsidRPr="00E622F3">
                <w:rPr>
                  <w:rFonts w:ascii="Arial" w:hAnsi="Arial" w:cs="Arial"/>
                  <w:sz w:val="18"/>
                  <w:szCs w:val="18"/>
                  <w:lang w:eastAsia="ja-JP"/>
                </w:rPr>
                <w:t>1a3</w:t>
              </w:r>
            </w:ins>
          </w:p>
        </w:tc>
        <w:tc>
          <w:tcPr>
            <w:tcW w:w="3824" w:type="dxa"/>
            <w:tcBorders>
              <w:top w:val="single" w:sz="4" w:space="0" w:color="auto"/>
              <w:left w:val="single" w:sz="4" w:space="0" w:color="auto"/>
              <w:bottom w:val="single" w:sz="4" w:space="0" w:color="auto"/>
              <w:right w:val="single" w:sz="4" w:space="0" w:color="auto"/>
            </w:tcBorders>
          </w:tcPr>
          <w:p w14:paraId="04A0D5E1" w14:textId="08691456" w:rsidR="00A84AC4" w:rsidRPr="00E622F3" w:rsidRDefault="00A84AC4" w:rsidP="00367496">
            <w:pPr>
              <w:keepNext/>
              <w:keepLines/>
              <w:spacing w:after="0"/>
              <w:rPr>
                <w:ins w:id="202" w:author="Rohde &amp; Schwarz" w:date="2021-08-05T11:18:00Z"/>
                <w:rFonts w:ascii="Arial" w:eastAsia="DengXian" w:hAnsi="Arial" w:cs="Arial"/>
                <w:sz w:val="18"/>
                <w:szCs w:val="18"/>
              </w:rPr>
            </w:pPr>
            <w:ins w:id="203" w:author="Rohde &amp; Schwarz" w:date="2021-08-05T11:19:00Z">
              <w:r w:rsidRPr="00E622F3">
                <w:rPr>
                  <w:rFonts w:ascii="Arial" w:hAnsi="Arial"/>
                  <w:sz w:val="18"/>
                </w:rPr>
                <w:t>The UE transmits a DEREGISTRATION REQUEST message.</w:t>
              </w:r>
            </w:ins>
          </w:p>
        </w:tc>
        <w:tc>
          <w:tcPr>
            <w:tcW w:w="709" w:type="dxa"/>
            <w:tcBorders>
              <w:top w:val="single" w:sz="4" w:space="0" w:color="auto"/>
              <w:left w:val="single" w:sz="4" w:space="0" w:color="auto"/>
              <w:bottom w:val="single" w:sz="4" w:space="0" w:color="auto"/>
              <w:right w:val="single" w:sz="4" w:space="0" w:color="auto"/>
            </w:tcBorders>
          </w:tcPr>
          <w:p w14:paraId="2939D881" w14:textId="77EA62D8" w:rsidR="00A84AC4" w:rsidRPr="00E622F3" w:rsidRDefault="00A84AC4" w:rsidP="00367496">
            <w:pPr>
              <w:keepNext/>
              <w:keepLines/>
              <w:spacing w:after="0"/>
              <w:jc w:val="center"/>
              <w:rPr>
                <w:ins w:id="204" w:author="Rohde &amp; Schwarz" w:date="2021-08-05T11:18:00Z"/>
                <w:rFonts w:ascii="Arial" w:hAnsi="Arial"/>
                <w:kern w:val="2"/>
                <w:sz w:val="18"/>
              </w:rPr>
            </w:pPr>
            <w:ins w:id="205" w:author="Rohde &amp; Schwarz" w:date="2021-08-05T11:19:00Z">
              <w:r w:rsidRPr="00E622F3">
                <w:rPr>
                  <w:rFonts w:ascii="Arial" w:hAnsi="Arial"/>
                  <w:kern w:val="2"/>
                  <w:sz w:val="18"/>
                </w:rPr>
                <w:t>--&gt;</w:t>
              </w:r>
            </w:ins>
          </w:p>
        </w:tc>
        <w:tc>
          <w:tcPr>
            <w:tcW w:w="3898" w:type="dxa"/>
            <w:gridSpan w:val="2"/>
            <w:tcBorders>
              <w:top w:val="single" w:sz="4" w:space="0" w:color="auto"/>
              <w:left w:val="single" w:sz="4" w:space="0" w:color="auto"/>
              <w:bottom w:val="single" w:sz="4" w:space="0" w:color="auto"/>
              <w:right w:val="single" w:sz="4" w:space="0" w:color="auto"/>
            </w:tcBorders>
          </w:tcPr>
          <w:p w14:paraId="2B339672" w14:textId="65C08117" w:rsidR="00A84AC4" w:rsidRPr="00E622F3" w:rsidRDefault="00A84AC4" w:rsidP="00367496">
            <w:pPr>
              <w:keepNext/>
              <w:keepLines/>
              <w:spacing w:after="0"/>
              <w:rPr>
                <w:ins w:id="206" w:author="Rohde &amp; Schwarz" w:date="2021-08-05T11:18:00Z"/>
                <w:rFonts w:ascii="Arial" w:eastAsia="DengXian" w:hAnsi="Arial"/>
                <w:sz w:val="18"/>
              </w:rPr>
            </w:pPr>
            <w:ins w:id="207" w:author="Rohde &amp; Schwarz" w:date="2021-08-05T11:19:00Z">
              <w:r w:rsidRPr="00E622F3">
                <w:rPr>
                  <w:rFonts w:ascii="Arial" w:hAnsi="Arial"/>
                  <w:kern w:val="2"/>
                  <w:sz w:val="18"/>
                </w:rPr>
                <w:t>5GMM: DEREGISTRATION REQUEST</w:t>
              </w:r>
            </w:ins>
          </w:p>
        </w:tc>
      </w:tr>
      <w:tr w:rsidR="0040289E" w:rsidRPr="00E622F3" w14:paraId="7749974F" w14:textId="77777777" w:rsidTr="00E7799F">
        <w:trPr>
          <w:jc w:val="center"/>
          <w:trPrChange w:id="208" w:author="Rohde &amp; Schwarz" w:date="2021-08-05T11:17:00Z">
            <w:trPr>
              <w:gridAfter w:val="0"/>
              <w:jc w:val="center"/>
            </w:trPr>
          </w:trPrChange>
        </w:trPr>
        <w:tc>
          <w:tcPr>
            <w:tcW w:w="708" w:type="dxa"/>
            <w:tcBorders>
              <w:top w:val="single" w:sz="4" w:space="0" w:color="auto"/>
              <w:left w:val="single" w:sz="4" w:space="0" w:color="auto"/>
              <w:bottom w:val="single" w:sz="4" w:space="0" w:color="auto"/>
              <w:right w:val="single" w:sz="4" w:space="0" w:color="auto"/>
            </w:tcBorders>
            <w:tcPrChange w:id="209" w:author="Rohde &amp; Schwarz" w:date="2021-08-05T11:17:00Z">
              <w:tcPr>
                <w:tcW w:w="708" w:type="dxa"/>
                <w:gridSpan w:val="2"/>
                <w:tcBorders>
                  <w:top w:val="single" w:sz="4" w:space="0" w:color="auto"/>
                  <w:left w:val="single" w:sz="4" w:space="0" w:color="auto"/>
                  <w:bottom w:val="single" w:sz="4" w:space="0" w:color="auto"/>
                  <w:right w:val="single" w:sz="4" w:space="0" w:color="auto"/>
                </w:tcBorders>
              </w:tcPr>
            </w:tcPrChange>
          </w:tcPr>
          <w:p w14:paraId="5A6A92C2" w14:textId="0D886EA9" w:rsidR="0040289E" w:rsidRPr="00E622F3" w:rsidRDefault="0040289E" w:rsidP="00EB3EBE">
            <w:pPr>
              <w:keepNext/>
              <w:keepLines/>
              <w:spacing w:after="0"/>
              <w:jc w:val="center"/>
              <w:rPr>
                <w:rFonts w:ascii="Arial" w:hAnsi="Arial"/>
                <w:sz w:val="18"/>
              </w:rPr>
            </w:pPr>
            <w:r w:rsidRPr="00E622F3">
              <w:rPr>
                <w:rFonts w:ascii="Arial" w:hAnsi="Arial"/>
                <w:sz w:val="18"/>
              </w:rPr>
              <w:t>5a2</w:t>
            </w:r>
            <w:ins w:id="210" w:author="Rohde &amp; Schwarz" w:date="2021-08-05T11:17:00Z">
              <w:r w:rsidR="00A84AC4" w:rsidRPr="00E622F3">
                <w:rPr>
                  <w:rFonts w:ascii="Arial" w:hAnsi="Arial"/>
                  <w:sz w:val="18"/>
                </w:rPr>
                <w:t>Ab1</w:t>
              </w:r>
            </w:ins>
          </w:p>
        </w:tc>
        <w:tc>
          <w:tcPr>
            <w:tcW w:w="3824" w:type="dxa"/>
            <w:tcBorders>
              <w:top w:val="single" w:sz="4" w:space="0" w:color="auto"/>
              <w:left w:val="single" w:sz="4" w:space="0" w:color="auto"/>
              <w:bottom w:val="single" w:sz="4" w:space="0" w:color="auto"/>
              <w:right w:val="single" w:sz="4" w:space="0" w:color="auto"/>
            </w:tcBorders>
            <w:tcPrChange w:id="211"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458D0F7E" w14:textId="77777777" w:rsidR="0040289E" w:rsidRPr="00E622F3" w:rsidRDefault="0040289E" w:rsidP="00EB3EBE">
            <w:pPr>
              <w:keepNext/>
              <w:keepLines/>
              <w:spacing w:after="0"/>
              <w:rPr>
                <w:rFonts w:ascii="Arial" w:hAnsi="Arial"/>
                <w:sz w:val="18"/>
              </w:rPr>
            </w:pPr>
            <w:r w:rsidRPr="00E622F3">
              <w:rPr>
                <w:rFonts w:ascii="Arial" w:hAnsi="Arial"/>
                <w:sz w:val="18"/>
              </w:rPr>
              <w:t>The UE transmits a DEREGISTRATION REQUEST message.</w:t>
            </w:r>
          </w:p>
        </w:tc>
        <w:tc>
          <w:tcPr>
            <w:tcW w:w="709" w:type="dxa"/>
            <w:tcBorders>
              <w:top w:val="single" w:sz="4" w:space="0" w:color="auto"/>
              <w:left w:val="single" w:sz="4" w:space="0" w:color="auto"/>
              <w:bottom w:val="single" w:sz="4" w:space="0" w:color="auto"/>
              <w:right w:val="single" w:sz="4" w:space="0" w:color="auto"/>
            </w:tcBorders>
            <w:tcPrChange w:id="212"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4F9827A5" w14:textId="77777777" w:rsidR="0040289E" w:rsidRPr="00E622F3" w:rsidRDefault="0040289E" w:rsidP="00EB3EBE">
            <w:pPr>
              <w:keepNext/>
              <w:keepLines/>
              <w:spacing w:after="0"/>
              <w:jc w:val="center"/>
              <w:rPr>
                <w:rFonts w:ascii="Arial" w:hAnsi="Arial"/>
                <w:kern w:val="2"/>
                <w:sz w:val="18"/>
              </w:rPr>
            </w:pPr>
            <w:r w:rsidRPr="00E622F3">
              <w:rPr>
                <w:rFonts w:ascii="Arial" w:hAnsi="Arial"/>
                <w:kern w:val="2"/>
                <w:sz w:val="18"/>
              </w:rPr>
              <w:t>--&gt;</w:t>
            </w:r>
          </w:p>
        </w:tc>
        <w:tc>
          <w:tcPr>
            <w:tcW w:w="3898" w:type="dxa"/>
            <w:gridSpan w:val="2"/>
            <w:tcBorders>
              <w:top w:val="single" w:sz="4" w:space="0" w:color="auto"/>
              <w:left w:val="single" w:sz="4" w:space="0" w:color="auto"/>
              <w:bottom w:val="single" w:sz="4" w:space="0" w:color="auto"/>
              <w:right w:val="single" w:sz="4" w:space="0" w:color="auto"/>
            </w:tcBorders>
            <w:tcPrChange w:id="213"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1B35BABD" w14:textId="77777777" w:rsidR="0040289E" w:rsidRPr="00E622F3" w:rsidRDefault="0040289E" w:rsidP="00EB3EBE">
            <w:pPr>
              <w:keepNext/>
              <w:keepLines/>
              <w:spacing w:after="0"/>
              <w:rPr>
                <w:rFonts w:ascii="Arial" w:hAnsi="Arial"/>
                <w:kern w:val="2"/>
                <w:sz w:val="18"/>
              </w:rPr>
            </w:pPr>
            <w:r w:rsidRPr="00E622F3">
              <w:rPr>
                <w:rFonts w:ascii="Arial" w:hAnsi="Arial"/>
                <w:kern w:val="2"/>
                <w:sz w:val="18"/>
              </w:rPr>
              <w:t>5GMM: DEREGISTRATION REQUEST</w:t>
            </w:r>
          </w:p>
        </w:tc>
      </w:tr>
      <w:tr w:rsidR="0040289E" w:rsidRPr="00E622F3" w14:paraId="09E8F1A4" w14:textId="77777777" w:rsidTr="00E7799F">
        <w:trPr>
          <w:jc w:val="center"/>
          <w:trPrChange w:id="214" w:author="Rohde &amp; Schwarz" w:date="2021-08-05T11:17:00Z">
            <w:trPr>
              <w:gridAfter w:val="0"/>
              <w:jc w:val="center"/>
            </w:trPr>
          </w:trPrChange>
        </w:trPr>
        <w:tc>
          <w:tcPr>
            <w:tcW w:w="708" w:type="dxa"/>
            <w:tcBorders>
              <w:top w:val="single" w:sz="4" w:space="0" w:color="auto"/>
              <w:left w:val="single" w:sz="4" w:space="0" w:color="auto"/>
              <w:bottom w:val="single" w:sz="4" w:space="0" w:color="auto"/>
              <w:right w:val="single" w:sz="4" w:space="0" w:color="auto"/>
            </w:tcBorders>
            <w:tcPrChange w:id="215" w:author="Rohde &amp; Schwarz" w:date="2021-08-05T11:17:00Z">
              <w:tcPr>
                <w:tcW w:w="708" w:type="dxa"/>
                <w:gridSpan w:val="2"/>
                <w:tcBorders>
                  <w:top w:val="single" w:sz="4" w:space="0" w:color="auto"/>
                  <w:left w:val="single" w:sz="4" w:space="0" w:color="auto"/>
                  <w:bottom w:val="single" w:sz="4" w:space="0" w:color="auto"/>
                  <w:right w:val="single" w:sz="4" w:space="0" w:color="auto"/>
                </w:tcBorders>
              </w:tcPr>
            </w:tcPrChange>
          </w:tcPr>
          <w:p w14:paraId="5D3EA9CF" w14:textId="77777777" w:rsidR="0040289E" w:rsidRPr="00E622F3" w:rsidRDefault="0040289E" w:rsidP="00EB3EBE">
            <w:pPr>
              <w:keepNext/>
              <w:keepLines/>
              <w:spacing w:after="0"/>
              <w:jc w:val="center"/>
              <w:rPr>
                <w:rFonts w:ascii="Arial" w:hAnsi="Arial"/>
                <w:sz w:val="18"/>
              </w:rPr>
            </w:pPr>
            <w:r w:rsidRPr="00E622F3">
              <w:rPr>
                <w:rFonts w:ascii="Arial" w:hAnsi="Arial"/>
                <w:sz w:val="18"/>
              </w:rPr>
              <w:t>5a3</w:t>
            </w:r>
          </w:p>
        </w:tc>
        <w:tc>
          <w:tcPr>
            <w:tcW w:w="3824" w:type="dxa"/>
            <w:tcBorders>
              <w:top w:val="single" w:sz="4" w:space="0" w:color="auto"/>
              <w:left w:val="single" w:sz="4" w:space="0" w:color="auto"/>
              <w:bottom w:val="single" w:sz="4" w:space="0" w:color="auto"/>
              <w:right w:val="single" w:sz="4" w:space="0" w:color="auto"/>
            </w:tcBorders>
            <w:tcPrChange w:id="216"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48054AA2" w14:textId="77777777" w:rsidR="0040289E" w:rsidRPr="00E622F3" w:rsidRDefault="0040289E" w:rsidP="00EB3EBE">
            <w:pPr>
              <w:keepNext/>
              <w:keepLines/>
              <w:spacing w:after="0"/>
              <w:rPr>
                <w:rFonts w:ascii="Arial" w:hAnsi="Arial"/>
                <w:sz w:val="18"/>
              </w:rPr>
            </w:pPr>
            <w:r w:rsidRPr="00E622F3">
              <w:rPr>
                <w:rFonts w:ascii="Arial" w:hAnsi="Arial"/>
                <w:sz w:val="18"/>
              </w:rPr>
              <w:t xml:space="preserve">The SS transmits an </w:t>
            </w:r>
            <w:proofErr w:type="spellStart"/>
            <w:r w:rsidRPr="00E622F3">
              <w:rPr>
                <w:rFonts w:ascii="Arial" w:hAnsi="Arial"/>
                <w:sz w:val="18"/>
              </w:rPr>
              <w:t>RRCRelease</w:t>
            </w:r>
            <w:proofErr w:type="spellEnd"/>
            <w:r w:rsidRPr="00E622F3">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Change w:id="217"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0E0CF9ED" w14:textId="77777777" w:rsidR="0040289E" w:rsidRPr="00E622F3" w:rsidRDefault="0040289E" w:rsidP="00EB3EBE">
            <w:pPr>
              <w:keepNext/>
              <w:keepLines/>
              <w:spacing w:after="0"/>
              <w:jc w:val="center"/>
              <w:rPr>
                <w:rFonts w:ascii="Arial" w:hAnsi="Arial"/>
                <w:kern w:val="2"/>
                <w:sz w:val="18"/>
              </w:rPr>
            </w:pPr>
            <w:r w:rsidRPr="00E622F3">
              <w:rPr>
                <w:rFonts w:ascii="Arial" w:hAnsi="Arial"/>
                <w:kern w:val="2"/>
                <w:sz w:val="18"/>
              </w:rPr>
              <w:t>&lt;--</w:t>
            </w:r>
          </w:p>
        </w:tc>
        <w:tc>
          <w:tcPr>
            <w:tcW w:w="3898" w:type="dxa"/>
            <w:gridSpan w:val="2"/>
            <w:tcBorders>
              <w:top w:val="single" w:sz="4" w:space="0" w:color="auto"/>
              <w:left w:val="single" w:sz="4" w:space="0" w:color="auto"/>
              <w:bottom w:val="single" w:sz="4" w:space="0" w:color="auto"/>
              <w:right w:val="single" w:sz="4" w:space="0" w:color="auto"/>
            </w:tcBorders>
            <w:tcPrChange w:id="218"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22DCC11B" w14:textId="77777777" w:rsidR="0040289E" w:rsidRPr="00E622F3" w:rsidRDefault="0040289E" w:rsidP="00EB3EBE">
            <w:pPr>
              <w:keepNext/>
              <w:keepLines/>
              <w:spacing w:after="0"/>
              <w:rPr>
                <w:rFonts w:ascii="Arial" w:hAnsi="Arial"/>
                <w:kern w:val="2"/>
                <w:sz w:val="18"/>
              </w:rPr>
            </w:pPr>
            <w:r w:rsidRPr="00E622F3">
              <w:rPr>
                <w:rFonts w:ascii="Arial" w:hAnsi="Arial"/>
                <w:kern w:val="2"/>
                <w:sz w:val="18"/>
              </w:rPr>
              <w:t xml:space="preserve">NR RRC: </w:t>
            </w:r>
            <w:proofErr w:type="spellStart"/>
            <w:r w:rsidRPr="00E622F3">
              <w:rPr>
                <w:rFonts w:ascii="Arial" w:hAnsi="Arial"/>
                <w:i/>
                <w:kern w:val="2"/>
                <w:sz w:val="18"/>
              </w:rPr>
              <w:t>RRCRelease</w:t>
            </w:r>
            <w:proofErr w:type="spellEnd"/>
          </w:p>
        </w:tc>
      </w:tr>
      <w:tr w:rsidR="00B4633F" w:rsidRPr="00E622F3" w14:paraId="682BFCEC" w14:textId="77777777" w:rsidTr="00E7799F">
        <w:trPr>
          <w:jc w:val="center"/>
          <w:trPrChange w:id="219" w:author="Rohde &amp; Schwarz" w:date="2021-08-05T11:17:00Z">
            <w:trPr>
              <w:gridAfter w:val="0"/>
              <w:jc w:val="center"/>
            </w:trPr>
          </w:trPrChange>
        </w:trPr>
        <w:tc>
          <w:tcPr>
            <w:tcW w:w="708" w:type="dxa"/>
            <w:tcBorders>
              <w:top w:val="single" w:sz="4" w:space="0" w:color="auto"/>
              <w:left w:val="single" w:sz="4" w:space="0" w:color="auto"/>
              <w:bottom w:val="single" w:sz="4" w:space="0" w:color="auto"/>
              <w:right w:val="single" w:sz="4" w:space="0" w:color="auto"/>
            </w:tcBorders>
            <w:hideMark/>
            <w:tcPrChange w:id="220" w:author="Rohde &amp; Schwarz" w:date="2021-08-05T11:1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488AE955" w14:textId="77777777" w:rsidR="00B4633F" w:rsidRPr="00E622F3" w:rsidRDefault="00EC0618" w:rsidP="00D01C99">
            <w:pPr>
              <w:pStyle w:val="TAC"/>
              <w:rPr>
                <w:kern w:val="2"/>
                <w:lang w:eastAsia="ja-JP"/>
              </w:rPr>
            </w:pPr>
            <w:r w:rsidRPr="00E622F3">
              <w:rPr>
                <w:kern w:val="2"/>
                <w:lang w:eastAsia="ja-JP"/>
              </w:rPr>
              <w:t>5</w:t>
            </w:r>
            <w:r w:rsidR="00B4633F" w:rsidRPr="00E622F3">
              <w:rPr>
                <w:kern w:val="2"/>
                <w:lang w:eastAsia="ja-JP"/>
              </w:rPr>
              <w:t>b1</w:t>
            </w:r>
          </w:p>
        </w:tc>
        <w:tc>
          <w:tcPr>
            <w:tcW w:w="3824" w:type="dxa"/>
            <w:tcBorders>
              <w:top w:val="single" w:sz="4" w:space="0" w:color="auto"/>
              <w:left w:val="single" w:sz="4" w:space="0" w:color="auto"/>
              <w:bottom w:val="single" w:sz="4" w:space="0" w:color="auto"/>
              <w:right w:val="single" w:sz="4" w:space="0" w:color="auto"/>
            </w:tcBorders>
            <w:hideMark/>
            <w:tcPrChange w:id="221" w:author="Rohde &amp; Schwarz" w:date="2021-08-05T11:17:00Z">
              <w:tcPr>
                <w:tcW w:w="3824" w:type="dxa"/>
                <w:tcBorders>
                  <w:top w:val="single" w:sz="4" w:space="0" w:color="auto"/>
                  <w:left w:val="single" w:sz="4" w:space="0" w:color="auto"/>
                  <w:bottom w:val="single" w:sz="4" w:space="0" w:color="auto"/>
                  <w:right w:val="single" w:sz="4" w:space="0" w:color="auto"/>
                </w:tcBorders>
                <w:hideMark/>
              </w:tcPr>
            </w:tcPrChange>
          </w:tcPr>
          <w:p w14:paraId="14264A08" w14:textId="77777777" w:rsidR="00B4633F" w:rsidRPr="00E622F3" w:rsidRDefault="00B4633F" w:rsidP="00D01C99">
            <w:pPr>
              <w:pStyle w:val="TAL"/>
              <w:rPr>
                <w:kern w:val="2"/>
              </w:rPr>
            </w:pPr>
            <w:r w:rsidRPr="00E622F3">
              <w:rPr>
                <w:kern w:val="2"/>
              </w:rPr>
              <w:t>ELSE power off UE (Note 2)</w:t>
            </w:r>
          </w:p>
        </w:tc>
        <w:tc>
          <w:tcPr>
            <w:tcW w:w="709" w:type="dxa"/>
            <w:tcBorders>
              <w:top w:val="single" w:sz="4" w:space="0" w:color="auto"/>
              <w:left w:val="single" w:sz="4" w:space="0" w:color="auto"/>
              <w:bottom w:val="single" w:sz="4" w:space="0" w:color="auto"/>
              <w:right w:val="single" w:sz="4" w:space="0" w:color="auto"/>
            </w:tcBorders>
            <w:hideMark/>
            <w:tcPrChange w:id="222" w:author="Rohde &amp; Schwarz" w:date="2021-08-05T11:17: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1BF2DAD1" w14:textId="77777777" w:rsidR="00B4633F" w:rsidRPr="00E622F3" w:rsidRDefault="00B4633F" w:rsidP="00D01C99">
            <w:pPr>
              <w:pStyle w:val="TAC"/>
              <w:rPr>
                <w:kern w:val="2"/>
              </w:rPr>
            </w:pPr>
            <w:r w:rsidRPr="00E622F3">
              <w:rPr>
                <w:kern w:val="2"/>
              </w:rPr>
              <w:t>-</w:t>
            </w:r>
          </w:p>
        </w:tc>
        <w:tc>
          <w:tcPr>
            <w:tcW w:w="3898" w:type="dxa"/>
            <w:gridSpan w:val="2"/>
            <w:tcBorders>
              <w:top w:val="single" w:sz="4" w:space="0" w:color="auto"/>
              <w:left w:val="single" w:sz="4" w:space="0" w:color="auto"/>
              <w:bottom w:val="single" w:sz="4" w:space="0" w:color="auto"/>
              <w:right w:val="single" w:sz="4" w:space="0" w:color="auto"/>
            </w:tcBorders>
            <w:hideMark/>
            <w:tcPrChange w:id="223"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hideMark/>
              </w:tcPr>
            </w:tcPrChange>
          </w:tcPr>
          <w:p w14:paraId="4EC14975" w14:textId="77777777" w:rsidR="00B4633F" w:rsidRPr="00E622F3" w:rsidRDefault="00B4633F" w:rsidP="00D01C99">
            <w:pPr>
              <w:pStyle w:val="TAL"/>
              <w:rPr>
                <w:kern w:val="2"/>
              </w:rPr>
            </w:pPr>
            <w:r w:rsidRPr="00E622F3">
              <w:rPr>
                <w:kern w:val="2"/>
              </w:rPr>
              <w:t>-</w:t>
            </w:r>
          </w:p>
        </w:tc>
      </w:tr>
      <w:tr w:rsidR="00B4633F" w:rsidRPr="00BE2064" w14:paraId="2F27BACB" w14:textId="77777777" w:rsidTr="00E7799F">
        <w:trPr>
          <w:jc w:val="center"/>
          <w:trPrChange w:id="224" w:author="Rohde &amp; Schwarz" w:date="2021-08-05T11:17:00Z">
            <w:trPr>
              <w:gridAfter w:val="0"/>
              <w:jc w:val="center"/>
            </w:trPr>
          </w:trPrChange>
        </w:trPr>
        <w:tc>
          <w:tcPr>
            <w:tcW w:w="9139" w:type="dxa"/>
            <w:gridSpan w:val="5"/>
            <w:tcBorders>
              <w:top w:val="single" w:sz="4" w:space="0" w:color="auto"/>
              <w:left w:val="single" w:sz="4" w:space="0" w:color="auto"/>
              <w:bottom w:val="single" w:sz="4" w:space="0" w:color="auto"/>
              <w:right w:val="single" w:sz="4" w:space="0" w:color="auto"/>
            </w:tcBorders>
            <w:hideMark/>
            <w:tcPrChange w:id="225" w:author="Rohde &amp; Schwarz" w:date="2021-08-05T11:17:00Z">
              <w:tcPr>
                <w:tcW w:w="9139" w:type="dxa"/>
                <w:gridSpan w:val="8"/>
                <w:tcBorders>
                  <w:top w:val="single" w:sz="4" w:space="0" w:color="auto"/>
                  <w:left w:val="single" w:sz="4" w:space="0" w:color="auto"/>
                  <w:bottom w:val="single" w:sz="4" w:space="0" w:color="auto"/>
                  <w:right w:val="single" w:sz="4" w:space="0" w:color="auto"/>
                </w:tcBorders>
                <w:hideMark/>
              </w:tcPr>
            </w:tcPrChange>
          </w:tcPr>
          <w:p w14:paraId="7A92C764" w14:textId="77777777" w:rsidR="00B4633F" w:rsidRPr="00E622F3" w:rsidRDefault="00B4633F" w:rsidP="00D01C99">
            <w:pPr>
              <w:pStyle w:val="TAN"/>
              <w:rPr>
                <w:kern w:val="2"/>
                <w:lang w:eastAsia="zh-CN"/>
              </w:rPr>
            </w:pPr>
            <w:r w:rsidRPr="00E622F3">
              <w:rPr>
                <w:kern w:val="2"/>
                <w:lang w:eastAsia="zh-CN"/>
              </w:rPr>
              <w:t>Note 1: USIM removal is a feasible alternative to switch off UE.</w:t>
            </w:r>
          </w:p>
          <w:p w14:paraId="6BF8497A" w14:textId="77777777" w:rsidR="00B4633F" w:rsidRPr="00BE2064" w:rsidRDefault="00B4633F" w:rsidP="00EC0618">
            <w:pPr>
              <w:pStyle w:val="TAN"/>
              <w:rPr>
                <w:kern w:val="2"/>
              </w:rPr>
            </w:pPr>
            <w:r w:rsidRPr="00E622F3">
              <w:rPr>
                <w:kern w:val="2"/>
                <w:lang w:eastAsia="zh-CN"/>
              </w:rPr>
              <w:t>Note 2: Power off is used when UE don’t support switch off or USIM removal, in which case no UE originated deregistration procedure is expected.</w:t>
            </w:r>
          </w:p>
        </w:tc>
      </w:tr>
    </w:tbl>
    <w:p w14:paraId="2235BFC3" w14:textId="77777777" w:rsidR="00E24E90" w:rsidRPr="00BE2064" w:rsidRDefault="00E24E90" w:rsidP="00E24E90"/>
    <w:sectPr w:rsidR="00E24E90" w:rsidRPr="00BE2064" w:rsidSect="00044364">
      <w:headerReference w:type="default" r:id="rId15"/>
      <w:footerReference w:type="default" r:id="rId16"/>
      <w:footnotePr>
        <w:numRestart w:val="eachSect"/>
      </w:footnotePr>
      <w:pgSz w:w="11907" w:h="16840" w:code="9"/>
      <w:pgMar w:top="1416" w:right="1133" w:bottom="1133" w:left="1133" w:header="850" w:footer="340" w:gutter="0"/>
      <w:pgNumType w:start="45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97DFE" w14:textId="77777777" w:rsidR="00F173EF" w:rsidRDefault="00F173EF">
      <w:r>
        <w:separator/>
      </w:r>
    </w:p>
  </w:endnote>
  <w:endnote w:type="continuationSeparator" w:id="0">
    <w:p w14:paraId="3E8D3D8D" w14:textId="77777777" w:rsidR="00F173EF" w:rsidRDefault="00F17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463AB" w14:textId="77777777" w:rsidR="009B6674" w:rsidRDefault="009B66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0774B" w14:textId="77777777" w:rsidR="00F173EF" w:rsidRDefault="00F173EF">
      <w:r>
        <w:separator/>
      </w:r>
    </w:p>
  </w:footnote>
  <w:footnote w:type="continuationSeparator" w:id="0">
    <w:p w14:paraId="1C8C43F9" w14:textId="77777777" w:rsidR="00F173EF" w:rsidRDefault="00F17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EE990" w14:textId="47FE62E7" w:rsidR="009B6674" w:rsidRDefault="009B6674"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0EA2FACE" w14:textId="77777777" w:rsidR="009B6674" w:rsidRDefault="009B66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25EA8252" w:rsidR="009B6674" w:rsidRDefault="009B6674" w:rsidP="00DD364D">
    <w:pPr>
      <w:framePr w:h="284" w:hRule="exact" w:wrap="around" w:vAnchor="text" w:hAnchor="margin" w:y="1"/>
      <w:rPr>
        <w:rFonts w:ascii="Arial" w:hAnsi="Arial" w:cs="Arial"/>
        <w:b/>
        <w:sz w:val="18"/>
        <w:szCs w:val="18"/>
      </w:rPr>
    </w:pPr>
    <w:r>
      <w:rPr>
        <w:rFonts w:ascii="Arial" w:hAnsi="Arial" w:cs="Arial"/>
        <w:b/>
        <w:sz w:val="18"/>
        <w:szCs w:val="18"/>
      </w:rPr>
      <w:t>Release 17</w:t>
    </w:r>
  </w:p>
  <w:p w14:paraId="46B6F308" w14:textId="77777777" w:rsidR="009B6674" w:rsidRDefault="009B6674">
    <w:pPr>
      <w:pStyle w:val="Header"/>
    </w:pPr>
  </w:p>
  <w:p w14:paraId="73964176" w14:textId="77777777" w:rsidR="009B6674" w:rsidRDefault="009B66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36A42"/>
    <w:rsid w:val="00040095"/>
    <w:rsid w:val="00040FD0"/>
    <w:rsid w:val="00041773"/>
    <w:rsid w:val="000434F3"/>
    <w:rsid w:val="0004387D"/>
    <w:rsid w:val="00044364"/>
    <w:rsid w:val="000462DE"/>
    <w:rsid w:val="00047EF0"/>
    <w:rsid w:val="000508FD"/>
    <w:rsid w:val="00051834"/>
    <w:rsid w:val="00054A22"/>
    <w:rsid w:val="00054E74"/>
    <w:rsid w:val="00056CE0"/>
    <w:rsid w:val="00057889"/>
    <w:rsid w:val="00060FAF"/>
    <w:rsid w:val="00062CFE"/>
    <w:rsid w:val="0006488F"/>
    <w:rsid w:val="000655A6"/>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1A5E"/>
    <w:rsid w:val="000C4DFC"/>
    <w:rsid w:val="000C74B4"/>
    <w:rsid w:val="000D2875"/>
    <w:rsid w:val="000D58AB"/>
    <w:rsid w:val="000D5B7D"/>
    <w:rsid w:val="000E0106"/>
    <w:rsid w:val="000E1B23"/>
    <w:rsid w:val="000E453C"/>
    <w:rsid w:val="000E71F4"/>
    <w:rsid w:val="000E75C3"/>
    <w:rsid w:val="000F0159"/>
    <w:rsid w:val="000F0DEE"/>
    <w:rsid w:val="000F21CD"/>
    <w:rsid w:val="000F270D"/>
    <w:rsid w:val="000F2E8E"/>
    <w:rsid w:val="000F3CDC"/>
    <w:rsid w:val="000F70FE"/>
    <w:rsid w:val="001003FD"/>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050"/>
    <w:rsid w:val="00120642"/>
    <w:rsid w:val="0012189E"/>
    <w:rsid w:val="00122EE3"/>
    <w:rsid w:val="0012434F"/>
    <w:rsid w:val="00125533"/>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6F92"/>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14B"/>
    <w:rsid w:val="001C2FBA"/>
    <w:rsid w:val="001C321C"/>
    <w:rsid w:val="001C32E4"/>
    <w:rsid w:val="001C443A"/>
    <w:rsid w:val="001C449F"/>
    <w:rsid w:val="001C7F05"/>
    <w:rsid w:val="001D02C2"/>
    <w:rsid w:val="001D2D69"/>
    <w:rsid w:val="001D4D34"/>
    <w:rsid w:val="001D4DE0"/>
    <w:rsid w:val="001D4FD8"/>
    <w:rsid w:val="001D5D16"/>
    <w:rsid w:val="001D679E"/>
    <w:rsid w:val="001D77F6"/>
    <w:rsid w:val="001E17EF"/>
    <w:rsid w:val="001E1A42"/>
    <w:rsid w:val="001E2AD8"/>
    <w:rsid w:val="001E2BF7"/>
    <w:rsid w:val="001E4D7B"/>
    <w:rsid w:val="001E5B5B"/>
    <w:rsid w:val="001E5DDA"/>
    <w:rsid w:val="001E743B"/>
    <w:rsid w:val="001E74C5"/>
    <w:rsid w:val="001E75F0"/>
    <w:rsid w:val="001E768B"/>
    <w:rsid w:val="001E7E3E"/>
    <w:rsid w:val="001F161B"/>
    <w:rsid w:val="001F168B"/>
    <w:rsid w:val="001F219B"/>
    <w:rsid w:val="001F28C7"/>
    <w:rsid w:val="001F34D9"/>
    <w:rsid w:val="001F39BA"/>
    <w:rsid w:val="001F4A9D"/>
    <w:rsid w:val="001F511B"/>
    <w:rsid w:val="001F6AD5"/>
    <w:rsid w:val="001F7836"/>
    <w:rsid w:val="002000F6"/>
    <w:rsid w:val="00200AD5"/>
    <w:rsid w:val="00201DCF"/>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27FC1"/>
    <w:rsid w:val="002347A2"/>
    <w:rsid w:val="00236BEE"/>
    <w:rsid w:val="00237A15"/>
    <w:rsid w:val="00237E44"/>
    <w:rsid w:val="002443FB"/>
    <w:rsid w:val="002458ED"/>
    <w:rsid w:val="0024612D"/>
    <w:rsid w:val="002476FF"/>
    <w:rsid w:val="00247913"/>
    <w:rsid w:val="00247C3B"/>
    <w:rsid w:val="00252100"/>
    <w:rsid w:val="00255FED"/>
    <w:rsid w:val="00256FBE"/>
    <w:rsid w:val="00260199"/>
    <w:rsid w:val="00262274"/>
    <w:rsid w:val="00262C19"/>
    <w:rsid w:val="00263F37"/>
    <w:rsid w:val="00265E20"/>
    <w:rsid w:val="00267125"/>
    <w:rsid w:val="00270062"/>
    <w:rsid w:val="00271146"/>
    <w:rsid w:val="00272165"/>
    <w:rsid w:val="00273090"/>
    <w:rsid w:val="0027533E"/>
    <w:rsid w:val="00275446"/>
    <w:rsid w:val="00277776"/>
    <w:rsid w:val="00277CE5"/>
    <w:rsid w:val="002821B3"/>
    <w:rsid w:val="00283C44"/>
    <w:rsid w:val="0028427C"/>
    <w:rsid w:val="002844A5"/>
    <w:rsid w:val="00284735"/>
    <w:rsid w:val="00285F13"/>
    <w:rsid w:val="00286263"/>
    <w:rsid w:val="00286862"/>
    <w:rsid w:val="00286C63"/>
    <w:rsid w:val="002874A0"/>
    <w:rsid w:val="00291FAA"/>
    <w:rsid w:val="00292C7B"/>
    <w:rsid w:val="00293DE8"/>
    <w:rsid w:val="00294A34"/>
    <w:rsid w:val="0029520C"/>
    <w:rsid w:val="00297B09"/>
    <w:rsid w:val="002A13DC"/>
    <w:rsid w:val="002A1B18"/>
    <w:rsid w:val="002A21F5"/>
    <w:rsid w:val="002A735E"/>
    <w:rsid w:val="002B121B"/>
    <w:rsid w:val="002B32F2"/>
    <w:rsid w:val="002B50A5"/>
    <w:rsid w:val="002B7A65"/>
    <w:rsid w:val="002C0D92"/>
    <w:rsid w:val="002C47F6"/>
    <w:rsid w:val="002C4D40"/>
    <w:rsid w:val="002D1149"/>
    <w:rsid w:val="002D2209"/>
    <w:rsid w:val="002D4CB4"/>
    <w:rsid w:val="002D7532"/>
    <w:rsid w:val="002D757E"/>
    <w:rsid w:val="002E0B1C"/>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14B"/>
    <w:rsid w:val="00305593"/>
    <w:rsid w:val="003072AE"/>
    <w:rsid w:val="00314703"/>
    <w:rsid w:val="00315757"/>
    <w:rsid w:val="00315BF4"/>
    <w:rsid w:val="003165E0"/>
    <w:rsid w:val="003172DC"/>
    <w:rsid w:val="00317588"/>
    <w:rsid w:val="00320926"/>
    <w:rsid w:val="0032242D"/>
    <w:rsid w:val="0032433A"/>
    <w:rsid w:val="0032510F"/>
    <w:rsid w:val="00325C99"/>
    <w:rsid w:val="00326E98"/>
    <w:rsid w:val="00332E98"/>
    <w:rsid w:val="0033359D"/>
    <w:rsid w:val="0033391E"/>
    <w:rsid w:val="0033499A"/>
    <w:rsid w:val="00335473"/>
    <w:rsid w:val="00335A4C"/>
    <w:rsid w:val="00336E06"/>
    <w:rsid w:val="0033702C"/>
    <w:rsid w:val="00337997"/>
    <w:rsid w:val="003410F9"/>
    <w:rsid w:val="00342D0A"/>
    <w:rsid w:val="00342E6D"/>
    <w:rsid w:val="00344F27"/>
    <w:rsid w:val="003452A6"/>
    <w:rsid w:val="00345D5F"/>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5CA0"/>
    <w:rsid w:val="00367496"/>
    <w:rsid w:val="003702DF"/>
    <w:rsid w:val="00370A66"/>
    <w:rsid w:val="00374379"/>
    <w:rsid w:val="0037463A"/>
    <w:rsid w:val="003746E5"/>
    <w:rsid w:val="00375023"/>
    <w:rsid w:val="003760F5"/>
    <w:rsid w:val="003765D2"/>
    <w:rsid w:val="00376883"/>
    <w:rsid w:val="00376FBA"/>
    <w:rsid w:val="0037795D"/>
    <w:rsid w:val="003804E6"/>
    <w:rsid w:val="0038162C"/>
    <w:rsid w:val="00381DF8"/>
    <w:rsid w:val="00382816"/>
    <w:rsid w:val="00382FC1"/>
    <w:rsid w:val="00384563"/>
    <w:rsid w:val="00385037"/>
    <w:rsid w:val="00385741"/>
    <w:rsid w:val="0038682E"/>
    <w:rsid w:val="00387A06"/>
    <w:rsid w:val="003902BC"/>
    <w:rsid w:val="00390F26"/>
    <w:rsid w:val="0039171F"/>
    <w:rsid w:val="0039457A"/>
    <w:rsid w:val="00396AB4"/>
    <w:rsid w:val="00397837"/>
    <w:rsid w:val="003A0C87"/>
    <w:rsid w:val="003A2413"/>
    <w:rsid w:val="003A3C17"/>
    <w:rsid w:val="003A405F"/>
    <w:rsid w:val="003A561E"/>
    <w:rsid w:val="003A664F"/>
    <w:rsid w:val="003A720B"/>
    <w:rsid w:val="003A76D5"/>
    <w:rsid w:val="003B26DE"/>
    <w:rsid w:val="003B2CD8"/>
    <w:rsid w:val="003B348C"/>
    <w:rsid w:val="003B4241"/>
    <w:rsid w:val="003B58F0"/>
    <w:rsid w:val="003B5ECC"/>
    <w:rsid w:val="003B6A92"/>
    <w:rsid w:val="003B7529"/>
    <w:rsid w:val="003C13BD"/>
    <w:rsid w:val="003C3089"/>
    <w:rsid w:val="003C3971"/>
    <w:rsid w:val="003C477A"/>
    <w:rsid w:val="003C55B6"/>
    <w:rsid w:val="003C5CCE"/>
    <w:rsid w:val="003D1B2C"/>
    <w:rsid w:val="003D4EDD"/>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2FA"/>
    <w:rsid w:val="00403E06"/>
    <w:rsid w:val="00403E2D"/>
    <w:rsid w:val="0040693C"/>
    <w:rsid w:val="00411088"/>
    <w:rsid w:val="0041125E"/>
    <w:rsid w:val="00416339"/>
    <w:rsid w:val="00417BDA"/>
    <w:rsid w:val="00420B6F"/>
    <w:rsid w:val="00421D3B"/>
    <w:rsid w:val="0042245B"/>
    <w:rsid w:val="00423143"/>
    <w:rsid w:val="00423D8B"/>
    <w:rsid w:val="00424DD8"/>
    <w:rsid w:val="00425EB1"/>
    <w:rsid w:val="00426231"/>
    <w:rsid w:val="00427861"/>
    <w:rsid w:val="004329B4"/>
    <w:rsid w:val="00432E72"/>
    <w:rsid w:val="004344FB"/>
    <w:rsid w:val="00434A7D"/>
    <w:rsid w:val="0044183C"/>
    <w:rsid w:val="00442835"/>
    <w:rsid w:val="00444D58"/>
    <w:rsid w:val="00445C0A"/>
    <w:rsid w:val="004463FE"/>
    <w:rsid w:val="0044679A"/>
    <w:rsid w:val="00447F31"/>
    <w:rsid w:val="00453501"/>
    <w:rsid w:val="0045445D"/>
    <w:rsid w:val="00454E7A"/>
    <w:rsid w:val="00454EA7"/>
    <w:rsid w:val="0045626C"/>
    <w:rsid w:val="00463A81"/>
    <w:rsid w:val="00463C2A"/>
    <w:rsid w:val="00465888"/>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948E6"/>
    <w:rsid w:val="00494CE1"/>
    <w:rsid w:val="00496581"/>
    <w:rsid w:val="004966BE"/>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3FF9"/>
    <w:rsid w:val="004B4ADD"/>
    <w:rsid w:val="004C13C5"/>
    <w:rsid w:val="004C142A"/>
    <w:rsid w:val="004C1820"/>
    <w:rsid w:val="004C19D0"/>
    <w:rsid w:val="004C207A"/>
    <w:rsid w:val="004C6762"/>
    <w:rsid w:val="004D2279"/>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E7FE2"/>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1560C"/>
    <w:rsid w:val="00523F48"/>
    <w:rsid w:val="00523FFA"/>
    <w:rsid w:val="00527F61"/>
    <w:rsid w:val="0053022B"/>
    <w:rsid w:val="0053050E"/>
    <w:rsid w:val="0053523D"/>
    <w:rsid w:val="00536E34"/>
    <w:rsid w:val="00537393"/>
    <w:rsid w:val="00537B12"/>
    <w:rsid w:val="00540F44"/>
    <w:rsid w:val="00543E6C"/>
    <w:rsid w:val="0054533F"/>
    <w:rsid w:val="00545648"/>
    <w:rsid w:val="00550AB0"/>
    <w:rsid w:val="00551444"/>
    <w:rsid w:val="00552271"/>
    <w:rsid w:val="00552445"/>
    <w:rsid w:val="005529DC"/>
    <w:rsid w:val="00554394"/>
    <w:rsid w:val="00555323"/>
    <w:rsid w:val="005606F5"/>
    <w:rsid w:val="005623F2"/>
    <w:rsid w:val="00565087"/>
    <w:rsid w:val="005662E9"/>
    <w:rsid w:val="005665D5"/>
    <w:rsid w:val="00566738"/>
    <w:rsid w:val="005671F9"/>
    <w:rsid w:val="005672F5"/>
    <w:rsid w:val="00567D63"/>
    <w:rsid w:val="005726DC"/>
    <w:rsid w:val="00574BA1"/>
    <w:rsid w:val="00574CF5"/>
    <w:rsid w:val="00576B68"/>
    <w:rsid w:val="0057796F"/>
    <w:rsid w:val="00582410"/>
    <w:rsid w:val="00582F8F"/>
    <w:rsid w:val="0058326B"/>
    <w:rsid w:val="00585826"/>
    <w:rsid w:val="005863FA"/>
    <w:rsid w:val="0058779F"/>
    <w:rsid w:val="00587A91"/>
    <w:rsid w:val="00590A48"/>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D32C8"/>
    <w:rsid w:val="005E00F2"/>
    <w:rsid w:val="005E015E"/>
    <w:rsid w:val="005E1011"/>
    <w:rsid w:val="005E10A8"/>
    <w:rsid w:val="005E21A6"/>
    <w:rsid w:val="005E26F9"/>
    <w:rsid w:val="005E3801"/>
    <w:rsid w:val="005F2CCB"/>
    <w:rsid w:val="005F4E1A"/>
    <w:rsid w:val="005F5AF8"/>
    <w:rsid w:val="0060145B"/>
    <w:rsid w:val="006015D4"/>
    <w:rsid w:val="00603092"/>
    <w:rsid w:val="006034B5"/>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3AE8"/>
    <w:rsid w:val="00636203"/>
    <w:rsid w:val="006368F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4DDB"/>
    <w:rsid w:val="00665330"/>
    <w:rsid w:val="00666FCE"/>
    <w:rsid w:val="006675F4"/>
    <w:rsid w:val="0067035B"/>
    <w:rsid w:val="0067478A"/>
    <w:rsid w:val="00675160"/>
    <w:rsid w:val="006752DE"/>
    <w:rsid w:val="0067536D"/>
    <w:rsid w:val="006772B1"/>
    <w:rsid w:val="00680629"/>
    <w:rsid w:val="00680AEB"/>
    <w:rsid w:val="00683954"/>
    <w:rsid w:val="00683D17"/>
    <w:rsid w:val="00683D33"/>
    <w:rsid w:val="00685B8A"/>
    <w:rsid w:val="00686A1E"/>
    <w:rsid w:val="0068736E"/>
    <w:rsid w:val="00687711"/>
    <w:rsid w:val="006905C9"/>
    <w:rsid w:val="00692CD8"/>
    <w:rsid w:val="0069593B"/>
    <w:rsid w:val="006A03D4"/>
    <w:rsid w:val="006A1651"/>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30F"/>
    <w:rsid w:val="006C29C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1EDA"/>
    <w:rsid w:val="006F2C53"/>
    <w:rsid w:val="006F7B68"/>
    <w:rsid w:val="006F7EAF"/>
    <w:rsid w:val="00701514"/>
    <w:rsid w:val="00702382"/>
    <w:rsid w:val="007046C9"/>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27DD8"/>
    <w:rsid w:val="007318F4"/>
    <w:rsid w:val="00732810"/>
    <w:rsid w:val="00734095"/>
    <w:rsid w:val="00734306"/>
    <w:rsid w:val="0073454F"/>
    <w:rsid w:val="00734A5B"/>
    <w:rsid w:val="007354EE"/>
    <w:rsid w:val="00735ECF"/>
    <w:rsid w:val="00737C60"/>
    <w:rsid w:val="007409EB"/>
    <w:rsid w:val="007421D4"/>
    <w:rsid w:val="00742ADB"/>
    <w:rsid w:val="00742E91"/>
    <w:rsid w:val="00743690"/>
    <w:rsid w:val="00744E76"/>
    <w:rsid w:val="00745BF9"/>
    <w:rsid w:val="007476BA"/>
    <w:rsid w:val="007501D9"/>
    <w:rsid w:val="0075155F"/>
    <w:rsid w:val="0075328B"/>
    <w:rsid w:val="00754127"/>
    <w:rsid w:val="0075500F"/>
    <w:rsid w:val="00756CD0"/>
    <w:rsid w:val="00757AA4"/>
    <w:rsid w:val="007603AA"/>
    <w:rsid w:val="00761432"/>
    <w:rsid w:val="00761B69"/>
    <w:rsid w:val="00762D80"/>
    <w:rsid w:val="007636BE"/>
    <w:rsid w:val="007649E6"/>
    <w:rsid w:val="00765ABA"/>
    <w:rsid w:val="00767BC8"/>
    <w:rsid w:val="00773534"/>
    <w:rsid w:val="0077613C"/>
    <w:rsid w:val="00776AF7"/>
    <w:rsid w:val="007777C7"/>
    <w:rsid w:val="00777C28"/>
    <w:rsid w:val="00777FF3"/>
    <w:rsid w:val="00781F0F"/>
    <w:rsid w:val="0078275A"/>
    <w:rsid w:val="00782FE7"/>
    <w:rsid w:val="00783F7E"/>
    <w:rsid w:val="00786B18"/>
    <w:rsid w:val="007875D3"/>
    <w:rsid w:val="00787AE0"/>
    <w:rsid w:val="00790D7C"/>
    <w:rsid w:val="00790FF3"/>
    <w:rsid w:val="0079311B"/>
    <w:rsid w:val="007969DC"/>
    <w:rsid w:val="007A16DC"/>
    <w:rsid w:val="007A1A0A"/>
    <w:rsid w:val="007A4AA0"/>
    <w:rsid w:val="007A567C"/>
    <w:rsid w:val="007A64B7"/>
    <w:rsid w:val="007B1E10"/>
    <w:rsid w:val="007C0B65"/>
    <w:rsid w:val="007C275A"/>
    <w:rsid w:val="007C342B"/>
    <w:rsid w:val="007C4026"/>
    <w:rsid w:val="007C619D"/>
    <w:rsid w:val="007D208B"/>
    <w:rsid w:val="007D28A5"/>
    <w:rsid w:val="007D2CE8"/>
    <w:rsid w:val="007D3AE4"/>
    <w:rsid w:val="007D5BC2"/>
    <w:rsid w:val="007D713F"/>
    <w:rsid w:val="007D7344"/>
    <w:rsid w:val="007E14F6"/>
    <w:rsid w:val="007E29CA"/>
    <w:rsid w:val="007E56C6"/>
    <w:rsid w:val="007E6557"/>
    <w:rsid w:val="007F071A"/>
    <w:rsid w:val="007F57CA"/>
    <w:rsid w:val="007F5B63"/>
    <w:rsid w:val="007F760C"/>
    <w:rsid w:val="008028A4"/>
    <w:rsid w:val="00804E9C"/>
    <w:rsid w:val="00806AA7"/>
    <w:rsid w:val="00807818"/>
    <w:rsid w:val="00810880"/>
    <w:rsid w:val="00810A78"/>
    <w:rsid w:val="008134EB"/>
    <w:rsid w:val="008137B8"/>
    <w:rsid w:val="00814DC2"/>
    <w:rsid w:val="008150F1"/>
    <w:rsid w:val="00815C0B"/>
    <w:rsid w:val="00816CFD"/>
    <w:rsid w:val="00817C2F"/>
    <w:rsid w:val="008202D4"/>
    <w:rsid w:val="00821004"/>
    <w:rsid w:val="00821E22"/>
    <w:rsid w:val="008226EB"/>
    <w:rsid w:val="00832E26"/>
    <w:rsid w:val="00833A12"/>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5DF1"/>
    <w:rsid w:val="00857B19"/>
    <w:rsid w:val="00860CE4"/>
    <w:rsid w:val="00863D1F"/>
    <w:rsid w:val="008656B6"/>
    <w:rsid w:val="00871549"/>
    <w:rsid w:val="0087155B"/>
    <w:rsid w:val="00871638"/>
    <w:rsid w:val="0087247F"/>
    <w:rsid w:val="008768CA"/>
    <w:rsid w:val="00877005"/>
    <w:rsid w:val="00877414"/>
    <w:rsid w:val="008805EC"/>
    <w:rsid w:val="008826FE"/>
    <w:rsid w:val="00885328"/>
    <w:rsid w:val="0088554C"/>
    <w:rsid w:val="0088598F"/>
    <w:rsid w:val="008876C4"/>
    <w:rsid w:val="00892B80"/>
    <w:rsid w:val="00892E9F"/>
    <w:rsid w:val="00896CF5"/>
    <w:rsid w:val="008A0938"/>
    <w:rsid w:val="008A10F9"/>
    <w:rsid w:val="008A3606"/>
    <w:rsid w:val="008A6E1D"/>
    <w:rsid w:val="008A784E"/>
    <w:rsid w:val="008B2B7E"/>
    <w:rsid w:val="008B308F"/>
    <w:rsid w:val="008B39F6"/>
    <w:rsid w:val="008B4297"/>
    <w:rsid w:val="008B46DA"/>
    <w:rsid w:val="008B5753"/>
    <w:rsid w:val="008B659E"/>
    <w:rsid w:val="008B6B1B"/>
    <w:rsid w:val="008C3076"/>
    <w:rsid w:val="008C54DC"/>
    <w:rsid w:val="008C61EB"/>
    <w:rsid w:val="008C6522"/>
    <w:rsid w:val="008D0214"/>
    <w:rsid w:val="008D058A"/>
    <w:rsid w:val="008D37EB"/>
    <w:rsid w:val="008D509B"/>
    <w:rsid w:val="008D560B"/>
    <w:rsid w:val="008E1D51"/>
    <w:rsid w:val="008E2660"/>
    <w:rsid w:val="008E2F28"/>
    <w:rsid w:val="008E76DA"/>
    <w:rsid w:val="008F0F13"/>
    <w:rsid w:val="008F2CF2"/>
    <w:rsid w:val="008F4B3A"/>
    <w:rsid w:val="008F5A94"/>
    <w:rsid w:val="00901693"/>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57617"/>
    <w:rsid w:val="00961304"/>
    <w:rsid w:val="009614B5"/>
    <w:rsid w:val="009618B2"/>
    <w:rsid w:val="009621CD"/>
    <w:rsid w:val="009625AA"/>
    <w:rsid w:val="00964CC8"/>
    <w:rsid w:val="0096542C"/>
    <w:rsid w:val="009667EB"/>
    <w:rsid w:val="00971B95"/>
    <w:rsid w:val="00972027"/>
    <w:rsid w:val="00972C2F"/>
    <w:rsid w:val="00973C4C"/>
    <w:rsid w:val="0097595E"/>
    <w:rsid w:val="009760D4"/>
    <w:rsid w:val="00980396"/>
    <w:rsid w:val="00980499"/>
    <w:rsid w:val="009806AE"/>
    <w:rsid w:val="00980D87"/>
    <w:rsid w:val="00980E56"/>
    <w:rsid w:val="00982186"/>
    <w:rsid w:val="009832F6"/>
    <w:rsid w:val="009833FB"/>
    <w:rsid w:val="009937BB"/>
    <w:rsid w:val="00995D67"/>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6674"/>
    <w:rsid w:val="009B6D3F"/>
    <w:rsid w:val="009B7111"/>
    <w:rsid w:val="009B7255"/>
    <w:rsid w:val="009B75AC"/>
    <w:rsid w:val="009B7AA7"/>
    <w:rsid w:val="009C35AD"/>
    <w:rsid w:val="009C46DF"/>
    <w:rsid w:val="009C5842"/>
    <w:rsid w:val="009C7319"/>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4D3"/>
    <w:rsid w:val="009F37B7"/>
    <w:rsid w:val="009F3945"/>
    <w:rsid w:val="009F43B9"/>
    <w:rsid w:val="009F73BC"/>
    <w:rsid w:val="009F7864"/>
    <w:rsid w:val="00A00F7A"/>
    <w:rsid w:val="00A014EB"/>
    <w:rsid w:val="00A02DD8"/>
    <w:rsid w:val="00A03D88"/>
    <w:rsid w:val="00A0468D"/>
    <w:rsid w:val="00A04AB5"/>
    <w:rsid w:val="00A0647C"/>
    <w:rsid w:val="00A067E0"/>
    <w:rsid w:val="00A10F02"/>
    <w:rsid w:val="00A11330"/>
    <w:rsid w:val="00A12344"/>
    <w:rsid w:val="00A13326"/>
    <w:rsid w:val="00A13411"/>
    <w:rsid w:val="00A1390D"/>
    <w:rsid w:val="00A156A5"/>
    <w:rsid w:val="00A164B4"/>
    <w:rsid w:val="00A17EA6"/>
    <w:rsid w:val="00A205D4"/>
    <w:rsid w:val="00A22131"/>
    <w:rsid w:val="00A22FD8"/>
    <w:rsid w:val="00A234B7"/>
    <w:rsid w:val="00A23958"/>
    <w:rsid w:val="00A241B6"/>
    <w:rsid w:val="00A24670"/>
    <w:rsid w:val="00A25A15"/>
    <w:rsid w:val="00A27CB0"/>
    <w:rsid w:val="00A27D3F"/>
    <w:rsid w:val="00A32DC6"/>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6355"/>
    <w:rsid w:val="00A570DF"/>
    <w:rsid w:val="00A60CE8"/>
    <w:rsid w:val="00A6388D"/>
    <w:rsid w:val="00A64493"/>
    <w:rsid w:val="00A65056"/>
    <w:rsid w:val="00A65158"/>
    <w:rsid w:val="00A65F53"/>
    <w:rsid w:val="00A6702D"/>
    <w:rsid w:val="00A7038D"/>
    <w:rsid w:val="00A71A7F"/>
    <w:rsid w:val="00A74AA6"/>
    <w:rsid w:val="00A75FC9"/>
    <w:rsid w:val="00A760AB"/>
    <w:rsid w:val="00A80C94"/>
    <w:rsid w:val="00A81025"/>
    <w:rsid w:val="00A81873"/>
    <w:rsid w:val="00A82346"/>
    <w:rsid w:val="00A84AC4"/>
    <w:rsid w:val="00A851DB"/>
    <w:rsid w:val="00A851FF"/>
    <w:rsid w:val="00A85A9A"/>
    <w:rsid w:val="00A86C59"/>
    <w:rsid w:val="00A8720C"/>
    <w:rsid w:val="00A87DC0"/>
    <w:rsid w:val="00A90BC1"/>
    <w:rsid w:val="00A91659"/>
    <w:rsid w:val="00A93F58"/>
    <w:rsid w:val="00A942FD"/>
    <w:rsid w:val="00A94EA7"/>
    <w:rsid w:val="00A9598A"/>
    <w:rsid w:val="00A96453"/>
    <w:rsid w:val="00AA6631"/>
    <w:rsid w:val="00AA75F4"/>
    <w:rsid w:val="00AA768F"/>
    <w:rsid w:val="00AA7ED0"/>
    <w:rsid w:val="00AB0ACE"/>
    <w:rsid w:val="00AB0D6E"/>
    <w:rsid w:val="00AB1E4F"/>
    <w:rsid w:val="00AB1F04"/>
    <w:rsid w:val="00AB1F9C"/>
    <w:rsid w:val="00AB276E"/>
    <w:rsid w:val="00AB32DE"/>
    <w:rsid w:val="00AB3EAD"/>
    <w:rsid w:val="00AB55C8"/>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E7248"/>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1DCB"/>
    <w:rsid w:val="00B233D9"/>
    <w:rsid w:val="00B239B8"/>
    <w:rsid w:val="00B240D1"/>
    <w:rsid w:val="00B25560"/>
    <w:rsid w:val="00B27B9F"/>
    <w:rsid w:val="00B309CD"/>
    <w:rsid w:val="00B3306D"/>
    <w:rsid w:val="00B33D20"/>
    <w:rsid w:val="00B3502E"/>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2D11"/>
    <w:rsid w:val="00B53102"/>
    <w:rsid w:val="00B53C41"/>
    <w:rsid w:val="00B54983"/>
    <w:rsid w:val="00B54ACA"/>
    <w:rsid w:val="00B54BB7"/>
    <w:rsid w:val="00B622FA"/>
    <w:rsid w:val="00B62B7C"/>
    <w:rsid w:val="00B63AF3"/>
    <w:rsid w:val="00B654D3"/>
    <w:rsid w:val="00B6699E"/>
    <w:rsid w:val="00B6715F"/>
    <w:rsid w:val="00B70D7E"/>
    <w:rsid w:val="00B778D0"/>
    <w:rsid w:val="00B80E7B"/>
    <w:rsid w:val="00B81316"/>
    <w:rsid w:val="00B827AD"/>
    <w:rsid w:val="00B847E2"/>
    <w:rsid w:val="00B8480C"/>
    <w:rsid w:val="00B92421"/>
    <w:rsid w:val="00B933BC"/>
    <w:rsid w:val="00B93C7E"/>
    <w:rsid w:val="00B94D1E"/>
    <w:rsid w:val="00B95BF9"/>
    <w:rsid w:val="00B95EA9"/>
    <w:rsid w:val="00B95EBA"/>
    <w:rsid w:val="00B97A32"/>
    <w:rsid w:val="00B97BA6"/>
    <w:rsid w:val="00BA0349"/>
    <w:rsid w:val="00BA099E"/>
    <w:rsid w:val="00BA1AD1"/>
    <w:rsid w:val="00BA6F2A"/>
    <w:rsid w:val="00BA71D9"/>
    <w:rsid w:val="00BB1E16"/>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F059A"/>
    <w:rsid w:val="00BF11D0"/>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0FC6"/>
    <w:rsid w:val="00C26BB8"/>
    <w:rsid w:val="00C33079"/>
    <w:rsid w:val="00C34540"/>
    <w:rsid w:val="00C354E9"/>
    <w:rsid w:val="00C36BEA"/>
    <w:rsid w:val="00C37414"/>
    <w:rsid w:val="00C4072D"/>
    <w:rsid w:val="00C408C0"/>
    <w:rsid w:val="00C423B7"/>
    <w:rsid w:val="00C4364C"/>
    <w:rsid w:val="00C43933"/>
    <w:rsid w:val="00C44CD7"/>
    <w:rsid w:val="00C45231"/>
    <w:rsid w:val="00C45B73"/>
    <w:rsid w:val="00C45CAC"/>
    <w:rsid w:val="00C502EB"/>
    <w:rsid w:val="00C5044C"/>
    <w:rsid w:val="00C509C9"/>
    <w:rsid w:val="00C51266"/>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569D"/>
    <w:rsid w:val="00C67202"/>
    <w:rsid w:val="00C6751D"/>
    <w:rsid w:val="00C70794"/>
    <w:rsid w:val="00C71BD6"/>
    <w:rsid w:val="00C72171"/>
    <w:rsid w:val="00C72833"/>
    <w:rsid w:val="00C73F76"/>
    <w:rsid w:val="00C76460"/>
    <w:rsid w:val="00C76DFB"/>
    <w:rsid w:val="00C77C2D"/>
    <w:rsid w:val="00C80695"/>
    <w:rsid w:val="00C811FD"/>
    <w:rsid w:val="00C821C2"/>
    <w:rsid w:val="00C845F5"/>
    <w:rsid w:val="00C84B4A"/>
    <w:rsid w:val="00C85B80"/>
    <w:rsid w:val="00C90FF9"/>
    <w:rsid w:val="00C91851"/>
    <w:rsid w:val="00C9208C"/>
    <w:rsid w:val="00C92F45"/>
    <w:rsid w:val="00C93F40"/>
    <w:rsid w:val="00C94259"/>
    <w:rsid w:val="00C97035"/>
    <w:rsid w:val="00CA3D0C"/>
    <w:rsid w:val="00CA4215"/>
    <w:rsid w:val="00CA5EBE"/>
    <w:rsid w:val="00CA75B6"/>
    <w:rsid w:val="00CB1A8D"/>
    <w:rsid w:val="00CB270D"/>
    <w:rsid w:val="00CB3640"/>
    <w:rsid w:val="00CB3E88"/>
    <w:rsid w:val="00CB55F5"/>
    <w:rsid w:val="00CB6DDB"/>
    <w:rsid w:val="00CB6E38"/>
    <w:rsid w:val="00CC2BAE"/>
    <w:rsid w:val="00CC32D7"/>
    <w:rsid w:val="00CC387F"/>
    <w:rsid w:val="00CC5461"/>
    <w:rsid w:val="00CC57FF"/>
    <w:rsid w:val="00CC5FFA"/>
    <w:rsid w:val="00CC6C6D"/>
    <w:rsid w:val="00CD0BC4"/>
    <w:rsid w:val="00CD2161"/>
    <w:rsid w:val="00CD276C"/>
    <w:rsid w:val="00CD46F0"/>
    <w:rsid w:val="00CD48CF"/>
    <w:rsid w:val="00CD6E99"/>
    <w:rsid w:val="00CD7767"/>
    <w:rsid w:val="00CE1518"/>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7CB"/>
    <w:rsid w:val="00D011DB"/>
    <w:rsid w:val="00D01629"/>
    <w:rsid w:val="00D01C99"/>
    <w:rsid w:val="00D03588"/>
    <w:rsid w:val="00D03ACC"/>
    <w:rsid w:val="00D06845"/>
    <w:rsid w:val="00D06923"/>
    <w:rsid w:val="00D074A2"/>
    <w:rsid w:val="00D076D3"/>
    <w:rsid w:val="00D07910"/>
    <w:rsid w:val="00D10E0B"/>
    <w:rsid w:val="00D12DFE"/>
    <w:rsid w:val="00D13CD8"/>
    <w:rsid w:val="00D13E74"/>
    <w:rsid w:val="00D148F9"/>
    <w:rsid w:val="00D169D4"/>
    <w:rsid w:val="00D178FC"/>
    <w:rsid w:val="00D23CDD"/>
    <w:rsid w:val="00D26E32"/>
    <w:rsid w:val="00D26E8E"/>
    <w:rsid w:val="00D27025"/>
    <w:rsid w:val="00D30F28"/>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6066"/>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292"/>
    <w:rsid w:val="00DA0CF3"/>
    <w:rsid w:val="00DA18B6"/>
    <w:rsid w:val="00DA22D0"/>
    <w:rsid w:val="00DA240E"/>
    <w:rsid w:val="00DA3DDF"/>
    <w:rsid w:val="00DA5E04"/>
    <w:rsid w:val="00DA69EF"/>
    <w:rsid w:val="00DA7A03"/>
    <w:rsid w:val="00DB064A"/>
    <w:rsid w:val="00DB1818"/>
    <w:rsid w:val="00DB2FC7"/>
    <w:rsid w:val="00DB30FA"/>
    <w:rsid w:val="00DC1206"/>
    <w:rsid w:val="00DC309B"/>
    <w:rsid w:val="00DC39DC"/>
    <w:rsid w:val="00DC4DA2"/>
    <w:rsid w:val="00DC58B4"/>
    <w:rsid w:val="00DC776D"/>
    <w:rsid w:val="00DD0AF1"/>
    <w:rsid w:val="00DD1155"/>
    <w:rsid w:val="00DD14DE"/>
    <w:rsid w:val="00DD1A13"/>
    <w:rsid w:val="00DD246C"/>
    <w:rsid w:val="00DD364D"/>
    <w:rsid w:val="00DD3D23"/>
    <w:rsid w:val="00DD4473"/>
    <w:rsid w:val="00DD589D"/>
    <w:rsid w:val="00DD5B33"/>
    <w:rsid w:val="00DD674D"/>
    <w:rsid w:val="00DE0444"/>
    <w:rsid w:val="00DE2627"/>
    <w:rsid w:val="00DE415F"/>
    <w:rsid w:val="00DE66F4"/>
    <w:rsid w:val="00DE68A8"/>
    <w:rsid w:val="00DE7424"/>
    <w:rsid w:val="00DF020D"/>
    <w:rsid w:val="00DF1E02"/>
    <w:rsid w:val="00DF2B1F"/>
    <w:rsid w:val="00DF331B"/>
    <w:rsid w:val="00DF3491"/>
    <w:rsid w:val="00DF4533"/>
    <w:rsid w:val="00DF4EDE"/>
    <w:rsid w:val="00DF62CD"/>
    <w:rsid w:val="00DF70F8"/>
    <w:rsid w:val="00E03CBD"/>
    <w:rsid w:val="00E043FA"/>
    <w:rsid w:val="00E04463"/>
    <w:rsid w:val="00E053CD"/>
    <w:rsid w:val="00E057F4"/>
    <w:rsid w:val="00E163CB"/>
    <w:rsid w:val="00E22647"/>
    <w:rsid w:val="00E2411F"/>
    <w:rsid w:val="00E24E90"/>
    <w:rsid w:val="00E265CB"/>
    <w:rsid w:val="00E3136C"/>
    <w:rsid w:val="00E31CD2"/>
    <w:rsid w:val="00E31E51"/>
    <w:rsid w:val="00E32456"/>
    <w:rsid w:val="00E33E6B"/>
    <w:rsid w:val="00E34A0D"/>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6020B"/>
    <w:rsid w:val="00E6183B"/>
    <w:rsid w:val="00E622F3"/>
    <w:rsid w:val="00E63E3A"/>
    <w:rsid w:val="00E6416E"/>
    <w:rsid w:val="00E671EC"/>
    <w:rsid w:val="00E722E7"/>
    <w:rsid w:val="00E7364B"/>
    <w:rsid w:val="00E73713"/>
    <w:rsid w:val="00E743D0"/>
    <w:rsid w:val="00E76198"/>
    <w:rsid w:val="00E77645"/>
    <w:rsid w:val="00E7799F"/>
    <w:rsid w:val="00E811EB"/>
    <w:rsid w:val="00E81978"/>
    <w:rsid w:val="00E835C6"/>
    <w:rsid w:val="00E83A67"/>
    <w:rsid w:val="00E84058"/>
    <w:rsid w:val="00E85089"/>
    <w:rsid w:val="00E862BF"/>
    <w:rsid w:val="00E86BB0"/>
    <w:rsid w:val="00E86EA2"/>
    <w:rsid w:val="00E90486"/>
    <w:rsid w:val="00E91779"/>
    <w:rsid w:val="00E91E9F"/>
    <w:rsid w:val="00EA2868"/>
    <w:rsid w:val="00EA40E8"/>
    <w:rsid w:val="00EA4148"/>
    <w:rsid w:val="00EA4563"/>
    <w:rsid w:val="00EA5EBA"/>
    <w:rsid w:val="00EA7E37"/>
    <w:rsid w:val="00EB02C1"/>
    <w:rsid w:val="00EB0DD3"/>
    <w:rsid w:val="00EB11F7"/>
    <w:rsid w:val="00EB3265"/>
    <w:rsid w:val="00EB37AC"/>
    <w:rsid w:val="00EB3EBE"/>
    <w:rsid w:val="00EB443B"/>
    <w:rsid w:val="00EB5749"/>
    <w:rsid w:val="00EC0618"/>
    <w:rsid w:val="00EC06AB"/>
    <w:rsid w:val="00EC2589"/>
    <w:rsid w:val="00EC421D"/>
    <w:rsid w:val="00EC4A25"/>
    <w:rsid w:val="00EC526C"/>
    <w:rsid w:val="00EC73FE"/>
    <w:rsid w:val="00ED177B"/>
    <w:rsid w:val="00ED2715"/>
    <w:rsid w:val="00ED27CC"/>
    <w:rsid w:val="00ED4446"/>
    <w:rsid w:val="00ED445F"/>
    <w:rsid w:val="00ED7C2B"/>
    <w:rsid w:val="00EE057E"/>
    <w:rsid w:val="00EE134B"/>
    <w:rsid w:val="00EE1806"/>
    <w:rsid w:val="00EE3507"/>
    <w:rsid w:val="00EF0733"/>
    <w:rsid w:val="00EF17D7"/>
    <w:rsid w:val="00EF18A4"/>
    <w:rsid w:val="00EF3989"/>
    <w:rsid w:val="00EF39F7"/>
    <w:rsid w:val="00EF5434"/>
    <w:rsid w:val="00EF6178"/>
    <w:rsid w:val="00EF6650"/>
    <w:rsid w:val="00EF7F56"/>
    <w:rsid w:val="00F00EE0"/>
    <w:rsid w:val="00F017F0"/>
    <w:rsid w:val="00F01A1A"/>
    <w:rsid w:val="00F01BC1"/>
    <w:rsid w:val="00F025A2"/>
    <w:rsid w:val="00F04712"/>
    <w:rsid w:val="00F10FC1"/>
    <w:rsid w:val="00F14355"/>
    <w:rsid w:val="00F158EF"/>
    <w:rsid w:val="00F172EA"/>
    <w:rsid w:val="00F173EF"/>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4CEB"/>
    <w:rsid w:val="00F35DA4"/>
    <w:rsid w:val="00F361BF"/>
    <w:rsid w:val="00F371CF"/>
    <w:rsid w:val="00F376EA"/>
    <w:rsid w:val="00F4026D"/>
    <w:rsid w:val="00F414ED"/>
    <w:rsid w:val="00F41D17"/>
    <w:rsid w:val="00F4234D"/>
    <w:rsid w:val="00F439B7"/>
    <w:rsid w:val="00F45DB6"/>
    <w:rsid w:val="00F51121"/>
    <w:rsid w:val="00F51882"/>
    <w:rsid w:val="00F51974"/>
    <w:rsid w:val="00F55419"/>
    <w:rsid w:val="00F56564"/>
    <w:rsid w:val="00F565CE"/>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4AF4"/>
    <w:rsid w:val="00F86808"/>
    <w:rsid w:val="00F879E6"/>
    <w:rsid w:val="00F916A1"/>
    <w:rsid w:val="00F919AC"/>
    <w:rsid w:val="00F92E3F"/>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5726"/>
    <w:rsid w:val="00FA57BB"/>
    <w:rsid w:val="00FA60DF"/>
    <w:rsid w:val="00FB0B6C"/>
    <w:rsid w:val="00FB2023"/>
    <w:rsid w:val="00FB29B6"/>
    <w:rsid w:val="00FB3082"/>
    <w:rsid w:val="00FB34EA"/>
    <w:rsid w:val="00FB4456"/>
    <w:rsid w:val="00FB4EED"/>
    <w:rsid w:val="00FB5558"/>
    <w:rsid w:val="00FB6608"/>
    <w:rsid w:val="00FB69E9"/>
    <w:rsid w:val="00FC1192"/>
    <w:rsid w:val="00FC1303"/>
    <w:rsid w:val="00FC194B"/>
    <w:rsid w:val="00FC615C"/>
    <w:rsid w:val="00FC6323"/>
    <w:rsid w:val="00FC7A89"/>
    <w:rsid w:val="00FD0D09"/>
    <w:rsid w:val="00FD3A23"/>
    <w:rsid w:val="00FE0B47"/>
    <w:rsid w:val="00FE19E3"/>
    <w:rsid w:val="00FE2261"/>
    <w:rsid w:val="00FE2405"/>
    <w:rsid w:val="00FE3DCE"/>
    <w:rsid w:val="00FE416C"/>
    <w:rsid w:val="00FE444A"/>
    <w:rsid w:val="00FE4B3F"/>
    <w:rsid w:val="00FE4FEF"/>
    <w:rsid w:val="00FE5306"/>
    <w:rsid w:val="00FE5822"/>
    <w:rsid w:val="00FE5FF9"/>
    <w:rsid w:val="00FF0493"/>
    <w:rsid w:val="00FF0CB6"/>
    <w:rsid w:val="00FF1172"/>
    <w:rsid w:val="00FF4D5C"/>
    <w:rsid w:val="00FF5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3089"/>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D21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216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D2161"/>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CD2161"/>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CD2161"/>
    <w:pPr>
      <w:ind w:left="1701" w:hanging="1701"/>
      <w:outlineLvl w:val="4"/>
    </w:pPr>
    <w:rPr>
      <w:sz w:val="22"/>
    </w:rPr>
  </w:style>
  <w:style w:type="paragraph" w:styleId="Heading6">
    <w:name w:val="heading 6"/>
    <w:aliases w:val="T1,Header 6"/>
    <w:basedOn w:val="H6"/>
    <w:next w:val="Normal"/>
    <w:link w:val="Heading6Char"/>
    <w:qFormat/>
    <w:rsid w:val="00CD2161"/>
    <w:pPr>
      <w:outlineLvl w:val="5"/>
    </w:pPr>
  </w:style>
  <w:style w:type="paragraph" w:styleId="Heading7">
    <w:name w:val="heading 7"/>
    <w:aliases w:val="L7,Header 7"/>
    <w:basedOn w:val="H6"/>
    <w:next w:val="Normal"/>
    <w:link w:val="Heading7Char"/>
    <w:qFormat/>
    <w:rsid w:val="00CD2161"/>
    <w:pPr>
      <w:outlineLvl w:val="6"/>
    </w:pPr>
  </w:style>
  <w:style w:type="paragraph" w:styleId="Heading8">
    <w:name w:val="heading 8"/>
    <w:basedOn w:val="Heading1"/>
    <w:next w:val="Normal"/>
    <w:link w:val="Heading8Char"/>
    <w:qFormat/>
    <w:rsid w:val="00CD2161"/>
    <w:pPr>
      <w:ind w:left="0" w:firstLine="0"/>
      <w:outlineLvl w:val="7"/>
    </w:pPr>
  </w:style>
  <w:style w:type="paragraph" w:styleId="Heading9">
    <w:name w:val="heading 9"/>
    <w:basedOn w:val="Heading8"/>
    <w:next w:val="Normal"/>
    <w:link w:val="Heading9Char"/>
    <w:qFormat/>
    <w:rsid w:val="00CD21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61"/>
    <w:pPr>
      <w:ind w:left="1985" w:hanging="1985"/>
      <w:outlineLvl w:val="9"/>
    </w:pPr>
    <w:rPr>
      <w:sz w:val="20"/>
    </w:rPr>
  </w:style>
  <w:style w:type="paragraph" w:styleId="TOC9">
    <w:name w:val="toc 9"/>
    <w:basedOn w:val="TOC8"/>
    <w:rsid w:val="00CD2161"/>
    <w:pPr>
      <w:ind w:left="1418" w:hanging="1418"/>
    </w:pPr>
  </w:style>
  <w:style w:type="paragraph" w:styleId="TOC8">
    <w:name w:val="toc 8"/>
    <w:basedOn w:val="TOC1"/>
    <w:rsid w:val="00CD2161"/>
    <w:pPr>
      <w:spacing w:before="180"/>
      <w:ind w:left="2693" w:hanging="2693"/>
    </w:pPr>
    <w:rPr>
      <w:b/>
    </w:rPr>
  </w:style>
  <w:style w:type="paragraph" w:styleId="TOC1">
    <w:name w:val="toc 1"/>
    <w:rsid w:val="00CD21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D2161"/>
    <w:pPr>
      <w:keepLines/>
      <w:tabs>
        <w:tab w:val="center" w:pos="4536"/>
        <w:tab w:val="right" w:pos="9072"/>
      </w:tabs>
    </w:pPr>
    <w:rPr>
      <w:noProof/>
    </w:rPr>
  </w:style>
  <w:style w:type="character" w:customStyle="1" w:styleId="ZGSM">
    <w:name w:val="ZGSM"/>
    <w:rsid w:val="00CD216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D216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D21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D2161"/>
    <w:pPr>
      <w:ind w:left="1701" w:hanging="1701"/>
    </w:pPr>
  </w:style>
  <w:style w:type="paragraph" w:styleId="TOC4">
    <w:name w:val="toc 4"/>
    <w:basedOn w:val="TOC3"/>
    <w:rsid w:val="00CD2161"/>
    <w:pPr>
      <w:ind w:left="1418" w:hanging="1418"/>
    </w:pPr>
  </w:style>
  <w:style w:type="paragraph" w:styleId="TOC3">
    <w:name w:val="toc 3"/>
    <w:basedOn w:val="TOC2"/>
    <w:rsid w:val="00CD2161"/>
    <w:pPr>
      <w:ind w:left="1134" w:hanging="1134"/>
    </w:pPr>
  </w:style>
  <w:style w:type="paragraph" w:styleId="TOC2">
    <w:name w:val="toc 2"/>
    <w:basedOn w:val="TOC1"/>
    <w:rsid w:val="00CD2161"/>
    <w:pPr>
      <w:keepNext w:val="0"/>
      <w:spacing w:before="0"/>
      <w:ind w:left="851" w:hanging="851"/>
    </w:pPr>
    <w:rPr>
      <w:sz w:val="20"/>
    </w:rPr>
  </w:style>
  <w:style w:type="paragraph" w:styleId="Footer">
    <w:name w:val="footer"/>
    <w:aliases w:val="footer odd,footer,fo,pie de página"/>
    <w:basedOn w:val="Header"/>
    <w:link w:val="FooterChar"/>
    <w:rsid w:val="00CD2161"/>
    <w:pPr>
      <w:jc w:val="center"/>
    </w:pPr>
    <w:rPr>
      <w:i/>
    </w:rPr>
  </w:style>
  <w:style w:type="paragraph" w:customStyle="1" w:styleId="TT">
    <w:name w:val="TT"/>
    <w:basedOn w:val="Heading1"/>
    <w:next w:val="Normal"/>
    <w:rsid w:val="00CD2161"/>
    <w:pPr>
      <w:outlineLvl w:val="9"/>
    </w:pPr>
  </w:style>
  <w:style w:type="paragraph" w:customStyle="1" w:styleId="NF">
    <w:name w:val="NF"/>
    <w:basedOn w:val="NO"/>
    <w:rsid w:val="00CD2161"/>
    <w:pPr>
      <w:keepNext/>
      <w:spacing w:after="0"/>
    </w:pPr>
    <w:rPr>
      <w:rFonts w:ascii="Arial" w:hAnsi="Arial"/>
      <w:sz w:val="18"/>
    </w:rPr>
  </w:style>
  <w:style w:type="paragraph" w:customStyle="1" w:styleId="NO">
    <w:name w:val="NO"/>
    <w:basedOn w:val="Normal"/>
    <w:link w:val="NOChar"/>
    <w:rsid w:val="00CD2161"/>
    <w:pPr>
      <w:keepLines/>
      <w:ind w:left="1135" w:hanging="851"/>
    </w:pPr>
  </w:style>
  <w:style w:type="paragraph" w:customStyle="1" w:styleId="PL">
    <w:name w:val="PL"/>
    <w:link w:val="PLChar"/>
    <w:rsid w:val="00CD2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D2161"/>
    <w:pPr>
      <w:jc w:val="right"/>
    </w:pPr>
  </w:style>
  <w:style w:type="paragraph" w:customStyle="1" w:styleId="TAL">
    <w:name w:val="TAL"/>
    <w:basedOn w:val="Normal"/>
    <w:link w:val="TALChar"/>
    <w:qFormat/>
    <w:rsid w:val="00CD2161"/>
    <w:pPr>
      <w:keepNext/>
      <w:keepLines/>
      <w:spacing w:after="0"/>
    </w:pPr>
    <w:rPr>
      <w:rFonts w:ascii="Arial" w:hAnsi="Arial"/>
      <w:sz w:val="18"/>
    </w:rPr>
  </w:style>
  <w:style w:type="paragraph" w:customStyle="1" w:styleId="TAH">
    <w:name w:val="TAH"/>
    <w:basedOn w:val="TAC"/>
    <w:link w:val="TAHCar"/>
    <w:qFormat/>
    <w:rsid w:val="00CD2161"/>
    <w:rPr>
      <w:b/>
    </w:rPr>
  </w:style>
  <w:style w:type="paragraph" w:customStyle="1" w:styleId="TAC">
    <w:name w:val="TAC"/>
    <w:basedOn w:val="TAL"/>
    <w:link w:val="TACCar"/>
    <w:qFormat/>
    <w:rsid w:val="00CD2161"/>
    <w:pPr>
      <w:jc w:val="center"/>
    </w:pPr>
  </w:style>
  <w:style w:type="paragraph" w:customStyle="1" w:styleId="LD">
    <w:name w:val="LD"/>
    <w:rsid w:val="00CD216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D2161"/>
    <w:pPr>
      <w:keepLines/>
      <w:ind w:left="1702" w:hanging="1418"/>
    </w:pPr>
  </w:style>
  <w:style w:type="paragraph" w:customStyle="1" w:styleId="FP">
    <w:name w:val="FP"/>
    <w:basedOn w:val="Normal"/>
    <w:rsid w:val="00CD2161"/>
    <w:pPr>
      <w:spacing w:after="0"/>
    </w:pPr>
  </w:style>
  <w:style w:type="paragraph" w:customStyle="1" w:styleId="NW">
    <w:name w:val="NW"/>
    <w:basedOn w:val="NO"/>
    <w:rsid w:val="00CD2161"/>
    <w:pPr>
      <w:spacing w:after="0"/>
    </w:pPr>
  </w:style>
  <w:style w:type="paragraph" w:customStyle="1" w:styleId="EW">
    <w:name w:val="EW"/>
    <w:basedOn w:val="EX"/>
    <w:rsid w:val="00CD2161"/>
    <w:pPr>
      <w:spacing w:after="0"/>
    </w:pPr>
  </w:style>
  <w:style w:type="paragraph" w:customStyle="1" w:styleId="B1">
    <w:name w:val="B1"/>
    <w:basedOn w:val="List"/>
    <w:link w:val="B1Char1"/>
    <w:qFormat/>
    <w:rsid w:val="00CD2161"/>
  </w:style>
  <w:style w:type="paragraph" w:styleId="TOC6">
    <w:name w:val="toc 6"/>
    <w:basedOn w:val="TOC5"/>
    <w:next w:val="Normal"/>
    <w:rsid w:val="00CD2161"/>
    <w:pPr>
      <w:ind w:left="1985" w:hanging="1985"/>
    </w:pPr>
  </w:style>
  <w:style w:type="paragraph" w:styleId="TOC7">
    <w:name w:val="toc 7"/>
    <w:basedOn w:val="TOC6"/>
    <w:next w:val="Normal"/>
    <w:rsid w:val="00CD2161"/>
    <w:pPr>
      <w:ind w:left="2268" w:hanging="2268"/>
    </w:pPr>
  </w:style>
  <w:style w:type="paragraph" w:customStyle="1" w:styleId="EditorsNote">
    <w:name w:val="Editor's Note"/>
    <w:aliases w:val="EN,Editor's Noteormal"/>
    <w:basedOn w:val="NO"/>
    <w:link w:val="EditorsNoteChar"/>
    <w:rsid w:val="00CD2161"/>
    <w:rPr>
      <w:color w:val="FF0000"/>
    </w:rPr>
  </w:style>
  <w:style w:type="paragraph" w:customStyle="1" w:styleId="TH">
    <w:name w:val="TH"/>
    <w:basedOn w:val="Normal"/>
    <w:link w:val="THChar"/>
    <w:qFormat/>
    <w:rsid w:val="00CD2161"/>
    <w:pPr>
      <w:keepNext/>
      <w:keepLines/>
      <w:spacing w:before="60"/>
      <w:jc w:val="center"/>
    </w:pPr>
    <w:rPr>
      <w:rFonts w:ascii="Arial" w:hAnsi="Arial"/>
      <w:b/>
    </w:rPr>
  </w:style>
  <w:style w:type="paragraph" w:customStyle="1" w:styleId="ZA">
    <w:name w:val="ZA"/>
    <w:rsid w:val="00CD21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21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D21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D21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D2161"/>
    <w:pPr>
      <w:ind w:left="851" w:hanging="851"/>
    </w:pPr>
  </w:style>
  <w:style w:type="paragraph" w:customStyle="1" w:styleId="ZH">
    <w:name w:val="ZH"/>
    <w:rsid w:val="00CD21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D2161"/>
    <w:pPr>
      <w:keepNext w:val="0"/>
      <w:spacing w:before="0" w:after="240"/>
    </w:pPr>
  </w:style>
  <w:style w:type="paragraph" w:customStyle="1" w:styleId="ZG">
    <w:name w:val="ZG"/>
    <w:rsid w:val="00CD21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CD2161"/>
  </w:style>
  <w:style w:type="paragraph" w:customStyle="1" w:styleId="B3">
    <w:name w:val="B3"/>
    <w:basedOn w:val="List3"/>
    <w:link w:val="B3Char"/>
    <w:rsid w:val="00CD2161"/>
  </w:style>
  <w:style w:type="paragraph" w:customStyle="1" w:styleId="B4">
    <w:name w:val="B4"/>
    <w:basedOn w:val="List4"/>
    <w:link w:val="B4Char"/>
    <w:rsid w:val="00CD2161"/>
  </w:style>
  <w:style w:type="paragraph" w:customStyle="1" w:styleId="B5">
    <w:name w:val="B5"/>
    <w:basedOn w:val="List5"/>
    <w:link w:val="B5Char"/>
    <w:rsid w:val="00CD2161"/>
  </w:style>
  <w:style w:type="paragraph" w:customStyle="1" w:styleId="ZTD">
    <w:name w:val="ZTD"/>
    <w:basedOn w:val="ZB"/>
    <w:rsid w:val="00CD2161"/>
    <w:pPr>
      <w:framePr w:hRule="auto" w:wrap="notBeside" w:y="852"/>
    </w:pPr>
    <w:rPr>
      <w:i w:val="0"/>
      <w:sz w:val="40"/>
    </w:rPr>
  </w:style>
  <w:style w:type="paragraph" w:customStyle="1" w:styleId="ZV">
    <w:name w:val="ZV"/>
    <w:basedOn w:val="ZU"/>
    <w:rsid w:val="00CD2161"/>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CD2161"/>
    <w:pPr>
      <w:ind w:left="284"/>
    </w:pPr>
  </w:style>
  <w:style w:type="paragraph" w:styleId="Index1">
    <w:name w:val="index 1"/>
    <w:basedOn w:val="Normal"/>
    <w:rsid w:val="00CD2161"/>
    <w:pPr>
      <w:keepLines/>
      <w:spacing w:after="0"/>
    </w:pPr>
  </w:style>
  <w:style w:type="paragraph" w:styleId="ListNumber2">
    <w:name w:val="List Number 2"/>
    <w:basedOn w:val="ListNumber"/>
    <w:rsid w:val="00CD2161"/>
    <w:pPr>
      <w:ind w:left="851"/>
    </w:pPr>
  </w:style>
  <w:style w:type="character" w:styleId="FootnoteReference">
    <w:name w:val="footnote reference"/>
    <w:aliases w:val="Appel note de bas de p,Nota,Footnote symbol,Footnote"/>
    <w:rsid w:val="00CD21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D216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CD2161"/>
    <w:pPr>
      <w:ind w:left="851"/>
    </w:pPr>
  </w:style>
  <w:style w:type="paragraph" w:styleId="ListBullet3">
    <w:name w:val="List Bullet 3"/>
    <w:basedOn w:val="ListBullet2"/>
    <w:link w:val="ListBullet3Char"/>
    <w:rsid w:val="00CD2161"/>
    <w:pPr>
      <w:ind w:left="1135"/>
    </w:pPr>
  </w:style>
  <w:style w:type="paragraph" w:styleId="ListNumber">
    <w:name w:val="List Number"/>
    <w:basedOn w:val="List"/>
    <w:rsid w:val="00CD2161"/>
  </w:style>
  <w:style w:type="paragraph" w:styleId="List2">
    <w:name w:val="List 2"/>
    <w:basedOn w:val="List"/>
    <w:link w:val="List2Char"/>
    <w:rsid w:val="00CD2161"/>
    <w:pPr>
      <w:ind w:left="851"/>
    </w:pPr>
  </w:style>
  <w:style w:type="paragraph" w:styleId="List3">
    <w:name w:val="List 3"/>
    <w:basedOn w:val="List2"/>
    <w:link w:val="List3Char"/>
    <w:rsid w:val="00CD2161"/>
    <w:pPr>
      <w:ind w:left="1135"/>
    </w:pPr>
  </w:style>
  <w:style w:type="paragraph" w:styleId="List4">
    <w:name w:val="List 4"/>
    <w:basedOn w:val="List3"/>
    <w:rsid w:val="00CD2161"/>
    <w:pPr>
      <w:ind w:left="1418"/>
    </w:pPr>
  </w:style>
  <w:style w:type="paragraph" w:styleId="List5">
    <w:name w:val="List 5"/>
    <w:basedOn w:val="List4"/>
    <w:rsid w:val="00CD2161"/>
    <w:pPr>
      <w:ind w:left="1702"/>
    </w:pPr>
  </w:style>
  <w:style w:type="paragraph" w:styleId="List">
    <w:name w:val="List"/>
    <w:basedOn w:val="Normal"/>
    <w:link w:val="ListChar3"/>
    <w:rsid w:val="00CD2161"/>
    <w:pPr>
      <w:ind w:left="568" w:hanging="284"/>
    </w:pPr>
  </w:style>
  <w:style w:type="paragraph" w:styleId="ListBullet">
    <w:name w:val="List Bullet"/>
    <w:aliases w:val="UL"/>
    <w:basedOn w:val="List"/>
    <w:link w:val="ListBulletChar"/>
    <w:rsid w:val="00CD2161"/>
  </w:style>
  <w:style w:type="paragraph" w:styleId="ListBullet4">
    <w:name w:val="List Bullet 4"/>
    <w:basedOn w:val="ListBullet3"/>
    <w:rsid w:val="00CD2161"/>
    <w:pPr>
      <w:ind w:left="1418"/>
    </w:pPr>
  </w:style>
  <w:style w:type="paragraph" w:styleId="ListBullet5">
    <w:name w:val="List Bullet 5"/>
    <w:basedOn w:val="ListBullet4"/>
    <w:rsid w:val="00CD2161"/>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332783-D85F-40FC-8DDD-C60073B8B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1700</Words>
  <Characters>9691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4</cp:revision>
  <dcterms:created xsi:type="dcterms:W3CDTF">2021-08-27T13:36:00Z</dcterms:created>
  <dcterms:modified xsi:type="dcterms:W3CDTF">2021-08-27T13:38:00Z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