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46F4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E77936">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B82CB8">
          <w:rPr>
            <w:b/>
            <w:i/>
            <w:noProof/>
            <w:sz w:val="28"/>
          </w:rPr>
          <w:t>4755</w:t>
        </w:r>
      </w:fldSimple>
    </w:p>
    <w:p w14:paraId="7CB45193" w14:textId="03ABAAFD" w:rsidR="001E41F3" w:rsidRDefault="008975F4" w:rsidP="005E2C44">
      <w:pPr>
        <w:pStyle w:val="CRCoverPage"/>
        <w:outlineLvl w:val="0"/>
        <w:rPr>
          <w:b/>
          <w:noProof/>
          <w:sz w:val="24"/>
        </w:rPr>
      </w:pPr>
      <w:r w:rsidRPr="0035289D">
        <w:rPr>
          <w:b/>
          <w:noProof/>
          <w:sz w:val="24"/>
        </w:rPr>
        <w:t>Electronic Meeting</w:t>
      </w:r>
      <w:r>
        <w:rPr>
          <w:b/>
          <w:noProof/>
          <w:sz w:val="24"/>
        </w:rPr>
        <w:t>,</w:t>
      </w:r>
      <w:r>
        <w:t xml:space="preserve"> </w:t>
      </w:r>
      <w:fldSimple w:instr=" DOCPROPERTY  StartDate  \* MERGEFORMAT ">
        <w:r w:rsidR="004C44DB">
          <w:rPr>
            <w:b/>
            <w:noProof/>
            <w:sz w:val="24"/>
          </w:rPr>
          <w:t>16th</w:t>
        </w:r>
        <w:r w:rsidR="003609EF" w:rsidRPr="00BA51D9">
          <w:rPr>
            <w:b/>
            <w:noProof/>
            <w:sz w:val="24"/>
          </w:rPr>
          <w:t xml:space="preserve"> </w:t>
        </w:r>
        <w:r w:rsidR="004C44DB">
          <w:rPr>
            <w:b/>
            <w:noProof/>
            <w:sz w:val="24"/>
          </w:rPr>
          <w:t>Aug</w:t>
        </w:r>
        <w:r w:rsidR="003609EF" w:rsidRPr="00BA51D9">
          <w:rPr>
            <w:b/>
            <w:noProof/>
            <w:sz w:val="24"/>
          </w:rPr>
          <w:t xml:space="preserve"> 2021</w:t>
        </w:r>
      </w:fldSimple>
      <w:r w:rsidR="00547111">
        <w:rPr>
          <w:b/>
          <w:noProof/>
          <w:sz w:val="24"/>
        </w:rPr>
        <w:t xml:space="preserve"> - </w:t>
      </w:r>
      <w:fldSimple w:instr=" DOCPROPERTY  EndDate  \* MERGEFORMAT ">
        <w:r w:rsidR="004C44DB">
          <w:rPr>
            <w:b/>
            <w:noProof/>
            <w:sz w:val="24"/>
          </w:rPr>
          <w:t>27</w:t>
        </w:r>
        <w:r w:rsidR="003609EF" w:rsidRPr="00BA51D9">
          <w:rPr>
            <w:b/>
            <w:noProof/>
            <w:sz w:val="24"/>
          </w:rPr>
          <w:t xml:space="preserve">th </w:t>
        </w:r>
        <w:r w:rsidR="004C44DB">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6AC72" w:rsidR="001E41F3" w:rsidRPr="00410371" w:rsidRDefault="00666F9D" w:rsidP="00E13F3D">
            <w:pPr>
              <w:pStyle w:val="CRCoverPage"/>
              <w:spacing w:after="0"/>
              <w:jc w:val="right"/>
              <w:rPr>
                <w:b/>
                <w:noProof/>
                <w:sz w:val="28"/>
              </w:rPr>
            </w:pPr>
            <w:fldSimple w:instr=" DOCPROPERTY  Spec#  \* MERGEFORMAT ">
              <w:r w:rsidR="00E13F3D" w:rsidRPr="00410371">
                <w:rPr>
                  <w:b/>
                  <w:noProof/>
                  <w:sz w:val="28"/>
                </w:rPr>
                <w:t>38.5</w:t>
              </w:r>
              <w:r w:rsidR="00306597">
                <w:rPr>
                  <w:b/>
                  <w:noProof/>
                  <w:sz w:val="28"/>
                </w:rPr>
                <w:t>08</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36BE0" w:rsidR="001E41F3" w:rsidRPr="004C44DB" w:rsidRDefault="00B82CB8" w:rsidP="00C04B34">
            <w:pPr>
              <w:pStyle w:val="CRCoverPage"/>
              <w:spacing w:after="0"/>
              <w:jc w:val="center"/>
              <w:rPr>
                <w:b/>
                <w:bCs/>
                <w:noProof/>
              </w:rPr>
            </w:pPr>
            <w:r>
              <w:rPr>
                <w:b/>
                <w:noProof/>
                <w:sz w:val="28"/>
              </w:rPr>
              <w:t>1976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6F9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A2FBF" w:rsidR="001E41F3" w:rsidRPr="00410371" w:rsidRDefault="00666F9D">
            <w:pPr>
              <w:pStyle w:val="CRCoverPage"/>
              <w:spacing w:after="0"/>
              <w:jc w:val="center"/>
              <w:rPr>
                <w:noProof/>
                <w:sz w:val="28"/>
              </w:rPr>
            </w:pPr>
            <w:fldSimple w:instr=" DOCPROPERTY  Version  \* MERGEFORMAT ">
              <w:r w:rsidR="00E13F3D" w:rsidRPr="00410371">
                <w:rPr>
                  <w:b/>
                  <w:noProof/>
                  <w:sz w:val="28"/>
                </w:rPr>
                <w:t>1</w:t>
              </w:r>
              <w:r w:rsidR="00306597">
                <w:rPr>
                  <w:b/>
                  <w:noProof/>
                  <w:sz w:val="28"/>
                </w:rPr>
                <w:t>7</w:t>
              </w:r>
              <w:r w:rsidR="00E13F3D" w:rsidRPr="00410371">
                <w:rPr>
                  <w:b/>
                  <w:noProof/>
                  <w:sz w:val="28"/>
                </w:rPr>
                <w:t>.</w:t>
              </w:r>
              <w:r w:rsidR="00306597">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EDC16" w:rsidR="001E41F3" w:rsidRDefault="002D5A5C">
            <w:pPr>
              <w:pStyle w:val="CRCoverPage"/>
              <w:spacing w:after="0"/>
              <w:ind w:left="100"/>
              <w:rPr>
                <w:noProof/>
              </w:rPr>
            </w:pPr>
            <w:r w:rsidRPr="002D5A5C">
              <w:t>Updates to System information combination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AB17B" w:rsidR="001E41F3" w:rsidRDefault="00D15B90">
            <w:pPr>
              <w:pStyle w:val="CRCoverPage"/>
              <w:spacing w:after="0"/>
              <w:ind w:left="100"/>
              <w:rPr>
                <w:noProof/>
              </w:rPr>
            </w:pPr>
            <w:r>
              <w:rPr>
                <w:noProof/>
              </w:rPr>
              <w:t>Qualcomm</w:t>
            </w:r>
            <w:r w:rsidR="000E3022">
              <w:rPr>
                <w:noProof/>
              </w:rPr>
              <w:t xml:space="preserve"> </w:t>
            </w:r>
            <w:r w:rsidR="00B82CB8">
              <w:rPr>
                <w:noProof/>
              </w:rPr>
              <w:t>CDMA Technologies</w:t>
            </w:r>
            <w:r w:rsidR="000E3022">
              <w:rPr>
                <w:noProof/>
              </w:rPr>
              <w:t xml:space="preserve">, </w:t>
            </w:r>
            <w:r w:rsidR="00BC319F">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6F9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153A1" w:rsidR="001E41F3" w:rsidRDefault="00666F9D">
            <w:pPr>
              <w:pStyle w:val="CRCoverPage"/>
              <w:spacing w:after="0"/>
              <w:ind w:left="100"/>
              <w:rPr>
                <w:noProof/>
              </w:rPr>
            </w:pPr>
            <w:fldSimple w:instr=" DOCPROPERTY  ResDate  \* MERGEFORMAT ">
              <w:r w:rsidR="00D24991">
                <w:rPr>
                  <w:noProof/>
                </w:rPr>
                <w:t>2021-0</w:t>
              </w:r>
              <w:r w:rsidR="00306597">
                <w:rPr>
                  <w:noProof/>
                </w:rPr>
                <w:t>8</w:t>
              </w:r>
              <w:r w:rsidR="00D24991">
                <w:rPr>
                  <w:noProof/>
                </w:rPr>
                <w:t>-</w:t>
              </w:r>
              <w:r w:rsidR="00514EE2">
                <w:rPr>
                  <w:noProof/>
                </w:rPr>
                <w:t>0</w:t>
              </w:r>
              <w:r w:rsidR="00306597">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6F9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01847" w:rsidR="001E41F3" w:rsidRDefault="00666F9D">
            <w:pPr>
              <w:pStyle w:val="CRCoverPage"/>
              <w:spacing w:after="0"/>
              <w:ind w:left="100"/>
              <w:rPr>
                <w:noProof/>
              </w:rPr>
            </w:pPr>
            <w:fldSimple w:instr=" DOCPROPERTY  Release  \* MERGEFORMAT ">
              <w:r w:rsidR="00D24991">
                <w:rPr>
                  <w:noProof/>
                </w:rPr>
                <w:t>Rel-1</w:t>
              </w:r>
              <w:r w:rsidR="0030659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EE2" w14:paraId="1256F52C" w14:textId="77777777" w:rsidTr="00547111">
        <w:tc>
          <w:tcPr>
            <w:tcW w:w="2694" w:type="dxa"/>
            <w:gridSpan w:val="2"/>
            <w:tcBorders>
              <w:top w:val="single" w:sz="4" w:space="0" w:color="auto"/>
              <w:left w:val="single" w:sz="4" w:space="0" w:color="auto"/>
            </w:tcBorders>
          </w:tcPr>
          <w:p w14:paraId="52C87DB0" w14:textId="77777777" w:rsidR="00514EE2" w:rsidRDefault="00514EE2" w:rsidP="00514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315B5" w:rsidR="00514EE2" w:rsidRPr="00514EE2" w:rsidRDefault="00514EE2" w:rsidP="00514EE2">
            <w:pPr>
              <w:spacing w:after="0"/>
              <w:rPr>
                <w:rFonts w:ascii="Arial" w:hAnsi="Arial" w:cs="Arial"/>
              </w:rPr>
            </w:pPr>
            <w:r w:rsidRPr="00514EE2">
              <w:rPr>
                <w:rFonts w:ascii="Arial" w:hAnsi="Arial" w:cs="Arial"/>
              </w:rPr>
              <w:t xml:space="preserve">NR-1 system information combination would be </w:t>
            </w:r>
            <w:proofErr w:type="spellStart"/>
            <w:r w:rsidRPr="00514EE2">
              <w:rPr>
                <w:rFonts w:ascii="Arial" w:hAnsi="Arial" w:cs="Arial"/>
              </w:rPr>
              <w:t>inline</w:t>
            </w:r>
            <w:proofErr w:type="spellEnd"/>
            <w:r w:rsidRPr="00514EE2">
              <w:rPr>
                <w:rFonts w:ascii="Arial" w:hAnsi="Arial" w:cs="Arial"/>
              </w:rPr>
              <w:t xml:space="preserve"> with real-deployment rather than NR-4</w:t>
            </w:r>
            <w:r w:rsidR="00650B83">
              <w:rPr>
                <w:rFonts w:ascii="Arial" w:hAnsi="Arial" w:cs="Arial"/>
              </w:rPr>
              <w:t xml:space="preserve"> in case of FR1+FR2 NR-DC</w:t>
            </w:r>
          </w:p>
        </w:tc>
      </w:tr>
      <w:tr w:rsidR="00514EE2" w14:paraId="4CA74D09" w14:textId="77777777" w:rsidTr="00547111">
        <w:tc>
          <w:tcPr>
            <w:tcW w:w="2694" w:type="dxa"/>
            <w:gridSpan w:val="2"/>
            <w:tcBorders>
              <w:left w:val="single" w:sz="4" w:space="0" w:color="auto"/>
            </w:tcBorders>
          </w:tcPr>
          <w:p w14:paraId="2D0866D6" w14:textId="77777777" w:rsidR="00514EE2"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Default="00514EE2" w:rsidP="00514EE2">
            <w:pPr>
              <w:pStyle w:val="CRCoverPage"/>
              <w:spacing w:after="0"/>
              <w:rPr>
                <w:noProof/>
                <w:sz w:val="8"/>
                <w:szCs w:val="8"/>
              </w:rPr>
            </w:pPr>
          </w:p>
        </w:tc>
      </w:tr>
      <w:tr w:rsidR="00514EE2" w14:paraId="21016551" w14:textId="77777777" w:rsidTr="00547111">
        <w:tc>
          <w:tcPr>
            <w:tcW w:w="2694" w:type="dxa"/>
            <w:gridSpan w:val="2"/>
            <w:tcBorders>
              <w:left w:val="single" w:sz="4" w:space="0" w:color="auto"/>
            </w:tcBorders>
          </w:tcPr>
          <w:p w14:paraId="49433147" w14:textId="77777777" w:rsidR="00514EE2" w:rsidRDefault="00514EE2" w:rsidP="00514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09D9ED" w:rsidR="00514EE2" w:rsidRDefault="00650B83" w:rsidP="00514EE2">
            <w:pPr>
              <w:pStyle w:val="CRCoverPage"/>
              <w:spacing w:after="0"/>
              <w:rPr>
                <w:noProof/>
              </w:rPr>
            </w:pPr>
            <w:r>
              <w:rPr>
                <w:rFonts w:cs="Arial"/>
              </w:rPr>
              <w:t>Applied NR-1 for FR1+FR2 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841AC" w:rsidR="001E41F3" w:rsidRDefault="008E57DD" w:rsidP="00783663">
            <w:pPr>
              <w:pStyle w:val="CRCoverPage"/>
              <w:spacing w:after="0"/>
              <w:rPr>
                <w:noProof/>
              </w:rPr>
            </w:pPr>
            <w:r>
              <w:rPr>
                <w:noProof/>
              </w:rPr>
              <w:t>A c</w:t>
            </w:r>
            <w:r w:rsidR="00817F85">
              <w:rPr>
                <w:noProof/>
              </w:rPr>
              <w:t xml:space="preserve">onformant UE </w:t>
            </w:r>
            <w:r>
              <w:rPr>
                <w:noProof/>
              </w:rPr>
              <w:t>may</w:t>
            </w:r>
            <w:r w:rsidR="00817F85">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37FC6" w:rsidR="001E41F3" w:rsidRDefault="00F078F1">
            <w:pPr>
              <w:pStyle w:val="CRCoverPage"/>
              <w:spacing w:after="0"/>
              <w:ind w:left="100"/>
              <w:rPr>
                <w:noProof/>
              </w:rPr>
            </w:pPr>
            <w:r>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67A7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EA5D9" w14:textId="77777777" w:rsidR="00152D28" w:rsidRPr="008B35F7" w:rsidRDefault="00152D28" w:rsidP="00152D28">
      <w:pPr>
        <w:pStyle w:val="Heading5"/>
      </w:pPr>
      <w:bookmarkStart w:id="1" w:name="_Toc21353699"/>
      <w:bookmarkStart w:id="2" w:name="_Toc27749314"/>
      <w:bookmarkStart w:id="3" w:name="_Toc36228119"/>
      <w:bookmarkStart w:id="4" w:name="_Toc36228415"/>
      <w:bookmarkStart w:id="5" w:name="_Toc36228870"/>
      <w:bookmarkStart w:id="6" w:name="_Toc36229087"/>
      <w:bookmarkStart w:id="7" w:name="_Toc44454672"/>
      <w:bookmarkStart w:id="8" w:name="_Toc44455124"/>
      <w:r w:rsidRPr="008B35F7">
        <w:lastRenderedPageBreak/>
        <w:t>4.4.3.1.2</w:t>
      </w:r>
      <w:r w:rsidRPr="008B35F7">
        <w:tab/>
        <w:t>Combinations of system information blocks for NR standalone and NE-DC</w:t>
      </w:r>
      <w:bookmarkEnd w:id="1"/>
      <w:bookmarkEnd w:id="2"/>
      <w:bookmarkEnd w:id="3"/>
      <w:bookmarkEnd w:id="4"/>
      <w:bookmarkEnd w:id="5"/>
      <w:bookmarkEnd w:id="6"/>
      <w:bookmarkEnd w:id="7"/>
      <w:bookmarkEnd w:id="8"/>
    </w:p>
    <w:p w14:paraId="20BD7357" w14:textId="77777777" w:rsidR="00152D28" w:rsidRPr="008B35F7" w:rsidRDefault="00152D28" w:rsidP="00152D28">
      <w:r w:rsidRPr="008B35F7">
        <w:t>The combination of system information blocks required by a test case depends on the test case scenario. In this clause, several combinations of system information blocks are defined.</w:t>
      </w:r>
    </w:p>
    <w:p w14:paraId="1EFE8D99" w14:textId="77777777" w:rsidR="00152D28" w:rsidRPr="008B35F7" w:rsidRDefault="00152D28" w:rsidP="00152D28">
      <w:r w:rsidRPr="008B35F7">
        <w:t>Regardless of the combination of system information blocks indicated as being used by a test case, the SS shall broadcast only the NR MIB on the NR Cell(s) configured on an SDL band.</w:t>
      </w:r>
    </w:p>
    <w:p w14:paraId="268AFAE1" w14:textId="77777777" w:rsidR="00152D28" w:rsidRPr="008B35F7" w:rsidRDefault="00152D28" w:rsidP="00152D28">
      <w:r w:rsidRPr="008B35F7">
        <w:t xml:space="preserve">Combination </w:t>
      </w:r>
      <w:r w:rsidRPr="008B35F7">
        <w:rPr>
          <w:rFonts w:eastAsia="MS Mincho"/>
        </w:rPr>
        <w:t>NR-</w:t>
      </w:r>
      <w:r w:rsidRPr="008B35F7">
        <w:t>1 is the default combination which applies to the following test case scenarios:</w:t>
      </w:r>
    </w:p>
    <w:p w14:paraId="3CC74A7A" w14:textId="77777777" w:rsidR="00152D28" w:rsidRPr="008B35F7" w:rsidRDefault="00152D28" w:rsidP="00152D28">
      <w:pPr>
        <w:pStyle w:val="B1"/>
      </w:pPr>
      <w:r w:rsidRPr="008B35F7">
        <w:t>-</w:t>
      </w:r>
      <w:r w:rsidRPr="008B35F7">
        <w:tab/>
        <w:t>NR FDD single cell scenario except RRM test case scenarios</w:t>
      </w:r>
    </w:p>
    <w:p w14:paraId="64DC0F25" w14:textId="77777777" w:rsidR="00152D28" w:rsidRPr="00541AA1" w:rsidRDefault="00152D28" w:rsidP="00152D28">
      <w:pPr>
        <w:pStyle w:val="B1"/>
        <w:rPr>
          <w:ins w:id="9" w:author="Deepak Ganapathy Muckatira" w:date="2021-08-02T23:41:00Z"/>
        </w:rPr>
      </w:pPr>
      <w:r w:rsidRPr="008B35F7">
        <w:t>-</w:t>
      </w:r>
      <w:r w:rsidRPr="008B35F7">
        <w:tab/>
        <w:t>NR TDD single cell scenario except RRM test case scenarios</w:t>
      </w:r>
    </w:p>
    <w:p w14:paraId="693DEFE1" w14:textId="77777777" w:rsidR="00152D28" w:rsidRPr="00541AA1" w:rsidRDefault="00152D28" w:rsidP="00152D28">
      <w:pPr>
        <w:pStyle w:val="B1"/>
        <w:rPr>
          <w:ins w:id="10" w:author="Deepak Ganapathy Muckatira" w:date="2021-08-02T23:41:00Z"/>
        </w:rPr>
      </w:pPr>
      <w:ins w:id="11" w:author="Deepak Ganapathy Muckatira" w:date="2021-08-02T23:41:00Z">
        <w:r w:rsidRPr="00541AA1">
          <w:t>-</w:t>
        </w:r>
        <w:r w:rsidRPr="00541AA1">
          <w:tab/>
          <w:t>NR FDD inter-band DC component carriers cell scenario</w:t>
        </w:r>
      </w:ins>
    </w:p>
    <w:p w14:paraId="08288B18" w14:textId="77777777" w:rsidR="00152D28" w:rsidRPr="00541AA1" w:rsidRDefault="00152D28" w:rsidP="00152D28">
      <w:pPr>
        <w:pStyle w:val="B1"/>
        <w:rPr>
          <w:ins w:id="12" w:author="Deepak Ganapathy Muckatira" w:date="2021-08-02T23:41:00Z"/>
        </w:rPr>
      </w:pPr>
      <w:ins w:id="13" w:author="Deepak Ganapathy Muckatira" w:date="2021-08-02T23:41:00Z">
        <w:r w:rsidRPr="00541AA1">
          <w:t>-</w:t>
        </w:r>
        <w:r w:rsidRPr="00541AA1">
          <w:tab/>
          <w:t>NR TDD inter-band DC component carriers cell scenario</w:t>
        </w:r>
      </w:ins>
    </w:p>
    <w:p w14:paraId="448101C3" w14:textId="166CD0F8" w:rsidR="00152D28" w:rsidRPr="008B35F7" w:rsidRDefault="00152D28" w:rsidP="00152D28">
      <w:pPr>
        <w:pStyle w:val="B1"/>
      </w:pPr>
      <w:ins w:id="14" w:author="Deepak Ganapathy Muckatira" w:date="2021-08-02T23:41:00Z">
        <w:r w:rsidRPr="00625324">
          <w:t>-</w:t>
        </w:r>
        <w:r w:rsidRPr="00625324">
          <w:tab/>
          <w:t xml:space="preserve">NR FDD and NR TDD inter-band </w:t>
        </w:r>
        <w:r>
          <w:t>DC</w:t>
        </w:r>
        <w:r w:rsidRPr="00625324">
          <w:t xml:space="preserve"> component carriers cell scenario</w:t>
        </w:r>
      </w:ins>
    </w:p>
    <w:p w14:paraId="242D6EB5" w14:textId="77777777" w:rsidR="00152D28" w:rsidRPr="008B35F7" w:rsidRDefault="00152D28" w:rsidP="00152D28">
      <w:r w:rsidRPr="008B35F7">
        <w:t xml:space="preserve">Combination </w:t>
      </w:r>
      <w:r w:rsidRPr="008B35F7">
        <w:rPr>
          <w:rFonts w:eastAsia="MS Mincho"/>
        </w:rPr>
        <w:t>NR-</w:t>
      </w:r>
      <w:r w:rsidRPr="008B35F7">
        <w:t>2 applies to the following test case scenarios:</w:t>
      </w:r>
    </w:p>
    <w:p w14:paraId="7DFCD990" w14:textId="77777777" w:rsidR="00152D28" w:rsidRPr="008B35F7" w:rsidRDefault="00152D28" w:rsidP="00152D28">
      <w:pPr>
        <w:pStyle w:val="B1"/>
      </w:pPr>
      <w:r w:rsidRPr="008B35F7">
        <w:t>-</w:t>
      </w:r>
      <w:r w:rsidRPr="008B35F7">
        <w:tab/>
        <w:t>NR FDD intra-frequency multi cell scenario</w:t>
      </w:r>
    </w:p>
    <w:p w14:paraId="683351E9" w14:textId="77777777" w:rsidR="00152D28" w:rsidRPr="008B35F7" w:rsidRDefault="00152D28" w:rsidP="00152D28">
      <w:pPr>
        <w:pStyle w:val="B1"/>
      </w:pPr>
      <w:r w:rsidRPr="008B35F7">
        <w:t>-</w:t>
      </w:r>
      <w:r w:rsidRPr="008B35F7">
        <w:tab/>
        <w:t>NR TDD intra-frequency multi cell scenario</w:t>
      </w:r>
    </w:p>
    <w:p w14:paraId="13DA475E" w14:textId="77777777" w:rsidR="00152D28" w:rsidRPr="008B35F7" w:rsidRDefault="00152D28" w:rsidP="00152D28">
      <w:pPr>
        <w:pStyle w:val="B1"/>
      </w:pPr>
      <w:r w:rsidRPr="008B35F7">
        <w:t>-</w:t>
      </w:r>
      <w:r w:rsidRPr="008B35F7">
        <w:tab/>
        <w:t xml:space="preserve">NR FDD and NR TDD </w:t>
      </w:r>
      <w:r w:rsidRPr="008B35F7">
        <w:rPr>
          <w:lang w:eastAsia="zh-CN"/>
        </w:rPr>
        <w:t xml:space="preserve">dual mode </w:t>
      </w:r>
      <w:r w:rsidRPr="008B35F7">
        <w:t>multi cell roaming scenario</w:t>
      </w:r>
    </w:p>
    <w:p w14:paraId="37F08DF5" w14:textId="77777777" w:rsidR="00152D28" w:rsidRPr="008B35F7" w:rsidRDefault="00152D28" w:rsidP="00152D28">
      <w:pPr>
        <w:pStyle w:val="B1"/>
        <w:rPr>
          <w:lang w:eastAsia="zh-CN"/>
        </w:rPr>
      </w:pPr>
      <w:r w:rsidRPr="008B35F7">
        <w:rPr>
          <w:lang w:eastAsia="zh-CN"/>
        </w:rPr>
        <w:t>-</w:t>
      </w:r>
      <w:r w:rsidRPr="008B35F7">
        <w:rPr>
          <w:lang w:eastAsia="zh-CN"/>
        </w:rPr>
        <w:tab/>
        <w:t>NR FDD single cell RRM test case scenario</w:t>
      </w:r>
    </w:p>
    <w:p w14:paraId="2282BB4F" w14:textId="77777777" w:rsidR="00152D28" w:rsidRPr="008B35F7" w:rsidRDefault="00152D28" w:rsidP="00152D28">
      <w:pPr>
        <w:pStyle w:val="B1"/>
        <w:rPr>
          <w:lang w:eastAsia="zh-CN"/>
        </w:rPr>
      </w:pPr>
      <w:r w:rsidRPr="008B35F7">
        <w:rPr>
          <w:lang w:eastAsia="zh-CN"/>
        </w:rPr>
        <w:t>-</w:t>
      </w:r>
      <w:r w:rsidRPr="008B35F7">
        <w:rPr>
          <w:lang w:eastAsia="zh-CN"/>
        </w:rPr>
        <w:tab/>
        <w:t>NR TDD single cell RRM test case scenario</w:t>
      </w:r>
    </w:p>
    <w:p w14:paraId="0C588E3C" w14:textId="77777777" w:rsidR="00152D28" w:rsidRPr="008B35F7" w:rsidRDefault="00152D28" w:rsidP="00152D28">
      <w:r w:rsidRPr="008B35F7">
        <w:t xml:space="preserve">Combination </w:t>
      </w:r>
      <w:r w:rsidRPr="008B35F7">
        <w:rPr>
          <w:rFonts w:eastAsia="MS Mincho"/>
        </w:rPr>
        <w:t>NR-</w:t>
      </w:r>
      <w:r w:rsidRPr="008B35F7">
        <w:t>3 applies to the following test case scenarios:</w:t>
      </w:r>
    </w:p>
    <w:p w14:paraId="3C5540AE" w14:textId="77777777" w:rsidR="00152D28" w:rsidRPr="008B35F7" w:rsidRDefault="00152D28" w:rsidP="00152D28">
      <w:pPr>
        <w:pStyle w:val="B1"/>
      </w:pPr>
      <w:r w:rsidRPr="008B35F7">
        <w:t>-</w:t>
      </w:r>
      <w:r w:rsidRPr="008B35F7">
        <w:tab/>
        <w:t xml:space="preserve">NR FDD intra-frequency multi cell scenario with </w:t>
      </w:r>
      <w:r w:rsidRPr="008B35F7">
        <w:rPr>
          <w:iCs/>
        </w:rPr>
        <w:t>neighbouring cell related information</w:t>
      </w:r>
    </w:p>
    <w:p w14:paraId="2D9F257C" w14:textId="77777777" w:rsidR="00152D28" w:rsidRPr="008B35F7" w:rsidRDefault="00152D28" w:rsidP="00152D28">
      <w:pPr>
        <w:pStyle w:val="B1"/>
      </w:pPr>
      <w:r w:rsidRPr="008B35F7">
        <w:t>-</w:t>
      </w:r>
      <w:r w:rsidRPr="008B35F7">
        <w:tab/>
        <w:t xml:space="preserve">NR TDD intra-frequency multi cell scenario with </w:t>
      </w:r>
      <w:r w:rsidRPr="008B35F7">
        <w:rPr>
          <w:iCs/>
        </w:rPr>
        <w:t>neighbouring cell related information</w:t>
      </w:r>
    </w:p>
    <w:p w14:paraId="4D6DCA75" w14:textId="77777777" w:rsidR="00152D28" w:rsidRPr="008B35F7" w:rsidRDefault="00152D28" w:rsidP="00152D28">
      <w:r w:rsidRPr="008B35F7">
        <w:t xml:space="preserve">Combination </w:t>
      </w:r>
      <w:r w:rsidRPr="008B35F7">
        <w:rPr>
          <w:rFonts w:eastAsia="MS Mincho"/>
        </w:rPr>
        <w:t>NR-</w:t>
      </w:r>
      <w:r w:rsidRPr="008B35F7">
        <w:t>4 applies to the following test case scenarios:</w:t>
      </w:r>
    </w:p>
    <w:p w14:paraId="07FCBE21" w14:textId="77777777" w:rsidR="00152D28" w:rsidRPr="008B35F7" w:rsidRDefault="00152D28" w:rsidP="00152D28">
      <w:pPr>
        <w:pStyle w:val="B1"/>
      </w:pPr>
      <w:r w:rsidRPr="008B35F7">
        <w:t>-</w:t>
      </w:r>
      <w:r w:rsidRPr="008B35F7">
        <w:tab/>
        <w:t>NR FDD inter-frequency multi cell scenario</w:t>
      </w:r>
    </w:p>
    <w:p w14:paraId="0616A061" w14:textId="77777777" w:rsidR="00152D28" w:rsidRPr="008B35F7" w:rsidRDefault="00152D28" w:rsidP="00152D28">
      <w:pPr>
        <w:pStyle w:val="B1"/>
      </w:pPr>
      <w:r w:rsidRPr="008B35F7">
        <w:t>-</w:t>
      </w:r>
      <w:r w:rsidRPr="008B35F7">
        <w:tab/>
        <w:t>NR TDD inter-frequency multi cell scenario</w:t>
      </w:r>
    </w:p>
    <w:p w14:paraId="2D13590B" w14:textId="77777777" w:rsidR="00152D28" w:rsidRPr="008B35F7" w:rsidRDefault="00152D28" w:rsidP="00152D28">
      <w:pPr>
        <w:pStyle w:val="B1"/>
      </w:pPr>
      <w:r w:rsidRPr="008B35F7">
        <w:t>-</w:t>
      </w:r>
      <w:r w:rsidRPr="008B35F7">
        <w:tab/>
        <w:t>NR FDD inter-band multi cell scenario</w:t>
      </w:r>
    </w:p>
    <w:p w14:paraId="5A4BD07D" w14:textId="77777777" w:rsidR="00152D28" w:rsidRPr="008B35F7" w:rsidRDefault="00152D28" w:rsidP="00152D28">
      <w:pPr>
        <w:pStyle w:val="B1"/>
        <w:rPr>
          <w:lang w:eastAsia="zh-CN"/>
        </w:rPr>
      </w:pPr>
      <w:r w:rsidRPr="008B35F7">
        <w:t>-</w:t>
      </w:r>
      <w:r w:rsidRPr="008B35F7">
        <w:tab/>
        <w:t>NR TDD inter-band multi cell scenario</w:t>
      </w:r>
    </w:p>
    <w:p w14:paraId="298A2EEB" w14:textId="77777777" w:rsidR="00152D28" w:rsidRPr="008B35F7" w:rsidRDefault="00152D28" w:rsidP="00152D28">
      <w:pPr>
        <w:pStyle w:val="B1"/>
      </w:pPr>
      <w:r w:rsidRPr="008B35F7">
        <w:t>-</w:t>
      </w:r>
      <w:r w:rsidRPr="008B35F7">
        <w:tab/>
        <w:t xml:space="preserve">NR FDD and NR TDD </w:t>
      </w:r>
      <w:r w:rsidRPr="008B35F7">
        <w:rPr>
          <w:lang w:eastAsia="zh-CN"/>
        </w:rPr>
        <w:t xml:space="preserve">dual mode </w:t>
      </w:r>
      <w:r w:rsidRPr="008B35F7">
        <w:t>multi cell non-roaming scenario</w:t>
      </w:r>
    </w:p>
    <w:p w14:paraId="3536A93D" w14:textId="77777777" w:rsidR="00152D28" w:rsidRPr="008B35F7" w:rsidRDefault="00152D28" w:rsidP="00152D28">
      <w:pPr>
        <w:pStyle w:val="B1"/>
      </w:pPr>
      <w:r w:rsidRPr="008B35F7">
        <w:t>-</w:t>
      </w:r>
      <w:r w:rsidRPr="008B35F7">
        <w:tab/>
        <w:t>NR FDD intra-band carrier aggregation component carriers cell scenario</w:t>
      </w:r>
    </w:p>
    <w:p w14:paraId="0D076806" w14:textId="77777777" w:rsidR="00152D28" w:rsidRPr="008B35F7" w:rsidRDefault="00152D28" w:rsidP="00152D28">
      <w:pPr>
        <w:pStyle w:val="B1"/>
      </w:pPr>
      <w:r w:rsidRPr="008B35F7">
        <w:t>-</w:t>
      </w:r>
      <w:r w:rsidRPr="008B35F7">
        <w:tab/>
        <w:t>NR FDD inter-band carrier aggregation component carriers cell scenario</w:t>
      </w:r>
    </w:p>
    <w:p w14:paraId="702E6001" w14:textId="77777777" w:rsidR="00152D28" w:rsidRPr="008B35F7" w:rsidRDefault="00152D28" w:rsidP="00152D28">
      <w:pPr>
        <w:pStyle w:val="B1"/>
      </w:pPr>
      <w:r w:rsidRPr="008B35F7">
        <w:t>-</w:t>
      </w:r>
      <w:r w:rsidRPr="008B35F7">
        <w:tab/>
        <w:t>NR TDD intra-band carrier aggregation component carriers cell scenario</w:t>
      </w:r>
    </w:p>
    <w:p w14:paraId="3E25FE8C" w14:textId="77777777" w:rsidR="00152D28" w:rsidRPr="008B35F7" w:rsidRDefault="00152D28" w:rsidP="00152D28">
      <w:pPr>
        <w:pStyle w:val="B1"/>
      </w:pPr>
      <w:r w:rsidRPr="008B35F7">
        <w:t>-</w:t>
      </w:r>
      <w:r w:rsidRPr="008B35F7">
        <w:tab/>
        <w:t>NR FDD and NR TDD inter-band carrier aggregation component carriers cell scenario</w:t>
      </w:r>
    </w:p>
    <w:p w14:paraId="52A3282F" w14:textId="77777777" w:rsidR="00152D28" w:rsidRPr="008B35F7" w:rsidRDefault="00152D28" w:rsidP="00152D28">
      <w:r w:rsidRPr="008B35F7">
        <w:t xml:space="preserve">Combination </w:t>
      </w:r>
      <w:r w:rsidRPr="008B35F7">
        <w:rPr>
          <w:rFonts w:eastAsia="MS Mincho"/>
        </w:rPr>
        <w:t>NR-</w:t>
      </w:r>
      <w:r w:rsidRPr="008B35F7">
        <w:t>5 applies to the following test case scenarios:</w:t>
      </w:r>
    </w:p>
    <w:p w14:paraId="58497F6B" w14:textId="77777777" w:rsidR="00152D28" w:rsidRPr="008B35F7" w:rsidRDefault="00152D28" w:rsidP="00152D28">
      <w:pPr>
        <w:pStyle w:val="B1"/>
      </w:pPr>
      <w:r w:rsidRPr="008B35F7">
        <w:t>-</w:t>
      </w:r>
      <w:r w:rsidRPr="008B35F7">
        <w:tab/>
        <w:t>NR FDD intra-band carrier aggregation component carriers cell scenario + NR FDD intra-frequency neighbour.</w:t>
      </w:r>
    </w:p>
    <w:p w14:paraId="16AA1EBD" w14:textId="77777777" w:rsidR="00152D28" w:rsidRPr="008B35F7" w:rsidRDefault="00152D28" w:rsidP="00152D28">
      <w:pPr>
        <w:pStyle w:val="B1"/>
      </w:pPr>
      <w:r w:rsidRPr="008B35F7">
        <w:t>-</w:t>
      </w:r>
      <w:r w:rsidRPr="008B35F7">
        <w:tab/>
        <w:t>NR FDD inter-band carrier aggregation component carriers cell scenario+ NR FDD intra-frequency neighbour.</w:t>
      </w:r>
    </w:p>
    <w:p w14:paraId="1769FD99" w14:textId="77777777" w:rsidR="00152D28" w:rsidRPr="008B35F7" w:rsidRDefault="00152D28" w:rsidP="00152D28">
      <w:pPr>
        <w:pStyle w:val="B1"/>
      </w:pPr>
      <w:r w:rsidRPr="008B35F7">
        <w:t>-</w:t>
      </w:r>
      <w:r w:rsidRPr="008B35F7">
        <w:tab/>
        <w:t>NR TDD intra-band carrier aggregation component carriers cell scenario+ NR FDD intra-frequency neighbour.</w:t>
      </w:r>
    </w:p>
    <w:p w14:paraId="58328E41" w14:textId="77777777" w:rsidR="00152D28" w:rsidRPr="008B35F7" w:rsidRDefault="00152D28" w:rsidP="00152D28">
      <w:pPr>
        <w:pStyle w:val="B1"/>
      </w:pPr>
      <w:r w:rsidRPr="008B35F7">
        <w:t>-</w:t>
      </w:r>
      <w:r w:rsidRPr="008B35F7">
        <w:tab/>
        <w:t>NR FDD and NR TDD inter-band carrier aggregation component carriers cell scenario+ NR FDD intra-frequency neighbour.</w:t>
      </w:r>
    </w:p>
    <w:p w14:paraId="26882BE1" w14:textId="77777777" w:rsidR="00152D28" w:rsidRPr="008B35F7" w:rsidRDefault="00152D28" w:rsidP="00152D28">
      <w:r w:rsidRPr="008B35F7">
        <w:lastRenderedPageBreak/>
        <w:t xml:space="preserve">Combination </w:t>
      </w:r>
      <w:r w:rsidRPr="008B35F7">
        <w:rPr>
          <w:rFonts w:eastAsia="MS Mincho"/>
        </w:rPr>
        <w:t>NR-6</w:t>
      </w:r>
      <w:r w:rsidRPr="008B35F7">
        <w:t xml:space="preserve"> applies to the following test case scenarios:</w:t>
      </w:r>
    </w:p>
    <w:p w14:paraId="51082F87" w14:textId="77777777" w:rsidR="00152D28" w:rsidRPr="008B35F7" w:rsidRDefault="00152D28" w:rsidP="00152D28">
      <w:pPr>
        <w:pStyle w:val="B1"/>
      </w:pPr>
      <w:r w:rsidRPr="008B35F7">
        <w:t>-</w:t>
      </w:r>
      <w:r w:rsidRPr="008B35F7">
        <w:tab/>
        <w:t>3GPP inter-RAT NR FDD + E-UTRA FDD multi cell scenario</w:t>
      </w:r>
    </w:p>
    <w:p w14:paraId="42143140" w14:textId="77777777" w:rsidR="00152D28" w:rsidRPr="008B35F7" w:rsidRDefault="00152D28" w:rsidP="00152D28">
      <w:pPr>
        <w:pStyle w:val="B1"/>
      </w:pPr>
      <w:r w:rsidRPr="008B35F7">
        <w:t>-</w:t>
      </w:r>
      <w:r w:rsidRPr="008B35F7">
        <w:tab/>
        <w:t>3GPP inter-RAT NR TDD + E-UTRA TDD multi cell scenario</w:t>
      </w:r>
    </w:p>
    <w:p w14:paraId="1BB22A9C" w14:textId="77777777" w:rsidR="00152D28" w:rsidRPr="008B35F7" w:rsidRDefault="00152D28" w:rsidP="00152D28">
      <w:pPr>
        <w:pStyle w:val="B1"/>
      </w:pPr>
      <w:r w:rsidRPr="008B35F7">
        <w:t>-</w:t>
      </w:r>
      <w:r w:rsidRPr="008B35F7">
        <w:tab/>
        <w:t>3GPP inter-RAT NR TDD + E-UTRA FDD multi cell scenario</w:t>
      </w:r>
    </w:p>
    <w:p w14:paraId="1D196BA8" w14:textId="77777777" w:rsidR="00152D28" w:rsidRPr="008B35F7" w:rsidRDefault="00152D28" w:rsidP="00152D28">
      <w:r w:rsidRPr="008B35F7">
        <w:t xml:space="preserve">Combination </w:t>
      </w:r>
      <w:r w:rsidRPr="008B35F7">
        <w:rPr>
          <w:rFonts w:eastAsia="MS Mincho"/>
        </w:rPr>
        <w:t>NR-</w:t>
      </w:r>
      <w:r w:rsidRPr="008B35F7">
        <w:t>7 applies to the following test case scenarios:</w:t>
      </w:r>
    </w:p>
    <w:p w14:paraId="7343BC5B" w14:textId="77777777" w:rsidR="00152D28" w:rsidRPr="008B35F7" w:rsidRDefault="00152D28" w:rsidP="00152D28">
      <w:pPr>
        <w:pStyle w:val="B1"/>
      </w:pPr>
      <w:r w:rsidRPr="008B35F7">
        <w:t>-</w:t>
      </w:r>
      <w:r w:rsidRPr="008B35F7">
        <w:tab/>
        <w:t>NR FDD inter-frequency + 3GPP inter-RAT E-UTRA multi-cell scenario</w:t>
      </w:r>
    </w:p>
    <w:p w14:paraId="089DF555" w14:textId="77777777" w:rsidR="00152D28" w:rsidRPr="008B35F7" w:rsidRDefault="00152D28" w:rsidP="00152D28">
      <w:pPr>
        <w:pStyle w:val="B1"/>
      </w:pPr>
      <w:r w:rsidRPr="008B35F7">
        <w:t>-</w:t>
      </w:r>
      <w:r w:rsidRPr="008B35F7">
        <w:tab/>
        <w:t>NR TDD inter-frequency + 3GPP inter-RAT E-UTRA multi-cell scenario</w:t>
      </w:r>
    </w:p>
    <w:p w14:paraId="2ED9848A" w14:textId="77777777" w:rsidR="00152D28" w:rsidRPr="008B35F7" w:rsidRDefault="00152D28" w:rsidP="00152D28">
      <w:r w:rsidRPr="008B35F7">
        <w:t xml:space="preserve">Combination </w:t>
      </w:r>
      <w:r w:rsidRPr="008B35F7">
        <w:rPr>
          <w:rFonts w:eastAsia="MS Mincho"/>
        </w:rPr>
        <w:t>NR-8</w:t>
      </w:r>
      <w:r w:rsidRPr="008B35F7">
        <w:t xml:space="preserve"> applies to the following test case scenarios:</w:t>
      </w:r>
    </w:p>
    <w:p w14:paraId="69BE609F" w14:textId="77777777" w:rsidR="00152D28" w:rsidRPr="008B35F7" w:rsidRDefault="00152D28" w:rsidP="00152D28">
      <w:pPr>
        <w:pStyle w:val="B1"/>
      </w:pPr>
      <w:r w:rsidRPr="008B35F7">
        <w:t>-</w:t>
      </w:r>
      <w:r w:rsidRPr="008B35F7">
        <w:tab/>
        <w:t>NR FDD ETWS single cell scenario</w:t>
      </w:r>
    </w:p>
    <w:p w14:paraId="478DA055" w14:textId="77777777" w:rsidR="00152D28" w:rsidRPr="008B35F7" w:rsidRDefault="00152D28" w:rsidP="00152D28">
      <w:pPr>
        <w:pStyle w:val="B1"/>
      </w:pPr>
      <w:r w:rsidRPr="008B35F7">
        <w:t>-</w:t>
      </w:r>
      <w:r w:rsidRPr="008B35F7">
        <w:tab/>
        <w:t>NR TDD ETWS single cell scenario</w:t>
      </w:r>
    </w:p>
    <w:p w14:paraId="1F4CBE4A" w14:textId="77777777" w:rsidR="00152D28" w:rsidRPr="008B35F7" w:rsidRDefault="00152D28" w:rsidP="00152D28">
      <w:r w:rsidRPr="008B35F7">
        <w:t xml:space="preserve">Combination </w:t>
      </w:r>
      <w:r w:rsidRPr="008B35F7">
        <w:rPr>
          <w:rFonts w:eastAsia="MS Mincho"/>
        </w:rPr>
        <w:t>NR-</w:t>
      </w:r>
      <w:r w:rsidRPr="008B35F7">
        <w:t>9 applies to the following test case scenarios:</w:t>
      </w:r>
    </w:p>
    <w:p w14:paraId="5E2CD574" w14:textId="77777777" w:rsidR="00152D28" w:rsidRPr="008B35F7" w:rsidRDefault="00152D28" w:rsidP="00152D28">
      <w:pPr>
        <w:pStyle w:val="B1"/>
        <w:rPr>
          <w:lang w:eastAsia="zh-CN"/>
        </w:rPr>
      </w:pPr>
      <w:r w:rsidRPr="008B35F7">
        <w:t>-</w:t>
      </w:r>
      <w:r w:rsidRPr="008B35F7">
        <w:tab/>
        <w:t xml:space="preserve">3GPP NR FDD + </w:t>
      </w:r>
      <w:r w:rsidRPr="008B35F7">
        <w:rPr>
          <w:lang w:eastAsia="zh-CN"/>
        </w:rPr>
        <w:t>CMAS</w:t>
      </w:r>
      <w:r w:rsidRPr="008B35F7">
        <w:t xml:space="preserve"> single cell scenario</w:t>
      </w:r>
    </w:p>
    <w:p w14:paraId="7905A24C" w14:textId="77777777" w:rsidR="00152D28" w:rsidRPr="008B35F7" w:rsidRDefault="00152D28" w:rsidP="00152D28">
      <w:pPr>
        <w:pStyle w:val="B1"/>
      </w:pPr>
      <w:r w:rsidRPr="008B35F7">
        <w:t>-</w:t>
      </w:r>
      <w:r w:rsidRPr="008B35F7">
        <w:tab/>
        <w:t>3GPP NR TDD +</w:t>
      </w:r>
      <w:r w:rsidRPr="008B35F7">
        <w:rPr>
          <w:lang w:eastAsia="zh-CN"/>
        </w:rPr>
        <w:t xml:space="preserve"> CMAS</w:t>
      </w:r>
      <w:r w:rsidRPr="008B35F7">
        <w:t xml:space="preserve"> single cell scenario</w:t>
      </w:r>
    </w:p>
    <w:p w14:paraId="683031AC" w14:textId="77777777" w:rsidR="00152D28" w:rsidRPr="008B35F7" w:rsidRDefault="00152D28" w:rsidP="00152D28">
      <w:r w:rsidRPr="008B35F7">
        <w:t xml:space="preserve">Combination </w:t>
      </w:r>
      <w:r w:rsidRPr="008B35F7">
        <w:rPr>
          <w:rFonts w:eastAsia="MS Mincho"/>
        </w:rPr>
        <w:t>NR-10</w:t>
      </w:r>
      <w:r w:rsidRPr="008B35F7">
        <w:t xml:space="preserve"> applies to the following test case scenarios:</w:t>
      </w:r>
    </w:p>
    <w:p w14:paraId="1BEE7B43" w14:textId="77777777" w:rsidR="00152D28" w:rsidRPr="008B35F7" w:rsidRDefault="00152D28" w:rsidP="00152D28">
      <w:pPr>
        <w:pStyle w:val="B1"/>
        <w:rPr>
          <w:lang w:eastAsia="zh-CN"/>
        </w:rPr>
      </w:pPr>
      <w:r w:rsidRPr="008B35F7">
        <w:t>-</w:t>
      </w:r>
      <w:r w:rsidRPr="008B35F7">
        <w:tab/>
        <w:t>3GPP NR FDD + ETWS primary notification single cell scenario</w:t>
      </w:r>
    </w:p>
    <w:p w14:paraId="26FB82C5" w14:textId="77777777" w:rsidR="00152D28" w:rsidRPr="008B35F7" w:rsidRDefault="00152D28" w:rsidP="00152D28">
      <w:pPr>
        <w:pStyle w:val="B1"/>
      </w:pPr>
      <w:r w:rsidRPr="008B35F7">
        <w:t>-</w:t>
      </w:r>
      <w:r w:rsidRPr="008B35F7">
        <w:tab/>
        <w:t>3GPP NR TDD +</w:t>
      </w:r>
      <w:r w:rsidRPr="008B35F7">
        <w:rPr>
          <w:lang w:eastAsia="zh-CN"/>
        </w:rPr>
        <w:t xml:space="preserve"> </w:t>
      </w:r>
      <w:r w:rsidRPr="008B35F7">
        <w:t>ETWS primary notification single cell scenario</w:t>
      </w:r>
    </w:p>
    <w:p w14:paraId="19D499B5" w14:textId="77777777" w:rsidR="00152D28" w:rsidRPr="008B35F7" w:rsidRDefault="00152D28" w:rsidP="00152D28">
      <w:r w:rsidRPr="008B35F7">
        <w:t xml:space="preserve">Combination </w:t>
      </w:r>
      <w:r w:rsidRPr="008B35F7">
        <w:rPr>
          <w:rFonts w:eastAsia="MS Mincho"/>
        </w:rPr>
        <w:t>NR-</w:t>
      </w:r>
      <w:r w:rsidRPr="008B35F7">
        <w:t>11 applies to the following test case scenarios:</w:t>
      </w:r>
    </w:p>
    <w:p w14:paraId="0C197BF0" w14:textId="77777777" w:rsidR="00152D28" w:rsidRPr="008B35F7" w:rsidRDefault="00152D28" w:rsidP="00152D28">
      <w:pPr>
        <w:pStyle w:val="B1"/>
        <w:rPr>
          <w:lang w:eastAsia="zh-CN"/>
        </w:rPr>
      </w:pPr>
      <w:r w:rsidRPr="008B35F7">
        <w:t>-</w:t>
      </w:r>
      <w:r w:rsidRPr="008B35F7">
        <w:tab/>
        <w:t>3GPP NR FDD + ETWS secondary notification single cell scenario</w:t>
      </w:r>
    </w:p>
    <w:p w14:paraId="48B46F18" w14:textId="77777777" w:rsidR="00152D28" w:rsidRPr="008B35F7" w:rsidRDefault="00152D28" w:rsidP="00152D28">
      <w:pPr>
        <w:pStyle w:val="B1"/>
      </w:pPr>
      <w:r w:rsidRPr="008B35F7">
        <w:t>-</w:t>
      </w:r>
      <w:r w:rsidRPr="008B35F7">
        <w:tab/>
        <w:t>3GPP NR TDD +</w:t>
      </w:r>
      <w:r w:rsidRPr="008B35F7">
        <w:rPr>
          <w:lang w:eastAsia="zh-CN"/>
        </w:rPr>
        <w:t xml:space="preserve"> </w:t>
      </w:r>
      <w:r w:rsidRPr="008B35F7">
        <w:t>ETWS secondary notification single cell scenario</w:t>
      </w:r>
    </w:p>
    <w:p w14:paraId="4D16BB71" w14:textId="77777777" w:rsidR="00152D28" w:rsidRPr="008B35F7" w:rsidRDefault="00152D28" w:rsidP="00152D28">
      <w:r w:rsidRPr="008B35F7">
        <w:t xml:space="preserve">Combination </w:t>
      </w:r>
      <w:r w:rsidRPr="008B35F7">
        <w:rPr>
          <w:rFonts w:eastAsia="MS Mincho"/>
        </w:rPr>
        <w:t>NR-</w:t>
      </w:r>
      <w:r w:rsidRPr="008B35F7">
        <w:t>12 applies to the following test case scenarios:</w:t>
      </w:r>
    </w:p>
    <w:p w14:paraId="7C21C214" w14:textId="77777777" w:rsidR="00152D28" w:rsidRPr="008B35F7" w:rsidRDefault="00152D28" w:rsidP="00152D28">
      <w:pPr>
        <w:pStyle w:val="B1"/>
        <w:rPr>
          <w:lang w:eastAsia="zh-CN"/>
        </w:rPr>
      </w:pPr>
      <w:r w:rsidRPr="008B35F7">
        <w:t>-</w:t>
      </w:r>
      <w:r w:rsidRPr="008B35F7">
        <w:tab/>
        <w:t>3GPP NR FDD + SNPN only single cell scenario</w:t>
      </w:r>
    </w:p>
    <w:p w14:paraId="361F65EA" w14:textId="77777777" w:rsidR="00152D28" w:rsidRPr="008B35F7" w:rsidRDefault="00152D28" w:rsidP="00152D28">
      <w:r w:rsidRPr="008B35F7">
        <w:t>-</w:t>
      </w:r>
      <w:r w:rsidRPr="008B35F7">
        <w:tab/>
        <w:t>3GPP NR TDD +</w:t>
      </w:r>
      <w:r w:rsidRPr="008B35F7">
        <w:rPr>
          <w:lang w:eastAsia="zh-CN"/>
        </w:rPr>
        <w:t xml:space="preserve"> </w:t>
      </w:r>
      <w:r w:rsidRPr="008B35F7">
        <w:t xml:space="preserve">SNPN only single cell </w:t>
      </w:r>
      <w:proofErr w:type="spellStart"/>
      <w:r w:rsidRPr="008B35F7">
        <w:t>scenarioCombination</w:t>
      </w:r>
      <w:proofErr w:type="spellEnd"/>
      <w:r w:rsidRPr="008B35F7">
        <w:t xml:space="preserve"> </w:t>
      </w:r>
      <w:r w:rsidRPr="008B35F7">
        <w:rPr>
          <w:rFonts w:eastAsia="MS Mincho"/>
        </w:rPr>
        <w:t>NR-</w:t>
      </w:r>
      <w:r w:rsidRPr="008B35F7">
        <w:t>13 applies to the following test case scenarios:</w:t>
      </w:r>
    </w:p>
    <w:p w14:paraId="6D95842B" w14:textId="77777777" w:rsidR="00152D28" w:rsidRPr="008B35F7" w:rsidRDefault="00152D28" w:rsidP="00152D28">
      <w:pPr>
        <w:pStyle w:val="B1"/>
        <w:rPr>
          <w:lang w:eastAsia="zh-CN"/>
        </w:rPr>
      </w:pPr>
      <w:r w:rsidRPr="008B35F7">
        <w:t>-</w:t>
      </w:r>
      <w:r w:rsidRPr="008B35F7">
        <w:tab/>
        <w:t xml:space="preserve">3GPP NR FDD + CAG </w:t>
      </w:r>
      <w:proofErr w:type="gramStart"/>
      <w:r w:rsidRPr="008B35F7">
        <w:t>cell  multi</w:t>
      </w:r>
      <w:proofErr w:type="gramEnd"/>
      <w:r w:rsidRPr="008B35F7">
        <w:t xml:space="preserve"> cell scenario [FFS]</w:t>
      </w:r>
    </w:p>
    <w:p w14:paraId="1BFC4E60" w14:textId="77777777" w:rsidR="00152D28" w:rsidRPr="008B35F7" w:rsidRDefault="00152D28" w:rsidP="00152D28">
      <w:pPr>
        <w:pStyle w:val="B1"/>
      </w:pPr>
      <w:r w:rsidRPr="008B35F7">
        <w:t>-</w:t>
      </w:r>
      <w:r w:rsidRPr="008B35F7">
        <w:tab/>
        <w:t>3GPP NR TDD +</w:t>
      </w:r>
      <w:r w:rsidRPr="008B35F7">
        <w:rPr>
          <w:lang w:eastAsia="zh-CN"/>
        </w:rPr>
        <w:t xml:space="preserve"> </w:t>
      </w:r>
      <w:r w:rsidRPr="008B35F7">
        <w:t xml:space="preserve">CAG </w:t>
      </w:r>
      <w:proofErr w:type="gramStart"/>
      <w:r w:rsidRPr="008B35F7">
        <w:t>cell  multi</w:t>
      </w:r>
      <w:proofErr w:type="gramEnd"/>
      <w:r w:rsidRPr="008B35F7">
        <w:t xml:space="preserve"> cell scenario [FFS]</w:t>
      </w:r>
    </w:p>
    <w:p w14:paraId="395769F4" w14:textId="77777777" w:rsidR="00152D28" w:rsidRPr="008B35F7" w:rsidRDefault="00152D28" w:rsidP="00152D28">
      <w:r w:rsidRPr="008B35F7">
        <w:t>Combination NR-14 applies to the following test case scenarios:</w:t>
      </w:r>
    </w:p>
    <w:p w14:paraId="69888E81" w14:textId="77777777" w:rsidR="00152D28" w:rsidRPr="008B35F7" w:rsidRDefault="00152D28" w:rsidP="00152D28">
      <w:pPr>
        <w:pStyle w:val="B1"/>
      </w:pPr>
      <w:r w:rsidRPr="008B35F7">
        <w:t>-</w:t>
      </w:r>
      <w:r w:rsidRPr="008B35F7">
        <w:tab/>
        <w:t xml:space="preserve">3GPP NR FDD single cell scenario + NR </w:t>
      </w:r>
      <w:proofErr w:type="spellStart"/>
      <w:r w:rsidRPr="008B35F7">
        <w:t>sidelink</w:t>
      </w:r>
      <w:proofErr w:type="spellEnd"/>
      <w:r w:rsidRPr="008B35F7">
        <w:t xml:space="preserve"> communication with or without network scheduling.</w:t>
      </w:r>
    </w:p>
    <w:p w14:paraId="36CFD50A" w14:textId="77777777" w:rsidR="00152D28" w:rsidRPr="008B35F7" w:rsidRDefault="00152D28" w:rsidP="00152D28">
      <w:pPr>
        <w:pStyle w:val="B1"/>
      </w:pPr>
      <w:r w:rsidRPr="008B35F7">
        <w:t>-</w:t>
      </w:r>
      <w:r w:rsidRPr="008B35F7">
        <w:tab/>
        <w:t xml:space="preserve">3GPP NR TDD single cell scenario + NR </w:t>
      </w:r>
      <w:proofErr w:type="spellStart"/>
      <w:r w:rsidRPr="008B35F7">
        <w:t>sidelink</w:t>
      </w:r>
      <w:proofErr w:type="spellEnd"/>
      <w:r w:rsidRPr="008B35F7">
        <w:t xml:space="preserve"> communication with or without network scheduling.</w:t>
      </w:r>
    </w:p>
    <w:p w14:paraId="5E2CA2DE" w14:textId="77777777" w:rsidR="00152D28" w:rsidRPr="008B35F7" w:rsidRDefault="00152D28" w:rsidP="00152D28">
      <w:pPr>
        <w:pStyle w:val="B1"/>
      </w:pPr>
      <w:r w:rsidRPr="008B35F7">
        <w:t>-</w:t>
      </w:r>
      <w:r w:rsidRPr="008B35F7">
        <w:tab/>
        <w:t xml:space="preserve">3GPP NR FDD intra-frequency multi cell scenario + NR </w:t>
      </w:r>
      <w:proofErr w:type="spellStart"/>
      <w:r w:rsidRPr="008B35F7">
        <w:t>sidelink</w:t>
      </w:r>
      <w:proofErr w:type="spellEnd"/>
      <w:r w:rsidRPr="008B35F7">
        <w:t xml:space="preserve"> communication with or without network scheduling.</w:t>
      </w:r>
    </w:p>
    <w:p w14:paraId="71710E5D" w14:textId="77777777" w:rsidR="00152D28" w:rsidRPr="008B35F7" w:rsidRDefault="00152D28" w:rsidP="00152D28">
      <w:pPr>
        <w:pStyle w:val="B1"/>
      </w:pPr>
      <w:r w:rsidRPr="008B35F7">
        <w:t>-</w:t>
      </w:r>
      <w:r w:rsidRPr="008B35F7">
        <w:tab/>
        <w:t xml:space="preserve">3GPP NR TDD intra-frequency multi cell scenario + NR </w:t>
      </w:r>
      <w:proofErr w:type="spellStart"/>
      <w:r w:rsidRPr="008B35F7">
        <w:t>sidelink</w:t>
      </w:r>
      <w:proofErr w:type="spellEnd"/>
      <w:r w:rsidRPr="008B35F7">
        <w:t xml:space="preserve"> communication with or without network scheduling.</w:t>
      </w:r>
    </w:p>
    <w:p w14:paraId="1940FF52" w14:textId="77777777" w:rsidR="00152D28" w:rsidRPr="008B35F7" w:rsidRDefault="00152D28" w:rsidP="00152D28">
      <w:pPr>
        <w:pStyle w:val="B1"/>
      </w:pPr>
      <w:r w:rsidRPr="008B35F7">
        <w:t>-</w:t>
      </w:r>
      <w:r w:rsidRPr="008B35F7">
        <w:tab/>
        <w:t xml:space="preserve">3GPP NR FDD inter-frequency multi cell scenario + NR </w:t>
      </w:r>
      <w:proofErr w:type="spellStart"/>
      <w:r w:rsidRPr="008B35F7">
        <w:t>sidelink</w:t>
      </w:r>
      <w:proofErr w:type="spellEnd"/>
      <w:r w:rsidRPr="008B35F7">
        <w:t xml:space="preserve"> communication with or without network scheduling.</w:t>
      </w:r>
    </w:p>
    <w:p w14:paraId="6D8FB83D" w14:textId="77777777" w:rsidR="00152D28" w:rsidRPr="008B35F7" w:rsidRDefault="00152D28" w:rsidP="00152D28">
      <w:pPr>
        <w:pStyle w:val="B1"/>
      </w:pPr>
      <w:r w:rsidRPr="008B35F7">
        <w:t>-</w:t>
      </w:r>
      <w:r w:rsidRPr="008B35F7">
        <w:tab/>
        <w:t xml:space="preserve">3GPP NR TDD inter-frequency multi cell scenario + NR </w:t>
      </w:r>
      <w:proofErr w:type="spellStart"/>
      <w:r w:rsidRPr="008B35F7">
        <w:t>sidelink</w:t>
      </w:r>
      <w:proofErr w:type="spellEnd"/>
      <w:r w:rsidRPr="008B35F7">
        <w:t xml:space="preserve"> communication with or without network scheduling.</w:t>
      </w:r>
    </w:p>
    <w:p w14:paraId="3D9BF8FE" w14:textId="77777777" w:rsidR="00152D28" w:rsidRPr="008B35F7" w:rsidRDefault="00152D28" w:rsidP="00152D28">
      <w:pPr>
        <w:pStyle w:val="B1"/>
      </w:pPr>
      <w:r w:rsidRPr="008B35F7">
        <w:t>-</w:t>
      </w:r>
      <w:r w:rsidRPr="008B35F7">
        <w:tab/>
        <w:t xml:space="preserve">3GPP NR FDD inter-band multi cell scenario + NR </w:t>
      </w:r>
      <w:proofErr w:type="spellStart"/>
      <w:r w:rsidRPr="008B35F7">
        <w:t>sidelink</w:t>
      </w:r>
      <w:proofErr w:type="spellEnd"/>
      <w:r w:rsidRPr="008B35F7">
        <w:t xml:space="preserve"> communication with or without network scheduling.</w:t>
      </w:r>
    </w:p>
    <w:p w14:paraId="23ABF36E" w14:textId="77777777" w:rsidR="00152D28" w:rsidRPr="008B35F7" w:rsidRDefault="00152D28" w:rsidP="00152D28">
      <w:pPr>
        <w:pStyle w:val="B1"/>
      </w:pPr>
      <w:r w:rsidRPr="008B35F7">
        <w:lastRenderedPageBreak/>
        <w:t>-</w:t>
      </w:r>
      <w:r w:rsidRPr="008B35F7">
        <w:tab/>
        <w:t xml:space="preserve">3GPP NR TDD inter-band multi cell scenario + NR </w:t>
      </w:r>
      <w:proofErr w:type="spellStart"/>
      <w:r w:rsidRPr="008B35F7">
        <w:t>sidelink</w:t>
      </w:r>
      <w:proofErr w:type="spellEnd"/>
      <w:r w:rsidRPr="008B35F7">
        <w:t xml:space="preserve"> communication with or without network scheduling.</w:t>
      </w:r>
    </w:p>
    <w:p w14:paraId="16A67D8F" w14:textId="77777777" w:rsidR="00152D28" w:rsidRPr="008B35F7" w:rsidRDefault="00152D28" w:rsidP="00152D28">
      <w:pPr>
        <w:pStyle w:val="TH"/>
      </w:pPr>
      <w:r w:rsidRPr="008B35F7">
        <w:t>Table 4.4.3.1.2-1: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571"/>
        <w:gridCol w:w="571"/>
        <w:gridCol w:w="571"/>
        <w:gridCol w:w="571"/>
        <w:gridCol w:w="571"/>
        <w:gridCol w:w="571"/>
        <w:gridCol w:w="571"/>
        <w:gridCol w:w="571"/>
        <w:gridCol w:w="571"/>
        <w:gridCol w:w="660"/>
        <w:gridCol w:w="660"/>
        <w:gridCol w:w="660"/>
        <w:gridCol w:w="660"/>
        <w:gridCol w:w="660"/>
      </w:tblGrid>
      <w:tr w:rsidR="00152D28" w:rsidRPr="008B35F7" w14:paraId="6B96CF0C" w14:textId="77777777" w:rsidTr="00E500C2">
        <w:trPr>
          <w:jc w:val="center"/>
        </w:trPr>
        <w:tc>
          <w:tcPr>
            <w:tcW w:w="0" w:type="auto"/>
          </w:tcPr>
          <w:p w14:paraId="0C2B8C14" w14:textId="77777777" w:rsidR="00152D28" w:rsidRPr="008B35F7" w:rsidRDefault="00152D28" w:rsidP="00E500C2">
            <w:pPr>
              <w:pStyle w:val="TAH"/>
              <w:rPr>
                <w:rFonts w:eastAsia="MS Mincho"/>
              </w:rPr>
            </w:pPr>
          </w:p>
        </w:tc>
        <w:tc>
          <w:tcPr>
            <w:tcW w:w="0" w:type="auto"/>
            <w:gridSpan w:val="14"/>
          </w:tcPr>
          <w:p w14:paraId="7DA9866C" w14:textId="77777777" w:rsidR="00152D28" w:rsidRPr="008B35F7" w:rsidRDefault="00152D28" w:rsidP="00E500C2">
            <w:pPr>
              <w:pStyle w:val="TAH"/>
              <w:rPr>
                <w:rFonts w:eastAsia="MS Mincho"/>
              </w:rPr>
            </w:pPr>
            <w:r w:rsidRPr="008B35F7">
              <w:rPr>
                <w:rFonts w:eastAsia="MS Mincho"/>
              </w:rPr>
              <w:t>System information block type</w:t>
            </w:r>
          </w:p>
        </w:tc>
      </w:tr>
      <w:tr w:rsidR="00152D28" w:rsidRPr="008B35F7" w14:paraId="52A4C399" w14:textId="77777777" w:rsidTr="00E500C2">
        <w:trPr>
          <w:jc w:val="center"/>
        </w:trPr>
        <w:tc>
          <w:tcPr>
            <w:tcW w:w="0" w:type="auto"/>
          </w:tcPr>
          <w:p w14:paraId="1391FC45" w14:textId="77777777" w:rsidR="00152D28" w:rsidRPr="008B35F7" w:rsidRDefault="00152D28" w:rsidP="00E500C2">
            <w:pPr>
              <w:pStyle w:val="TAH"/>
              <w:rPr>
                <w:rFonts w:eastAsia="MS Mincho"/>
              </w:rPr>
            </w:pPr>
            <w:r w:rsidRPr="008B35F7">
              <w:rPr>
                <w:rFonts w:eastAsia="MS Mincho"/>
              </w:rPr>
              <w:t>Combination No.</w:t>
            </w:r>
          </w:p>
        </w:tc>
        <w:tc>
          <w:tcPr>
            <w:tcW w:w="0" w:type="auto"/>
          </w:tcPr>
          <w:p w14:paraId="62878EBF" w14:textId="77777777" w:rsidR="00152D28" w:rsidRPr="008B35F7" w:rsidRDefault="00152D28" w:rsidP="00E500C2">
            <w:pPr>
              <w:pStyle w:val="TAH"/>
              <w:rPr>
                <w:rFonts w:eastAsia="MS Mincho"/>
              </w:rPr>
            </w:pPr>
            <w:r w:rsidRPr="008B35F7">
              <w:rPr>
                <w:rFonts w:eastAsia="MS Mincho"/>
              </w:rPr>
              <w:t>SIB1</w:t>
            </w:r>
          </w:p>
        </w:tc>
        <w:tc>
          <w:tcPr>
            <w:tcW w:w="0" w:type="auto"/>
          </w:tcPr>
          <w:p w14:paraId="057C319F" w14:textId="77777777" w:rsidR="00152D28" w:rsidRPr="008B35F7" w:rsidRDefault="00152D28" w:rsidP="00E500C2">
            <w:pPr>
              <w:pStyle w:val="TAH"/>
              <w:rPr>
                <w:rFonts w:eastAsia="MS Mincho"/>
              </w:rPr>
            </w:pPr>
            <w:r w:rsidRPr="008B35F7">
              <w:rPr>
                <w:rFonts w:eastAsia="MS Mincho"/>
              </w:rPr>
              <w:t>SIB2</w:t>
            </w:r>
          </w:p>
        </w:tc>
        <w:tc>
          <w:tcPr>
            <w:tcW w:w="0" w:type="auto"/>
          </w:tcPr>
          <w:p w14:paraId="08885A63" w14:textId="77777777" w:rsidR="00152D28" w:rsidRPr="008B35F7" w:rsidRDefault="00152D28" w:rsidP="00E500C2">
            <w:pPr>
              <w:pStyle w:val="TAH"/>
              <w:rPr>
                <w:rFonts w:eastAsia="MS Mincho"/>
              </w:rPr>
            </w:pPr>
            <w:r w:rsidRPr="008B35F7">
              <w:rPr>
                <w:rFonts w:eastAsia="MS Mincho"/>
              </w:rPr>
              <w:t>SIB3</w:t>
            </w:r>
          </w:p>
        </w:tc>
        <w:tc>
          <w:tcPr>
            <w:tcW w:w="0" w:type="auto"/>
          </w:tcPr>
          <w:p w14:paraId="72002F39" w14:textId="77777777" w:rsidR="00152D28" w:rsidRPr="008B35F7" w:rsidRDefault="00152D28" w:rsidP="00E500C2">
            <w:pPr>
              <w:pStyle w:val="TAH"/>
              <w:rPr>
                <w:rFonts w:eastAsia="MS Mincho"/>
              </w:rPr>
            </w:pPr>
            <w:r w:rsidRPr="008B35F7">
              <w:rPr>
                <w:rFonts w:eastAsia="MS Mincho"/>
              </w:rPr>
              <w:t>SIB4</w:t>
            </w:r>
          </w:p>
        </w:tc>
        <w:tc>
          <w:tcPr>
            <w:tcW w:w="0" w:type="auto"/>
          </w:tcPr>
          <w:p w14:paraId="0C20A4CE" w14:textId="77777777" w:rsidR="00152D28" w:rsidRPr="008B35F7" w:rsidRDefault="00152D28" w:rsidP="00E500C2">
            <w:pPr>
              <w:pStyle w:val="TAH"/>
              <w:rPr>
                <w:rFonts w:eastAsia="MS Mincho"/>
              </w:rPr>
            </w:pPr>
            <w:r w:rsidRPr="008B35F7">
              <w:rPr>
                <w:rFonts w:eastAsia="MS Mincho"/>
              </w:rPr>
              <w:t>SIB5</w:t>
            </w:r>
          </w:p>
        </w:tc>
        <w:tc>
          <w:tcPr>
            <w:tcW w:w="0" w:type="auto"/>
          </w:tcPr>
          <w:p w14:paraId="5B5F397E" w14:textId="77777777" w:rsidR="00152D28" w:rsidRPr="008B35F7" w:rsidRDefault="00152D28" w:rsidP="00E500C2">
            <w:pPr>
              <w:pStyle w:val="TAH"/>
              <w:rPr>
                <w:rFonts w:eastAsia="MS Mincho"/>
              </w:rPr>
            </w:pPr>
            <w:r w:rsidRPr="008B35F7">
              <w:rPr>
                <w:rFonts w:eastAsia="MS Mincho"/>
              </w:rPr>
              <w:t>SIB6</w:t>
            </w:r>
          </w:p>
        </w:tc>
        <w:tc>
          <w:tcPr>
            <w:tcW w:w="0" w:type="auto"/>
          </w:tcPr>
          <w:p w14:paraId="6F2D7BA0" w14:textId="77777777" w:rsidR="00152D28" w:rsidRPr="008B35F7" w:rsidRDefault="00152D28" w:rsidP="00E500C2">
            <w:pPr>
              <w:pStyle w:val="TAH"/>
              <w:rPr>
                <w:rFonts w:eastAsia="MS Mincho"/>
              </w:rPr>
            </w:pPr>
            <w:r w:rsidRPr="008B35F7">
              <w:rPr>
                <w:rFonts w:eastAsia="MS Mincho"/>
              </w:rPr>
              <w:t>SIB7</w:t>
            </w:r>
          </w:p>
        </w:tc>
        <w:tc>
          <w:tcPr>
            <w:tcW w:w="0" w:type="auto"/>
          </w:tcPr>
          <w:p w14:paraId="3EEC95B2" w14:textId="77777777" w:rsidR="00152D28" w:rsidRPr="008B35F7" w:rsidRDefault="00152D28" w:rsidP="00E500C2">
            <w:pPr>
              <w:pStyle w:val="TAH"/>
              <w:rPr>
                <w:rFonts w:eastAsia="MS Mincho"/>
              </w:rPr>
            </w:pPr>
            <w:r w:rsidRPr="008B35F7">
              <w:rPr>
                <w:rFonts w:eastAsia="MS Mincho"/>
              </w:rPr>
              <w:t>SIB8</w:t>
            </w:r>
          </w:p>
        </w:tc>
        <w:tc>
          <w:tcPr>
            <w:tcW w:w="0" w:type="auto"/>
          </w:tcPr>
          <w:p w14:paraId="1537AF26" w14:textId="77777777" w:rsidR="00152D28" w:rsidRPr="008B35F7" w:rsidRDefault="00152D28" w:rsidP="00E500C2">
            <w:pPr>
              <w:pStyle w:val="TAH"/>
              <w:rPr>
                <w:rFonts w:eastAsia="MS Mincho"/>
              </w:rPr>
            </w:pPr>
            <w:r w:rsidRPr="008B35F7">
              <w:rPr>
                <w:lang w:eastAsia="zh-CN"/>
              </w:rPr>
              <w:t>SIB9</w:t>
            </w:r>
          </w:p>
        </w:tc>
        <w:tc>
          <w:tcPr>
            <w:tcW w:w="0" w:type="auto"/>
          </w:tcPr>
          <w:p w14:paraId="14470459" w14:textId="77777777" w:rsidR="00152D28" w:rsidRPr="008B35F7" w:rsidRDefault="00152D28" w:rsidP="00E500C2">
            <w:pPr>
              <w:pStyle w:val="TAH"/>
              <w:rPr>
                <w:rFonts w:eastAsia="MS Mincho"/>
              </w:rPr>
            </w:pPr>
            <w:r w:rsidRPr="008B35F7">
              <w:rPr>
                <w:lang w:eastAsia="zh-CN"/>
              </w:rPr>
              <w:t>SIB10</w:t>
            </w:r>
          </w:p>
        </w:tc>
        <w:tc>
          <w:tcPr>
            <w:tcW w:w="0" w:type="auto"/>
          </w:tcPr>
          <w:p w14:paraId="037E7F03" w14:textId="77777777" w:rsidR="00152D28" w:rsidRPr="008B35F7" w:rsidRDefault="00152D28" w:rsidP="00E500C2">
            <w:pPr>
              <w:pStyle w:val="TAH"/>
              <w:rPr>
                <w:rFonts w:eastAsia="MS Mincho"/>
              </w:rPr>
            </w:pPr>
            <w:r w:rsidRPr="008B35F7">
              <w:rPr>
                <w:lang w:eastAsia="zh-CN"/>
              </w:rPr>
              <w:t>SIB11</w:t>
            </w:r>
          </w:p>
        </w:tc>
        <w:tc>
          <w:tcPr>
            <w:tcW w:w="0" w:type="auto"/>
          </w:tcPr>
          <w:p w14:paraId="26DB3DCE" w14:textId="77777777" w:rsidR="00152D28" w:rsidRPr="008B35F7" w:rsidRDefault="00152D28" w:rsidP="00E500C2">
            <w:pPr>
              <w:pStyle w:val="TAH"/>
              <w:rPr>
                <w:rFonts w:eastAsia="MS Mincho"/>
              </w:rPr>
            </w:pPr>
            <w:r w:rsidRPr="008B35F7">
              <w:rPr>
                <w:lang w:eastAsia="zh-CN"/>
              </w:rPr>
              <w:t>SIB12</w:t>
            </w:r>
          </w:p>
        </w:tc>
        <w:tc>
          <w:tcPr>
            <w:tcW w:w="0" w:type="auto"/>
          </w:tcPr>
          <w:p w14:paraId="43DEC5A7" w14:textId="77777777" w:rsidR="00152D28" w:rsidRPr="008B35F7" w:rsidRDefault="00152D28" w:rsidP="00E500C2">
            <w:pPr>
              <w:pStyle w:val="TAH"/>
              <w:rPr>
                <w:rFonts w:eastAsia="MS Mincho"/>
              </w:rPr>
            </w:pPr>
            <w:r w:rsidRPr="008B35F7">
              <w:rPr>
                <w:lang w:eastAsia="zh-CN"/>
              </w:rPr>
              <w:t>SIB13</w:t>
            </w:r>
          </w:p>
        </w:tc>
        <w:tc>
          <w:tcPr>
            <w:tcW w:w="0" w:type="auto"/>
          </w:tcPr>
          <w:p w14:paraId="54516BE3" w14:textId="77777777" w:rsidR="00152D28" w:rsidRPr="008B35F7" w:rsidRDefault="00152D28" w:rsidP="00E500C2">
            <w:pPr>
              <w:pStyle w:val="TAH"/>
              <w:rPr>
                <w:rFonts w:eastAsia="MS Mincho"/>
              </w:rPr>
            </w:pPr>
            <w:r w:rsidRPr="008B35F7">
              <w:rPr>
                <w:lang w:eastAsia="zh-CN"/>
              </w:rPr>
              <w:t>SIB14</w:t>
            </w:r>
          </w:p>
        </w:tc>
      </w:tr>
      <w:tr w:rsidR="00152D28" w:rsidRPr="008B35F7" w14:paraId="43968B2F" w14:textId="77777777" w:rsidTr="00E500C2">
        <w:trPr>
          <w:jc w:val="center"/>
        </w:trPr>
        <w:tc>
          <w:tcPr>
            <w:tcW w:w="0" w:type="auto"/>
          </w:tcPr>
          <w:p w14:paraId="15F0A026" w14:textId="77777777" w:rsidR="00152D28" w:rsidRPr="008B35F7" w:rsidRDefault="00152D28" w:rsidP="00E500C2">
            <w:pPr>
              <w:pStyle w:val="TAC"/>
              <w:rPr>
                <w:rFonts w:eastAsia="MS Mincho"/>
              </w:rPr>
            </w:pPr>
            <w:r w:rsidRPr="008B35F7">
              <w:rPr>
                <w:rFonts w:eastAsia="MS Mincho"/>
              </w:rPr>
              <w:t>NR-1</w:t>
            </w:r>
          </w:p>
        </w:tc>
        <w:tc>
          <w:tcPr>
            <w:tcW w:w="0" w:type="auto"/>
          </w:tcPr>
          <w:p w14:paraId="4B3C83EE" w14:textId="77777777" w:rsidR="00152D28" w:rsidRPr="008B35F7" w:rsidRDefault="00152D28" w:rsidP="00E500C2">
            <w:pPr>
              <w:pStyle w:val="TAC"/>
              <w:rPr>
                <w:rFonts w:eastAsia="MS Mincho"/>
              </w:rPr>
            </w:pPr>
            <w:r w:rsidRPr="008B35F7">
              <w:rPr>
                <w:rFonts w:eastAsia="MS Mincho"/>
              </w:rPr>
              <w:t>X</w:t>
            </w:r>
          </w:p>
        </w:tc>
        <w:tc>
          <w:tcPr>
            <w:tcW w:w="0" w:type="auto"/>
          </w:tcPr>
          <w:p w14:paraId="6B9E2F27" w14:textId="77777777" w:rsidR="00152D28" w:rsidRPr="008B35F7" w:rsidRDefault="00152D28" w:rsidP="00E500C2">
            <w:pPr>
              <w:pStyle w:val="TAC"/>
              <w:rPr>
                <w:rFonts w:eastAsia="MS Mincho"/>
              </w:rPr>
            </w:pPr>
          </w:p>
        </w:tc>
        <w:tc>
          <w:tcPr>
            <w:tcW w:w="0" w:type="auto"/>
          </w:tcPr>
          <w:p w14:paraId="2E83E860" w14:textId="77777777" w:rsidR="00152D28" w:rsidRPr="008B35F7" w:rsidRDefault="00152D28" w:rsidP="00E500C2">
            <w:pPr>
              <w:pStyle w:val="TAC"/>
              <w:rPr>
                <w:rFonts w:eastAsia="MS Mincho"/>
              </w:rPr>
            </w:pPr>
          </w:p>
        </w:tc>
        <w:tc>
          <w:tcPr>
            <w:tcW w:w="0" w:type="auto"/>
          </w:tcPr>
          <w:p w14:paraId="1576726F" w14:textId="77777777" w:rsidR="00152D28" w:rsidRPr="008B35F7" w:rsidRDefault="00152D28" w:rsidP="00E500C2">
            <w:pPr>
              <w:pStyle w:val="TAC"/>
              <w:rPr>
                <w:rFonts w:eastAsia="MS Mincho"/>
              </w:rPr>
            </w:pPr>
          </w:p>
        </w:tc>
        <w:tc>
          <w:tcPr>
            <w:tcW w:w="0" w:type="auto"/>
          </w:tcPr>
          <w:p w14:paraId="7C10D1B4" w14:textId="77777777" w:rsidR="00152D28" w:rsidRPr="008B35F7" w:rsidRDefault="00152D28" w:rsidP="00E500C2">
            <w:pPr>
              <w:pStyle w:val="TAC"/>
              <w:rPr>
                <w:rFonts w:eastAsia="MS Mincho"/>
              </w:rPr>
            </w:pPr>
          </w:p>
        </w:tc>
        <w:tc>
          <w:tcPr>
            <w:tcW w:w="0" w:type="auto"/>
          </w:tcPr>
          <w:p w14:paraId="2C49EE3D" w14:textId="77777777" w:rsidR="00152D28" w:rsidRPr="008B35F7" w:rsidRDefault="00152D28" w:rsidP="00E500C2">
            <w:pPr>
              <w:pStyle w:val="TAC"/>
              <w:rPr>
                <w:rFonts w:eastAsia="MS Mincho"/>
              </w:rPr>
            </w:pPr>
          </w:p>
        </w:tc>
        <w:tc>
          <w:tcPr>
            <w:tcW w:w="0" w:type="auto"/>
          </w:tcPr>
          <w:p w14:paraId="2B4559C7" w14:textId="77777777" w:rsidR="00152D28" w:rsidRPr="008B35F7" w:rsidRDefault="00152D28" w:rsidP="00E500C2">
            <w:pPr>
              <w:pStyle w:val="TAC"/>
              <w:rPr>
                <w:rFonts w:eastAsia="MS Mincho"/>
              </w:rPr>
            </w:pPr>
          </w:p>
        </w:tc>
        <w:tc>
          <w:tcPr>
            <w:tcW w:w="0" w:type="auto"/>
          </w:tcPr>
          <w:p w14:paraId="1E91E2F0" w14:textId="77777777" w:rsidR="00152D28" w:rsidRPr="008B35F7" w:rsidRDefault="00152D28" w:rsidP="00E500C2">
            <w:pPr>
              <w:pStyle w:val="TAC"/>
              <w:rPr>
                <w:rFonts w:eastAsia="MS Mincho"/>
              </w:rPr>
            </w:pPr>
          </w:p>
        </w:tc>
        <w:tc>
          <w:tcPr>
            <w:tcW w:w="0" w:type="auto"/>
          </w:tcPr>
          <w:p w14:paraId="5DBBDB24" w14:textId="77777777" w:rsidR="00152D28" w:rsidRPr="008B35F7" w:rsidRDefault="00152D28" w:rsidP="00E500C2">
            <w:pPr>
              <w:pStyle w:val="TAC"/>
              <w:rPr>
                <w:rFonts w:eastAsia="MS Mincho"/>
              </w:rPr>
            </w:pPr>
          </w:p>
        </w:tc>
        <w:tc>
          <w:tcPr>
            <w:tcW w:w="0" w:type="auto"/>
          </w:tcPr>
          <w:p w14:paraId="0AD2D8A3" w14:textId="77777777" w:rsidR="00152D28" w:rsidRPr="008B35F7" w:rsidRDefault="00152D28" w:rsidP="00E500C2">
            <w:pPr>
              <w:pStyle w:val="TAC"/>
              <w:rPr>
                <w:rFonts w:eastAsia="MS Mincho"/>
              </w:rPr>
            </w:pPr>
          </w:p>
        </w:tc>
        <w:tc>
          <w:tcPr>
            <w:tcW w:w="0" w:type="auto"/>
          </w:tcPr>
          <w:p w14:paraId="55CD8F8C" w14:textId="77777777" w:rsidR="00152D28" w:rsidRPr="008B35F7" w:rsidRDefault="00152D28" w:rsidP="00E500C2">
            <w:pPr>
              <w:pStyle w:val="TAC"/>
              <w:rPr>
                <w:rFonts w:eastAsia="MS Mincho"/>
              </w:rPr>
            </w:pPr>
          </w:p>
        </w:tc>
        <w:tc>
          <w:tcPr>
            <w:tcW w:w="0" w:type="auto"/>
          </w:tcPr>
          <w:p w14:paraId="4A08DFC0" w14:textId="77777777" w:rsidR="00152D28" w:rsidRPr="008B35F7" w:rsidRDefault="00152D28" w:rsidP="00E500C2">
            <w:pPr>
              <w:pStyle w:val="TAC"/>
              <w:rPr>
                <w:rFonts w:eastAsia="MS Mincho"/>
              </w:rPr>
            </w:pPr>
          </w:p>
        </w:tc>
        <w:tc>
          <w:tcPr>
            <w:tcW w:w="0" w:type="auto"/>
          </w:tcPr>
          <w:p w14:paraId="517CA62F" w14:textId="77777777" w:rsidR="00152D28" w:rsidRPr="008B35F7" w:rsidRDefault="00152D28" w:rsidP="00E500C2">
            <w:pPr>
              <w:pStyle w:val="TAC"/>
              <w:rPr>
                <w:rFonts w:eastAsia="MS Mincho"/>
              </w:rPr>
            </w:pPr>
          </w:p>
        </w:tc>
        <w:tc>
          <w:tcPr>
            <w:tcW w:w="0" w:type="auto"/>
          </w:tcPr>
          <w:p w14:paraId="36004652" w14:textId="77777777" w:rsidR="00152D28" w:rsidRPr="008B35F7" w:rsidRDefault="00152D28" w:rsidP="00E500C2">
            <w:pPr>
              <w:pStyle w:val="TAC"/>
              <w:rPr>
                <w:rFonts w:eastAsia="MS Mincho"/>
              </w:rPr>
            </w:pPr>
          </w:p>
        </w:tc>
      </w:tr>
      <w:tr w:rsidR="00152D28" w:rsidRPr="008B35F7" w14:paraId="055F6EDA" w14:textId="77777777" w:rsidTr="00E500C2">
        <w:trPr>
          <w:jc w:val="center"/>
        </w:trPr>
        <w:tc>
          <w:tcPr>
            <w:tcW w:w="0" w:type="auto"/>
          </w:tcPr>
          <w:p w14:paraId="01666A49" w14:textId="77777777" w:rsidR="00152D28" w:rsidRPr="008B35F7" w:rsidRDefault="00152D28" w:rsidP="00E500C2">
            <w:pPr>
              <w:pStyle w:val="TAC"/>
              <w:rPr>
                <w:rFonts w:eastAsia="MS Mincho"/>
              </w:rPr>
            </w:pPr>
            <w:r w:rsidRPr="008B35F7">
              <w:rPr>
                <w:rFonts w:eastAsia="MS Mincho"/>
              </w:rPr>
              <w:t>NR-2</w:t>
            </w:r>
          </w:p>
        </w:tc>
        <w:tc>
          <w:tcPr>
            <w:tcW w:w="0" w:type="auto"/>
          </w:tcPr>
          <w:p w14:paraId="51082EB0" w14:textId="77777777" w:rsidR="00152D28" w:rsidRPr="008B35F7" w:rsidRDefault="00152D28" w:rsidP="00E500C2">
            <w:pPr>
              <w:pStyle w:val="TAC"/>
              <w:rPr>
                <w:rFonts w:eastAsia="MS Mincho"/>
              </w:rPr>
            </w:pPr>
            <w:r w:rsidRPr="008B35F7">
              <w:rPr>
                <w:rFonts w:eastAsia="MS Mincho"/>
              </w:rPr>
              <w:t>X</w:t>
            </w:r>
          </w:p>
        </w:tc>
        <w:tc>
          <w:tcPr>
            <w:tcW w:w="0" w:type="auto"/>
          </w:tcPr>
          <w:p w14:paraId="41F3EA4F" w14:textId="77777777" w:rsidR="00152D28" w:rsidRPr="008B35F7" w:rsidRDefault="00152D28" w:rsidP="00E500C2">
            <w:pPr>
              <w:pStyle w:val="TAC"/>
              <w:rPr>
                <w:rFonts w:eastAsia="MS Mincho"/>
              </w:rPr>
            </w:pPr>
            <w:r w:rsidRPr="008B35F7">
              <w:rPr>
                <w:rFonts w:eastAsia="MS Mincho"/>
              </w:rPr>
              <w:t>X</w:t>
            </w:r>
          </w:p>
        </w:tc>
        <w:tc>
          <w:tcPr>
            <w:tcW w:w="0" w:type="auto"/>
          </w:tcPr>
          <w:p w14:paraId="4570ABDF" w14:textId="77777777" w:rsidR="00152D28" w:rsidRPr="008B35F7" w:rsidRDefault="00152D28" w:rsidP="00E500C2">
            <w:pPr>
              <w:pStyle w:val="TAC"/>
              <w:rPr>
                <w:rFonts w:eastAsia="MS Mincho"/>
              </w:rPr>
            </w:pPr>
          </w:p>
        </w:tc>
        <w:tc>
          <w:tcPr>
            <w:tcW w:w="0" w:type="auto"/>
          </w:tcPr>
          <w:p w14:paraId="0E7E5551" w14:textId="77777777" w:rsidR="00152D28" w:rsidRPr="008B35F7" w:rsidRDefault="00152D28" w:rsidP="00E500C2">
            <w:pPr>
              <w:pStyle w:val="TAC"/>
              <w:rPr>
                <w:rFonts w:eastAsia="MS Mincho"/>
              </w:rPr>
            </w:pPr>
          </w:p>
        </w:tc>
        <w:tc>
          <w:tcPr>
            <w:tcW w:w="0" w:type="auto"/>
          </w:tcPr>
          <w:p w14:paraId="1F9BCCF5" w14:textId="77777777" w:rsidR="00152D28" w:rsidRPr="008B35F7" w:rsidRDefault="00152D28" w:rsidP="00E500C2">
            <w:pPr>
              <w:pStyle w:val="TAC"/>
              <w:rPr>
                <w:rFonts w:eastAsia="MS Mincho"/>
              </w:rPr>
            </w:pPr>
          </w:p>
        </w:tc>
        <w:tc>
          <w:tcPr>
            <w:tcW w:w="0" w:type="auto"/>
          </w:tcPr>
          <w:p w14:paraId="3712A640" w14:textId="77777777" w:rsidR="00152D28" w:rsidRPr="008B35F7" w:rsidRDefault="00152D28" w:rsidP="00E500C2">
            <w:pPr>
              <w:pStyle w:val="TAC"/>
              <w:rPr>
                <w:rFonts w:eastAsia="MS Mincho"/>
              </w:rPr>
            </w:pPr>
          </w:p>
        </w:tc>
        <w:tc>
          <w:tcPr>
            <w:tcW w:w="0" w:type="auto"/>
          </w:tcPr>
          <w:p w14:paraId="6180B785" w14:textId="77777777" w:rsidR="00152D28" w:rsidRPr="008B35F7" w:rsidRDefault="00152D28" w:rsidP="00E500C2">
            <w:pPr>
              <w:pStyle w:val="TAC"/>
              <w:rPr>
                <w:rFonts w:eastAsia="MS Mincho"/>
              </w:rPr>
            </w:pPr>
          </w:p>
        </w:tc>
        <w:tc>
          <w:tcPr>
            <w:tcW w:w="0" w:type="auto"/>
          </w:tcPr>
          <w:p w14:paraId="220D5417" w14:textId="77777777" w:rsidR="00152D28" w:rsidRPr="008B35F7" w:rsidRDefault="00152D28" w:rsidP="00E500C2">
            <w:pPr>
              <w:pStyle w:val="TAC"/>
              <w:rPr>
                <w:rFonts w:eastAsia="MS Mincho"/>
              </w:rPr>
            </w:pPr>
          </w:p>
        </w:tc>
        <w:tc>
          <w:tcPr>
            <w:tcW w:w="0" w:type="auto"/>
          </w:tcPr>
          <w:p w14:paraId="745FC9F9" w14:textId="77777777" w:rsidR="00152D28" w:rsidRPr="008B35F7" w:rsidRDefault="00152D28" w:rsidP="00E500C2">
            <w:pPr>
              <w:pStyle w:val="TAC"/>
              <w:rPr>
                <w:rFonts w:eastAsia="MS Mincho"/>
              </w:rPr>
            </w:pPr>
          </w:p>
        </w:tc>
        <w:tc>
          <w:tcPr>
            <w:tcW w:w="0" w:type="auto"/>
          </w:tcPr>
          <w:p w14:paraId="19D44A93" w14:textId="77777777" w:rsidR="00152D28" w:rsidRPr="008B35F7" w:rsidRDefault="00152D28" w:rsidP="00E500C2">
            <w:pPr>
              <w:pStyle w:val="TAC"/>
              <w:rPr>
                <w:rFonts w:eastAsia="MS Mincho"/>
              </w:rPr>
            </w:pPr>
          </w:p>
        </w:tc>
        <w:tc>
          <w:tcPr>
            <w:tcW w:w="0" w:type="auto"/>
          </w:tcPr>
          <w:p w14:paraId="003D9949" w14:textId="77777777" w:rsidR="00152D28" w:rsidRPr="008B35F7" w:rsidRDefault="00152D28" w:rsidP="00E500C2">
            <w:pPr>
              <w:pStyle w:val="TAC"/>
              <w:rPr>
                <w:rFonts w:eastAsia="MS Mincho"/>
              </w:rPr>
            </w:pPr>
          </w:p>
        </w:tc>
        <w:tc>
          <w:tcPr>
            <w:tcW w:w="0" w:type="auto"/>
          </w:tcPr>
          <w:p w14:paraId="562E3B9E" w14:textId="77777777" w:rsidR="00152D28" w:rsidRPr="008B35F7" w:rsidRDefault="00152D28" w:rsidP="00E500C2">
            <w:pPr>
              <w:pStyle w:val="TAC"/>
              <w:rPr>
                <w:rFonts w:eastAsia="MS Mincho"/>
              </w:rPr>
            </w:pPr>
          </w:p>
        </w:tc>
        <w:tc>
          <w:tcPr>
            <w:tcW w:w="0" w:type="auto"/>
          </w:tcPr>
          <w:p w14:paraId="46B1FBC9" w14:textId="77777777" w:rsidR="00152D28" w:rsidRPr="008B35F7" w:rsidRDefault="00152D28" w:rsidP="00E500C2">
            <w:pPr>
              <w:pStyle w:val="TAC"/>
              <w:rPr>
                <w:rFonts w:eastAsia="MS Mincho"/>
              </w:rPr>
            </w:pPr>
          </w:p>
        </w:tc>
        <w:tc>
          <w:tcPr>
            <w:tcW w:w="0" w:type="auto"/>
          </w:tcPr>
          <w:p w14:paraId="351518A6" w14:textId="77777777" w:rsidR="00152D28" w:rsidRPr="008B35F7" w:rsidRDefault="00152D28" w:rsidP="00E500C2">
            <w:pPr>
              <w:pStyle w:val="TAC"/>
              <w:rPr>
                <w:rFonts w:eastAsia="MS Mincho"/>
              </w:rPr>
            </w:pPr>
          </w:p>
        </w:tc>
      </w:tr>
      <w:tr w:rsidR="00152D28" w:rsidRPr="008B35F7" w14:paraId="45A59C5E" w14:textId="77777777" w:rsidTr="00E500C2">
        <w:trPr>
          <w:jc w:val="center"/>
        </w:trPr>
        <w:tc>
          <w:tcPr>
            <w:tcW w:w="0" w:type="auto"/>
          </w:tcPr>
          <w:p w14:paraId="392C4CCE" w14:textId="77777777" w:rsidR="00152D28" w:rsidRPr="008B35F7" w:rsidRDefault="00152D28" w:rsidP="00E500C2">
            <w:pPr>
              <w:pStyle w:val="TAC"/>
              <w:rPr>
                <w:rFonts w:eastAsia="MS Mincho"/>
              </w:rPr>
            </w:pPr>
            <w:r w:rsidRPr="008B35F7">
              <w:rPr>
                <w:rFonts w:eastAsia="MS Mincho"/>
              </w:rPr>
              <w:t>NR-3</w:t>
            </w:r>
          </w:p>
        </w:tc>
        <w:tc>
          <w:tcPr>
            <w:tcW w:w="0" w:type="auto"/>
          </w:tcPr>
          <w:p w14:paraId="738B49BC" w14:textId="77777777" w:rsidR="00152D28" w:rsidRPr="008B35F7" w:rsidRDefault="00152D28" w:rsidP="00E500C2">
            <w:pPr>
              <w:pStyle w:val="TAC"/>
              <w:rPr>
                <w:rFonts w:eastAsia="MS Mincho"/>
              </w:rPr>
            </w:pPr>
            <w:r w:rsidRPr="008B35F7">
              <w:rPr>
                <w:rFonts w:eastAsia="MS Mincho"/>
              </w:rPr>
              <w:t>X</w:t>
            </w:r>
          </w:p>
        </w:tc>
        <w:tc>
          <w:tcPr>
            <w:tcW w:w="0" w:type="auto"/>
          </w:tcPr>
          <w:p w14:paraId="41989567" w14:textId="77777777" w:rsidR="00152D28" w:rsidRPr="008B35F7" w:rsidRDefault="00152D28" w:rsidP="00E500C2">
            <w:pPr>
              <w:pStyle w:val="TAC"/>
              <w:rPr>
                <w:rFonts w:eastAsia="MS Mincho"/>
              </w:rPr>
            </w:pPr>
            <w:r w:rsidRPr="008B35F7">
              <w:rPr>
                <w:rFonts w:eastAsia="MS Mincho"/>
              </w:rPr>
              <w:t>X</w:t>
            </w:r>
          </w:p>
        </w:tc>
        <w:tc>
          <w:tcPr>
            <w:tcW w:w="0" w:type="auto"/>
          </w:tcPr>
          <w:p w14:paraId="15A85DAC" w14:textId="77777777" w:rsidR="00152D28" w:rsidRPr="008B35F7" w:rsidRDefault="00152D28" w:rsidP="00E500C2">
            <w:pPr>
              <w:pStyle w:val="TAC"/>
              <w:rPr>
                <w:rFonts w:eastAsia="MS Mincho"/>
              </w:rPr>
            </w:pPr>
            <w:r w:rsidRPr="008B35F7">
              <w:rPr>
                <w:rFonts w:eastAsia="MS Mincho"/>
              </w:rPr>
              <w:t>X</w:t>
            </w:r>
          </w:p>
        </w:tc>
        <w:tc>
          <w:tcPr>
            <w:tcW w:w="0" w:type="auto"/>
          </w:tcPr>
          <w:p w14:paraId="771E4D5F" w14:textId="77777777" w:rsidR="00152D28" w:rsidRPr="008B35F7" w:rsidRDefault="00152D28" w:rsidP="00E500C2">
            <w:pPr>
              <w:pStyle w:val="TAC"/>
              <w:rPr>
                <w:rFonts w:eastAsia="MS Mincho"/>
              </w:rPr>
            </w:pPr>
          </w:p>
        </w:tc>
        <w:tc>
          <w:tcPr>
            <w:tcW w:w="0" w:type="auto"/>
          </w:tcPr>
          <w:p w14:paraId="608B3710" w14:textId="77777777" w:rsidR="00152D28" w:rsidRPr="008B35F7" w:rsidRDefault="00152D28" w:rsidP="00E500C2">
            <w:pPr>
              <w:pStyle w:val="TAC"/>
              <w:rPr>
                <w:rFonts w:eastAsia="MS Mincho"/>
              </w:rPr>
            </w:pPr>
          </w:p>
        </w:tc>
        <w:tc>
          <w:tcPr>
            <w:tcW w:w="0" w:type="auto"/>
          </w:tcPr>
          <w:p w14:paraId="57CC3CE6" w14:textId="77777777" w:rsidR="00152D28" w:rsidRPr="008B35F7" w:rsidRDefault="00152D28" w:rsidP="00E500C2">
            <w:pPr>
              <w:pStyle w:val="TAC"/>
              <w:rPr>
                <w:rFonts w:eastAsia="MS Mincho"/>
              </w:rPr>
            </w:pPr>
          </w:p>
        </w:tc>
        <w:tc>
          <w:tcPr>
            <w:tcW w:w="0" w:type="auto"/>
          </w:tcPr>
          <w:p w14:paraId="51492676" w14:textId="77777777" w:rsidR="00152D28" w:rsidRPr="008B35F7" w:rsidRDefault="00152D28" w:rsidP="00E500C2">
            <w:pPr>
              <w:pStyle w:val="TAC"/>
              <w:rPr>
                <w:rFonts w:eastAsia="MS Mincho"/>
              </w:rPr>
            </w:pPr>
          </w:p>
        </w:tc>
        <w:tc>
          <w:tcPr>
            <w:tcW w:w="0" w:type="auto"/>
          </w:tcPr>
          <w:p w14:paraId="7E554DB6" w14:textId="77777777" w:rsidR="00152D28" w:rsidRPr="008B35F7" w:rsidRDefault="00152D28" w:rsidP="00E500C2">
            <w:pPr>
              <w:pStyle w:val="TAC"/>
              <w:rPr>
                <w:rFonts w:eastAsia="MS Mincho"/>
              </w:rPr>
            </w:pPr>
          </w:p>
        </w:tc>
        <w:tc>
          <w:tcPr>
            <w:tcW w:w="0" w:type="auto"/>
          </w:tcPr>
          <w:p w14:paraId="29933EF2" w14:textId="77777777" w:rsidR="00152D28" w:rsidRPr="008B35F7" w:rsidRDefault="00152D28" w:rsidP="00E500C2">
            <w:pPr>
              <w:pStyle w:val="TAC"/>
              <w:rPr>
                <w:rFonts w:eastAsia="MS Mincho"/>
              </w:rPr>
            </w:pPr>
          </w:p>
        </w:tc>
        <w:tc>
          <w:tcPr>
            <w:tcW w:w="0" w:type="auto"/>
          </w:tcPr>
          <w:p w14:paraId="10E29F43" w14:textId="77777777" w:rsidR="00152D28" w:rsidRPr="008B35F7" w:rsidRDefault="00152D28" w:rsidP="00E500C2">
            <w:pPr>
              <w:pStyle w:val="TAC"/>
              <w:rPr>
                <w:rFonts w:eastAsia="MS Mincho"/>
              </w:rPr>
            </w:pPr>
          </w:p>
        </w:tc>
        <w:tc>
          <w:tcPr>
            <w:tcW w:w="0" w:type="auto"/>
          </w:tcPr>
          <w:p w14:paraId="61047C8B" w14:textId="77777777" w:rsidR="00152D28" w:rsidRPr="008B35F7" w:rsidRDefault="00152D28" w:rsidP="00E500C2">
            <w:pPr>
              <w:pStyle w:val="TAC"/>
              <w:rPr>
                <w:rFonts w:eastAsia="MS Mincho"/>
              </w:rPr>
            </w:pPr>
          </w:p>
        </w:tc>
        <w:tc>
          <w:tcPr>
            <w:tcW w:w="0" w:type="auto"/>
          </w:tcPr>
          <w:p w14:paraId="042ACAF9" w14:textId="77777777" w:rsidR="00152D28" w:rsidRPr="008B35F7" w:rsidRDefault="00152D28" w:rsidP="00E500C2">
            <w:pPr>
              <w:pStyle w:val="TAC"/>
              <w:rPr>
                <w:rFonts w:eastAsia="MS Mincho"/>
              </w:rPr>
            </w:pPr>
          </w:p>
        </w:tc>
        <w:tc>
          <w:tcPr>
            <w:tcW w:w="0" w:type="auto"/>
          </w:tcPr>
          <w:p w14:paraId="78B96A33" w14:textId="77777777" w:rsidR="00152D28" w:rsidRPr="008B35F7" w:rsidRDefault="00152D28" w:rsidP="00E500C2">
            <w:pPr>
              <w:pStyle w:val="TAC"/>
              <w:rPr>
                <w:rFonts w:eastAsia="MS Mincho"/>
              </w:rPr>
            </w:pPr>
          </w:p>
        </w:tc>
        <w:tc>
          <w:tcPr>
            <w:tcW w:w="0" w:type="auto"/>
          </w:tcPr>
          <w:p w14:paraId="7C2C2C1F" w14:textId="77777777" w:rsidR="00152D28" w:rsidRPr="008B35F7" w:rsidRDefault="00152D28" w:rsidP="00E500C2">
            <w:pPr>
              <w:pStyle w:val="TAC"/>
              <w:rPr>
                <w:rFonts w:eastAsia="MS Mincho"/>
              </w:rPr>
            </w:pPr>
          </w:p>
        </w:tc>
      </w:tr>
      <w:tr w:rsidR="00152D28" w:rsidRPr="008B35F7" w14:paraId="493B5F5A" w14:textId="77777777" w:rsidTr="00E500C2">
        <w:trPr>
          <w:jc w:val="center"/>
        </w:trPr>
        <w:tc>
          <w:tcPr>
            <w:tcW w:w="0" w:type="auto"/>
          </w:tcPr>
          <w:p w14:paraId="7D6CACC5" w14:textId="77777777" w:rsidR="00152D28" w:rsidRPr="008B35F7" w:rsidRDefault="00152D28" w:rsidP="00E500C2">
            <w:pPr>
              <w:pStyle w:val="TAC"/>
              <w:rPr>
                <w:rFonts w:eastAsia="MS Mincho"/>
              </w:rPr>
            </w:pPr>
            <w:r w:rsidRPr="008B35F7">
              <w:rPr>
                <w:rFonts w:eastAsia="MS Mincho"/>
              </w:rPr>
              <w:t>NR-4</w:t>
            </w:r>
          </w:p>
        </w:tc>
        <w:tc>
          <w:tcPr>
            <w:tcW w:w="0" w:type="auto"/>
          </w:tcPr>
          <w:p w14:paraId="4D2CED9D" w14:textId="77777777" w:rsidR="00152D28" w:rsidRPr="008B35F7" w:rsidRDefault="00152D28" w:rsidP="00E500C2">
            <w:pPr>
              <w:pStyle w:val="TAC"/>
              <w:rPr>
                <w:rFonts w:eastAsia="MS Mincho"/>
              </w:rPr>
            </w:pPr>
            <w:r w:rsidRPr="008B35F7">
              <w:rPr>
                <w:rFonts w:eastAsia="MS Mincho"/>
              </w:rPr>
              <w:t>X</w:t>
            </w:r>
          </w:p>
        </w:tc>
        <w:tc>
          <w:tcPr>
            <w:tcW w:w="0" w:type="auto"/>
          </w:tcPr>
          <w:p w14:paraId="4FA4772D" w14:textId="77777777" w:rsidR="00152D28" w:rsidRPr="008B35F7" w:rsidRDefault="00152D28" w:rsidP="00E500C2">
            <w:pPr>
              <w:pStyle w:val="TAC"/>
              <w:rPr>
                <w:rFonts w:eastAsia="MS Mincho"/>
              </w:rPr>
            </w:pPr>
            <w:r w:rsidRPr="008B35F7">
              <w:rPr>
                <w:rFonts w:eastAsia="MS Mincho"/>
              </w:rPr>
              <w:t>X</w:t>
            </w:r>
          </w:p>
        </w:tc>
        <w:tc>
          <w:tcPr>
            <w:tcW w:w="0" w:type="auto"/>
          </w:tcPr>
          <w:p w14:paraId="737CDCB3" w14:textId="77777777" w:rsidR="00152D28" w:rsidRPr="008B35F7" w:rsidRDefault="00152D28" w:rsidP="00E500C2">
            <w:pPr>
              <w:pStyle w:val="TAC"/>
              <w:rPr>
                <w:rFonts w:eastAsia="MS Mincho"/>
              </w:rPr>
            </w:pPr>
          </w:p>
        </w:tc>
        <w:tc>
          <w:tcPr>
            <w:tcW w:w="0" w:type="auto"/>
          </w:tcPr>
          <w:p w14:paraId="182BB9B0" w14:textId="77777777" w:rsidR="00152D28" w:rsidRPr="008B35F7" w:rsidRDefault="00152D28" w:rsidP="00E500C2">
            <w:pPr>
              <w:pStyle w:val="TAC"/>
              <w:rPr>
                <w:rFonts w:eastAsia="MS Mincho"/>
              </w:rPr>
            </w:pPr>
            <w:r w:rsidRPr="008B35F7">
              <w:rPr>
                <w:rFonts w:eastAsia="MS Mincho"/>
              </w:rPr>
              <w:t>X</w:t>
            </w:r>
          </w:p>
        </w:tc>
        <w:tc>
          <w:tcPr>
            <w:tcW w:w="0" w:type="auto"/>
          </w:tcPr>
          <w:p w14:paraId="607F55C0" w14:textId="77777777" w:rsidR="00152D28" w:rsidRPr="008B35F7" w:rsidRDefault="00152D28" w:rsidP="00E500C2">
            <w:pPr>
              <w:pStyle w:val="TAC"/>
              <w:rPr>
                <w:rFonts w:eastAsia="MS Mincho"/>
              </w:rPr>
            </w:pPr>
          </w:p>
        </w:tc>
        <w:tc>
          <w:tcPr>
            <w:tcW w:w="0" w:type="auto"/>
          </w:tcPr>
          <w:p w14:paraId="1009852A" w14:textId="77777777" w:rsidR="00152D28" w:rsidRPr="008B35F7" w:rsidRDefault="00152D28" w:rsidP="00E500C2">
            <w:pPr>
              <w:pStyle w:val="TAC"/>
              <w:rPr>
                <w:rFonts w:eastAsia="MS Mincho"/>
              </w:rPr>
            </w:pPr>
          </w:p>
        </w:tc>
        <w:tc>
          <w:tcPr>
            <w:tcW w:w="0" w:type="auto"/>
          </w:tcPr>
          <w:p w14:paraId="58464AA3" w14:textId="77777777" w:rsidR="00152D28" w:rsidRPr="008B35F7" w:rsidRDefault="00152D28" w:rsidP="00E500C2">
            <w:pPr>
              <w:pStyle w:val="TAC"/>
              <w:rPr>
                <w:rFonts w:eastAsia="MS Mincho"/>
              </w:rPr>
            </w:pPr>
          </w:p>
        </w:tc>
        <w:tc>
          <w:tcPr>
            <w:tcW w:w="0" w:type="auto"/>
          </w:tcPr>
          <w:p w14:paraId="1BAA39C4" w14:textId="77777777" w:rsidR="00152D28" w:rsidRPr="008B35F7" w:rsidRDefault="00152D28" w:rsidP="00E500C2">
            <w:pPr>
              <w:pStyle w:val="TAC"/>
              <w:rPr>
                <w:rFonts w:eastAsia="MS Mincho"/>
              </w:rPr>
            </w:pPr>
          </w:p>
        </w:tc>
        <w:tc>
          <w:tcPr>
            <w:tcW w:w="0" w:type="auto"/>
          </w:tcPr>
          <w:p w14:paraId="6C76D2EA" w14:textId="77777777" w:rsidR="00152D28" w:rsidRPr="008B35F7" w:rsidRDefault="00152D28" w:rsidP="00E500C2">
            <w:pPr>
              <w:pStyle w:val="TAC"/>
              <w:rPr>
                <w:rFonts w:eastAsia="MS Mincho"/>
              </w:rPr>
            </w:pPr>
          </w:p>
        </w:tc>
        <w:tc>
          <w:tcPr>
            <w:tcW w:w="0" w:type="auto"/>
          </w:tcPr>
          <w:p w14:paraId="25865C7C" w14:textId="77777777" w:rsidR="00152D28" w:rsidRPr="008B35F7" w:rsidRDefault="00152D28" w:rsidP="00E500C2">
            <w:pPr>
              <w:pStyle w:val="TAC"/>
              <w:rPr>
                <w:rFonts w:eastAsia="MS Mincho"/>
              </w:rPr>
            </w:pPr>
          </w:p>
        </w:tc>
        <w:tc>
          <w:tcPr>
            <w:tcW w:w="0" w:type="auto"/>
          </w:tcPr>
          <w:p w14:paraId="2E96D618" w14:textId="77777777" w:rsidR="00152D28" w:rsidRPr="008B35F7" w:rsidRDefault="00152D28" w:rsidP="00E500C2">
            <w:pPr>
              <w:pStyle w:val="TAC"/>
              <w:rPr>
                <w:rFonts w:eastAsia="MS Mincho"/>
              </w:rPr>
            </w:pPr>
          </w:p>
        </w:tc>
        <w:tc>
          <w:tcPr>
            <w:tcW w:w="0" w:type="auto"/>
          </w:tcPr>
          <w:p w14:paraId="6BA01069" w14:textId="77777777" w:rsidR="00152D28" w:rsidRPr="008B35F7" w:rsidRDefault="00152D28" w:rsidP="00E500C2">
            <w:pPr>
              <w:pStyle w:val="TAC"/>
              <w:rPr>
                <w:rFonts w:eastAsia="MS Mincho"/>
              </w:rPr>
            </w:pPr>
          </w:p>
        </w:tc>
        <w:tc>
          <w:tcPr>
            <w:tcW w:w="0" w:type="auto"/>
          </w:tcPr>
          <w:p w14:paraId="76A28719" w14:textId="77777777" w:rsidR="00152D28" w:rsidRPr="008B35F7" w:rsidRDefault="00152D28" w:rsidP="00E500C2">
            <w:pPr>
              <w:pStyle w:val="TAC"/>
              <w:rPr>
                <w:rFonts w:eastAsia="MS Mincho"/>
              </w:rPr>
            </w:pPr>
          </w:p>
        </w:tc>
        <w:tc>
          <w:tcPr>
            <w:tcW w:w="0" w:type="auto"/>
          </w:tcPr>
          <w:p w14:paraId="5425CD21" w14:textId="77777777" w:rsidR="00152D28" w:rsidRPr="008B35F7" w:rsidRDefault="00152D28" w:rsidP="00E500C2">
            <w:pPr>
              <w:pStyle w:val="TAC"/>
              <w:rPr>
                <w:rFonts w:eastAsia="MS Mincho"/>
              </w:rPr>
            </w:pPr>
          </w:p>
        </w:tc>
      </w:tr>
      <w:tr w:rsidR="00152D28" w:rsidRPr="008B35F7" w14:paraId="27328EE5" w14:textId="77777777" w:rsidTr="00E500C2">
        <w:trPr>
          <w:jc w:val="center"/>
        </w:trPr>
        <w:tc>
          <w:tcPr>
            <w:tcW w:w="0" w:type="auto"/>
          </w:tcPr>
          <w:p w14:paraId="05C5DCE9" w14:textId="77777777" w:rsidR="00152D28" w:rsidRPr="008B35F7" w:rsidRDefault="00152D28" w:rsidP="00E500C2">
            <w:pPr>
              <w:pStyle w:val="TAC"/>
              <w:rPr>
                <w:rFonts w:eastAsia="MS Mincho"/>
              </w:rPr>
            </w:pPr>
            <w:r w:rsidRPr="008B35F7">
              <w:rPr>
                <w:rFonts w:eastAsia="MS Mincho"/>
              </w:rPr>
              <w:t>NR-5</w:t>
            </w:r>
          </w:p>
        </w:tc>
        <w:tc>
          <w:tcPr>
            <w:tcW w:w="0" w:type="auto"/>
          </w:tcPr>
          <w:p w14:paraId="12B888A0" w14:textId="77777777" w:rsidR="00152D28" w:rsidRPr="008B35F7" w:rsidRDefault="00152D28" w:rsidP="00E500C2">
            <w:pPr>
              <w:pStyle w:val="TAC"/>
              <w:rPr>
                <w:rFonts w:eastAsia="MS Mincho"/>
              </w:rPr>
            </w:pPr>
            <w:r w:rsidRPr="008B35F7">
              <w:rPr>
                <w:rFonts w:eastAsia="MS Mincho"/>
              </w:rPr>
              <w:t>X</w:t>
            </w:r>
          </w:p>
        </w:tc>
        <w:tc>
          <w:tcPr>
            <w:tcW w:w="0" w:type="auto"/>
          </w:tcPr>
          <w:p w14:paraId="4C5E1B85" w14:textId="77777777" w:rsidR="00152D28" w:rsidRPr="008B35F7" w:rsidRDefault="00152D28" w:rsidP="00E500C2">
            <w:pPr>
              <w:pStyle w:val="TAC"/>
              <w:rPr>
                <w:rFonts w:eastAsia="MS Mincho"/>
              </w:rPr>
            </w:pPr>
            <w:r w:rsidRPr="008B35F7">
              <w:rPr>
                <w:rFonts w:eastAsia="MS Mincho"/>
              </w:rPr>
              <w:t>X</w:t>
            </w:r>
          </w:p>
        </w:tc>
        <w:tc>
          <w:tcPr>
            <w:tcW w:w="0" w:type="auto"/>
          </w:tcPr>
          <w:p w14:paraId="51529C66" w14:textId="77777777" w:rsidR="00152D28" w:rsidRPr="008B35F7" w:rsidRDefault="00152D28" w:rsidP="00E500C2">
            <w:pPr>
              <w:pStyle w:val="TAC"/>
              <w:rPr>
                <w:rFonts w:eastAsia="MS Mincho"/>
              </w:rPr>
            </w:pPr>
            <w:r w:rsidRPr="008B35F7">
              <w:rPr>
                <w:rFonts w:eastAsia="MS Mincho"/>
              </w:rPr>
              <w:t>X</w:t>
            </w:r>
          </w:p>
        </w:tc>
        <w:tc>
          <w:tcPr>
            <w:tcW w:w="0" w:type="auto"/>
          </w:tcPr>
          <w:p w14:paraId="6946E226" w14:textId="77777777" w:rsidR="00152D28" w:rsidRPr="008B35F7" w:rsidRDefault="00152D28" w:rsidP="00E500C2">
            <w:pPr>
              <w:pStyle w:val="TAC"/>
              <w:rPr>
                <w:rFonts w:eastAsia="MS Mincho"/>
              </w:rPr>
            </w:pPr>
            <w:r w:rsidRPr="008B35F7">
              <w:rPr>
                <w:rFonts w:eastAsia="MS Mincho"/>
              </w:rPr>
              <w:t>X</w:t>
            </w:r>
          </w:p>
        </w:tc>
        <w:tc>
          <w:tcPr>
            <w:tcW w:w="0" w:type="auto"/>
          </w:tcPr>
          <w:p w14:paraId="5F5EB7A0" w14:textId="77777777" w:rsidR="00152D28" w:rsidRPr="008B35F7" w:rsidRDefault="00152D28" w:rsidP="00E500C2">
            <w:pPr>
              <w:pStyle w:val="TAC"/>
              <w:rPr>
                <w:rFonts w:eastAsia="MS Mincho"/>
              </w:rPr>
            </w:pPr>
          </w:p>
        </w:tc>
        <w:tc>
          <w:tcPr>
            <w:tcW w:w="0" w:type="auto"/>
          </w:tcPr>
          <w:p w14:paraId="4FB75D93" w14:textId="77777777" w:rsidR="00152D28" w:rsidRPr="008B35F7" w:rsidRDefault="00152D28" w:rsidP="00E500C2">
            <w:pPr>
              <w:pStyle w:val="TAC"/>
              <w:rPr>
                <w:rFonts w:eastAsia="MS Mincho"/>
              </w:rPr>
            </w:pPr>
          </w:p>
        </w:tc>
        <w:tc>
          <w:tcPr>
            <w:tcW w:w="0" w:type="auto"/>
          </w:tcPr>
          <w:p w14:paraId="488DB22F" w14:textId="77777777" w:rsidR="00152D28" w:rsidRPr="008B35F7" w:rsidRDefault="00152D28" w:rsidP="00E500C2">
            <w:pPr>
              <w:pStyle w:val="TAC"/>
              <w:rPr>
                <w:rFonts w:eastAsia="MS Mincho"/>
              </w:rPr>
            </w:pPr>
          </w:p>
        </w:tc>
        <w:tc>
          <w:tcPr>
            <w:tcW w:w="0" w:type="auto"/>
          </w:tcPr>
          <w:p w14:paraId="7EF9907C" w14:textId="77777777" w:rsidR="00152D28" w:rsidRPr="008B35F7" w:rsidRDefault="00152D28" w:rsidP="00E500C2">
            <w:pPr>
              <w:pStyle w:val="TAC"/>
              <w:rPr>
                <w:rFonts w:eastAsia="MS Mincho"/>
              </w:rPr>
            </w:pPr>
          </w:p>
        </w:tc>
        <w:tc>
          <w:tcPr>
            <w:tcW w:w="0" w:type="auto"/>
          </w:tcPr>
          <w:p w14:paraId="4728D5F7" w14:textId="77777777" w:rsidR="00152D28" w:rsidRPr="008B35F7" w:rsidRDefault="00152D28" w:rsidP="00E500C2">
            <w:pPr>
              <w:pStyle w:val="TAC"/>
              <w:rPr>
                <w:rFonts w:eastAsia="MS Mincho"/>
              </w:rPr>
            </w:pPr>
          </w:p>
        </w:tc>
        <w:tc>
          <w:tcPr>
            <w:tcW w:w="0" w:type="auto"/>
          </w:tcPr>
          <w:p w14:paraId="04A53462" w14:textId="77777777" w:rsidR="00152D28" w:rsidRPr="008B35F7" w:rsidRDefault="00152D28" w:rsidP="00E500C2">
            <w:pPr>
              <w:pStyle w:val="TAC"/>
              <w:rPr>
                <w:rFonts w:eastAsia="MS Mincho"/>
              </w:rPr>
            </w:pPr>
          </w:p>
        </w:tc>
        <w:tc>
          <w:tcPr>
            <w:tcW w:w="0" w:type="auto"/>
          </w:tcPr>
          <w:p w14:paraId="50D74A4C" w14:textId="77777777" w:rsidR="00152D28" w:rsidRPr="008B35F7" w:rsidRDefault="00152D28" w:rsidP="00E500C2">
            <w:pPr>
              <w:pStyle w:val="TAC"/>
              <w:rPr>
                <w:rFonts w:eastAsia="MS Mincho"/>
              </w:rPr>
            </w:pPr>
          </w:p>
        </w:tc>
        <w:tc>
          <w:tcPr>
            <w:tcW w:w="0" w:type="auto"/>
          </w:tcPr>
          <w:p w14:paraId="6E4A3660" w14:textId="77777777" w:rsidR="00152D28" w:rsidRPr="008B35F7" w:rsidRDefault="00152D28" w:rsidP="00E500C2">
            <w:pPr>
              <w:pStyle w:val="TAC"/>
              <w:rPr>
                <w:rFonts w:eastAsia="MS Mincho"/>
              </w:rPr>
            </w:pPr>
          </w:p>
        </w:tc>
        <w:tc>
          <w:tcPr>
            <w:tcW w:w="0" w:type="auto"/>
          </w:tcPr>
          <w:p w14:paraId="3014E8E0" w14:textId="77777777" w:rsidR="00152D28" w:rsidRPr="008B35F7" w:rsidRDefault="00152D28" w:rsidP="00E500C2">
            <w:pPr>
              <w:pStyle w:val="TAC"/>
              <w:rPr>
                <w:rFonts w:eastAsia="MS Mincho"/>
              </w:rPr>
            </w:pPr>
          </w:p>
        </w:tc>
        <w:tc>
          <w:tcPr>
            <w:tcW w:w="0" w:type="auto"/>
          </w:tcPr>
          <w:p w14:paraId="2D36B7B6" w14:textId="77777777" w:rsidR="00152D28" w:rsidRPr="008B35F7" w:rsidRDefault="00152D28" w:rsidP="00E500C2">
            <w:pPr>
              <w:pStyle w:val="TAC"/>
              <w:rPr>
                <w:rFonts w:eastAsia="MS Mincho"/>
              </w:rPr>
            </w:pPr>
          </w:p>
        </w:tc>
      </w:tr>
      <w:tr w:rsidR="00152D28" w:rsidRPr="008B35F7" w14:paraId="1BDF88AD" w14:textId="77777777" w:rsidTr="00E500C2">
        <w:trPr>
          <w:jc w:val="center"/>
        </w:trPr>
        <w:tc>
          <w:tcPr>
            <w:tcW w:w="0" w:type="auto"/>
          </w:tcPr>
          <w:p w14:paraId="59A0AF7F" w14:textId="77777777" w:rsidR="00152D28" w:rsidRPr="008B35F7" w:rsidRDefault="00152D28" w:rsidP="00E500C2">
            <w:pPr>
              <w:pStyle w:val="TAC"/>
              <w:rPr>
                <w:rFonts w:eastAsia="MS Mincho"/>
              </w:rPr>
            </w:pPr>
            <w:r w:rsidRPr="008B35F7">
              <w:rPr>
                <w:rFonts w:eastAsia="MS Mincho"/>
              </w:rPr>
              <w:t>NR-6</w:t>
            </w:r>
          </w:p>
        </w:tc>
        <w:tc>
          <w:tcPr>
            <w:tcW w:w="0" w:type="auto"/>
          </w:tcPr>
          <w:p w14:paraId="04797FD8" w14:textId="77777777" w:rsidR="00152D28" w:rsidRPr="008B35F7" w:rsidRDefault="00152D28" w:rsidP="00E500C2">
            <w:pPr>
              <w:pStyle w:val="TAC"/>
              <w:rPr>
                <w:rFonts w:eastAsia="MS Mincho"/>
              </w:rPr>
            </w:pPr>
            <w:r w:rsidRPr="008B35F7">
              <w:rPr>
                <w:rFonts w:eastAsia="MS Mincho"/>
              </w:rPr>
              <w:t>X</w:t>
            </w:r>
          </w:p>
        </w:tc>
        <w:tc>
          <w:tcPr>
            <w:tcW w:w="0" w:type="auto"/>
          </w:tcPr>
          <w:p w14:paraId="442A39BD" w14:textId="77777777" w:rsidR="00152D28" w:rsidRPr="008B35F7" w:rsidRDefault="00152D28" w:rsidP="00E500C2">
            <w:pPr>
              <w:pStyle w:val="TAC"/>
              <w:rPr>
                <w:rFonts w:eastAsia="MS Mincho"/>
              </w:rPr>
            </w:pPr>
            <w:r w:rsidRPr="008B35F7">
              <w:rPr>
                <w:rFonts w:eastAsia="MS Mincho"/>
              </w:rPr>
              <w:t>X</w:t>
            </w:r>
          </w:p>
        </w:tc>
        <w:tc>
          <w:tcPr>
            <w:tcW w:w="0" w:type="auto"/>
          </w:tcPr>
          <w:p w14:paraId="22F5F150" w14:textId="77777777" w:rsidR="00152D28" w:rsidRPr="008B35F7" w:rsidRDefault="00152D28" w:rsidP="00E500C2">
            <w:pPr>
              <w:pStyle w:val="TAC"/>
              <w:rPr>
                <w:rFonts w:eastAsia="MS Mincho"/>
              </w:rPr>
            </w:pPr>
          </w:p>
        </w:tc>
        <w:tc>
          <w:tcPr>
            <w:tcW w:w="0" w:type="auto"/>
          </w:tcPr>
          <w:p w14:paraId="503741E2" w14:textId="77777777" w:rsidR="00152D28" w:rsidRPr="008B35F7" w:rsidRDefault="00152D28" w:rsidP="00E500C2">
            <w:pPr>
              <w:pStyle w:val="TAC"/>
              <w:rPr>
                <w:rFonts w:eastAsia="MS Mincho"/>
              </w:rPr>
            </w:pPr>
          </w:p>
        </w:tc>
        <w:tc>
          <w:tcPr>
            <w:tcW w:w="0" w:type="auto"/>
          </w:tcPr>
          <w:p w14:paraId="72E7614D" w14:textId="77777777" w:rsidR="00152D28" w:rsidRPr="008B35F7" w:rsidRDefault="00152D28" w:rsidP="00E500C2">
            <w:pPr>
              <w:pStyle w:val="TAC"/>
              <w:rPr>
                <w:rFonts w:eastAsia="MS Mincho"/>
              </w:rPr>
            </w:pPr>
            <w:r w:rsidRPr="008B35F7">
              <w:rPr>
                <w:rFonts w:eastAsia="MS Mincho"/>
              </w:rPr>
              <w:t>X</w:t>
            </w:r>
          </w:p>
        </w:tc>
        <w:tc>
          <w:tcPr>
            <w:tcW w:w="0" w:type="auto"/>
          </w:tcPr>
          <w:p w14:paraId="318CBDE3" w14:textId="77777777" w:rsidR="00152D28" w:rsidRPr="008B35F7" w:rsidRDefault="00152D28" w:rsidP="00E500C2">
            <w:pPr>
              <w:pStyle w:val="TAC"/>
              <w:rPr>
                <w:rFonts w:eastAsia="MS Mincho"/>
              </w:rPr>
            </w:pPr>
          </w:p>
        </w:tc>
        <w:tc>
          <w:tcPr>
            <w:tcW w:w="0" w:type="auto"/>
          </w:tcPr>
          <w:p w14:paraId="7F5D6B21" w14:textId="77777777" w:rsidR="00152D28" w:rsidRPr="008B35F7" w:rsidRDefault="00152D28" w:rsidP="00E500C2">
            <w:pPr>
              <w:pStyle w:val="TAC"/>
              <w:rPr>
                <w:rFonts w:eastAsia="MS Mincho"/>
              </w:rPr>
            </w:pPr>
          </w:p>
        </w:tc>
        <w:tc>
          <w:tcPr>
            <w:tcW w:w="0" w:type="auto"/>
          </w:tcPr>
          <w:p w14:paraId="3DE3BDA3" w14:textId="77777777" w:rsidR="00152D28" w:rsidRPr="008B35F7" w:rsidRDefault="00152D28" w:rsidP="00E500C2">
            <w:pPr>
              <w:pStyle w:val="TAC"/>
              <w:rPr>
                <w:rFonts w:eastAsia="MS Mincho"/>
              </w:rPr>
            </w:pPr>
          </w:p>
        </w:tc>
        <w:tc>
          <w:tcPr>
            <w:tcW w:w="0" w:type="auto"/>
          </w:tcPr>
          <w:p w14:paraId="64EED860" w14:textId="77777777" w:rsidR="00152D28" w:rsidRPr="008B35F7" w:rsidRDefault="00152D28" w:rsidP="00E500C2">
            <w:pPr>
              <w:pStyle w:val="TAC"/>
              <w:rPr>
                <w:rFonts w:eastAsia="MS Mincho"/>
              </w:rPr>
            </w:pPr>
          </w:p>
        </w:tc>
        <w:tc>
          <w:tcPr>
            <w:tcW w:w="0" w:type="auto"/>
          </w:tcPr>
          <w:p w14:paraId="39EFC3A0" w14:textId="77777777" w:rsidR="00152D28" w:rsidRPr="008B35F7" w:rsidRDefault="00152D28" w:rsidP="00E500C2">
            <w:pPr>
              <w:pStyle w:val="TAC"/>
              <w:rPr>
                <w:rFonts w:eastAsia="MS Mincho"/>
              </w:rPr>
            </w:pPr>
          </w:p>
        </w:tc>
        <w:tc>
          <w:tcPr>
            <w:tcW w:w="0" w:type="auto"/>
          </w:tcPr>
          <w:p w14:paraId="3E30A86B" w14:textId="77777777" w:rsidR="00152D28" w:rsidRPr="008B35F7" w:rsidRDefault="00152D28" w:rsidP="00E500C2">
            <w:pPr>
              <w:pStyle w:val="TAC"/>
              <w:rPr>
                <w:rFonts w:eastAsia="MS Mincho"/>
              </w:rPr>
            </w:pPr>
          </w:p>
        </w:tc>
        <w:tc>
          <w:tcPr>
            <w:tcW w:w="0" w:type="auto"/>
          </w:tcPr>
          <w:p w14:paraId="6BB9DBCC" w14:textId="77777777" w:rsidR="00152D28" w:rsidRPr="008B35F7" w:rsidRDefault="00152D28" w:rsidP="00E500C2">
            <w:pPr>
              <w:pStyle w:val="TAC"/>
              <w:rPr>
                <w:rFonts w:eastAsia="MS Mincho"/>
              </w:rPr>
            </w:pPr>
          </w:p>
        </w:tc>
        <w:tc>
          <w:tcPr>
            <w:tcW w:w="0" w:type="auto"/>
          </w:tcPr>
          <w:p w14:paraId="54321386" w14:textId="77777777" w:rsidR="00152D28" w:rsidRPr="008B35F7" w:rsidRDefault="00152D28" w:rsidP="00E500C2">
            <w:pPr>
              <w:pStyle w:val="TAC"/>
              <w:rPr>
                <w:rFonts w:eastAsia="MS Mincho"/>
              </w:rPr>
            </w:pPr>
          </w:p>
        </w:tc>
        <w:tc>
          <w:tcPr>
            <w:tcW w:w="0" w:type="auto"/>
          </w:tcPr>
          <w:p w14:paraId="2023E39C" w14:textId="77777777" w:rsidR="00152D28" w:rsidRPr="008B35F7" w:rsidRDefault="00152D28" w:rsidP="00E500C2">
            <w:pPr>
              <w:pStyle w:val="TAC"/>
              <w:rPr>
                <w:rFonts w:eastAsia="MS Mincho"/>
              </w:rPr>
            </w:pPr>
          </w:p>
        </w:tc>
      </w:tr>
      <w:tr w:rsidR="00152D28" w:rsidRPr="008B35F7" w14:paraId="045FC895" w14:textId="77777777" w:rsidTr="00E500C2">
        <w:trPr>
          <w:jc w:val="center"/>
        </w:trPr>
        <w:tc>
          <w:tcPr>
            <w:tcW w:w="0" w:type="auto"/>
          </w:tcPr>
          <w:p w14:paraId="698B26BE" w14:textId="77777777" w:rsidR="00152D28" w:rsidRPr="008B35F7" w:rsidRDefault="00152D28" w:rsidP="00E500C2">
            <w:pPr>
              <w:pStyle w:val="TAC"/>
              <w:rPr>
                <w:rFonts w:eastAsia="MS Mincho"/>
              </w:rPr>
            </w:pPr>
            <w:r w:rsidRPr="008B35F7">
              <w:rPr>
                <w:rFonts w:eastAsia="MS Mincho"/>
              </w:rPr>
              <w:t>NR-7</w:t>
            </w:r>
          </w:p>
        </w:tc>
        <w:tc>
          <w:tcPr>
            <w:tcW w:w="0" w:type="auto"/>
          </w:tcPr>
          <w:p w14:paraId="1A5A3552" w14:textId="77777777" w:rsidR="00152D28" w:rsidRPr="008B35F7" w:rsidRDefault="00152D28" w:rsidP="00E500C2">
            <w:pPr>
              <w:pStyle w:val="TAC"/>
              <w:rPr>
                <w:rFonts w:eastAsia="MS Mincho"/>
              </w:rPr>
            </w:pPr>
            <w:r w:rsidRPr="008B35F7">
              <w:rPr>
                <w:rFonts w:eastAsia="MS Mincho"/>
              </w:rPr>
              <w:t>X</w:t>
            </w:r>
          </w:p>
        </w:tc>
        <w:tc>
          <w:tcPr>
            <w:tcW w:w="0" w:type="auto"/>
          </w:tcPr>
          <w:p w14:paraId="11BC4CA7" w14:textId="77777777" w:rsidR="00152D28" w:rsidRPr="008B35F7" w:rsidRDefault="00152D28" w:rsidP="00E500C2">
            <w:pPr>
              <w:pStyle w:val="TAC"/>
              <w:rPr>
                <w:rFonts w:eastAsia="MS Mincho"/>
              </w:rPr>
            </w:pPr>
            <w:r w:rsidRPr="008B35F7">
              <w:rPr>
                <w:rFonts w:eastAsia="MS Mincho"/>
              </w:rPr>
              <w:t>X</w:t>
            </w:r>
          </w:p>
        </w:tc>
        <w:tc>
          <w:tcPr>
            <w:tcW w:w="0" w:type="auto"/>
          </w:tcPr>
          <w:p w14:paraId="7FD56F8A" w14:textId="77777777" w:rsidR="00152D28" w:rsidRPr="008B35F7" w:rsidRDefault="00152D28" w:rsidP="00E500C2">
            <w:pPr>
              <w:pStyle w:val="TAC"/>
              <w:rPr>
                <w:rFonts w:eastAsia="MS Mincho"/>
              </w:rPr>
            </w:pPr>
          </w:p>
        </w:tc>
        <w:tc>
          <w:tcPr>
            <w:tcW w:w="0" w:type="auto"/>
          </w:tcPr>
          <w:p w14:paraId="3A250F46" w14:textId="77777777" w:rsidR="00152D28" w:rsidRPr="008B35F7" w:rsidRDefault="00152D28" w:rsidP="00E500C2">
            <w:pPr>
              <w:pStyle w:val="TAC"/>
              <w:rPr>
                <w:rFonts w:eastAsia="MS Mincho"/>
              </w:rPr>
            </w:pPr>
            <w:r w:rsidRPr="008B35F7">
              <w:rPr>
                <w:rFonts w:eastAsia="MS Mincho"/>
              </w:rPr>
              <w:t>X</w:t>
            </w:r>
          </w:p>
        </w:tc>
        <w:tc>
          <w:tcPr>
            <w:tcW w:w="0" w:type="auto"/>
          </w:tcPr>
          <w:p w14:paraId="3AC7B9EF" w14:textId="77777777" w:rsidR="00152D28" w:rsidRPr="008B35F7" w:rsidRDefault="00152D28" w:rsidP="00E500C2">
            <w:pPr>
              <w:pStyle w:val="TAC"/>
              <w:rPr>
                <w:rFonts w:eastAsia="MS Mincho"/>
              </w:rPr>
            </w:pPr>
            <w:r w:rsidRPr="008B35F7">
              <w:rPr>
                <w:rFonts w:eastAsia="MS Mincho"/>
              </w:rPr>
              <w:t>X</w:t>
            </w:r>
          </w:p>
        </w:tc>
        <w:tc>
          <w:tcPr>
            <w:tcW w:w="0" w:type="auto"/>
          </w:tcPr>
          <w:p w14:paraId="1B34E6EF" w14:textId="77777777" w:rsidR="00152D28" w:rsidRPr="008B35F7" w:rsidRDefault="00152D28" w:rsidP="00E500C2">
            <w:pPr>
              <w:pStyle w:val="TAC"/>
              <w:rPr>
                <w:rFonts w:eastAsia="MS Mincho"/>
              </w:rPr>
            </w:pPr>
          </w:p>
        </w:tc>
        <w:tc>
          <w:tcPr>
            <w:tcW w:w="0" w:type="auto"/>
          </w:tcPr>
          <w:p w14:paraId="578C21E2" w14:textId="77777777" w:rsidR="00152D28" w:rsidRPr="008B35F7" w:rsidRDefault="00152D28" w:rsidP="00E500C2">
            <w:pPr>
              <w:pStyle w:val="TAC"/>
              <w:rPr>
                <w:rFonts w:eastAsia="MS Mincho"/>
              </w:rPr>
            </w:pPr>
          </w:p>
        </w:tc>
        <w:tc>
          <w:tcPr>
            <w:tcW w:w="0" w:type="auto"/>
          </w:tcPr>
          <w:p w14:paraId="35FCCABF" w14:textId="77777777" w:rsidR="00152D28" w:rsidRPr="008B35F7" w:rsidRDefault="00152D28" w:rsidP="00E500C2">
            <w:pPr>
              <w:pStyle w:val="TAC"/>
              <w:rPr>
                <w:rFonts w:eastAsia="MS Mincho"/>
              </w:rPr>
            </w:pPr>
          </w:p>
        </w:tc>
        <w:tc>
          <w:tcPr>
            <w:tcW w:w="0" w:type="auto"/>
          </w:tcPr>
          <w:p w14:paraId="3DFACD97" w14:textId="77777777" w:rsidR="00152D28" w:rsidRPr="008B35F7" w:rsidRDefault="00152D28" w:rsidP="00E500C2">
            <w:pPr>
              <w:pStyle w:val="TAC"/>
              <w:rPr>
                <w:rFonts w:eastAsia="MS Mincho"/>
              </w:rPr>
            </w:pPr>
          </w:p>
        </w:tc>
        <w:tc>
          <w:tcPr>
            <w:tcW w:w="0" w:type="auto"/>
          </w:tcPr>
          <w:p w14:paraId="59ADE947" w14:textId="77777777" w:rsidR="00152D28" w:rsidRPr="008B35F7" w:rsidRDefault="00152D28" w:rsidP="00E500C2">
            <w:pPr>
              <w:pStyle w:val="TAC"/>
              <w:rPr>
                <w:rFonts w:eastAsia="MS Mincho"/>
              </w:rPr>
            </w:pPr>
          </w:p>
        </w:tc>
        <w:tc>
          <w:tcPr>
            <w:tcW w:w="0" w:type="auto"/>
          </w:tcPr>
          <w:p w14:paraId="7FDB374F" w14:textId="77777777" w:rsidR="00152D28" w:rsidRPr="008B35F7" w:rsidRDefault="00152D28" w:rsidP="00E500C2">
            <w:pPr>
              <w:pStyle w:val="TAC"/>
              <w:rPr>
                <w:rFonts w:eastAsia="MS Mincho"/>
              </w:rPr>
            </w:pPr>
          </w:p>
        </w:tc>
        <w:tc>
          <w:tcPr>
            <w:tcW w:w="0" w:type="auto"/>
          </w:tcPr>
          <w:p w14:paraId="17E5CED5" w14:textId="77777777" w:rsidR="00152D28" w:rsidRPr="008B35F7" w:rsidRDefault="00152D28" w:rsidP="00E500C2">
            <w:pPr>
              <w:pStyle w:val="TAC"/>
              <w:rPr>
                <w:rFonts w:eastAsia="MS Mincho"/>
              </w:rPr>
            </w:pPr>
          </w:p>
        </w:tc>
        <w:tc>
          <w:tcPr>
            <w:tcW w:w="0" w:type="auto"/>
          </w:tcPr>
          <w:p w14:paraId="663C820A" w14:textId="77777777" w:rsidR="00152D28" w:rsidRPr="008B35F7" w:rsidRDefault="00152D28" w:rsidP="00E500C2">
            <w:pPr>
              <w:pStyle w:val="TAC"/>
              <w:rPr>
                <w:rFonts w:eastAsia="MS Mincho"/>
              </w:rPr>
            </w:pPr>
          </w:p>
        </w:tc>
        <w:tc>
          <w:tcPr>
            <w:tcW w:w="0" w:type="auto"/>
          </w:tcPr>
          <w:p w14:paraId="3A55B078" w14:textId="77777777" w:rsidR="00152D28" w:rsidRPr="008B35F7" w:rsidRDefault="00152D28" w:rsidP="00E500C2">
            <w:pPr>
              <w:pStyle w:val="TAC"/>
              <w:rPr>
                <w:rFonts w:eastAsia="MS Mincho"/>
              </w:rPr>
            </w:pPr>
          </w:p>
        </w:tc>
      </w:tr>
      <w:tr w:rsidR="00152D28" w:rsidRPr="008B35F7" w14:paraId="43931E26" w14:textId="77777777" w:rsidTr="00E500C2">
        <w:trPr>
          <w:jc w:val="center"/>
        </w:trPr>
        <w:tc>
          <w:tcPr>
            <w:tcW w:w="0" w:type="auto"/>
          </w:tcPr>
          <w:p w14:paraId="699EBF90" w14:textId="77777777" w:rsidR="00152D28" w:rsidRPr="008B35F7" w:rsidRDefault="00152D28" w:rsidP="00E500C2">
            <w:pPr>
              <w:pStyle w:val="TAC"/>
              <w:rPr>
                <w:rFonts w:eastAsia="MS Mincho"/>
              </w:rPr>
            </w:pPr>
            <w:r w:rsidRPr="008B35F7">
              <w:rPr>
                <w:rFonts w:eastAsia="MS Mincho"/>
              </w:rPr>
              <w:t>NR-8</w:t>
            </w:r>
          </w:p>
        </w:tc>
        <w:tc>
          <w:tcPr>
            <w:tcW w:w="0" w:type="auto"/>
          </w:tcPr>
          <w:p w14:paraId="0A27E370" w14:textId="77777777" w:rsidR="00152D28" w:rsidRPr="008B35F7" w:rsidRDefault="00152D28" w:rsidP="00E500C2">
            <w:pPr>
              <w:pStyle w:val="TAC"/>
              <w:rPr>
                <w:rFonts w:eastAsia="MS Mincho"/>
              </w:rPr>
            </w:pPr>
            <w:r w:rsidRPr="008B35F7">
              <w:rPr>
                <w:rFonts w:eastAsia="MS Mincho"/>
              </w:rPr>
              <w:t>X</w:t>
            </w:r>
          </w:p>
        </w:tc>
        <w:tc>
          <w:tcPr>
            <w:tcW w:w="0" w:type="auto"/>
          </w:tcPr>
          <w:p w14:paraId="374CF749" w14:textId="77777777" w:rsidR="00152D28" w:rsidRPr="008B35F7" w:rsidRDefault="00152D28" w:rsidP="00E500C2">
            <w:pPr>
              <w:pStyle w:val="TAC"/>
              <w:rPr>
                <w:rFonts w:eastAsia="MS Mincho"/>
              </w:rPr>
            </w:pPr>
          </w:p>
        </w:tc>
        <w:tc>
          <w:tcPr>
            <w:tcW w:w="0" w:type="auto"/>
          </w:tcPr>
          <w:p w14:paraId="1EB77CD2" w14:textId="77777777" w:rsidR="00152D28" w:rsidRPr="008B35F7" w:rsidRDefault="00152D28" w:rsidP="00E500C2">
            <w:pPr>
              <w:pStyle w:val="TAC"/>
              <w:rPr>
                <w:rFonts w:eastAsia="MS Mincho"/>
              </w:rPr>
            </w:pPr>
          </w:p>
        </w:tc>
        <w:tc>
          <w:tcPr>
            <w:tcW w:w="0" w:type="auto"/>
          </w:tcPr>
          <w:p w14:paraId="003C3AD7" w14:textId="77777777" w:rsidR="00152D28" w:rsidRPr="008B35F7" w:rsidRDefault="00152D28" w:rsidP="00E500C2">
            <w:pPr>
              <w:pStyle w:val="TAC"/>
              <w:rPr>
                <w:rFonts w:eastAsia="MS Mincho"/>
              </w:rPr>
            </w:pPr>
          </w:p>
        </w:tc>
        <w:tc>
          <w:tcPr>
            <w:tcW w:w="0" w:type="auto"/>
          </w:tcPr>
          <w:p w14:paraId="21AA0693" w14:textId="77777777" w:rsidR="00152D28" w:rsidRPr="008B35F7" w:rsidRDefault="00152D28" w:rsidP="00E500C2">
            <w:pPr>
              <w:pStyle w:val="TAC"/>
              <w:rPr>
                <w:rFonts w:eastAsia="MS Mincho"/>
              </w:rPr>
            </w:pPr>
          </w:p>
        </w:tc>
        <w:tc>
          <w:tcPr>
            <w:tcW w:w="0" w:type="auto"/>
          </w:tcPr>
          <w:p w14:paraId="12CAFF49" w14:textId="77777777" w:rsidR="00152D28" w:rsidRPr="008B35F7" w:rsidRDefault="00152D28" w:rsidP="00E500C2">
            <w:pPr>
              <w:pStyle w:val="TAC"/>
              <w:rPr>
                <w:rFonts w:eastAsia="MS Mincho"/>
              </w:rPr>
            </w:pPr>
            <w:r w:rsidRPr="008B35F7">
              <w:rPr>
                <w:rFonts w:eastAsia="MS Mincho"/>
              </w:rPr>
              <w:t>X</w:t>
            </w:r>
          </w:p>
        </w:tc>
        <w:tc>
          <w:tcPr>
            <w:tcW w:w="0" w:type="auto"/>
          </w:tcPr>
          <w:p w14:paraId="10B05922" w14:textId="77777777" w:rsidR="00152D28" w:rsidRPr="008B35F7" w:rsidRDefault="00152D28" w:rsidP="00E500C2">
            <w:pPr>
              <w:pStyle w:val="TAC"/>
              <w:rPr>
                <w:rFonts w:eastAsia="MS Mincho"/>
              </w:rPr>
            </w:pPr>
            <w:r w:rsidRPr="008B35F7">
              <w:rPr>
                <w:rFonts w:eastAsia="MS Mincho"/>
              </w:rPr>
              <w:t>X</w:t>
            </w:r>
          </w:p>
        </w:tc>
        <w:tc>
          <w:tcPr>
            <w:tcW w:w="0" w:type="auto"/>
          </w:tcPr>
          <w:p w14:paraId="58581703" w14:textId="77777777" w:rsidR="00152D28" w:rsidRPr="008B35F7" w:rsidRDefault="00152D28" w:rsidP="00E500C2">
            <w:pPr>
              <w:pStyle w:val="TAC"/>
              <w:rPr>
                <w:rFonts w:eastAsia="MS Mincho"/>
              </w:rPr>
            </w:pPr>
          </w:p>
        </w:tc>
        <w:tc>
          <w:tcPr>
            <w:tcW w:w="0" w:type="auto"/>
          </w:tcPr>
          <w:p w14:paraId="4677A7A1" w14:textId="77777777" w:rsidR="00152D28" w:rsidRPr="008B35F7" w:rsidRDefault="00152D28" w:rsidP="00E500C2">
            <w:pPr>
              <w:pStyle w:val="TAC"/>
              <w:rPr>
                <w:rFonts w:eastAsia="MS Mincho"/>
              </w:rPr>
            </w:pPr>
          </w:p>
        </w:tc>
        <w:tc>
          <w:tcPr>
            <w:tcW w:w="0" w:type="auto"/>
          </w:tcPr>
          <w:p w14:paraId="7766A7A6" w14:textId="77777777" w:rsidR="00152D28" w:rsidRPr="008B35F7" w:rsidRDefault="00152D28" w:rsidP="00E500C2">
            <w:pPr>
              <w:pStyle w:val="TAC"/>
              <w:rPr>
                <w:rFonts w:eastAsia="MS Mincho"/>
              </w:rPr>
            </w:pPr>
          </w:p>
        </w:tc>
        <w:tc>
          <w:tcPr>
            <w:tcW w:w="0" w:type="auto"/>
          </w:tcPr>
          <w:p w14:paraId="383A752E" w14:textId="77777777" w:rsidR="00152D28" w:rsidRPr="008B35F7" w:rsidRDefault="00152D28" w:rsidP="00E500C2">
            <w:pPr>
              <w:pStyle w:val="TAC"/>
              <w:rPr>
                <w:rFonts w:eastAsia="MS Mincho"/>
              </w:rPr>
            </w:pPr>
          </w:p>
        </w:tc>
        <w:tc>
          <w:tcPr>
            <w:tcW w:w="0" w:type="auto"/>
          </w:tcPr>
          <w:p w14:paraId="35AE3283" w14:textId="77777777" w:rsidR="00152D28" w:rsidRPr="008B35F7" w:rsidRDefault="00152D28" w:rsidP="00E500C2">
            <w:pPr>
              <w:pStyle w:val="TAC"/>
              <w:rPr>
                <w:rFonts w:eastAsia="MS Mincho"/>
              </w:rPr>
            </w:pPr>
          </w:p>
        </w:tc>
        <w:tc>
          <w:tcPr>
            <w:tcW w:w="0" w:type="auto"/>
          </w:tcPr>
          <w:p w14:paraId="76D4AC65" w14:textId="77777777" w:rsidR="00152D28" w:rsidRPr="008B35F7" w:rsidRDefault="00152D28" w:rsidP="00E500C2">
            <w:pPr>
              <w:pStyle w:val="TAC"/>
              <w:rPr>
                <w:rFonts w:eastAsia="MS Mincho"/>
              </w:rPr>
            </w:pPr>
          </w:p>
        </w:tc>
        <w:tc>
          <w:tcPr>
            <w:tcW w:w="0" w:type="auto"/>
          </w:tcPr>
          <w:p w14:paraId="57E6929B" w14:textId="77777777" w:rsidR="00152D28" w:rsidRPr="008B35F7" w:rsidRDefault="00152D28" w:rsidP="00E500C2">
            <w:pPr>
              <w:pStyle w:val="TAC"/>
              <w:rPr>
                <w:rFonts w:eastAsia="MS Mincho"/>
              </w:rPr>
            </w:pPr>
          </w:p>
        </w:tc>
      </w:tr>
      <w:tr w:rsidR="00152D28" w:rsidRPr="008B35F7" w14:paraId="00B610AF" w14:textId="77777777" w:rsidTr="00E500C2">
        <w:trPr>
          <w:jc w:val="center"/>
        </w:trPr>
        <w:tc>
          <w:tcPr>
            <w:tcW w:w="0" w:type="auto"/>
          </w:tcPr>
          <w:p w14:paraId="7DF86979" w14:textId="77777777" w:rsidR="00152D28" w:rsidRPr="008B35F7" w:rsidRDefault="00152D28" w:rsidP="00E500C2">
            <w:pPr>
              <w:pStyle w:val="TAC"/>
              <w:rPr>
                <w:rFonts w:eastAsia="MS Mincho"/>
              </w:rPr>
            </w:pPr>
            <w:r w:rsidRPr="008B35F7">
              <w:rPr>
                <w:rFonts w:eastAsia="MS Mincho"/>
              </w:rPr>
              <w:t>NR-9</w:t>
            </w:r>
          </w:p>
        </w:tc>
        <w:tc>
          <w:tcPr>
            <w:tcW w:w="0" w:type="auto"/>
          </w:tcPr>
          <w:p w14:paraId="3DF346B6" w14:textId="77777777" w:rsidR="00152D28" w:rsidRPr="008B35F7" w:rsidRDefault="00152D28" w:rsidP="00E500C2">
            <w:pPr>
              <w:pStyle w:val="TAC"/>
              <w:rPr>
                <w:rFonts w:eastAsia="MS Mincho"/>
              </w:rPr>
            </w:pPr>
            <w:r w:rsidRPr="008B35F7">
              <w:rPr>
                <w:rFonts w:eastAsia="MS Mincho"/>
              </w:rPr>
              <w:t>X</w:t>
            </w:r>
          </w:p>
        </w:tc>
        <w:tc>
          <w:tcPr>
            <w:tcW w:w="0" w:type="auto"/>
          </w:tcPr>
          <w:p w14:paraId="38EC826B" w14:textId="77777777" w:rsidR="00152D28" w:rsidRPr="008B35F7" w:rsidRDefault="00152D28" w:rsidP="00E500C2">
            <w:pPr>
              <w:pStyle w:val="TAC"/>
              <w:rPr>
                <w:rFonts w:eastAsia="MS Mincho"/>
              </w:rPr>
            </w:pPr>
          </w:p>
        </w:tc>
        <w:tc>
          <w:tcPr>
            <w:tcW w:w="0" w:type="auto"/>
          </w:tcPr>
          <w:p w14:paraId="64541597" w14:textId="77777777" w:rsidR="00152D28" w:rsidRPr="008B35F7" w:rsidRDefault="00152D28" w:rsidP="00E500C2">
            <w:pPr>
              <w:pStyle w:val="TAC"/>
              <w:rPr>
                <w:rFonts w:eastAsia="MS Mincho"/>
              </w:rPr>
            </w:pPr>
          </w:p>
        </w:tc>
        <w:tc>
          <w:tcPr>
            <w:tcW w:w="0" w:type="auto"/>
          </w:tcPr>
          <w:p w14:paraId="08CD3014" w14:textId="77777777" w:rsidR="00152D28" w:rsidRPr="008B35F7" w:rsidRDefault="00152D28" w:rsidP="00E500C2">
            <w:pPr>
              <w:pStyle w:val="TAC"/>
              <w:rPr>
                <w:rFonts w:eastAsia="MS Mincho"/>
              </w:rPr>
            </w:pPr>
          </w:p>
        </w:tc>
        <w:tc>
          <w:tcPr>
            <w:tcW w:w="0" w:type="auto"/>
          </w:tcPr>
          <w:p w14:paraId="42BA2A29" w14:textId="77777777" w:rsidR="00152D28" w:rsidRPr="008B35F7" w:rsidRDefault="00152D28" w:rsidP="00E500C2">
            <w:pPr>
              <w:pStyle w:val="TAC"/>
              <w:rPr>
                <w:rFonts w:eastAsia="MS Mincho"/>
              </w:rPr>
            </w:pPr>
          </w:p>
        </w:tc>
        <w:tc>
          <w:tcPr>
            <w:tcW w:w="0" w:type="auto"/>
          </w:tcPr>
          <w:p w14:paraId="7AF037E4" w14:textId="77777777" w:rsidR="00152D28" w:rsidRPr="008B35F7" w:rsidRDefault="00152D28" w:rsidP="00E500C2">
            <w:pPr>
              <w:pStyle w:val="TAC"/>
              <w:rPr>
                <w:rFonts w:eastAsia="MS Mincho"/>
              </w:rPr>
            </w:pPr>
          </w:p>
        </w:tc>
        <w:tc>
          <w:tcPr>
            <w:tcW w:w="0" w:type="auto"/>
          </w:tcPr>
          <w:p w14:paraId="6C9D0D3A" w14:textId="77777777" w:rsidR="00152D28" w:rsidRPr="008B35F7" w:rsidRDefault="00152D28" w:rsidP="00E500C2">
            <w:pPr>
              <w:pStyle w:val="TAC"/>
              <w:rPr>
                <w:rFonts w:eastAsia="MS Mincho"/>
              </w:rPr>
            </w:pPr>
          </w:p>
        </w:tc>
        <w:tc>
          <w:tcPr>
            <w:tcW w:w="0" w:type="auto"/>
          </w:tcPr>
          <w:p w14:paraId="60115D62" w14:textId="77777777" w:rsidR="00152D28" w:rsidRPr="008B35F7" w:rsidRDefault="00152D28" w:rsidP="00E500C2">
            <w:pPr>
              <w:pStyle w:val="TAC"/>
              <w:rPr>
                <w:rFonts w:eastAsia="MS Mincho"/>
              </w:rPr>
            </w:pPr>
            <w:r w:rsidRPr="008B35F7">
              <w:rPr>
                <w:rFonts w:eastAsia="MS Mincho"/>
              </w:rPr>
              <w:t>X</w:t>
            </w:r>
          </w:p>
        </w:tc>
        <w:tc>
          <w:tcPr>
            <w:tcW w:w="0" w:type="auto"/>
          </w:tcPr>
          <w:p w14:paraId="1538676C" w14:textId="77777777" w:rsidR="00152D28" w:rsidRPr="008B35F7" w:rsidRDefault="00152D28" w:rsidP="00E500C2">
            <w:pPr>
              <w:pStyle w:val="TAC"/>
              <w:rPr>
                <w:rFonts w:eastAsia="MS Mincho"/>
              </w:rPr>
            </w:pPr>
          </w:p>
        </w:tc>
        <w:tc>
          <w:tcPr>
            <w:tcW w:w="0" w:type="auto"/>
          </w:tcPr>
          <w:p w14:paraId="2FE46683" w14:textId="77777777" w:rsidR="00152D28" w:rsidRPr="008B35F7" w:rsidRDefault="00152D28" w:rsidP="00E500C2">
            <w:pPr>
              <w:pStyle w:val="TAC"/>
              <w:rPr>
                <w:rFonts w:eastAsia="MS Mincho"/>
              </w:rPr>
            </w:pPr>
          </w:p>
        </w:tc>
        <w:tc>
          <w:tcPr>
            <w:tcW w:w="0" w:type="auto"/>
          </w:tcPr>
          <w:p w14:paraId="683D85FB" w14:textId="77777777" w:rsidR="00152D28" w:rsidRPr="008B35F7" w:rsidRDefault="00152D28" w:rsidP="00E500C2">
            <w:pPr>
              <w:pStyle w:val="TAC"/>
              <w:rPr>
                <w:rFonts w:eastAsia="MS Mincho"/>
              </w:rPr>
            </w:pPr>
          </w:p>
        </w:tc>
        <w:tc>
          <w:tcPr>
            <w:tcW w:w="0" w:type="auto"/>
          </w:tcPr>
          <w:p w14:paraId="1B49D896" w14:textId="77777777" w:rsidR="00152D28" w:rsidRPr="008B35F7" w:rsidRDefault="00152D28" w:rsidP="00E500C2">
            <w:pPr>
              <w:pStyle w:val="TAC"/>
              <w:rPr>
                <w:rFonts w:eastAsia="MS Mincho"/>
              </w:rPr>
            </w:pPr>
          </w:p>
        </w:tc>
        <w:tc>
          <w:tcPr>
            <w:tcW w:w="0" w:type="auto"/>
          </w:tcPr>
          <w:p w14:paraId="7B06A344" w14:textId="77777777" w:rsidR="00152D28" w:rsidRPr="008B35F7" w:rsidRDefault="00152D28" w:rsidP="00E500C2">
            <w:pPr>
              <w:pStyle w:val="TAC"/>
              <w:rPr>
                <w:rFonts w:eastAsia="MS Mincho"/>
              </w:rPr>
            </w:pPr>
          </w:p>
        </w:tc>
        <w:tc>
          <w:tcPr>
            <w:tcW w:w="0" w:type="auto"/>
          </w:tcPr>
          <w:p w14:paraId="48B2716C" w14:textId="77777777" w:rsidR="00152D28" w:rsidRPr="008B35F7" w:rsidRDefault="00152D28" w:rsidP="00E500C2">
            <w:pPr>
              <w:pStyle w:val="TAC"/>
              <w:rPr>
                <w:rFonts w:eastAsia="MS Mincho"/>
              </w:rPr>
            </w:pPr>
          </w:p>
        </w:tc>
      </w:tr>
      <w:tr w:rsidR="00152D28" w:rsidRPr="008B35F7" w14:paraId="2E8188DD" w14:textId="77777777" w:rsidTr="00E500C2">
        <w:trPr>
          <w:jc w:val="center"/>
        </w:trPr>
        <w:tc>
          <w:tcPr>
            <w:tcW w:w="0" w:type="auto"/>
          </w:tcPr>
          <w:p w14:paraId="63AAB1E2" w14:textId="77777777" w:rsidR="00152D28" w:rsidRPr="008B35F7" w:rsidRDefault="00152D28" w:rsidP="00E500C2">
            <w:pPr>
              <w:pStyle w:val="TAC"/>
              <w:rPr>
                <w:rFonts w:eastAsia="MS Mincho"/>
              </w:rPr>
            </w:pPr>
            <w:r w:rsidRPr="008B35F7">
              <w:rPr>
                <w:rFonts w:eastAsia="MS Mincho"/>
              </w:rPr>
              <w:t>NR-10</w:t>
            </w:r>
          </w:p>
        </w:tc>
        <w:tc>
          <w:tcPr>
            <w:tcW w:w="0" w:type="auto"/>
          </w:tcPr>
          <w:p w14:paraId="267720AB" w14:textId="77777777" w:rsidR="00152D28" w:rsidRPr="008B35F7" w:rsidRDefault="00152D28" w:rsidP="00E500C2">
            <w:pPr>
              <w:pStyle w:val="TAC"/>
              <w:rPr>
                <w:rFonts w:eastAsia="MS Mincho"/>
              </w:rPr>
            </w:pPr>
            <w:r w:rsidRPr="008B35F7">
              <w:rPr>
                <w:rFonts w:eastAsia="MS Mincho"/>
              </w:rPr>
              <w:t>X</w:t>
            </w:r>
          </w:p>
        </w:tc>
        <w:tc>
          <w:tcPr>
            <w:tcW w:w="0" w:type="auto"/>
          </w:tcPr>
          <w:p w14:paraId="432CFED6" w14:textId="77777777" w:rsidR="00152D28" w:rsidRPr="008B35F7" w:rsidRDefault="00152D28" w:rsidP="00E500C2">
            <w:pPr>
              <w:pStyle w:val="TAC"/>
              <w:rPr>
                <w:rFonts w:eastAsia="MS Mincho"/>
              </w:rPr>
            </w:pPr>
          </w:p>
        </w:tc>
        <w:tc>
          <w:tcPr>
            <w:tcW w:w="0" w:type="auto"/>
          </w:tcPr>
          <w:p w14:paraId="303932DB" w14:textId="77777777" w:rsidR="00152D28" w:rsidRPr="008B35F7" w:rsidRDefault="00152D28" w:rsidP="00E500C2">
            <w:pPr>
              <w:pStyle w:val="TAC"/>
              <w:rPr>
                <w:rFonts w:eastAsia="MS Mincho"/>
              </w:rPr>
            </w:pPr>
          </w:p>
        </w:tc>
        <w:tc>
          <w:tcPr>
            <w:tcW w:w="0" w:type="auto"/>
          </w:tcPr>
          <w:p w14:paraId="1D60D09B" w14:textId="77777777" w:rsidR="00152D28" w:rsidRPr="008B35F7" w:rsidRDefault="00152D28" w:rsidP="00E500C2">
            <w:pPr>
              <w:pStyle w:val="TAC"/>
              <w:rPr>
                <w:rFonts w:eastAsia="MS Mincho"/>
              </w:rPr>
            </w:pPr>
          </w:p>
        </w:tc>
        <w:tc>
          <w:tcPr>
            <w:tcW w:w="0" w:type="auto"/>
          </w:tcPr>
          <w:p w14:paraId="262F8401" w14:textId="77777777" w:rsidR="00152D28" w:rsidRPr="008B35F7" w:rsidRDefault="00152D28" w:rsidP="00E500C2">
            <w:pPr>
              <w:pStyle w:val="TAC"/>
              <w:rPr>
                <w:rFonts w:eastAsia="MS Mincho"/>
              </w:rPr>
            </w:pPr>
          </w:p>
        </w:tc>
        <w:tc>
          <w:tcPr>
            <w:tcW w:w="0" w:type="auto"/>
          </w:tcPr>
          <w:p w14:paraId="07E7EEF6" w14:textId="77777777" w:rsidR="00152D28" w:rsidRPr="008B35F7" w:rsidRDefault="00152D28" w:rsidP="00E500C2">
            <w:pPr>
              <w:pStyle w:val="TAC"/>
              <w:rPr>
                <w:rFonts w:eastAsia="MS Mincho"/>
              </w:rPr>
            </w:pPr>
            <w:r w:rsidRPr="008B35F7">
              <w:rPr>
                <w:rFonts w:eastAsia="MS Mincho"/>
              </w:rPr>
              <w:t>X</w:t>
            </w:r>
          </w:p>
        </w:tc>
        <w:tc>
          <w:tcPr>
            <w:tcW w:w="0" w:type="auto"/>
          </w:tcPr>
          <w:p w14:paraId="67C7099D" w14:textId="77777777" w:rsidR="00152D28" w:rsidRPr="008B35F7" w:rsidRDefault="00152D28" w:rsidP="00E500C2">
            <w:pPr>
              <w:pStyle w:val="TAC"/>
              <w:rPr>
                <w:rFonts w:eastAsia="MS Mincho"/>
              </w:rPr>
            </w:pPr>
          </w:p>
        </w:tc>
        <w:tc>
          <w:tcPr>
            <w:tcW w:w="0" w:type="auto"/>
          </w:tcPr>
          <w:p w14:paraId="59C8B95B" w14:textId="77777777" w:rsidR="00152D28" w:rsidRPr="008B35F7" w:rsidRDefault="00152D28" w:rsidP="00E500C2">
            <w:pPr>
              <w:pStyle w:val="TAC"/>
              <w:rPr>
                <w:rFonts w:eastAsia="MS Mincho"/>
              </w:rPr>
            </w:pPr>
          </w:p>
        </w:tc>
        <w:tc>
          <w:tcPr>
            <w:tcW w:w="0" w:type="auto"/>
          </w:tcPr>
          <w:p w14:paraId="047BB26D" w14:textId="77777777" w:rsidR="00152D28" w:rsidRPr="008B35F7" w:rsidRDefault="00152D28" w:rsidP="00E500C2">
            <w:pPr>
              <w:pStyle w:val="TAC"/>
              <w:rPr>
                <w:rFonts w:eastAsia="MS Mincho"/>
              </w:rPr>
            </w:pPr>
          </w:p>
        </w:tc>
        <w:tc>
          <w:tcPr>
            <w:tcW w:w="0" w:type="auto"/>
          </w:tcPr>
          <w:p w14:paraId="1878B553" w14:textId="77777777" w:rsidR="00152D28" w:rsidRPr="008B35F7" w:rsidRDefault="00152D28" w:rsidP="00E500C2">
            <w:pPr>
              <w:pStyle w:val="TAC"/>
              <w:rPr>
                <w:rFonts w:eastAsia="MS Mincho"/>
              </w:rPr>
            </w:pPr>
          </w:p>
        </w:tc>
        <w:tc>
          <w:tcPr>
            <w:tcW w:w="0" w:type="auto"/>
          </w:tcPr>
          <w:p w14:paraId="69D0EDB1" w14:textId="77777777" w:rsidR="00152D28" w:rsidRPr="008B35F7" w:rsidRDefault="00152D28" w:rsidP="00E500C2">
            <w:pPr>
              <w:pStyle w:val="TAC"/>
              <w:rPr>
                <w:rFonts w:eastAsia="MS Mincho"/>
              </w:rPr>
            </w:pPr>
          </w:p>
        </w:tc>
        <w:tc>
          <w:tcPr>
            <w:tcW w:w="0" w:type="auto"/>
          </w:tcPr>
          <w:p w14:paraId="0F3B9684" w14:textId="77777777" w:rsidR="00152D28" w:rsidRPr="008B35F7" w:rsidRDefault="00152D28" w:rsidP="00E500C2">
            <w:pPr>
              <w:pStyle w:val="TAC"/>
              <w:rPr>
                <w:rFonts w:eastAsia="MS Mincho"/>
              </w:rPr>
            </w:pPr>
          </w:p>
        </w:tc>
        <w:tc>
          <w:tcPr>
            <w:tcW w:w="0" w:type="auto"/>
          </w:tcPr>
          <w:p w14:paraId="7C09F90D" w14:textId="77777777" w:rsidR="00152D28" w:rsidRPr="008B35F7" w:rsidRDefault="00152D28" w:rsidP="00E500C2">
            <w:pPr>
              <w:pStyle w:val="TAC"/>
              <w:rPr>
                <w:rFonts w:eastAsia="MS Mincho"/>
              </w:rPr>
            </w:pPr>
          </w:p>
        </w:tc>
        <w:tc>
          <w:tcPr>
            <w:tcW w:w="0" w:type="auto"/>
          </w:tcPr>
          <w:p w14:paraId="25A46348" w14:textId="77777777" w:rsidR="00152D28" w:rsidRPr="008B35F7" w:rsidRDefault="00152D28" w:rsidP="00E500C2">
            <w:pPr>
              <w:pStyle w:val="TAC"/>
              <w:rPr>
                <w:rFonts w:eastAsia="MS Mincho"/>
              </w:rPr>
            </w:pPr>
          </w:p>
        </w:tc>
      </w:tr>
      <w:tr w:rsidR="00152D28" w:rsidRPr="008B35F7" w14:paraId="5DCF8BEB" w14:textId="77777777" w:rsidTr="00E500C2">
        <w:trPr>
          <w:jc w:val="center"/>
        </w:trPr>
        <w:tc>
          <w:tcPr>
            <w:tcW w:w="0" w:type="auto"/>
          </w:tcPr>
          <w:p w14:paraId="3A6C599B" w14:textId="77777777" w:rsidR="00152D28" w:rsidRPr="008B35F7" w:rsidRDefault="00152D28" w:rsidP="00E500C2">
            <w:pPr>
              <w:pStyle w:val="TAC"/>
              <w:rPr>
                <w:rFonts w:eastAsia="MS Mincho"/>
              </w:rPr>
            </w:pPr>
            <w:r w:rsidRPr="008B35F7">
              <w:rPr>
                <w:rFonts w:eastAsia="MS Mincho"/>
              </w:rPr>
              <w:t>NR-11</w:t>
            </w:r>
          </w:p>
        </w:tc>
        <w:tc>
          <w:tcPr>
            <w:tcW w:w="0" w:type="auto"/>
          </w:tcPr>
          <w:p w14:paraId="69B6688C" w14:textId="77777777" w:rsidR="00152D28" w:rsidRPr="008B35F7" w:rsidRDefault="00152D28" w:rsidP="00E500C2">
            <w:pPr>
              <w:pStyle w:val="TAC"/>
              <w:rPr>
                <w:rFonts w:eastAsia="MS Mincho"/>
              </w:rPr>
            </w:pPr>
            <w:r w:rsidRPr="008B35F7">
              <w:rPr>
                <w:rFonts w:eastAsia="MS Mincho"/>
              </w:rPr>
              <w:t>X</w:t>
            </w:r>
          </w:p>
        </w:tc>
        <w:tc>
          <w:tcPr>
            <w:tcW w:w="0" w:type="auto"/>
          </w:tcPr>
          <w:p w14:paraId="15D5A984" w14:textId="77777777" w:rsidR="00152D28" w:rsidRPr="008B35F7" w:rsidRDefault="00152D28" w:rsidP="00E500C2">
            <w:pPr>
              <w:pStyle w:val="TAC"/>
              <w:rPr>
                <w:rFonts w:eastAsia="MS Mincho"/>
              </w:rPr>
            </w:pPr>
          </w:p>
        </w:tc>
        <w:tc>
          <w:tcPr>
            <w:tcW w:w="0" w:type="auto"/>
          </w:tcPr>
          <w:p w14:paraId="40D4DA96" w14:textId="77777777" w:rsidR="00152D28" w:rsidRPr="008B35F7" w:rsidRDefault="00152D28" w:rsidP="00E500C2">
            <w:pPr>
              <w:pStyle w:val="TAC"/>
              <w:rPr>
                <w:rFonts w:eastAsia="MS Mincho"/>
              </w:rPr>
            </w:pPr>
          </w:p>
        </w:tc>
        <w:tc>
          <w:tcPr>
            <w:tcW w:w="0" w:type="auto"/>
          </w:tcPr>
          <w:p w14:paraId="40D277B8" w14:textId="77777777" w:rsidR="00152D28" w:rsidRPr="008B35F7" w:rsidRDefault="00152D28" w:rsidP="00E500C2">
            <w:pPr>
              <w:pStyle w:val="TAC"/>
              <w:rPr>
                <w:rFonts w:eastAsia="MS Mincho"/>
              </w:rPr>
            </w:pPr>
          </w:p>
        </w:tc>
        <w:tc>
          <w:tcPr>
            <w:tcW w:w="0" w:type="auto"/>
          </w:tcPr>
          <w:p w14:paraId="6547B5C4" w14:textId="77777777" w:rsidR="00152D28" w:rsidRPr="008B35F7" w:rsidRDefault="00152D28" w:rsidP="00E500C2">
            <w:pPr>
              <w:pStyle w:val="TAC"/>
              <w:rPr>
                <w:rFonts w:eastAsia="MS Mincho"/>
              </w:rPr>
            </w:pPr>
          </w:p>
        </w:tc>
        <w:tc>
          <w:tcPr>
            <w:tcW w:w="0" w:type="auto"/>
          </w:tcPr>
          <w:p w14:paraId="0B151DF0" w14:textId="77777777" w:rsidR="00152D28" w:rsidRPr="008B35F7" w:rsidRDefault="00152D28" w:rsidP="00E500C2">
            <w:pPr>
              <w:pStyle w:val="TAC"/>
              <w:rPr>
                <w:rFonts w:eastAsia="MS Mincho"/>
              </w:rPr>
            </w:pPr>
          </w:p>
        </w:tc>
        <w:tc>
          <w:tcPr>
            <w:tcW w:w="0" w:type="auto"/>
          </w:tcPr>
          <w:p w14:paraId="442A2BB9" w14:textId="77777777" w:rsidR="00152D28" w:rsidRPr="008B35F7" w:rsidRDefault="00152D28" w:rsidP="00E500C2">
            <w:pPr>
              <w:pStyle w:val="TAC"/>
              <w:rPr>
                <w:rFonts w:eastAsia="MS Mincho"/>
              </w:rPr>
            </w:pPr>
            <w:r w:rsidRPr="008B35F7">
              <w:rPr>
                <w:rFonts w:eastAsia="MS Mincho"/>
              </w:rPr>
              <w:t>X</w:t>
            </w:r>
          </w:p>
        </w:tc>
        <w:tc>
          <w:tcPr>
            <w:tcW w:w="0" w:type="auto"/>
          </w:tcPr>
          <w:p w14:paraId="20DC2024" w14:textId="77777777" w:rsidR="00152D28" w:rsidRPr="008B35F7" w:rsidRDefault="00152D28" w:rsidP="00E500C2">
            <w:pPr>
              <w:pStyle w:val="TAC"/>
              <w:rPr>
                <w:rFonts w:eastAsia="MS Mincho"/>
              </w:rPr>
            </w:pPr>
          </w:p>
        </w:tc>
        <w:tc>
          <w:tcPr>
            <w:tcW w:w="0" w:type="auto"/>
          </w:tcPr>
          <w:p w14:paraId="37C9C6F1" w14:textId="77777777" w:rsidR="00152D28" w:rsidRPr="008B35F7" w:rsidRDefault="00152D28" w:rsidP="00E500C2">
            <w:pPr>
              <w:pStyle w:val="TAC"/>
              <w:rPr>
                <w:rFonts w:eastAsia="MS Mincho"/>
              </w:rPr>
            </w:pPr>
          </w:p>
        </w:tc>
        <w:tc>
          <w:tcPr>
            <w:tcW w:w="0" w:type="auto"/>
          </w:tcPr>
          <w:p w14:paraId="52E1D86D" w14:textId="77777777" w:rsidR="00152D28" w:rsidRPr="008B35F7" w:rsidRDefault="00152D28" w:rsidP="00E500C2">
            <w:pPr>
              <w:pStyle w:val="TAC"/>
              <w:rPr>
                <w:rFonts w:eastAsia="MS Mincho"/>
              </w:rPr>
            </w:pPr>
          </w:p>
        </w:tc>
        <w:tc>
          <w:tcPr>
            <w:tcW w:w="0" w:type="auto"/>
          </w:tcPr>
          <w:p w14:paraId="3D38B560" w14:textId="77777777" w:rsidR="00152D28" w:rsidRPr="008B35F7" w:rsidRDefault="00152D28" w:rsidP="00E500C2">
            <w:pPr>
              <w:pStyle w:val="TAC"/>
              <w:rPr>
                <w:rFonts w:eastAsia="MS Mincho"/>
              </w:rPr>
            </w:pPr>
          </w:p>
        </w:tc>
        <w:tc>
          <w:tcPr>
            <w:tcW w:w="0" w:type="auto"/>
          </w:tcPr>
          <w:p w14:paraId="4392ED4E" w14:textId="77777777" w:rsidR="00152D28" w:rsidRPr="008B35F7" w:rsidRDefault="00152D28" w:rsidP="00E500C2">
            <w:pPr>
              <w:pStyle w:val="TAC"/>
              <w:rPr>
                <w:rFonts w:eastAsia="MS Mincho"/>
              </w:rPr>
            </w:pPr>
          </w:p>
        </w:tc>
        <w:tc>
          <w:tcPr>
            <w:tcW w:w="0" w:type="auto"/>
          </w:tcPr>
          <w:p w14:paraId="76A6A379" w14:textId="77777777" w:rsidR="00152D28" w:rsidRPr="008B35F7" w:rsidRDefault="00152D28" w:rsidP="00E500C2">
            <w:pPr>
              <w:pStyle w:val="TAC"/>
              <w:rPr>
                <w:rFonts w:eastAsia="MS Mincho"/>
              </w:rPr>
            </w:pPr>
          </w:p>
        </w:tc>
        <w:tc>
          <w:tcPr>
            <w:tcW w:w="0" w:type="auto"/>
          </w:tcPr>
          <w:p w14:paraId="71DA4680" w14:textId="77777777" w:rsidR="00152D28" w:rsidRPr="008B35F7" w:rsidRDefault="00152D28" w:rsidP="00E500C2">
            <w:pPr>
              <w:pStyle w:val="TAC"/>
              <w:rPr>
                <w:rFonts w:eastAsia="MS Mincho"/>
              </w:rPr>
            </w:pPr>
          </w:p>
        </w:tc>
      </w:tr>
      <w:tr w:rsidR="00152D28" w:rsidRPr="008B35F7" w14:paraId="7131EA02" w14:textId="77777777" w:rsidTr="00E500C2">
        <w:trPr>
          <w:jc w:val="center"/>
        </w:trPr>
        <w:tc>
          <w:tcPr>
            <w:tcW w:w="0" w:type="auto"/>
          </w:tcPr>
          <w:p w14:paraId="7E37941A" w14:textId="77777777" w:rsidR="00152D28" w:rsidRPr="008B35F7" w:rsidRDefault="00152D28" w:rsidP="00E500C2">
            <w:pPr>
              <w:pStyle w:val="TAC"/>
              <w:rPr>
                <w:rFonts w:eastAsia="MS Mincho"/>
              </w:rPr>
            </w:pPr>
            <w:r w:rsidRPr="008B35F7">
              <w:rPr>
                <w:rFonts w:eastAsia="MS Mincho"/>
              </w:rPr>
              <w:t>NR-12</w:t>
            </w:r>
          </w:p>
        </w:tc>
        <w:tc>
          <w:tcPr>
            <w:tcW w:w="0" w:type="auto"/>
          </w:tcPr>
          <w:p w14:paraId="3539B291" w14:textId="77777777" w:rsidR="00152D28" w:rsidRPr="008B35F7" w:rsidRDefault="00152D28" w:rsidP="00E500C2">
            <w:pPr>
              <w:pStyle w:val="TAC"/>
              <w:rPr>
                <w:rFonts w:eastAsia="MS Mincho"/>
              </w:rPr>
            </w:pPr>
            <w:r w:rsidRPr="008B35F7">
              <w:rPr>
                <w:rFonts w:eastAsia="MS Mincho"/>
              </w:rPr>
              <w:t>X</w:t>
            </w:r>
          </w:p>
        </w:tc>
        <w:tc>
          <w:tcPr>
            <w:tcW w:w="0" w:type="auto"/>
          </w:tcPr>
          <w:p w14:paraId="018427BE" w14:textId="77777777" w:rsidR="00152D28" w:rsidRPr="008B35F7" w:rsidRDefault="00152D28" w:rsidP="00E500C2">
            <w:pPr>
              <w:pStyle w:val="TAC"/>
              <w:rPr>
                <w:rFonts w:eastAsia="MS Mincho"/>
              </w:rPr>
            </w:pPr>
          </w:p>
        </w:tc>
        <w:tc>
          <w:tcPr>
            <w:tcW w:w="0" w:type="auto"/>
          </w:tcPr>
          <w:p w14:paraId="45F546F1" w14:textId="77777777" w:rsidR="00152D28" w:rsidRPr="008B35F7" w:rsidRDefault="00152D28" w:rsidP="00E500C2">
            <w:pPr>
              <w:pStyle w:val="TAC"/>
              <w:rPr>
                <w:rFonts w:eastAsia="MS Mincho"/>
              </w:rPr>
            </w:pPr>
          </w:p>
        </w:tc>
        <w:tc>
          <w:tcPr>
            <w:tcW w:w="0" w:type="auto"/>
          </w:tcPr>
          <w:p w14:paraId="6DAF57C0" w14:textId="77777777" w:rsidR="00152D28" w:rsidRPr="008B35F7" w:rsidRDefault="00152D28" w:rsidP="00E500C2">
            <w:pPr>
              <w:pStyle w:val="TAC"/>
              <w:rPr>
                <w:rFonts w:eastAsia="MS Mincho"/>
              </w:rPr>
            </w:pPr>
          </w:p>
        </w:tc>
        <w:tc>
          <w:tcPr>
            <w:tcW w:w="0" w:type="auto"/>
          </w:tcPr>
          <w:p w14:paraId="7AC661FF" w14:textId="77777777" w:rsidR="00152D28" w:rsidRPr="008B35F7" w:rsidRDefault="00152D28" w:rsidP="00E500C2">
            <w:pPr>
              <w:pStyle w:val="TAC"/>
              <w:rPr>
                <w:rFonts w:eastAsia="MS Mincho"/>
              </w:rPr>
            </w:pPr>
          </w:p>
        </w:tc>
        <w:tc>
          <w:tcPr>
            <w:tcW w:w="0" w:type="auto"/>
          </w:tcPr>
          <w:p w14:paraId="27AA8094" w14:textId="77777777" w:rsidR="00152D28" w:rsidRPr="008B35F7" w:rsidRDefault="00152D28" w:rsidP="00E500C2">
            <w:pPr>
              <w:pStyle w:val="TAC"/>
              <w:rPr>
                <w:rFonts w:eastAsia="MS Mincho"/>
              </w:rPr>
            </w:pPr>
          </w:p>
        </w:tc>
        <w:tc>
          <w:tcPr>
            <w:tcW w:w="0" w:type="auto"/>
          </w:tcPr>
          <w:p w14:paraId="53137ADE" w14:textId="77777777" w:rsidR="00152D28" w:rsidRPr="008B35F7" w:rsidRDefault="00152D28" w:rsidP="00E500C2">
            <w:pPr>
              <w:pStyle w:val="TAC"/>
              <w:rPr>
                <w:rFonts w:eastAsia="MS Mincho"/>
              </w:rPr>
            </w:pPr>
          </w:p>
        </w:tc>
        <w:tc>
          <w:tcPr>
            <w:tcW w:w="0" w:type="auto"/>
          </w:tcPr>
          <w:p w14:paraId="2D5D6CF8" w14:textId="77777777" w:rsidR="00152D28" w:rsidRPr="008B35F7" w:rsidRDefault="00152D28" w:rsidP="00E500C2">
            <w:pPr>
              <w:pStyle w:val="TAC"/>
              <w:rPr>
                <w:rFonts w:eastAsia="MS Mincho"/>
              </w:rPr>
            </w:pPr>
          </w:p>
        </w:tc>
        <w:tc>
          <w:tcPr>
            <w:tcW w:w="0" w:type="auto"/>
          </w:tcPr>
          <w:p w14:paraId="742A2328" w14:textId="77777777" w:rsidR="00152D28" w:rsidRPr="008B35F7" w:rsidRDefault="00152D28" w:rsidP="00E500C2">
            <w:pPr>
              <w:pStyle w:val="TAC"/>
              <w:rPr>
                <w:rFonts w:eastAsia="MS Mincho"/>
              </w:rPr>
            </w:pPr>
          </w:p>
        </w:tc>
        <w:tc>
          <w:tcPr>
            <w:tcW w:w="0" w:type="auto"/>
          </w:tcPr>
          <w:p w14:paraId="0F93B729" w14:textId="77777777" w:rsidR="00152D28" w:rsidRPr="008B35F7" w:rsidRDefault="00152D28" w:rsidP="00E500C2">
            <w:pPr>
              <w:pStyle w:val="TAC"/>
              <w:rPr>
                <w:rFonts w:eastAsia="MS Mincho"/>
              </w:rPr>
            </w:pPr>
            <w:r w:rsidRPr="008B35F7">
              <w:rPr>
                <w:rFonts w:eastAsia="MS Mincho"/>
              </w:rPr>
              <w:t>X</w:t>
            </w:r>
          </w:p>
        </w:tc>
        <w:tc>
          <w:tcPr>
            <w:tcW w:w="0" w:type="auto"/>
          </w:tcPr>
          <w:p w14:paraId="30E65CAA" w14:textId="77777777" w:rsidR="00152D28" w:rsidRPr="008B35F7" w:rsidRDefault="00152D28" w:rsidP="00E500C2">
            <w:pPr>
              <w:pStyle w:val="TAC"/>
              <w:rPr>
                <w:rFonts w:eastAsia="MS Mincho"/>
              </w:rPr>
            </w:pPr>
          </w:p>
        </w:tc>
        <w:tc>
          <w:tcPr>
            <w:tcW w:w="0" w:type="auto"/>
          </w:tcPr>
          <w:p w14:paraId="107DA526" w14:textId="77777777" w:rsidR="00152D28" w:rsidRPr="008B35F7" w:rsidRDefault="00152D28" w:rsidP="00E500C2">
            <w:pPr>
              <w:pStyle w:val="TAC"/>
              <w:rPr>
                <w:rFonts w:eastAsia="MS Mincho"/>
              </w:rPr>
            </w:pPr>
          </w:p>
        </w:tc>
        <w:tc>
          <w:tcPr>
            <w:tcW w:w="0" w:type="auto"/>
          </w:tcPr>
          <w:p w14:paraId="3F356FE8" w14:textId="77777777" w:rsidR="00152D28" w:rsidRPr="008B35F7" w:rsidRDefault="00152D28" w:rsidP="00E500C2">
            <w:pPr>
              <w:pStyle w:val="TAC"/>
              <w:rPr>
                <w:rFonts w:eastAsia="MS Mincho"/>
              </w:rPr>
            </w:pPr>
          </w:p>
        </w:tc>
        <w:tc>
          <w:tcPr>
            <w:tcW w:w="0" w:type="auto"/>
          </w:tcPr>
          <w:p w14:paraId="0012ED9A" w14:textId="77777777" w:rsidR="00152D28" w:rsidRPr="008B35F7" w:rsidRDefault="00152D28" w:rsidP="00E500C2">
            <w:pPr>
              <w:pStyle w:val="TAC"/>
              <w:rPr>
                <w:rFonts w:eastAsia="MS Mincho"/>
              </w:rPr>
            </w:pPr>
          </w:p>
        </w:tc>
      </w:tr>
      <w:tr w:rsidR="00152D28" w:rsidRPr="008B35F7" w14:paraId="546779AF" w14:textId="77777777" w:rsidTr="00E500C2">
        <w:trPr>
          <w:jc w:val="center"/>
        </w:trPr>
        <w:tc>
          <w:tcPr>
            <w:tcW w:w="0" w:type="auto"/>
          </w:tcPr>
          <w:p w14:paraId="22EB505B" w14:textId="77777777" w:rsidR="00152D28" w:rsidRPr="008B35F7" w:rsidRDefault="00152D28" w:rsidP="00E500C2">
            <w:pPr>
              <w:pStyle w:val="TAC"/>
              <w:rPr>
                <w:rFonts w:eastAsia="MS Mincho"/>
              </w:rPr>
            </w:pPr>
            <w:r w:rsidRPr="008B35F7">
              <w:rPr>
                <w:rFonts w:eastAsia="MS Mincho"/>
              </w:rPr>
              <w:t>NR-13</w:t>
            </w:r>
          </w:p>
        </w:tc>
        <w:tc>
          <w:tcPr>
            <w:tcW w:w="0" w:type="auto"/>
          </w:tcPr>
          <w:p w14:paraId="38767D77" w14:textId="77777777" w:rsidR="00152D28" w:rsidRPr="008B35F7" w:rsidRDefault="00152D28" w:rsidP="00E500C2">
            <w:pPr>
              <w:pStyle w:val="TAC"/>
              <w:rPr>
                <w:rFonts w:eastAsia="MS Mincho"/>
              </w:rPr>
            </w:pPr>
            <w:r w:rsidRPr="008B35F7">
              <w:rPr>
                <w:rFonts w:eastAsia="MS Mincho"/>
              </w:rPr>
              <w:t>X</w:t>
            </w:r>
          </w:p>
        </w:tc>
        <w:tc>
          <w:tcPr>
            <w:tcW w:w="0" w:type="auto"/>
          </w:tcPr>
          <w:p w14:paraId="34B7FFDE" w14:textId="77777777" w:rsidR="00152D28" w:rsidRPr="008B35F7" w:rsidRDefault="00152D28" w:rsidP="00E500C2">
            <w:pPr>
              <w:pStyle w:val="TAC"/>
              <w:rPr>
                <w:rFonts w:eastAsia="MS Mincho"/>
              </w:rPr>
            </w:pPr>
            <w:r w:rsidRPr="008B35F7">
              <w:rPr>
                <w:rFonts w:eastAsia="MS Mincho"/>
              </w:rPr>
              <w:t>X</w:t>
            </w:r>
          </w:p>
        </w:tc>
        <w:tc>
          <w:tcPr>
            <w:tcW w:w="0" w:type="auto"/>
          </w:tcPr>
          <w:p w14:paraId="11DFC5FC" w14:textId="77777777" w:rsidR="00152D28" w:rsidRPr="008B35F7" w:rsidRDefault="00152D28" w:rsidP="00E500C2">
            <w:pPr>
              <w:pStyle w:val="TAC"/>
              <w:rPr>
                <w:rFonts w:eastAsia="MS Mincho"/>
              </w:rPr>
            </w:pPr>
          </w:p>
        </w:tc>
        <w:tc>
          <w:tcPr>
            <w:tcW w:w="0" w:type="auto"/>
          </w:tcPr>
          <w:p w14:paraId="50BB2252" w14:textId="77777777" w:rsidR="00152D28" w:rsidRPr="008B35F7" w:rsidRDefault="00152D28" w:rsidP="00E500C2">
            <w:pPr>
              <w:pStyle w:val="TAC"/>
              <w:rPr>
                <w:rFonts w:eastAsia="MS Mincho"/>
              </w:rPr>
            </w:pPr>
          </w:p>
        </w:tc>
        <w:tc>
          <w:tcPr>
            <w:tcW w:w="0" w:type="auto"/>
          </w:tcPr>
          <w:p w14:paraId="36209276" w14:textId="77777777" w:rsidR="00152D28" w:rsidRPr="008B35F7" w:rsidRDefault="00152D28" w:rsidP="00E500C2">
            <w:pPr>
              <w:pStyle w:val="TAC"/>
              <w:rPr>
                <w:rFonts w:eastAsia="MS Mincho"/>
              </w:rPr>
            </w:pPr>
          </w:p>
        </w:tc>
        <w:tc>
          <w:tcPr>
            <w:tcW w:w="0" w:type="auto"/>
          </w:tcPr>
          <w:p w14:paraId="1A9F7736" w14:textId="77777777" w:rsidR="00152D28" w:rsidRPr="008B35F7" w:rsidRDefault="00152D28" w:rsidP="00E500C2">
            <w:pPr>
              <w:pStyle w:val="TAC"/>
              <w:rPr>
                <w:rFonts w:eastAsia="MS Mincho"/>
              </w:rPr>
            </w:pPr>
          </w:p>
        </w:tc>
        <w:tc>
          <w:tcPr>
            <w:tcW w:w="0" w:type="auto"/>
          </w:tcPr>
          <w:p w14:paraId="72AD0AE3" w14:textId="77777777" w:rsidR="00152D28" w:rsidRPr="008B35F7" w:rsidRDefault="00152D28" w:rsidP="00E500C2">
            <w:pPr>
              <w:pStyle w:val="TAC"/>
              <w:rPr>
                <w:rFonts w:eastAsia="MS Mincho"/>
              </w:rPr>
            </w:pPr>
          </w:p>
        </w:tc>
        <w:tc>
          <w:tcPr>
            <w:tcW w:w="0" w:type="auto"/>
          </w:tcPr>
          <w:p w14:paraId="7387901C" w14:textId="77777777" w:rsidR="00152D28" w:rsidRPr="008B35F7" w:rsidRDefault="00152D28" w:rsidP="00E500C2">
            <w:pPr>
              <w:pStyle w:val="TAC"/>
              <w:rPr>
                <w:rFonts w:eastAsia="MS Mincho"/>
              </w:rPr>
            </w:pPr>
          </w:p>
        </w:tc>
        <w:tc>
          <w:tcPr>
            <w:tcW w:w="0" w:type="auto"/>
          </w:tcPr>
          <w:p w14:paraId="32B086DF" w14:textId="77777777" w:rsidR="00152D28" w:rsidRPr="008B35F7" w:rsidRDefault="00152D28" w:rsidP="00E500C2">
            <w:pPr>
              <w:pStyle w:val="TAC"/>
              <w:rPr>
                <w:rFonts w:eastAsia="MS Mincho"/>
              </w:rPr>
            </w:pPr>
          </w:p>
        </w:tc>
        <w:tc>
          <w:tcPr>
            <w:tcW w:w="0" w:type="auto"/>
          </w:tcPr>
          <w:p w14:paraId="3932E6DD" w14:textId="77777777" w:rsidR="00152D28" w:rsidRPr="008B35F7" w:rsidRDefault="00152D28" w:rsidP="00E500C2">
            <w:pPr>
              <w:pStyle w:val="TAC"/>
              <w:rPr>
                <w:rFonts w:eastAsia="MS Mincho"/>
              </w:rPr>
            </w:pPr>
            <w:r w:rsidRPr="008B35F7">
              <w:rPr>
                <w:rFonts w:eastAsia="MS Mincho"/>
              </w:rPr>
              <w:t>X</w:t>
            </w:r>
          </w:p>
        </w:tc>
        <w:tc>
          <w:tcPr>
            <w:tcW w:w="0" w:type="auto"/>
          </w:tcPr>
          <w:p w14:paraId="70CF7B8E" w14:textId="77777777" w:rsidR="00152D28" w:rsidRPr="008B35F7" w:rsidRDefault="00152D28" w:rsidP="00E500C2">
            <w:pPr>
              <w:pStyle w:val="TAC"/>
              <w:rPr>
                <w:rFonts w:eastAsia="MS Mincho"/>
              </w:rPr>
            </w:pPr>
          </w:p>
        </w:tc>
        <w:tc>
          <w:tcPr>
            <w:tcW w:w="0" w:type="auto"/>
          </w:tcPr>
          <w:p w14:paraId="62C3FD88" w14:textId="77777777" w:rsidR="00152D28" w:rsidRPr="008B35F7" w:rsidRDefault="00152D28" w:rsidP="00E500C2">
            <w:pPr>
              <w:pStyle w:val="TAC"/>
              <w:rPr>
                <w:rFonts w:eastAsia="MS Mincho"/>
              </w:rPr>
            </w:pPr>
          </w:p>
        </w:tc>
        <w:tc>
          <w:tcPr>
            <w:tcW w:w="0" w:type="auto"/>
          </w:tcPr>
          <w:p w14:paraId="13E2297E" w14:textId="77777777" w:rsidR="00152D28" w:rsidRPr="008B35F7" w:rsidRDefault="00152D28" w:rsidP="00E500C2">
            <w:pPr>
              <w:pStyle w:val="TAC"/>
              <w:rPr>
                <w:rFonts w:eastAsia="MS Mincho"/>
              </w:rPr>
            </w:pPr>
          </w:p>
        </w:tc>
        <w:tc>
          <w:tcPr>
            <w:tcW w:w="0" w:type="auto"/>
          </w:tcPr>
          <w:p w14:paraId="665E8D81" w14:textId="77777777" w:rsidR="00152D28" w:rsidRPr="008B35F7" w:rsidRDefault="00152D28" w:rsidP="00E500C2">
            <w:pPr>
              <w:pStyle w:val="TAC"/>
              <w:rPr>
                <w:rFonts w:eastAsia="MS Mincho"/>
              </w:rPr>
            </w:pPr>
          </w:p>
        </w:tc>
      </w:tr>
      <w:tr w:rsidR="00152D28" w:rsidRPr="008B35F7" w14:paraId="7F745166" w14:textId="77777777" w:rsidTr="00E500C2">
        <w:trPr>
          <w:jc w:val="center"/>
        </w:trPr>
        <w:tc>
          <w:tcPr>
            <w:tcW w:w="0" w:type="auto"/>
          </w:tcPr>
          <w:p w14:paraId="20B41707" w14:textId="77777777" w:rsidR="00152D28" w:rsidRPr="008B35F7" w:rsidRDefault="00152D28" w:rsidP="00E500C2">
            <w:pPr>
              <w:pStyle w:val="TAC"/>
              <w:rPr>
                <w:rFonts w:eastAsia="MS Mincho"/>
              </w:rPr>
            </w:pPr>
            <w:r w:rsidRPr="008B35F7">
              <w:t>NR-14</w:t>
            </w:r>
          </w:p>
        </w:tc>
        <w:tc>
          <w:tcPr>
            <w:tcW w:w="0" w:type="auto"/>
          </w:tcPr>
          <w:p w14:paraId="37E422F6" w14:textId="77777777" w:rsidR="00152D28" w:rsidRPr="008B35F7" w:rsidRDefault="00152D28" w:rsidP="00E500C2">
            <w:pPr>
              <w:pStyle w:val="TAC"/>
              <w:rPr>
                <w:rFonts w:eastAsia="MS Mincho"/>
              </w:rPr>
            </w:pPr>
            <w:r w:rsidRPr="008B35F7">
              <w:rPr>
                <w:rFonts w:eastAsia="MS Mincho"/>
              </w:rPr>
              <w:t>X</w:t>
            </w:r>
          </w:p>
        </w:tc>
        <w:tc>
          <w:tcPr>
            <w:tcW w:w="0" w:type="auto"/>
          </w:tcPr>
          <w:p w14:paraId="461E12C8" w14:textId="77777777" w:rsidR="00152D28" w:rsidRPr="008B35F7" w:rsidRDefault="00152D28" w:rsidP="00E500C2">
            <w:pPr>
              <w:pStyle w:val="TAC"/>
              <w:rPr>
                <w:rFonts w:eastAsia="MS Mincho"/>
              </w:rPr>
            </w:pPr>
            <w:r w:rsidRPr="008B35F7">
              <w:rPr>
                <w:rFonts w:eastAsia="MS Mincho"/>
              </w:rPr>
              <w:t>X</w:t>
            </w:r>
          </w:p>
        </w:tc>
        <w:tc>
          <w:tcPr>
            <w:tcW w:w="0" w:type="auto"/>
          </w:tcPr>
          <w:p w14:paraId="0AC34D37" w14:textId="77777777" w:rsidR="00152D28" w:rsidRPr="008B35F7" w:rsidRDefault="00152D28" w:rsidP="00E500C2">
            <w:pPr>
              <w:pStyle w:val="TAC"/>
              <w:rPr>
                <w:rFonts w:eastAsia="MS Mincho"/>
              </w:rPr>
            </w:pPr>
          </w:p>
        </w:tc>
        <w:tc>
          <w:tcPr>
            <w:tcW w:w="0" w:type="auto"/>
          </w:tcPr>
          <w:p w14:paraId="0175E032" w14:textId="77777777" w:rsidR="00152D28" w:rsidRPr="008B35F7" w:rsidRDefault="00152D28" w:rsidP="00E500C2">
            <w:pPr>
              <w:pStyle w:val="TAC"/>
              <w:rPr>
                <w:rFonts w:eastAsia="MS Mincho"/>
              </w:rPr>
            </w:pPr>
            <w:r w:rsidRPr="008B35F7">
              <w:rPr>
                <w:rFonts w:eastAsia="MS Mincho"/>
              </w:rPr>
              <w:t>X</w:t>
            </w:r>
          </w:p>
        </w:tc>
        <w:tc>
          <w:tcPr>
            <w:tcW w:w="0" w:type="auto"/>
          </w:tcPr>
          <w:p w14:paraId="22268DE5" w14:textId="77777777" w:rsidR="00152D28" w:rsidRPr="008B35F7" w:rsidRDefault="00152D28" w:rsidP="00E500C2">
            <w:pPr>
              <w:pStyle w:val="TAC"/>
              <w:rPr>
                <w:rFonts w:eastAsia="MS Mincho"/>
              </w:rPr>
            </w:pPr>
          </w:p>
        </w:tc>
        <w:tc>
          <w:tcPr>
            <w:tcW w:w="0" w:type="auto"/>
          </w:tcPr>
          <w:p w14:paraId="3C1E58B8" w14:textId="77777777" w:rsidR="00152D28" w:rsidRPr="008B35F7" w:rsidRDefault="00152D28" w:rsidP="00E500C2">
            <w:pPr>
              <w:pStyle w:val="TAC"/>
              <w:rPr>
                <w:rFonts w:eastAsia="MS Mincho"/>
              </w:rPr>
            </w:pPr>
          </w:p>
        </w:tc>
        <w:tc>
          <w:tcPr>
            <w:tcW w:w="0" w:type="auto"/>
          </w:tcPr>
          <w:p w14:paraId="733E579B" w14:textId="77777777" w:rsidR="00152D28" w:rsidRPr="008B35F7" w:rsidRDefault="00152D28" w:rsidP="00E500C2">
            <w:pPr>
              <w:pStyle w:val="TAC"/>
              <w:rPr>
                <w:rFonts w:eastAsia="MS Mincho"/>
              </w:rPr>
            </w:pPr>
          </w:p>
        </w:tc>
        <w:tc>
          <w:tcPr>
            <w:tcW w:w="0" w:type="auto"/>
          </w:tcPr>
          <w:p w14:paraId="39B3C5DA" w14:textId="77777777" w:rsidR="00152D28" w:rsidRPr="008B35F7" w:rsidRDefault="00152D28" w:rsidP="00E500C2">
            <w:pPr>
              <w:pStyle w:val="TAC"/>
              <w:rPr>
                <w:rFonts w:eastAsia="MS Mincho"/>
              </w:rPr>
            </w:pPr>
          </w:p>
        </w:tc>
        <w:tc>
          <w:tcPr>
            <w:tcW w:w="0" w:type="auto"/>
          </w:tcPr>
          <w:p w14:paraId="40BA0F71" w14:textId="77777777" w:rsidR="00152D28" w:rsidRPr="008B35F7" w:rsidRDefault="00152D28" w:rsidP="00E500C2">
            <w:pPr>
              <w:pStyle w:val="TAC"/>
              <w:rPr>
                <w:rFonts w:eastAsia="MS Mincho"/>
              </w:rPr>
            </w:pPr>
          </w:p>
        </w:tc>
        <w:tc>
          <w:tcPr>
            <w:tcW w:w="0" w:type="auto"/>
          </w:tcPr>
          <w:p w14:paraId="3CEF3453" w14:textId="77777777" w:rsidR="00152D28" w:rsidRPr="008B35F7" w:rsidRDefault="00152D28" w:rsidP="00E500C2">
            <w:pPr>
              <w:pStyle w:val="TAC"/>
              <w:rPr>
                <w:rFonts w:eastAsia="MS Mincho"/>
              </w:rPr>
            </w:pPr>
          </w:p>
        </w:tc>
        <w:tc>
          <w:tcPr>
            <w:tcW w:w="0" w:type="auto"/>
          </w:tcPr>
          <w:p w14:paraId="3FB71890" w14:textId="77777777" w:rsidR="00152D28" w:rsidRPr="008B35F7" w:rsidRDefault="00152D28" w:rsidP="00E500C2">
            <w:pPr>
              <w:pStyle w:val="TAC"/>
              <w:rPr>
                <w:rFonts w:eastAsia="MS Mincho"/>
              </w:rPr>
            </w:pPr>
          </w:p>
        </w:tc>
        <w:tc>
          <w:tcPr>
            <w:tcW w:w="0" w:type="auto"/>
          </w:tcPr>
          <w:p w14:paraId="6E361FEE" w14:textId="77777777" w:rsidR="00152D28" w:rsidRPr="008B35F7" w:rsidRDefault="00152D28" w:rsidP="00E500C2">
            <w:pPr>
              <w:pStyle w:val="TAC"/>
              <w:rPr>
                <w:rFonts w:eastAsia="MS Mincho"/>
              </w:rPr>
            </w:pPr>
            <w:r w:rsidRPr="008B35F7">
              <w:rPr>
                <w:rFonts w:eastAsia="MS Mincho"/>
              </w:rPr>
              <w:t>X</w:t>
            </w:r>
          </w:p>
        </w:tc>
        <w:tc>
          <w:tcPr>
            <w:tcW w:w="0" w:type="auto"/>
          </w:tcPr>
          <w:p w14:paraId="2D73E293" w14:textId="77777777" w:rsidR="00152D28" w:rsidRPr="008B35F7" w:rsidRDefault="00152D28" w:rsidP="00E500C2">
            <w:pPr>
              <w:pStyle w:val="TAC"/>
              <w:rPr>
                <w:rFonts w:eastAsia="MS Mincho"/>
              </w:rPr>
            </w:pPr>
          </w:p>
        </w:tc>
        <w:tc>
          <w:tcPr>
            <w:tcW w:w="0" w:type="auto"/>
          </w:tcPr>
          <w:p w14:paraId="51C7F7A5" w14:textId="77777777" w:rsidR="00152D28" w:rsidRPr="008B35F7" w:rsidRDefault="00152D28" w:rsidP="00E500C2">
            <w:pPr>
              <w:pStyle w:val="TAC"/>
              <w:rPr>
                <w:rFonts w:eastAsia="MS Mincho"/>
              </w:rPr>
            </w:pPr>
          </w:p>
        </w:tc>
      </w:tr>
    </w:tbl>
    <w:p w14:paraId="7DD51CBE" w14:textId="77777777" w:rsidR="007A34DB" w:rsidRDefault="007A34DB" w:rsidP="00152D28">
      <w:pPr>
        <w:rPr>
          <w:rFonts w:asciiTheme="minorHAnsi" w:hAnsiTheme="minorHAnsi" w:cstheme="minorHAnsi"/>
          <w:noProof/>
          <w:color w:val="002060"/>
          <w:sz w:val="22"/>
          <w:szCs w:val="22"/>
        </w:rPr>
      </w:pPr>
    </w:p>
    <w:sectPr w:rsidR="007A34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02076" w14:textId="77777777" w:rsidR="00ED74C4" w:rsidRDefault="00ED74C4">
      <w:r>
        <w:separator/>
      </w:r>
    </w:p>
  </w:endnote>
  <w:endnote w:type="continuationSeparator" w:id="0">
    <w:p w14:paraId="3B2F022A" w14:textId="77777777" w:rsidR="00ED74C4" w:rsidRDefault="00ED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AE0D3" w14:textId="77777777" w:rsidR="00ED74C4" w:rsidRDefault="00ED74C4">
      <w:r>
        <w:separator/>
      </w:r>
    </w:p>
  </w:footnote>
  <w:footnote w:type="continuationSeparator" w:id="0">
    <w:p w14:paraId="7510AF10" w14:textId="77777777" w:rsidR="00ED74C4" w:rsidRDefault="00ED7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4B"/>
    <w:rsid w:val="00022E4A"/>
    <w:rsid w:val="000A6394"/>
    <w:rsid w:val="000B7FED"/>
    <w:rsid w:val="000C038A"/>
    <w:rsid w:val="000C6598"/>
    <w:rsid w:val="000D22E1"/>
    <w:rsid w:val="000D44B3"/>
    <w:rsid w:val="000E3022"/>
    <w:rsid w:val="00145D43"/>
    <w:rsid w:val="00152D28"/>
    <w:rsid w:val="00192C46"/>
    <w:rsid w:val="001A08B3"/>
    <w:rsid w:val="001A7B60"/>
    <w:rsid w:val="001B52F0"/>
    <w:rsid w:val="001B7A65"/>
    <w:rsid w:val="001E41F3"/>
    <w:rsid w:val="00213DD0"/>
    <w:rsid w:val="0026004D"/>
    <w:rsid w:val="002640DD"/>
    <w:rsid w:val="00275D12"/>
    <w:rsid w:val="00284FEB"/>
    <w:rsid w:val="002860C4"/>
    <w:rsid w:val="002B5741"/>
    <w:rsid w:val="002D5A5C"/>
    <w:rsid w:val="002E472E"/>
    <w:rsid w:val="00305409"/>
    <w:rsid w:val="00306597"/>
    <w:rsid w:val="003462C4"/>
    <w:rsid w:val="003609EF"/>
    <w:rsid w:val="0036231A"/>
    <w:rsid w:val="00364879"/>
    <w:rsid w:val="00367F2F"/>
    <w:rsid w:val="00374DD4"/>
    <w:rsid w:val="003B7DAE"/>
    <w:rsid w:val="003E1A36"/>
    <w:rsid w:val="00405222"/>
    <w:rsid w:val="00410371"/>
    <w:rsid w:val="00416B5A"/>
    <w:rsid w:val="00423ABD"/>
    <w:rsid w:val="004242F1"/>
    <w:rsid w:val="00461D84"/>
    <w:rsid w:val="004B75B7"/>
    <w:rsid w:val="004C44DB"/>
    <w:rsid w:val="00514EE2"/>
    <w:rsid w:val="0051580D"/>
    <w:rsid w:val="0052213A"/>
    <w:rsid w:val="00547111"/>
    <w:rsid w:val="00584290"/>
    <w:rsid w:val="00592D74"/>
    <w:rsid w:val="005B38EB"/>
    <w:rsid w:val="005C402D"/>
    <w:rsid w:val="005E2C44"/>
    <w:rsid w:val="00621188"/>
    <w:rsid w:val="006257ED"/>
    <w:rsid w:val="00650B83"/>
    <w:rsid w:val="00665C47"/>
    <w:rsid w:val="00666F9D"/>
    <w:rsid w:val="00695808"/>
    <w:rsid w:val="006B46FB"/>
    <w:rsid w:val="006B5595"/>
    <w:rsid w:val="006E21FB"/>
    <w:rsid w:val="00704128"/>
    <w:rsid w:val="007176FF"/>
    <w:rsid w:val="00783663"/>
    <w:rsid w:val="007842D8"/>
    <w:rsid w:val="00792342"/>
    <w:rsid w:val="007977A8"/>
    <w:rsid w:val="007A34DB"/>
    <w:rsid w:val="007A4930"/>
    <w:rsid w:val="007B047B"/>
    <w:rsid w:val="007B512A"/>
    <w:rsid w:val="007C2097"/>
    <w:rsid w:val="007C7FBC"/>
    <w:rsid w:val="007D6A07"/>
    <w:rsid w:val="007E3E0D"/>
    <w:rsid w:val="007F7259"/>
    <w:rsid w:val="008040A8"/>
    <w:rsid w:val="00817F85"/>
    <w:rsid w:val="008279FA"/>
    <w:rsid w:val="008626E7"/>
    <w:rsid w:val="00870EE7"/>
    <w:rsid w:val="008863B9"/>
    <w:rsid w:val="0088796A"/>
    <w:rsid w:val="008975F4"/>
    <w:rsid w:val="008A45A6"/>
    <w:rsid w:val="008E57DD"/>
    <w:rsid w:val="008F3759"/>
    <w:rsid w:val="008F3789"/>
    <w:rsid w:val="008F686C"/>
    <w:rsid w:val="009148DE"/>
    <w:rsid w:val="0092140F"/>
    <w:rsid w:val="00941E30"/>
    <w:rsid w:val="009777D9"/>
    <w:rsid w:val="00991B88"/>
    <w:rsid w:val="0099525F"/>
    <w:rsid w:val="00995491"/>
    <w:rsid w:val="009A5753"/>
    <w:rsid w:val="009A579D"/>
    <w:rsid w:val="009E20D2"/>
    <w:rsid w:val="009E3297"/>
    <w:rsid w:val="009F734F"/>
    <w:rsid w:val="00A246B6"/>
    <w:rsid w:val="00A47E70"/>
    <w:rsid w:val="00A50CF0"/>
    <w:rsid w:val="00A76007"/>
    <w:rsid w:val="00A7671C"/>
    <w:rsid w:val="00AA2CBC"/>
    <w:rsid w:val="00AC5820"/>
    <w:rsid w:val="00AD1CD8"/>
    <w:rsid w:val="00B258BB"/>
    <w:rsid w:val="00B43FB7"/>
    <w:rsid w:val="00B62097"/>
    <w:rsid w:val="00B67B97"/>
    <w:rsid w:val="00B82CB8"/>
    <w:rsid w:val="00B84EBF"/>
    <w:rsid w:val="00B968C8"/>
    <w:rsid w:val="00BA3EC5"/>
    <w:rsid w:val="00BA51D9"/>
    <w:rsid w:val="00BB5DFC"/>
    <w:rsid w:val="00BC319F"/>
    <w:rsid w:val="00BD279D"/>
    <w:rsid w:val="00BD6BB8"/>
    <w:rsid w:val="00C04B34"/>
    <w:rsid w:val="00C20D6F"/>
    <w:rsid w:val="00C66BA2"/>
    <w:rsid w:val="00C95985"/>
    <w:rsid w:val="00CB034B"/>
    <w:rsid w:val="00CC5026"/>
    <w:rsid w:val="00CC68D0"/>
    <w:rsid w:val="00CD60D7"/>
    <w:rsid w:val="00D03F9A"/>
    <w:rsid w:val="00D06D51"/>
    <w:rsid w:val="00D15B90"/>
    <w:rsid w:val="00D24991"/>
    <w:rsid w:val="00D35EAE"/>
    <w:rsid w:val="00D50255"/>
    <w:rsid w:val="00D66520"/>
    <w:rsid w:val="00DE34CF"/>
    <w:rsid w:val="00DE7F74"/>
    <w:rsid w:val="00E13F3D"/>
    <w:rsid w:val="00E14A81"/>
    <w:rsid w:val="00E34898"/>
    <w:rsid w:val="00E77936"/>
    <w:rsid w:val="00EB09B7"/>
    <w:rsid w:val="00ED74C4"/>
    <w:rsid w:val="00EE7D7C"/>
    <w:rsid w:val="00F078F1"/>
    <w:rsid w:val="00F1578C"/>
    <w:rsid w:val="00F25D98"/>
    <w:rsid w:val="00F300FB"/>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54DCB9B-0B8F-48A4-8D43-BF90F7F008B5}"/>
</file>

<file path=customXml/itemProps3.xml><?xml version="1.0" encoding="utf-8"?>
<ds:datastoreItem xmlns:ds="http://schemas.openxmlformats.org/officeDocument/2006/customXml" ds:itemID="{EC53E87F-973B-4DAB-BEB9-3EB11F56EB36}"/>
</file>

<file path=customXml/itemProps4.xml><?xml version="1.0" encoding="utf-8"?>
<ds:datastoreItem xmlns:ds="http://schemas.openxmlformats.org/officeDocument/2006/customXml" ds:itemID="{DC739E7C-B822-4696-9834-BCACFC53216B}"/>
</file>

<file path=docProps/app.xml><?xml version="1.0" encoding="utf-8"?>
<Properties xmlns="http://schemas.openxmlformats.org/officeDocument/2006/extended-properties" xmlns:vt="http://schemas.openxmlformats.org/officeDocument/2006/docPropsVTypes">
  <Template>3gpp_70</Template>
  <TotalTime>19</TotalTime>
  <Pages>4</Pages>
  <Words>1156</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13</cp:revision>
  <cp:lastPrinted>1900-01-01T08:00:00Z</cp:lastPrinted>
  <dcterms:created xsi:type="dcterms:W3CDTF">2021-06-30T08:14:00Z</dcterms:created>
  <dcterms:modified xsi:type="dcterms:W3CDTF">2021-08-05T23:43:00Z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