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0F9CE55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RP-211543</w:t>
      </w:r>
    </w:p>
    <w:p w14:paraId="74D3B354" w14:textId="2D72D20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sidRPr="00282FF8">
        <w:t>(revision of RP-211404)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24973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EF63E9">
        <w:rPr>
          <w:rFonts w:ascii="Arial" w:hAnsi="Arial" w:cs="Arial"/>
          <w:color w:val="000000" w:themeColor="text1"/>
          <w:kern w:val="2"/>
          <w:sz w:val="21"/>
          <w:szCs w:val="22"/>
          <w:lang w:val="en-US" w:eastAsia="ja-JP"/>
        </w:rPr>
        <w:t>9.8.1.7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198861F" w:rsidR="00593315" w:rsidRPr="008836AC" w:rsidRDefault="007A7379" w:rsidP="001A248F">
            <w:pPr>
              <w:tabs>
                <w:tab w:val="left" w:pos="567"/>
              </w:tabs>
              <w:spacing w:after="0"/>
              <w:rPr>
                <w:rFonts w:ascii="Arial" w:hAnsi="Arial" w:cs="Arial"/>
              </w:rPr>
            </w:pPr>
            <w:r w:rsidRPr="007A7379">
              <w:rPr>
                <w:rFonts w:ascii="Arial" w:hAnsi="Arial" w:cs="Arial"/>
              </w:rPr>
              <w:t>Introduction_of_900_MHz_spectrum_to_5G_NR_applicable_for_Rail_Mobile_Radio_in_EU</w:t>
            </w:r>
            <w:r w:rsidR="000E2676">
              <w:rPr>
                <w:rFonts w:ascii="Arial" w:hAnsi="Arial" w:cs="Arial"/>
              </w:rPr>
              <w:t xml:space="preserve"> </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2F209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w:t>
            </w:r>
            <w:r w:rsidR="00EF63E9">
              <w:rPr>
                <w:rFonts w:ascii="Arial" w:hAnsi="Arial" w:cs="Arial"/>
                <w:lang w:val="en-US" w:eastAsia="ja-JP"/>
              </w:rPr>
              <w:t>878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682F200D"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5%</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3E8970F0" w:rsidR="00914F73" w:rsidRPr="009C04D3" w:rsidRDefault="009C04D3" w:rsidP="009C04D3">
      <w:pPr>
        <w:numPr>
          <w:ilvl w:val="0"/>
          <w:numId w:val="20"/>
        </w:numPr>
        <w:spacing w:after="0"/>
        <w:rPr>
          <w:lang w:val="en-US"/>
        </w:rPr>
      </w:pPr>
      <w:r>
        <w:rPr>
          <w:lang w:val="en-US"/>
        </w:rPr>
        <w:t>An internal TR will record all agreements in the upcoming RAN meetings.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27D13C91" w14:textId="77777777" w:rsidR="00B856F1" w:rsidRDefault="00B856F1" w:rsidP="00B856F1">
      <w:pPr>
        <w:pStyle w:val="ListParagraph"/>
        <w:numPr>
          <w:ilvl w:val="0"/>
          <w:numId w:val="23"/>
        </w:numPr>
        <w:ind w:leftChars="0"/>
        <w:rPr>
          <w:ins w:id="0" w:author="UIC01" w:date="2021-06-16T15:25:00Z"/>
          <w:rFonts w:ascii="Times New Roman" w:hAnsi="Times New Roman"/>
          <w:kern w:val="0"/>
          <w:sz w:val="20"/>
          <w:szCs w:val="20"/>
          <w:lang w:eastAsia="en-GB"/>
        </w:rPr>
      </w:pPr>
      <w:ins w:id="1" w:author="UIC01" w:date="2021-06-16T15:25:00Z">
        <w:r>
          <w:rPr>
            <w:rFonts w:ascii="Times New Roman" w:hAnsi="Times New Roman"/>
            <w:kern w:val="0"/>
            <w:sz w:val="20"/>
            <w:szCs w:val="20"/>
            <w:lang w:eastAsia="en-GB"/>
          </w:rPr>
          <w:t xml:space="preserve">Necessary NR FDD operating band for RMR; </w:t>
        </w:r>
      </w:ins>
    </w:p>
    <w:p w14:paraId="210D3D87" w14:textId="77777777" w:rsidR="00B856F1" w:rsidRDefault="00B856F1" w:rsidP="00B856F1">
      <w:pPr>
        <w:pStyle w:val="ListParagraph"/>
        <w:numPr>
          <w:ilvl w:val="0"/>
          <w:numId w:val="23"/>
        </w:numPr>
        <w:ind w:leftChars="0"/>
        <w:rPr>
          <w:ins w:id="2" w:author="UIC01" w:date="2021-06-16T15:25:00Z"/>
          <w:rFonts w:ascii="Times New Roman" w:hAnsi="Times New Roman"/>
          <w:kern w:val="0"/>
          <w:sz w:val="20"/>
          <w:szCs w:val="20"/>
          <w:lang w:eastAsia="en-GB"/>
        </w:rPr>
      </w:pPr>
      <w:ins w:id="3" w:author="UIC01" w:date="2021-06-16T15:25:00Z">
        <w:r>
          <w:rPr>
            <w:rFonts w:ascii="Times New Roman" w:hAnsi="Times New Roman"/>
            <w:kern w:val="0"/>
            <w:sz w:val="20"/>
            <w:szCs w:val="20"/>
            <w:lang w:eastAsia="en-GB"/>
          </w:rPr>
          <w:t>Necessary system parameters considering technical conditions defined in ECC Decision (20)02;</w:t>
        </w:r>
      </w:ins>
    </w:p>
    <w:p w14:paraId="13FE1606" w14:textId="77777777" w:rsidR="00B856F1" w:rsidRDefault="00B856F1" w:rsidP="00B856F1">
      <w:pPr>
        <w:pStyle w:val="ListParagraph"/>
        <w:numPr>
          <w:ilvl w:val="0"/>
          <w:numId w:val="23"/>
        </w:numPr>
        <w:ind w:leftChars="0"/>
        <w:rPr>
          <w:ins w:id="4" w:author="UIC01" w:date="2021-06-16T15:25:00Z"/>
          <w:rFonts w:ascii="Times New Roman" w:hAnsi="Times New Roman"/>
          <w:kern w:val="0"/>
          <w:sz w:val="20"/>
          <w:szCs w:val="20"/>
          <w:lang w:eastAsia="en-GB"/>
        </w:rPr>
      </w:pPr>
      <w:ins w:id="5" w:author="UIC01" w:date="2021-06-16T15:25:00Z">
        <w:r>
          <w:rPr>
            <w:rFonts w:ascii="Times New Roman" w:hAnsi="Times New Roman"/>
            <w:kern w:val="0"/>
            <w:sz w:val="20"/>
            <w:szCs w:val="20"/>
            <w:lang w:eastAsia="en-GB"/>
          </w:rPr>
          <w:t>UE Core requirements, considering reuse of the existing NR core requirements, and necessary new requirements for RMR;</w:t>
        </w:r>
      </w:ins>
    </w:p>
    <w:p w14:paraId="159F9D94" w14:textId="77777777" w:rsidR="00B856F1" w:rsidRDefault="00B856F1" w:rsidP="00B856F1">
      <w:pPr>
        <w:pStyle w:val="ListParagraph"/>
        <w:numPr>
          <w:ilvl w:val="0"/>
          <w:numId w:val="23"/>
        </w:numPr>
        <w:ind w:leftChars="0"/>
        <w:rPr>
          <w:ins w:id="6" w:author="UIC01" w:date="2021-06-16T15:25:00Z"/>
          <w:rFonts w:ascii="Times New Roman" w:hAnsi="Times New Roman"/>
          <w:kern w:val="0"/>
          <w:sz w:val="20"/>
          <w:szCs w:val="20"/>
          <w:lang w:eastAsia="en-GB"/>
        </w:rPr>
      </w:pPr>
      <w:ins w:id="7" w:author="UIC01" w:date="2021-06-16T15:25:00Z">
        <w:r>
          <w:rPr>
            <w:rFonts w:ascii="Times New Roman" w:hAnsi="Times New Roman"/>
            <w:kern w:val="0"/>
            <w:sz w:val="20"/>
            <w:szCs w:val="20"/>
            <w:lang w:eastAsia="en-GB"/>
          </w:rPr>
          <w:t>BS Core requirements, considering reuse of the existing NR core requirements, and necessary new requirements for RMR;</w:t>
        </w:r>
      </w:ins>
    </w:p>
    <w:p w14:paraId="276CEF7D" w14:textId="77777777" w:rsidR="00B856F1" w:rsidRDefault="00B856F1" w:rsidP="00B856F1">
      <w:pPr>
        <w:pStyle w:val="ListParagraph"/>
        <w:numPr>
          <w:ilvl w:val="1"/>
          <w:numId w:val="23"/>
        </w:numPr>
        <w:ind w:leftChars="0"/>
        <w:rPr>
          <w:ins w:id="8" w:author="UIC01" w:date="2021-06-16T15:25:00Z"/>
          <w:rFonts w:ascii="Times New Roman" w:hAnsi="Times New Roman"/>
          <w:kern w:val="0"/>
          <w:sz w:val="20"/>
          <w:szCs w:val="20"/>
          <w:lang w:eastAsia="en-GB"/>
        </w:rPr>
      </w:pPr>
      <w:ins w:id="9" w:author="UIC01" w:date="2021-06-16T15:25:00Z">
        <w:r>
          <w:rPr>
            <w:rFonts w:ascii="Times New Roman" w:hAnsi="Times New Roman"/>
            <w:kern w:val="0"/>
            <w:sz w:val="20"/>
            <w:szCs w:val="20"/>
            <w:lang w:eastAsia="en-GB"/>
          </w:rPr>
          <w:t>Necessary RMR deployment aspects;</w:t>
        </w:r>
      </w:ins>
    </w:p>
    <w:p w14:paraId="192C5525" w14:textId="1FC74A8D" w:rsidR="00B856F1" w:rsidRDefault="00B856F1" w:rsidP="00B856F1">
      <w:pPr>
        <w:pStyle w:val="ListParagraph"/>
        <w:numPr>
          <w:ilvl w:val="1"/>
          <w:numId w:val="23"/>
        </w:numPr>
        <w:ind w:leftChars="0"/>
        <w:rPr>
          <w:ins w:id="10" w:author="UIC01" w:date="2021-06-16T15:25:00Z"/>
          <w:rFonts w:ascii="Times New Roman" w:hAnsi="Times New Roman"/>
          <w:kern w:val="0"/>
          <w:sz w:val="20"/>
          <w:szCs w:val="20"/>
          <w:lang w:eastAsia="en-GB"/>
        </w:rPr>
      </w:pPr>
      <w:ins w:id="11" w:author="UIC01" w:date="2021-06-16T15:25:00Z">
        <w:r>
          <w:rPr>
            <w:rFonts w:ascii="Times New Roman" w:hAnsi="Times New Roman"/>
            <w:kern w:val="0"/>
            <w:sz w:val="20"/>
            <w:szCs w:val="20"/>
            <w:lang w:eastAsia="en-GB"/>
          </w:rPr>
          <w:t>Conclusion on the requirements transposition from related ECC regulatory decision</w:t>
        </w:r>
      </w:ins>
      <w:ins w:id="12" w:author="UIC01" w:date="2021-06-16T15:26:00Z">
        <w:r>
          <w:rPr>
            <w:rFonts w:ascii="Times New Roman" w:hAnsi="Times New Roman"/>
            <w:kern w:val="0"/>
            <w:sz w:val="20"/>
            <w:szCs w:val="20"/>
            <w:lang w:eastAsia="en-GB"/>
          </w:rPr>
          <w:t>;</w:t>
        </w:r>
      </w:ins>
    </w:p>
    <w:p w14:paraId="54CB31E6" w14:textId="7C631992" w:rsidR="00B856F1" w:rsidRDefault="00B856F1" w:rsidP="00B856F1">
      <w:pPr>
        <w:pStyle w:val="ListParagraph"/>
        <w:numPr>
          <w:ilvl w:val="0"/>
          <w:numId w:val="23"/>
        </w:numPr>
        <w:ind w:leftChars="0"/>
        <w:rPr>
          <w:ins w:id="13" w:author="UIC01" w:date="2021-06-16T15:25:00Z"/>
          <w:rFonts w:ascii="Times New Roman" w:hAnsi="Times New Roman"/>
          <w:kern w:val="0"/>
          <w:sz w:val="20"/>
          <w:szCs w:val="20"/>
          <w:lang w:eastAsia="en-GB"/>
        </w:rPr>
      </w:pPr>
      <w:ins w:id="14" w:author="UIC01" w:date="2021-06-16T15:25:00Z">
        <w:r>
          <w:rPr>
            <w:rFonts w:ascii="Times New Roman" w:hAnsi="Times New Roman"/>
            <w:kern w:val="0"/>
            <w:sz w:val="20"/>
            <w:szCs w:val="20"/>
            <w:lang w:eastAsia="en-GB"/>
          </w:rPr>
          <w:t>Conclusion on channel raster aspects;</w:t>
        </w:r>
      </w:ins>
    </w:p>
    <w:p w14:paraId="12462D02" w14:textId="77777777" w:rsidR="00B856F1" w:rsidRDefault="00B856F1" w:rsidP="00B856F1">
      <w:pPr>
        <w:pStyle w:val="ListParagraph"/>
        <w:numPr>
          <w:ilvl w:val="0"/>
          <w:numId w:val="23"/>
        </w:numPr>
        <w:ind w:leftChars="0"/>
        <w:rPr>
          <w:ins w:id="15" w:author="UIC01" w:date="2021-06-16T15:25:00Z"/>
          <w:rFonts w:ascii="Times New Roman" w:hAnsi="Times New Roman"/>
          <w:kern w:val="0"/>
          <w:sz w:val="20"/>
          <w:szCs w:val="20"/>
          <w:lang w:eastAsia="en-GB"/>
        </w:rPr>
      </w:pPr>
      <w:ins w:id="16" w:author="UIC01" w:date="2021-06-16T15:25:00Z">
        <w:r>
          <w:rPr>
            <w:rFonts w:ascii="Times New Roman" w:hAnsi="Times New Roman"/>
            <w:kern w:val="0"/>
            <w:sz w:val="20"/>
            <w:szCs w:val="20"/>
            <w:lang w:eastAsia="en-GB"/>
          </w:rPr>
          <w:t>Conclusion on the applicable Base Stations classes for RMR deployments;</w:t>
        </w:r>
      </w:ins>
    </w:p>
    <w:p w14:paraId="04346F8A" w14:textId="4AE7AAC4" w:rsidR="00B856F1" w:rsidRPr="00B856F1" w:rsidRDefault="00B856F1" w:rsidP="00B856F1">
      <w:pPr>
        <w:pStyle w:val="ListParagraph"/>
        <w:numPr>
          <w:ilvl w:val="0"/>
          <w:numId w:val="23"/>
        </w:numPr>
        <w:ind w:leftChars="0"/>
        <w:rPr>
          <w:ins w:id="17" w:author="UIC01" w:date="2021-06-16T15:25:00Z"/>
          <w:rFonts w:ascii="Times New Roman" w:hAnsi="Times New Roman"/>
          <w:kern w:val="0"/>
          <w:sz w:val="20"/>
          <w:szCs w:val="20"/>
          <w:lang w:eastAsia="en-GB"/>
        </w:rPr>
      </w:pPr>
      <w:ins w:id="18" w:author="UIC01" w:date="2021-06-16T15:25:00Z">
        <w:r>
          <w:rPr>
            <w:rFonts w:ascii="Times New Roman" w:hAnsi="Times New Roman"/>
            <w:kern w:val="0"/>
            <w:sz w:val="20"/>
            <w:szCs w:val="20"/>
            <w:lang w:eastAsia="en-GB"/>
          </w:rPr>
          <w:t>Necessary BS conformance testing requirements.</w:t>
        </w:r>
      </w:ins>
    </w:p>
    <w:p w14:paraId="34087E6E" w14:textId="71F87A13" w:rsidR="009E476C" w:rsidRPr="0032703B" w:rsidDel="00B856F1" w:rsidRDefault="0092560D" w:rsidP="0092560D">
      <w:pPr>
        <w:pStyle w:val="ListParagraph"/>
        <w:numPr>
          <w:ilvl w:val="0"/>
          <w:numId w:val="23"/>
        </w:numPr>
        <w:ind w:leftChars="0"/>
        <w:rPr>
          <w:del w:id="19" w:author="UIC01" w:date="2021-06-16T15:25:00Z"/>
          <w:rFonts w:ascii="Times New Roman" w:hAnsi="Times New Roman"/>
          <w:kern w:val="0"/>
          <w:sz w:val="20"/>
          <w:szCs w:val="20"/>
          <w:lang w:eastAsia="en-GB"/>
        </w:rPr>
      </w:pPr>
      <w:del w:id="20" w:author="UIC01" w:date="2021-06-16T15:25:00Z">
        <w:r w:rsidRPr="0032703B" w:rsidDel="00B856F1">
          <w:rPr>
            <w:rFonts w:ascii="Times New Roman" w:hAnsi="Times New Roman"/>
            <w:kern w:val="0"/>
            <w:sz w:val="20"/>
            <w:szCs w:val="20"/>
            <w:lang w:eastAsia="en-GB"/>
          </w:rPr>
          <w:lastRenderedPageBreak/>
          <w:delText xml:space="preserve">Agreement on UE and BS </w:delText>
        </w:r>
        <w:r w:rsidR="0032703B" w:rsidRPr="0032703B" w:rsidDel="00B856F1">
          <w:rPr>
            <w:rFonts w:ascii="Times New Roman" w:hAnsi="Times New Roman"/>
            <w:kern w:val="0"/>
            <w:sz w:val="20"/>
            <w:szCs w:val="20"/>
            <w:lang w:eastAsia="en-GB"/>
          </w:rPr>
          <w:delText>requirements</w:delText>
        </w:r>
        <w:r w:rsidR="0032703B" w:rsidDel="00B856F1">
          <w:rPr>
            <w:rFonts w:ascii="Times New Roman" w:hAnsi="Times New Roman"/>
            <w:kern w:val="0"/>
            <w:sz w:val="20"/>
            <w:szCs w:val="20"/>
            <w:lang w:eastAsia="en-GB"/>
          </w:rPr>
          <w:delText>.</w:delText>
        </w:r>
      </w:del>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D7F9322" w:rsidR="005A6C96" w:rsidDel="00066EC0" w:rsidRDefault="005A6C96" w:rsidP="00701410">
      <w:pPr>
        <w:pStyle w:val="Heading4"/>
        <w:rPr>
          <w:del w:id="21" w:author="UIC01" w:date="2021-06-16T15:27:00Z"/>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342A7F">
      <w:pPr>
        <w:pStyle w:val="FP"/>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741BD233" w14:textId="77777777" w:rsidR="00342A7F" w:rsidRPr="002B3324"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2B3324">
      <w:pPr>
        <w:spacing w:after="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1D9F3103" w14:textId="0BA6BC92" w:rsidR="002B3324" w:rsidRPr="002B3324" w:rsidRDefault="002B3324" w:rsidP="002B3324">
      <w:pPr>
        <w:rPr>
          <w:sz w:val="14"/>
          <w:szCs w:val="14"/>
          <w:lang w:eastAsia="ja-JP"/>
        </w:rPr>
      </w:pPr>
    </w:p>
    <w:p w14:paraId="0316E03C" w14:textId="3D62CFAC" w:rsidR="003A189B" w:rsidRPr="008938D5" w:rsidRDefault="003A189B" w:rsidP="003A189B"/>
    <w:p w14:paraId="318D63C3" w14:textId="079AC1F3" w:rsidR="00762621" w:rsidRPr="003A189B" w:rsidRDefault="00762621" w:rsidP="007F3156">
      <w:pPr>
        <w:pStyle w:val="FP"/>
        <w:rPr>
          <w:sz w:val="14"/>
          <w:szCs w:val="14"/>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1"/>
  </w:num>
  <w:num w:numId="24">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01">
    <w15:presenceInfo w15:providerId="None" w15:userId="UI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6EC0"/>
    <w:rsid w:val="00067803"/>
    <w:rsid w:val="000746A7"/>
    <w:rsid w:val="000910BB"/>
    <w:rsid w:val="000926AF"/>
    <w:rsid w:val="000A2D15"/>
    <w:rsid w:val="000A3ED2"/>
    <w:rsid w:val="000C00FA"/>
    <w:rsid w:val="000C51AA"/>
    <w:rsid w:val="000D17BC"/>
    <w:rsid w:val="000D2186"/>
    <w:rsid w:val="000E2676"/>
    <w:rsid w:val="000E4F35"/>
    <w:rsid w:val="000F6C1C"/>
    <w:rsid w:val="00116F4B"/>
    <w:rsid w:val="001229F4"/>
    <w:rsid w:val="00137471"/>
    <w:rsid w:val="00150FD3"/>
    <w:rsid w:val="00171FE6"/>
    <w:rsid w:val="00180FED"/>
    <w:rsid w:val="00184428"/>
    <w:rsid w:val="00184B41"/>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79A"/>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4E6E"/>
    <w:rsid w:val="00610E37"/>
    <w:rsid w:val="006207ED"/>
    <w:rsid w:val="00621787"/>
    <w:rsid w:val="00626BC9"/>
    <w:rsid w:val="006458DF"/>
    <w:rsid w:val="006466D2"/>
    <w:rsid w:val="00650D52"/>
    <w:rsid w:val="006615B2"/>
    <w:rsid w:val="00662313"/>
    <w:rsid w:val="00671FEB"/>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5025E"/>
    <w:rsid w:val="00955C4C"/>
    <w:rsid w:val="00963150"/>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56F1"/>
    <w:rsid w:val="00B86DBC"/>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6E2E"/>
    <w:rsid w:val="00F77359"/>
    <w:rsid w:val="00F86A73"/>
    <w:rsid w:val="00FA2CBA"/>
    <w:rsid w:val="00FA58DA"/>
    <w:rsid w:val="00FC345B"/>
    <w:rsid w:val="00FC539B"/>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735</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UIC01</cp:lastModifiedBy>
  <cp:revision>3</cp:revision>
  <dcterms:created xsi:type="dcterms:W3CDTF">2021-06-16T13:28:00Z</dcterms:created>
  <dcterms:modified xsi:type="dcterms:W3CDTF">2021-06-16T13:28:00Z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