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F42F38" w14:textId="182BC364" w:rsidR="001E0A28" w:rsidRPr="001E0A28" w:rsidRDefault="007268CB" w:rsidP="001E0A28">
      <w:pPr>
        <w:spacing w:after="120"/>
        <w:ind w:left="1985" w:hanging="1985"/>
        <w:rPr>
          <w:rFonts w:ascii="Arial" w:hAnsi="Arial" w:cs="Arial"/>
          <w:b/>
          <w:sz w:val="24"/>
          <w:szCs w:val="24"/>
          <w:lang w:eastAsia="zh-CN"/>
        </w:rPr>
      </w:pPr>
      <w:r>
        <w:rPr>
          <w:rFonts w:ascii="Arial" w:hAnsi="Arial" w:cs="Arial"/>
          <w:b/>
          <w:sz w:val="24"/>
          <w:szCs w:val="24"/>
          <w:lang w:eastAsia="zh-CN"/>
        </w:rPr>
        <w:t>3GPP TSG-RAN Meeting #</w:t>
      </w:r>
      <w:r w:rsidR="003F3A2F" w:rsidRPr="001E0A28">
        <w:rPr>
          <w:rFonts w:ascii="Arial" w:hAnsi="Arial" w:cs="Arial"/>
          <w:b/>
          <w:sz w:val="24"/>
          <w:szCs w:val="24"/>
          <w:lang w:eastAsia="zh-CN"/>
        </w:rPr>
        <w:t>9</w:t>
      </w:r>
      <w:r>
        <w:rPr>
          <w:rFonts w:ascii="Arial" w:hAnsi="Arial" w:cs="Arial"/>
          <w:b/>
          <w:sz w:val="24"/>
          <w:szCs w:val="24"/>
          <w:lang w:eastAsia="zh-CN"/>
        </w:rPr>
        <w:t>2</w:t>
      </w:r>
      <w:r w:rsidR="003F3A2F">
        <w:rPr>
          <w:rFonts w:ascii="Arial" w:hAnsi="Arial" w:cs="Arial"/>
          <w:b/>
          <w:sz w:val="24"/>
          <w:szCs w:val="24"/>
          <w:lang w:eastAsia="zh-CN"/>
        </w:rPr>
        <w:t>-e</w:t>
      </w:r>
      <w:r w:rsidR="001E0A28" w:rsidRPr="001E0A28">
        <w:rPr>
          <w:rFonts w:ascii="Arial" w:hAnsi="Arial" w:cs="Arial"/>
          <w:b/>
          <w:sz w:val="24"/>
          <w:szCs w:val="24"/>
          <w:lang w:eastAsia="zh-CN"/>
        </w:rPr>
        <w:t xml:space="preserve"> </w:t>
      </w:r>
      <w:r w:rsidR="001E0A28" w:rsidRP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705557">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ins w:id="0" w:author="Xizeng Dai" w:date="2021-06-16T12:24:00Z">
        <w:r w:rsidR="00C10918" w:rsidRPr="00C10918">
          <w:rPr>
            <w:rFonts w:ascii="Arial" w:hAnsi="Arial" w:cs="Arial"/>
            <w:b/>
            <w:sz w:val="24"/>
            <w:szCs w:val="24"/>
            <w:lang w:eastAsia="zh-CN"/>
          </w:rPr>
          <w:t>RP-211531</w:t>
        </w:r>
      </w:ins>
      <w:del w:id="1" w:author="Xizeng Dai" w:date="2021-06-16T12:24:00Z">
        <w:r w:rsidDel="00C10918">
          <w:rPr>
            <w:rFonts w:ascii="Arial" w:hAnsi="Arial" w:cs="Arial"/>
            <w:b/>
            <w:sz w:val="24"/>
            <w:szCs w:val="24"/>
            <w:lang w:eastAsia="zh-CN"/>
          </w:rPr>
          <w:delText>RP</w:delText>
        </w:r>
        <w:r w:rsidR="001E0A28" w:rsidRPr="001E0A28" w:rsidDel="00C10918">
          <w:rPr>
            <w:rFonts w:ascii="Arial" w:hAnsi="Arial" w:cs="Arial"/>
            <w:b/>
            <w:sz w:val="24"/>
            <w:szCs w:val="24"/>
            <w:lang w:eastAsia="zh-CN"/>
          </w:rPr>
          <w:delText>-</w:delText>
        </w:r>
        <w:r w:rsidR="003F3A2F" w:rsidRPr="001E0A28" w:rsidDel="00C10918">
          <w:rPr>
            <w:rFonts w:ascii="Arial" w:hAnsi="Arial" w:cs="Arial"/>
            <w:b/>
            <w:sz w:val="24"/>
            <w:szCs w:val="24"/>
            <w:lang w:eastAsia="zh-CN"/>
          </w:rPr>
          <w:delText>2</w:delText>
        </w:r>
        <w:r w:rsidR="003F3A2F" w:rsidDel="00C10918">
          <w:rPr>
            <w:rFonts w:ascii="Arial" w:hAnsi="Arial" w:cs="Arial"/>
            <w:b/>
            <w:sz w:val="24"/>
            <w:szCs w:val="24"/>
            <w:lang w:eastAsia="zh-CN"/>
          </w:rPr>
          <w:delText>1</w:delText>
        </w:r>
        <w:r w:rsidR="003F3A2F" w:rsidRPr="001E0A28" w:rsidDel="00C10918">
          <w:rPr>
            <w:rFonts w:ascii="Arial" w:hAnsi="Arial" w:cs="Arial"/>
            <w:b/>
            <w:sz w:val="24"/>
            <w:szCs w:val="24"/>
            <w:lang w:eastAsia="zh-CN"/>
          </w:rPr>
          <w:delText>XXXX</w:delText>
        </w:r>
      </w:del>
    </w:p>
    <w:p w14:paraId="43C45DB2" w14:textId="77777777"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5F4B5426" w14:textId="77777777" w:rsidR="001E0A28" w:rsidRPr="007268CB" w:rsidRDefault="001E0A28" w:rsidP="001E0A28">
      <w:pPr>
        <w:spacing w:after="120"/>
        <w:ind w:left="1985" w:hanging="1985"/>
        <w:rPr>
          <w:rFonts w:ascii="Arial" w:hAnsi="Arial" w:cs="Arial"/>
          <w:b/>
          <w:sz w:val="22"/>
          <w:lang w:eastAsia="zh-CN"/>
        </w:rPr>
      </w:pPr>
    </w:p>
    <w:p w14:paraId="67E81184"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C31D4">
        <w:rPr>
          <w:rFonts w:ascii="Arial" w:hAnsi="Arial" w:cs="Arial"/>
          <w:color w:val="000000"/>
          <w:sz w:val="22"/>
          <w:lang w:eastAsia="zh-CN"/>
        </w:rPr>
        <w:t>9.1.4, 9.13</w:t>
      </w:r>
    </w:p>
    <w:p w14:paraId="4CF4DB61"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C31D4">
        <w:rPr>
          <w:rFonts w:ascii="Arial" w:hAnsi="Arial" w:cs="Arial"/>
          <w:color w:val="000000"/>
          <w:sz w:val="22"/>
          <w:lang w:eastAsia="zh-CN"/>
        </w:rPr>
        <w:t>Moderator</w:t>
      </w:r>
      <w:r w:rsidR="00321150" w:rsidRPr="00BC31D4">
        <w:rPr>
          <w:rFonts w:ascii="Arial" w:hAnsi="Arial" w:cs="Arial"/>
          <w:color w:val="000000"/>
          <w:sz w:val="22"/>
          <w:lang w:eastAsia="zh-CN"/>
        </w:rPr>
        <w:t xml:space="preserve"> </w:t>
      </w:r>
      <w:r w:rsidR="002D11D5" w:rsidRPr="00BC31D4">
        <w:rPr>
          <w:rFonts w:ascii="Arial" w:hAnsi="Arial" w:cs="Arial"/>
          <w:color w:val="000000"/>
          <w:sz w:val="22"/>
          <w:lang w:eastAsia="zh-CN"/>
        </w:rPr>
        <w:t>(</w:t>
      </w:r>
      <w:r w:rsidR="00BC31D4" w:rsidRPr="00BC31D4">
        <w:rPr>
          <w:rFonts w:ascii="Arial" w:hAnsi="Arial" w:cs="Arial"/>
          <w:color w:val="000000"/>
          <w:sz w:val="22"/>
          <w:lang w:eastAsia="zh-CN"/>
        </w:rPr>
        <w:t>RAN4 Chair</w:t>
      </w:r>
      <w:r w:rsidR="004D737D" w:rsidRPr="00BC31D4">
        <w:rPr>
          <w:rFonts w:ascii="Arial" w:hAnsi="Arial" w:cs="Arial"/>
          <w:color w:val="000000"/>
          <w:sz w:val="22"/>
          <w:lang w:eastAsia="zh-CN"/>
        </w:rPr>
        <w:t>)</w:t>
      </w:r>
    </w:p>
    <w:p w14:paraId="6890FDB0"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2D11D5" w:rsidRPr="002D11D5">
        <w:rPr>
          <w:rFonts w:ascii="Arial" w:hAnsi="Arial" w:cs="Arial"/>
          <w:color w:val="000000"/>
          <w:sz w:val="22"/>
          <w:lang w:eastAsia="zh-CN"/>
        </w:rPr>
        <w:t>[92-e-05-Spectrum-WIs]</w:t>
      </w:r>
    </w:p>
    <w:p w14:paraId="1D6146E5"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37E97FA1" w14:textId="77777777" w:rsidR="005D7AF8" w:rsidRDefault="00915D73" w:rsidP="00FA5848">
      <w:pPr>
        <w:pStyle w:val="1"/>
        <w:rPr>
          <w:lang w:eastAsia="zh-CN"/>
        </w:rPr>
      </w:pPr>
      <w:r w:rsidRPr="005D7AF8">
        <w:rPr>
          <w:rFonts w:hint="eastAsia"/>
          <w:lang w:eastAsia="ja-JP"/>
        </w:rPr>
        <w:t>Introduction</w:t>
      </w:r>
    </w:p>
    <w:p w14:paraId="13D2256C" w14:textId="77777777" w:rsidR="00655913" w:rsidRPr="00735862" w:rsidRDefault="002B3E6F" w:rsidP="002B3E6F">
      <w:pPr>
        <w:rPr>
          <w:lang w:eastAsia="zh-CN"/>
        </w:rPr>
      </w:pPr>
      <w:r w:rsidRPr="002B3E6F">
        <w:rPr>
          <w:rFonts w:hint="eastAsia"/>
          <w:lang w:eastAsia="zh-CN"/>
        </w:rPr>
        <w:t>I</w:t>
      </w:r>
      <w:r w:rsidRPr="002B3E6F">
        <w:rPr>
          <w:lang w:eastAsia="zh-CN"/>
        </w:rPr>
        <w:t xml:space="preserve">n this document, we </w:t>
      </w:r>
      <w:r w:rsidR="00D81A3D">
        <w:rPr>
          <w:lang w:eastAsia="zh-CN"/>
        </w:rPr>
        <w:t xml:space="preserve">capture </w:t>
      </w:r>
      <w:r w:rsidRPr="002B3E6F">
        <w:rPr>
          <w:lang w:eastAsia="zh-CN"/>
        </w:rPr>
        <w:t xml:space="preserve">comments and responses </w:t>
      </w:r>
      <w:r w:rsidR="000C6AA7">
        <w:rPr>
          <w:lang w:eastAsia="zh-CN"/>
        </w:rPr>
        <w:t xml:space="preserve">in the </w:t>
      </w:r>
      <w:r w:rsidRPr="002B3E6F">
        <w:rPr>
          <w:lang w:eastAsia="zh-CN"/>
        </w:rPr>
        <w:t xml:space="preserve">email thread of [92-e-05-Spectrum-WIs] for new RAN4-led spectrum related WI </w:t>
      </w:r>
      <w:r w:rsidRPr="002B3E6F">
        <w:rPr>
          <w:rFonts w:hint="eastAsia"/>
          <w:lang w:eastAsia="zh-CN"/>
        </w:rPr>
        <w:t>prop</w:t>
      </w:r>
      <w:r w:rsidRPr="002B3E6F">
        <w:rPr>
          <w:lang w:eastAsia="zh-CN"/>
        </w:rPr>
        <w:t xml:space="preserve">osals. Based on the discussions </w:t>
      </w:r>
      <w:r w:rsidR="000C6AA7">
        <w:rPr>
          <w:lang w:eastAsia="zh-CN"/>
        </w:rPr>
        <w:t>the recommendations will be</w:t>
      </w:r>
      <w:r w:rsidRPr="002B3E6F">
        <w:rPr>
          <w:lang w:eastAsia="zh-CN"/>
        </w:rPr>
        <w:t xml:space="preserve"> provided.</w:t>
      </w:r>
      <w:r w:rsidR="00E352A5">
        <w:rPr>
          <w:rFonts w:hint="eastAsia"/>
          <w:lang w:eastAsia="zh-CN"/>
        </w:rPr>
        <w:t xml:space="preserve"> </w:t>
      </w:r>
      <w:r w:rsidR="00655913">
        <w:rPr>
          <w:lang w:eastAsia="zh-CN"/>
        </w:rPr>
        <w:t xml:space="preserve">The following documents under the agenda 9.1.4 and 9.13 will be covered </w:t>
      </w:r>
      <w:r w:rsidR="00735862">
        <w:rPr>
          <w:lang w:eastAsia="zh-CN"/>
        </w:rPr>
        <w:t>in this email thread.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394"/>
        <w:gridCol w:w="1559"/>
        <w:gridCol w:w="1276"/>
        <w:gridCol w:w="992"/>
      </w:tblGrid>
      <w:tr w:rsidR="0049314B" w:rsidRPr="0049314B" w14:paraId="6FDD8655" w14:textId="77777777" w:rsidTr="0049314B">
        <w:trPr>
          <w:trHeight w:val="225"/>
        </w:trPr>
        <w:tc>
          <w:tcPr>
            <w:tcW w:w="1418" w:type="dxa"/>
            <w:shd w:val="clear" w:color="auto" w:fill="auto"/>
            <w:hideMark/>
          </w:tcPr>
          <w:p w14:paraId="7FF26337" w14:textId="77777777" w:rsidR="00655913" w:rsidRPr="00655913" w:rsidRDefault="00655913" w:rsidP="0049314B">
            <w:pPr>
              <w:spacing w:after="0"/>
              <w:rPr>
                <w:b/>
                <w:bCs/>
                <w:sz w:val="18"/>
                <w:szCs w:val="18"/>
                <w:lang w:val="en-US" w:eastAsia="zh-CN"/>
              </w:rPr>
            </w:pPr>
            <w:proofErr w:type="spellStart"/>
            <w:r w:rsidRPr="00655913">
              <w:rPr>
                <w:b/>
                <w:bCs/>
                <w:sz w:val="18"/>
                <w:szCs w:val="18"/>
                <w:lang w:val="en-US" w:eastAsia="zh-CN"/>
              </w:rPr>
              <w:t>TDoc</w:t>
            </w:r>
            <w:proofErr w:type="spellEnd"/>
          </w:p>
        </w:tc>
        <w:tc>
          <w:tcPr>
            <w:tcW w:w="4394" w:type="dxa"/>
            <w:shd w:val="clear" w:color="auto" w:fill="auto"/>
            <w:hideMark/>
          </w:tcPr>
          <w:p w14:paraId="10D54406" w14:textId="77777777" w:rsidR="00655913" w:rsidRPr="00655913" w:rsidRDefault="00655913" w:rsidP="0049314B">
            <w:pPr>
              <w:spacing w:after="0"/>
              <w:rPr>
                <w:b/>
                <w:bCs/>
                <w:sz w:val="18"/>
                <w:szCs w:val="18"/>
                <w:lang w:val="en-US" w:eastAsia="zh-CN"/>
              </w:rPr>
            </w:pPr>
            <w:r w:rsidRPr="00655913">
              <w:rPr>
                <w:b/>
                <w:bCs/>
                <w:sz w:val="18"/>
                <w:szCs w:val="18"/>
                <w:lang w:val="en-US" w:eastAsia="zh-CN"/>
              </w:rPr>
              <w:t>Title</w:t>
            </w:r>
          </w:p>
        </w:tc>
        <w:tc>
          <w:tcPr>
            <w:tcW w:w="1559" w:type="dxa"/>
            <w:shd w:val="clear" w:color="auto" w:fill="auto"/>
            <w:hideMark/>
          </w:tcPr>
          <w:p w14:paraId="609F4436" w14:textId="77777777" w:rsidR="00655913" w:rsidRPr="00655913" w:rsidRDefault="00655913" w:rsidP="0049314B">
            <w:pPr>
              <w:spacing w:after="0"/>
              <w:rPr>
                <w:b/>
                <w:bCs/>
                <w:sz w:val="18"/>
                <w:szCs w:val="18"/>
                <w:lang w:val="en-US" w:eastAsia="zh-CN"/>
              </w:rPr>
            </w:pPr>
            <w:r w:rsidRPr="00655913">
              <w:rPr>
                <w:b/>
                <w:bCs/>
                <w:sz w:val="18"/>
                <w:szCs w:val="18"/>
                <w:lang w:val="en-US" w:eastAsia="zh-CN"/>
              </w:rPr>
              <w:t>Source</w:t>
            </w:r>
          </w:p>
        </w:tc>
        <w:tc>
          <w:tcPr>
            <w:tcW w:w="1276" w:type="dxa"/>
            <w:shd w:val="clear" w:color="auto" w:fill="auto"/>
            <w:hideMark/>
          </w:tcPr>
          <w:p w14:paraId="5908C7FF" w14:textId="77777777" w:rsidR="00655913" w:rsidRPr="00655913" w:rsidRDefault="00655913" w:rsidP="00655913">
            <w:pPr>
              <w:spacing w:after="0"/>
              <w:rPr>
                <w:b/>
                <w:bCs/>
                <w:sz w:val="18"/>
                <w:szCs w:val="18"/>
                <w:lang w:val="en-US" w:eastAsia="zh-CN"/>
              </w:rPr>
            </w:pPr>
            <w:r w:rsidRPr="00655913">
              <w:rPr>
                <w:b/>
                <w:bCs/>
                <w:sz w:val="18"/>
                <w:szCs w:val="18"/>
                <w:lang w:val="en-US" w:eastAsia="zh-CN"/>
              </w:rPr>
              <w:t>Type</w:t>
            </w:r>
          </w:p>
        </w:tc>
        <w:tc>
          <w:tcPr>
            <w:tcW w:w="992" w:type="dxa"/>
            <w:shd w:val="clear" w:color="auto" w:fill="auto"/>
            <w:hideMark/>
          </w:tcPr>
          <w:p w14:paraId="40ED6F8F" w14:textId="77777777" w:rsidR="00655913" w:rsidRPr="00655913" w:rsidRDefault="00655913" w:rsidP="00655913">
            <w:pPr>
              <w:spacing w:after="0"/>
              <w:rPr>
                <w:b/>
                <w:bCs/>
                <w:sz w:val="18"/>
                <w:szCs w:val="18"/>
                <w:lang w:val="en-US" w:eastAsia="zh-CN"/>
              </w:rPr>
            </w:pPr>
            <w:r w:rsidRPr="00655913">
              <w:rPr>
                <w:b/>
                <w:bCs/>
                <w:sz w:val="18"/>
                <w:szCs w:val="18"/>
                <w:lang w:val="en-US" w:eastAsia="zh-CN"/>
              </w:rPr>
              <w:t>A</w:t>
            </w:r>
            <w:r w:rsidR="001B49F7" w:rsidRPr="0049314B">
              <w:rPr>
                <w:b/>
                <w:bCs/>
                <w:sz w:val="18"/>
                <w:szCs w:val="18"/>
                <w:lang w:val="en-US" w:eastAsia="zh-CN"/>
              </w:rPr>
              <w:t>I</w:t>
            </w:r>
          </w:p>
        </w:tc>
      </w:tr>
      <w:tr w:rsidR="0049314B" w:rsidRPr="0049314B" w14:paraId="4EAD332C" w14:textId="77777777" w:rsidTr="0049314B">
        <w:trPr>
          <w:trHeight w:val="225"/>
        </w:trPr>
        <w:tc>
          <w:tcPr>
            <w:tcW w:w="1418" w:type="dxa"/>
            <w:shd w:val="clear" w:color="auto" w:fill="auto"/>
            <w:hideMark/>
          </w:tcPr>
          <w:p w14:paraId="20774C5D" w14:textId="77777777" w:rsidR="00655913" w:rsidRPr="00655913" w:rsidRDefault="00655913" w:rsidP="00655913">
            <w:pPr>
              <w:spacing w:after="0"/>
              <w:rPr>
                <w:sz w:val="18"/>
                <w:szCs w:val="18"/>
                <w:lang w:val="en-US" w:eastAsia="zh-CN"/>
              </w:rPr>
            </w:pPr>
            <w:r w:rsidRPr="00655913">
              <w:rPr>
                <w:sz w:val="18"/>
                <w:szCs w:val="18"/>
                <w:lang w:val="en-US" w:eastAsia="zh-CN"/>
              </w:rPr>
              <w:t>RP-211202</w:t>
            </w:r>
          </w:p>
        </w:tc>
        <w:tc>
          <w:tcPr>
            <w:tcW w:w="4394" w:type="dxa"/>
            <w:shd w:val="clear" w:color="auto" w:fill="auto"/>
            <w:hideMark/>
          </w:tcPr>
          <w:p w14:paraId="1BB94B67" w14:textId="77777777" w:rsidR="00655913" w:rsidRPr="00655913" w:rsidRDefault="00655913" w:rsidP="00655913">
            <w:pPr>
              <w:spacing w:after="0"/>
              <w:rPr>
                <w:sz w:val="18"/>
                <w:szCs w:val="18"/>
                <w:lang w:val="en-US" w:eastAsia="zh-CN"/>
              </w:rPr>
            </w:pPr>
            <w:r w:rsidRPr="00655913">
              <w:rPr>
                <w:sz w:val="18"/>
                <w:szCs w:val="18"/>
                <w:lang w:val="en-US" w:eastAsia="zh-CN"/>
              </w:rPr>
              <w:t>New WID: High-power UE operation for fixed-wireless/vehicle-mounted use cases in LTE bands 5 and 12 and NR band n71</w:t>
            </w:r>
          </w:p>
        </w:tc>
        <w:tc>
          <w:tcPr>
            <w:tcW w:w="1559" w:type="dxa"/>
            <w:shd w:val="clear" w:color="auto" w:fill="auto"/>
            <w:hideMark/>
          </w:tcPr>
          <w:p w14:paraId="2E8E6A10" w14:textId="77777777" w:rsidR="00655913" w:rsidRPr="00655913" w:rsidRDefault="00655913" w:rsidP="00655913">
            <w:pPr>
              <w:spacing w:after="0"/>
              <w:rPr>
                <w:sz w:val="18"/>
                <w:szCs w:val="18"/>
                <w:lang w:val="en-US" w:eastAsia="zh-CN"/>
              </w:rPr>
            </w:pPr>
            <w:r w:rsidRPr="00655913">
              <w:rPr>
                <w:sz w:val="18"/>
                <w:szCs w:val="18"/>
                <w:lang w:val="en-US" w:eastAsia="zh-CN"/>
              </w:rPr>
              <w:t>Nokia, Nokia Shanghai Bell</w:t>
            </w:r>
          </w:p>
        </w:tc>
        <w:tc>
          <w:tcPr>
            <w:tcW w:w="1276" w:type="dxa"/>
            <w:shd w:val="clear" w:color="auto" w:fill="auto"/>
            <w:hideMark/>
          </w:tcPr>
          <w:p w14:paraId="2887B1C5" w14:textId="77777777" w:rsidR="00655913" w:rsidRPr="00655913" w:rsidRDefault="00655913" w:rsidP="00655913">
            <w:pPr>
              <w:spacing w:after="0"/>
              <w:rPr>
                <w:sz w:val="18"/>
                <w:szCs w:val="18"/>
                <w:lang w:val="en-US" w:eastAsia="zh-CN"/>
              </w:rPr>
            </w:pPr>
            <w:r w:rsidRPr="00655913">
              <w:rPr>
                <w:sz w:val="18"/>
                <w:szCs w:val="18"/>
                <w:lang w:val="en-US" w:eastAsia="zh-CN"/>
              </w:rPr>
              <w:t>WID new</w:t>
            </w:r>
          </w:p>
        </w:tc>
        <w:tc>
          <w:tcPr>
            <w:tcW w:w="992" w:type="dxa"/>
            <w:shd w:val="clear" w:color="auto" w:fill="auto"/>
            <w:hideMark/>
          </w:tcPr>
          <w:p w14:paraId="78BB90C1" w14:textId="77777777" w:rsidR="00655913" w:rsidRPr="00655913" w:rsidRDefault="00655913" w:rsidP="00655913">
            <w:pPr>
              <w:spacing w:after="0"/>
              <w:rPr>
                <w:sz w:val="18"/>
                <w:szCs w:val="18"/>
                <w:lang w:val="en-US" w:eastAsia="zh-CN"/>
              </w:rPr>
            </w:pPr>
            <w:r w:rsidRPr="00655913">
              <w:rPr>
                <w:sz w:val="18"/>
                <w:szCs w:val="18"/>
                <w:lang w:val="en-US" w:eastAsia="zh-CN"/>
              </w:rPr>
              <w:t>9.1.4</w:t>
            </w:r>
          </w:p>
        </w:tc>
      </w:tr>
      <w:tr w:rsidR="0049314B" w:rsidRPr="0049314B" w14:paraId="1E576C39" w14:textId="77777777" w:rsidTr="0049314B">
        <w:trPr>
          <w:trHeight w:val="225"/>
        </w:trPr>
        <w:tc>
          <w:tcPr>
            <w:tcW w:w="1418" w:type="dxa"/>
            <w:shd w:val="clear" w:color="auto" w:fill="auto"/>
            <w:hideMark/>
          </w:tcPr>
          <w:p w14:paraId="659110F3" w14:textId="77777777" w:rsidR="00655913" w:rsidRPr="00655913" w:rsidRDefault="00655913" w:rsidP="00655913">
            <w:pPr>
              <w:spacing w:after="0"/>
              <w:rPr>
                <w:sz w:val="18"/>
                <w:szCs w:val="18"/>
                <w:lang w:val="en-US" w:eastAsia="zh-CN"/>
              </w:rPr>
            </w:pPr>
            <w:r w:rsidRPr="00655913">
              <w:rPr>
                <w:sz w:val="18"/>
                <w:szCs w:val="18"/>
                <w:lang w:val="en-US" w:eastAsia="zh-CN"/>
              </w:rPr>
              <w:t>RP-211283</w:t>
            </w:r>
          </w:p>
        </w:tc>
        <w:tc>
          <w:tcPr>
            <w:tcW w:w="4394" w:type="dxa"/>
            <w:shd w:val="clear" w:color="auto" w:fill="auto"/>
            <w:hideMark/>
          </w:tcPr>
          <w:p w14:paraId="09441EAF" w14:textId="77777777" w:rsidR="00655913" w:rsidRPr="00655913" w:rsidRDefault="00655913" w:rsidP="00655913">
            <w:pPr>
              <w:spacing w:after="0"/>
              <w:rPr>
                <w:sz w:val="18"/>
                <w:szCs w:val="18"/>
                <w:lang w:val="en-US" w:eastAsia="zh-CN"/>
              </w:rPr>
            </w:pPr>
            <w:r w:rsidRPr="00655913">
              <w:rPr>
                <w:sz w:val="18"/>
                <w:szCs w:val="18"/>
                <w:lang w:val="en-US" w:eastAsia="zh-CN"/>
              </w:rPr>
              <w:t>New WID on LTE/NR spectrum sharing in Band 34/n34</w:t>
            </w:r>
          </w:p>
        </w:tc>
        <w:tc>
          <w:tcPr>
            <w:tcW w:w="1559" w:type="dxa"/>
            <w:shd w:val="clear" w:color="auto" w:fill="auto"/>
            <w:hideMark/>
          </w:tcPr>
          <w:p w14:paraId="1559E257" w14:textId="77777777" w:rsidR="00655913" w:rsidRPr="00655913" w:rsidRDefault="00655913" w:rsidP="00655913">
            <w:pPr>
              <w:spacing w:after="0"/>
              <w:rPr>
                <w:sz w:val="18"/>
                <w:szCs w:val="18"/>
                <w:lang w:val="en-US" w:eastAsia="zh-CN"/>
              </w:rPr>
            </w:pPr>
            <w:r w:rsidRPr="00655913">
              <w:rPr>
                <w:sz w:val="18"/>
                <w:szCs w:val="18"/>
                <w:lang w:val="en-US" w:eastAsia="zh-CN"/>
              </w:rPr>
              <w:t>CMCC</w:t>
            </w:r>
          </w:p>
        </w:tc>
        <w:tc>
          <w:tcPr>
            <w:tcW w:w="1276" w:type="dxa"/>
            <w:shd w:val="clear" w:color="auto" w:fill="auto"/>
            <w:hideMark/>
          </w:tcPr>
          <w:p w14:paraId="344CD103" w14:textId="77777777" w:rsidR="00655913" w:rsidRPr="00655913" w:rsidRDefault="00655913" w:rsidP="00655913">
            <w:pPr>
              <w:spacing w:after="0"/>
              <w:rPr>
                <w:sz w:val="18"/>
                <w:szCs w:val="18"/>
                <w:lang w:val="en-US" w:eastAsia="zh-CN"/>
              </w:rPr>
            </w:pPr>
            <w:r w:rsidRPr="00655913">
              <w:rPr>
                <w:sz w:val="18"/>
                <w:szCs w:val="18"/>
                <w:lang w:val="en-US" w:eastAsia="zh-CN"/>
              </w:rPr>
              <w:t>WID new</w:t>
            </w:r>
          </w:p>
        </w:tc>
        <w:tc>
          <w:tcPr>
            <w:tcW w:w="992" w:type="dxa"/>
            <w:shd w:val="clear" w:color="auto" w:fill="auto"/>
            <w:hideMark/>
          </w:tcPr>
          <w:p w14:paraId="01FB3CC8" w14:textId="77777777" w:rsidR="00655913" w:rsidRPr="00655913" w:rsidRDefault="00655913" w:rsidP="00655913">
            <w:pPr>
              <w:spacing w:after="0"/>
              <w:rPr>
                <w:sz w:val="18"/>
                <w:szCs w:val="18"/>
                <w:lang w:val="en-US" w:eastAsia="zh-CN"/>
              </w:rPr>
            </w:pPr>
            <w:r w:rsidRPr="00655913">
              <w:rPr>
                <w:sz w:val="18"/>
                <w:szCs w:val="18"/>
                <w:lang w:val="en-US" w:eastAsia="zh-CN"/>
              </w:rPr>
              <w:t>9.1.4</w:t>
            </w:r>
          </w:p>
        </w:tc>
      </w:tr>
      <w:tr w:rsidR="0049314B" w:rsidRPr="0049314B" w14:paraId="36A25171" w14:textId="77777777" w:rsidTr="0049314B">
        <w:trPr>
          <w:trHeight w:val="225"/>
        </w:trPr>
        <w:tc>
          <w:tcPr>
            <w:tcW w:w="1418" w:type="dxa"/>
            <w:shd w:val="clear" w:color="auto" w:fill="auto"/>
            <w:hideMark/>
          </w:tcPr>
          <w:p w14:paraId="1ADF7697" w14:textId="77777777" w:rsidR="00655913" w:rsidRPr="00655913" w:rsidRDefault="00655913" w:rsidP="00655913">
            <w:pPr>
              <w:spacing w:after="0"/>
              <w:rPr>
                <w:sz w:val="18"/>
                <w:szCs w:val="18"/>
                <w:lang w:val="en-US" w:eastAsia="zh-CN"/>
              </w:rPr>
            </w:pPr>
            <w:r w:rsidRPr="00655913">
              <w:rPr>
                <w:sz w:val="18"/>
                <w:szCs w:val="18"/>
                <w:lang w:val="en-US" w:eastAsia="zh-CN"/>
              </w:rPr>
              <w:t>RP-211284</w:t>
            </w:r>
          </w:p>
        </w:tc>
        <w:tc>
          <w:tcPr>
            <w:tcW w:w="4394" w:type="dxa"/>
            <w:shd w:val="clear" w:color="auto" w:fill="auto"/>
            <w:hideMark/>
          </w:tcPr>
          <w:p w14:paraId="09D54BF6" w14:textId="77777777" w:rsidR="00655913" w:rsidRPr="00655913" w:rsidRDefault="00655913" w:rsidP="00655913">
            <w:pPr>
              <w:spacing w:after="0"/>
              <w:rPr>
                <w:sz w:val="18"/>
                <w:szCs w:val="18"/>
                <w:lang w:val="en-US" w:eastAsia="zh-CN"/>
              </w:rPr>
            </w:pPr>
            <w:r w:rsidRPr="00655913">
              <w:rPr>
                <w:sz w:val="18"/>
                <w:szCs w:val="18"/>
                <w:lang w:val="en-US" w:eastAsia="zh-CN"/>
              </w:rPr>
              <w:t>New WID on LTE/NR spectrum sharing in Band 39/n39</w:t>
            </w:r>
          </w:p>
        </w:tc>
        <w:tc>
          <w:tcPr>
            <w:tcW w:w="1559" w:type="dxa"/>
            <w:shd w:val="clear" w:color="auto" w:fill="auto"/>
            <w:hideMark/>
          </w:tcPr>
          <w:p w14:paraId="56CFCC52" w14:textId="77777777" w:rsidR="00655913" w:rsidRPr="00655913" w:rsidRDefault="00655913" w:rsidP="00655913">
            <w:pPr>
              <w:spacing w:after="0"/>
              <w:rPr>
                <w:sz w:val="18"/>
                <w:szCs w:val="18"/>
                <w:lang w:val="en-US" w:eastAsia="zh-CN"/>
              </w:rPr>
            </w:pPr>
            <w:r w:rsidRPr="00655913">
              <w:rPr>
                <w:sz w:val="18"/>
                <w:szCs w:val="18"/>
                <w:lang w:val="en-US" w:eastAsia="zh-CN"/>
              </w:rPr>
              <w:t>CMCC</w:t>
            </w:r>
          </w:p>
        </w:tc>
        <w:tc>
          <w:tcPr>
            <w:tcW w:w="1276" w:type="dxa"/>
            <w:shd w:val="clear" w:color="auto" w:fill="auto"/>
            <w:hideMark/>
          </w:tcPr>
          <w:p w14:paraId="7CDE4937" w14:textId="77777777" w:rsidR="00655913" w:rsidRPr="00655913" w:rsidRDefault="00655913" w:rsidP="00655913">
            <w:pPr>
              <w:spacing w:after="0"/>
              <w:rPr>
                <w:sz w:val="18"/>
                <w:szCs w:val="18"/>
                <w:lang w:val="en-US" w:eastAsia="zh-CN"/>
              </w:rPr>
            </w:pPr>
            <w:r w:rsidRPr="00655913">
              <w:rPr>
                <w:sz w:val="18"/>
                <w:szCs w:val="18"/>
                <w:lang w:val="en-US" w:eastAsia="zh-CN"/>
              </w:rPr>
              <w:t>WID new</w:t>
            </w:r>
          </w:p>
        </w:tc>
        <w:tc>
          <w:tcPr>
            <w:tcW w:w="992" w:type="dxa"/>
            <w:shd w:val="clear" w:color="auto" w:fill="auto"/>
            <w:hideMark/>
          </w:tcPr>
          <w:p w14:paraId="76ABC49A" w14:textId="77777777" w:rsidR="00655913" w:rsidRPr="00655913" w:rsidRDefault="00655913" w:rsidP="00655913">
            <w:pPr>
              <w:spacing w:after="0"/>
              <w:rPr>
                <w:sz w:val="18"/>
                <w:szCs w:val="18"/>
                <w:lang w:val="en-US" w:eastAsia="zh-CN"/>
              </w:rPr>
            </w:pPr>
            <w:r w:rsidRPr="00655913">
              <w:rPr>
                <w:sz w:val="18"/>
                <w:szCs w:val="18"/>
                <w:lang w:val="en-US" w:eastAsia="zh-CN"/>
              </w:rPr>
              <w:t>9.1.4</w:t>
            </w:r>
          </w:p>
        </w:tc>
      </w:tr>
      <w:tr w:rsidR="0049314B" w:rsidRPr="0049314B" w14:paraId="067C4A05" w14:textId="77777777" w:rsidTr="0049314B">
        <w:trPr>
          <w:trHeight w:val="225"/>
        </w:trPr>
        <w:tc>
          <w:tcPr>
            <w:tcW w:w="1418" w:type="dxa"/>
            <w:shd w:val="clear" w:color="auto" w:fill="auto"/>
            <w:hideMark/>
          </w:tcPr>
          <w:p w14:paraId="0C1B1B85" w14:textId="77777777" w:rsidR="00655913" w:rsidRPr="00655913" w:rsidRDefault="00655913" w:rsidP="00655913">
            <w:pPr>
              <w:spacing w:after="0"/>
              <w:rPr>
                <w:sz w:val="18"/>
                <w:szCs w:val="18"/>
                <w:lang w:val="en-US" w:eastAsia="zh-CN"/>
              </w:rPr>
            </w:pPr>
            <w:r w:rsidRPr="00655913">
              <w:rPr>
                <w:sz w:val="18"/>
                <w:szCs w:val="18"/>
                <w:lang w:val="en-US" w:eastAsia="zh-CN"/>
              </w:rPr>
              <w:t>RP-211393</w:t>
            </w:r>
          </w:p>
        </w:tc>
        <w:tc>
          <w:tcPr>
            <w:tcW w:w="4394" w:type="dxa"/>
            <w:shd w:val="clear" w:color="auto" w:fill="auto"/>
            <w:hideMark/>
          </w:tcPr>
          <w:p w14:paraId="06FB6B07" w14:textId="77777777" w:rsidR="00655913" w:rsidRPr="00655913" w:rsidRDefault="00655913" w:rsidP="00655913">
            <w:pPr>
              <w:spacing w:after="0"/>
              <w:rPr>
                <w:sz w:val="18"/>
                <w:szCs w:val="18"/>
                <w:lang w:val="en-US" w:eastAsia="zh-CN"/>
              </w:rPr>
            </w:pPr>
            <w:r w:rsidRPr="00655913">
              <w:rPr>
                <w:sz w:val="18"/>
                <w:szCs w:val="18"/>
                <w:lang w:val="en-US" w:eastAsia="zh-CN"/>
              </w:rPr>
              <w:t>New WID on DC of x bands (x=1,2,3) LTE inter-band CA (</w:t>
            </w:r>
            <w:proofErr w:type="spellStart"/>
            <w:r w:rsidRPr="00655913">
              <w:rPr>
                <w:sz w:val="18"/>
                <w:szCs w:val="18"/>
                <w:lang w:val="en-US" w:eastAsia="zh-CN"/>
              </w:rPr>
              <w:t>xDL</w:t>
            </w:r>
            <w:proofErr w:type="spellEnd"/>
            <w:r w:rsidRPr="00655913">
              <w:rPr>
                <w:sz w:val="18"/>
                <w:szCs w:val="18"/>
                <w:lang w:val="en-US" w:eastAsia="zh-CN"/>
              </w:rPr>
              <w:t>/1UL) and 4 bands NR inter-band CA (4DL/1UL)</w:t>
            </w:r>
          </w:p>
        </w:tc>
        <w:tc>
          <w:tcPr>
            <w:tcW w:w="1559" w:type="dxa"/>
            <w:shd w:val="clear" w:color="auto" w:fill="auto"/>
            <w:hideMark/>
          </w:tcPr>
          <w:p w14:paraId="7645975F" w14:textId="77777777" w:rsidR="00655913" w:rsidRPr="00655913" w:rsidRDefault="00655913" w:rsidP="00655913">
            <w:pPr>
              <w:spacing w:after="0"/>
              <w:rPr>
                <w:sz w:val="18"/>
                <w:szCs w:val="18"/>
                <w:lang w:val="en-US" w:eastAsia="zh-CN"/>
              </w:rPr>
            </w:pPr>
            <w:r w:rsidRPr="00655913">
              <w:rPr>
                <w:sz w:val="18"/>
                <w:szCs w:val="18"/>
                <w:lang w:val="en-US" w:eastAsia="zh-CN"/>
              </w:rPr>
              <w:t xml:space="preserve">Huawei, </w:t>
            </w:r>
            <w:proofErr w:type="spellStart"/>
            <w:r w:rsidRPr="00655913">
              <w:rPr>
                <w:sz w:val="18"/>
                <w:szCs w:val="18"/>
                <w:lang w:val="en-US" w:eastAsia="zh-CN"/>
              </w:rPr>
              <w:t>HiSilicon</w:t>
            </w:r>
            <w:proofErr w:type="spellEnd"/>
          </w:p>
        </w:tc>
        <w:tc>
          <w:tcPr>
            <w:tcW w:w="1276" w:type="dxa"/>
            <w:shd w:val="clear" w:color="auto" w:fill="auto"/>
            <w:hideMark/>
          </w:tcPr>
          <w:p w14:paraId="66CD21AD" w14:textId="77777777" w:rsidR="00655913" w:rsidRPr="00655913" w:rsidRDefault="00655913" w:rsidP="00655913">
            <w:pPr>
              <w:spacing w:after="0"/>
              <w:rPr>
                <w:sz w:val="18"/>
                <w:szCs w:val="18"/>
                <w:lang w:val="en-US" w:eastAsia="zh-CN"/>
              </w:rPr>
            </w:pPr>
            <w:r w:rsidRPr="00655913">
              <w:rPr>
                <w:sz w:val="18"/>
                <w:szCs w:val="18"/>
                <w:lang w:val="en-US" w:eastAsia="zh-CN"/>
              </w:rPr>
              <w:t>WID new</w:t>
            </w:r>
          </w:p>
        </w:tc>
        <w:tc>
          <w:tcPr>
            <w:tcW w:w="992" w:type="dxa"/>
            <w:shd w:val="clear" w:color="auto" w:fill="auto"/>
            <w:hideMark/>
          </w:tcPr>
          <w:p w14:paraId="6691E7F3" w14:textId="77777777" w:rsidR="00655913" w:rsidRPr="00655913" w:rsidRDefault="00655913" w:rsidP="00655913">
            <w:pPr>
              <w:spacing w:after="0"/>
              <w:rPr>
                <w:sz w:val="18"/>
                <w:szCs w:val="18"/>
                <w:lang w:val="en-US" w:eastAsia="zh-CN"/>
              </w:rPr>
            </w:pPr>
            <w:r w:rsidRPr="00655913">
              <w:rPr>
                <w:sz w:val="18"/>
                <w:szCs w:val="18"/>
                <w:lang w:val="en-US" w:eastAsia="zh-CN"/>
              </w:rPr>
              <w:t>9.1.4</w:t>
            </w:r>
          </w:p>
        </w:tc>
      </w:tr>
      <w:tr w:rsidR="0049314B" w:rsidRPr="0049314B" w14:paraId="1F31E3AB" w14:textId="77777777" w:rsidTr="0049314B">
        <w:trPr>
          <w:trHeight w:val="225"/>
        </w:trPr>
        <w:tc>
          <w:tcPr>
            <w:tcW w:w="1418" w:type="dxa"/>
            <w:shd w:val="clear" w:color="auto" w:fill="auto"/>
            <w:hideMark/>
          </w:tcPr>
          <w:p w14:paraId="69305524" w14:textId="77777777" w:rsidR="00655913" w:rsidRPr="00655913" w:rsidRDefault="00655913" w:rsidP="00655913">
            <w:pPr>
              <w:spacing w:after="0"/>
              <w:rPr>
                <w:sz w:val="18"/>
                <w:szCs w:val="18"/>
                <w:lang w:val="en-US" w:eastAsia="zh-CN"/>
              </w:rPr>
            </w:pPr>
            <w:r w:rsidRPr="00655913">
              <w:rPr>
                <w:sz w:val="18"/>
                <w:szCs w:val="18"/>
                <w:lang w:val="en-US" w:eastAsia="zh-CN"/>
              </w:rPr>
              <w:t>RP-211445</w:t>
            </w:r>
          </w:p>
        </w:tc>
        <w:tc>
          <w:tcPr>
            <w:tcW w:w="4394" w:type="dxa"/>
            <w:shd w:val="clear" w:color="auto" w:fill="auto"/>
            <w:hideMark/>
          </w:tcPr>
          <w:p w14:paraId="7E3F302C" w14:textId="77777777" w:rsidR="00655913" w:rsidRPr="00655913" w:rsidRDefault="00655913" w:rsidP="00655913">
            <w:pPr>
              <w:spacing w:after="0"/>
              <w:rPr>
                <w:sz w:val="18"/>
                <w:szCs w:val="18"/>
                <w:lang w:val="en-US" w:eastAsia="zh-CN"/>
              </w:rPr>
            </w:pPr>
            <w:r w:rsidRPr="00655913">
              <w:rPr>
                <w:sz w:val="18"/>
                <w:szCs w:val="18"/>
                <w:lang w:val="en-US" w:eastAsia="zh-CN"/>
              </w:rPr>
              <w:t>Motivation for Introduction of the 6GHz unlicensed band in other countries/regions</w:t>
            </w:r>
          </w:p>
        </w:tc>
        <w:tc>
          <w:tcPr>
            <w:tcW w:w="1559" w:type="dxa"/>
            <w:shd w:val="clear" w:color="auto" w:fill="auto"/>
            <w:hideMark/>
          </w:tcPr>
          <w:p w14:paraId="59280FFA" w14:textId="77777777" w:rsidR="00655913" w:rsidRPr="00655913" w:rsidRDefault="00655913" w:rsidP="00655913">
            <w:pPr>
              <w:spacing w:after="0"/>
              <w:rPr>
                <w:sz w:val="18"/>
                <w:szCs w:val="18"/>
                <w:lang w:val="en-US" w:eastAsia="zh-CN"/>
              </w:rPr>
            </w:pPr>
            <w:r w:rsidRPr="00655913">
              <w:rPr>
                <w:sz w:val="18"/>
                <w:szCs w:val="18"/>
                <w:lang w:val="en-US" w:eastAsia="zh-CN"/>
              </w:rPr>
              <w:t>Apple Inc.</w:t>
            </w:r>
          </w:p>
        </w:tc>
        <w:tc>
          <w:tcPr>
            <w:tcW w:w="1276" w:type="dxa"/>
            <w:shd w:val="clear" w:color="auto" w:fill="auto"/>
            <w:hideMark/>
          </w:tcPr>
          <w:p w14:paraId="70F9DDBB" w14:textId="77777777" w:rsidR="00655913" w:rsidRPr="00655913" w:rsidRDefault="00655913" w:rsidP="00655913">
            <w:pPr>
              <w:spacing w:after="0"/>
              <w:rPr>
                <w:sz w:val="18"/>
                <w:szCs w:val="18"/>
                <w:lang w:val="en-US" w:eastAsia="zh-CN"/>
              </w:rPr>
            </w:pPr>
            <w:r w:rsidRPr="00655913">
              <w:rPr>
                <w:sz w:val="18"/>
                <w:szCs w:val="18"/>
                <w:lang w:val="en-US" w:eastAsia="zh-CN"/>
              </w:rPr>
              <w:t>discussion</w:t>
            </w:r>
          </w:p>
        </w:tc>
        <w:tc>
          <w:tcPr>
            <w:tcW w:w="992" w:type="dxa"/>
            <w:shd w:val="clear" w:color="auto" w:fill="auto"/>
            <w:hideMark/>
          </w:tcPr>
          <w:p w14:paraId="3CBC4F10" w14:textId="77777777" w:rsidR="00655913" w:rsidRPr="00655913" w:rsidRDefault="00655913" w:rsidP="00655913">
            <w:pPr>
              <w:spacing w:after="0"/>
              <w:rPr>
                <w:sz w:val="18"/>
                <w:szCs w:val="18"/>
                <w:lang w:val="en-US" w:eastAsia="zh-CN"/>
              </w:rPr>
            </w:pPr>
            <w:r w:rsidRPr="00655913">
              <w:rPr>
                <w:sz w:val="18"/>
                <w:szCs w:val="18"/>
                <w:lang w:val="en-US" w:eastAsia="zh-CN"/>
              </w:rPr>
              <w:t>9.1.4</w:t>
            </w:r>
          </w:p>
        </w:tc>
      </w:tr>
      <w:tr w:rsidR="0049314B" w:rsidRPr="0049314B" w14:paraId="49684BAA" w14:textId="77777777" w:rsidTr="0049314B">
        <w:trPr>
          <w:trHeight w:val="225"/>
        </w:trPr>
        <w:tc>
          <w:tcPr>
            <w:tcW w:w="1418" w:type="dxa"/>
            <w:shd w:val="clear" w:color="auto" w:fill="auto"/>
            <w:hideMark/>
          </w:tcPr>
          <w:p w14:paraId="57F7DC34" w14:textId="77777777" w:rsidR="00655913" w:rsidRPr="00655913" w:rsidRDefault="00655913" w:rsidP="00655913">
            <w:pPr>
              <w:spacing w:after="0"/>
              <w:rPr>
                <w:sz w:val="18"/>
                <w:szCs w:val="18"/>
                <w:lang w:val="en-US" w:eastAsia="zh-CN"/>
              </w:rPr>
            </w:pPr>
            <w:r w:rsidRPr="00655913">
              <w:rPr>
                <w:sz w:val="18"/>
                <w:szCs w:val="18"/>
                <w:lang w:val="en-US" w:eastAsia="zh-CN"/>
              </w:rPr>
              <w:t>RP-211446</w:t>
            </w:r>
          </w:p>
        </w:tc>
        <w:tc>
          <w:tcPr>
            <w:tcW w:w="4394" w:type="dxa"/>
            <w:shd w:val="clear" w:color="auto" w:fill="auto"/>
            <w:hideMark/>
          </w:tcPr>
          <w:p w14:paraId="5AC7A2DC" w14:textId="77777777" w:rsidR="00655913" w:rsidRPr="00655913" w:rsidRDefault="00655913" w:rsidP="00655913">
            <w:pPr>
              <w:spacing w:after="0"/>
              <w:rPr>
                <w:sz w:val="18"/>
                <w:szCs w:val="18"/>
                <w:lang w:val="en-US" w:eastAsia="zh-CN"/>
              </w:rPr>
            </w:pPr>
            <w:r w:rsidRPr="00655913">
              <w:rPr>
                <w:sz w:val="18"/>
                <w:szCs w:val="18"/>
                <w:lang w:val="en-US" w:eastAsia="zh-CN"/>
              </w:rPr>
              <w:t>New WID for Introduction of the 6GHz unlicensed band in other countries/regions</w:t>
            </w:r>
          </w:p>
        </w:tc>
        <w:tc>
          <w:tcPr>
            <w:tcW w:w="1559" w:type="dxa"/>
            <w:shd w:val="clear" w:color="auto" w:fill="auto"/>
            <w:hideMark/>
          </w:tcPr>
          <w:p w14:paraId="37BFC84F" w14:textId="77777777" w:rsidR="00655913" w:rsidRPr="00655913" w:rsidRDefault="00655913" w:rsidP="00655913">
            <w:pPr>
              <w:spacing w:after="0"/>
              <w:rPr>
                <w:sz w:val="18"/>
                <w:szCs w:val="18"/>
                <w:lang w:val="en-US" w:eastAsia="zh-CN"/>
              </w:rPr>
            </w:pPr>
            <w:r w:rsidRPr="00655913">
              <w:rPr>
                <w:sz w:val="18"/>
                <w:szCs w:val="18"/>
                <w:lang w:val="en-US" w:eastAsia="zh-CN"/>
              </w:rPr>
              <w:t>Apple Inc.</w:t>
            </w:r>
          </w:p>
        </w:tc>
        <w:tc>
          <w:tcPr>
            <w:tcW w:w="1276" w:type="dxa"/>
            <w:shd w:val="clear" w:color="auto" w:fill="auto"/>
            <w:hideMark/>
          </w:tcPr>
          <w:p w14:paraId="5374583D" w14:textId="77777777" w:rsidR="00655913" w:rsidRPr="00655913" w:rsidRDefault="00655913" w:rsidP="00655913">
            <w:pPr>
              <w:spacing w:after="0"/>
              <w:rPr>
                <w:sz w:val="18"/>
                <w:szCs w:val="18"/>
                <w:lang w:val="en-US" w:eastAsia="zh-CN"/>
              </w:rPr>
            </w:pPr>
            <w:r w:rsidRPr="00655913">
              <w:rPr>
                <w:sz w:val="18"/>
                <w:szCs w:val="18"/>
                <w:lang w:val="en-US" w:eastAsia="zh-CN"/>
              </w:rPr>
              <w:t>WID new</w:t>
            </w:r>
          </w:p>
        </w:tc>
        <w:tc>
          <w:tcPr>
            <w:tcW w:w="992" w:type="dxa"/>
            <w:shd w:val="clear" w:color="auto" w:fill="auto"/>
            <w:hideMark/>
          </w:tcPr>
          <w:p w14:paraId="3169F853" w14:textId="77777777" w:rsidR="00655913" w:rsidRPr="00655913" w:rsidRDefault="00655913" w:rsidP="00655913">
            <w:pPr>
              <w:spacing w:after="0"/>
              <w:rPr>
                <w:sz w:val="18"/>
                <w:szCs w:val="18"/>
                <w:lang w:val="en-US" w:eastAsia="zh-CN"/>
              </w:rPr>
            </w:pPr>
            <w:r w:rsidRPr="00655913">
              <w:rPr>
                <w:sz w:val="18"/>
                <w:szCs w:val="18"/>
                <w:lang w:val="en-US" w:eastAsia="zh-CN"/>
              </w:rPr>
              <w:t>9.1.4</w:t>
            </w:r>
          </w:p>
        </w:tc>
      </w:tr>
      <w:tr w:rsidR="0049314B" w:rsidRPr="0049314B" w14:paraId="31714C06" w14:textId="77777777" w:rsidTr="0049314B">
        <w:trPr>
          <w:trHeight w:val="225"/>
        </w:trPr>
        <w:tc>
          <w:tcPr>
            <w:tcW w:w="1418" w:type="dxa"/>
            <w:shd w:val="clear" w:color="auto" w:fill="auto"/>
            <w:hideMark/>
          </w:tcPr>
          <w:p w14:paraId="412B857C" w14:textId="77777777" w:rsidR="00655913" w:rsidRPr="00655913" w:rsidRDefault="00655913" w:rsidP="00655913">
            <w:pPr>
              <w:spacing w:after="0"/>
              <w:rPr>
                <w:sz w:val="18"/>
                <w:szCs w:val="18"/>
                <w:lang w:val="en-US" w:eastAsia="zh-CN"/>
              </w:rPr>
            </w:pPr>
            <w:r w:rsidRPr="00655913">
              <w:rPr>
                <w:sz w:val="18"/>
                <w:szCs w:val="18"/>
                <w:lang w:val="en-US" w:eastAsia="zh-CN"/>
              </w:rPr>
              <w:t>RP-211305</w:t>
            </w:r>
          </w:p>
        </w:tc>
        <w:tc>
          <w:tcPr>
            <w:tcW w:w="4394" w:type="dxa"/>
            <w:shd w:val="clear" w:color="auto" w:fill="auto"/>
            <w:hideMark/>
          </w:tcPr>
          <w:p w14:paraId="3DACBFE3" w14:textId="77777777" w:rsidR="00655913" w:rsidRPr="00655913" w:rsidRDefault="00655913" w:rsidP="00655913">
            <w:pPr>
              <w:spacing w:after="0"/>
              <w:rPr>
                <w:sz w:val="18"/>
                <w:szCs w:val="18"/>
                <w:lang w:val="en-US" w:eastAsia="zh-CN"/>
              </w:rPr>
            </w:pPr>
            <w:r w:rsidRPr="00655913">
              <w:rPr>
                <w:sz w:val="18"/>
                <w:szCs w:val="18"/>
                <w:lang w:val="en-US" w:eastAsia="zh-CN"/>
              </w:rPr>
              <w:t>Improved MSD for CA and DC</w:t>
            </w:r>
          </w:p>
        </w:tc>
        <w:tc>
          <w:tcPr>
            <w:tcW w:w="1559" w:type="dxa"/>
            <w:shd w:val="clear" w:color="auto" w:fill="auto"/>
            <w:hideMark/>
          </w:tcPr>
          <w:p w14:paraId="274A3923" w14:textId="77777777" w:rsidR="00655913" w:rsidRPr="00655913" w:rsidRDefault="00655913" w:rsidP="00655913">
            <w:pPr>
              <w:spacing w:after="0"/>
              <w:rPr>
                <w:sz w:val="18"/>
                <w:szCs w:val="18"/>
                <w:lang w:val="en-US" w:eastAsia="zh-CN"/>
              </w:rPr>
            </w:pPr>
            <w:r w:rsidRPr="00655913">
              <w:rPr>
                <w:sz w:val="18"/>
                <w:szCs w:val="18"/>
                <w:lang w:val="en-US" w:eastAsia="zh-CN"/>
              </w:rPr>
              <w:t>Qualcomm Incorporated</w:t>
            </w:r>
          </w:p>
        </w:tc>
        <w:tc>
          <w:tcPr>
            <w:tcW w:w="1276" w:type="dxa"/>
            <w:shd w:val="clear" w:color="auto" w:fill="auto"/>
            <w:hideMark/>
          </w:tcPr>
          <w:p w14:paraId="657ECD1A" w14:textId="77777777" w:rsidR="00655913" w:rsidRPr="00655913" w:rsidRDefault="00655913" w:rsidP="00655913">
            <w:pPr>
              <w:spacing w:after="0"/>
              <w:rPr>
                <w:sz w:val="18"/>
                <w:szCs w:val="18"/>
                <w:lang w:val="en-US" w:eastAsia="zh-CN"/>
              </w:rPr>
            </w:pPr>
            <w:r w:rsidRPr="00655913">
              <w:rPr>
                <w:sz w:val="18"/>
                <w:szCs w:val="18"/>
                <w:lang w:val="en-US" w:eastAsia="zh-CN"/>
              </w:rPr>
              <w:t>other</w:t>
            </w:r>
          </w:p>
        </w:tc>
        <w:tc>
          <w:tcPr>
            <w:tcW w:w="992" w:type="dxa"/>
            <w:shd w:val="clear" w:color="auto" w:fill="auto"/>
            <w:hideMark/>
          </w:tcPr>
          <w:p w14:paraId="4C8F5309" w14:textId="77777777" w:rsidR="00655913" w:rsidRPr="00655913" w:rsidRDefault="00655913" w:rsidP="00655913">
            <w:pPr>
              <w:spacing w:after="0"/>
              <w:rPr>
                <w:sz w:val="18"/>
                <w:szCs w:val="18"/>
                <w:lang w:val="en-US" w:eastAsia="zh-CN"/>
              </w:rPr>
            </w:pPr>
            <w:r w:rsidRPr="00655913">
              <w:rPr>
                <w:sz w:val="18"/>
                <w:szCs w:val="18"/>
                <w:lang w:val="en-US" w:eastAsia="zh-CN"/>
              </w:rPr>
              <w:t>9.13</w:t>
            </w:r>
          </w:p>
        </w:tc>
      </w:tr>
    </w:tbl>
    <w:p w14:paraId="3917E369" w14:textId="77777777" w:rsidR="00C842B7" w:rsidRDefault="00C842B7" w:rsidP="00C842B7">
      <w:pPr>
        <w:rPr>
          <w:ins w:id="2" w:author="Xizeng Dai" w:date="2021-06-16T12:17:00Z"/>
          <w:lang w:eastAsia="zh-CN"/>
        </w:rPr>
        <w:pPrChange w:id="3" w:author="Xizeng Dai" w:date="2021-06-16T12:17:00Z">
          <w:pPr>
            <w:pStyle w:val="1"/>
          </w:pPr>
        </w:pPrChange>
      </w:pPr>
    </w:p>
    <w:p w14:paraId="1D63C29C" w14:textId="1BB0C74A" w:rsidR="00C842B7" w:rsidRDefault="00C842B7" w:rsidP="00C842B7">
      <w:pPr>
        <w:rPr>
          <w:ins w:id="4" w:author="Xizeng Dai" w:date="2021-06-16T12:21:00Z"/>
          <w:lang w:eastAsia="zh-CN"/>
        </w:rPr>
        <w:pPrChange w:id="5" w:author="Xizeng Dai" w:date="2021-06-16T12:17:00Z">
          <w:pPr>
            <w:pStyle w:val="1"/>
          </w:pPr>
        </w:pPrChange>
      </w:pPr>
      <w:ins w:id="6" w:author="Xizeng Dai" w:date="2021-06-16T12:17:00Z">
        <w:r>
          <w:rPr>
            <w:rFonts w:hint="eastAsia"/>
            <w:lang w:eastAsia="zh-CN"/>
          </w:rPr>
          <w:t>F</w:t>
        </w:r>
        <w:r>
          <w:rPr>
            <w:lang w:eastAsia="zh-CN"/>
          </w:rPr>
          <w:t>or GTW discussion on June 16, 2021, the following topics need be discussed:</w:t>
        </w:r>
      </w:ins>
    </w:p>
    <w:p w14:paraId="1E7364DD" w14:textId="01530CB3" w:rsidR="002D291E" w:rsidRPr="002D291E" w:rsidRDefault="002D291E" w:rsidP="00C842B7">
      <w:pPr>
        <w:rPr>
          <w:ins w:id="7" w:author="Xizeng Dai" w:date="2021-06-16T12:17:00Z"/>
          <w:b/>
          <w:lang w:eastAsia="zh-CN"/>
          <w:rPrChange w:id="8" w:author="Xizeng Dai" w:date="2021-06-16T12:21:00Z">
            <w:rPr>
              <w:ins w:id="9" w:author="Xizeng Dai" w:date="2021-06-16T12:17:00Z"/>
              <w:lang w:eastAsia="zh-CN"/>
            </w:rPr>
          </w:rPrChange>
        </w:rPr>
        <w:pPrChange w:id="10" w:author="Xizeng Dai" w:date="2021-06-16T12:17:00Z">
          <w:pPr>
            <w:pStyle w:val="1"/>
          </w:pPr>
        </w:pPrChange>
      </w:pPr>
      <w:ins w:id="11" w:author="Xizeng Dai" w:date="2021-06-16T12:21:00Z">
        <w:r w:rsidRPr="002D291E">
          <w:rPr>
            <w:b/>
            <w:lang w:val="en-US" w:eastAsia="ja-JP"/>
            <w:rPrChange w:id="12" w:author="Xizeng Dai" w:date="2021-06-16T12:21:00Z">
              <w:rPr>
                <w:lang w:val="en-US" w:eastAsia="ja-JP"/>
              </w:rPr>
            </w:rPrChange>
          </w:rPr>
          <w:t xml:space="preserve">Topic #1: New WI for HPUE on B5, B12 and </w:t>
        </w:r>
        <w:r w:rsidRPr="002D291E">
          <w:rPr>
            <w:rFonts w:hint="eastAsia"/>
            <w:b/>
            <w:lang w:val="en-US" w:eastAsia="zh-CN"/>
            <w:rPrChange w:id="13" w:author="Xizeng Dai" w:date="2021-06-16T12:21:00Z">
              <w:rPr>
                <w:rFonts w:hint="eastAsia"/>
                <w:lang w:val="en-US" w:eastAsia="zh-CN"/>
              </w:rPr>
            </w:rPrChange>
          </w:rPr>
          <w:t>n</w:t>
        </w:r>
        <w:r w:rsidRPr="002D291E">
          <w:rPr>
            <w:b/>
            <w:lang w:val="en-US" w:eastAsia="zh-CN"/>
            <w:rPrChange w:id="14" w:author="Xizeng Dai" w:date="2021-06-16T12:21:00Z">
              <w:rPr>
                <w:lang w:val="en-US" w:eastAsia="zh-CN"/>
              </w:rPr>
            </w:rPrChange>
          </w:rPr>
          <w:t>71</w:t>
        </w:r>
      </w:ins>
    </w:p>
    <w:tbl>
      <w:tblPr>
        <w:tblStyle w:val="afd"/>
        <w:tblW w:w="0" w:type="auto"/>
        <w:tblLook w:val="04A0" w:firstRow="1" w:lastRow="0" w:firstColumn="1" w:lastColumn="0" w:noHBand="0" w:noVBand="1"/>
      </w:tblPr>
      <w:tblGrid>
        <w:gridCol w:w="1696"/>
        <w:gridCol w:w="8161"/>
      </w:tblGrid>
      <w:tr w:rsidR="00C842B7" w:rsidRPr="00004165" w14:paraId="5102EBCE" w14:textId="77777777" w:rsidTr="006A7515">
        <w:trPr>
          <w:ins w:id="15" w:author="Xizeng Dai" w:date="2021-06-16T12:18:00Z"/>
        </w:trPr>
        <w:tc>
          <w:tcPr>
            <w:tcW w:w="1696" w:type="dxa"/>
          </w:tcPr>
          <w:p w14:paraId="188C09CE" w14:textId="77777777" w:rsidR="00C842B7" w:rsidRPr="0017681E" w:rsidRDefault="00C842B7" w:rsidP="006A7515">
            <w:pPr>
              <w:spacing w:after="0"/>
              <w:rPr>
                <w:ins w:id="16" w:author="Xizeng Dai" w:date="2021-06-16T12:18:00Z"/>
                <w:rFonts w:eastAsiaTheme="minorEastAsia"/>
                <w:b/>
                <w:bCs/>
                <w:lang w:val="en-US" w:eastAsia="zh-CN"/>
              </w:rPr>
            </w:pPr>
          </w:p>
        </w:tc>
        <w:tc>
          <w:tcPr>
            <w:tcW w:w="8161" w:type="dxa"/>
          </w:tcPr>
          <w:p w14:paraId="4F60D61D" w14:textId="77777777" w:rsidR="00C842B7" w:rsidRPr="0017681E" w:rsidRDefault="00C842B7" w:rsidP="006A7515">
            <w:pPr>
              <w:spacing w:after="0"/>
              <w:rPr>
                <w:ins w:id="17" w:author="Xizeng Dai" w:date="2021-06-16T12:18:00Z"/>
                <w:rFonts w:eastAsiaTheme="minorEastAsia"/>
                <w:b/>
                <w:bCs/>
                <w:lang w:val="en-US" w:eastAsia="zh-CN"/>
              </w:rPr>
            </w:pPr>
            <w:ins w:id="18" w:author="Xizeng Dai" w:date="2021-06-16T12:18:00Z">
              <w:r w:rsidRPr="0017681E">
                <w:rPr>
                  <w:rFonts w:eastAsiaTheme="minorEastAsia"/>
                  <w:b/>
                  <w:bCs/>
                  <w:lang w:val="en-US" w:eastAsia="zh-CN"/>
                </w:rPr>
                <w:t xml:space="preserve">Status summary </w:t>
              </w:r>
            </w:ins>
          </w:p>
        </w:tc>
      </w:tr>
      <w:tr w:rsidR="00C842B7" w14:paraId="7FAD10DE" w14:textId="77777777" w:rsidTr="006A7515">
        <w:trPr>
          <w:ins w:id="19" w:author="Xizeng Dai" w:date="2021-06-16T12:18:00Z"/>
        </w:trPr>
        <w:tc>
          <w:tcPr>
            <w:tcW w:w="1696" w:type="dxa"/>
          </w:tcPr>
          <w:p w14:paraId="781D0C6F" w14:textId="77777777" w:rsidR="00C842B7" w:rsidRPr="0017681E" w:rsidRDefault="00C842B7" w:rsidP="006A7515">
            <w:pPr>
              <w:spacing w:after="0"/>
              <w:rPr>
                <w:ins w:id="20" w:author="Xizeng Dai" w:date="2021-06-16T12:18:00Z"/>
                <w:rFonts w:eastAsiaTheme="minorEastAsia"/>
                <w:lang w:val="en-US" w:eastAsia="zh-CN"/>
              </w:rPr>
            </w:pPr>
            <w:ins w:id="21" w:author="Xizeng Dai" w:date="2021-06-16T12:18:00Z">
              <w:r w:rsidRPr="0017681E">
                <w:rPr>
                  <w:rFonts w:eastAsiaTheme="minorEastAsia" w:hint="eastAsia"/>
                  <w:b/>
                  <w:bCs/>
                  <w:lang w:val="en-US" w:eastAsia="zh-CN"/>
                </w:rPr>
                <w:t>Sub-topic</w:t>
              </w:r>
              <w:r w:rsidRPr="0017681E">
                <w:rPr>
                  <w:rFonts w:eastAsiaTheme="minorEastAsia"/>
                  <w:b/>
                  <w:bCs/>
                  <w:lang w:val="en-US" w:eastAsia="zh-CN"/>
                </w:rPr>
                <w:t xml:space="preserve"> </w:t>
              </w:r>
              <w:r w:rsidRPr="0017681E">
                <w:rPr>
                  <w:rFonts w:eastAsiaTheme="minorEastAsia" w:hint="eastAsia"/>
                  <w:b/>
                  <w:bCs/>
                  <w:lang w:val="en-US" w:eastAsia="zh-CN"/>
                </w:rPr>
                <w:t>#1</w:t>
              </w:r>
              <w:r w:rsidRPr="0017681E">
                <w:rPr>
                  <w:rFonts w:eastAsiaTheme="minorEastAsia"/>
                  <w:b/>
                  <w:bCs/>
                  <w:lang w:val="en-US" w:eastAsia="zh-CN"/>
                </w:rPr>
                <w:t>-</w:t>
              </w:r>
              <w:r>
                <w:rPr>
                  <w:rFonts w:eastAsiaTheme="minorEastAsia"/>
                  <w:b/>
                  <w:bCs/>
                  <w:lang w:val="en-US" w:eastAsia="zh-CN"/>
                </w:rPr>
                <w:t>1</w:t>
              </w:r>
            </w:ins>
          </w:p>
        </w:tc>
        <w:tc>
          <w:tcPr>
            <w:tcW w:w="8161" w:type="dxa"/>
          </w:tcPr>
          <w:p w14:paraId="0D72ECEC" w14:textId="77777777" w:rsidR="00C842B7" w:rsidRDefault="00C842B7" w:rsidP="006A7515">
            <w:pPr>
              <w:rPr>
                <w:ins w:id="22" w:author="Xizeng Dai" w:date="2021-06-16T12:18:00Z"/>
                <w:rFonts w:eastAsiaTheme="minorEastAsia"/>
                <w:lang w:val="en-US" w:eastAsia="zh-CN"/>
              </w:rPr>
            </w:pPr>
            <w:ins w:id="23" w:author="Xizeng Dai" w:date="2021-06-16T12:18:00Z">
              <w:r>
                <w:rPr>
                  <w:rFonts w:eastAsiaTheme="minorEastAsia"/>
                  <w:lang w:val="en-US" w:eastAsia="zh-CN"/>
                </w:rPr>
                <w:t>Most companies are OK to add n71 and additional bands into WI. 2 companies had concern on introduction of n13.</w:t>
              </w:r>
            </w:ins>
          </w:p>
          <w:p w14:paraId="0CF7D11C" w14:textId="77777777" w:rsidR="00C842B7" w:rsidRPr="006A7515" w:rsidRDefault="00C842B7" w:rsidP="006A7515">
            <w:pPr>
              <w:rPr>
                <w:ins w:id="24" w:author="Xizeng Dai" w:date="2021-06-16T12:18:00Z"/>
                <w:rFonts w:eastAsiaTheme="minorEastAsia"/>
                <w:b/>
                <w:u w:val="single"/>
                <w:lang w:val="en-US" w:eastAsia="zh-CN"/>
              </w:rPr>
            </w:pPr>
            <w:ins w:id="25" w:author="Xizeng Dai" w:date="2021-06-16T12:18:00Z">
              <w:r w:rsidRPr="006A7515">
                <w:rPr>
                  <w:b/>
                  <w:u w:val="single"/>
                  <w:lang w:val="en-US" w:eastAsia="zh-CN"/>
                </w:rPr>
                <w:t>Tentative agreements:</w:t>
              </w:r>
            </w:ins>
          </w:p>
          <w:p w14:paraId="1A1DDB91" w14:textId="77777777" w:rsidR="00C842B7" w:rsidRPr="009E51AF" w:rsidRDefault="00C842B7" w:rsidP="006A7515">
            <w:pPr>
              <w:pStyle w:val="afe"/>
              <w:numPr>
                <w:ilvl w:val="0"/>
                <w:numId w:val="47"/>
              </w:numPr>
              <w:ind w:firstLineChars="0"/>
              <w:rPr>
                <w:ins w:id="26" w:author="Xizeng Dai" w:date="2021-06-16T12:18:00Z"/>
                <w:lang w:val="en-US" w:eastAsia="zh-CN"/>
                <w:rPrChange w:id="27" w:author="Xizeng Dai" w:date="2021-06-16T12:24:00Z">
                  <w:rPr>
                    <w:ins w:id="28" w:author="Xizeng Dai" w:date="2021-06-16T12:18:00Z"/>
                    <w:highlight w:val="cyan"/>
                    <w:lang w:val="en-US" w:eastAsia="zh-CN"/>
                  </w:rPr>
                </w:rPrChange>
              </w:rPr>
            </w:pPr>
            <w:ins w:id="29" w:author="Xizeng Dai" w:date="2021-06-16T12:18:00Z">
              <w:r w:rsidRPr="009E51AF">
                <w:rPr>
                  <w:rFonts w:eastAsiaTheme="minorEastAsia"/>
                  <w:lang w:val="en-US" w:eastAsia="zh-CN"/>
                  <w:rPrChange w:id="30" w:author="Xizeng Dai" w:date="2021-06-16T12:24:00Z">
                    <w:rPr>
                      <w:rFonts w:eastAsiaTheme="minorEastAsia"/>
                      <w:highlight w:val="cyan"/>
                      <w:lang w:val="en-US" w:eastAsia="zh-CN"/>
                    </w:rPr>
                  </w:rPrChange>
                </w:rPr>
                <w:t>Include power class 1 UE for band [B13], [n13] and n71 in the WID with a study phase</w:t>
              </w:r>
            </w:ins>
          </w:p>
          <w:p w14:paraId="067D0C97" w14:textId="77777777" w:rsidR="00C842B7" w:rsidRPr="009E51AF" w:rsidRDefault="00C842B7" w:rsidP="006A7515">
            <w:pPr>
              <w:pStyle w:val="afe"/>
              <w:numPr>
                <w:ilvl w:val="1"/>
                <w:numId w:val="47"/>
              </w:numPr>
              <w:ind w:firstLineChars="0"/>
              <w:rPr>
                <w:ins w:id="31" w:author="Xizeng Dai" w:date="2021-06-16T12:18:00Z"/>
                <w:lang w:val="en-US" w:eastAsia="zh-CN"/>
                <w:rPrChange w:id="32" w:author="Xizeng Dai" w:date="2021-06-16T12:24:00Z">
                  <w:rPr>
                    <w:ins w:id="33" w:author="Xizeng Dai" w:date="2021-06-16T12:18:00Z"/>
                    <w:highlight w:val="cyan"/>
                    <w:lang w:val="en-US" w:eastAsia="zh-CN"/>
                  </w:rPr>
                </w:rPrChange>
              </w:rPr>
            </w:pPr>
            <w:ins w:id="34" w:author="Xizeng Dai" w:date="2021-06-16T12:18:00Z">
              <w:r w:rsidRPr="009E51AF">
                <w:rPr>
                  <w:rFonts w:eastAsiaTheme="minorEastAsia"/>
                  <w:lang w:val="en-US" w:eastAsia="zh-CN"/>
                  <w:rPrChange w:id="35" w:author="Xizeng Dai" w:date="2021-06-16T12:24:00Z">
                    <w:rPr>
                      <w:rFonts w:eastAsiaTheme="minorEastAsia"/>
                      <w:highlight w:val="cyan"/>
                      <w:lang w:val="en-US" w:eastAsia="zh-CN"/>
                    </w:rPr>
                  </w:rPrChange>
                </w:rPr>
                <w:t>Phase I: Investigate the feasibility of filter with small duplex</w:t>
              </w:r>
            </w:ins>
          </w:p>
          <w:p w14:paraId="0658B834" w14:textId="77777777" w:rsidR="00C842B7" w:rsidRPr="009E51AF" w:rsidRDefault="00C842B7" w:rsidP="006A7515">
            <w:pPr>
              <w:pStyle w:val="afe"/>
              <w:numPr>
                <w:ilvl w:val="1"/>
                <w:numId w:val="47"/>
              </w:numPr>
              <w:ind w:firstLineChars="0"/>
              <w:rPr>
                <w:ins w:id="36" w:author="Xizeng Dai" w:date="2021-06-16T12:18:00Z"/>
                <w:lang w:val="en-US" w:eastAsia="zh-CN"/>
                <w:rPrChange w:id="37" w:author="Xizeng Dai" w:date="2021-06-16T12:24:00Z">
                  <w:rPr>
                    <w:ins w:id="38" w:author="Xizeng Dai" w:date="2021-06-16T12:18:00Z"/>
                    <w:highlight w:val="cyan"/>
                    <w:lang w:val="en-US" w:eastAsia="zh-CN"/>
                  </w:rPr>
                </w:rPrChange>
              </w:rPr>
            </w:pPr>
            <w:ins w:id="39" w:author="Xizeng Dai" w:date="2021-06-16T12:18:00Z">
              <w:r w:rsidRPr="009E51AF">
                <w:rPr>
                  <w:lang w:val="en-US" w:eastAsia="zh-CN"/>
                  <w:rPrChange w:id="40" w:author="Xizeng Dai" w:date="2021-06-16T12:24:00Z">
                    <w:rPr>
                      <w:highlight w:val="cyan"/>
                      <w:lang w:val="en-US" w:eastAsia="zh-CN"/>
                    </w:rPr>
                  </w:rPrChange>
                </w:rPr>
                <w:t>Phase II: if feasible, specify the requirements of power class 1 for band B13, n13 and n71.</w:t>
              </w:r>
            </w:ins>
          </w:p>
          <w:p w14:paraId="149F50F9" w14:textId="77777777" w:rsidR="00C842B7" w:rsidRPr="009E51AF" w:rsidRDefault="00C842B7" w:rsidP="006A7515">
            <w:pPr>
              <w:pStyle w:val="afe"/>
              <w:numPr>
                <w:ilvl w:val="0"/>
                <w:numId w:val="47"/>
              </w:numPr>
              <w:ind w:firstLineChars="0"/>
              <w:rPr>
                <w:ins w:id="41" w:author="Xizeng Dai" w:date="2021-06-16T12:18:00Z"/>
                <w:lang w:val="en-US" w:eastAsia="zh-CN"/>
                <w:rPrChange w:id="42" w:author="Xizeng Dai" w:date="2021-06-16T12:24:00Z">
                  <w:rPr>
                    <w:ins w:id="43" w:author="Xizeng Dai" w:date="2021-06-16T12:18:00Z"/>
                    <w:highlight w:val="cyan"/>
                    <w:lang w:val="en-US" w:eastAsia="zh-CN"/>
                  </w:rPr>
                </w:rPrChange>
              </w:rPr>
            </w:pPr>
            <w:ins w:id="44" w:author="Xizeng Dai" w:date="2021-06-16T12:18:00Z">
              <w:r w:rsidRPr="009E51AF">
                <w:rPr>
                  <w:lang w:val="en-US" w:eastAsia="zh-CN"/>
                  <w:rPrChange w:id="45" w:author="Xizeng Dai" w:date="2021-06-16T12:24:00Z">
                    <w:rPr>
                      <w:highlight w:val="cyan"/>
                      <w:lang w:val="en-US" w:eastAsia="zh-CN"/>
                    </w:rPr>
                  </w:rPrChange>
                </w:rPr>
                <w:t>Include an objective for release independence in WID and decide it in WI</w:t>
              </w:r>
            </w:ins>
          </w:p>
          <w:p w14:paraId="3EF22F22" w14:textId="77777777" w:rsidR="00C842B7" w:rsidRPr="006A7515" w:rsidRDefault="00C842B7" w:rsidP="006A7515">
            <w:pPr>
              <w:rPr>
                <w:ins w:id="46" w:author="Xizeng Dai" w:date="2021-06-16T12:18:00Z"/>
                <w:rFonts w:eastAsiaTheme="minorEastAsia"/>
                <w:b/>
                <w:u w:val="single"/>
                <w:lang w:val="en-US" w:eastAsia="zh-CN"/>
              </w:rPr>
            </w:pPr>
            <w:ins w:id="47" w:author="Xizeng Dai" w:date="2021-06-16T12:18:00Z">
              <w:r w:rsidRPr="006A7515">
                <w:rPr>
                  <w:b/>
                  <w:u w:val="single"/>
                  <w:lang w:val="en-US" w:eastAsia="zh-CN"/>
                </w:rPr>
                <w:t>Recommendations for final round:</w:t>
              </w:r>
            </w:ins>
          </w:p>
          <w:p w14:paraId="6C06FA8C" w14:textId="77777777" w:rsidR="00C842B7" w:rsidRDefault="00C842B7" w:rsidP="006A7515">
            <w:pPr>
              <w:rPr>
                <w:ins w:id="48" w:author="Xizeng Dai" w:date="2021-06-16T12:18:00Z"/>
                <w:rFonts w:eastAsiaTheme="minorEastAsia"/>
                <w:lang w:val="en-US" w:eastAsia="zh-CN"/>
              </w:rPr>
            </w:pPr>
            <w:ins w:id="49" w:author="Xizeng Dai" w:date="2021-06-16T12:18:00Z">
              <w:r>
                <w:rPr>
                  <w:rFonts w:eastAsiaTheme="minorEastAsia"/>
                  <w:lang w:val="en-US" w:eastAsia="zh-CN"/>
                </w:rPr>
                <w:t>Further check if there is still concern on B13 and n13</w:t>
              </w:r>
            </w:ins>
          </w:p>
          <w:p w14:paraId="62C6CCD6" w14:textId="77777777" w:rsidR="00C842B7" w:rsidRPr="000B55B0" w:rsidRDefault="00C842B7" w:rsidP="006A7515">
            <w:pPr>
              <w:spacing w:after="0"/>
              <w:rPr>
                <w:ins w:id="50" w:author="Xizeng Dai" w:date="2021-06-16T12:18:00Z"/>
                <w:rFonts w:eastAsiaTheme="minorEastAsia"/>
                <w:lang w:val="en-US" w:eastAsia="zh-CN"/>
              </w:rPr>
            </w:pPr>
            <w:ins w:id="51" w:author="Xizeng Dai" w:date="2021-06-16T12:18:00Z">
              <w:r>
                <w:rPr>
                  <w:rFonts w:eastAsiaTheme="minorEastAsia"/>
                  <w:lang w:val="en-US" w:eastAsia="zh-CN"/>
                </w:rPr>
                <w:t>Please proponent to provide the revised WID capturing the agreement for review in the final round.</w:t>
              </w:r>
            </w:ins>
          </w:p>
        </w:tc>
      </w:tr>
    </w:tbl>
    <w:p w14:paraId="67DA20BF" w14:textId="77777777" w:rsidR="00C842B7" w:rsidRDefault="00C842B7" w:rsidP="00C842B7">
      <w:pPr>
        <w:rPr>
          <w:ins w:id="52" w:author="Xizeng Dai" w:date="2021-06-16T12:19:00Z"/>
          <w:lang w:val="en-US" w:eastAsia="zh-CN"/>
        </w:rPr>
        <w:pPrChange w:id="53" w:author="Xizeng Dai" w:date="2021-06-16T12:17:00Z">
          <w:pPr>
            <w:pStyle w:val="1"/>
          </w:pPr>
        </w:pPrChange>
      </w:pPr>
    </w:p>
    <w:p w14:paraId="66D8E53A" w14:textId="627FC1DF" w:rsidR="00C842B7" w:rsidRPr="002D291E" w:rsidRDefault="00C842B7" w:rsidP="00C842B7">
      <w:pPr>
        <w:rPr>
          <w:ins w:id="54" w:author="Xizeng Dai" w:date="2021-06-16T12:17:00Z"/>
          <w:rFonts w:hint="eastAsia"/>
          <w:b/>
          <w:lang w:eastAsia="zh-CN"/>
          <w:rPrChange w:id="55" w:author="Xizeng Dai" w:date="2021-06-16T12:20:00Z">
            <w:rPr>
              <w:ins w:id="56" w:author="Xizeng Dai" w:date="2021-06-16T12:17:00Z"/>
              <w:rFonts w:hint="eastAsia"/>
              <w:lang w:eastAsia="zh-CN"/>
            </w:rPr>
          </w:rPrChange>
        </w:rPr>
        <w:pPrChange w:id="57" w:author="Xizeng Dai" w:date="2021-06-16T12:17:00Z">
          <w:pPr>
            <w:pStyle w:val="1"/>
          </w:pPr>
        </w:pPrChange>
      </w:pPr>
      <w:ins w:id="58" w:author="Xizeng Dai" w:date="2021-06-16T12:18:00Z">
        <w:r w:rsidRPr="002D291E">
          <w:rPr>
            <w:b/>
            <w:lang w:eastAsia="zh-CN"/>
            <w:rPrChange w:id="59" w:author="Xizeng Dai" w:date="2021-06-16T12:20:00Z">
              <w:rPr>
                <w:lang w:val="en-US" w:eastAsia="zh-CN"/>
              </w:rPr>
            </w:rPrChange>
          </w:rPr>
          <w:t>Topic #2: LTE/NR spectrum sharing for B34/n34, B39/n39</w:t>
        </w:r>
      </w:ins>
    </w:p>
    <w:tbl>
      <w:tblPr>
        <w:tblStyle w:val="afd"/>
        <w:tblW w:w="0" w:type="auto"/>
        <w:tblLook w:val="04A0" w:firstRow="1" w:lastRow="0" w:firstColumn="1" w:lastColumn="0" w:noHBand="0" w:noVBand="1"/>
      </w:tblPr>
      <w:tblGrid>
        <w:gridCol w:w="1696"/>
        <w:gridCol w:w="8161"/>
      </w:tblGrid>
      <w:tr w:rsidR="00C842B7" w:rsidRPr="00004165" w14:paraId="074F9AA4" w14:textId="77777777" w:rsidTr="006A7515">
        <w:trPr>
          <w:ins w:id="60" w:author="Xizeng Dai" w:date="2021-06-16T12:19:00Z"/>
        </w:trPr>
        <w:tc>
          <w:tcPr>
            <w:tcW w:w="1696" w:type="dxa"/>
          </w:tcPr>
          <w:p w14:paraId="124380F6" w14:textId="77777777" w:rsidR="00C842B7" w:rsidRPr="002D291E" w:rsidRDefault="00C842B7" w:rsidP="006A7515">
            <w:pPr>
              <w:spacing w:after="0"/>
              <w:rPr>
                <w:ins w:id="61" w:author="Xizeng Dai" w:date="2021-06-16T12:19:00Z"/>
                <w:rFonts w:eastAsiaTheme="minorEastAsia"/>
                <w:b/>
                <w:bCs/>
                <w:lang w:eastAsia="zh-CN"/>
                <w:rPrChange w:id="62" w:author="Xizeng Dai" w:date="2021-06-16T12:20:00Z">
                  <w:rPr>
                    <w:ins w:id="63" w:author="Xizeng Dai" w:date="2021-06-16T12:19:00Z"/>
                    <w:rFonts w:eastAsiaTheme="minorEastAsia"/>
                    <w:b/>
                    <w:bCs/>
                    <w:lang w:val="en-US" w:eastAsia="zh-CN"/>
                  </w:rPr>
                </w:rPrChange>
              </w:rPr>
            </w:pPr>
          </w:p>
        </w:tc>
        <w:tc>
          <w:tcPr>
            <w:tcW w:w="8161" w:type="dxa"/>
          </w:tcPr>
          <w:p w14:paraId="42B72693" w14:textId="77777777" w:rsidR="00C842B7" w:rsidRPr="0017681E" w:rsidRDefault="00C842B7" w:rsidP="006A7515">
            <w:pPr>
              <w:spacing w:after="0"/>
              <w:rPr>
                <w:ins w:id="64" w:author="Xizeng Dai" w:date="2021-06-16T12:19:00Z"/>
                <w:rFonts w:eastAsiaTheme="minorEastAsia"/>
                <w:b/>
                <w:bCs/>
                <w:lang w:val="en-US" w:eastAsia="zh-CN"/>
              </w:rPr>
            </w:pPr>
            <w:ins w:id="65" w:author="Xizeng Dai" w:date="2021-06-16T12:19:00Z">
              <w:r w:rsidRPr="0017681E">
                <w:rPr>
                  <w:rFonts w:eastAsiaTheme="minorEastAsia"/>
                  <w:b/>
                  <w:bCs/>
                  <w:lang w:val="en-US" w:eastAsia="zh-CN"/>
                </w:rPr>
                <w:t xml:space="preserve">Status summary </w:t>
              </w:r>
            </w:ins>
          </w:p>
        </w:tc>
      </w:tr>
      <w:tr w:rsidR="00C842B7" w14:paraId="75B6EDA3" w14:textId="77777777" w:rsidTr="006A7515">
        <w:trPr>
          <w:ins w:id="66" w:author="Xizeng Dai" w:date="2021-06-16T12:19:00Z"/>
        </w:trPr>
        <w:tc>
          <w:tcPr>
            <w:tcW w:w="1696" w:type="dxa"/>
          </w:tcPr>
          <w:p w14:paraId="13EC32C3" w14:textId="77777777" w:rsidR="00C842B7" w:rsidRPr="0017681E" w:rsidRDefault="00C842B7" w:rsidP="006A7515">
            <w:pPr>
              <w:spacing w:after="0"/>
              <w:rPr>
                <w:ins w:id="67" w:author="Xizeng Dai" w:date="2021-06-16T12:19:00Z"/>
                <w:rFonts w:eastAsiaTheme="minorEastAsia"/>
                <w:lang w:val="en-US" w:eastAsia="zh-CN"/>
              </w:rPr>
            </w:pPr>
            <w:ins w:id="68" w:author="Xizeng Dai" w:date="2021-06-16T12:19:00Z">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2</w:t>
              </w:r>
              <w:r w:rsidRPr="0017681E">
                <w:rPr>
                  <w:rFonts w:eastAsiaTheme="minorEastAsia"/>
                  <w:b/>
                  <w:bCs/>
                  <w:lang w:val="en-US" w:eastAsia="zh-CN"/>
                </w:rPr>
                <w:t>-</w:t>
              </w:r>
              <w:r>
                <w:rPr>
                  <w:rFonts w:eastAsiaTheme="minorEastAsia"/>
                  <w:b/>
                  <w:bCs/>
                  <w:lang w:val="en-US" w:eastAsia="zh-CN"/>
                </w:rPr>
                <w:t>1 and 2-4</w:t>
              </w:r>
            </w:ins>
          </w:p>
        </w:tc>
        <w:tc>
          <w:tcPr>
            <w:tcW w:w="8161" w:type="dxa"/>
          </w:tcPr>
          <w:p w14:paraId="67642A9E" w14:textId="77777777" w:rsidR="00C842B7" w:rsidRPr="006A7515" w:rsidRDefault="00C842B7" w:rsidP="006A7515">
            <w:pPr>
              <w:rPr>
                <w:ins w:id="69" w:author="Xizeng Dai" w:date="2021-06-16T12:19:00Z"/>
                <w:rFonts w:eastAsiaTheme="minorEastAsia"/>
                <w:b/>
                <w:u w:val="single"/>
                <w:lang w:val="en-US" w:eastAsia="zh-CN"/>
              </w:rPr>
            </w:pPr>
            <w:ins w:id="70" w:author="Xizeng Dai" w:date="2021-06-16T12:19:00Z">
              <w:r w:rsidRPr="006A7515">
                <w:rPr>
                  <w:b/>
                  <w:u w:val="single"/>
                  <w:lang w:val="en-US" w:eastAsia="zh-CN"/>
                </w:rPr>
                <w:t>Tentative agreements:</w:t>
              </w:r>
            </w:ins>
          </w:p>
          <w:p w14:paraId="08C3F00E" w14:textId="77777777" w:rsidR="00C842B7" w:rsidRPr="006A7515" w:rsidRDefault="00C842B7" w:rsidP="006A7515">
            <w:pPr>
              <w:pStyle w:val="afe"/>
              <w:numPr>
                <w:ilvl w:val="0"/>
                <w:numId w:val="37"/>
              </w:numPr>
              <w:ind w:firstLineChars="0"/>
              <w:rPr>
                <w:ins w:id="71" w:author="Xizeng Dai" w:date="2021-06-16T12:19:00Z"/>
                <w:lang w:val="en-US" w:eastAsia="zh-CN"/>
              </w:rPr>
            </w:pPr>
            <w:ins w:id="72" w:author="Xizeng Dai" w:date="2021-06-16T12:19:00Z">
              <w:r>
                <w:rPr>
                  <w:lang w:val="en-US" w:eastAsia="zh-CN"/>
                </w:rPr>
                <w:t xml:space="preserve">Merge </w:t>
              </w:r>
              <w:r>
                <w:rPr>
                  <w:rFonts w:eastAsiaTheme="minorEastAsia" w:hint="eastAsia"/>
                  <w:lang w:val="en-US" w:eastAsia="zh-CN"/>
                </w:rPr>
                <w:t>t</w:t>
              </w:r>
              <w:r>
                <w:rPr>
                  <w:rFonts w:eastAsiaTheme="minorEastAsia"/>
                  <w:lang w:val="en-US" w:eastAsia="zh-CN"/>
                </w:rPr>
                <w:t>wo proposals into one WID</w:t>
              </w:r>
            </w:ins>
          </w:p>
          <w:p w14:paraId="5FDCF7D7" w14:textId="77777777" w:rsidR="00C842B7" w:rsidRPr="00D51F75" w:rsidRDefault="00C842B7" w:rsidP="006A7515">
            <w:pPr>
              <w:pStyle w:val="afe"/>
              <w:numPr>
                <w:ilvl w:val="0"/>
                <w:numId w:val="37"/>
              </w:numPr>
              <w:ind w:firstLineChars="0"/>
              <w:rPr>
                <w:ins w:id="73" w:author="Xizeng Dai" w:date="2021-06-16T12:19:00Z"/>
                <w:rFonts w:eastAsiaTheme="minorEastAsia"/>
                <w:lang w:val="en-US" w:eastAsia="zh-CN"/>
              </w:rPr>
            </w:pPr>
            <w:ins w:id="74" w:author="Xizeng Dai" w:date="2021-06-16T12:19:00Z">
              <w:r w:rsidRPr="00D51F75">
                <w:rPr>
                  <w:lang w:val="en-US" w:eastAsia="zh-CN"/>
                </w:rPr>
                <w:t>Target completion date is RAN4#94e.</w:t>
              </w:r>
            </w:ins>
          </w:p>
          <w:p w14:paraId="3B1CDA22" w14:textId="77777777" w:rsidR="00C842B7" w:rsidRPr="006A7515" w:rsidRDefault="00C842B7" w:rsidP="006A7515">
            <w:pPr>
              <w:rPr>
                <w:ins w:id="75" w:author="Xizeng Dai" w:date="2021-06-16T12:19:00Z"/>
                <w:rFonts w:eastAsiaTheme="minorEastAsia"/>
                <w:b/>
                <w:u w:val="single"/>
                <w:lang w:val="en-US" w:eastAsia="zh-CN"/>
              </w:rPr>
            </w:pPr>
            <w:ins w:id="76" w:author="Xizeng Dai" w:date="2021-06-16T12:19:00Z">
              <w:r w:rsidRPr="006A7515">
                <w:rPr>
                  <w:b/>
                  <w:u w:val="single"/>
                  <w:lang w:val="en-US" w:eastAsia="zh-CN"/>
                </w:rPr>
                <w:t>Recommendations for final round:</w:t>
              </w:r>
            </w:ins>
          </w:p>
          <w:p w14:paraId="5CE91AD3" w14:textId="77777777" w:rsidR="00C842B7" w:rsidRPr="0065212F" w:rsidRDefault="00C842B7" w:rsidP="006A7515">
            <w:pPr>
              <w:spacing w:after="0"/>
              <w:rPr>
                <w:ins w:id="77" w:author="Xizeng Dai" w:date="2021-06-16T12:19:00Z"/>
                <w:rFonts w:eastAsiaTheme="minorEastAsia"/>
                <w:lang w:val="en-US" w:eastAsia="zh-CN"/>
              </w:rPr>
            </w:pPr>
            <w:ins w:id="78" w:author="Xizeng Dai" w:date="2021-06-16T12:19:00Z">
              <w:r>
                <w:rPr>
                  <w:rFonts w:eastAsiaTheme="minorEastAsia" w:hint="eastAsia"/>
                  <w:lang w:val="en-US" w:eastAsia="zh-CN"/>
                </w:rPr>
                <w:t>P</w:t>
              </w:r>
              <w:r>
                <w:rPr>
                  <w:rFonts w:eastAsiaTheme="minorEastAsia"/>
                  <w:lang w:val="en-US" w:eastAsia="zh-CN"/>
                </w:rPr>
                <w:t>lease proponent provide the revised WID for review in the final round.</w:t>
              </w:r>
            </w:ins>
          </w:p>
        </w:tc>
      </w:tr>
    </w:tbl>
    <w:p w14:paraId="59153374" w14:textId="77777777" w:rsidR="00C842B7" w:rsidRDefault="00C842B7" w:rsidP="00C842B7">
      <w:pPr>
        <w:rPr>
          <w:ins w:id="79" w:author="Xizeng Dai" w:date="2021-06-16T12:19:00Z"/>
          <w:lang w:eastAsia="zh-CN"/>
        </w:rPr>
        <w:pPrChange w:id="80" w:author="Xizeng Dai" w:date="2021-06-16T12:17:00Z">
          <w:pPr>
            <w:pStyle w:val="1"/>
          </w:pPr>
        </w:pPrChange>
      </w:pPr>
    </w:p>
    <w:p w14:paraId="31E0AA97" w14:textId="231A8F6B" w:rsidR="00C842B7" w:rsidRPr="002D291E" w:rsidRDefault="00C842B7" w:rsidP="00C842B7">
      <w:pPr>
        <w:rPr>
          <w:ins w:id="81" w:author="Xizeng Dai" w:date="2021-06-16T12:18:00Z"/>
          <w:b/>
          <w:lang w:eastAsia="zh-CN"/>
          <w:rPrChange w:id="82" w:author="Xizeng Dai" w:date="2021-06-16T12:21:00Z">
            <w:rPr>
              <w:ins w:id="83" w:author="Xizeng Dai" w:date="2021-06-16T12:18:00Z"/>
              <w:lang w:eastAsia="zh-CN"/>
            </w:rPr>
          </w:rPrChange>
        </w:rPr>
        <w:pPrChange w:id="84" w:author="Xizeng Dai" w:date="2021-06-16T12:17:00Z">
          <w:pPr>
            <w:pStyle w:val="1"/>
          </w:pPr>
        </w:pPrChange>
      </w:pPr>
      <w:ins w:id="85" w:author="Xizeng Dai" w:date="2021-06-16T12:19:00Z">
        <w:r w:rsidRPr="002D291E">
          <w:rPr>
            <w:b/>
            <w:lang w:eastAsia="zh-CN"/>
            <w:rPrChange w:id="86" w:author="Xizeng Dai" w:date="2021-06-16T12:21:00Z">
              <w:rPr>
                <w:lang w:val="en-US" w:eastAsia="zh-CN"/>
              </w:rPr>
            </w:rPrChange>
          </w:rPr>
          <w:t>Topic #3: DC of x-band LTE CA + 4 bands NR CA</w:t>
        </w:r>
      </w:ins>
    </w:p>
    <w:tbl>
      <w:tblPr>
        <w:tblStyle w:val="afd"/>
        <w:tblW w:w="0" w:type="auto"/>
        <w:tblLook w:val="04A0" w:firstRow="1" w:lastRow="0" w:firstColumn="1" w:lastColumn="0" w:noHBand="0" w:noVBand="1"/>
      </w:tblPr>
      <w:tblGrid>
        <w:gridCol w:w="1696"/>
        <w:gridCol w:w="8161"/>
      </w:tblGrid>
      <w:tr w:rsidR="00C842B7" w:rsidRPr="00004165" w14:paraId="4819F67B" w14:textId="77777777" w:rsidTr="006A7515">
        <w:trPr>
          <w:ins w:id="87" w:author="Xizeng Dai" w:date="2021-06-16T12:19:00Z"/>
        </w:trPr>
        <w:tc>
          <w:tcPr>
            <w:tcW w:w="1696" w:type="dxa"/>
          </w:tcPr>
          <w:p w14:paraId="4A122487" w14:textId="77777777" w:rsidR="00C842B7" w:rsidRPr="0017681E" w:rsidRDefault="00C842B7" w:rsidP="006A7515">
            <w:pPr>
              <w:spacing w:after="0"/>
              <w:rPr>
                <w:ins w:id="88" w:author="Xizeng Dai" w:date="2021-06-16T12:19:00Z"/>
                <w:rFonts w:eastAsiaTheme="minorEastAsia"/>
                <w:b/>
                <w:bCs/>
                <w:lang w:val="en-US" w:eastAsia="zh-CN"/>
              </w:rPr>
            </w:pPr>
          </w:p>
        </w:tc>
        <w:tc>
          <w:tcPr>
            <w:tcW w:w="8161" w:type="dxa"/>
          </w:tcPr>
          <w:p w14:paraId="351029A2" w14:textId="77777777" w:rsidR="00C842B7" w:rsidRPr="0017681E" w:rsidRDefault="00C842B7" w:rsidP="006A7515">
            <w:pPr>
              <w:spacing w:after="0"/>
              <w:rPr>
                <w:ins w:id="89" w:author="Xizeng Dai" w:date="2021-06-16T12:19:00Z"/>
                <w:rFonts w:eastAsiaTheme="minorEastAsia"/>
                <w:b/>
                <w:bCs/>
                <w:lang w:val="en-US" w:eastAsia="zh-CN"/>
              </w:rPr>
            </w:pPr>
            <w:ins w:id="90" w:author="Xizeng Dai" w:date="2021-06-16T12:19:00Z">
              <w:r w:rsidRPr="0017681E">
                <w:rPr>
                  <w:rFonts w:eastAsiaTheme="minorEastAsia"/>
                  <w:b/>
                  <w:bCs/>
                  <w:lang w:val="en-US" w:eastAsia="zh-CN"/>
                </w:rPr>
                <w:t xml:space="preserve">Status summary </w:t>
              </w:r>
            </w:ins>
          </w:p>
        </w:tc>
      </w:tr>
      <w:tr w:rsidR="00C842B7" w14:paraId="531477C8" w14:textId="77777777" w:rsidTr="006A7515">
        <w:trPr>
          <w:ins w:id="91" w:author="Xizeng Dai" w:date="2021-06-16T12:19:00Z"/>
        </w:trPr>
        <w:tc>
          <w:tcPr>
            <w:tcW w:w="1696" w:type="dxa"/>
          </w:tcPr>
          <w:p w14:paraId="2711A33A" w14:textId="77777777" w:rsidR="00C842B7" w:rsidRPr="0017681E" w:rsidRDefault="00C842B7" w:rsidP="006A7515">
            <w:pPr>
              <w:spacing w:after="0"/>
              <w:rPr>
                <w:ins w:id="92" w:author="Xizeng Dai" w:date="2021-06-16T12:19:00Z"/>
                <w:rFonts w:eastAsiaTheme="minorEastAsia"/>
                <w:b/>
                <w:bCs/>
                <w:lang w:val="en-US" w:eastAsia="zh-CN"/>
              </w:rPr>
            </w:pPr>
            <w:ins w:id="93" w:author="Xizeng Dai" w:date="2021-06-16T12:19:00Z">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3</w:t>
              </w:r>
              <w:r w:rsidRPr="0017681E">
                <w:rPr>
                  <w:rFonts w:eastAsiaTheme="minorEastAsia"/>
                  <w:b/>
                  <w:bCs/>
                  <w:lang w:val="en-US" w:eastAsia="zh-CN"/>
                </w:rPr>
                <w:t>-</w:t>
              </w:r>
              <w:r>
                <w:rPr>
                  <w:rFonts w:eastAsiaTheme="minorEastAsia"/>
                  <w:b/>
                  <w:bCs/>
                  <w:lang w:val="en-US" w:eastAsia="zh-CN"/>
                </w:rPr>
                <w:t>1</w:t>
              </w:r>
            </w:ins>
          </w:p>
        </w:tc>
        <w:tc>
          <w:tcPr>
            <w:tcW w:w="8161" w:type="dxa"/>
          </w:tcPr>
          <w:p w14:paraId="6AAFBA0A" w14:textId="77777777" w:rsidR="00C842B7" w:rsidRDefault="00C842B7" w:rsidP="006A7515">
            <w:pPr>
              <w:rPr>
                <w:ins w:id="94" w:author="Xizeng Dai" w:date="2021-06-16T12:19:00Z"/>
                <w:b/>
                <w:u w:val="single"/>
                <w:lang w:val="en-US" w:eastAsia="zh-CN"/>
              </w:rPr>
            </w:pPr>
            <w:ins w:id="95" w:author="Xizeng Dai" w:date="2021-06-16T12:19:00Z">
              <w:r>
                <w:rPr>
                  <w:b/>
                  <w:u w:val="single"/>
                  <w:lang w:val="en-US" w:eastAsia="zh-CN"/>
                </w:rPr>
                <w:t>T</w:t>
              </w:r>
              <w:r w:rsidRPr="006A7515">
                <w:rPr>
                  <w:b/>
                  <w:u w:val="single"/>
                  <w:lang w:val="en-US" w:eastAsia="zh-CN"/>
                </w:rPr>
                <w:t>entative agreements:</w:t>
              </w:r>
            </w:ins>
          </w:p>
          <w:p w14:paraId="728106E5" w14:textId="77777777" w:rsidR="00C842B7" w:rsidRPr="006A7515" w:rsidRDefault="00C842B7" w:rsidP="006A7515">
            <w:pPr>
              <w:rPr>
                <w:ins w:id="96" w:author="Xizeng Dai" w:date="2021-06-16T12:19:00Z"/>
                <w:rFonts w:eastAsiaTheme="minorEastAsia"/>
                <w:lang w:val="en-US" w:eastAsia="zh-CN"/>
              </w:rPr>
            </w:pPr>
            <w:ins w:id="97" w:author="Xizeng Dai" w:date="2021-06-16T12:19:00Z">
              <w:r w:rsidRPr="006A7515">
                <w:rPr>
                  <w:rFonts w:eastAsiaTheme="minorEastAsia"/>
                  <w:lang w:val="en-US" w:eastAsia="zh-CN"/>
                </w:rPr>
                <w:t>The proposed WID is agreeable with the following modification</w:t>
              </w:r>
              <w:r>
                <w:rPr>
                  <w:rFonts w:eastAsiaTheme="minorEastAsia"/>
                  <w:lang w:val="en-US" w:eastAsia="zh-CN"/>
                </w:rPr>
                <w:t>s</w:t>
              </w:r>
            </w:ins>
          </w:p>
          <w:p w14:paraId="5AF2634B" w14:textId="77777777" w:rsidR="00C842B7" w:rsidRPr="006A7515" w:rsidRDefault="00C842B7" w:rsidP="006A7515">
            <w:pPr>
              <w:pStyle w:val="afe"/>
              <w:numPr>
                <w:ilvl w:val="0"/>
                <w:numId w:val="37"/>
              </w:numPr>
              <w:ind w:firstLineChars="0"/>
              <w:rPr>
                <w:ins w:id="98" w:author="Xizeng Dai" w:date="2021-06-16T12:19:00Z"/>
                <w:lang w:val="en-US" w:eastAsia="zh-CN"/>
              </w:rPr>
            </w:pPr>
            <w:ins w:id="99" w:author="Xizeng Dai" w:date="2021-06-16T12:19:00Z">
              <w:r>
                <w:rPr>
                  <w:lang w:val="en-US" w:eastAsia="zh-CN"/>
                </w:rPr>
                <w:t>Limit the total number of bands to 6, i.e., X =1,2</w:t>
              </w:r>
            </w:ins>
          </w:p>
          <w:p w14:paraId="1FD827DD" w14:textId="77777777" w:rsidR="00C842B7" w:rsidRPr="00D51F75" w:rsidRDefault="00C842B7" w:rsidP="006A7515">
            <w:pPr>
              <w:pStyle w:val="afe"/>
              <w:numPr>
                <w:ilvl w:val="0"/>
                <w:numId w:val="37"/>
              </w:numPr>
              <w:ind w:firstLineChars="0"/>
              <w:rPr>
                <w:ins w:id="100" w:author="Xizeng Dai" w:date="2021-06-16T12:19:00Z"/>
                <w:rFonts w:eastAsiaTheme="minorEastAsia"/>
                <w:lang w:val="en-US" w:eastAsia="zh-CN"/>
              </w:rPr>
            </w:pPr>
            <w:ins w:id="101" w:author="Xizeng Dai" w:date="2021-06-16T12:19:00Z">
              <w:r>
                <w:rPr>
                  <w:lang w:val="en-US" w:eastAsia="zh-CN"/>
                </w:rPr>
                <w:t>Add the note to clarify the WID applies to NR CA including FR2 bands</w:t>
              </w:r>
            </w:ins>
          </w:p>
          <w:p w14:paraId="427E072D" w14:textId="77777777" w:rsidR="00C842B7" w:rsidRPr="006A7515" w:rsidRDefault="00C842B7" w:rsidP="006A7515">
            <w:pPr>
              <w:rPr>
                <w:ins w:id="102" w:author="Xizeng Dai" w:date="2021-06-16T12:19:00Z"/>
                <w:rFonts w:eastAsiaTheme="minorEastAsia"/>
                <w:b/>
                <w:u w:val="single"/>
                <w:lang w:val="en-US" w:eastAsia="zh-CN"/>
              </w:rPr>
            </w:pPr>
            <w:ins w:id="103" w:author="Xizeng Dai" w:date="2021-06-16T12:19:00Z">
              <w:r w:rsidRPr="006A7515">
                <w:rPr>
                  <w:b/>
                  <w:u w:val="single"/>
                  <w:lang w:val="en-US" w:eastAsia="zh-CN"/>
                </w:rPr>
                <w:t>Recommendations for final round:</w:t>
              </w:r>
            </w:ins>
          </w:p>
          <w:p w14:paraId="77E62488" w14:textId="77777777" w:rsidR="00C842B7" w:rsidRPr="0065212F" w:rsidRDefault="00C842B7" w:rsidP="006A7515">
            <w:pPr>
              <w:rPr>
                <w:ins w:id="104" w:author="Xizeng Dai" w:date="2021-06-16T12:19:00Z"/>
                <w:rFonts w:eastAsiaTheme="minorEastAsia"/>
                <w:lang w:val="en-US" w:eastAsia="zh-CN"/>
              </w:rPr>
            </w:pPr>
            <w:ins w:id="105" w:author="Xizeng Dai" w:date="2021-06-16T12:19:00Z">
              <w:r>
                <w:rPr>
                  <w:rFonts w:eastAsiaTheme="minorEastAsia" w:hint="eastAsia"/>
                  <w:lang w:val="en-US" w:eastAsia="zh-CN"/>
                </w:rPr>
                <w:t>P</w:t>
              </w:r>
              <w:r>
                <w:rPr>
                  <w:rFonts w:eastAsiaTheme="minorEastAsia"/>
                  <w:lang w:val="en-US" w:eastAsia="zh-CN"/>
                </w:rPr>
                <w:t>lease proponent provide the revised WID for review in the final round.</w:t>
              </w:r>
            </w:ins>
          </w:p>
        </w:tc>
      </w:tr>
      <w:tr w:rsidR="00C842B7" w14:paraId="11127CD6" w14:textId="77777777" w:rsidTr="006A7515">
        <w:trPr>
          <w:ins w:id="106" w:author="Xizeng Dai" w:date="2021-06-16T12:19:00Z"/>
        </w:trPr>
        <w:tc>
          <w:tcPr>
            <w:tcW w:w="1696" w:type="dxa"/>
          </w:tcPr>
          <w:p w14:paraId="53440F98" w14:textId="77777777" w:rsidR="00C842B7" w:rsidRPr="0017681E" w:rsidRDefault="00C842B7" w:rsidP="006A7515">
            <w:pPr>
              <w:spacing w:after="0"/>
              <w:rPr>
                <w:ins w:id="107" w:author="Xizeng Dai" w:date="2021-06-16T12:19:00Z"/>
                <w:rFonts w:eastAsiaTheme="minorEastAsia"/>
                <w:b/>
                <w:bCs/>
                <w:lang w:val="en-US" w:eastAsia="zh-CN"/>
              </w:rPr>
            </w:pPr>
            <w:ins w:id="108" w:author="Xizeng Dai" w:date="2021-06-16T12:19:00Z">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3</w:t>
              </w:r>
              <w:r w:rsidRPr="0017681E">
                <w:rPr>
                  <w:rFonts w:eastAsiaTheme="minorEastAsia"/>
                  <w:b/>
                  <w:bCs/>
                  <w:lang w:val="en-US" w:eastAsia="zh-CN"/>
                </w:rPr>
                <w:t>-</w:t>
              </w:r>
              <w:r>
                <w:rPr>
                  <w:rFonts w:eastAsiaTheme="minorEastAsia"/>
                  <w:b/>
                  <w:bCs/>
                  <w:lang w:val="en-US" w:eastAsia="zh-CN"/>
                </w:rPr>
                <w:t>2</w:t>
              </w:r>
            </w:ins>
          </w:p>
        </w:tc>
        <w:tc>
          <w:tcPr>
            <w:tcW w:w="8161" w:type="dxa"/>
          </w:tcPr>
          <w:p w14:paraId="75170F2F" w14:textId="77777777" w:rsidR="00C842B7" w:rsidRDefault="00C842B7" w:rsidP="006A7515">
            <w:pPr>
              <w:rPr>
                <w:ins w:id="109" w:author="Xizeng Dai" w:date="2021-06-16T12:19:00Z"/>
                <w:rFonts w:eastAsiaTheme="minorEastAsia"/>
                <w:lang w:val="en-US" w:eastAsia="zh-CN"/>
              </w:rPr>
            </w:pPr>
            <w:ins w:id="110" w:author="Xizeng Dai" w:date="2021-06-16T12:19:00Z">
              <w:r>
                <w:rPr>
                  <w:rFonts w:eastAsiaTheme="minorEastAsia"/>
                  <w:lang w:val="en-US" w:eastAsia="zh-CN"/>
                </w:rPr>
                <w:t>Conclusion</w:t>
              </w:r>
              <w:r>
                <w:rPr>
                  <w:rFonts w:eastAsiaTheme="minorEastAsia" w:hint="eastAsia"/>
                  <w:lang w:val="en-US" w:eastAsia="zh-CN"/>
                </w:rPr>
                <w:t>:</w:t>
              </w:r>
            </w:ins>
          </w:p>
          <w:p w14:paraId="10AE7D88" w14:textId="77777777" w:rsidR="00C842B7" w:rsidRPr="0065212F" w:rsidRDefault="00C842B7" w:rsidP="006A7515">
            <w:pPr>
              <w:rPr>
                <w:ins w:id="111" w:author="Xizeng Dai" w:date="2021-06-16T12:19:00Z"/>
                <w:rFonts w:eastAsiaTheme="minorEastAsia"/>
                <w:lang w:val="en-US" w:eastAsia="zh-CN"/>
              </w:rPr>
            </w:pPr>
            <w:ins w:id="112" w:author="Xizeng Dai" w:date="2021-06-16T12:19:00Z">
              <w:r>
                <w:rPr>
                  <w:rFonts w:eastAsiaTheme="minorEastAsia"/>
                  <w:lang w:val="en-US" w:eastAsia="zh-CN"/>
                </w:rPr>
                <w:t xml:space="preserve">”DC_3A” is a typo, it should be </w:t>
              </w:r>
              <w:r>
                <w:t>"DC_n3A_1A".</w:t>
              </w:r>
            </w:ins>
          </w:p>
        </w:tc>
      </w:tr>
    </w:tbl>
    <w:p w14:paraId="0362A1A0" w14:textId="77777777" w:rsidR="00C842B7" w:rsidRDefault="00C842B7" w:rsidP="00C842B7">
      <w:pPr>
        <w:rPr>
          <w:ins w:id="113" w:author="Xizeng Dai" w:date="2021-06-16T12:19:00Z"/>
          <w:lang w:eastAsia="zh-CN"/>
        </w:rPr>
        <w:pPrChange w:id="114" w:author="Xizeng Dai" w:date="2021-06-16T12:17:00Z">
          <w:pPr>
            <w:pStyle w:val="1"/>
          </w:pPr>
        </w:pPrChange>
      </w:pPr>
    </w:p>
    <w:p w14:paraId="0D4BDA96" w14:textId="07FB6207" w:rsidR="00C842B7" w:rsidRPr="002D291E" w:rsidRDefault="00C842B7" w:rsidP="00C842B7">
      <w:pPr>
        <w:rPr>
          <w:ins w:id="115" w:author="Xizeng Dai" w:date="2021-06-16T12:19:00Z"/>
          <w:b/>
          <w:lang w:eastAsia="zh-CN"/>
          <w:rPrChange w:id="116" w:author="Xizeng Dai" w:date="2021-06-16T12:21:00Z">
            <w:rPr>
              <w:ins w:id="117" w:author="Xizeng Dai" w:date="2021-06-16T12:19:00Z"/>
              <w:lang w:eastAsia="zh-CN"/>
            </w:rPr>
          </w:rPrChange>
        </w:rPr>
        <w:pPrChange w:id="118" w:author="Xizeng Dai" w:date="2021-06-16T12:17:00Z">
          <w:pPr>
            <w:pStyle w:val="1"/>
          </w:pPr>
        </w:pPrChange>
      </w:pPr>
      <w:ins w:id="119" w:author="Xizeng Dai" w:date="2021-06-16T12:19:00Z">
        <w:r w:rsidRPr="002D291E">
          <w:rPr>
            <w:b/>
            <w:lang w:eastAsia="zh-CN"/>
            <w:rPrChange w:id="120" w:author="Xizeng Dai" w:date="2021-06-16T12:21:00Z">
              <w:rPr>
                <w:lang w:val="en-US" w:eastAsia="zh-CN"/>
              </w:rPr>
            </w:rPrChange>
          </w:rPr>
          <w:t>Topic #4: 6GHz unlicensed band in other countries/regions</w:t>
        </w:r>
      </w:ins>
    </w:p>
    <w:tbl>
      <w:tblPr>
        <w:tblStyle w:val="afd"/>
        <w:tblW w:w="0" w:type="auto"/>
        <w:tblLook w:val="04A0" w:firstRow="1" w:lastRow="0" w:firstColumn="1" w:lastColumn="0" w:noHBand="0" w:noVBand="1"/>
      </w:tblPr>
      <w:tblGrid>
        <w:gridCol w:w="1696"/>
        <w:gridCol w:w="8161"/>
      </w:tblGrid>
      <w:tr w:rsidR="00C842B7" w:rsidRPr="00004165" w14:paraId="4151B840" w14:textId="77777777" w:rsidTr="006A7515">
        <w:trPr>
          <w:ins w:id="121" w:author="Xizeng Dai" w:date="2021-06-16T12:20:00Z"/>
        </w:trPr>
        <w:tc>
          <w:tcPr>
            <w:tcW w:w="1696" w:type="dxa"/>
          </w:tcPr>
          <w:p w14:paraId="232C7DE8" w14:textId="77777777" w:rsidR="00C842B7" w:rsidRPr="0017681E" w:rsidRDefault="00C842B7" w:rsidP="006A7515">
            <w:pPr>
              <w:spacing w:after="0"/>
              <w:rPr>
                <w:ins w:id="122" w:author="Xizeng Dai" w:date="2021-06-16T12:20:00Z"/>
                <w:rFonts w:eastAsiaTheme="minorEastAsia"/>
                <w:b/>
                <w:bCs/>
                <w:lang w:val="en-US" w:eastAsia="zh-CN"/>
              </w:rPr>
            </w:pPr>
          </w:p>
        </w:tc>
        <w:tc>
          <w:tcPr>
            <w:tcW w:w="8161" w:type="dxa"/>
          </w:tcPr>
          <w:p w14:paraId="7CE6E7A6" w14:textId="77777777" w:rsidR="00C842B7" w:rsidRPr="0017681E" w:rsidRDefault="00C842B7" w:rsidP="006A7515">
            <w:pPr>
              <w:spacing w:after="0"/>
              <w:rPr>
                <w:ins w:id="123" w:author="Xizeng Dai" w:date="2021-06-16T12:20:00Z"/>
                <w:rFonts w:eastAsiaTheme="minorEastAsia"/>
                <w:b/>
                <w:bCs/>
                <w:lang w:val="en-US" w:eastAsia="zh-CN"/>
              </w:rPr>
            </w:pPr>
            <w:ins w:id="124" w:author="Xizeng Dai" w:date="2021-06-16T12:20:00Z">
              <w:r w:rsidRPr="0017681E">
                <w:rPr>
                  <w:rFonts w:eastAsiaTheme="minorEastAsia"/>
                  <w:b/>
                  <w:bCs/>
                  <w:lang w:val="en-US" w:eastAsia="zh-CN"/>
                </w:rPr>
                <w:t xml:space="preserve">Status summary </w:t>
              </w:r>
            </w:ins>
          </w:p>
        </w:tc>
      </w:tr>
      <w:tr w:rsidR="00C842B7" w14:paraId="2FE4B637" w14:textId="77777777" w:rsidTr="006A7515">
        <w:trPr>
          <w:ins w:id="125" w:author="Xizeng Dai" w:date="2021-06-16T12:20:00Z"/>
        </w:trPr>
        <w:tc>
          <w:tcPr>
            <w:tcW w:w="1696" w:type="dxa"/>
          </w:tcPr>
          <w:p w14:paraId="77164D48" w14:textId="1E1E5E8C" w:rsidR="00C842B7" w:rsidRPr="0017681E" w:rsidRDefault="00C842B7" w:rsidP="006A7515">
            <w:pPr>
              <w:spacing w:after="0"/>
              <w:rPr>
                <w:ins w:id="126" w:author="Xizeng Dai" w:date="2021-06-16T12:20:00Z"/>
                <w:rFonts w:eastAsiaTheme="minorEastAsia"/>
                <w:lang w:val="en-US" w:eastAsia="zh-CN"/>
              </w:rPr>
            </w:pPr>
            <w:ins w:id="127" w:author="Xizeng Dai" w:date="2021-06-16T12:20:00Z">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4</w:t>
              </w:r>
              <w:r w:rsidRPr="0017681E">
                <w:rPr>
                  <w:rFonts w:eastAsiaTheme="minorEastAsia"/>
                  <w:b/>
                  <w:bCs/>
                  <w:lang w:val="en-US" w:eastAsia="zh-CN"/>
                </w:rPr>
                <w:t>-</w:t>
              </w:r>
              <w:r>
                <w:rPr>
                  <w:rFonts w:eastAsiaTheme="minorEastAsia"/>
                  <w:b/>
                  <w:bCs/>
                  <w:lang w:val="en-US" w:eastAsia="zh-CN"/>
                </w:rPr>
                <w:t>1, #4-2</w:t>
              </w:r>
            </w:ins>
            <w:ins w:id="128" w:author="Xizeng Dai" w:date="2021-06-16T12:25:00Z">
              <w:r w:rsidR="009950F0">
                <w:rPr>
                  <w:rFonts w:eastAsiaTheme="minorEastAsia"/>
                  <w:b/>
                  <w:bCs/>
                  <w:lang w:val="en-US" w:eastAsia="zh-CN"/>
                </w:rPr>
                <w:t xml:space="preserve"> </w:t>
              </w:r>
              <w:r w:rsidR="009950F0" w:rsidRPr="00655913">
                <w:rPr>
                  <w:lang w:val="en-US" w:eastAsia="zh-CN"/>
                </w:rPr>
                <w:t>Introduction of the 6GHz unlicensed band in other countries/regions</w:t>
              </w:r>
            </w:ins>
          </w:p>
        </w:tc>
        <w:tc>
          <w:tcPr>
            <w:tcW w:w="8161" w:type="dxa"/>
          </w:tcPr>
          <w:p w14:paraId="2D9FC1C9" w14:textId="77777777" w:rsidR="00C842B7" w:rsidRPr="006A7515" w:rsidRDefault="00C842B7" w:rsidP="006A7515">
            <w:pPr>
              <w:overflowPunct/>
              <w:autoSpaceDE/>
              <w:autoSpaceDN/>
              <w:adjustRightInd/>
              <w:textAlignment w:val="auto"/>
              <w:rPr>
                <w:ins w:id="129" w:author="Xizeng Dai" w:date="2021-06-16T12:20:00Z"/>
                <w:rFonts w:eastAsiaTheme="minorEastAsia"/>
                <w:lang w:eastAsia="zh-CN"/>
              </w:rPr>
            </w:pPr>
            <w:ins w:id="130" w:author="Xizeng Dai" w:date="2021-06-16T12:20:00Z">
              <w:r>
                <w:rPr>
                  <w:rFonts w:eastAsiaTheme="minorEastAsia" w:hint="eastAsia"/>
                  <w:lang w:eastAsia="zh-CN"/>
                </w:rPr>
                <w:t>1</w:t>
              </w:r>
              <w:r>
                <w:rPr>
                  <w:rFonts w:eastAsiaTheme="minorEastAsia"/>
                  <w:lang w:eastAsia="zh-CN"/>
                </w:rPr>
                <w:t>2 companies commented. 4 companies supported Option 1. 5 companies supported Option 2. 1 company supported Option 1a.</w:t>
              </w:r>
            </w:ins>
          </w:p>
          <w:p w14:paraId="64DA14F5" w14:textId="77777777" w:rsidR="00C842B7" w:rsidRPr="006A7515" w:rsidRDefault="00C842B7" w:rsidP="006A7515">
            <w:pPr>
              <w:rPr>
                <w:ins w:id="131" w:author="Xizeng Dai" w:date="2021-06-16T12:20:00Z"/>
                <w:rFonts w:eastAsiaTheme="minorEastAsia"/>
                <w:b/>
                <w:u w:val="single"/>
                <w:lang w:val="en-US" w:eastAsia="zh-CN"/>
              </w:rPr>
            </w:pPr>
            <w:ins w:id="132" w:author="Xizeng Dai" w:date="2021-06-16T12:20:00Z">
              <w:r w:rsidRPr="006A7515">
                <w:rPr>
                  <w:b/>
                  <w:u w:val="single"/>
                  <w:lang w:val="en-US" w:eastAsia="zh-CN"/>
                </w:rPr>
                <w:t>Tentative agreements:</w:t>
              </w:r>
            </w:ins>
          </w:p>
          <w:p w14:paraId="1D62EC26" w14:textId="77777777" w:rsidR="00C842B7" w:rsidRPr="0065212F" w:rsidRDefault="00C842B7" w:rsidP="006A7515">
            <w:pPr>
              <w:rPr>
                <w:ins w:id="133" w:author="Xizeng Dai" w:date="2021-06-16T12:20:00Z"/>
                <w:rFonts w:eastAsiaTheme="minorEastAsia"/>
                <w:lang w:val="en-US" w:eastAsia="zh-CN"/>
              </w:rPr>
            </w:pPr>
            <w:ins w:id="134" w:author="Xizeng Dai" w:date="2021-06-16T12:20:00Z">
              <w:r>
                <w:rPr>
                  <w:rFonts w:eastAsiaTheme="minorEastAsia" w:hint="eastAsia"/>
                  <w:lang w:val="en-US" w:eastAsia="zh-CN"/>
                </w:rPr>
                <w:t>N</w:t>
              </w:r>
              <w:r>
                <w:rPr>
                  <w:rFonts w:eastAsiaTheme="minorEastAsia"/>
                  <w:lang w:val="en-US" w:eastAsia="zh-CN"/>
                </w:rPr>
                <w:t>one.</w:t>
              </w:r>
            </w:ins>
          </w:p>
          <w:p w14:paraId="770A2BEB" w14:textId="77777777" w:rsidR="00C842B7" w:rsidRPr="006A7515" w:rsidRDefault="00C842B7" w:rsidP="006A7515">
            <w:pPr>
              <w:rPr>
                <w:ins w:id="135" w:author="Xizeng Dai" w:date="2021-06-16T12:20:00Z"/>
                <w:rFonts w:eastAsiaTheme="minorEastAsia"/>
                <w:b/>
                <w:u w:val="single"/>
                <w:lang w:val="en-US" w:eastAsia="zh-CN"/>
              </w:rPr>
            </w:pPr>
            <w:ins w:id="136" w:author="Xizeng Dai" w:date="2021-06-16T12:20:00Z">
              <w:r w:rsidRPr="006A7515">
                <w:rPr>
                  <w:b/>
                  <w:u w:val="single"/>
                  <w:lang w:val="en-US" w:eastAsia="zh-CN"/>
                </w:rPr>
                <w:t>Recommendations for final round:</w:t>
              </w:r>
            </w:ins>
          </w:p>
          <w:p w14:paraId="5C43C676" w14:textId="77777777" w:rsidR="00C842B7" w:rsidRPr="006A7515" w:rsidRDefault="00C842B7" w:rsidP="006A7515">
            <w:pPr>
              <w:rPr>
                <w:ins w:id="137" w:author="Xizeng Dai" w:date="2021-06-16T12:20:00Z"/>
                <w:rFonts w:eastAsiaTheme="minorEastAsia"/>
                <w:lang w:val="en-US" w:eastAsia="zh-CN"/>
              </w:rPr>
            </w:pPr>
            <w:ins w:id="138" w:author="Xizeng Dai" w:date="2021-06-16T12:20:00Z">
              <w:r w:rsidRPr="006A7515">
                <w:rPr>
                  <w:rFonts w:eastAsiaTheme="minorEastAsia"/>
                  <w:lang w:val="en-US" w:eastAsia="zh-CN"/>
                </w:rPr>
                <w:t>According to the initial round discussion, there is no consensus among companies to start the WI. In the intermediate round, companies had different views on the optional solutions to introduce the support of 6GHz unlicensed spectrum. It seems premature to try to agree on the WI.</w:t>
              </w:r>
            </w:ins>
          </w:p>
          <w:p w14:paraId="66CDF0B9" w14:textId="0598C97E" w:rsidR="00AD5C1F" w:rsidRDefault="00C842B7" w:rsidP="006A7515">
            <w:pPr>
              <w:rPr>
                <w:ins w:id="139" w:author="Xizeng Dai" w:date="2021-06-16T12:22:00Z"/>
                <w:rFonts w:eastAsiaTheme="minorEastAsia"/>
                <w:lang w:val="en-US" w:eastAsia="zh-CN"/>
              </w:rPr>
            </w:pPr>
            <w:ins w:id="140" w:author="Xizeng Dai" w:date="2021-06-16T12:20:00Z">
              <w:r w:rsidRPr="006A7515">
                <w:rPr>
                  <w:rFonts w:eastAsiaTheme="minorEastAsia"/>
                  <w:lang w:val="en-US" w:eastAsia="zh-CN"/>
                </w:rPr>
                <w:t>As moderator, I would like to close the discussion in this meeting.</w:t>
              </w:r>
              <w:r w:rsidRPr="006A7515">
                <w:rPr>
                  <w:rFonts w:eastAsiaTheme="minorEastAsia"/>
                  <w:lang w:val="en-US" w:eastAsia="zh-CN"/>
                </w:rPr>
                <w:t xml:space="preserve"> But we saw the proponent revised the WID and want to have a try. So during the GTW we can further check if companies can agree to have a WI for introduction of support of 6GHz unlicensed spectrum to fulfill the regional regulations taking into account all three options.</w:t>
              </w:r>
            </w:ins>
          </w:p>
          <w:p w14:paraId="5176A9E9" w14:textId="1F3C77B4" w:rsidR="00AD5C1F" w:rsidRPr="006A7515" w:rsidRDefault="00AD5C1F" w:rsidP="006A7515">
            <w:pPr>
              <w:rPr>
                <w:ins w:id="141" w:author="Xizeng Dai" w:date="2021-06-16T12:20:00Z"/>
                <w:rFonts w:eastAsiaTheme="minorEastAsia" w:hint="eastAsia"/>
                <w:lang w:val="en-US" w:eastAsia="zh-CN"/>
              </w:rPr>
            </w:pPr>
            <w:ins w:id="142" w:author="Xizeng Dai" w:date="2021-06-16T12:22:00Z">
              <w:r w:rsidRPr="00AD5C1F">
                <w:rPr>
                  <w:rFonts w:eastAsiaTheme="minorEastAsia" w:hint="eastAsia"/>
                  <w:highlight w:val="yellow"/>
                  <w:lang w:val="en-US" w:eastAsia="zh-CN"/>
                  <w:rPrChange w:id="143" w:author="Xizeng Dai" w:date="2021-06-16T12:22:00Z">
                    <w:rPr>
                      <w:rFonts w:eastAsiaTheme="minorEastAsia" w:hint="eastAsia"/>
                      <w:lang w:val="en-US" w:eastAsia="zh-CN"/>
                    </w:rPr>
                  </w:rPrChange>
                </w:rPr>
                <w:t>T</w:t>
              </w:r>
              <w:r w:rsidRPr="00AD5C1F">
                <w:rPr>
                  <w:rFonts w:eastAsiaTheme="minorEastAsia"/>
                  <w:highlight w:val="yellow"/>
                  <w:lang w:val="en-US" w:eastAsia="zh-CN"/>
                  <w:rPrChange w:id="144" w:author="Xizeng Dai" w:date="2021-06-16T12:22:00Z">
                    <w:rPr>
                      <w:rFonts w:eastAsiaTheme="minorEastAsia"/>
                      <w:lang w:val="en-US" w:eastAsia="zh-CN"/>
                    </w:rPr>
                  </w:rPrChange>
                </w:rPr>
                <w:t>o be discussed in GTW</w:t>
              </w:r>
            </w:ins>
          </w:p>
          <w:p w14:paraId="360C9ECD" w14:textId="77777777" w:rsidR="00C842B7" w:rsidRPr="006A7515" w:rsidRDefault="00C842B7" w:rsidP="006A7515">
            <w:pPr>
              <w:pStyle w:val="afe"/>
              <w:numPr>
                <w:ilvl w:val="0"/>
                <w:numId w:val="48"/>
              </w:numPr>
              <w:ind w:firstLineChars="0"/>
              <w:rPr>
                <w:ins w:id="145" w:author="Xizeng Dai" w:date="2021-06-16T12:20:00Z"/>
                <w:lang w:val="en-US" w:eastAsia="zh-CN"/>
              </w:rPr>
            </w:pPr>
            <w:ins w:id="146" w:author="Xizeng Dai" w:date="2021-06-16T12:20:00Z">
              <w:r w:rsidRPr="006A7515">
                <w:rPr>
                  <w:lang w:val="en-US" w:eastAsia="zh-CN"/>
                </w:rPr>
                <w:t>Can we agree to have a WI for introduction of support of 6GHz unlicensed spectrum to fulfill the regional regulations taking into account all three optional solutions?</w:t>
              </w:r>
            </w:ins>
          </w:p>
          <w:p w14:paraId="1D34E8E1" w14:textId="77777777" w:rsidR="00C842B7" w:rsidRPr="006A7515" w:rsidRDefault="00C842B7" w:rsidP="006A7515">
            <w:pPr>
              <w:pStyle w:val="afe"/>
              <w:numPr>
                <w:ilvl w:val="1"/>
                <w:numId w:val="48"/>
              </w:numPr>
              <w:ind w:firstLineChars="0"/>
              <w:rPr>
                <w:ins w:id="147" w:author="Xizeng Dai" w:date="2021-06-16T12:20:00Z"/>
                <w:lang w:val="en-US" w:eastAsia="zh-CN"/>
              </w:rPr>
            </w:pPr>
            <w:ins w:id="148" w:author="Xizeng Dai" w:date="2021-06-16T12:20:00Z">
              <w:r>
                <w:rPr>
                  <w:rFonts w:eastAsiaTheme="minorEastAsia"/>
                  <w:lang w:val="en-US" w:eastAsia="zh-CN"/>
                </w:rPr>
                <w:t>Option 1</w:t>
              </w:r>
              <w:r>
                <w:rPr>
                  <w:rFonts w:eastAsiaTheme="minorEastAsia" w:hint="eastAsia"/>
                  <w:lang w:val="en-US" w:eastAsia="zh-CN"/>
                </w:rPr>
                <w:t>:</w:t>
              </w:r>
              <w:r>
                <w:rPr>
                  <w:rFonts w:eastAsiaTheme="minorEastAsia"/>
                  <w:lang w:val="en-US" w:eastAsia="zh-CN"/>
                </w:rPr>
                <w:t xml:space="preserve"> </w:t>
              </w:r>
              <w:r w:rsidRPr="00C402C3">
                <w:t>Depending on the regulatory requirements, determine whether they can be handled by existing NS values or whether new NS values are needed</w:t>
              </w:r>
              <w:r>
                <w:t xml:space="preserve"> (based on existing NR band n96)</w:t>
              </w:r>
            </w:ins>
          </w:p>
          <w:p w14:paraId="11D6C161" w14:textId="77777777" w:rsidR="00C842B7" w:rsidRPr="006A7515" w:rsidRDefault="00C842B7" w:rsidP="006A7515">
            <w:pPr>
              <w:pStyle w:val="afe"/>
              <w:numPr>
                <w:ilvl w:val="1"/>
                <w:numId w:val="48"/>
              </w:numPr>
              <w:ind w:firstLineChars="0"/>
              <w:rPr>
                <w:ins w:id="149" w:author="Xizeng Dai" w:date="2021-06-16T12:20:00Z"/>
                <w:rFonts w:eastAsiaTheme="minorEastAsia"/>
                <w:lang w:val="en-US" w:eastAsia="zh-CN"/>
              </w:rPr>
            </w:pPr>
            <w:ins w:id="150" w:author="Xizeng Dai" w:date="2021-06-16T12:20:00Z">
              <w:r w:rsidRPr="006A7515">
                <w:rPr>
                  <w:rFonts w:eastAsiaTheme="minorEastAsia"/>
                  <w:lang w:val="en-US" w:eastAsia="zh-CN"/>
                </w:rPr>
                <w:t xml:space="preserve">Option 1a: </w:t>
              </w:r>
            </w:ins>
          </w:p>
          <w:p w14:paraId="76C55E35" w14:textId="77777777" w:rsidR="00C842B7" w:rsidRPr="00F93016" w:rsidRDefault="00C842B7" w:rsidP="006A7515">
            <w:pPr>
              <w:pStyle w:val="afe"/>
              <w:numPr>
                <w:ilvl w:val="2"/>
                <w:numId w:val="49"/>
              </w:numPr>
              <w:ind w:firstLineChars="0"/>
              <w:rPr>
                <w:ins w:id="151" w:author="Xizeng Dai" w:date="2021-06-16T12:20:00Z"/>
                <w:rFonts w:eastAsiaTheme="minorEastAsia"/>
                <w:lang w:val="en-US" w:eastAsia="zh-CN"/>
              </w:rPr>
            </w:pPr>
            <w:ins w:id="152" w:author="Xizeng Dai" w:date="2021-06-16T12:20:00Z">
              <w:r w:rsidRPr="00F93016">
                <w:rPr>
                  <w:rFonts w:eastAsiaTheme="minorEastAsia"/>
                  <w:lang w:val="en-US" w:eastAsia="zh-CN"/>
                </w:rPr>
                <w:t>Depending on the regulatory requirements, determine whether they can be handled by existing NS values or whether new NS values are needed</w:t>
              </w:r>
              <w:r>
                <w:rPr>
                  <w:rFonts w:eastAsiaTheme="minorEastAsia"/>
                  <w:lang w:val="en-US" w:eastAsia="zh-CN"/>
                </w:rPr>
                <w:t xml:space="preserve"> </w:t>
              </w:r>
              <w:r>
                <w:t>(based on existing NR band n96).</w:t>
              </w:r>
            </w:ins>
          </w:p>
          <w:p w14:paraId="0CBC0B65" w14:textId="77777777" w:rsidR="00C842B7" w:rsidRDefault="00C842B7" w:rsidP="006A7515">
            <w:pPr>
              <w:pStyle w:val="afe"/>
              <w:numPr>
                <w:ilvl w:val="2"/>
                <w:numId w:val="49"/>
              </w:numPr>
              <w:ind w:firstLineChars="0"/>
              <w:rPr>
                <w:ins w:id="153" w:author="Xizeng Dai" w:date="2021-06-16T12:20:00Z"/>
                <w:rFonts w:eastAsiaTheme="minorEastAsia"/>
                <w:lang w:val="en-US" w:eastAsia="zh-CN"/>
              </w:rPr>
            </w:pPr>
            <w:ins w:id="154" w:author="Xizeng Dai" w:date="2021-06-16T12:20:00Z">
              <w:r w:rsidRPr="00F93016">
                <w:rPr>
                  <w:rFonts w:eastAsiaTheme="minorEastAsia"/>
                  <w:lang w:val="en-US" w:eastAsia="zh-CN"/>
                </w:rPr>
                <w:t>Depending on the regulatory requirements and if these requirements cannot be handled by existing NS values or whether new NS values are not possible, then an introduction to a new band will be needed.</w:t>
              </w:r>
            </w:ins>
          </w:p>
          <w:p w14:paraId="250DEA26" w14:textId="77777777" w:rsidR="00C842B7" w:rsidRPr="00F93016" w:rsidRDefault="00C842B7" w:rsidP="006A7515">
            <w:pPr>
              <w:pStyle w:val="afe"/>
              <w:numPr>
                <w:ilvl w:val="2"/>
                <w:numId w:val="49"/>
              </w:numPr>
              <w:ind w:firstLineChars="0"/>
              <w:rPr>
                <w:ins w:id="155" w:author="Xizeng Dai" w:date="2021-06-16T12:20:00Z"/>
                <w:lang w:val="en-US" w:eastAsia="zh-CN"/>
              </w:rPr>
            </w:pPr>
            <w:ins w:id="156" w:author="Xizeng Dai" w:date="2021-06-16T12:20:00Z">
              <w:r>
                <w:rPr>
                  <w:rFonts w:eastAsiaTheme="minorEastAsia" w:hint="eastAsia"/>
                  <w:lang w:val="en-US" w:eastAsia="zh-CN"/>
                </w:rPr>
                <w:t>I</w:t>
              </w:r>
              <w:r w:rsidRPr="00FC54D9">
                <w:rPr>
                  <w:lang w:val="en-US" w:eastAsia="zh-CN"/>
                </w:rPr>
                <w:t xml:space="preserve">t will need to </w:t>
              </w:r>
              <w:r>
                <w:rPr>
                  <w:lang w:val="en-US" w:eastAsia="zh-CN"/>
                </w:rPr>
                <w:t xml:space="preserve">clearly </w:t>
              </w:r>
              <w:r w:rsidRPr="00FC54D9">
                <w:rPr>
                  <w:lang w:val="en-US" w:eastAsia="zh-CN"/>
                </w:rPr>
                <w:t>specify those countries / regions to which it applies</w:t>
              </w:r>
            </w:ins>
          </w:p>
          <w:p w14:paraId="21DC8015" w14:textId="77777777" w:rsidR="00C842B7" w:rsidRDefault="00C842B7" w:rsidP="006A7515">
            <w:pPr>
              <w:pStyle w:val="afe"/>
              <w:numPr>
                <w:ilvl w:val="1"/>
                <w:numId w:val="48"/>
              </w:numPr>
              <w:ind w:firstLineChars="0"/>
              <w:rPr>
                <w:ins w:id="157" w:author="Xizeng Dai" w:date="2021-06-16T12:20:00Z"/>
                <w:rFonts w:eastAsiaTheme="minorEastAsia"/>
                <w:lang w:val="en-US" w:eastAsia="zh-CN"/>
              </w:rPr>
            </w:pPr>
            <w:ins w:id="158" w:author="Xizeng Dai" w:date="2021-06-16T12:20:00Z">
              <w:r>
                <w:rPr>
                  <w:rFonts w:eastAsiaTheme="minorEastAsia"/>
                  <w:lang w:val="en-US" w:eastAsia="zh-CN"/>
                </w:rPr>
                <w:t>Option 2: New NR band(s) could be considered for other regions with different regulatory requirements.</w:t>
              </w:r>
            </w:ins>
          </w:p>
          <w:p w14:paraId="232A7C06" w14:textId="77777777" w:rsidR="00C842B7" w:rsidRPr="0065212F" w:rsidRDefault="00C842B7" w:rsidP="006A7515">
            <w:pPr>
              <w:rPr>
                <w:ins w:id="159" w:author="Xizeng Dai" w:date="2021-06-16T12:20:00Z"/>
                <w:rFonts w:eastAsiaTheme="minorEastAsia"/>
                <w:lang w:val="en-US" w:eastAsia="zh-CN"/>
              </w:rPr>
            </w:pPr>
          </w:p>
        </w:tc>
      </w:tr>
      <w:tr w:rsidR="00C842B7" w14:paraId="70D4DA9F" w14:textId="77777777" w:rsidTr="006A7515">
        <w:trPr>
          <w:ins w:id="160" w:author="Xizeng Dai" w:date="2021-06-16T12:20:00Z"/>
        </w:trPr>
        <w:tc>
          <w:tcPr>
            <w:tcW w:w="1696" w:type="dxa"/>
          </w:tcPr>
          <w:p w14:paraId="6C9A92EE" w14:textId="77777777" w:rsidR="00C842B7" w:rsidRPr="0017681E" w:rsidRDefault="00C842B7" w:rsidP="006A7515">
            <w:pPr>
              <w:spacing w:after="0"/>
              <w:rPr>
                <w:ins w:id="161" w:author="Xizeng Dai" w:date="2021-06-16T12:20:00Z"/>
                <w:rFonts w:eastAsiaTheme="minorEastAsia"/>
                <w:b/>
                <w:bCs/>
                <w:lang w:val="en-US" w:eastAsia="zh-CN"/>
              </w:rPr>
            </w:pPr>
            <w:ins w:id="162" w:author="Xizeng Dai" w:date="2021-06-16T12:20:00Z">
              <w:r>
                <w:rPr>
                  <w:rFonts w:eastAsiaTheme="minorEastAsia" w:hint="eastAsia"/>
                  <w:b/>
                  <w:bCs/>
                  <w:lang w:val="en-US" w:eastAsia="zh-CN"/>
                </w:rPr>
                <w:t>S</w:t>
              </w:r>
              <w:r>
                <w:rPr>
                  <w:rFonts w:eastAsiaTheme="minorEastAsia"/>
                  <w:b/>
                  <w:bCs/>
                  <w:lang w:val="en-US" w:eastAsia="zh-CN"/>
                </w:rPr>
                <w:t>ub-topic 4-2a Issue#1</w:t>
              </w:r>
            </w:ins>
          </w:p>
        </w:tc>
        <w:tc>
          <w:tcPr>
            <w:tcW w:w="8161" w:type="dxa"/>
          </w:tcPr>
          <w:p w14:paraId="01039A38" w14:textId="77777777" w:rsidR="00C842B7" w:rsidRDefault="00C842B7" w:rsidP="006A7515">
            <w:pPr>
              <w:rPr>
                <w:ins w:id="163" w:author="Xizeng Dai" w:date="2021-06-16T12:20:00Z"/>
                <w:rFonts w:eastAsiaTheme="minorEastAsia"/>
                <w:lang w:val="en-US" w:eastAsia="zh-CN"/>
              </w:rPr>
            </w:pPr>
            <w:ins w:id="164" w:author="Xizeng Dai" w:date="2021-06-16T12:20:00Z">
              <w:r>
                <w:rPr>
                  <w:rFonts w:eastAsiaTheme="minorEastAsia"/>
                  <w:lang w:val="en-US" w:eastAsia="zh-CN"/>
                </w:rPr>
                <w:t>9 companies provided the comments</w:t>
              </w:r>
              <w:r>
                <w:rPr>
                  <w:rFonts w:eastAsiaTheme="minorEastAsia"/>
                  <w:lang w:val="en-US" w:eastAsia="zh-CN"/>
                </w:rPr>
                <w:t>.</w:t>
              </w:r>
              <w:r>
                <w:rPr>
                  <w:rFonts w:eastAsiaTheme="minorEastAsia"/>
                  <w:lang w:val="en-US" w:eastAsia="zh-CN"/>
                </w:rPr>
                <w:t xml:space="preserve"> All supports Option 1.</w:t>
              </w:r>
            </w:ins>
          </w:p>
          <w:p w14:paraId="023FFD3C" w14:textId="77777777" w:rsidR="00C842B7" w:rsidRPr="00093F81" w:rsidRDefault="00C842B7" w:rsidP="006A7515">
            <w:pPr>
              <w:rPr>
                <w:ins w:id="165" w:author="Xizeng Dai" w:date="2021-06-16T12:20:00Z"/>
                <w:rFonts w:eastAsiaTheme="minorEastAsia"/>
                <w:b/>
                <w:u w:val="single"/>
                <w:lang w:val="en-US" w:eastAsia="zh-CN"/>
              </w:rPr>
            </w:pPr>
            <w:ins w:id="166" w:author="Xizeng Dai" w:date="2021-06-16T12:20:00Z">
              <w:r w:rsidRPr="00093F81">
                <w:rPr>
                  <w:rFonts w:eastAsiaTheme="minorEastAsia" w:hint="eastAsia"/>
                  <w:b/>
                  <w:u w:val="single"/>
                  <w:lang w:val="en-US" w:eastAsia="zh-CN"/>
                </w:rPr>
                <w:t>Tentative agreements:</w:t>
              </w:r>
            </w:ins>
          </w:p>
          <w:p w14:paraId="6BE2A4B0" w14:textId="77777777" w:rsidR="00C842B7" w:rsidRPr="006A7515" w:rsidRDefault="00C842B7" w:rsidP="006A7515">
            <w:pPr>
              <w:pStyle w:val="afe"/>
              <w:numPr>
                <w:ilvl w:val="0"/>
                <w:numId w:val="48"/>
              </w:numPr>
              <w:ind w:firstLineChars="0"/>
              <w:rPr>
                <w:ins w:id="167" w:author="Xizeng Dai" w:date="2021-06-16T12:20:00Z"/>
                <w:rFonts w:hint="eastAsia"/>
                <w:lang w:val="en-US" w:eastAsia="zh-CN"/>
              </w:rPr>
            </w:pPr>
            <w:ins w:id="168" w:author="Xizeng Dai" w:date="2021-06-16T12:20:00Z">
              <w:r w:rsidRPr="006A7515">
                <w:rPr>
                  <w:lang w:val="en-US" w:eastAsia="zh-CN"/>
                </w:rPr>
                <w:t>Unlicensed operation in the frequency range 5945 MHz to 6425 MHz in Europe shall be based on available ECC Decision (20)01</w:t>
              </w:r>
            </w:ins>
          </w:p>
        </w:tc>
      </w:tr>
      <w:tr w:rsidR="00AD5C1F" w14:paraId="4D640AB0" w14:textId="77777777" w:rsidTr="00C9563C">
        <w:trPr>
          <w:trHeight w:val="4480"/>
          <w:ins w:id="169" w:author="Xizeng Dai" w:date="2021-06-16T12:20:00Z"/>
        </w:trPr>
        <w:tc>
          <w:tcPr>
            <w:tcW w:w="1696" w:type="dxa"/>
          </w:tcPr>
          <w:p w14:paraId="6D644035" w14:textId="77777777" w:rsidR="00AD5C1F" w:rsidRDefault="00AD5C1F" w:rsidP="006A7515">
            <w:pPr>
              <w:spacing w:after="0"/>
              <w:rPr>
                <w:ins w:id="170" w:author="Xizeng Dai" w:date="2021-06-16T12:26:00Z"/>
                <w:rFonts w:eastAsiaTheme="minorEastAsia"/>
                <w:b/>
                <w:bCs/>
                <w:lang w:val="en-US" w:eastAsia="zh-CN"/>
              </w:rPr>
            </w:pPr>
            <w:ins w:id="171" w:author="Xizeng Dai" w:date="2021-06-16T12:20:00Z">
              <w:r>
                <w:rPr>
                  <w:rFonts w:eastAsiaTheme="minorEastAsia" w:hint="eastAsia"/>
                  <w:b/>
                  <w:bCs/>
                  <w:lang w:val="en-US" w:eastAsia="zh-CN"/>
                </w:rPr>
                <w:t>S</w:t>
              </w:r>
              <w:r>
                <w:rPr>
                  <w:rFonts w:eastAsiaTheme="minorEastAsia"/>
                  <w:b/>
                  <w:bCs/>
                  <w:lang w:val="en-US" w:eastAsia="zh-CN"/>
                </w:rPr>
                <w:t>ub-topic 4-2a Issue#2</w:t>
              </w:r>
            </w:ins>
          </w:p>
          <w:p w14:paraId="3A002192" w14:textId="77777777" w:rsidR="007223DE" w:rsidRDefault="007223DE" w:rsidP="006A7515">
            <w:pPr>
              <w:spacing w:after="0"/>
              <w:rPr>
                <w:ins w:id="172" w:author="Xizeng Dai" w:date="2021-06-16T12:26:00Z"/>
                <w:rFonts w:eastAsiaTheme="minorEastAsia"/>
                <w:b/>
                <w:bCs/>
                <w:lang w:val="en-US" w:eastAsia="zh-CN"/>
              </w:rPr>
            </w:pPr>
          </w:p>
          <w:p w14:paraId="30D3FFD2" w14:textId="47070EE8" w:rsidR="007223DE" w:rsidRPr="0017681E" w:rsidRDefault="007223DE" w:rsidP="006A7515">
            <w:pPr>
              <w:spacing w:after="0"/>
              <w:rPr>
                <w:ins w:id="173" w:author="Xizeng Dai" w:date="2021-06-16T12:20:00Z"/>
                <w:b/>
                <w:bCs/>
                <w:lang w:val="en-US" w:eastAsia="zh-CN"/>
              </w:rPr>
            </w:pPr>
            <w:ins w:id="174" w:author="Xizeng Dai" w:date="2021-06-16T12:26:00Z">
              <w:r>
                <w:rPr>
                  <w:lang w:eastAsia="en-GB"/>
                </w:rPr>
                <w:t xml:space="preserve">Flag </w:t>
              </w:r>
              <w:bookmarkStart w:id="175" w:name="_GoBack"/>
              <w:bookmarkEnd w:id="175"/>
              <w:r w:rsidRPr="00906554">
                <w:rPr>
                  <w:lang w:eastAsia="en-GB"/>
                </w:rPr>
                <w:t>SR for introduction of lower 6GHz NR unlicensed operation for Europe</w:t>
              </w:r>
            </w:ins>
          </w:p>
        </w:tc>
        <w:tc>
          <w:tcPr>
            <w:tcW w:w="8161" w:type="dxa"/>
          </w:tcPr>
          <w:p w14:paraId="5009F115" w14:textId="77777777" w:rsidR="00AD5C1F" w:rsidRDefault="00AD5C1F" w:rsidP="006A7515">
            <w:pPr>
              <w:rPr>
                <w:ins w:id="176" w:author="Xizeng Dai" w:date="2021-06-16T12:20:00Z"/>
                <w:rFonts w:eastAsiaTheme="minorEastAsia"/>
                <w:lang w:val="en-US" w:eastAsia="zh-CN"/>
              </w:rPr>
            </w:pPr>
            <w:ins w:id="177" w:author="Xizeng Dai" w:date="2021-06-16T12:20:00Z">
              <w:r>
                <w:rPr>
                  <w:rFonts w:eastAsiaTheme="minorEastAsia" w:hint="eastAsia"/>
                  <w:lang w:val="en-US" w:eastAsia="zh-CN"/>
                </w:rPr>
                <w:t>1</w:t>
              </w:r>
              <w:r>
                <w:rPr>
                  <w:rFonts w:eastAsiaTheme="minorEastAsia"/>
                  <w:lang w:val="en-US" w:eastAsia="zh-CN"/>
                </w:rPr>
                <w:t xml:space="preserve">3 companies commented. 8 companies supported Option 1. 5 supported Option 2. There is no </w:t>
              </w:r>
              <w:proofErr w:type="spellStart"/>
              <w:r>
                <w:rPr>
                  <w:rFonts w:eastAsiaTheme="minorEastAsia"/>
                  <w:lang w:val="en-US" w:eastAsia="zh-CN"/>
                </w:rPr>
                <w:t>concensus</w:t>
              </w:r>
              <w:proofErr w:type="spellEnd"/>
              <w:r>
                <w:rPr>
                  <w:rFonts w:eastAsiaTheme="minorEastAsia"/>
                  <w:lang w:val="en-US" w:eastAsia="zh-CN"/>
                </w:rPr>
                <w:t>.</w:t>
              </w:r>
            </w:ins>
          </w:p>
          <w:p w14:paraId="31713A25" w14:textId="77777777" w:rsidR="00AD5C1F" w:rsidRPr="006A7515" w:rsidRDefault="00AD5C1F" w:rsidP="006A7515">
            <w:pPr>
              <w:rPr>
                <w:ins w:id="178" w:author="Xizeng Dai" w:date="2021-06-16T12:20:00Z"/>
                <w:rFonts w:eastAsiaTheme="minorEastAsia"/>
                <w:b/>
                <w:lang w:val="en-US" w:eastAsia="zh-CN"/>
              </w:rPr>
            </w:pPr>
            <w:ins w:id="179" w:author="Xizeng Dai" w:date="2021-06-16T12:20:00Z">
              <w:r w:rsidRPr="00AD5C1F">
                <w:rPr>
                  <w:rFonts w:eastAsiaTheme="minorEastAsia"/>
                  <w:b/>
                  <w:highlight w:val="yellow"/>
                  <w:lang w:val="en-US" w:eastAsia="zh-CN"/>
                  <w:rPrChange w:id="180" w:author="Xizeng Dai" w:date="2021-06-16T12:23:00Z">
                    <w:rPr>
                      <w:rFonts w:eastAsiaTheme="minorEastAsia"/>
                      <w:b/>
                      <w:lang w:val="en-US" w:eastAsia="zh-CN"/>
                    </w:rPr>
                  </w:rPrChange>
                </w:rPr>
                <w:t>T</w:t>
              </w:r>
              <w:r w:rsidRPr="00AD5C1F">
                <w:rPr>
                  <w:rFonts w:eastAsiaTheme="minorEastAsia" w:hint="eastAsia"/>
                  <w:b/>
                  <w:highlight w:val="yellow"/>
                  <w:lang w:val="en-US" w:eastAsia="zh-CN"/>
                  <w:rPrChange w:id="181" w:author="Xizeng Dai" w:date="2021-06-16T12:23:00Z">
                    <w:rPr>
                      <w:rFonts w:eastAsiaTheme="minorEastAsia" w:hint="eastAsia"/>
                      <w:b/>
                      <w:lang w:val="en-US" w:eastAsia="zh-CN"/>
                    </w:rPr>
                  </w:rPrChange>
                </w:rPr>
                <w:t>h</w:t>
              </w:r>
              <w:r w:rsidRPr="00AD5C1F">
                <w:rPr>
                  <w:rFonts w:eastAsiaTheme="minorEastAsia"/>
                  <w:b/>
                  <w:highlight w:val="yellow"/>
                  <w:lang w:val="en-US" w:eastAsia="zh-CN"/>
                  <w:rPrChange w:id="182" w:author="Xizeng Dai" w:date="2021-06-16T12:23:00Z">
                    <w:rPr>
                      <w:rFonts w:eastAsiaTheme="minorEastAsia"/>
                      <w:b/>
                      <w:lang w:val="en-US" w:eastAsia="zh-CN"/>
                    </w:rPr>
                  </w:rPrChange>
                </w:rPr>
                <w:t>e follow issues need be discussed in GTW:</w:t>
              </w:r>
            </w:ins>
          </w:p>
          <w:p w14:paraId="5FD07AE0" w14:textId="77777777" w:rsidR="00AD5C1F" w:rsidRPr="00FD59E7" w:rsidRDefault="00AD5C1F" w:rsidP="006A7515">
            <w:pPr>
              <w:spacing w:before="180"/>
              <w:ind w:leftChars="-20" w:left="-40"/>
              <w:rPr>
                <w:ins w:id="183" w:author="Xizeng Dai" w:date="2021-06-16T12:20:00Z"/>
                <w:lang w:eastAsia="zh-CN"/>
              </w:rPr>
            </w:pPr>
            <w:ins w:id="184" w:author="Xizeng Dai" w:date="2021-06-16T12:20:00Z">
              <w:r w:rsidRPr="00FD59E7">
                <w:rPr>
                  <w:lang w:eastAsia="zh-CN"/>
                </w:rPr>
                <w:t>How to introduce the frequency range 5945 to 6425 MHz for unlicensed operation in Europe to the specification by RAN4. As agreed in WF R4-2103229 unlicensed operation in the range 5945-6425 MHz can be introduced by:</w:t>
              </w:r>
            </w:ins>
          </w:p>
          <w:p w14:paraId="5C06D09E" w14:textId="77777777" w:rsidR="00AD5C1F" w:rsidRPr="00FD59E7" w:rsidRDefault="00AD5C1F" w:rsidP="006A7515">
            <w:pPr>
              <w:pStyle w:val="afe"/>
              <w:numPr>
                <w:ilvl w:val="0"/>
                <w:numId w:val="42"/>
              </w:numPr>
              <w:spacing w:before="180"/>
              <w:ind w:firstLineChars="0"/>
              <w:rPr>
                <w:ins w:id="185" w:author="Xizeng Dai" w:date="2021-06-16T12:20:00Z"/>
                <w:lang w:val="en-US" w:eastAsia="zh-CN"/>
              </w:rPr>
            </w:pPr>
            <w:ins w:id="186" w:author="Xizeng Dai" w:date="2021-06-16T12:20:00Z">
              <w:r w:rsidRPr="00FD59E7">
                <w:rPr>
                  <w:lang w:val="en-US" w:eastAsia="zh-CN"/>
                </w:rPr>
                <w:t xml:space="preserve">Option 1: Re-using already defined band n96 </w:t>
              </w:r>
              <w:r>
                <w:rPr>
                  <w:lang w:val="en-US" w:eastAsia="zh-CN"/>
                </w:rPr>
                <w:t>(</w:t>
              </w:r>
              <w:r>
                <w:rPr>
                  <w:rFonts w:eastAsiaTheme="minorEastAsia"/>
                  <w:lang w:val="en-US" w:eastAsia="zh-CN"/>
                </w:rPr>
                <w:t xml:space="preserve">Charter, Nokia, HPE, Qualcomm, </w:t>
              </w:r>
              <w:r>
                <w:rPr>
                  <w:lang w:val="en-US" w:eastAsia="zh-CN"/>
                </w:rPr>
                <w:t xml:space="preserve">Facebook, </w:t>
              </w:r>
              <w:r>
                <w:rPr>
                  <w:rFonts w:eastAsiaTheme="minorEastAsia"/>
                  <w:lang w:val="en-US" w:eastAsia="ko-KR"/>
                </w:rPr>
                <w:t xml:space="preserve">Intel, </w:t>
              </w:r>
              <w:r>
                <w:rPr>
                  <w:lang w:val="en-US" w:eastAsia="ko-KR"/>
                </w:rPr>
                <w:t>Apple, Skyworks)</w:t>
              </w:r>
            </w:ins>
          </w:p>
          <w:p w14:paraId="0C7E3729" w14:textId="77777777" w:rsidR="00AD5C1F" w:rsidRPr="00FD59E7" w:rsidRDefault="00AD5C1F" w:rsidP="006A7515">
            <w:pPr>
              <w:pStyle w:val="afe"/>
              <w:numPr>
                <w:ilvl w:val="1"/>
                <w:numId w:val="42"/>
              </w:numPr>
              <w:spacing w:before="180"/>
              <w:ind w:firstLineChars="0"/>
              <w:rPr>
                <w:ins w:id="187" w:author="Xizeng Dai" w:date="2021-06-16T12:20:00Z"/>
                <w:lang w:val="en-US" w:eastAsia="zh-CN"/>
              </w:rPr>
            </w:pPr>
            <w:ins w:id="188" w:author="Xizeng Dai" w:date="2021-06-16T12:20:00Z">
              <w:r w:rsidRPr="00FD59E7">
                <w:rPr>
                  <w:lang w:val="en-US" w:eastAsia="zh-CN"/>
                </w:rPr>
                <w:t>FFS if additional notes and/or clarifications are needed. Regional specific requirements to be included in relevant specifications.</w:t>
              </w:r>
            </w:ins>
          </w:p>
          <w:p w14:paraId="6116D9BD" w14:textId="77777777" w:rsidR="00AD5C1F" w:rsidRPr="00FD59E7" w:rsidRDefault="00AD5C1F" w:rsidP="006A7515">
            <w:pPr>
              <w:pStyle w:val="afe"/>
              <w:numPr>
                <w:ilvl w:val="0"/>
                <w:numId w:val="42"/>
              </w:numPr>
              <w:spacing w:before="180"/>
              <w:ind w:firstLineChars="0"/>
              <w:rPr>
                <w:ins w:id="189" w:author="Xizeng Dai" w:date="2021-06-16T12:20:00Z"/>
                <w:lang w:val="en-US" w:eastAsia="zh-CN"/>
              </w:rPr>
            </w:pPr>
            <w:ins w:id="190" w:author="Xizeng Dai" w:date="2021-06-16T12:20:00Z">
              <w:r w:rsidRPr="00FD59E7">
                <w:rPr>
                  <w:lang w:val="en-US" w:eastAsia="zh-CN"/>
                </w:rPr>
                <w:t xml:space="preserve">Option 2: Defining a new band n[xx] </w:t>
              </w:r>
              <w:r>
                <w:rPr>
                  <w:lang w:val="en-US" w:eastAsia="zh-CN"/>
                </w:rPr>
                <w:t xml:space="preserve">(Telecom Italia, </w:t>
              </w:r>
              <w:r>
                <w:rPr>
                  <w:rFonts w:eastAsiaTheme="minorEastAsia"/>
                  <w:lang w:val="en-US" w:eastAsia="zh-CN"/>
                </w:rPr>
                <w:t xml:space="preserve">Ericsson, </w:t>
              </w:r>
              <w:r>
                <w:rPr>
                  <w:lang w:val="en-US" w:eastAsia="zh-CN"/>
                </w:rPr>
                <w:t>Orange,</w:t>
              </w:r>
              <w:r>
                <w:rPr>
                  <w:lang w:val="en-US" w:eastAsia="ko-KR"/>
                </w:rPr>
                <w:t xml:space="preserve"> BT, Huawei)</w:t>
              </w:r>
            </w:ins>
          </w:p>
          <w:p w14:paraId="44AC0A31" w14:textId="77777777" w:rsidR="00AD5C1F" w:rsidRPr="00FD59E7" w:rsidRDefault="00AD5C1F" w:rsidP="006A7515">
            <w:pPr>
              <w:pStyle w:val="afe"/>
              <w:numPr>
                <w:ilvl w:val="1"/>
                <w:numId w:val="42"/>
              </w:numPr>
              <w:spacing w:before="180"/>
              <w:ind w:firstLineChars="0"/>
              <w:rPr>
                <w:ins w:id="191" w:author="Xizeng Dai" w:date="2021-06-16T12:20:00Z"/>
                <w:lang w:val="en-US" w:eastAsia="zh-CN"/>
              </w:rPr>
            </w:pPr>
            <w:ins w:id="192" w:author="Xizeng Dai" w:date="2021-06-16T12:20:00Z">
              <w:r w:rsidRPr="00FD59E7">
                <w:rPr>
                  <w:lang w:val="en-US" w:eastAsia="zh-CN"/>
                </w:rPr>
                <w:t>On top of specific requirements provided by ECC, the new band shall reuse requirements already defined for n96, where possible.</w:t>
              </w:r>
            </w:ins>
          </w:p>
          <w:p w14:paraId="28728BA5" w14:textId="77777777" w:rsidR="00AD5C1F" w:rsidRPr="006A7515" w:rsidRDefault="00AD5C1F" w:rsidP="006A7515">
            <w:pPr>
              <w:spacing w:after="0"/>
              <w:rPr>
                <w:ins w:id="193" w:author="Xizeng Dai" w:date="2021-06-16T12:20:00Z"/>
                <w:rFonts w:eastAsiaTheme="minorEastAsia" w:hint="eastAsia"/>
                <w:b/>
                <w:lang w:val="en-US" w:eastAsia="zh-CN"/>
              </w:rPr>
            </w:pPr>
          </w:p>
        </w:tc>
      </w:tr>
    </w:tbl>
    <w:p w14:paraId="602AEA62" w14:textId="77777777" w:rsidR="00C842B7" w:rsidRDefault="00C842B7" w:rsidP="00C842B7">
      <w:pPr>
        <w:rPr>
          <w:ins w:id="194" w:author="Xizeng Dai" w:date="2021-06-16T12:20:00Z"/>
          <w:lang w:eastAsia="zh-CN"/>
        </w:rPr>
        <w:pPrChange w:id="195" w:author="Xizeng Dai" w:date="2021-06-16T12:17:00Z">
          <w:pPr>
            <w:pStyle w:val="1"/>
          </w:pPr>
        </w:pPrChange>
      </w:pPr>
    </w:p>
    <w:p w14:paraId="3758A092" w14:textId="0B69F1D7" w:rsidR="00C842B7" w:rsidRPr="00AD5C1F" w:rsidRDefault="00C842B7" w:rsidP="00C842B7">
      <w:pPr>
        <w:rPr>
          <w:ins w:id="196" w:author="Xizeng Dai" w:date="2021-06-16T12:19:00Z"/>
          <w:b/>
          <w:lang w:eastAsia="zh-CN"/>
          <w:rPrChange w:id="197" w:author="Xizeng Dai" w:date="2021-06-16T12:22:00Z">
            <w:rPr>
              <w:ins w:id="198" w:author="Xizeng Dai" w:date="2021-06-16T12:19:00Z"/>
              <w:lang w:eastAsia="zh-CN"/>
            </w:rPr>
          </w:rPrChange>
        </w:rPr>
        <w:pPrChange w:id="199" w:author="Xizeng Dai" w:date="2021-06-16T12:17:00Z">
          <w:pPr>
            <w:pStyle w:val="1"/>
          </w:pPr>
        </w:pPrChange>
      </w:pPr>
      <w:ins w:id="200" w:author="Xizeng Dai" w:date="2021-06-16T12:20:00Z">
        <w:r w:rsidRPr="00AD5C1F">
          <w:rPr>
            <w:b/>
            <w:lang w:eastAsia="zh-CN"/>
            <w:rPrChange w:id="201" w:author="Xizeng Dai" w:date="2021-06-16T12:22:00Z">
              <w:rPr>
                <w:lang w:val="en-US" w:eastAsia="zh-CN"/>
              </w:rPr>
            </w:rPrChange>
          </w:rPr>
          <w:t>Topic #5: Improving MSD for CA and DC</w:t>
        </w:r>
      </w:ins>
    </w:p>
    <w:tbl>
      <w:tblPr>
        <w:tblStyle w:val="afd"/>
        <w:tblW w:w="0" w:type="auto"/>
        <w:tblLook w:val="04A0" w:firstRow="1" w:lastRow="0" w:firstColumn="1" w:lastColumn="0" w:noHBand="0" w:noVBand="1"/>
      </w:tblPr>
      <w:tblGrid>
        <w:gridCol w:w="1696"/>
        <w:gridCol w:w="8161"/>
      </w:tblGrid>
      <w:tr w:rsidR="00C842B7" w:rsidRPr="00004165" w14:paraId="3AF6223E" w14:textId="77777777" w:rsidTr="006A7515">
        <w:trPr>
          <w:ins w:id="202" w:author="Xizeng Dai" w:date="2021-06-16T12:20:00Z"/>
        </w:trPr>
        <w:tc>
          <w:tcPr>
            <w:tcW w:w="1696" w:type="dxa"/>
          </w:tcPr>
          <w:p w14:paraId="01487C54" w14:textId="77777777" w:rsidR="00C842B7" w:rsidRPr="0017681E" w:rsidRDefault="00C842B7" w:rsidP="006A7515">
            <w:pPr>
              <w:spacing w:after="0"/>
              <w:rPr>
                <w:ins w:id="203" w:author="Xizeng Dai" w:date="2021-06-16T12:20:00Z"/>
                <w:rFonts w:eastAsiaTheme="minorEastAsia"/>
                <w:b/>
                <w:bCs/>
                <w:lang w:val="en-US" w:eastAsia="zh-CN"/>
              </w:rPr>
            </w:pPr>
          </w:p>
        </w:tc>
        <w:tc>
          <w:tcPr>
            <w:tcW w:w="8161" w:type="dxa"/>
          </w:tcPr>
          <w:p w14:paraId="54D643DC" w14:textId="77777777" w:rsidR="00C842B7" w:rsidRPr="0017681E" w:rsidRDefault="00C842B7" w:rsidP="006A7515">
            <w:pPr>
              <w:spacing w:after="0"/>
              <w:rPr>
                <w:ins w:id="204" w:author="Xizeng Dai" w:date="2021-06-16T12:20:00Z"/>
                <w:rFonts w:eastAsiaTheme="minorEastAsia"/>
                <w:b/>
                <w:bCs/>
                <w:lang w:val="en-US" w:eastAsia="zh-CN"/>
              </w:rPr>
            </w:pPr>
            <w:ins w:id="205" w:author="Xizeng Dai" w:date="2021-06-16T12:20:00Z">
              <w:r w:rsidRPr="0017681E">
                <w:rPr>
                  <w:rFonts w:eastAsiaTheme="minorEastAsia"/>
                  <w:b/>
                  <w:bCs/>
                  <w:lang w:val="en-US" w:eastAsia="zh-CN"/>
                </w:rPr>
                <w:t xml:space="preserve">Status summary </w:t>
              </w:r>
            </w:ins>
          </w:p>
        </w:tc>
      </w:tr>
      <w:tr w:rsidR="00C842B7" w14:paraId="75AF2B88" w14:textId="77777777" w:rsidTr="006A7515">
        <w:trPr>
          <w:ins w:id="206" w:author="Xizeng Dai" w:date="2021-06-16T12:20:00Z"/>
        </w:trPr>
        <w:tc>
          <w:tcPr>
            <w:tcW w:w="1696" w:type="dxa"/>
          </w:tcPr>
          <w:p w14:paraId="0F8C893B" w14:textId="77777777" w:rsidR="00C842B7" w:rsidRPr="0017681E" w:rsidRDefault="00C842B7" w:rsidP="006A7515">
            <w:pPr>
              <w:spacing w:after="0"/>
              <w:rPr>
                <w:ins w:id="207" w:author="Xizeng Dai" w:date="2021-06-16T12:20:00Z"/>
                <w:rFonts w:eastAsiaTheme="minorEastAsia"/>
                <w:lang w:val="en-US" w:eastAsia="zh-CN"/>
              </w:rPr>
            </w:pPr>
            <w:ins w:id="208" w:author="Xizeng Dai" w:date="2021-06-16T12:20:00Z">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5</w:t>
              </w:r>
              <w:r w:rsidRPr="0017681E">
                <w:rPr>
                  <w:rFonts w:eastAsiaTheme="minorEastAsia"/>
                  <w:b/>
                  <w:bCs/>
                  <w:lang w:val="en-US" w:eastAsia="zh-CN"/>
                </w:rPr>
                <w:t>-</w:t>
              </w:r>
              <w:r>
                <w:rPr>
                  <w:rFonts w:eastAsiaTheme="minorEastAsia"/>
                  <w:b/>
                  <w:bCs/>
                  <w:lang w:val="en-US" w:eastAsia="zh-CN"/>
                </w:rPr>
                <w:t>1</w:t>
              </w:r>
            </w:ins>
          </w:p>
        </w:tc>
        <w:tc>
          <w:tcPr>
            <w:tcW w:w="8161" w:type="dxa"/>
          </w:tcPr>
          <w:p w14:paraId="1D7954B5" w14:textId="77777777" w:rsidR="00C842B7" w:rsidRDefault="00C842B7" w:rsidP="006A7515">
            <w:pPr>
              <w:rPr>
                <w:ins w:id="209" w:author="Xizeng Dai" w:date="2021-06-16T12:20:00Z"/>
                <w:rFonts w:eastAsiaTheme="minorEastAsia"/>
                <w:lang w:val="en-US" w:eastAsia="zh-CN"/>
              </w:rPr>
            </w:pPr>
            <w:ins w:id="210" w:author="Xizeng Dai" w:date="2021-06-16T12:20:00Z">
              <w:r>
                <w:rPr>
                  <w:rFonts w:eastAsiaTheme="minorEastAsia" w:hint="eastAsia"/>
                  <w:lang w:val="en-US" w:eastAsia="zh-CN"/>
                </w:rPr>
                <w:t>2</w:t>
              </w:r>
              <w:r>
                <w:rPr>
                  <w:rFonts w:eastAsiaTheme="minorEastAsia"/>
                  <w:lang w:val="en-US" w:eastAsia="zh-CN"/>
                </w:rPr>
                <w:t>2 companies commented. 14 companies supported improving MSD. 6 companies had concern on feasibility of signaling and would like to first study how and whether to improve MSD first. But it seems that no company is against this direction to improve MSD.</w:t>
              </w:r>
            </w:ins>
          </w:p>
          <w:p w14:paraId="52B3670A" w14:textId="77777777" w:rsidR="00C842B7" w:rsidRPr="006A7515" w:rsidRDefault="00C842B7" w:rsidP="006A7515">
            <w:pPr>
              <w:rPr>
                <w:ins w:id="211" w:author="Xizeng Dai" w:date="2021-06-16T12:20:00Z"/>
                <w:rFonts w:eastAsiaTheme="minorEastAsia"/>
                <w:b/>
                <w:u w:val="single"/>
                <w:lang w:val="en-US" w:eastAsia="zh-CN"/>
              </w:rPr>
            </w:pPr>
            <w:ins w:id="212" w:author="Xizeng Dai" w:date="2021-06-16T12:20:00Z">
              <w:r w:rsidRPr="006A7515">
                <w:rPr>
                  <w:rFonts w:eastAsiaTheme="minorEastAsia" w:hint="eastAsia"/>
                  <w:b/>
                  <w:u w:val="single"/>
                  <w:lang w:val="en-US" w:eastAsia="zh-CN"/>
                </w:rPr>
                <w:t>Tentative agreements:</w:t>
              </w:r>
            </w:ins>
          </w:p>
          <w:p w14:paraId="4784C8D1" w14:textId="77777777" w:rsidR="00C842B7" w:rsidRPr="006A7515" w:rsidRDefault="00C842B7" w:rsidP="006A7515">
            <w:pPr>
              <w:pStyle w:val="afe"/>
              <w:numPr>
                <w:ilvl w:val="1"/>
                <w:numId w:val="48"/>
              </w:numPr>
              <w:ind w:left="459" w:firstLineChars="0"/>
              <w:rPr>
                <w:ins w:id="213" w:author="Xizeng Dai" w:date="2021-06-16T12:20:00Z"/>
                <w:lang w:val="en-US" w:eastAsia="zh-CN"/>
              </w:rPr>
            </w:pPr>
            <w:ins w:id="214" w:author="Xizeng Dai" w:date="2021-06-16T12:20:00Z">
              <w:r>
                <w:rPr>
                  <w:rFonts w:eastAsiaTheme="minorEastAsia" w:hint="eastAsia"/>
                  <w:lang w:val="en-US" w:eastAsia="zh-CN"/>
                </w:rPr>
                <w:t>I</w:t>
              </w:r>
              <w:r>
                <w:rPr>
                  <w:rFonts w:eastAsiaTheme="minorEastAsia"/>
                  <w:lang w:val="en-US" w:eastAsia="zh-CN"/>
                </w:rPr>
                <w:t>t is agreeable to improve the MSD for CA and DC.</w:t>
              </w:r>
            </w:ins>
          </w:p>
          <w:p w14:paraId="4C18E021" w14:textId="77777777" w:rsidR="00C842B7" w:rsidRPr="006A7515" w:rsidRDefault="00C842B7" w:rsidP="006A7515">
            <w:pPr>
              <w:pStyle w:val="afe"/>
              <w:numPr>
                <w:ilvl w:val="1"/>
                <w:numId w:val="48"/>
              </w:numPr>
              <w:ind w:firstLineChars="0"/>
              <w:rPr>
                <w:ins w:id="215" w:author="Xizeng Dai" w:date="2021-06-16T12:20:00Z"/>
                <w:lang w:val="en-US" w:eastAsia="zh-CN"/>
              </w:rPr>
            </w:pPr>
            <w:ins w:id="216" w:author="Xizeng Dai" w:date="2021-06-16T12:20:00Z">
              <w:r>
                <w:rPr>
                  <w:rFonts w:eastAsiaTheme="minorEastAsia"/>
                  <w:bCs/>
                  <w:lang w:val="en-US" w:eastAsia="zh-CN"/>
                </w:rPr>
                <w:t>a</w:t>
              </w:r>
              <w:r w:rsidRPr="00C772D0">
                <w:rPr>
                  <w:rFonts w:eastAsiaTheme="minorEastAsia"/>
                  <w:bCs/>
                  <w:lang w:val="en-US" w:eastAsia="zh-CN"/>
                </w:rPr>
                <w:t>dding the new objectives in the existing work item</w:t>
              </w:r>
              <w:r>
                <w:rPr>
                  <w:rFonts w:eastAsiaTheme="minorEastAsia"/>
                  <w:bCs/>
                  <w:lang w:val="en-US" w:eastAsia="zh-CN"/>
                </w:rPr>
                <w:t xml:space="preserve"> (non-spectrum)</w:t>
              </w:r>
            </w:ins>
          </w:p>
          <w:p w14:paraId="715B2289" w14:textId="77777777" w:rsidR="00C842B7" w:rsidRPr="006A7515" w:rsidRDefault="00C842B7" w:rsidP="006A7515">
            <w:pPr>
              <w:pStyle w:val="afe"/>
              <w:numPr>
                <w:ilvl w:val="1"/>
                <w:numId w:val="48"/>
              </w:numPr>
              <w:ind w:firstLineChars="0"/>
              <w:rPr>
                <w:ins w:id="217" w:author="Xizeng Dai" w:date="2021-06-16T12:20:00Z"/>
                <w:lang w:val="en-US" w:eastAsia="zh-CN"/>
              </w:rPr>
            </w:pPr>
            <w:ins w:id="218" w:author="Xizeng Dai" w:date="2021-06-16T12:20:00Z">
              <w:r>
                <w:rPr>
                  <w:rFonts w:eastAsiaTheme="minorEastAsia" w:hint="eastAsia"/>
                  <w:lang w:val="en-US" w:eastAsia="zh-CN"/>
                </w:rPr>
                <w:t>H</w:t>
              </w:r>
              <w:r>
                <w:rPr>
                  <w:rFonts w:eastAsiaTheme="minorEastAsia"/>
                  <w:lang w:val="en-US" w:eastAsia="zh-CN"/>
                </w:rPr>
                <w:t>ave a study phase to evaluate</w:t>
              </w:r>
            </w:ins>
          </w:p>
          <w:p w14:paraId="5048C5B9" w14:textId="77777777" w:rsidR="00C842B7" w:rsidRDefault="00C842B7" w:rsidP="006A7515">
            <w:pPr>
              <w:pStyle w:val="afe"/>
              <w:numPr>
                <w:ilvl w:val="2"/>
                <w:numId w:val="48"/>
              </w:numPr>
              <w:ind w:firstLineChars="0"/>
              <w:rPr>
                <w:ins w:id="219" w:author="Xizeng Dai" w:date="2021-06-16T12:20:00Z"/>
                <w:lang w:val="en-US" w:eastAsia="zh-CN"/>
              </w:rPr>
            </w:pPr>
            <w:ins w:id="220" w:author="Xizeng Dai" w:date="2021-06-16T12:20:00Z">
              <w:r>
                <w:rPr>
                  <w:lang w:val="en-US" w:eastAsia="zh-CN"/>
                </w:rPr>
                <w:t>How to improve MSD</w:t>
              </w:r>
            </w:ins>
          </w:p>
          <w:p w14:paraId="12D6300A" w14:textId="77777777" w:rsidR="00C842B7" w:rsidRDefault="00C842B7" w:rsidP="006A7515">
            <w:pPr>
              <w:pStyle w:val="afe"/>
              <w:numPr>
                <w:ilvl w:val="2"/>
                <w:numId w:val="48"/>
              </w:numPr>
              <w:ind w:firstLineChars="0"/>
              <w:rPr>
                <w:ins w:id="221" w:author="Xizeng Dai" w:date="2021-06-16T12:20:00Z"/>
                <w:lang w:val="en-US" w:eastAsia="zh-CN"/>
              </w:rPr>
            </w:pPr>
            <w:ins w:id="222" w:author="Xizeng Dai" w:date="2021-06-16T12:20:00Z">
              <w:r>
                <w:rPr>
                  <w:lang w:val="en-US" w:eastAsia="zh-CN"/>
                </w:rPr>
                <w:t>Feasibility to introduce a capability signaling</w:t>
              </w:r>
            </w:ins>
          </w:p>
          <w:p w14:paraId="3DFD9D57" w14:textId="77777777" w:rsidR="00C842B7" w:rsidRPr="006A7515" w:rsidRDefault="00C842B7" w:rsidP="006A7515">
            <w:pPr>
              <w:pStyle w:val="afe"/>
              <w:numPr>
                <w:ilvl w:val="2"/>
                <w:numId w:val="48"/>
              </w:numPr>
              <w:ind w:firstLineChars="0"/>
              <w:rPr>
                <w:ins w:id="223" w:author="Xizeng Dai" w:date="2021-06-16T12:20:00Z"/>
                <w:rFonts w:hint="eastAsia"/>
                <w:lang w:val="en-US" w:eastAsia="zh-CN"/>
              </w:rPr>
            </w:pPr>
            <w:ins w:id="224" w:author="Xizeng Dai" w:date="2021-06-16T12:20:00Z">
              <w:r>
                <w:rPr>
                  <w:lang w:val="en-US" w:eastAsia="zh-CN"/>
                </w:rPr>
                <w:t>Take one CA and on DC combination as example for evaluation</w:t>
              </w:r>
            </w:ins>
          </w:p>
          <w:p w14:paraId="4589E4CD" w14:textId="77777777" w:rsidR="00C842B7" w:rsidRPr="006A7515" w:rsidRDefault="00C842B7" w:rsidP="006A7515">
            <w:pPr>
              <w:rPr>
                <w:ins w:id="225" w:author="Xizeng Dai" w:date="2021-06-16T12:20:00Z"/>
                <w:rFonts w:eastAsiaTheme="minorEastAsia"/>
                <w:b/>
                <w:u w:val="single"/>
                <w:lang w:val="en-US" w:eastAsia="zh-CN"/>
              </w:rPr>
            </w:pPr>
            <w:ins w:id="226" w:author="Xizeng Dai" w:date="2021-06-16T12:20:00Z">
              <w:r w:rsidRPr="006A7515">
                <w:rPr>
                  <w:rFonts w:eastAsiaTheme="minorEastAsia"/>
                  <w:b/>
                  <w:u w:val="single"/>
                  <w:lang w:val="en-US" w:eastAsia="zh-CN"/>
                </w:rPr>
                <w:t>Recommendations</w:t>
              </w:r>
              <w:r w:rsidRPr="006A7515">
                <w:rPr>
                  <w:rFonts w:eastAsiaTheme="minorEastAsia" w:hint="eastAsia"/>
                  <w:b/>
                  <w:u w:val="single"/>
                  <w:lang w:val="en-US" w:eastAsia="zh-CN"/>
                </w:rPr>
                <w:t xml:space="preserve"> for </w:t>
              </w:r>
              <w:r w:rsidRPr="006A7515">
                <w:rPr>
                  <w:rFonts w:eastAsiaTheme="minorEastAsia"/>
                  <w:b/>
                  <w:u w:val="single"/>
                  <w:lang w:val="en-US" w:eastAsia="zh-CN"/>
                </w:rPr>
                <w:t>final round:</w:t>
              </w:r>
            </w:ins>
          </w:p>
          <w:p w14:paraId="561B7047" w14:textId="77777777" w:rsidR="00C842B7" w:rsidRPr="0065212F" w:rsidRDefault="00C842B7" w:rsidP="006A7515">
            <w:pPr>
              <w:rPr>
                <w:ins w:id="227" w:author="Xizeng Dai" w:date="2021-06-16T12:20:00Z"/>
                <w:rFonts w:eastAsiaTheme="minorEastAsia"/>
                <w:lang w:val="en-US" w:eastAsia="zh-CN"/>
              </w:rPr>
            </w:pPr>
            <w:ins w:id="228" w:author="Xizeng Dai" w:date="2021-06-16T12:20:00Z">
              <w:r>
                <w:rPr>
                  <w:rFonts w:eastAsiaTheme="minorEastAsia" w:hint="eastAsia"/>
                  <w:lang w:val="en-US" w:eastAsia="zh-CN"/>
                </w:rPr>
                <w:t>F</w:t>
              </w:r>
              <w:r>
                <w:rPr>
                  <w:rFonts w:eastAsiaTheme="minorEastAsia"/>
                  <w:lang w:val="en-US" w:eastAsia="zh-CN"/>
                </w:rPr>
                <w:t>urther discussion on the detailed objectives.</w:t>
              </w:r>
            </w:ins>
          </w:p>
        </w:tc>
      </w:tr>
    </w:tbl>
    <w:p w14:paraId="769E47A8" w14:textId="77777777" w:rsidR="00C842B7" w:rsidRPr="00C842B7" w:rsidRDefault="00C842B7" w:rsidP="00C842B7">
      <w:pPr>
        <w:rPr>
          <w:ins w:id="229" w:author="Xizeng Dai" w:date="2021-06-16T12:17:00Z"/>
          <w:rFonts w:hint="eastAsia"/>
          <w:lang w:eastAsia="zh-CN"/>
          <w:rPrChange w:id="230" w:author="Xizeng Dai" w:date="2021-06-16T12:17:00Z">
            <w:rPr>
              <w:ins w:id="231" w:author="Xizeng Dai" w:date="2021-06-16T12:17:00Z"/>
              <w:lang w:val="en-US" w:eastAsia="ja-JP"/>
            </w:rPr>
          </w:rPrChange>
        </w:rPr>
        <w:pPrChange w:id="232" w:author="Xizeng Dai" w:date="2021-06-16T12:17:00Z">
          <w:pPr>
            <w:pStyle w:val="1"/>
          </w:pPr>
        </w:pPrChange>
      </w:pPr>
    </w:p>
    <w:p w14:paraId="627E4E28" w14:textId="77777777" w:rsidR="00E80B52" w:rsidRPr="00B04543" w:rsidRDefault="00142BB9" w:rsidP="00805BE8">
      <w:pPr>
        <w:pStyle w:val="1"/>
        <w:rPr>
          <w:lang w:val="en-US" w:eastAsia="ja-JP"/>
        </w:rPr>
      </w:pPr>
      <w:r w:rsidRPr="00B04543">
        <w:rPr>
          <w:lang w:val="en-US" w:eastAsia="ja-JP"/>
        </w:rPr>
        <w:t>Topic</w:t>
      </w:r>
      <w:r w:rsidR="00C649BD" w:rsidRPr="00B04543">
        <w:rPr>
          <w:lang w:val="en-US" w:eastAsia="ja-JP"/>
        </w:rPr>
        <w:t xml:space="preserve"> </w:t>
      </w:r>
      <w:r w:rsidR="00837458" w:rsidRPr="00B04543">
        <w:rPr>
          <w:lang w:val="en-US" w:eastAsia="ja-JP"/>
        </w:rPr>
        <w:t>#1</w:t>
      </w:r>
      <w:r w:rsidR="0049314B" w:rsidRPr="00B04543">
        <w:rPr>
          <w:lang w:val="en-US" w:eastAsia="ja-JP"/>
        </w:rPr>
        <w:t xml:space="preserve">: New WI </w:t>
      </w:r>
      <w:r w:rsidR="00735862" w:rsidRPr="00B04543">
        <w:rPr>
          <w:lang w:val="en-US" w:eastAsia="ja-JP"/>
        </w:rPr>
        <w:t xml:space="preserve">for HPUE on B5, B12 and </w:t>
      </w:r>
      <w:r w:rsidR="00735862" w:rsidRPr="00B04543">
        <w:rPr>
          <w:rFonts w:hint="eastAsia"/>
          <w:lang w:val="en-US" w:eastAsia="zh-CN"/>
        </w:rPr>
        <w:t>n</w:t>
      </w:r>
      <w:r w:rsidR="00735862" w:rsidRPr="00B04543">
        <w:rPr>
          <w:lang w:val="en-US" w:eastAsia="zh-CN"/>
        </w:rPr>
        <w:t>71</w:t>
      </w:r>
    </w:p>
    <w:p w14:paraId="2289356A" w14:textId="77777777"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6144"/>
        <w:gridCol w:w="2065"/>
      </w:tblGrid>
      <w:tr w:rsidR="00484C5D" w:rsidRPr="00F53FE2" w14:paraId="566A77F1" w14:textId="77777777" w:rsidTr="002445FC">
        <w:trPr>
          <w:trHeight w:val="40"/>
        </w:trPr>
        <w:tc>
          <w:tcPr>
            <w:tcW w:w="1648" w:type="dxa"/>
            <w:vAlign w:val="center"/>
          </w:tcPr>
          <w:p w14:paraId="04D2F808" w14:textId="77777777" w:rsidR="00484C5D" w:rsidRPr="00805BE8" w:rsidRDefault="00484C5D" w:rsidP="002B3E6F">
            <w:pPr>
              <w:spacing w:after="0"/>
              <w:rPr>
                <w:b/>
                <w:bCs/>
              </w:rPr>
            </w:pPr>
            <w:r w:rsidRPr="00805BE8">
              <w:rPr>
                <w:b/>
                <w:bCs/>
              </w:rPr>
              <w:t>T-doc number</w:t>
            </w:r>
          </w:p>
        </w:tc>
        <w:tc>
          <w:tcPr>
            <w:tcW w:w="6144" w:type="dxa"/>
            <w:vAlign w:val="center"/>
          </w:tcPr>
          <w:p w14:paraId="2C81FA30" w14:textId="77777777" w:rsidR="00484C5D" w:rsidRPr="00805BE8" w:rsidRDefault="002445FC" w:rsidP="002B3E6F">
            <w:pPr>
              <w:spacing w:after="0"/>
              <w:rPr>
                <w:b/>
                <w:bCs/>
              </w:rPr>
            </w:pPr>
            <w:r>
              <w:rPr>
                <w:b/>
                <w:bCs/>
              </w:rPr>
              <w:t>Title</w:t>
            </w:r>
          </w:p>
        </w:tc>
        <w:tc>
          <w:tcPr>
            <w:tcW w:w="2065" w:type="dxa"/>
            <w:vAlign w:val="center"/>
          </w:tcPr>
          <w:p w14:paraId="1167CE85" w14:textId="77777777" w:rsidR="00484C5D" w:rsidRPr="00805BE8" w:rsidRDefault="002445FC" w:rsidP="002B3E6F">
            <w:pPr>
              <w:spacing w:after="0"/>
              <w:rPr>
                <w:b/>
                <w:bCs/>
              </w:rPr>
            </w:pPr>
            <w:r>
              <w:rPr>
                <w:b/>
                <w:bCs/>
              </w:rPr>
              <w:t>Sourcing company</w:t>
            </w:r>
          </w:p>
        </w:tc>
      </w:tr>
      <w:tr w:rsidR="00F53FE2" w14:paraId="77947750" w14:textId="77777777" w:rsidTr="002445FC">
        <w:trPr>
          <w:trHeight w:val="40"/>
        </w:trPr>
        <w:tc>
          <w:tcPr>
            <w:tcW w:w="1648" w:type="dxa"/>
          </w:tcPr>
          <w:p w14:paraId="4D883829" w14:textId="77777777" w:rsidR="00F53FE2" w:rsidRPr="004A7544" w:rsidRDefault="00735862" w:rsidP="002B3E6F">
            <w:pPr>
              <w:spacing w:after="0"/>
            </w:pPr>
            <w:r w:rsidRPr="00655913">
              <w:rPr>
                <w:color w:val="000000"/>
                <w:sz w:val="18"/>
                <w:szCs w:val="18"/>
                <w:lang w:val="en-US" w:eastAsia="zh-CN"/>
              </w:rPr>
              <w:t>RP-211202</w:t>
            </w:r>
          </w:p>
        </w:tc>
        <w:tc>
          <w:tcPr>
            <w:tcW w:w="6144" w:type="dxa"/>
          </w:tcPr>
          <w:p w14:paraId="7DDF4E0A" w14:textId="77777777" w:rsidR="00F53FE2" w:rsidRPr="004A7544" w:rsidRDefault="002445FC" w:rsidP="002B3E6F">
            <w:pPr>
              <w:spacing w:after="0"/>
            </w:pPr>
            <w:r w:rsidRPr="002445FC">
              <w:t>New WID: High-power UE operation for fixed-wireless/vehicle-mounted use cases in LTE bands 5 and 12 and NR band n71</w:t>
            </w:r>
          </w:p>
        </w:tc>
        <w:tc>
          <w:tcPr>
            <w:tcW w:w="2065" w:type="dxa"/>
          </w:tcPr>
          <w:p w14:paraId="7AC1CAF8" w14:textId="77777777" w:rsidR="005E366A" w:rsidRPr="004A7544" w:rsidRDefault="002445FC" w:rsidP="002B3E6F">
            <w:pPr>
              <w:spacing w:after="0"/>
            </w:pPr>
            <w:r w:rsidRPr="002445FC">
              <w:t>Nokia, Nokia Shanghai Bell</w:t>
            </w:r>
          </w:p>
        </w:tc>
      </w:tr>
    </w:tbl>
    <w:p w14:paraId="15B23592" w14:textId="77777777" w:rsidR="00A412AF" w:rsidRPr="00A412AF" w:rsidRDefault="0017681E" w:rsidP="00A412AF">
      <w:pPr>
        <w:pStyle w:val="2"/>
      </w:pPr>
      <w:r w:rsidRPr="0017681E">
        <w:t>Initial</w:t>
      </w:r>
      <w:r>
        <w:t xml:space="preserve"> round</w:t>
      </w:r>
    </w:p>
    <w:p w14:paraId="70BDDF1A" w14:textId="77777777" w:rsidR="00571777" w:rsidRPr="00805BE8" w:rsidRDefault="00C85F00" w:rsidP="00805BE8">
      <w:pPr>
        <w:pStyle w:val="3"/>
        <w:rPr>
          <w:sz w:val="24"/>
          <w:szCs w:val="16"/>
        </w:rPr>
      </w:pPr>
      <w:r>
        <w:rPr>
          <w:sz w:val="24"/>
          <w:szCs w:val="16"/>
        </w:rPr>
        <w:t>Comments &amp; responses</w:t>
      </w:r>
    </w:p>
    <w:p w14:paraId="3F24EA12" w14:textId="77777777" w:rsidR="00D4325B" w:rsidRDefault="00A412AF" w:rsidP="005B4802">
      <w:pPr>
        <w:rPr>
          <w:lang w:eastAsia="zh-CN"/>
        </w:rPr>
      </w:pPr>
      <w:r>
        <w:rPr>
          <w:lang w:eastAsia="zh-CN"/>
        </w:rPr>
        <w:t>In this section, we collect the comments and responses for the proposed work item. Based on the comments, we will decide how to move forward in the next step.</w:t>
      </w:r>
    </w:p>
    <w:p w14:paraId="063497AC" w14:textId="77777777" w:rsidR="0017681E" w:rsidRDefault="0017681E" w:rsidP="00A412AF">
      <w:pPr>
        <w:spacing w:before="180"/>
        <w:rPr>
          <w:b/>
          <w:u w:val="single"/>
          <w:lang w:eastAsia="zh-CN"/>
        </w:rPr>
      </w:pPr>
      <w:r w:rsidRPr="0017681E">
        <w:rPr>
          <w:b/>
          <w:u w:val="single"/>
          <w:lang w:eastAsia="zh-CN"/>
        </w:rPr>
        <w:t xml:space="preserve">Sub-topic 1-1: </w:t>
      </w:r>
      <w:r w:rsidR="00C85F00">
        <w:rPr>
          <w:b/>
          <w:u w:val="single"/>
          <w:lang w:eastAsia="zh-CN"/>
        </w:rPr>
        <w:t>Any q</w:t>
      </w:r>
      <w:r w:rsidR="00D4325B">
        <w:rPr>
          <w:b/>
          <w:u w:val="single"/>
          <w:lang w:eastAsia="zh-CN"/>
        </w:rPr>
        <w:t>uestion</w:t>
      </w:r>
      <w:r w:rsidR="008A337E">
        <w:rPr>
          <w:b/>
          <w:u w:val="single"/>
          <w:lang w:eastAsia="zh-CN"/>
        </w:rPr>
        <w:t xml:space="preserve"> or comment</w:t>
      </w:r>
      <w:r w:rsidR="00D4325B">
        <w:rPr>
          <w:b/>
          <w:u w:val="single"/>
          <w:lang w:eastAsia="zh-CN"/>
        </w:rPr>
        <w:t xml:space="preserve"> on </w:t>
      </w:r>
      <w:r w:rsidR="008A337E">
        <w:rPr>
          <w:b/>
          <w:u w:val="single"/>
          <w:lang w:eastAsia="zh-CN"/>
        </w:rPr>
        <w:t xml:space="preserve">the </w:t>
      </w:r>
      <w:r w:rsidR="00D4325B">
        <w:rPr>
          <w:b/>
          <w:u w:val="single"/>
          <w:lang w:eastAsia="zh-CN"/>
        </w:rPr>
        <w:t xml:space="preserve">justification </w:t>
      </w:r>
      <w:r w:rsidR="00C85F00">
        <w:rPr>
          <w:b/>
          <w:u w:val="single"/>
          <w:lang w:eastAsia="zh-CN"/>
        </w:rPr>
        <w:t xml:space="preserve">or any other </w:t>
      </w:r>
      <w:r w:rsidR="00713BC2">
        <w:rPr>
          <w:b/>
          <w:u w:val="single"/>
          <w:lang w:eastAsia="zh-CN"/>
        </w:rPr>
        <w:t>general comment</w:t>
      </w:r>
      <w:r w:rsidR="00D4325B">
        <w:rPr>
          <w:b/>
          <w:u w:val="single"/>
          <w:lang w:eastAsia="zh-CN"/>
        </w:rPr>
        <w:t>?</w:t>
      </w:r>
    </w:p>
    <w:p w14:paraId="2AAB60E0" w14:textId="77777777" w:rsidR="00D95CDF" w:rsidRPr="00D95CDF" w:rsidRDefault="00D95CDF" w:rsidP="005B4802">
      <w:pPr>
        <w:rPr>
          <w:lang w:eastAsia="zh-CN"/>
        </w:rPr>
      </w:pPr>
      <w:r w:rsidRPr="00D95CDF">
        <w:rPr>
          <w:lang w:eastAsia="zh-CN"/>
        </w:rPr>
        <w:t>Companies are invited to provide the general comments</w:t>
      </w:r>
      <w:r w:rsidR="00D20354">
        <w:rPr>
          <w:lang w:eastAsia="zh-CN"/>
        </w:rPr>
        <w:t>,</w:t>
      </w:r>
      <w:r w:rsidRPr="00D95CDF">
        <w:rPr>
          <w:lang w:eastAsia="zh-CN"/>
        </w:rPr>
        <w:t xml:space="preserve"> in</w:t>
      </w:r>
      <w:r w:rsidR="003A18CD">
        <w:rPr>
          <w:lang w:eastAsia="zh-CN"/>
        </w:rPr>
        <w:t xml:space="preserve">cluding </w:t>
      </w:r>
      <w:r w:rsidRPr="00D95CDF">
        <w:rPr>
          <w:lang w:eastAsia="zh-CN"/>
        </w:rPr>
        <w:t>comment</w:t>
      </w:r>
      <w:r w:rsidR="003A18CD">
        <w:rPr>
          <w:lang w:eastAsia="zh-CN"/>
        </w:rPr>
        <w:t>s</w:t>
      </w:r>
      <w:r w:rsidRPr="00D95CDF">
        <w:rPr>
          <w:lang w:eastAsia="zh-CN"/>
        </w:rPr>
        <w:t xml:space="preserve"> on justification part, whether the WI is needed, how to handle </w:t>
      </w:r>
      <w:r w:rsidR="00F37C11">
        <w:rPr>
          <w:lang w:eastAsia="zh-CN"/>
        </w:rPr>
        <w:t>the work</w:t>
      </w:r>
      <w:r w:rsidR="0065212F">
        <w:rPr>
          <w:lang w:eastAsia="zh-CN"/>
        </w:rPr>
        <w:t>, in the follow table.</w:t>
      </w:r>
    </w:p>
    <w:tbl>
      <w:tblPr>
        <w:tblStyle w:val="afd"/>
        <w:tblW w:w="0" w:type="auto"/>
        <w:tblLook w:val="04A0" w:firstRow="1" w:lastRow="0" w:firstColumn="1" w:lastColumn="0" w:noHBand="0" w:noVBand="1"/>
      </w:tblPr>
      <w:tblGrid>
        <w:gridCol w:w="1538"/>
        <w:gridCol w:w="8615"/>
      </w:tblGrid>
      <w:tr w:rsidR="00784A0C" w:rsidRPr="00805BE8" w14:paraId="210DE4A6" w14:textId="77777777" w:rsidTr="00EB206A">
        <w:tc>
          <w:tcPr>
            <w:tcW w:w="1538" w:type="dxa"/>
          </w:tcPr>
          <w:p w14:paraId="0BB03E7B" w14:textId="77777777" w:rsidR="00784A0C" w:rsidRPr="00784A0C" w:rsidRDefault="00784A0C" w:rsidP="00784A0C">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359A4A4" w14:textId="77777777" w:rsidR="00784A0C" w:rsidRPr="00784A0C" w:rsidRDefault="00784A0C" w:rsidP="00784A0C">
            <w:pPr>
              <w:spacing w:after="0"/>
              <w:rPr>
                <w:rFonts w:eastAsiaTheme="minorEastAsia"/>
                <w:b/>
                <w:bCs/>
                <w:lang w:val="en-US" w:eastAsia="zh-CN"/>
              </w:rPr>
            </w:pPr>
            <w:r w:rsidRPr="00784A0C">
              <w:rPr>
                <w:rFonts w:eastAsiaTheme="minorEastAsia"/>
                <w:b/>
                <w:bCs/>
                <w:lang w:val="en-US" w:eastAsia="zh-CN"/>
              </w:rPr>
              <w:t>Comments</w:t>
            </w:r>
          </w:p>
        </w:tc>
      </w:tr>
      <w:tr w:rsidR="00387478" w:rsidRPr="003418CB" w14:paraId="29478CD4" w14:textId="77777777" w:rsidTr="00EB206A">
        <w:tc>
          <w:tcPr>
            <w:tcW w:w="1538" w:type="dxa"/>
          </w:tcPr>
          <w:p w14:paraId="2D096935" w14:textId="77777777" w:rsidR="00387478" w:rsidRPr="00784A0C" w:rsidRDefault="00387478" w:rsidP="00387478">
            <w:pPr>
              <w:spacing w:after="0"/>
              <w:rPr>
                <w:rFonts w:eastAsiaTheme="minorEastAsia"/>
                <w:lang w:val="en-US" w:eastAsia="zh-CN"/>
              </w:rPr>
            </w:pPr>
            <w:r>
              <w:rPr>
                <w:rFonts w:eastAsiaTheme="minorEastAsia"/>
                <w:lang w:val="en-US" w:eastAsia="zh-CN"/>
              </w:rPr>
              <w:t>Qualcomm</w:t>
            </w:r>
          </w:p>
        </w:tc>
        <w:tc>
          <w:tcPr>
            <w:tcW w:w="8615" w:type="dxa"/>
          </w:tcPr>
          <w:p w14:paraId="5D15D2DF" w14:textId="77777777" w:rsidR="00387478" w:rsidRPr="00784A0C" w:rsidRDefault="00387478" w:rsidP="00387478">
            <w:pPr>
              <w:spacing w:after="0"/>
              <w:rPr>
                <w:rFonts w:eastAsiaTheme="minorEastAsia"/>
                <w:lang w:val="en-US" w:eastAsia="zh-CN"/>
              </w:rPr>
            </w:pPr>
            <w:r>
              <w:rPr>
                <w:rFonts w:eastAsiaTheme="minorEastAsia"/>
                <w:lang w:val="en-US" w:eastAsia="zh-CN"/>
              </w:rPr>
              <w:t xml:space="preserve">It is unclear how the </w:t>
            </w:r>
            <w:proofErr w:type="spellStart"/>
            <w:r>
              <w:rPr>
                <w:rFonts w:eastAsiaTheme="minorEastAsia"/>
                <w:lang w:val="en-US" w:eastAsia="zh-CN"/>
              </w:rPr>
              <w:t>requirments</w:t>
            </w:r>
            <w:proofErr w:type="spellEnd"/>
            <w:r>
              <w:rPr>
                <w:rFonts w:eastAsiaTheme="minorEastAsia"/>
                <w:lang w:val="en-US" w:eastAsia="zh-CN"/>
              </w:rPr>
              <w:t xml:space="preserve"> for PC1 in Band n71 should be derived.  While the SI included example “product brief” (not a datasheet) for Band 5 and Band 12 filters, there was none provided for Band n71.  Band n71 is challenging due to the small duplex offset.  Even for PC3 significant </w:t>
            </w:r>
            <w:proofErr w:type="spellStart"/>
            <w:r>
              <w:rPr>
                <w:rFonts w:eastAsiaTheme="minorEastAsia"/>
                <w:lang w:val="en-US" w:eastAsia="zh-CN"/>
              </w:rPr>
              <w:t>refsens</w:t>
            </w:r>
            <w:proofErr w:type="spellEnd"/>
            <w:r>
              <w:rPr>
                <w:rFonts w:eastAsiaTheme="minorEastAsia"/>
                <w:lang w:val="en-US" w:eastAsia="zh-CN"/>
              </w:rPr>
              <w:t xml:space="preserve"> degradation was specified.  We suggest that Band n71 is removed from the scope of this WI.</w:t>
            </w:r>
          </w:p>
        </w:tc>
      </w:tr>
      <w:tr w:rsidR="00387478" w:rsidRPr="003418CB" w14:paraId="43340D7E" w14:textId="77777777" w:rsidTr="00EB206A">
        <w:tc>
          <w:tcPr>
            <w:tcW w:w="1538" w:type="dxa"/>
          </w:tcPr>
          <w:p w14:paraId="38F2765C" w14:textId="77777777" w:rsidR="00387478" w:rsidRPr="00784A0C" w:rsidRDefault="00663A21" w:rsidP="00387478">
            <w:pPr>
              <w:spacing w:after="0"/>
              <w:rPr>
                <w:rFonts w:eastAsiaTheme="minorEastAsia"/>
                <w:lang w:val="en-US" w:eastAsia="zh-CN"/>
              </w:rPr>
            </w:pPr>
            <w:r>
              <w:rPr>
                <w:rFonts w:eastAsiaTheme="minorEastAsia"/>
                <w:lang w:val="en-US" w:eastAsia="zh-CN"/>
              </w:rPr>
              <w:t>T-Mobile USA</w:t>
            </w:r>
          </w:p>
        </w:tc>
        <w:tc>
          <w:tcPr>
            <w:tcW w:w="8615" w:type="dxa"/>
          </w:tcPr>
          <w:p w14:paraId="48B37CFD" w14:textId="77777777" w:rsidR="009A6D2F" w:rsidRDefault="00663A21" w:rsidP="00387478">
            <w:pPr>
              <w:spacing w:after="0"/>
              <w:rPr>
                <w:rFonts w:eastAsiaTheme="minorEastAsia"/>
                <w:lang w:val="en-US" w:eastAsia="zh-CN"/>
              </w:rPr>
            </w:pPr>
            <w:r>
              <w:rPr>
                <w:rFonts w:eastAsiaTheme="minorEastAsia"/>
                <w:lang w:val="en-US" w:eastAsia="zh-CN"/>
              </w:rPr>
              <w:t xml:space="preserve">We disagree with Qualcomm. </w:t>
            </w:r>
            <w:r w:rsidR="006E0F41">
              <w:rPr>
                <w:rFonts w:eastAsiaTheme="minorEastAsia"/>
                <w:lang w:val="en-US" w:eastAsia="zh-CN"/>
              </w:rPr>
              <w:t xml:space="preserve">As far as we are aware, there </w:t>
            </w:r>
            <w:r w:rsidR="006635E0">
              <w:rPr>
                <w:rFonts w:eastAsiaTheme="minorEastAsia"/>
                <w:lang w:val="en-US" w:eastAsia="zh-CN"/>
              </w:rPr>
              <w:t>has</w:t>
            </w:r>
            <w:r>
              <w:rPr>
                <w:rFonts w:eastAsiaTheme="minorEastAsia"/>
                <w:lang w:val="en-US" w:eastAsia="zh-CN"/>
              </w:rPr>
              <w:t xml:space="preserve"> never </w:t>
            </w:r>
            <w:r w:rsidR="006635E0">
              <w:rPr>
                <w:rFonts w:eastAsiaTheme="minorEastAsia"/>
                <w:lang w:val="en-US" w:eastAsia="zh-CN"/>
              </w:rPr>
              <w:t>b</w:t>
            </w:r>
            <w:r>
              <w:rPr>
                <w:rFonts w:eastAsiaTheme="minorEastAsia"/>
                <w:lang w:val="en-US" w:eastAsia="zh-CN"/>
              </w:rPr>
              <w:t xml:space="preserve">een a requirement in RAN4 that a datasheet must be provided prior to the start of a Work Item. </w:t>
            </w:r>
            <w:r w:rsidR="006635E0">
              <w:rPr>
                <w:rFonts w:eastAsiaTheme="minorEastAsia"/>
                <w:lang w:val="en-US" w:eastAsia="zh-CN"/>
              </w:rPr>
              <w:t xml:space="preserve">The Study Item </w:t>
            </w:r>
            <w:r w:rsidR="009A6D2F">
              <w:rPr>
                <w:rFonts w:eastAsiaTheme="minorEastAsia"/>
                <w:lang w:val="en-US" w:eastAsia="zh-CN"/>
              </w:rPr>
              <w:t xml:space="preserve">Technical </w:t>
            </w:r>
            <w:r w:rsidR="00C12CA8">
              <w:rPr>
                <w:rFonts w:eastAsiaTheme="minorEastAsia"/>
                <w:lang w:val="en-US" w:eastAsia="zh-CN"/>
              </w:rPr>
              <w:t>R</w:t>
            </w:r>
            <w:r w:rsidR="009A6D2F">
              <w:rPr>
                <w:rFonts w:eastAsiaTheme="minorEastAsia"/>
                <w:lang w:val="en-US" w:eastAsia="zh-CN"/>
              </w:rPr>
              <w:t xml:space="preserve">eport concluded that there were no </w:t>
            </w:r>
            <w:r w:rsidR="006E0F41">
              <w:rPr>
                <w:rFonts w:eastAsiaTheme="minorEastAsia"/>
                <w:lang w:val="en-US" w:eastAsia="zh-CN"/>
              </w:rPr>
              <w:t xml:space="preserve">hardware </w:t>
            </w:r>
            <w:r w:rsidR="009A6D2F">
              <w:rPr>
                <w:rFonts w:eastAsiaTheme="minorEastAsia"/>
                <w:lang w:val="en-US" w:eastAsia="zh-CN"/>
              </w:rPr>
              <w:t xml:space="preserve">problems, but that for any of the bands UE REFSENS </w:t>
            </w:r>
            <w:r w:rsidR="004D32B9">
              <w:rPr>
                <w:rFonts w:eastAsiaTheme="minorEastAsia"/>
                <w:lang w:val="en-US" w:eastAsia="zh-CN"/>
              </w:rPr>
              <w:t>exceptions may be needed and should be studied during the WI phase. From the TR</w:t>
            </w:r>
            <w:r w:rsidR="00C12CA8">
              <w:rPr>
                <w:rFonts w:eastAsiaTheme="minorEastAsia"/>
                <w:lang w:val="en-US" w:eastAsia="zh-CN"/>
              </w:rPr>
              <w:t xml:space="preserve"> </w:t>
            </w:r>
            <w:r w:rsidR="00AE6B7F">
              <w:rPr>
                <w:rFonts w:eastAsiaTheme="minorEastAsia"/>
                <w:lang w:val="en-US" w:eastAsia="zh-CN"/>
              </w:rPr>
              <w:t>[</w:t>
            </w:r>
            <w:r w:rsidR="00AE6B7F" w:rsidRPr="00AE6B7F">
              <w:rPr>
                <w:rFonts w:eastAsiaTheme="minorEastAsia"/>
                <w:lang w:val="en-US" w:eastAsia="zh-CN"/>
              </w:rPr>
              <w:t>RP-210985</w:t>
            </w:r>
            <w:r w:rsidR="00457953">
              <w:rPr>
                <w:rFonts w:eastAsiaTheme="minorEastAsia"/>
                <w:lang w:val="en-US" w:eastAsia="zh-CN"/>
              </w:rPr>
              <w:t>]</w:t>
            </w:r>
            <w:r w:rsidR="004D32B9">
              <w:rPr>
                <w:rFonts w:eastAsiaTheme="minorEastAsia"/>
                <w:lang w:val="en-US" w:eastAsia="zh-CN"/>
              </w:rPr>
              <w:t xml:space="preserve">: </w:t>
            </w:r>
          </w:p>
          <w:p w14:paraId="28CEE063" w14:textId="77777777" w:rsidR="009A6D2F" w:rsidRDefault="009A6D2F" w:rsidP="00387478">
            <w:pPr>
              <w:spacing w:after="0"/>
              <w:rPr>
                <w:rFonts w:eastAsiaTheme="minorEastAsia"/>
                <w:lang w:val="en-US" w:eastAsia="zh-CN"/>
              </w:rPr>
            </w:pPr>
          </w:p>
          <w:p w14:paraId="2382EDB7" w14:textId="77777777" w:rsidR="009A6D2F" w:rsidRDefault="009A6D2F" w:rsidP="00387478">
            <w:pPr>
              <w:spacing w:after="0"/>
              <w:rPr>
                <w:rFonts w:eastAsiaTheme="minorEastAsia"/>
                <w:lang w:val="en-US" w:eastAsia="zh-CN"/>
              </w:rPr>
            </w:pPr>
          </w:p>
          <w:p w14:paraId="70E63E59" w14:textId="77777777" w:rsidR="009A6D2F" w:rsidRDefault="00D20084" w:rsidP="009A6D2F">
            <w:pPr>
              <w:spacing w:after="0"/>
              <w:rPr>
                <w:rFonts w:eastAsiaTheme="minorEastAsia"/>
                <w:lang w:val="en-US" w:eastAsia="zh-CN"/>
              </w:rPr>
            </w:pPr>
            <w:r>
              <w:rPr>
                <w:rFonts w:eastAsiaTheme="minorEastAsia"/>
                <w:lang w:val="en-US" w:eastAsia="zh-CN"/>
              </w:rPr>
              <w:lastRenderedPageBreak/>
              <w:t xml:space="preserve"> </w:t>
            </w:r>
            <w:r w:rsidR="00DC7F0C">
              <w:rPr>
                <w:rFonts w:eastAsiaTheme="minorEastAsia"/>
                <w:lang w:val="en-US" w:eastAsia="zh-CN"/>
              </w:rPr>
              <w:t>“</w:t>
            </w:r>
            <w:r w:rsidR="009A6D2F" w:rsidRPr="009A6D2F">
              <w:rPr>
                <w:rFonts w:eastAsiaTheme="minorEastAsia"/>
                <w:lang w:val="en-US" w:eastAsia="zh-CN"/>
              </w:rPr>
              <w:t>HPUE operation impacts on Band 12, Band 5, and Band n71 BS and UE performance have been studied in terms of UE transmitter harmonics and UE self-dense, as well as BS receiver blocking. No need has been identified for any additional UE requirements or relaxations due to uplink harmonics, nor any change in the BS receiver blocking requirements. On the other hand, UE REFSENS exception due to self-dense may be needed, and this should be further discussed and agreed during the WI phase.</w:t>
            </w:r>
            <w:r w:rsidR="00DC7F0C">
              <w:rPr>
                <w:rFonts w:eastAsiaTheme="minorEastAsia"/>
                <w:lang w:val="en-US" w:eastAsia="zh-CN"/>
              </w:rPr>
              <w:t>”</w:t>
            </w:r>
          </w:p>
          <w:p w14:paraId="4BF2D75D" w14:textId="77777777" w:rsidR="00DC7F0C" w:rsidRPr="009A6D2F" w:rsidRDefault="00DC7F0C" w:rsidP="009A6D2F">
            <w:pPr>
              <w:spacing w:after="0"/>
              <w:rPr>
                <w:rFonts w:eastAsiaTheme="minorEastAsia"/>
                <w:lang w:val="en-US" w:eastAsia="zh-CN"/>
              </w:rPr>
            </w:pPr>
          </w:p>
          <w:p w14:paraId="3E3CEE84" w14:textId="77777777" w:rsidR="00387478" w:rsidRDefault="00DC7F0C" w:rsidP="009A6D2F">
            <w:pPr>
              <w:spacing w:after="0"/>
              <w:rPr>
                <w:rFonts w:eastAsiaTheme="minorEastAsia"/>
                <w:lang w:val="en-US" w:eastAsia="zh-CN"/>
              </w:rPr>
            </w:pPr>
            <w:r>
              <w:rPr>
                <w:rFonts w:eastAsiaTheme="minorEastAsia"/>
                <w:lang w:val="en-US" w:eastAsia="zh-CN"/>
              </w:rPr>
              <w:t>“</w:t>
            </w:r>
            <w:r w:rsidR="009A6D2F" w:rsidRPr="009A6D2F">
              <w:rPr>
                <w:rFonts w:eastAsiaTheme="minorEastAsia"/>
                <w:lang w:val="en-US" w:eastAsia="zh-CN"/>
              </w:rPr>
              <w:t>HPUE hardware and software requirements in Band 12, Band 5, and Band n71 as well as implementation feasibility have been studied, and no major implementation issue has been found, given the target form factors for fixed-wireless/vehicle-mounted use cases.</w:t>
            </w:r>
            <w:r>
              <w:rPr>
                <w:rFonts w:eastAsiaTheme="minorEastAsia"/>
                <w:lang w:val="en-US" w:eastAsia="zh-CN"/>
              </w:rPr>
              <w:t>”</w:t>
            </w:r>
          </w:p>
          <w:p w14:paraId="42970EBA" w14:textId="77777777" w:rsidR="00DC7F0C" w:rsidRDefault="00DC7F0C" w:rsidP="009A6D2F">
            <w:pPr>
              <w:spacing w:after="0"/>
              <w:rPr>
                <w:rFonts w:eastAsiaTheme="minorEastAsia"/>
                <w:lang w:val="en-US" w:eastAsia="zh-CN"/>
              </w:rPr>
            </w:pPr>
          </w:p>
          <w:p w14:paraId="381CC811" w14:textId="77777777" w:rsidR="00DC7F0C" w:rsidRPr="00784A0C" w:rsidRDefault="0057174D" w:rsidP="009A6D2F">
            <w:pPr>
              <w:spacing w:after="0"/>
              <w:rPr>
                <w:rFonts w:eastAsiaTheme="minorEastAsia"/>
                <w:lang w:val="en-US" w:eastAsia="zh-CN"/>
              </w:rPr>
            </w:pPr>
            <w:r>
              <w:rPr>
                <w:rFonts w:eastAsiaTheme="minorEastAsia"/>
                <w:lang w:val="en-US" w:eastAsia="zh-CN"/>
              </w:rPr>
              <w:t xml:space="preserve">The proposal to remove n71 is not supported by the conclusion of the SI TR. </w:t>
            </w:r>
            <w:r w:rsidR="00DC7F0C">
              <w:rPr>
                <w:rFonts w:eastAsiaTheme="minorEastAsia"/>
                <w:lang w:val="en-US" w:eastAsia="zh-CN"/>
              </w:rPr>
              <w:t xml:space="preserve">T-Mobile cannot accept approval of the Work Item if n71 is removed. </w:t>
            </w:r>
          </w:p>
        </w:tc>
      </w:tr>
      <w:tr w:rsidR="00387478" w:rsidRPr="003418CB" w14:paraId="63917861" w14:textId="77777777" w:rsidTr="00EB206A">
        <w:tc>
          <w:tcPr>
            <w:tcW w:w="1538" w:type="dxa"/>
          </w:tcPr>
          <w:p w14:paraId="3EF66208" w14:textId="77777777" w:rsidR="00387478" w:rsidRPr="00784A0C" w:rsidRDefault="00523A4D" w:rsidP="00387478">
            <w:pPr>
              <w:spacing w:after="0"/>
              <w:rPr>
                <w:rFonts w:eastAsiaTheme="minorEastAsia"/>
                <w:lang w:val="en-US" w:eastAsia="ko-KR"/>
              </w:rPr>
            </w:pPr>
            <w:r>
              <w:rPr>
                <w:rFonts w:eastAsiaTheme="minorEastAsia" w:hint="eastAsia"/>
                <w:lang w:val="en-US" w:eastAsia="ko-KR"/>
              </w:rPr>
              <w:lastRenderedPageBreak/>
              <w:t>LGE</w:t>
            </w:r>
          </w:p>
        </w:tc>
        <w:tc>
          <w:tcPr>
            <w:tcW w:w="8615" w:type="dxa"/>
          </w:tcPr>
          <w:p w14:paraId="0D1B9CC9" w14:textId="77777777" w:rsidR="00523A4D" w:rsidRDefault="00523A4D" w:rsidP="00523A4D">
            <w:pPr>
              <w:spacing w:after="0"/>
              <w:rPr>
                <w:rFonts w:eastAsiaTheme="minorEastAsia"/>
                <w:lang w:val="en-US" w:eastAsia="ko-KR"/>
              </w:rPr>
            </w:pPr>
            <w:r>
              <w:rPr>
                <w:rFonts w:eastAsiaTheme="minorEastAsia"/>
                <w:lang w:val="en-US" w:eastAsia="ko-KR"/>
              </w:rPr>
              <w:t>In our understanding, the</w:t>
            </w:r>
            <w:r>
              <w:rPr>
                <w:rFonts w:eastAsiaTheme="minorEastAsia" w:hint="eastAsia"/>
                <w:lang w:val="en-US" w:eastAsia="ko-KR"/>
              </w:rPr>
              <w:t xml:space="preserve"> new WI is for PC1 </w:t>
            </w:r>
            <w:r>
              <w:rPr>
                <w:rFonts w:eastAsiaTheme="minorEastAsia"/>
                <w:lang w:val="en-US" w:eastAsia="ko-KR"/>
              </w:rPr>
              <w:t xml:space="preserve">UE operation </w:t>
            </w:r>
            <w:r>
              <w:rPr>
                <w:rFonts w:eastAsiaTheme="minorEastAsia" w:hint="eastAsia"/>
                <w:lang w:val="en-US" w:eastAsia="ko-KR"/>
              </w:rPr>
              <w:t xml:space="preserve">with NR </w:t>
            </w:r>
            <w:proofErr w:type="spellStart"/>
            <w:r>
              <w:rPr>
                <w:rFonts w:eastAsiaTheme="minorEastAsia" w:hint="eastAsia"/>
                <w:lang w:val="en-US" w:eastAsia="ko-KR"/>
              </w:rPr>
              <w:t>Uu</w:t>
            </w:r>
            <w:proofErr w:type="spellEnd"/>
            <w:r>
              <w:rPr>
                <w:rFonts w:eastAsiaTheme="minorEastAsia" w:hint="eastAsia"/>
                <w:lang w:val="en-US" w:eastAsia="ko-KR"/>
              </w:rPr>
              <w:t xml:space="preserve"> interface for FWA and Vehicular UE in the candidate bands.</w:t>
            </w:r>
          </w:p>
          <w:p w14:paraId="775A7041" w14:textId="77777777" w:rsidR="00387478" w:rsidRPr="00784A0C" w:rsidRDefault="00523A4D" w:rsidP="00523A4D">
            <w:pPr>
              <w:spacing w:after="0"/>
              <w:rPr>
                <w:rFonts w:eastAsiaTheme="minorEastAsia"/>
                <w:lang w:val="en-US" w:eastAsia="zh-CN"/>
              </w:rPr>
            </w:pPr>
            <w:r>
              <w:rPr>
                <w:rFonts w:eastAsiaTheme="minorEastAsia"/>
                <w:lang w:val="en-US" w:eastAsia="ko-KR"/>
              </w:rPr>
              <w:t xml:space="preserve">For the n71, we have same view with Qualcomm on that small duplexer gap can have impact on </w:t>
            </w:r>
            <w:proofErr w:type="gramStart"/>
            <w:r>
              <w:rPr>
                <w:rFonts w:eastAsiaTheme="minorEastAsia"/>
                <w:lang w:val="en-US" w:eastAsia="ko-KR"/>
              </w:rPr>
              <w:t xml:space="preserve">the </w:t>
            </w:r>
            <w:proofErr w:type="spellStart"/>
            <w:r>
              <w:rPr>
                <w:rFonts w:eastAsiaTheme="minorEastAsia"/>
                <w:lang w:val="en-US" w:eastAsia="ko-KR"/>
              </w:rPr>
              <w:t>desense</w:t>
            </w:r>
            <w:proofErr w:type="spellEnd"/>
            <w:proofErr w:type="gramEnd"/>
            <w:r>
              <w:rPr>
                <w:rFonts w:eastAsiaTheme="minorEastAsia"/>
                <w:lang w:val="en-US" w:eastAsia="ko-KR"/>
              </w:rPr>
              <w:t>. RAN4 can further discuss on this impacts if current objectives are kept.</w:t>
            </w:r>
          </w:p>
        </w:tc>
      </w:tr>
      <w:tr w:rsidR="00387478" w:rsidRPr="003418CB" w14:paraId="061AD547" w14:textId="77777777" w:rsidTr="00EB206A">
        <w:tc>
          <w:tcPr>
            <w:tcW w:w="1538" w:type="dxa"/>
          </w:tcPr>
          <w:p w14:paraId="5EC40A5C" w14:textId="77777777" w:rsidR="00387478" w:rsidRPr="00784A0C" w:rsidRDefault="007464E1" w:rsidP="00387478">
            <w:pPr>
              <w:spacing w:after="0"/>
              <w:rPr>
                <w:rFonts w:eastAsiaTheme="minorEastAsia"/>
                <w:lang w:val="en-US" w:eastAsia="zh-CN"/>
              </w:rPr>
            </w:pPr>
            <w:r>
              <w:rPr>
                <w:rFonts w:eastAsiaTheme="minorEastAsia"/>
                <w:lang w:val="en-US" w:eastAsia="zh-CN"/>
              </w:rPr>
              <w:t>Nokia</w:t>
            </w:r>
          </w:p>
        </w:tc>
        <w:tc>
          <w:tcPr>
            <w:tcW w:w="8615" w:type="dxa"/>
          </w:tcPr>
          <w:p w14:paraId="21CE658F" w14:textId="77777777" w:rsidR="00387478" w:rsidRPr="00784A0C" w:rsidRDefault="007464E1" w:rsidP="00387478">
            <w:pPr>
              <w:spacing w:after="0"/>
              <w:rPr>
                <w:rFonts w:eastAsiaTheme="minorEastAsia"/>
                <w:lang w:val="en-US" w:eastAsia="zh-CN"/>
              </w:rPr>
            </w:pPr>
            <w:r w:rsidRPr="007464E1">
              <w:rPr>
                <w:rFonts w:eastAsiaTheme="minorEastAsia"/>
                <w:lang w:val="en-US" w:eastAsia="zh-CN"/>
              </w:rPr>
              <w:t>Band n71 filter can be further discussed when relating requirements like MRP are decided in the WI phase.</w:t>
            </w:r>
          </w:p>
        </w:tc>
      </w:tr>
      <w:tr w:rsidR="00EB206A" w:rsidRPr="003418CB" w14:paraId="7243676E" w14:textId="77777777" w:rsidTr="00EB206A">
        <w:tc>
          <w:tcPr>
            <w:tcW w:w="1538" w:type="dxa"/>
          </w:tcPr>
          <w:p w14:paraId="4E74AC5B" w14:textId="77777777" w:rsidR="00EB206A" w:rsidRPr="00784A0C" w:rsidRDefault="00EB206A" w:rsidP="00EB206A">
            <w:pPr>
              <w:spacing w:after="0"/>
              <w:rPr>
                <w:rFonts w:eastAsiaTheme="minorEastAsia"/>
                <w:lang w:val="en-US" w:eastAsia="zh-CN"/>
              </w:rPr>
            </w:pPr>
            <w:r>
              <w:rPr>
                <w:rFonts w:eastAsiaTheme="minorEastAsia"/>
                <w:lang w:val="en-US" w:eastAsia="zh-CN"/>
              </w:rPr>
              <w:t>AT&amp;T</w:t>
            </w:r>
          </w:p>
        </w:tc>
        <w:tc>
          <w:tcPr>
            <w:tcW w:w="8615" w:type="dxa"/>
          </w:tcPr>
          <w:p w14:paraId="6D04F54C" w14:textId="77777777" w:rsidR="00EB206A" w:rsidRPr="00784A0C" w:rsidRDefault="00EB206A" w:rsidP="00EB206A">
            <w:pPr>
              <w:spacing w:after="0"/>
              <w:rPr>
                <w:rFonts w:eastAsiaTheme="minorEastAsia"/>
                <w:lang w:val="en-US" w:eastAsia="zh-CN"/>
              </w:rPr>
            </w:pPr>
            <w:r>
              <w:rPr>
                <w:rFonts w:eastAsiaTheme="minorEastAsia"/>
                <w:lang w:val="en-US" w:eastAsia="zh-CN"/>
              </w:rPr>
              <w:t>Concerning the PC1 requirements for n71, the existing PC1 requirements (MPR, ACLR, etc.) for band n14 should be l</w:t>
            </w:r>
            <w:r w:rsidRPr="00AC15DA">
              <w:rPr>
                <w:rFonts w:eastAsiaTheme="minorEastAsia"/>
                <w:lang w:val="en-US" w:eastAsia="zh-CN"/>
              </w:rPr>
              <w:t>everage</w:t>
            </w:r>
            <w:r>
              <w:rPr>
                <w:rFonts w:eastAsiaTheme="minorEastAsia"/>
                <w:lang w:val="en-US" w:eastAsia="zh-CN"/>
              </w:rPr>
              <w:t xml:space="preserve">d where possible. We </w:t>
            </w:r>
            <w:r w:rsidRPr="00AC15DA">
              <w:rPr>
                <w:rFonts w:eastAsiaTheme="minorEastAsia"/>
                <w:lang w:val="en-US" w:eastAsia="zh-CN"/>
              </w:rPr>
              <w:t xml:space="preserve">think that this was the intent when RAN4 decided to add n14 PC1 </w:t>
            </w:r>
            <w:r>
              <w:rPr>
                <w:rFonts w:eastAsiaTheme="minorEastAsia"/>
                <w:lang w:val="en-US" w:eastAsia="zh-CN"/>
              </w:rPr>
              <w:t xml:space="preserve">in Rel-16 with the goal that </w:t>
            </w:r>
            <w:r w:rsidRPr="00AC15DA">
              <w:rPr>
                <w:rFonts w:eastAsiaTheme="minorEastAsia"/>
                <w:lang w:val="en-US" w:eastAsia="zh-CN"/>
              </w:rPr>
              <w:t>the general PC1 requirements would align</w:t>
            </w:r>
            <w:r>
              <w:rPr>
                <w:rFonts w:eastAsiaTheme="minorEastAsia"/>
                <w:lang w:val="en-US" w:eastAsia="zh-CN"/>
              </w:rPr>
              <w:t>.</w:t>
            </w:r>
          </w:p>
        </w:tc>
      </w:tr>
      <w:tr w:rsidR="00C2513F" w:rsidRPr="003418CB" w14:paraId="5FAF5E69" w14:textId="77777777" w:rsidTr="00EB206A">
        <w:tc>
          <w:tcPr>
            <w:tcW w:w="1538" w:type="dxa"/>
          </w:tcPr>
          <w:p w14:paraId="1EE3ECDC" w14:textId="77777777" w:rsidR="00C2513F" w:rsidRPr="00784A0C" w:rsidRDefault="00C2513F" w:rsidP="00EB206A">
            <w:pPr>
              <w:spacing w:after="0"/>
              <w:rPr>
                <w:rFonts w:eastAsiaTheme="minorEastAsia"/>
                <w:lang w:val="en-US" w:eastAsia="zh-CN"/>
              </w:rPr>
            </w:pPr>
            <w:r>
              <w:rPr>
                <w:rFonts w:eastAsiaTheme="minorEastAsia"/>
                <w:lang w:val="en-US" w:eastAsia="zh-CN"/>
              </w:rPr>
              <w:t>Skyworks</w:t>
            </w:r>
          </w:p>
        </w:tc>
        <w:tc>
          <w:tcPr>
            <w:tcW w:w="8615" w:type="dxa"/>
          </w:tcPr>
          <w:p w14:paraId="29027E2D" w14:textId="77777777" w:rsidR="00C2513F" w:rsidRPr="00784A0C" w:rsidRDefault="00C2513F" w:rsidP="00EB206A">
            <w:pPr>
              <w:spacing w:after="0"/>
              <w:rPr>
                <w:rFonts w:eastAsiaTheme="minorEastAsia"/>
                <w:lang w:val="en-US" w:eastAsia="zh-CN"/>
              </w:rPr>
            </w:pPr>
            <w:r>
              <w:rPr>
                <w:rFonts w:eastAsiaTheme="minorEastAsia"/>
                <w:lang w:val="en-US" w:eastAsia="zh-CN"/>
              </w:rPr>
              <w:t>Regarding PC1 for n71, PC1 has been specified for other bands that have small duplex gaps like 400MHz bands and band 12 also has a small duplex gap. The FWA form factor enables different duplexer technologies to be used and also the PA has much higher linearity. We do see the benefit to use n71 for FWA and RAN4 can study how to mitigate potential MSD based on duplexer isolation and PA linearity assumptions. Note that UL BW is limited to 20MHz and UL allocation can be optimized for good link performance even if the worst case allocation results in MSD. We support to keep n71 in the scope.</w:t>
            </w:r>
          </w:p>
        </w:tc>
      </w:tr>
      <w:tr w:rsidR="00095837" w:rsidRPr="003418CB" w14:paraId="3F480A11" w14:textId="77777777" w:rsidTr="00EB206A">
        <w:tc>
          <w:tcPr>
            <w:tcW w:w="1538" w:type="dxa"/>
          </w:tcPr>
          <w:p w14:paraId="65C5C8B8" w14:textId="77777777" w:rsidR="00095837" w:rsidRDefault="00095837" w:rsidP="00095837">
            <w:pPr>
              <w:spacing w:after="0"/>
              <w:rPr>
                <w:lang w:val="en-US" w:eastAsia="zh-CN"/>
              </w:rPr>
            </w:pPr>
            <w:r>
              <w:rPr>
                <w:lang w:val="en-US" w:eastAsia="zh-CN"/>
              </w:rPr>
              <w:t>ZTE</w:t>
            </w:r>
          </w:p>
        </w:tc>
        <w:tc>
          <w:tcPr>
            <w:tcW w:w="8615" w:type="dxa"/>
          </w:tcPr>
          <w:p w14:paraId="6FB22E3B" w14:textId="77777777" w:rsidR="00095837" w:rsidRPr="009570B1" w:rsidRDefault="00095837" w:rsidP="00095837">
            <w:pPr>
              <w:spacing w:after="0"/>
              <w:rPr>
                <w:rFonts w:eastAsiaTheme="minorEastAsia"/>
                <w:lang w:val="en-US" w:eastAsia="zh-CN"/>
              </w:rPr>
            </w:pPr>
            <w:r>
              <w:rPr>
                <w:rFonts w:eastAsiaTheme="minorEastAsia"/>
                <w:lang w:val="en-US" w:eastAsia="zh-CN"/>
              </w:rPr>
              <w:t>Clarification questions:</w:t>
            </w:r>
          </w:p>
          <w:p w14:paraId="21A48326" w14:textId="77777777" w:rsidR="00095837" w:rsidRDefault="00095837" w:rsidP="00095837">
            <w:pPr>
              <w:spacing w:after="0"/>
              <w:rPr>
                <w:lang w:val="en-US" w:eastAsia="zh-CN"/>
              </w:rPr>
            </w:pPr>
            <w:r w:rsidRPr="009570B1">
              <w:rPr>
                <w:rFonts w:eastAsiaTheme="minorEastAsia"/>
                <w:lang w:val="en-US" w:eastAsia="zh-CN"/>
              </w:rPr>
              <w:t>For release independence in the performance part, is it from Rel-15 or Rel-16</w:t>
            </w:r>
            <w:r>
              <w:rPr>
                <w:rFonts w:eastAsiaTheme="minorEastAsia"/>
                <w:lang w:val="en-US" w:eastAsia="zh-CN"/>
              </w:rPr>
              <w:t xml:space="preserve"> intended</w:t>
            </w:r>
            <w:r w:rsidRPr="009570B1">
              <w:rPr>
                <w:rFonts w:eastAsiaTheme="minorEastAsia"/>
                <w:lang w:val="en-US" w:eastAsia="zh-CN"/>
              </w:rPr>
              <w:t>?</w:t>
            </w:r>
          </w:p>
        </w:tc>
      </w:tr>
      <w:tr w:rsidR="005E2A7B" w:rsidRPr="003418CB" w14:paraId="4F3FAAED" w14:textId="77777777" w:rsidTr="00EB206A">
        <w:tc>
          <w:tcPr>
            <w:tcW w:w="1538" w:type="dxa"/>
          </w:tcPr>
          <w:p w14:paraId="49B71008" w14:textId="77777777" w:rsidR="005E2A7B" w:rsidRDefault="005E2A7B" w:rsidP="005E2A7B">
            <w:pPr>
              <w:spacing w:after="0"/>
              <w:rPr>
                <w:lang w:val="en-US" w:eastAsia="zh-CN"/>
              </w:rPr>
            </w:pPr>
            <w:r>
              <w:rPr>
                <w:rFonts w:eastAsiaTheme="minorEastAsia"/>
                <w:lang w:val="en-US" w:eastAsia="zh-CN"/>
              </w:rPr>
              <w:t>Verizon</w:t>
            </w:r>
          </w:p>
        </w:tc>
        <w:tc>
          <w:tcPr>
            <w:tcW w:w="8615" w:type="dxa"/>
          </w:tcPr>
          <w:p w14:paraId="0EEEE54A" w14:textId="77777777" w:rsidR="005E2A7B" w:rsidRDefault="005E2A7B" w:rsidP="005E2A7B">
            <w:pPr>
              <w:spacing w:after="0"/>
              <w:rPr>
                <w:rFonts w:eastAsiaTheme="minorEastAsia"/>
                <w:lang w:val="en-US" w:eastAsia="zh-CN"/>
              </w:rPr>
            </w:pPr>
            <w:r>
              <w:rPr>
                <w:rFonts w:eastAsiaTheme="minorEastAsia"/>
                <w:lang w:val="en-US" w:eastAsia="zh-CN"/>
              </w:rPr>
              <w:t xml:space="preserve">We support and cosign this work item! </w:t>
            </w:r>
          </w:p>
          <w:p w14:paraId="7DDF0E50" w14:textId="77777777" w:rsidR="005E2A7B" w:rsidRDefault="005E2A7B" w:rsidP="005E2A7B">
            <w:pPr>
              <w:spacing w:after="0"/>
              <w:rPr>
                <w:rFonts w:eastAsiaTheme="minorEastAsia"/>
                <w:lang w:val="en-US" w:eastAsia="zh-CN"/>
              </w:rPr>
            </w:pPr>
            <w:r>
              <w:rPr>
                <w:rFonts w:eastAsiaTheme="minorEastAsia"/>
                <w:lang w:val="en-US" w:eastAsia="zh-CN"/>
              </w:rPr>
              <w:t>We also want to include following bands in scope of this work item,</w:t>
            </w:r>
          </w:p>
          <w:p w14:paraId="7135095F" w14:textId="77777777" w:rsidR="005E2A7B" w:rsidRDefault="005E2A7B" w:rsidP="005E2A7B">
            <w:pPr>
              <w:pStyle w:val="afe"/>
              <w:numPr>
                <w:ilvl w:val="0"/>
                <w:numId w:val="39"/>
              </w:numPr>
              <w:spacing w:after="0"/>
              <w:ind w:firstLineChars="0"/>
              <w:rPr>
                <w:lang w:val="en-US" w:eastAsia="zh-CN"/>
              </w:rPr>
            </w:pPr>
            <w:r w:rsidRPr="0008337B">
              <w:rPr>
                <w:lang w:val="en-US" w:eastAsia="zh-CN"/>
              </w:rPr>
              <w:t>band n5</w:t>
            </w:r>
          </w:p>
          <w:p w14:paraId="1AB57A86" w14:textId="77777777" w:rsidR="005E2A7B" w:rsidRDefault="005E2A7B" w:rsidP="00FD59E7">
            <w:pPr>
              <w:pStyle w:val="afe"/>
              <w:numPr>
                <w:ilvl w:val="0"/>
                <w:numId w:val="39"/>
              </w:numPr>
              <w:spacing w:after="0"/>
              <w:ind w:firstLineChars="0"/>
              <w:rPr>
                <w:lang w:val="en-US" w:eastAsia="zh-CN"/>
              </w:rPr>
            </w:pPr>
            <w:r w:rsidRPr="0008337B">
              <w:rPr>
                <w:lang w:val="en-US" w:eastAsia="zh-CN"/>
              </w:rPr>
              <w:t>band 13</w:t>
            </w:r>
            <w:r>
              <w:rPr>
                <w:lang w:val="en-US" w:eastAsia="zh-CN"/>
              </w:rPr>
              <w:t>,</w:t>
            </w:r>
            <w:r w:rsidRPr="0008337B">
              <w:rPr>
                <w:lang w:val="en-US" w:eastAsia="zh-CN"/>
              </w:rPr>
              <w:t xml:space="preserve"> and</w:t>
            </w:r>
          </w:p>
          <w:p w14:paraId="3F2A27A5" w14:textId="77777777" w:rsidR="005E2A7B" w:rsidRPr="00FD59E7" w:rsidRDefault="005E2A7B" w:rsidP="00FD59E7">
            <w:pPr>
              <w:pStyle w:val="afe"/>
              <w:numPr>
                <w:ilvl w:val="0"/>
                <w:numId w:val="39"/>
              </w:numPr>
              <w:spacing w:after="0"/>
              <w:ind w:firstLineChars="0"/>
              <w:rPr>
                <w:lang w:val="en-US" w:eastAsia="zh-CN"/>
              </w:rPr>
            </w:pPr>
            <w:r w:rsidRPr="00FD59E7">
              <w:rPr>
                <w:rFonts w:eastAsia="Yu Mincho"/>
                <w:lang w:val="en-US" w:eastAsia="zh-CN"/>
              </w:rPr>
              <w:t>band n13</w:t>
            </w:r>
          </w:p>
        </w:tc>
      </w:tr>
    </w:tbl>
    <w:p w14:paraId="588D1299" w14:textId="77777777" w:rsidR="0017681E" w:rsidRDefault="00D4325B" w:rsidP="00A412AF">
      <w:pPr>
        <w:spacing w:before="180"/>
        <w:rPr>
          <w:b/>
          <w:u w:val="single"/>
          <w:lang w:eastAsia="zh-CN"/>
        </w:rPr>
      </w:pPr>
      <w:r>
        <w:rPr>
          <w:b/>
          <w:u w:val="single"/>
          <w:lang w:eastAsia="zh-CN"/>
        </w:rPr>
        <w:t>Sub-topic 1-2</w:t>
      </w:r>
      <w:r w:rsidR="0017681E" w:rsidRPr="0017681E">
        <w:rPr>
          <w:b/>
          <w:u w:val="single"/>
          <w:lang w:eastAsia="zh-CN"/>
        </w:rPr>
        <w:t xml:space="preserve">: </w:t>
      </w:r>
      <w:r w:rsidR="00A412AF">
        <w:rPr>
          <w:b/>
          <w:u w:val="single"/>
          <w:lang w:eastAsia="zh-CN"/>
        </w:rPr>
        <w:t>Com</w:t>
      </w:r>
      <w:r w:rsidR="001B3DDD">
        <w:rPr>
          <w:b/>
          <w:u w:val="single"/>
          <w:lang w:eastAsia="zh-CN"/>
        </w:rPr>
        <w:t>ments and responses on proposed o</w:t>
      </w:r>
      <w:r w:rsidR="00A412AF">
        <w:rPr>
          <w:b/>
          <w:u w:val="single"/>
          <w:lang w:eastAsia="zh-CN"/>
        </w:rPr>
        <w:t>bjectives</w:t>
      </w:r>
    </w:p>
    <w:p w14:paraId="370F62E1" w14:textId="77777777" w:rsidR="00A412AF" w:rsidRDefault="00A412AF" w:rsidP="0017681E">
      <w:pPr>
        <w:rPr>
          <w:lang w:eastAsia="zh-CN"/>
        </w:rPr>
      </w:pPr>
      <w:r>
        <w:rPr>
          <w:rFonts w:hint="eastAsia"/>
          <w:lang w:eastAsia="zh-CN"/>
        </w:rPr>
        <w:t>T</w:t>
      </w:r>
      <w:r>
        <w:rPr>
          <w:lang w:eastAsia="zh-CN"/>
        </w:rPr>
        <w:t xml:space="preserve">he following objectives are proposed. </w:t>
      </w:r>
    </w:p>
    <w:p w14:paraId="64512FC5" w14:textId="77777777" w:rsidR="00A412AF" w:rsidRPr="00A412AF" w:rsidRDefault="00A412AF" w:rsidP="0017681E">
      <w:pPr>
        <w:rPr>
          <w:u w:val="single"/>
          <w:lang w:eastAsia="zh-CN"/>
        </w:rPr>
      </w:pPr>
      <w:r w:rsidRPr="00A412AF">
        <w:rPr>
          <w:rFonts w:hint="eastAsia"/>
          <w:u w:val="single"/>
          <w:lang w:eastAsia="zh-CN"/>
        </w:rPr>
        <w:t>C</w:t>
      </w:r>
      <w:r w:rsidRPr="00A412AF">
        <w:rPr>
          <w:u w:val="single"/>
          <w:lang w:eastAsia="zh-CN"/>
        </w:rPr>
        <w:t>ore part:</w:t>
      </w:r>
    </w:p>
    <w:p w14:paraId="19A29733" w14:textId="77777777" w:rsidR="00A412AF" w:rsidRPr="00A412AF" w:rsidRDefault="00A412AF" w:rsidP="00A412AF">
      <w:pPr>
        <w:ind w:leftChars="100" w:left="200"/>
        <w:rPr>
          <w:bCs/>
          <w:i/>
          <w:lang w:eastAsia="zh-CN"/>
        </w:rPr>
      </w:pPr>
      <w:r w:rsidRPr="00A412AF">
        <w:rPr>
          <w:bCs/>
          <w:i/>
          <w:lang w:eastAsia="zh-CN"/>
        </w:rPr>
        <w:t>As stated in the conclusion of TR 37.880, the following topics should be further discussed and agreed during the WI phase:</w:t>
      </w:r>
    </w:p>
    <w:p w14:paraId="0D8F31F5" w14:textId="77777777" w:rsidR="00A412AF" w:rsidRPr="00A412AF" w:rsidRDefault="00A412AF" w:rsidP="00A412AF">
      <w:pPr>
        <w:ind w:leftChars="100" w:left="200"/>
        <w:rPr>
          <w:i/>
          <w:lang w:val="en-US" w:eastAsia="zh-CN"/>
        </w:rPr>
      </w:pPr>
      <w:r w:rsidRPr="00A412AF">
        <w:rPr>
          <w:i/>
          <w:lang w:eastAsia="zh-CN"/>
        </w:rPr>
        <w:t>1.</w:t>
      </w:r>
      <w:r w:rsidRPr="00A412AF">
        <w:rPr>
          <w:i/>
          <w:lang w:eastAsia="zh-CN"/>
        </w:rPr>
        <w:tab/>
        <w:t xml:space="preserve">Coexistence studies between HPUE in Band 5 and adjacent channel public safety operation </w:t>
      </w:r>
      <w:r w:rsidRPr="00A412AF">
        <w:rPr>
          <w:i/>
          <w:lang w:val="en-US" w:eastAsia="zh-CN"/>
        </w:rPr>
        <w:t>in the same geographical area.</w:t>
      </w:r>
    </w:p>
    <w:p w14:paraId="497C40D8" w14:textId="77777777" w:rsidR="00A412AF" w:rsidRPr="00A412AF" w:rsidRDefault="00A412AF" w:rsidP="00A412AF">
      <w:pPr>
        <w:ind w:leftChars="100" w:left="200"/>
        <w:rPr>
          <w:i/>
          <w:lang w:val="en-US" w:eastAsia="zh-CN"/>
        </w:rPr>
      </w:pPr>
      <w:r w:rsidRPr="00A412AF">
        <w:rPr>
          <w:i/>
          <w:lang w:val="en-US" w:eastAsia="zh-CN"/>
        </w:rPr>
        <w:t>2.</w:t>
      </w:r>
      <w:r w:rsidRPr="00A412AF">
        <w:rPr>
          <w:i/>
          <w:lang w:val="en-US" w:eastAsia="zh-CN"/>
        </w:rPr>
        <w:tab/>
        <w:t>UE REFSENS exception due to self-dense.</w:t>
      </w:r>
    </w:p>
    <w:p w14:paraId="3ED08B31" w14:textId="77777777" w:rsidR="00A412AF" w:rsidRPr="00A412AF" w:rsidRDefault="00A412AF" w:rsidP="00A412AF">
      <w:pPr>
        <w:ind w:leftChars="100" w:left="200"/>
        <w:rPr>
          <w:i/>
          <w:lang w:val="en-US" w:eastAsia="zh-CN"/>
        </w:rPr>
      </w:pPr>
      <w:r w:rsidRPr="00A412AF">
        <w:rPr>
          <w:i/>
          <w:lang w:val="en-US" w:eastAsia="zh-CN"/>
        </w:rPr>
        <w:t>3.</w:t>
      </w:r>
      <w:r w:rsidRPr="00A412AF">
        <w:rPr>
          <w:bCs/>
          <w:i/>
          <w:lang w:eastAsia="zh-CN"/>
        </w:rPr>
        <w:tab/>
        <w:t xml:space="preserve">UE </w:t>
      </w:r>
      <w:r w:rsidRPr="00A412AF">
        <w:rPr>
          <w:i/>
          <w:lang w:val="en-US" w:eastAsia="zh-CN"/>
        </w:rPr>
        <w:t>MOP, MPR, A-MPR, and ACLR, considering the interactions between them (e.g. MRP and ACLR) and other related parameters (e.g. larger NR spectrum utilization for band n71).</w:t>
      </w:r>
    </w:p>
    <w:p w14:paraId="61789FC7" w14:textId="77777777" w:rsidR="00A412AF" w:rsidRPr="00A412AF" w:rsidRDefault="00A412AF" w:rsidP="00A412AF">
      <w:pPr>
        <w:ind w:leftChars="100" w:left="200"/>
        <w:rPr>
          <w:i/>
          <w:lang w:eastAsia="zh-CN"/>
        </w:rPr>
      </w:pPr>
      <w:r w:rsidRPr="00A412AF">
        <w:rPr>
          <w:i/>
          <w:lang w:val="en-US" w:eastAsia="zh-CN"/>
        </w:rPr>
        <w:t xml:space="preserve">The </w:t>
      </w:r>
      <w:r w:rsidRPr="00A412AF">
        <w:rPr>
          <w:i/>
          <w:lang w:eastAsia="zh-CN"/>
        </w:rPr>
        <w:t>corresponding HPUE requirements for each band can be included in the RAN4 specifications independently when the work on this band is complete, i.e. no need to wait for the completion of other bands.</w:t>
      </w:r>
    </w:p>
    <w:p w14:paraId="6B969259" w14:textId="77777777" w:rsidR="00A412AF" w:rsidRPr="00A412AF" w:rsidRDefault="00A412AF" w:rsidP="0017681E">
      <w:pPr>
        <w:rPr>
          <w:u w:val="single"/>
          <w:lang w:eastAsia="zh-CN"/>
        </w:rPr>
      </w:pPr>
      <w:r w:rsidRPr="00A412AF">
        <w:rPr>
          <w:rFonts w:hint="eastAsia"/>
          <w:u w:val="single"/>
          <w:lang w:eastAsia="zh-CN"/>
        </w:rPr>
        <w:t>P</w:t>
      </w:r>
      <w:r w:rsidRPr="00A412AF">
        <w:rPr>
          <w:u w:val="single"/>
          <w:lang w:eastAsia="zh-CN"/>
        </w:rPr>
        <w:t>erformance part:</w:t>
      </w:r>
    </w:p>
    <w:p w14:paraId="0A79403E" w14:textId="77777777" w:rsidR="00A412AF" w:rsidRDefault="00A412AF" w:rsidP="0017681E">
      <w:pPr>
        <w:rPr>
          <w:bCs/>
          <w:i/>
        </w:rPr>
      </w:pPr>
      <w:r w:rsidRPr="0065212F">
        <w:rPr>
          <w:i/>
          <w:lang w:eastAsia="zh-CN"/>
        </w:rPr>
        <w:t xml:space="preserve">Specify, if necessary, the performance requirements such as </w:t>
      </w:r>
      <w:r w:rsidRPr="0065212F">
        <w:rPr>
          <w:bCs/>
          <w:i/>
        </w:rPr>
        <w:t xml:space="preserve">release independence </w:t>
      </w:r>
      <w:r w:rsidRPr="0065212F">
        <w:rPr>
          <w:bCs/>
          <w:i/>
          <w:lang w:eastAsia="zh-CN"/>
        </w:rPr>
        <w:t xml:space="preserve">in </w:t>
      </w:r>
      <w:r w:rsidRPr="0065212F">
        <w:rPr>
          <w:bCs/>
          <w:i/>
        </w:rPr>
        <w:t>TS 36.307 and TS 3</w:t>
      </w:r>
      <w:r w:rsidRPr="0065212F">
        <w:rPr>
          <w:bCs/>
          <w:i/>
          <w:lang w:eastAsia="ja-JP"/>
        </w:rPr>
        <w:t>8</w:t>
      </w:r>
      <w:r w:rsidRPr="0065212F">
        <w:rPr>
          <w:bCs/>
          <w:i/>
        </w:rPr>
        <w:t>.307.</w:t>
      </w:r>
    </w:p>
    <w:p w14:paraId="68A2512E" w14:textId="77777777" w:rsidR="0065212F" w:rsidRPr="0065212F" w:rsidRDefault="0065212F" w:rsidP="0017681E">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17681E" w:rsidRPr="00805BE8" w14:paraId="0818A583" w14:textId="77777777" w:rsidTr="00EB206A">
        <w:tc>
          <w:tcPr>
            <w:tcW w:w="1538" w:type="dxa"/>
          </w:tcPr>
          <w:p w14:paraId="36113691" w14:textId="77777777" w:rsidR="0017681E" w:rsidRPr="00784A0C" w:rsidRDefault="0017681E"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4D671EE2" w14:textId="77777777" w:rsidR="0017681E" w:rsidRPr="00784A0C" w:rsidRDefault="0017681E" w:rsidP="002E7B0D">
            <w:pPr>
              <w:spacing w:after="0"/>
              <w:rPr>
                <w:rFonts w:eastAsiaTheme="minorEastAsia"/>
                <w:b/>
                <w:bCs/>
                <w:lang w:val="en-US" w:eastAsia="zh-CN"/>
              </w:rPr>
            </w:pPr>
            <w:r w:rsidRPr="00784A0C">
              <w:rPr>
                <w:rFonts w:eastAsiaTheme="minorEastAsia"/>
                <w:b/>
                <w:bCs/>
                <w:lang w:val="en-US" w:eastAsia="zh-CN"/>
              </w:rPr>
              <w:t>Comments</w:t>
            </w:r>
          </w:p>
        </w:tc>
      </w:tr>
      <w:tr w:rsidR="002529C9" w:rsidRPr="003418CB" w14:paraId="00CB3DCA" w14:textId="77777777" w:rsidTr="00EB206A">
        <w:tc>
          <w:tcPr>
            <w:tcW w:w="1538" w:type="dxa"/>
          </w:tcPr>
          <w:p w14:paraId="34924B29" w14:textId="77777777" w:rsidR="002529C9" w:rsidRPr="00784A0C" w:rsidRDefault="002529C9" w:rsidP="002529C9">
            <w:pPr>
              <w:spacing w:after="0"/>
              <w:rPr>
                <w:rFonts w:eastAsiaTheme="minorEastAsia"/>
                <w:lang w:val="en-US" w:eastAsia="zh-CN"/>
              </w:rPr>
            </w:pPr>
            <w:r>
              <w:rPr>
                <w:rFonts w:eastAsiaTheme="minorEastAsia"/>
                <w:lang w:val="en-US" w:eastAsia="zh-CN"/>
              </w:rPr>
              <w:t>Qualcomm</w:t>
            </w:r>
          </w:p>
        </w:tc>
        <w:tc>
          <w:tcPr>
            <w:tcW w:w="8615" w:type="dxa"/>
          </w:tcPr>
          <w:p w14:paraId="6B5A430D" w14:textId="77777777" w:rsidR="002529C9" w:rsidRPr="00784A0C" w:rsidRDefault="002529C9" w:rsidP="002529C9">
            <w:pPr>
              <w:spacing w:after="0"/>
              <w:rPr>
                <w:rFonts w:eastAsiaTheme="minorEastAsia"/>
                <w:lang w:val="en-US" w:eastAsia="zh-CN"/>
              </w:rPr>
            </w:pPr>
            <w:r>
              <w:rPr>
                <w:rFonts w:eastAsiaTheme="minorEastAsia"/>
                <w:lang w:val="en-US" w:eastAsia="zh-CN"/>
              </w:rPr>
              <w:t>In bullet 3, MPR is misspelled as MRP.  In the last sentence for the core part, the general requirements i.e., MPR, ACLR, need to be completed first before the HPUE requirements for any band can be included in the specifications.</w:t>
            </w:r>
          </w:p>
        </w:tc>
      </w:tr>
      <w:tr w:rsidR="0017681E" w:rsidRPr="003418CB" w14:paraId="0E3989C7" w14:textId="77777777" w:rsidTr="00EB206A">
        <w:tc>
          <w:tcPr>
            <w:tcW w:w="1538" w:type="dxa"/>
          </w:tcPr>
          <w:p w14:paraId="100E2FCC" w14:textId="77777777" w:rsidR="0017681E" w:rsidRPr="00784A0C" w:rsidRDefault="007464E1" w:rsidP="002E7B0D">
            <w:pPr>
              <w:spacing w:after="0"/>
              <w:rPr>
                <w:rFonts w:eastAsiaTheme="minorEastAsia"/>
                <w:lang w:val="en-US" w:eastAsia="zh-CN"/>
              </w:rPr>
            </w:pPr>
            <w:r>
              <w:rPr>
                <w:rFonts w:eastAsiaTheme="minorEastAsia"/>
                <w:lang w:val="en-US" w:eastAsia="zh-CN"/>
              </w:rPr>
              <w:t>Nokia</w:t>
            </w:r>
          </w:p>
        </w:tc>
        <w:tc>
          <w:tcPr>
            <w:tcW w:w="8615" w:type="dxa"/>
          </w:tcPr>
          <w:p w14:paraId="0B4C6E8B" w14:textId="77777777" w:rsidR="0017681E" w:rsidRPr="00784A0C" w:rsidRDefault="007464E1" w:rsidP="002E7B0D">
            <w:pPr>
              <w:spacing w:after="0"/>
              <w:rPr>
                <w:rFonts w:eastAsiaTheme="minorEastAsia"/>
                <w:lang w:val="en-US" w:eastAsia="zh-CN"/>
              </w:rPr>
            </w:pPr>
            <w:r w:rsidRPr="007464E1">
              <w:rPr>
                <w:rFonts w:eastAsiaTheme="minorEastAsia"/>
                <w:lang w:val="en-US" w:eastAsia="zh-CN"/>
              </w:rPr>
              <w:t>Will correct the typo in the revision, thanks. The intention here is that HPUE requirements for a band can be included in the specifications once all requirements for this band are agreed, there is no need to e.g. wait for MRP for other bands to be agreed on first.</w:t>
            </w:r>
          </w:p>
        </w:tc>
      </w:tr>
      <w:tr w:rsidR="00EB206A" w:rsidRPr="003418CB" w14:paraId="4F659170" w14:textId="77777777" w:rsidTr="00EB206A">
        <w:tc>
          <w:tcPr>
            <w:tcW w:w="1538" w:type="dxa"/>
          </w:tcPr>
          <w:p w14:paraId="506746C2" w14:textId="77777777" w:rsidR="00EB206A" w:rsidRPr="00784A0C" w:rsidRDefault="00EB206A" w:rsidP="00EB206A">
            <w:pPr>
              <w:spacing w:after="0"/>
              <w:rPr>
                <w:rFonts w:eastAsiaTheme="minorEastAsia"/>
                <w:lang w:val="en-US" w:eastAsia="zh-CN"/>
              </w:rPr>
            </w:pPr>
            <w:r>
              <w:rPr>
                <w:rFonts w:eastAsiaTheme="minorEastAsia"/>
                <w:lang w:val="en-US" w:eastAsia="zh-CN"/>
              </w:rPr>
              <w:lastRenderedPageBreak/>
              <w:t>AT&amp;T</w:t>
            </w:r>
          </w:p>
        </w:tc>
        <w:tc>
          <w:tcPr>
            <w:tcW w:w="8615" w:type="dxa"/>
          </w:tcPr>
          <w:p w14:paraId="25127029" w14:textId="77777777" w:rsidR="00EB206A" w:rsidRPr="00784A0C" w:rsidRDefault="00EB206A" w:rsidP="00EB206A">
            <w:pPr>
              <w:spacing w:after="0"/>
              <w:rPr>
                <w:rFonts w:eastAsiaTheme="minorEastAsia"/>
                <w:lang w:val="en-US" w:eastAsia="zh-CN"/>
              </w:rPr>
            </w:pPr>
            <w:r>
              <w:rPr>
                <w:rFonts w:eastAsiaTheme="minorEastAsia"/>
                <w:lang w:val="en-US" w:eastAsia="zh-CN"/>
              </w:rPr>
              <w:t>For bullet 3, see our comment on sub-topic 1-1.</w:t>
            </w:r>
          </w:p>
        </w:tc>
      </w:tr>
      <w:tr w:rsidR="00C2513F" w:rsidRPr="003418CB" w14:paraId="1F1205FE" w14:textId="77777777" w:rsidTr="00EB206A">
        <w:tc>
          <w:tcPr>
            <w:tcW w:w="1538" w:type="dxa"/>
          </w:tcPr>
          <w:p w14:paraId="0689468A" w14:textId="77777777" w:rsidR="00C2513F" w:rsidRPr="00784A0C" w:rsidRDefault="00C2513F" w:rsidP="00EB206A">
            <w:pPr>
              <w:spacing w:after="0"/>
              <w:rPr>
                <w:rFonts w:eastAsiaTheme="minorEastAsia"/>
                <w:lang w:val="en-US" w:eastAsia="zh-CN"/>
              </w:rPr>
            </w:pPr>
            <w:r>
              <w:rPr>
                <w:rFonts w:eastAsiaTheme="minorEastAsia"/>
                <w:lang w:val="en-US" w:eastAsia="zh-CN"/>
              </w:rPr>
              <w:t>Skyworks</w:t>
            </w:r>
          </w:p>
        </w:tc>
        <w:tc>
          <w:tcPr>
            <w:tcW w:w="8615" w:type="dxa"/>
          </w:tcPr>
          <w:p w14:paraId="5B63CF3C" w14:textId="77777777" w:rsidR="00C2513F" w:rsidRPr="00784A0C" w:rsidRDefault="00C2513F" w:rsidP="00EB206A">
            <w:pPr>
              <w:spacing w:after="0"/>
              <w:rPr>
                <w:rFonts w:eastAsiaTheme="minorEastAsia"/>
                <w:lang w:val="en-US" w:eastAsia="zh-CN"/>
              </w:rPr>
            </w:pPr>
            <w:r>
              <w:rPr>
                <w:rFonts w:eastAsiaTheme="minorEastAsia"/>
                <w:lang w:val="en-US" w:eastAsia="zh-CN"/>
              </w:rPr>
              <w:t>For band n71 and PC1, MPR needs to be re-assessed for BW &gt; 10MHz due to larger SU of NR and for the ACLR requirement based on the coexistence studies.</w:t>
            </w:r>
          </w:p>
        </w:tc>
      </w:tr>
      <w:tr w:rsidR="00C2513F" w:rsidRPr="003418CB" w14:paraId="13426A0C" w14:textId="77777777" w:rsidTr="00EB206A">
        <w:tc>
          <w:tcPr>
            <w:tcW w:w="1538" w:type="dxa"/>
          </w:tcPr>
          <w:p w14:paraId="117CA8E8" w14:textId="77777777" w:rsidR="00C2513F" w:rsidRPr="00784A0C" w:rsidRDefault="008A428B" w:rsidP="00EB206A">
            <w:pPr>
              <w:spacing w:after="0"/>
              <w:rPr>
                <w:rFonts w:eastAsiaTheme="minorEastAsia"/>
                <w:lang w:val="en-US" w:eastAsia="zh-CN"/>
              </w:rPr>
            </w:pPr>
            <w:r>
              <w:rPr>
                <w:rFonts w:eastAsiaTheme="minorEastAsia"/>
                <w:lang w:val="en-US" w:eastAsia="zh-CN"/>
              </w:rPr>
              <w:t>ZTE</w:t>
            </w:r>
          </w:p>
        </w:tc>
        <w:tc>
          <w:tcPr>
            <w:tcW w:w="8615" w:type="dxa"/>
          </w:tcPr>
          <w:p w14:paraId="766898A1" w14:textId="77777777" w:rsidR="008A428B" w:rsidRDefault="008A428B" w:rsidP="008A428B">
            <w:pPr>
              <w:spacing w:after="0"/>
              <w:rPr>
                <w:rFonts w:eastAsiaTheme="minorEastAsia"/>
                <w:lang w:val="en-US" w:eastAsia="zh-CN"/>
              </w:rPr>
            </w:pPr>
            <w:r>
              <w:rPr>
                <w:rFonts w:eastAsiaTheme="minorEastAsia"/>
                <w:lang w:val="en-US" w:eastAsia="zh-CN"/>
              </w:rPr>
              <w:t xml:space="preserve">Clarification question: </w:t>
            </w:r>
          </w:p>
          <w:p w14:paraId="25B45C37" w14:textId="77777777" w:rsidR="00C2513F" w:rsidRPr="00784A0C" w:rsidRDefault="008A428B" w:rsidP="008A428B">
            <w:pPr>
              <w:spacing w:after="0"/>
              <w:rPr>
                <w:rFonts w:eastAsiaTheme="minorEastAsia"/>
                <w:lang w:val="en-US" w:eastAsia="zh-CN"/>
              </w:rPr>
            </w:pPr>
            <w:r>
              <w:rPr>
                <w:rFonts w:eastAsiaTheme="minorEastAsia"/>
                <w:lang w:val="en-US" w:eastAsia="zh-CN"/>
              </w:rPr>
              <w:t>What is the exact meaning of “</w:t>
            </w:r>
            <w:r w:rsidRPr="0009675D">
              <w:rPr>
                <w:rFonts w:eastAsiaTheme="minorEastAsia"/>
                <w:lang w:val="en-US" w:eastAsia="zh-CN"/>
              </w:rPr>
              <w:t>larger NR spectrum utilization for band n71</w:t>
            </w:r>
            <w:r>
              <w:rPr>
                <w:rFonts w:eastAsiaTheme="minorEastAsia"/>
                <w:lang w:val="en-US" w:eastAsia="zh-CN"/>
              </w:rPr>
              <w:t xml:space="preserve">” in Objective </w:t>
            </w:r>
            <w:proofErr w:type="gramStart"/>
            <w:r>
              <w:rPr>
                <w:rFonts w:eastAsiaTheme="minorEastAsia"/>
                <w:lang w:val="en-US" w:eastAsia="zh-CN"/>
              </w:rPr>
              <w:t>3.</w:t>
            </w:r>
            <w:proofErr w:type="gramEnd"/>
            <w:r>
              <w:rPr>
                <w:rFonts w:eastAsiaTheme="minorEastAsia"/>
                <w:lang w:val="en-US" w:eastAsia="zh-CN"/>
              </w:rPr>
              <w:t xml:space="preserve"> Do you mean a higher SU dedicated for n71 is targeted?</w:t>
            </w:r>
          </w:p>
        </w:tc>
      </w:tr>
      <w:tr w:rsidR="00C2513F" w:rsidRPr="003418CB" w14:paraId="3D001907" w14:textId="77777777" w:rsidTr="00EB206A">
        <w:tc>
          <w:tcPr>
            <w:tcW w:w="1538" w:type="dxa"/>
          </w:tcPr>
          <w:p w14:paraId="75EB0D72" w14:textId="77777777" w:rsidR="00C2513F" w:rsidRPr="00784A0C" w:rsidRDefault="00C2513F" w:rsidP="00EB206A">
            <w:pPr>
              <w:spacing w:after="0"/>
              <w:rPr>
                <w:rFonts w:eastAsiaTheme="minorEastAsia"/>
                <w:lang w:val="en-US" w:eastAsia="zh-CN"/>
              </w:rPr>
            </w:pPr>
          </w:p>
        </w:tc>
        <w:tc>
          <w:tcPr>
            <w:tcW w:w="8615" w:type="dxa"/>
          </w:tcPr>
          <w:p w14:paraId="556FCC5E" w14:textId="77777777" w:rsidR="00C2513F" w:rsidRPr="00784A0C" w:rsidRDefault="00C2513F" w:rsidP="00EB206A">
            <w:pPr>
              <w:spacing w:after="0"/>
              <w:rPr>
                <w:rFonts w:eastAsiaTheme="minorEastAsia"/>
                <w:lang w:val="en-US" w:eastAsia="zh-CN"/>
              </w:rPr>
            </w:pPr>
          </w:p>
        </w:tc>
      </w:tr>
    </w:tbl>
    <w:p w14:paraId="47CCE414" w14:textId="77777777" w:rsidR="0065212F" w:rsidRDefault="0065212F" w:rsidP="0065212F">
      <w:pPr>
        <w:spacing w:before="180"/>
        <w:rPr>
          <w:b/>
          <w:u w:val="single"/>
          <w:lang w:eastAsia="zh-CN"/>
        </w:rPr>
      </w:pPr>
      <w:r>
        <w:rPr>
          <w:b/>
          <w:u w:val="single"/>
          <w:lang w:eastAsia="zh-CN"/>
        </w:rPr>
        <w:t>Sub-topic 1-3</w:t>
      </w:r>
      <w:r w:rsidRPr="0017681E">
        <w:rPr>
          <w:b/>
          <w:u w:val="single"/>
          <w:lang w:eastAsia="zh-CN"/>
        </w:rPr>
        <w:t xml:space="preserve">: </w:t>
      </w:r>
      <w:r>
        <w:rPr>
          <w:b/>
          <w:u w:val="single"/>
          <w:lang w:eastAsia="zh-CN"/>
        </w:rPr>
        <w:t>Comments and responses on impacted/new specifications and target completion date</w:t>
      </w:r>
    </w:p>
    <w:p w14:paraId="1A56B87F" w14:textId="77777777" w:rsidR="00D111E2" w:rsidRDefault="000D6F13" w:rsidP="0017681E">
      <w:pPr>
        <w:rPr>
          <w:lang w:eastAsia="zh-CN"/>
        </w:rPr>
      </w:pPr>
      <w:r>
        <w:rPr>
          <w:rFonts w:hint="eastAsia"/>
          <w:lang w:eastAsia="zh-CN"/>
        </w:rPr>
        <w:t>The proposed impacted specifications as well as target completion date</w:t>
      </w:r>
      <w:r w:rsidR="00D111E2">
        <w:rPr>
          <w:lang w:eastAsia="zh-CN"/>
        </w:rPr>
        <w:t xml:space="preserve"> are as follows:</w:t>
      </w:r>
    </w:p>
    <w:tbl>
      <w:tblPr>
        <w:tblW w:w="0" w:type="auto"/>
        <w:jc w:val="center"/>
        <w:tblCellMar>
          <w:left w:w="28" w:type="dxa"/>
          <w:right w:w="28" w:type="dxa"/>
        </w:tblCellMar>
        <w:tblLook w:val="0000" w:firstRow="0" w:lastRow="0" w:firstColumn="0" w:lastColumn="0" w:noHBand="0" w:noVBand="0"/>
      </w:tblPr>
      <w:tblGrid>
        <w:gridCol w:w="1271"/>
        <w:gridCol w:w="5374"/>
        <w:gridCol w:w="1417"/>
        <w:gridCol w:w="2101"/>
      </w:tblGrid>
      <w:tr w:rsidR="009D15CF" w:rsidRPr="00C50F7C" w14:paraId="29A34575" w14:textId="77777777" w:rsidTr="0088766B">
        <w:trPr>
          <w:cantSplit/>
          <w:jc w:val="center"/>
        </w:trPr>
        <w:tc>
          <w:tcPr>
            <w:tcW w:w="10163"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BF0A2D4" w14:textId="77777777" w:rsidR="009D15CF" w:rsidRPr="0088766B" w:rsidRDefault="009D15CF" w:rsidP="002E7B0D">
            <w:pPr>
              <w:pStyle w:val="TAL"/>
              <w:ind w:right="-99"/>
              <w:jc w:val="center"/>
              <w:rPr>
                <w:rFonts w:ascii="Times New Roman" w:hAnsi="Times New Roman"/>
                <w:sz w:val="20"/>
              </w:rPr>
            </w:pPr>
            <w:r w:rsidRPr="0088766B">
              <w:rPr>
                <w:rFonts w:ascii="Times New Roman" w:hAnsi="Times New Roman"/>
                <w:b/>
                <w:sz w:val="20"/>
              </w:rPr>
              <w:t xml:space="preserve">Impacted existing TS/TR </w:t>
            </w:r>
            <w:r w:rsidRPr="0088766B">
              <w:rPr>
                <w:rFonts w:ascii="Times New Roman" w:hAnsi="Times New Roman"/>
                <w:i/>
                <w:sz w:val="20"/>
              </w:rPr>
              <w:t>{One line per specification. Create/delete lines as needed}</w:t>
            </w:r>
          </w:p>
        </w:tc>
      </w:tr>
      <w:tr w:rsidR="009D15CF" w:rsidRPr="00C50F7C" w14:paraId="228CCBD3" w14:textId="77777777" w:rsidTr="0088766B">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vAlign w:val="center"/>
          </w:tcPr>
          <w:p w14:paraId="77AC53F2" w14:textId="77777777" w:rsidR="009D15CF" w:rsidRPr="0088766B" w:rsidRDefault="009D15CF" w:rsidP="002E7B0D">
            <w:pPr>
              <w:pStyle w:val="TAL"/>
              <w:ind w:right="-99"/>
              <w:rPr>
                <w:rFonts w:ascii="Times New Roman" w:hAnsi="Times New Roman"/>
                <w:sz w:val="20"/>
              </w:rPr>
            </w:pPr>
            <w:r w:rsidRPr="0088766B">
              <w:rPr>
                <w:rFonts w:ascii="Times New Roman" w:hAnsi="Times New Roman"/>
                <w:sz w:val="20"/>
              </w:rPr>
              <w:t>TS/TR No.</w:t>
            </w:r>
          </w:p>
        </w:tc>
        <w:tc>
          <w:tcPr>
            <w:tcW w:w="5374" w:type="dxa"/>
            <w:tcBorders>
              <w:top w:val="single" w:sz="4" w:space="0" w:color="auto"/>
              <w:left w:val="single" w:sz="4" w:space="0" w:color="auto"/>
              <w:bottom w:val="single" w:sz="4" w:space="0" w:color="auto"/>
              <w:right w:val="single" w:sz="4" w:space="0" w:color="auto"/>
            </w:tcBorders>
            <w:shd w:val="clear" w:color="auto" w:fill="E0E0E0"/>
            <w:vAlign w:val="center"/>
          </w:tcPr>
          <w:p w14:paraId="291D5ED4" w14:textId="77777777" w:rsidR="009D15CF" w:rsidRPr="0088766B" w:rsidRDefault="009D15CF" w:rsidP="002E7B0D">
            <w:pPr>
              <w:spacing w:after="0"/>
              <w:ind w:right="-99"/>
            </w:pPr>
            <w:r w:rsidRPr="0088766B">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6CBC4DA" w14:textId="77777777" w:rsidR="009D15CF" w:rsidRPr="0088766B" w:rsidRDefault="009D15CF" w:rsidP="002E7B0D">
            <w:pPr>
              <w:pStyle w:val="TAL"/>
              <w:ind w:right="-99"/>
              <w:rPr>
                <w:rFonts w:ascii="Times New Roman" w:hAnsi="Times New Roman"/>
                <w:sz w:val="20"/>
              </w:rPr>
            </w:pPr>
            <w:r w:rsidRPr="0088766B">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24BD73B" w14:textId="77777777" w:rsidR="009D15CF" w:rsidRPr="0088766B" w:rsidRDefault="009D15CF" w:rsidP="002E7B0D">
            <w:pPr>
              <w:pStyle w:val="TAL"/>
              <w:ind w:right="-99"/>
              <w:rPr>
                <w:rFonts w:ascii="Times New Roman" w:hAnsi="Times New Roman"/>
                <w:sz w:val="20"/>
              </w:rPr>
            </w:pPr>
            <w:r w:rsidRPr="0088766B">
              <w:rPr>
                <w:rFonts w:ascii="Times New Roman" w:hAnsi="Times New Roman"/>
                <w:sz w:val="20"/>
              </w:rPr>
              <w:t>Remarks</w:t>
            </w:r>
          </w:p>
        </w:tc>
      </w:tr>
      <w:tr w:rsidR="009D15CF" w:rsidRPr="00251D80" w14:paraId="2AE6E85F" w14:textId="77777777" w:rsidTr="0088766B">
        <w:trPr>
          <w:cantSplit/>
          <w:jc w:val="center"/>
        </w:trPr>
        <w:tc>
          <w:tcPr>
            <w:tcW w:w="1271" w:type="dxa"/>
            <w:tcBorders>
              <w:top w:val="single" w:sz="4" w:space="0" w:color="auto"/>
              <w:left w:val="single" w:sz="4" w:space="0" w:color="auto"/>
              <w:bottom w:val="single" w:sz="4" w:space="0" w:color="auto"/>
              <w:right w:val="single" w:sz="4" w:space="0" w:color="auto"/>
            </w:tcBorders>
          </w:tcPr>
          <w:p w14:paraId="0E742BE1" w14:textId="77777777" w:rsidR="009D15CF" w:rsidRPr="0088766B" w:rsidRDefault="009D15CF" w:rsidP="002E7B0D">
            <w:pPr>
              <w:spacing w:after="0"/>
              <w:rPr>
                <w:i/>
              </w:rPr>
            </w:pPr>
            <w:r w:rsidRPr="0088766B">
              <w:rPr>
                <w:lang w:eastAsia="zh-CN"/>
              </w:rPr>
              <w:t>36.101</w:t>
            </w:r>
            <w:r w:rsidRPr="0088766B">
              <w:rPr>
                <w:lang w:eastAsia="zh-CN"/>
              </w:rPr>
              <w:tab/>
            </w:r>
          </w:p>
        </w:tc>
        <w:tc>
          <w:tcPr>
            <w:tcW w:w="5374" w:type="dxa"/>
            <w:tcBorders>
              <w:top w:val="single" w:sz="4" w:space="0" w:color="auto"/>
              <w:left w:val="single" w:sz="4" w:space="0" w:color="auto"/>
              <w:bottom w:val="single" w:sz="4" w:space="0" w:color="auto"/>
              <w:right w:val="single" w:sz="4" w:space="0" w:color="auto"/>
            </w:tcBorders>
          </w:tcPr>
          <w:p w14:paraId="19C4227E" w14:textId="77777777" w:rsidR="009D15CF" w:rsidRPr="0088766B" w:rsidRDefault="009D15CF" w:rsidP="002E7B0D">
            <w:pPr>
              <w:spacing w:after="0"/>
              <w:rPr>
                <w:i/>
              </w:rPr>
            </w:pPr>
            <w:r w:rsidRPr="0088766B">
              <w:rPr>
                <w:lang w:eastAsia="zh-CN"/>
              </w:rPr>
              <w:t>Introduce core requirements for high-power UE operation for fixed-wireless/vehicle-mounted use cases in Band 12 and Band 5.</w:t>
            </w:r>
          </w:p>
        </w:tc>
        <w:tc>
          <w:tcPr>
            <w:tcW w:w="1417" w:type="dxa"/>
            <w:tcBorders>
              <w:top w:val="single" w:sz="4" w:space="0" w:color="auto"/>
              <w:left w:val="single" w:sz="4" w:space="0" w:color="auto"/>
              <w:bottom w:val="single" w:sz="4" w:space="0" w:color="auto"/>
              <w:right w:val="single" w:sz="4" w:space="0" w:color="auto"/>
            </w:tcBorders>
          </w:tcPr>
          <w:p w14:paraId="146C07C1" w14:textId="77777777" w:rsidR="009D15CF" w:rsidRPr="0088766B" w:rsidRDefault="009D15CF" w:rsidP="002E7B0D">
            <w:pPr>
              <w:spacing w:after="0"/>
              <w:rPr>
                <w:i/>
              </w:rPr>
            </w:pPr>
            <w:r w:rsidRPr="0088766B">
              <w:rPr>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0F7231A3" w14:textId="77777777" w:rsidR="009D15CF" w:rsidRPr="0088766B" w:rsidRDefault="009D15CF" w:rsidP="002E7B0D">
            <w:pPr>
              <w:spacing w:after="0"/>
              <w:rPr>
                <w:i/>
              </w:rPr>
            </w:pPr>
            <w:r w:rsidRPr="0088766B">
              <w:rPr>
                <w:lang w:eastAsia="zh-CN"/>
              </w:rPr>
              <w:t>Core part</w:t>
            </w:r>
          </w:p>
        </w:tc>
      </w:tr>
      <w:tr w:rsidR="009D15CF" w:rsidRPr="00251D80" w14:paraId="7332434A" w14:textId="77777777" w:rsidTr="0088766B">
        <w:trPr>
          <w:cantSplit/>
          <w:jc w:val="center"/>
        </w:trPr>
        <w:tc>
          <w:tcPr>
            <w:tcW w:w="1271" w:type="dxa"/>
            <w:tcBorders>
              <w:top w:val="single" w:sz="4" w:space="0" w:color="auto"/>
              <w:left w:val="single" w:sz="4" w:space="0" w:color="auto"/>
              <w:bottom w:val="single" w:sz="4" w:space="0" w:color="auto"/>
              <w:right w:val="single" w:sz="4" w:space="0" w:color="auto"/>
            </w:tcBorders>
          </w:tcPr>
          <w:p w14:paraId="776D5A27" w14:textId="77777777" w:rsidR="009D15CF" w:rsidRPr="0088766B" w:rsidRDefault="009D15CF" w:rsidP="002E7B0D">
            <w:pPr>
              <w:spacing w:after="0"/>
              <w:rPr>
                <w:i/>
              </w:rPr>
            </w:pPr>
            <w:r w:rsidRPr="0088766B">
              <w:rPr>
                <w:lang w:eastAsia="zh-CN"/>
              </w:rPr>
              <w:t>38.101-1</w:t>
            </w:r>
            <w:r w:rsidRPr="0088766B">
              <w:rPr>
                <w:lang w:eastAsia="zh-CN"/>
              </w:rPr>
              <w:tab/>
            </w:r>
          </w:p>
        </w:tc>
        <w:tc>
          <w:tcPr>
            <w:tcW w:w="5374" w:type="dxa"/>
            <w:tcBorders>
              <w:top w:val="single" w:sz="4" w:space="0" w:color="auto"/>
              <w:left w:val="single" w:sz="4" w:space="0" w:color="auto"/>
              <w:bottom w:val="single" w:sz="4" w:space="0" w:color="auto"/>
              <w:right w:val="single" w:sz="4" w:space="0" w:color="auto"/>
            </w:tcBorders>
          </w:tcPr>
          <w:p w14:paraId="39287B9C" w14:textId="77777777" w:rsidR="009D15CF" w:rsidRPr="0088766B" w:rsidRDefault="009D15CF" w:rsidP="002E7B0D">
            <w:pPr>
              <w:spacing w:after="0"/>
              <w:rPr>
                <w:i/>
              </w:rPr>
            </w:pPr>
            <w:r w:rsidRPr="0088766B">
              <w:rPr>
                <w:lang w:eastAsia="zh-CN"/>
              </w:rPr>
              <w:t>Introduce core requirements for high-power UE operation for fixed-wireless/vehicle-mounted use cases in Band n71.</w:t>
            </w:r>
          </w:p>
        </w:tc>
        <w:tc>
          <w:tcPr>
            <w:tcW w:w="1417" w:type="dxa"/>
            <w:tcBorders>
              <w:top w:val="single" w:sz="4" w:space="0" w:color="auto"/>
              <w:left w:val="single" w:sz="4" w:space="0" w:color="auto"/>
              <w:bottom w:val="single" w:sz="4" w:space="0" w:color="auto"/>
              <w:right w:val="single" w:sz="4" w:space="0" w:color="auto"/>
            </w:tcBorders>
          </w:tcPr>
          <w:p w14:paraId="611AE9CF" w14:textId="77777777" w:rsidR="009D15CF" w:rsidRPr="0088766B" w:rsidRDefault="009D15CF" w:rsidP="002E7B0D">
            <w:pPr>
              <w:spacing w:after="0"/>
              <w:rPr>
                <w:i/>
              </w:rPr>
            </w:pPr>
            <w:r w:rsidRPr="0088766B">
              <w:rPr>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608897BE" w14:textId="77777777" w:rsidR="009D15CF" w:rsidRPr="0088766B" w:rsidRDefault="009D15CF" w:rsidP="002E7B0D">
            <w:pPr>
              <w:spacing w:after="0"/>
              <w:rPr>
                <w:i/>
              </w:rPr>
            </w:pPr>
            <w:r w:rsidRPr="0088766B">
              <w:rPr>
                <w:lang w:eastAsia="zh-CN"/>
              </w:rPr>
              <w:t>Core part</w:t>
            </w:r>
          </w:p>
        </w:tc>
      </w:tr>
      <w:tr w:rsidR="009D15CF" w:rsidRPr="00251D80" w14:paraId="07F375D9" w14:textId="77777777" w:rsidTr="0088766B">
        <w:trPr>
          <w:cantSplit/>
          <w:jc w:val="center"/>
        </w:trPr>
        <w:tc>
          <w:tcPr>
            <w:tcW w:w="1271" w:type="dxa"/>
            <w:tcBorders>
              <w:top w:val="single" w:sz="4" w:space="0" w:color="auto"/>
              <w:left w:val="single" w:sz="4" w:space="0" w:color="auto"/>
              <w:bottom w:val="single" w:sz="4" w:space="0" w:color="auto"/>
              <w:right w:val="single" w:sz="4" w:space="0" w:color="auto"/>
            </w:tcBorders>
          </w:tcPr>
          <w:p w14:paraId="6A4C63F8" w14:textId="77777777" w:rsidR="009D15CF" w:rsidRPr="0088766B" w:rsidRDefault="009D15CF" w:rsidP="002E7B0D">
            <w:pPr>
              <w:spacing w:after="0"/>
              <w:rPr>
                <w:i/>
              </w:rPr>
            </w:pPr>
            <w:r w:rsidRPr="0088766B">
              <w:rPr>
                <w:lang w:eastAsia="zh-CN"/>
              </w:rPr>
              <w:t>36.307</w:t>
            </w:r>
          </w:p>
        </w:tc>
        <w:tc>
          <w:tcPr>
            <w:tcW w:w="5374" w:type="dxa"/>
            <w:tcBorders>
              <w:top w:val="single" w:sz="4" w:space="0" w:color="auto"/>
              <w:left w:val="single" w:sz="4" w:space="0" w:color="auto"/>
              <w:bottom w:val="single" w:sz="4" w:space="0" w:color="auto"/>
              <w:right w:val="single" w:sz="4" w:space="0" w:color="auto"/>
            </w:tcBorders>
          </w:tcPr>
          <w:p w14:paraId="0FA40520" w14:textId="77777777" w:rsidR="009D15CF" w:rsidRPr="0088766B" w:rsidRDefault="009D15CF" w:rsidP="002E7B0D">
            <w:pPr>
              <w:spacing w:after="0"/>
              <w:rPr>
                <w:i/>
              </w:rPr>
            </w:pPr>
            <w:r w:rsidRPr="0088766B">
              <w:rPr>
                <w:lang w:eastAsia="zh-CN"/>
              </w:rPr>
              <w:t xml:space="preserve">Define high-power UE operation for fixed-wireless/vehicle-mounted use cases in Band 12 and Band 5 as release independent feature, if necessary. </w:t>
            </w:r>
          </w:p>
        </w:tc>
        <w:tc>
          <w:tcPr>
            <w:tcW w:w="1417" w:type="dxa"/>
            <w:tcBorders>
              <w:top w:val="single" w:sz="4" w:space="0" w:color="auto"/>
              <w:left w:val="single" w:sz="4" w:space="0" w:color="auto"/>
              <w:bottom w:val="single" w:sz="4" w:space="0" w:color="auto"/>
              <w:right w:val="single" w:sz="4" w:space="0" w:color="auto"/>
            </w:tcBorders>
          </w:tcPr>
          <w:p w14:paraId="226562E9" w14:textId="77777777" w:rsidR="009D15CF" w:rsidRPr="0088766B" w:rsidRDefault="009D15CF" w:rsidP="002E7B0D">
            <w:pPr>
              <w:spacing w:after="0"/>
              <w:rPr>
                <w:i/>
              </w:rPr>
            </w:pPr>
            <w:r w:rsidRPr="0088766B">
              <w:rPr>
                <w:lang w:eastAsia="zh-CN"/>
              </w:rPr>
              <w:t>RAN#96</w:t>
            </w:r>
          </w:p>
        </w:tc>
        <w:tc>
          <w:tcPr>
            <w:tcW w:w="2101" w:type="dxa"/>
            <w:tcBorders>
              <w:top w:val="single" w:sz="4" w:space="0" w:color="auto"/>
              <w:left w:val="single" w:sz="4" w:space="0" w:color="auto"/>
              <w:bottom w:val="single" w:sz="4" w:space="0" w:color="auto"/>
              <w:right w:val="single" w:sz="4" w:space="0" w:color="auto"/>
            </w:tcBorders>
          </w:tcPr>
          <w:p w14:paraId="269046A9" w14:textId="77777777" w:rsidR="009D15CF" w:rsidRPr="0088766B" w:rsidRDefault="009D15CF" w:rsidP="002E7B0D">
            <w:pPr>
              <w:spacing w:after="0"/>
              <w:rPr>
                <w:i/>
              </w:rPr>
            </w:pPr>
            <w:r w:rsidRPr="0088766B">
              <w:rPr>
                <w:lang w:eastAsia="zh-CN"/>
              </w:rPr>
              <w:t>Perf. Part</w:t>
            </w:r>
          </w:p>
        </w:tc>
      </w:tr>
      <w:tr w:rsidR="009D15CF" w:rsidRPr="00251D80" w14:paraId="3F59311C" w14:textId="77777777" w:rsidTr="0088766B">
        <w:trPr>
          <w:cantSplit/>
          <w:jc w:val="center"/>
        </w:trPr>
        <w:tc>
          <w:tcPr>
            <w:tcW w:w="1271" w:type="dxa"/>
            <w:tcBorders>
              <w:top w:val="single" w:sz="4" w:space="0" w:color="auto"/>
              <w:left w:val="single" w:sz="4" w:space="0" w:color="auto"/>
              <w:bottom w:val="single" w:sz="4" w:space="0" w:color="auto"/>
              <w:right w:val="single" w:sz="4" w:space="0" w:color="auto"/>
            </w:tcBorders>
          </w:tcPr>
          <w:p w14:paraId="21FCBF01" w14:textId="77777777" w:rsidR="009D15CF" w:rsidRPr="0088766B" w:rsidRDefault="009D15CF" w:rsidP="002E7B0D">
            <w:pPr>
              <w:spacing w:after="0"/>
              <w:rPr>
                <w:i/>
              </w:rPr>
            </w:pPr>
            <w:r w:rsidRPr="0088766B">
              <w:rPr>
                <w:lang w:eastAsia="zh-CN"/>
              </w:rPr>
              <w:t>38.307</w:t>
            </w:r>
          </w:p>
        </w:tc>
        <w:tc>
          <w:tcPr>
            <w:tcW w:w="5374" w:type="dxa"/>
            <w:tcBorders>
              <w:top w:val="single" w:sz="4" w:space="0" w:color="auto"/>
              <w:left w:val="single" w:sz="4" w:space="0" w:color="auto"/>
              <w:bottom w:val="single" w:sz="4" w:space="0" w:color="auto"/>
              <w:right w:val="single" w:sz="4" w:space="0" w:color="auto"/>
            </w:tcBorders>
          </w:tcPr>
          <w:p w14:paraId="7838538A" w14:textId="77777777" w:rsidR="009D15CF" w:rsidRPr="0088766B" w:rsidRDefault="009D15CF" w:rsidP="002E7B0D">
            <w:pPr>
              <w:spacing w:after="0"/>
              <w:rPr>
                <w:i/>
              </w:rPr>
            </w:pPr>
            <w:r w:rsidRPr="0088766B">
              <w:rPr>
                <w:lang w:eastAsia="zh-CN"/>
              </w:rPr>
              <w:t>Define high-power UE operation for fixed-wireless/vehicle-mounted use cases in Band n71 as release independent feature, if necessary.</w:t>
            </w:r>
          </w:p>
        </w:tc>
        <w:tc>
          <w:tcPr>
            <w:tcW w:w="1417" w:type="dxa"/>
            <w:tcBorders>
              <w:top w:val="single" w:sz="4" w:space="0" w:color="auto"/>
              <w:left w:val="single" w:sz="4" w:space="0" w:color="auto"/>
              <w:bottom w:val="single" w:sz="4" w:space="0" w:color="auto"/>
              <w:right w:val="single" w:sz="4" w:space="0" w:color="auto"/>
            </w:tcBorders>
          </w:tcPr>
          <w:p w14:paraId="23E9CE98" w14:textId="77777777" w:rsidR="009D15CF" w:rsidRPr="0088766B" w:rsidRDefault="009D15CF" w:rsidP="002E7B0D">
            <w:pPr>
              <w:spacing w:after="0"/>
              <w:rPr>
                <w:i/>
              </w:rPr>
            </w:pPr>
            <w:r w:rsidRPr="0088766B">
              <w:rPr>
                <w:lang w:eastAsia="zh-CN"/>
              </w:rPr>
              <w:t>RAN#96</w:t>
            </w:r>
          </w:p>
        </w:tc>
        <w:tc>
          <w:tcPr>
            <w:tcW w:w="2101" w:type="dxa"/>
            <w:tcBorders>
              <w:top w:val="single" w:sz="4" w:space="0" w:color="auto"/>
              <w:left w:val="single" w:sz="4" w:space="0" w:color="auto"/>
              <w:bottom w:val="single" w:sz="4" w:space="0" w:color="auto"/>
              <w:right w:val="single" w:sz="4" w:space="0" w:color="auto"/>
            </w:tcBorders>
          </w:tcPr>
          <w:p w14:paraId="5BA761A0" w14:textId="77777777" w:rsidR="009D15CF" w:rsidRPr="0088766B" w:rsidRDefault="009D15CF" w:rsidP="002E7B0D">
            <w:pPr>
              <w:spacing w:after="0"/>
              <w:rPr>
                <w:i/>
              </w:rPr>
            </w:pPr>
            <w:r w:rsidRPr="0088766B">
              <w:rPr>
                <w:lang w:eastAsia="zh-CN"/>
              </w:rPr>
              <w:t>Perf. Part</w:t>
            </w:r>
          </w:p>
        </w:tc>
      </w:tr>
    </w:tbl>
    <w:p w14:paraId="5BBDCDEC" w14:textId="77777777" w:rsidR="0017681E" w:rsidRDefault="0065212F" w:rsidP="00220BBF">
      <w:pPr>
        <w:spacing w:before="180"/>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65212F" w:rsidRPr="00784A0C" w14:paraId="0BC772A7" w14:textId="77777777" w:rsidTr="002E7B0D">
        <w:tc>
          <w:tcPr>
            <w:tcW w:w="1242" w:type="dxa"/>
          </w:tcPr>
          <w:p w14:paraId="1B91ACE8" w14:textId="77777777" w:rsidR="0065212F" w:rsidRPr="00784A0C" w:rsidRDefault="0065212F"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3EA2EF69" w14:textId="77777777" w:rsidR="0065212F" w:rsidRPr="00784A0C" w:rsidRDefault="0065212F" w:rsidP="002E7B0D">
            <w:pPr>
              <w:spacing w:after="0"/>
              <w:rPr>
                <w:rFonts w:eastAsiaTheme="minorEastAsia"/>
                <w:b/>
                <w:bCs/>
                <w:lang w:val="en-US" w:eastAsia="zh-CN"/>
              </w:rPr>
            </w:pPr>
            <w:r w:rsidRPr="00784A0C">
              <w:rPr>
                <w:rFonts w:eastAsiaTheme="minorEastAsia"/>
                <w:b/>
                <w:bCs/>
                <w:lang w:val="en-US" w:eastAsia="zh-CN"/>
              </w:rPr>
              <w:t>Comments</w:t>
            </w:r>
          </w:p>
        </w:tc>
      </w:tr>
      <w:tr w:rsidR="0065212F" w:rsidRPr="00784A0C" w14:paraId="5C3F92D4" w14:textId="77777777" w:rsidTr="002E7B0D">
        <w:tc>
          <w:tcPr>
            <w:tcW w:w="1242" w:type="dxa"/>
          </w:tcPr>
          <w:p w14:paraId="7D862C88" w14:textId="77777777" w:rsidR="0065212F" w:rsidRPr="00784A0C" w:rsidRDefault="0065212F"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1F6762A2" w14:textId="77777777" w:rsidR="0065212F" w:rsidRPr="00784A0C" w:rsidRDefault="0065212F" w:rsidP="002E7B0D">
            <w:pPr>
              <w:spacing w:after="0"/>
              <w:rPr>
                <w:rFonts w:eastAsiaTheme="minorEastAsia"/>
                <w:lang w:val="en-US" w:eastAsia="zh-CN"/>
              </w:rPr>
            </w:pPr>
          </w:p>
        </w:tc>
      </w:tr>
      <w:tr w:rsidR="0065212F" w:rsidRPr="00784A0C" w14:paraId="3E927D30" w14:textId="77777777" w:rsidTr="002E7B0D">
        <w:tc>
          <w:tcPr>
            <w:tcW w:w="1242" w:type="dxa"/>
          </w:tcPr>
          <w:p w14:paraId="0DF0AEC7" w14:textId="77777777" w:rsidR="0065212F" w:rsidRPr="00784A0C" w:rsidRDefault="0065212F" w:rsidP="002E7B0D">
            <w:pPr>
              <w:spacing w:after="0"/>
              <w:rPr>
                <w:rFonts w:eastAsiaTheme="minorEastAsia"/>
                <w:lang w:val="en-US" w:eastAsia="zh-CN"/>
              </w:rPr>
            </w:pPr>
          </w:p>
        </w:tc>
        <w:tc>
          <w:tcPr>
            <w:tcW w:w="8615" w:type="dxa"/>
          </w:tcPr>
          <w:p w14:paraId="656DC103" w14:textId="77777777" w:rsidR="0065212F" w:rsidRPr="00784A0C" w:rsidRDefault="0065212F" w:rsidP="002E7B0D">
            <w:pPr>
              <w:spacing w:after="0"/>
              <w:rPr>
                <w:rFonts w:eastAsiaTheme="minorEastAsia"/>
                <w:lang w:val="en-US" w:eastAsia="zh-CN"/>
              </w:rPr>
            </w:pPr>
          </w:p>
        </w:tc>
      </w:tr>
      <w:tr w:rsidR="0065212F" w:rsidRPr="00784A0C" w14:paraId="3891C15C" w14:textId="77777777" w:rsidTr="002E7B0D">
        <w:tc>
          <w:tcPr>
            <w:tcW w:w="1242" w:type="dxa"/>
          </w:tcPr>
          <w:p w14:paraId="14D95FE6" w14:textId="77777777" w:rsidR="0065212F" w:rsidRPr="00784A0C" w:rsidRDefault="0065212F" w:rsidP="002E7B0D">
            <w:pPr>
              <w:spacing w:after="0"/>
              <w:rPr>
                <w:rFonts w:eastAsiaTheme="minorEastAsia"/>
                <w:lang w:val="en-US" w:eastAsia="zh-CN"/>
              </w:rPr>
            </w:pPr>
          </w:p>
        </w:tc>
        <w:tc>
          <w:tcPr>
            <w:tcW w:w="8615" w:type="dxa"/>
          </w:tcPr>
          <w:p w14:paraId="7240BCA4" w14:textId="77777777" w:rsidR="0065212F" w:rsidRPr="00784A0C" w:rsidRDefault="0065212F" w:rsidP="002E7B0D">
            <w:pPr>
              <w:spacing w:after="0"/>
              <w:rPr>
                <w:rFonts w:eastAsiaTheme="minorEastAsia"/>
                <w:lang w:val="en-US" w:eastAsia="zh-CN"/>
              </w:rPr>
            </w:pPr>
          </w:p>
        </w:tc>
      </w:tr>
      <w:tr w:rsidR="0065212F" w:rsidRPr="00784A0C" w14:paraId="6CF21212" w14:textId="77777777" w:rsidTr="002E7B0D">
        <w:tc>
          <w:tcPr>
            <w:tcW w:w="1242" w:type="dxa"/>
          </w:tcPr>
          <w:p w14:paraId="4AB3C1E9" w14:textId="77777777" w:rsidR="0065212F" w:rsidRPr="00784A0C" w:rsidRDefault="0065212F" w:rsidP="002E7B0D">
            <w:pPr>
              <w:spacing w:after="0"/>
              <w:rPr>
                <w:rFonts w:eastAsiaTheme="minorEastAsia"/>
                <w:lang w:val="en-US" w:eastAsia="zh-CN"/>
              </w:rPr>
            </w:pPr>
          </w:p>
        </w:tc>
        <w:tc>
          <w:tcPr>
            <w:tcW w:w="8615" w:type="dxa"/>
          </w:tcPr>
          <w:p w14:paraId="6D22D92A" w14:textId="77777777" w:rsidR="0065212F" w:rsidRPr="00784A0C" w:rsidRDefault="0065212F" w:rsidP="002E7B0D">
            <w:pPr>
              <w:spacing w:after="0"/>
              <w:rPr>
                <w:rFonts w:eastAsiaTheme="minorEastAsia"/>
                <w:lang w:val="en-US" w:eastAsia="zh-CN"/>
              </w:rPr>
            </w:pPr>
          </w:p>
        </w:tc>
      </w:tr>
      <w:tr w:rsidR="0065212F" w:rsidRPr="00784A0C" w14:paraId="5E9330BC" w14:textId="77777777" w:rsidTr="002E7B0D">
        <w:tc>
          <w:tcPr>
            <w:tcW w:w="1242" w:type="dxa"/>
          </w:tcPr>
          <w:p w14:paraId="1DAC3972" w14:textId="77777777" w:rsidR="0065212F" w:rsidRPr="00784A0C" w:rsidRDefault="0065212F" w:rsidP="002E7B0D">
            <w:pPr>
              <w:spacing w:after="0"/>
              <w:rPr>
                <w:rFonts w:eastAsiaTheme="minorEastAsia"/>
                <w:lang w:val="en-US" w:eastAsia="zh-CN"/>
              </w:rPr>
            </w:pPr>
          </w:p>
        </w:tc>
        <w:tc>
          <w:tcPr>
            <w:tcW w:w="8615" w:type="dxa"/>
          </w:tcPr>
          <w:p w14:paraId="73249C75" w14:textId="77777777" w:rsidR="0065212F" w:rsidRPr="00784A0C" w:rsidRDefault="0065212F" w:rsidP="002E7B0D">
            <w:pPr>
              <w:spacing w:after="0"/>
              <w:rPr>
                <w:rFonts w:eastAsiaTheme="minorEastAsia"/>
                <w:lang w:val="en-US" w:eastAsia="zh-CN"/>
              </w:rPr>
            </w:pPr>
          </w:p>
        </w:tc>
      </w:tr>
      <w:tr w:rsidR="0065212F" w:rsidRPr="00784A0C" w14:paraId="4B29E42B" w14:textId="77777777" w:rsidTr="002E7B0D">
        <w:tc>
          <w:tcPr>
            <w:tcW w:w="1242" w:type="dxa"/>
          </w:tcPr>
          <w:p w14:paraId="4FC17C6E" w14:textId="77777777" w:rsidR="0065212F" w:rsidRPr="00784A0C" w:rsidRDefault="0065212F" w:rsidP="002E7B0D">
            <w:pPr>
              <w:spacing w:after="0"/>
              <w:rPr>
                <w:rFonts w:eastAsiaTheme="minorEastAsia"/>
                <w:lang w:val="en-US" w:eastAsia="zh-CN"/>
              </w:rPr>
            </w:pPr>
          </w:p>
        </w:tc>
        <w:tc>
          <w:tcPr>
            <w:tcW w:w="8615" w:type="dxa"/>
          </w:tcPr>
          <w:p w14:paraId="4CCF6386" w14:textId="77777777" w:rsidR="0065212F" w:rsidRPr="00784A0C" w:rsidRDefault="0065212F" w:rsidP="002E7B0D">
            <w:pPr>
              <w:spacing w:after="0"/>
              <w:rPr>
                <w:rFonts w:eastAsiaTheme="minorEastAsia"/>
                <w:lang w:val="en-US" w:eastAsia="zh-CN"/>
              </w:rPr>
            </w:pPr>
          </w:p>
        </w:tc>
      </w:tr>
    </w:tbl>
    <w:p w14:paraId="21233351" w14:textId="77777777" w:rsidR="00571777" w:rsidRPr="00805BE8" w:rsidRDefault="0065212F" w:rsidP="00805BE8">
      <w:pPr>
        <w:pStyle w:val="3"/>
        <w:rPr>
          <w:sz w:val="24"/>
          <w:szCs w:val="16"/>
        </w:rPr>
      </w:pPr>
      <w:r>
        <w:rPr>
          <w:sz w:val="24"/>
          <w:szCs w:val="16"/>
        </w:rPr>
        <w:t>Summary</w:t>
      </w:r>
    </w:p>
    <w:p w14:paraId="5E748144" w14:textId="77777777" w:rsidR="003418CB" w:rsidRPr="002E3A5B" w:rsidRDefault="0017681E" w:rsidP="005B4802">
      <w:pPr>
        <w:rPr>
          <w:lang w:eastAsia="zh-CN"/>
        </w:rPr>
      </w:pPr>
      <w:r>
        <w:rPr>
          <w:lang w:eastAsia="zh-CN"/>
        </w:rPr>
        <w:t xml:space="preserve">Moderator </w:t>
      </w:r>
      <w:r w:rsidR="009415B0" w:rsidRPr="002E3A5B">
        <w:rPr>
          <w:rFonts w:hint="eastAsia"/>
          <w:lang w:eastAsia="zh-CN"/>
        </w:rPr>
        <w:t>summarize</w:t>
      </w:r>
      <w:r>
        <w:rPr>
          <w:lang w:eastAsia="zh-CN"/>
        </w:rPr>
        <w:t>s</w:t>
      </w:r>
      <w:r w:rsidR="0065212F">
        <w:rPr>
          <w:rFonts w:hint="eastAsia"/>
          <w:lang w:eastAsia="zh-CN"/>
        </w:rPr>
        <w:t xml:space="preserve"> discussion status for </w:t>
      </w:r>
      <w:r w:rsidR="0065212F">
        <w:rPr>
          <w:lang w:eastAsia="zh-CN"/>
        </w:rPr>
        <w:t xml:space="preserve">this </w:t>
      </w:r>
      <w:r w:rsidR="009415B0" w:rsidRPr="002E3A5B">
        <w:rPr>
          <w:rFonts w:hint="eastAsia"/>
          <w:lang w:eastAsia="zh-CN"/>
        </w:rPr>
        <w:t xml:space="preserve">round, list all the identified open issues and tentative agreements or candidate options and </w:t>
      </w:r>
      <w:r w:rsidR="009415B0" w:rsidRPr="002E3A5B">
        <w:rPr>
          <w:lang w:eastAsia="zh-CN"/>
        </w:rPr>
        <w:t>suggestion</w:t>
      </w:r>
      <w:r w:rsidR="0065212F">
        <w:rPr>
          <w:rFonts w:hint="eastAsia"/>
          <w:lang w:eastAsia="zh-CN"/>
        </w:rPr>
        <w:t xml:space="preserve"> for</w:t>
      </w:r>
      <w:r w:rsidR="0065212F">
        <w:rPr>
          <w:lang w:eastAsia="zh-CN"/>
        </w:rPr>
        <w:t xml:space="preserve"> next</w:t>
      </w:r>
      <w:r w:rsidR="009415B0" w:rsidRPr="002E3A5B">
        <w:rPr>
          <w:rFonts w:hint="eastAsia"/>
          <w:lang w:eastAsia="zh-CN"/>
        </w:rPr>
        <w:t xml:space="preserve"> round</w:t>
      </w:r>
      <w:r w:rsidR="0065212F">
        <w:rPr>
          <w:lang w:eastAsia="zh-CN"/>
        </w:rPr>
        <w:t>.</w:t>
      </w:r>
    </w:p>
    <w:tbl>
      <w:tblPr>
        <w:tblStyle w:val="afd"/>
        <w:tblW w:w="0" w:type="auto"/>
        <w:tblLook w:val="04A0" w:firstRow="1" w:lastRow="0" w:firstColumn="1" w:lastColumn="0" w:noHBand="0" w:noVBand="1"/>
      </w:tblPr>
      <w:tblGrid>
        <w:gridCol w:w="1696"/>
        <w:gridCol w:w="8161"/>
      </w:tblGrid>
      <w:tr w:rsidR="00855107" w:rsidRPr="00004165" w14:paraId="65E868D1" w14:textId="77777777" w:rsidTr="0017681E">
        <w:tc>
          <w:tcPr>
            <w:tcW w:w="1696" w:type="dxa"/>
          </w:tcPr>
          <w:p w14:paraId="368FFB8D" w14:textId="77777777" w:rsidR="00855107" w:rsidRPr="0017681E" w:rsidRDefault="00855107" w:rsidP="0017681E">
            <w:pPr>
              <w:spacing w:after="0"/>
              <w:rPr>
                <w:rFonts w:eastAsiaTheme="minorEastAsia"/>
                <w:b/>
                <w:bCs/>
                <w:lang w:val="en-US" w:eastAsia="zh-CN"/>
              </w:rPr>
            </w:pPr>
          </w:p>
        </w:tc>
        <w:tc>
          <w:tcPr>
            <w:tcW w:w="8161" w:type="dxa"/>
          </w:tcPr>
          <w:p w14:paraId="4CB20EA3" w14:textId="77777777" w:rsidR="00855107" w:rsidRPr="0017681E" w:rsidRDefault="00855107" w:rsidP="0017681E">
            <w:pPr>
              <w:spacing w:after="0"/>
              <w:rPr>
                <w:rFonts w:eastAsiaTheme="minorEastAsia"/>
                <w:b/>
                <w:bCs/>
                <w:lang w:val="en-US" w:eastAsia="zh-CN"/>
              </w:rPr>
            </w:pPr>
            <w:r w:rsidRPr="0017681E">
              <w:rPr>
                <w:rFonts w:eastAsiaTheme="minorEastAsia"/>
                <w:b/>
                <w:bCs/>
                <w:lang w:val="en-US" w:eastAsia="zh-CN"/>
              </w:rPr>
              <w:t xml:space="preserve">Status summary </w:t>
            </w:r>
          </w:p>
        </w:tc>
      </w:tr>
      <w:tr w:rsidR="00004165" w14:paraId="4E64B78A" w14:textId="77777777" w:rsidTr="0017681E">
        <w:tc>
          <w:tcPr>
            <w:tcW w:w="1696" w:type="dxa"/>
          </w:tcPr>
          <w:p w14:paraId="2009FF75" w14:textId="77777777" w:rsidR="00004165" w:rsidRPr="0017681E" w:rsidRDefault="00004165" w:rsidP="0017681E">
            <w:pPr>
              <w:spacing w:after="0"/>
              <w:rPr>
                <w:rFonts w:eastAsiaTheme="minorEastAsia"/>
                <w:lang w:val="en-US" w:eastAsia="zh-CN"/>
              </w:rPr>
            </w:pPr>
            <w:r w:rsidRPr="0017681E">
              <w:rPr>
                <w:rFonts w:eastAsiaTheme="minorEastAsia" w:hint="eastAsia"/>
                <w:b/>
                <w:bCs/>
                <w:lang w:val="en-US" w:eastAsia="zh-CN"/>
              </w:rPr>
              <w:t>Sub-</w:t>
            </w:r>
            <w:r w:rsidR="00142BB9" w:rsidRPr="0017681E">
              <w:rPr>
                <w:rFonts w:eastAsiaTheme="minorEastAsia" w:hint="eastAsia"/>
                <w:b/>
                <w:bCs/>
                <w:lang w:val="en-US" w:eastAsia="zh-CN"/>
              </w:rPr>
              <w:t>topic</w:t>
            </w:r>
            <w:r w:rsidR="009C3C80" w:rsidRPr="0017681E">
              <w:rPr>
                <w:rFonts w:eastAsiaTheme="minorEastAsia"/>
                <w:b/>
                <w:bCs/>
                <w:lang w:val="en-US" w:eastAsia="zh-CN"/>
              </w:rPr>
              <w:t xml:space="preserve"> </w:t>
            </w:r>
            <w:r w:rsidRPr="0017681E">
              <w:rPr>
                <w:rFonts w:eastAsiaTheme="minorEastAsia" w:hint="eastAsia"/>
                <w:b/>
                <w:bCs/>
                <w:lang w:val="en-US" w:eastAsia="zh-CN"/>
              </w:rPr>
              <w:t>#1</w:t>
            </w:r>
            <w:r w:rsidR="0017681E" w:rsidRPr="0017681E">
              <w:rPr>
                <w:rFonts w:eastAsiaTheme="minorEastAsia"/>
                <w:b/>
                <w:bCs/>
                <w:lang w:val="en-US" w:eastAsia="zh-CN"/>
              </w:rPr>
              <w:t>-1 General</w:t>
            </w:r>
            <w:r w:rsidR="0065212F">
              <w:rPr>
                <w:rFonts w:eastAsiaTheme="minorEastAsia"/>
                <w:b/>
                <w:bCs/>
                <w:lang w:val="en-US" w:eastAsia="zh-CN"/>
              </w:rPr>
              <w:t xml:space="preserve"> part</w:t>
            </w:r>
          </w:p>
        </w:tc>
        <w:tc>
          <w:tcPr>
            <w:tcW w:w="8161" w:type="dxa"/>
          </w:tcPr>
          <w:p w14:paraId="3A99E3B3" w14:textId="77777777" w:rsidR="009A3A5D" w:rsidRDefault="00020836" w:rsidP="00FD59E7">
            <w:pPr>
              <w:rPr>
                <w:rFonts w:eastAsiaTheme="minorEastAsia"/>
                <w:lang w:val="en-US" w:eastAsia="zh-CN"/>
              </w:rPr>
            </w:pPr>
            <w:r>
              <w:rPr>
                <w:rFonts w:eastAsiaTheme="minorEastAsia" w:hint="eastAsia"/>
                <w:lang w:val="en-US" w:eastAsia="zh-CN"/>
              </w:rPr>
              <w:t>7</w:t>
            </w:r>
            <w:r>
              <w:rPr>
                <w:rFonts w:eastAsiaTheme="minorEastAsia"/>
                <w:lang w:val="en-US" w:eastAsia="zh-CN"/>
              </w:rPr>
              <w:t xml:space="preserve"> companies commented. The major issue is whether power class 1 UE for n71 should be included in WI or not. One company proposed to remove n71 from WI scope. Three companies including two operators insisted keeping n71 power class 1. </w:t>
            </w:r>
            <w:r w:rsidR="005F1452">
              <w:rPr>
                <w:rFonts w:eastAsiaTheme="minorEastAsia"/>
                <w:lang w:val="en-US" w:eastAsia="zh-CN"/>
              </w:rPr>
              <w:t>Two companies thought that the filter issue and its impact on requirements like MPR can be further discussed in WI.</w:t>
            </w:r>
          </w:p>
          <w:p w14:paraId="3CC12CB5" w14:textId="77777777" w:rsidR="00136F11" w:rsidRDefault="00CF3EEB" w:rsidP="00FD59E7">
            <w:pPr>
              <w:rPr>
                <w:rFonts w:eastAsiaTheme="minorEastAsia"/>
                <w:lang w:val="en-US" w:eastAsia="zh-CN"/>
              </w:rPr>
            </w:pPr>
            <w:r>
              <w:rPr>
                <w:rFonts w:eastAsiaTheme="minorEastAsia"/>
                <w:lang w:val="en-US" w:eastAsia="zh-CN"/>
              </w:rPr>
              <w:t>No comments on the LTE band B5 and B12.</w:t>
            </w:r>
          </w:p>
          <w:p w14:paraId="59DCFE0F" w14:textId="77777777" w:rsidR="00CF3EEB" w:rsidRDefault="00CF3EEB" w:rsidP="00FD59E7">
            <w:pPr>
              <w:rPr>
                <w:rFonts w:eastAsiaTheme="minorEastAsia"/>
                <w:lang w:val="en-US" w:eastAsia="zh-CN"/>
              </w:rPr>
            </w:pPr>
            <w:r>
              <w:rPr>
                <w:rFonts w:eastAsiaTheme="minorEastAsia"/>
                <w:lang w:val="en-US" w:eastAsia="zh-CN"/>
              </w:rPr>
              <w:t>One operator requested to add additional band, i.e., NR band n5 and n13, LTE band B13 into the WID, which seems not be included in SI.</w:t>
            </w:r>
          </w:p>
          <w:p w14:paraId="0E0B6B48" w14:textId="77777777" w:rsidR="00136F11" w:rsidRDefault="00136F11" w:rsidP="00FD59E7">
            <w:pPr>
              <w:rPr>
                <w:rFonts w:eastAsiaTheme="minorEastAsia"/>
                <w:lang w:val="en-US" w:eastAsia="zh-CN"/>
              </w:rPr>
            </w:pPr>
            <w:r>
              <w:rPr>
                <w:rFonts w:eastAsiaTheme="minorEastAsia"/>
                <w:lang w:val="en-US" w:eastAsia="zh-CN"/>
              </w:rPr>
              <w:t>The other question is from which release the requirement should be applied.</w:t>
            </w:r>
          </w:p>
          <w:p w14:paraId="671F56DC" w14:textId="77777777" w:rsidR="00004165" w:rsidRPr="00FD59E7" w:rsidRDefault="00004165" w:rsidP="00FD59E7">
            <w:pPr>
              <w:rPr>
                <w:rFonts w:eastAsiaTheme="minorEastAsia"/>
                <w:b/>
                <w:u w:val="single"/>
                <w:lang w:val="en-US" w:eastAsia="zh-CN"/>
              </w:rPr>
            </w:pPr>
            <w:r w:rsidRPr="00FD59E7">
              <w:rPr>
                <w:rFonts w:eastAsiaTheme="minorEastAsia" w:hint="eastAsia"/>
                <w:b/>
                <w:u w:val="single"/>
                <w:lang w:val="en-US" w:eastAsia="zh-CN"/>
              </w:rPr>
              <w:t>Tentative agreements:</w:t>
            </w:r>
          </w:p>
          <w:p w14:paraId="38542E7B" w14:textId="77777777" w:rsidR="0017681E" w:rsidRPr="00FD59E7" w:rsidRDefault="00136F11" w:rsidP="00FD59E7">
            <w:pPr>
              <w:rPr>
                <w:highlight w:val="cyan"/>
                <w:lang w:val="en-US" w:eastAsia="zh-CN"/>
              </w:rPr>
            </w:pPr>
            <w:r w:rsidRPr="00FD59E7">
              <w:rPr>
                <w:rFonts w:eastAsiaTheme="minorEastAsia"/>
                <w:highlight w:val="cyan"/>
                <w:lang w:val="en-US" w:eastAsia="zh-CN"/>
              </w:rPr>
              <w:t>It is agreeable to include power class 1 on LTE band B12 and B5 in WID.</w:t>
            </w:r>
          </w:p>
          <w:p w14:paraId="1088087E" w14:textId="77777777" w:rsidR="00004165" w:rsidRPr="00FD59E7" w:rsidRDefault="00004165" w:rsidP="00FD59E7">
            <w:pPr>
              <w:rPr>
                <w:rFonts w:eastAsiaTheme="minorEastAsia"/>
                <w:b/>
                <w:u w:val="single"/>
                <w:lang w:val="en-US" w:eastAsia="zh-CN"/>
              </w:rPr>
            </w:pPr>
            <w:r w:rsidRPr="00FD59E7">
              <w:rPr>
                <w:rFonts w:eastAsiaTheme="minorEastAsia" w:hint="eastAsia"/>
                <w:b/>
                <w:u w:val="single"/>
                <w:lang w:val="en-US" w:eastAsia="zh-CN"/>
              </w:rPr>
              <w:t>Candidate options:</w:t>
            </w:r>
          </w:p>
          <w:p w14:paraId="4DBA7B27" w14:textId="77777777" w:rsidR="0017681E" w:rsidRDefault="00136F11" w:rsidP="00FD59E7">
            <w:pPr>
              <w:pStyle w:val="afe"/>
              <w:numPr>
                <w:ilvl w:val="0"/>
                <w:numId w:val="37"/>
              </w:numPr>
              <w:ind w:firstLineChars="0"/>
              <w:rPr>
                <w:lang w:val="en-US" w:eastAsia="zh-CN"/>
              </w:rPr>
            </w:pPr>
            <w:r w:rsidRPr="006B593D">
              <w:rPr>
                <w:rFonts w:hint="eastAsia"/>
                <w:lang w:val="en-US" w:eastAsia="zh-CN"/>
              </w:rPr>
              <w:t>I</w:t>
            </w:r>
            <w:r w:rsidRPr="006B593D">
              <w:rPr>
                <w:lang w:val="en-US" w:eastAsia="zh-CN"/>
              </w:rPr>
              <w:t xml:space="preserve">nclude power class 1 </w:t>
            </w:r>
            <w:r w:rsidR="00CF3EEB">
              <w:rPr>
                <w:lang w:val="en-US" w:eastAsia="zh-CN"/>
              </w:rPr>
              <w:t xml:space="preserve">for n71 </w:t>
            </w:r>
            <w:r w:rsidRPr="006B593D">
              <w:rPr>
                <w:lang w:val="en-US" w:eastAsia="zh-CN"/>
              </w:rPr>
              <w:t xml:space="preserve">into WI </w:t>
            </w:r>
          </w:p>
          <w:p w14:paraId="0613558C" w14:textId="77777777" w:rsidR="00136F11" w:rsidRPr="006B593D" w:rsidRDefault="00136F11" w:rsidP="00FD59E7">
            <w:pPr>
              <w:pStyle w:val="afe"/>
              <w:numPr>
                <w:ilvl w:val="1"/>
                <w:numId w:val="37"/>
              </w:numPr>
              <w:ind w:firstLineChars="0"/>
              <w:rPr>
                <w:lang w:val="en-US" w:eastAsia="zh-CN"/>
              </w:rPr>
            </w:pPr>
            <w:r>
              <w:rPr>
                <w:rFonts w:eastAsiaTheme="minorEastAsia" w:hint="eastAsia"/>
                <w:lang w:val="en-US" w:eastAsia="zh-CN"/>
              </w:rPr>
              <w:t>F</w:t>
            </w:r>
            <w:r>
              <w:rPr>
                <w:rFonts w:eastAsiaTheme="minorEastAsia"/>
                <w:lang w:val="en-US" w:eastAsia="zh-CN"/>
              </w:rPr>
              <w:t xml:space="preserve">urther discuss the impact of small duplex offset on the </w:t>
            </w:r>
            <w:r>
              <w:rPr>
                <w:rFonts w:eastAsiaTheme="minorEastAsia" w:hint="eastAsia"/>
                <w:lang w:val="en-US" w:eastAsia="zh-CN"/>
              </w:rPr>
              <w:t>RF</w:t>
            </w:r>
            <w:r>
              <w:rPr>
                <w:rFonts w:eastAsiaTheme="minorEastAsia"/>
                <w:lang w:val="en-US" w:eastAsia="zh-CN"/>
              </w:rPr>
              <w:t xml:space="preserve"> requirements.</w:t>
            </w:r>
          </w:p>
          <w:p w14:paraId="2EC58F30" w14:textId="77777777" w:rsidR="00004165" w:rsidRPr="00FD59E7" w:rsidRDefault="00E97AD5" w:rsidP="00FD59E7">
            <w:pPr>
              <w:rPr>
                <w:rFonts w:eastAsiaTheme="minorEastAsia"/>
                <w:b/>
                <w:u w:val="single"/>
                <w:lang w:val="en-US" w:eastAsia="zh-CN"/>
              </w:rPr>
            </w:pPr>
            <w:r w:rsidRPr="00FD59E7">
              <w:rPr>
                <w:rFonts w:eastAsiaTheme="minorEastAsia"/>
                <w:b/>
                <w:u w:val="single"/>
                <w:lang w:val="en-US" w:eastAsia="zh-CN"/>
              </w:rPr>
              <w:t>Recommendations</w:t>
            </w:r>
            <w:r w:rsidR="00004165" w:rsidRPr="00FD59E7">
              <w:rPr>
                <w:rFonts w:eastAsiaTheme="minorEastAsia" w:hint="eastAsia"/>
                <w:b/>
                <w:u w:val="single"/>
                <w:lang w:val="en-US" w:eastAsia="zh-CN"/>
              </w:rPr>
              <w:t xml:space="preserve"> for </w:t>
            </w:r>
            <w:r w:rsidR="00F64B11" w:rsidRPr="00FD59E7">
              <w:rPr>
                <w:rFonts w:eastAsiaTheme="minorEastAsia"/>
                <w:b/>
                <w:u w:val="single"/>
                <w:lang w:val="en-US" w:eastAsia="zh-CN"/>
              </w:rPr>
              <w:t>intermediate round</w:t>
            </w:r>
            <w:r w:rsidR="00004165" w:rsidRPr="00FD59E7">
              <w:rPr>
                <w:rFonts w:eastAsiaTheme="minorEastAsia" w:hint="eastAsia"/>
                <w:b/>
                <w:u w:val="single"/>
                <w:lang w:val="en-US" w:eastAsia="zh-CN"/>
              </w:rPr>
              <w:t>:</w:t>
            </w:r>
          </w:p>
          <w:p w14:paraId="6C12E82C" w14:textId="77777777" w:rsidR="00593A2A" w:rsidRPr="00FD59E7" w:rsidRDefault="00593A2A" w:rsidP="00FD59E7">
            <w:pPr>
              <w:rPr>
                <w:lang w:val="en-US" w:eastAsia="zh-CN"/>
              </w:rPr>
            </w:pPr>
            <w:r w:rsidRPr="00FD59E7">
              <w:rPr>
                <w:rFonts w:eastAsiaTheme="minorEastAsia" w:hint="eastAsia"/>
                <w:lang w:val="en-US" w:eastAsia="zh-CN"/>
              </w:rPr>
              <w:t>F</w:t>
            </w:r>
            <w:r w:rsidRPr="00FD59E7">
              <w:rPr>
                <w:rFonts w:eastAsiaTheme="minorEastAsia"/>
                <w:lang w:val="en-US" w:eastAsia="zh-CN"/>
              </w:rPr>
              <w:t>urther discuss the following issues:</w:t>
            </w:r>
          </w:p>
          <w:p w14:paraId="2C61C19E" w14:textId="77777777" w:rsidR="00CF3EEB" w:rsidRPr="00FD59E7" w:rsidRDefault="00593A2A" w:rsidP="00FD59E7">
            <w:pPr>
              <w:pStyle w:val="afe"/>
              <w:numPr>
                <w:ilvl w:val="0"/>
                <w:numId w:val="37"/>
              </w:numPr>
              <w:ind w:firstLineChars="0"/>
              <w:rPr>
                <w:lang w:val="en-US" w:eastAsia="zh-CN"/>
              </w:rPr>
            </w:pPr>
            <w:r>
              <w:rPr>
                <w:lang w:val="en-US" w:eastAsia="zh-CN"/>
              </w:rPr>
              <w:lastRenderedPageBreak/>
              <w:t>W</w:t>
            </w:r>
            <w:r w:rsidR="00CF3EEB">
              <w:rPr>
                <w:lang w:val="en-US" w:eastAsia="zh-CN"/>
              </w:rPr>
              <w:t>hether the power class 1 for n71 can be included in WID on the condition that the issue of small duplex will be addressed and its impact on RF requirements will be investigated in the WI.</w:t>
            </w:r>
          </w:p>
          <w:p w14:paraId="3D4D97F3" w14:textId="77777777" w:rsidR="00CF3EEB" w:rsidRPr="00FD59E7" w:rsidRDefault="00593A2A" w:rsidP="00FD59E7">
            <w:pPr>
              <w:pStyle w:val="afe"/>
              <w:numPr>
                <w:ilvl w:val="0"/>
                <w:numId w:val="37"/>
              </w:numPr>
              <w:ind w:firstLineChars="0"/>
              <w:rPr>
                <w:lang w:val="en-US" w:eastAsia="zh-CN"/>
              </w:rPr>
            </w:pPr>
            <w:r>
              <w:rPr>
                <w:lang w:val="en-US" w:eastAsia="zh-CN"/>
              </w:rPr>
              <w:t>W</w:t>
            </w:r>
            <w:r w:rsidR="00CF3EEB" w:rsidRPr="00FD59E7">
              <w:rPr>
                <w:lang w:val="en-US" w:eastAsia="zh-CN"/>
              </w:rPr>
              <w:t>hether NR band n5 and n13 and LTE band B13 will be included in WI.</w:t>
            </w:r>
          </w:p>
          <w:p w14:paraId="64CB1F0A" w14:textId="77777777" w:rsidR="00CF3EEB" w:rsidRPr="00FD59E7" w:rsidRDefault="00CF3EEB" w:rsidP="00FD59E7">
            <w:pPr>
              <w:pStyle w:val="afe"/>
              <w:numPr>
                <w:ilvl w:val="0"/>
                <w:numId w:val="37"/>
              </w:numPr>
              <w:ind w:firstLineChars="0"/>
              <w:rPr>
                <w:lang w:val="en-US" w:eastAsia="zh-CN"/>
              </w:rPr>
            </w:pPr>
            <w:r w:rsidRPr="00FD59E7">
              <w:rPr>
                <w:lang w:val="en-US" w:eastAsia="zh-CN"/>
              </w:rPr>
              <w:t>Provide the answer to the question on release independent and discuss from which release the requirements will be applied or decide whether the release independency will be decided in WI.</w:t>
            </w:r>
          </w:p>
          <w:p w14:paraId="5F72B3B3" w14:textId="77777777" w:rsidR="0017681E" w:rsidRPr="0065212F" w:rsidRDefault="0017681E" w:rsidP="00FD59E7">
            <w:pPr>
              <w:pStyle w:val="afe"/>
              <w:ind w:firstLineChars="0" w:firstLine="0"/>
              <w:rPr>
                <w:lang w:val="en-US" w:eastAsia="zh-CN"/>
              </w:rPr>
            </w:pPr>
          </w:p>
        </w:tc>
      </w:tr>
      <w:tr w:rsidR="0065212F" w14:paraId="2544AAAA" w14:textId="77777777" w:rsidTr="0017681E">
        <w:tc>
          <w:tcPr>
            <w:tcW w:w="1696" w:type="dxa"/>
          </w:tcPr>
          <w:p w14:paraId="08E1F6FD" w14:textId="77777777" w:rsidR="0065212F" w:rsidRPr="0017681E" w:rsidRDefault="0065212F" w:rsidP="0065212F">
            <w:pPr>
              <w:spacing w:after="0"/>
              <w:rPr>
                <w:rFonts w:eastAsiaTheme="minorEastAsia"/>
                <w:b/>
                <w:bCs/>
                <w:lang w:val="en-US" w:eastAsia="zh-CN"/>
              </w:rPr>
            </w:pPr>
            <w:r w:rsidRPr="0017681E">
              <w:rPr>
                <w:rFonts w:eastAsiaTheme="minorEastAsia" w:hint="eastAsia"/>
                <w:b/>
                <w:bCs/>
                <w:lang w:val="en-US" w:eastAsia="zh-CN"/>
              </w:rPr>
              <w:lastRenderedPageBreak/>
              <w:t>Sub-topic</w:t>
            </w:r>
            <w:r w:rsidRPr="0017681E">
              <w:rPr>
                <w:rFonts w:eastAsiaTheme="minorEastAsia"/>
                <w:b/>
                <w:bCs/>
                <w:lang w:val="en-US" w:eastAsia="zh-CN"/>
              </w:rPr>
              <w:t xml:space="preserve"> </w:t>
            </w:r>
            <w:r w:rsidRPr="0017681E">
              <w:rPr>
                <w:rFonts w:eastAsiaTheme="minorEastAsia" w:hint="eastAsia"/>
                <w:b/>
                <w:bCs/>
                <w:lang w:val="en-US" w:eastAsia="zh-CN"/>
              </w:rPr>
              <w:t>#1</w:t>
            </w:r>
            <w:r>
              <w:rPr>
                <w:rFonts w:eastAsiaTheme="minorEastAsia"/>
                <w:b/>
                <w:bCs/>
                <w:lang w:val="en-US" w:eastAsia="zh-CN"/>
              </w:rPr>
              <w:t>-2 Objectives</w:t>
            </w:r>
          </w:p>
        </w:tc>
        <w:tc>
          <w:tcPr>
            <w:tcW w:w="8161" w:type="dxa"/>
          </w:tcPr>
          <w:p w14:paraId="5FCCF0D2" w14:textId="77777777" w:rsidR="00593A2A" w:rsidRDefault="00593A2A" w:rsidP="00FD59E7">
            <w:pPr>
              <w:snapToGrid w:val="0"/>
              <w:rPr>
                <w:rFonts w:eastAsiaTheme="minorEastAsia"/>
                <w:lang w:val="en-US" w:eastAsia="zh-CN"/>
              </w:rPr>
            </w:pPr>
            <w:r>
              <w:rPr>
                <w:rFonts w:eastAsiaTheme="minorEastAsia"/>
                <w:lang w:val="en-US" w:eastAsia="zh-CN"/>
              </w:rPr>
              <w:t>5 companies made comment. Some issues were raised and companies seemed have different views. Further discussion is needed.</w:t>
            </w:r>
          </w:p>
          <w:p w14:paraId="543F88DF" w14:textId="77777777" w:rsidR="0065212F" w:rsidRPr="00FD59E7" w:rsidRDefault="0065212F" w:rsidP="00FD59E7">
            <w:pPr>
              <w:snapToGrid w:val="0"/>
              <w:rPr>
                <w:rFonts w:eastAsiaTheme="minorEastAsia"/>
                <w:b/>
                <w:u w:val="single"/>
                <w:lang w:val="en-US" w:eastAsia="zh-CN"/>
              </w:rPr>
            </w:pPr>
            <w:r w:rsidRPr="00FD59E7">
              <w:rPr>
                <w:rFonts w:eastAsiaTheme="minorEastAsia" w:hint="eastAsia"/>
                <w:b/>
                <w:u w:val="single"/>
                <w:lang w:val="en-US" w:eastAsia="zh-CN"/>
              </w:rPr>
              <w:t>Tentative agreements:</w:t>
            </w:r>
          </w:p>
          <w:p w14:paraId="2472B206" w14:textId="77777777" w:rsidR="0065212F" w:rsidRPr="0065212F" w:rsidRDefault="00593A2A" w:rsidP="00FD59E7">
            <w:pPr>
              <w:snapToGrid w:val="0"/>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5F244FF1" w14:textId="77777777" w:rsidR="0065212F" w:rsidRPr="00FD59E7" w:rsidRDefault="0065212F" w:rsidP="00FD59E7">
            <w:pPr>
              <w:snapToGrid w:val="0"/>
              <w:rPr>
                <w:rFonts w:eastAsiaTheme="minorEastAsia"/>
                <w:b/>
                <w:u w:val="single"/>
                <w:lang w:val="en-US" w:eastAsia="zh-CN"/>
              </w:rPr>
            </w:pPr>
            <w:r w:rsidRPr="00FD59E7">
              <w:rPr>
                <w:rFonts w:eastAsiaTheme="minorEastAsia" w:hint="eastAsia"/>
                <w:b/>
                <w:u w:val="single"/>
                <w:lang w:val="en-US" w:eastAsia="zh-CN"/>
              </w:rPr>
              <w:t>Candidate options:</w:t>
            </w:r>
          </w:p>
          <w:p w14:paraId="0F1BC07F" w14:textId="77777777" w:rsidR="0065212F" w:rsidRPr="0065212F" w:rsidRDefault="00593A2A" w:rsidP="00FD59E7">
            <w:pPr>
              <w:snapToGrid w:val="0"/>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36B489DA" w14:textId="77777777" w:rsidR="0065212F" w:rsidRPr="00FD59E7" w:rsidRDefault="0065212F" w:rsidP="00FD59E7">
            <w:pPr>
              <w:snapToGrid w:val="0"/>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00F64B11" w:rsidRPr="00FD59E7">
              <w:rPr>
                <w:rFonts w:eastAsiaTheme="minorEastAsia"/>
                <w:b/>
                <w:u w:val="single"/>
                <w:lang w:val="en-US" w:eastAsia="zh-CN"/>
              </w:rPr>
              <w:t>intermediate</w:t>
            </w:r>
            <w:r w:rsidRPr="00FD59E7">
              <w:rPr>
                <w:rFonts w:eastAsiaTheme="minorEastAsia" w:hint="eastAsia"/>
                <w:b/>
                <w:u w:val="single"/>
                <w:lang w:val="en-US" w:eastAsia="zh-CN"/>
              </w:rPr>
              <w:t xml:space="preserve"> round:</w:t>
            </w:r>
          </w:p>
          <w:p w14:paraId="47192F23" w14:textId="77777777" w:rsidR="0065212F" w:rsidRDefault="00593A2A" w:rsidP="00FD59E7">
            <w:pPr>
              <w:snapToGrid w:val="0"/>
              <w:rPr>
                <w:rFonts w:eastAsiaTheme="minorEastAsia"/>
                <w:lang w:val="en-US" w:eastAsia="zh-CN"/>
              </w:rPr>
            </w:pPr>
            <w:r>
              <w:rPr>
                <w:rFonts w:eastAsiaTheme="minorEastAsia" w:hint="eastAsia"/>
                <w:lang w:val="en-US" w:eastAsia="zh-CN"/>
              </w:rPr>
              <w:t>F</w:t>
            </w:r>
            <w:r>
              <w:rPr>
                <w:rFonts w:eastAsiaTheme="minorEastAsia"/>
                <w:lang w:val="en-US" w:eastAsia="zh-CN"/>
              </w:rPr>
              <w:t>urther discuss a</w:t>
            </w:r>
            <w:r w:rsidR="00CE38F3">
              <w:rPr>
                <w:rFonts w:eastAsiaTheme="minorEastAsia"/>
                <w:lang w:val="en-US" w:eastAsia="zh-CN"/>
              </w:rPr>
              <w:t xml:space="preserve">nd </w:t>
            </w:r>
            <w:r w:rsidR="009267C1">
              <w:rPr>
                <w:rFonts w:eastAsiaTheme="minorEastAsia"/>
                <w:lang w:val="en-US" w:eastAsia="zh-CN"/>
              </w:rPr>
              <w:t>answer the following questions</w:t>
            </w:r>
            <w:r w:rsidR="00CE38F3">
              <w:rPr>
                <w:rFonts w:eastAsiaTheme="minorEastAsia"/>
                <w:lang w:val="en-US" w:eastAsia="zh-CN"/>
              </w:rPr>
              <w:t xml:space="preserve"> related to bullet 3</w:t>
            </w:r>
          </w:p>
          <w:p w14:paraId="2C321B5F" w14:textId="77777777" w:rsidR="00593A2A" w:rsidRDefault="00CE38F3" w:rsidP="00FD59E7">
            <w:pPr>
              <w:pStyle w:val="afe"/>
              <w:numPr>
                <w:ilvl w:val="0"/>
                <w:numId w:val="37"/>
              </w:numPr>
              <w:ind w:firstLineChars="0"/>
              <w:rPr>
                <w:rFonts w:eastAsiaTheme="minorEastAsia"/>
                <w:lang w:val="en-US" w:eastAsia="zh-CN"/>
              </w:rPr>
            </w:pPr>
            <w:r>
              <w:rPr>
                <w:rFonts w:eastAsiaTheme="minorEastAsia"/>
                <w:lang w:val="en-US" w:eastAsia="zh-CN"/>
              </w:rPr>
              <w:t>Whether</w:t>
            </w:r>
            <w:r w:rsidR="00593A2A">
              <w:rPr>
                <w:rFonts w:eastAsiaTheme="minorEastAsia"/>
                <w:lang w:val="en-US" w:eastAsia="zh-CN"/>
              </w:rPr>
              <w:t xml:space="preserve"> the general issues including MPR, ACLR</w:t>
            </w:r>
            <w:r>
              <w:rPr>
                <w:rFonts w:eastAsiaTheme="minorEastAsia"/>
                <w:lang w:val="en-US" w:eastAsia="zh-CN"/>
              </w:rPr>
              <w:t xml:space="preserve"> (</w:t>
            </w:r>
            <w:r w:rsidR="00593A2A">
              <w:rPr>
                <w:rFonts w:eastAsiaTheme="minorEastAsia"/>
                <w:lang w:val="en-US" w:eastAsia="zh-CN"/>
              </w:rPr>
              <w:t>whi</w:t>
            </w:r>
            <w:r>
              <w:rPr>
                <w:rFonts w:eastAsiaTheme="minorEastAsia"/>
                <w:lang w:val="en-US" w:eastAsia="zh-CN"/>
              </w:rPr>
              <w:t>ch seems</w:t>
            </w:r>
            <w:r w:rsidR="00593A2A">
              <w:rPr>
                <w:rFonts w:eastAsiaTheme="minorEastAsia"/>
                <w:lang w:val="en-US" w:eastAsia="zh-CN"/>
              </w:rPr>
              <w:t xml:space="preserve"> band agnostic</w:t>
            </w:r>
            <w:r>
              <w:rPr>
                <w:rFonts w:eastAsiaTheme="minorEastAsia"/>
                <w:lang w:val="en-US" w:eastAsia="zh-CN"/>
              </w:rPr>
              <w:t>) should be finalized before the band specific requirements are specified.</w:t>
            </w:r>
          </w:p>
          <w:p w14:paraId="1950D432" w14:textId="77777777" w:rsidR="00CE38F3" w:rsidRDefault="00CE38F3" w:rsidP="00FD59E7">
            <w:pPr>
              <w:pStyle w:val="afe"/>
              <w:numPr>
                <w:ilvl w:val="1"/>
                <w:numId w:val="37"/>
              </w:numPr>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ption 1: yes, general requirements need be completed first</w:t>
            </w:r>
          </w:p>
          <w:p w14:paraId="4CE93CFB" w14:textId="77777777" w:rsidR="00CE38F3" w:rsidRDefault="00CE38F3" w:rsidP="00FD59E7">
            <w:pPr>
              <w:pStyle w:val="afe"/>
              <w:numPr>
                <w:ilvl w:val="1"/>
                <w:numId w:val="37"/>
              </w:numPr>
              <w:ind w:firstLineChars="0"/>
              <w:rPr>
                <w:rFonts w:eastAsiaTheme="minorEastAsia"/>
                <w:lang w:val="en-US" w:eastAsia="zh-CN"/>
              </w:rPr>
            </w:pPr>
            <w:r>
              <w:rPr>
                <w:rFonts w:eastAsiaTheme="minorEastAsia"/>
                <w:lang w:val="en-US" w:eastAsia="zh-CN"/>
              </w:rPr>
              <w:t>Option 2: no, RAN4 will include HPUE requirements for a band once all the band specific requirements are agreed. There is no need to wait for other bands.</w:t>
            </w:r>
          </w:p>
          <w:p w14:paraId="2AD55994" w14:textId="77777777" w:rsidR="00CE38F3" w:rsidRDefault="00CE38F3" w:rsidP="00FD59E7">
            <w:pPr>
              <w:pStyle w:val="afe"/>
              <w:numPr>
                <w:ilvl w:val="0"/>
                <w:numId w:val="37"/>
              </w:numPr>
              <w:ind w:firstLineChars="0"/>
              <w:rPr>
                <w:rFonts w:eastAsiaTheme="minorEastAsia"/>
                <w:lang w:val="en-US" w:eastAsia="zh-CN"/>
              </w:rPr>
            </w:pPr>
            <w:r>
              <w:rPr>
                <w:rFonts w:eastAsiaTheme="minorEastAsia" w:hint="eastAsia"/>
                <w:lang w:val="en-US" w:eastAsia="zh-CN"/>
              </w:rPr>
              <w:t>H</w:t>
            </w:r>
            <w:r>
              <w:rPr>
                <w:rFonts w:eastAsiaTheme="minorEastAsia"/>
                <w:lang w:val="en-US" w:eastAsia="zh-CN"/>
              </w:rPr>
              <w:t>ow to introduce the power class 1 requirements for n71</w:t>
            </w:r>
          </w:p>
          <w:p w14:paraId="55DA47EC" w14:textId="77777777" w:rsidR="00CE38F3" w:rsidRDefault="00CE38F3" w:rsidP="00FD59E7">
            <w:pPr>
              <w:pStyle w:val="afe"/>
              <w:numPr>
                <w:ilvl w:val="1"/>
                <w:numId w:val="37"/>
              </w:numPr>
              <w:ind w:firstLineChars="0"/>
              <w:rPr>
                <w:rFonts w:eastAsiaTheme="minorEastAsia"/>
                <w:lang w:val="en-US" w:eastAsia="zh-CN"/>
              </w:rPr>
            </w:pPr>
            <w:r>
              <w:rPr>
                <w:rFonts w:eastAsiaTheme="minorEastAsia"/>
                <w:lang w:val="en-US" w:eastAsia="zh-CN"/>
              </w:rPr>
              <w:t xml:space="preserve">Option 1: </w:t>
            </w:r>
            <w:r w:rsidRPr="00CE38F3">
              <w:rPr>
                <w:rFonts w:eastAsiaTheme="minorEastAsia"/>
                <w:lang w:val="en-US" w:eastAsia="zh-CN"/>
              </w:rPr>
              <w:t>for n71, the existing PC1 requirements (MPR, ACLR, etc.) for band n14 should be leveraged where possible</w:t>
            </w:r>
            <w:r>
              <w:rPr>
                <w:rFonts w:eastAsiaTheme="minorEastAsia"/>
                <w:lang w:val="en-US" w:eastAsia="zh-CN"/>
              </w:rPr>
              <w:t>.</w:t>
            </w:r>
          </w:p>
          <w:p w14:paraId="32061BAD" w14:textId="77777777" w:rsidR="00CE38F3" w:rsidRDefault="00CE38F3" w:rsidP="00FD59E7">
            <w:pPr>
              <w:pStyle w:val="afe"/>
              <w:numPr>
                <w:ilvl w:val="1"/>
                <w:numId w:val="37"/>
              </w:numPr>
              <w:ind w:firstLineChars="0"/>
              <w:rPr>
                <w:rFonts w:eastAsiaTheme="minorEastAsia"/>
                <w:lang w:val="en-US" w:eastAsia="zh-CN"/>
              </w:rPr>
            </w:pPr>
            <w:r>
              <w:rPr>
                <w:rFonts w:eastAsiaTheme="minorEastAsia"/>
                <w:lang w:val="en-US" w:eastAsia="zh-CN"/>
              </w:rPr>
              <w:t>Option 2: For band n71 and PC1, MPR needs to be re-assessed for BW &gt; 10MHz due to larger SU of NR and for the ACLR requirement based on the coexistence studies.</w:t>
            </w:r>
          </w:p>
          <w:p w14:paraId="2F6087C0" w14:textId="77777777" w:rsidR="00593A2A" w:rsidRPr="00FD59E7" w:rsidRDefault="00CE38F3" w:rsidP="00FD59E7">
            <w:pPr>
              <w:pStyle w:val="afe"/>
              <w:numPr>
                <w:ilvl w:val="0"/>
                <w:numId w:val="37"/>
              </w:numPr>
              <w:ind w:firstLineChars="0"/>
              <w:rPr>
                <w:rFonts w:eastAsiaTheme="minorEastAsia"/>
                <w:lang w:val="en-US" w:eastAsia="zh-CN"/>
              </w:rPr>
            </w:pPr>
            <w:r>
              <w:rPr>
                <w:rFonts w:eastAsiaTheme="minorEastAsia"/>
                <w:lang w:val="en-US" w:eastAsia="zh-CN"/>
              </w:rPr>
              <w:t xml:space="preserve">Whether </w:t>
            </w:r>
            <w:r w:rsidR="009267C1">
              <w:rPr>
                <w:rFonts w:eastAsiaTheme="minorEastAsia"/>
                <w:lang w:val="en-US" w:eastAsia="zh-CN"/>
              </w:rPr>
              <w:t>the higher SU dedicated for n71 will be introduced</w:t>
            </w:r>
          </w:p>
        </w:tc>
      </w:tr>
      <w:tr w:rsidR="0065212F" w14:paraId="678BD8C0" w14:textId="77777777" w:rsidTr="0017681E">
        <w:tc>
          <w:tcPr>
            <w:tcW w:w="1696" w:type="dxa"/>
          </w:tcPr>
          <w:p w14:paraId="56541466" w14:textId="77777777" w:rsidR="0065212F" w:rsidRPr="0017681E" w:rsidRDefault="0065212F" w:rsidP="0065212F">
            <w:pPr>
              <w:spacing w:after="0"/>
              <w:rPr>
                <w:rFonts w:eastAsiaTheme="minorEastAsia"/>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Pr="0017681E">
              <w:rPr>
                <w:rFonts w:eastAsiaTheme="minorEastAsia" w:hint="eastAsia"/>
                <w:b/>
                <w:bCs/>
                <w:lang w:val="en-US" w:eastAsia="zh-CN"/>
              </w:rPr>
              <w:t>#1</w:t>
            </w:r>
            <w:r>
              <w:rPr>
                <w:rFonts w:eastAsiaTheme="minorEastAsia"/>
                <w:b/>
                <w:bCs/>
                <w:lang w:val="en-US" w:eastAsia="zh-CN"/>
              </w:rPr>
              <w:t>-3 Specs &amp; timeline</w:t>
            </w:r>
          </w:p>
        </w:tc>
        <w:tc>
          <w:tcPr>
            <w:tcW w:w="8161" w:type="dxa"/>
          </w:tcPr>
          <w:p w14:paraId="729F6252" w14:textId="77777777" w:rsidR="0065212F" w:rsidRPr="0065212F" w:rsidRDefault="00A30A4C" w:rsidP="00FD59E7">
            <w:pPr>
              <w:tabs>
                <w:tab w:val="left" w:pos="5212"/>
              </w:tabs>
              <w:snapToGrid w:val="0"/>
              <w:rPr>
                <w:rFonts w:eastAsiaTheme="minorEastAsia"/>
                <w:lang w:val="en-US" w:eastAsia="zh-CN"/>
              </w:rPr>
            </w:pPr>
            <w:r>
              <w:rPr>
                <w:rFonts w:eastAsiaTheme="minorEastAsia" w:hint="eastAsia"/>
                <w:lang w:val="en-US" w:eastAsia="zh-CN"/>
              </w:rPr>
              <w:t>No</w:t>
            </w:r>
            <w:r>
              <w:rPr>
                <w:rFonts w:eastAsiaTheme="minorEastAsia"/>
                <w:lang w:val="en-US" w:eastAsia="zh-CN"/>
              </w:rPr>
              <w:t xml:space="preserve"> comments. The table can be checked in the final round when approving the WID</w:t>
            </w:r>
          </w:p>
        </w:tc>
      </w:tr>
    </w:tbl>
    <w:p w14:paraId="7B072C6A" w14:textId="77777777" w:rsidR="00035C50" w:rsidRDefault="0088766B" w:rsidP="00B831AE">
      <w:pPr>
        <w:pStyle w:val="2"/>
      </w:pPr>
      <w:r>
        <w:rPr>
          <w:rFonts w:hint="eastAsia"/>
        </w:rPr>
        <w:t>I</w:t>
      </w:r>
      <w:r>
        <w:t>ntermediate round</w:t>
      </w:r>
    </w:p>
    <w:p w14:paraId="5D3FE993" w14:textId="77777777" w:rsidR="00B267F0" w:rsidRPr="00805BE8" w:rsidRDefault="00C85F00" w:rsidP="00B267F0">
      <w:pPr>
        <w:pStyle w:val="3"/>
        <w:rPr>
          <w:sz w:val="24"/>
          <w:szCs w:val="16"/>
        </w:rPr>
      </w:pPr>
      <w:r>
        <w:rPr>
          <w:sz w:val="24"/>
          <w:szCs w:val="16"/>
        </w:rPr>
        <w:t>Comments &amp; responses</w:t>
      </w:r>
    </w:p>
    <w:p w14:paraId="77F08B09" w14:textId="77777777" w:rsidR="00B267F0" w:rsidRDefault="002053F1" w:rsidP="006B593D">
      <w:pPr>
        <w:rPr>
          <w:lang w:eastAsia="zh-CN"/>
        </w:rPr>
      </w:pPr>
      <w:r w:rsidRPr="00FD59E7">
        <w:rPr>
          <w:lang w:eastAsia="zh-CN"/>
        </w:rPr>
        <w:t xml:space="preserve">In </w:t>
      </w:r>
      <w:r>
        <w:rPr>
          <w:lang w:eastAsia="zh-CN"/>
        </w:rPr>
        <w:t>this round, the following issues need be further discussed and addressed.</w:t>
      </w:r>
    </w:p>
    <w:p w14:paraId="6212C1EB" w14:textId="77777777" w:rsidR="002053F1" w:rsidRDefault="002053F1" w:rsidP="002053F1">
      <w:pPr>
        <w:spacing w:before="180"/>
        <w:rPr>
          <w:b/>
          <w:u w:val="single"/>
          <w:lang w:eastAsia="zh-CN"/>
        </w:rPr>
      </w:pPr>
      <w:r w:rsidRPr="0017681E">
        <w:rPr>
          <w:b/>
          <w:u w:val="single"/>
          <w:lang w:eastAsia="zh-CN"/>
        </w:rPr>
        <w:t xml:space="preserve">Sub-topic 1-1: </w:t>
      </w:r>
      <w:r>
        <w:rPr>
          <w:b/>
          <w:u w:val="single"/>
          <w:lang w:eastAsia="zh-CN"/>
        </w:rPr>
        <w:t>Any question or comment on the justification or any other general comment?</w:t>
      </w:r>
    </w:p>
    <w:p w14:paraId="04A632B6" w14:textId="77777777" w:rsidR="002053F1" w:rsidRPr="00F93016" w:rsidRDefault="002053F1" w:rsidP="002053F1">
      <w:pPr>
        <w:rPr>
          <w:lang w:val="en-US" w:eastAsia="zh-CN"/>
        </w:rPr>
      </w:pPr>
      <w:r w:rsidRPr="00F93016">
        <w:rPr>
          <w:rFonts w:hint="eastAsia"/>
          <w:lang w:val="en-US" w:eastAsia="zh-CN"/>
        </w:rPr>
        <w:t>F</w:t>
      </w:r>
      <w:r w:rsidRPr="00F93016">
        <w:rPr>
          <w:lang w:val="en-US" w:eastAsia="zh-CN"/>
        </w:rPr>
        <w:t>urther discuss the following issues:</w:t>
      </w:r>
    </w:p>
    <w:p w14:paraId="76F41787" w14:textId="77777777" w:rsidR="002053F1" w:rsidRPr="00F93016" w:rsidRDefault="005F3003" w:rsidP="002053F1">
      <w:pPr>
        <w:pStyle w:val="afe"/>
        <w:numPr>
          <w:ilvl w:val="0"/>
          <w:numId w:val="37"/>
        </w:numPr>
        <w:ind w:firstLineChars="0"/>
        <w:rPr>
          <w:lang w:val="en-US" w:eastAsia="zh-CN"/>
        </w:rPr>
      </w:pPr>
      <w:r>
        <w:rPr>
          <w:lang w:val="en-US" w:eastAsia="zh-CN"/>
        </w:rPr>
        <w:t xml:space="preserve">Q1: </w:t>
      </w:r>
      <w:r w:rsidR="002053F1">
        <w:rPr>
          <w:lang w:val="en-US" w:eastAsia="zh-CN"/>
        </w:rPr>
        <w:t>Whether the power class 1 for n71 can be included in WID on the condition that the issue of small duplex will be addressed and its impact on RF requirements will be investigated in the WI.</w:t>
      </w:r>
    </w:p>
    <w:p w14:paraId="0D3784B7" w14:textId="77777777" w:rsidR="002053F1" w:rsidRDefault="005F3003" w:rsidP="00FD59E7">
      <w:pPr>
        <w:pStyle w:val="afe"/>
        <w:numPr>
          <w:ilvl w:val="0"/>
          <w:numId w:val="37"/>
        </w:numPr>
        <w:ind w:firstLineChars="0"/>
        <w:rPr>
          <w:lang w:val="en-US" w:eastAsia="zh-CN"/>
        </w:rPr>
      </w:pPr>
      <w:r>
        <w:rPr>
          <w:lang w:val="en-US" w:eastAsia="zh-CN"/>
        </w:rPr>
        <w:t xml:space="preserve">Q2: </w:t>
      </w:r>
      <w:r w:rsidR="002053F1">
        <w:rPr>
          <w:lang w:val="en-US" w:eastAsia="zh-CN"/>
        </w:rPr>
        <w:t>W</w:t>
      </w:r>
      <w:r w:rsidR="002053F1" w:rsidRPr="00F93016">
        <w:rPr>
          <w:lang w:val="en-US" w:eastAsia="zh-CN"/>
        </w:rPr>
        <w:t>hether NR band n5 and n13 and LTE band B13 will be included in WI.</w:t>
      </w:r>
    </w:p>
    <w:p w14:paraId="25EB1EE6" w14:textId="77777777" w:rsidR="002053F1" w:rsidRPr="00FD59E7" w:rsidRDefault="005F3003" w:rsidP="00FD59E7">
      <w:pPr>
        <w:pStyle w:val="afe"/>
        <w:numPr>
          <w:ilvl w:val="0"/>
          <w:numId w:val="37"/>
        </w:numPr>
        <w:ind w:firstLineChars="0"/>
        <w:rPr>
          <w:lang w:val="en-US" w:eastAsia="zh-CN"/>
        </w:rPr>
      </w:pPr>
      <w:r>
        <w:rPr>
          <w:lang w:val="en-US" w:eastAsia="zh-CN"/>
        </w:rPr>
        <w:t>Q3: F</w:t>
      </w:r>
      <w:r w:rsidR="002053F1" w:rsidRPr="006B593D">
        <w:rPr>
          <w:lang w:val="en-US" w:eastAsia="zh-CN"/>
        </w:rPr>
        <w:t>rom which release the requirements will be applied</w:t>
      </w:r>
      <w:r>
        <w:rPr>
          <w:lang w:val="en-US" w:eastAsia="zh-CN"/>
        </w:rPr>
        <w:t>,</w:t>
      </w:r>
      <w:r w:rsidR="002053F1" w:rsidRPr="006B593D">
        <w:rPr>
          <w:lang w:val="en-US" w:eastAsia="zh-CN"/>
        </w:rPr>
        <w:t xml:space="preserve"> or whether the release independe</w:t>
      </w:r>
      <w:r w:rsidRPr="006B593D">
        <w:rPr>
          <w:lang w:val="en-US" w:eastAsia="zh-CN"/>
        </w:rPr>
        <w:t>ncy</w:t>
      </w:r>
      <w:r>
        <w:rPr>
          <w:lang w:val="en-US" w:eastAsia="zh-CN"/>
        </w:rPr>
        <w:t xml:space="preserve"> should</w:t>
      </w:r>
      <w:r w:rsidR="002053F1" w:rsidRPr="006B593D">
        <w:rPr>
          <w:lang w:val="en-US" w:eastAsia="zh-CN"/>
        </w:rPr>
        <w:t xml:space="preserve"> be decided in WI.</w:t>
      </w:r>
    </w:p>
    <w:p w14:paraId="480D1CCB" w14:textId="77777777" w:rsidR="002053F1" w:rsidRPr="00FD59E7" w:rsidRDefault="002053F1" w:rsidP="00FD59E7">
      <w:pPr>
        <w:rPr>
          <w:color w:val="00B0F0"/>
          <w:lang w:val="en-US" w:eastAsia="zh-CN"/>
        </w:rPr>
      </w:pPr>
      <w:r w:rsidRPr="00FD59E7">
        <w:rPr>
          <w:color w:val="00B0F0"/>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2053F1" w:rsidRPr="00805BE8" w14:paraId="63220097" w14:textId="77777777" w:rsidTr="00281CBD">
        <w:tc>
          <w:tcPr>
            <w:tcW w:w="1242" w:type="dxa"/>
          </w:tcPr>
          <w:p w14:paraId="3A167D46" w14:textId="77777777" w:rsidR="002053F1" w:rsidRPr="00784A0C" w:rsidRDefault="002053F1" w:rsidP="00281CB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BD0C4FE" w14:textId="77777777" w:rsidR="002053F1" w:rsidRPr="00784A0C" w:rsidRDefault="002053F1" w:rsidP="00281CBD">
            <w:pPr>
              <w:spacing w:after="0"/>
              <w:rPr>
                <w:rFonts w:eastAsiaTheme="minorEastAsia"/>
                <w:b/>
                <w:bCs/>
                <w:lang w:val="en-US" w:eastAsia="zh-CN"/>
              </w:rPr>
            </w:pPr>
            <w:r w:rsidRPr="00784A0C">
              <w:rPr>
                <w:rFonts w:eastAsiaTheme="minorEastAsia"/>
                <w:b/>
                <w:bCs/>
                <w:lang w:val="en-US" w:eastAsia="zh-CN"/>
              </w:rPr>
              <w:t>Comments</w:t>
            </w:r>
          </w:p>
        </w:tc>
      </w:tr>
      <w:tr w:rsidR="002053F1" w:rsidRPr="003418CB" w14:paraId="196228B8" w14:textId="77777777" w:rsidTr="00281CBD">
        <w:tc>
          <w:tcPr>
            <w:tcW w:w="1242" w:type="dxa"/>
          </w:tcPr>
          <w:p w14:paraId="2A7D832A" w14:textId="77777777" w:rsidR="002053F1" w:rsidRPr="00784A0C" w:rsidRDefault="002053F1" w:rsidP="00281CBD">
            <w:pPr>
              <w:spacing w:after="0"/>
              <w:rPr>
                <w:rFonts w:eastAsiaTheme="minorEastAsia"/>
                <w:lang w:val="en-US" w:eastAsia="zh-CN"/>
              </w:rPr>
            </w:pPr>
            <w:del w:id="233" w:author="Bill Shvodian" w:date="2021-06-15T17:53:00Z">
              <w:r w:rsidRPr="00784A0C" w:rsidDel="00193B1F">
                <w:rPr>
                  <w:rFonts w:eastAsiaTheme="minorEastAsia" w:hint="eastAsia"/>
                  <w:lang w:val="en-US" w:eastAsia="zh-CN"/>
                </w:rPr>
                <w:delText>XXX</w:delText>
              </w:r>
            </w:del>
            <w:ins w:id="234" w:author="Bill Shvodian" w:date="2021-06-15T17:53:00Z">
              <w:r w:rsidR="00193B1F" w:rsidRPr="00193B1F">
                <w:rPr>
                  <w:rFonts w:eastAsiaTheme="minorEastAsia"/>
                  <w:lang w:val="en-US" w:eastAsia="zh-CN"/>
                </w:rPr>
                <w:t>T-Mobile USA</w:t>
              </w:r>
            </w:ins>
          </w:p>
        </w:tc>
        <w:tc>
          <w:tcPr>
            <w:tcW w:w="8615" w:type="dxa"/>
          </w:tcPr>
          <w:p w14:paraId="2C1DA1B9" w14:textId="77777777" w:rsidR="003749E5" w:rsidRPr="003749E5" w:rsidRDefault="003749E5" w:rsidP="003749E5">
            <w:pPr>
              <w:spacing w:after="0"/>
              <w:rPr>
                <w:ins w:id="235" w:author="Bill Shvodian" w:date="2021-06-15T17:53:00Z"/>
                <w:rFonts w:eastAsiaTheme="minorEastAsia"/>
                <w:lang w:val="en-US" w:eastAsia="zh-CN"/>
              </w:rPr>
            </w:pPr>
            <w:ins w:id="236" w:author="Bill Shvodian" w:date="2021-06-15T17:53:00Z">
              <w:r w:rsidRPr="003749E5">
                <w:rPr>
                  <w:rFonts w:eastAsiaTheme="minorEastAsia"/>
                  <w:lang w:val="en-US" w:eastAsia="zh-CN"/>
                </w:rPr>
                <w:t xml:space="preserve">Q1: Technical discussion belong in RAN4. RAN4 concluded that PC1 for n71 was feasible, so it should be included in the WI. If we don’t follow the conclusions of the SI TR why do we even do Study Items? </w:t>
              </w:r>
            </w:ins>
          </w:p>
          <w:p w14:paraId="07D20A48" w14:textId="77777777" w:rsidR="003749E5" w:rsidRPr="003749E5" w:rsidRDefault="003749E5" w:rsidP="003749E5">
            <w:pPr>
              <w:spacing w:after="0"/>
              <w:rPr>
                <w:ins w:id="237" w:author="Bill Shvodian" w:date="2021-06-15T17:53:00Z"/>
                <w:rFonts w:eastAsiaTheme="minorEastAsia"/>
                <w:lang w:val="en-US" w:eastAsia="zh-CN"/>
              </w:rPr>
            </w:pPr>
            <w:ins w:id="238" w:author="Bill Shvodian" w:date="2021-06-15T17:53:00Z">
              <w:r w:rsidRPr="003749E5">
                <w:rPr>
                  <w:rFonts w:eastAsiaTheme="minorEastAsia"/>
                  <w:lang w:val="en-US" w:eastAsia="zh-CN"/>
                </w:rPr>
                <w:t xml:space="preserve">Q2: We are OK with adding n5, n13 and B13 to the WI as long as n71 is included, also. </w:t>
              </w:r>
            </w:ins>
          </w:p>
          <w:p w14:paraId="1FE117FE" w14:textId="77777777" w:rsidR="002053F1" w:rsidRPr="00784A0C" w:rsidRDefault="003749E5" w:rsidP="00281CBD">
            <w:pPr>
              <w:spacing w:after="0"/>
              <w:rPr>
                <w:rFonts w:eastAsiaTheme="minorEastAsia"/>
                <w:lang w:val="en-US" w:eastAsia="zh-CN"/>
              </w:rPr>
            </w:pPr>
            <w:ins w:id="239" w:author="Bill Shvodian" w:date="2021-06-15T17:53:00Z">
              <w:r w:rsidRPr="003749E5">
                <w:rPr>
                  <w:rFonts w:eastAsiaTheme="minorEastAsia"/>
                  <w:lang w:val="en-US" w:eastAsia="zh-CN"/>
                </w:rPr>
                <w:lastRenderedPageBreak/>
                <w:t xml:space="preserve">Q3: Power Class 1 is already release independent from Rel-15 in 38.307. </w:t>
              </w:r>
            </w:ins>
          </w:p>
        </w:tc>
      </w:tr>
      <w:tr w:rsidR="00A6012F" w:rsidRPr="003418CB" w14:paraId="2F682F50" w14:textId="77777777" w:rsidTr="00281CBD">
        <w:tc>
          <w:tcPr>
            <w:tcW w:w="1242" w:type="dxa"/>
          </w:tcPr>
          <w:p w14:paraId="65C0CC38" w14:textId="77777777" w:rsidR="00A6012F" w:rsidRPr="00784A0C" w:rsidRDefault="00A6012F" w:rsidP="00A6012F">
            <w:pPr>
              <w:spacing w:after="0"/>
              <w:rPr>
                <w:rFonts w:eastAsiaTheme="minorEastAsia"/>
                <w:lang w:val="en-US" w:eastAsia="zh-CN"/>
              </w:rPr>
            </w:pPr>
            <w:ins w:id="240" w:author="Gene Fong" w:date="2021-06-15T15:54:00Z">
              <w:r>
                <w:rPr>
                  <w:rFonts w:eastAsiaTheme="minorEastAsia"/>
                  <w:lang w:val="en-US" w:eastAsia="zh-CN"/>
                </w:rPr>
                <w:lastRenderedPageBreak/>
                <w:t>Qualcomm</w:t>
              </w:r>
            </w:ins>
          </w:p>
        </w:tc>
        <w:tc>
          <w:tcPr>
            <w:tcW w:w="8615" w:type="dxa"/>
          </w:tcPr>
          <w:p w14:paraId="30677515" w14:textId="77777777" w:rsidR="00A6012F" w:rsidRDefault="00A6012F" w:rsidP="00A6012F">
            <w:pPr>
              <w:spacing w:after="0"/>
              <w:rPr>
                <w:ins w:id="241" w:author="Gene Fong" w:date="2021-06-15T15:54:00Z"/>
                <w:rFonts w:eastAsiaTheme="minorEastAsia"/>
                <w:lang w:val="en-US" w:eastAsia="zh-CN"/>
              </w:rPr>
            </w:pPr>
            <w:ins w:id="242" w:author="Gene Fong" w:date="2021-06-15T15:54:00Z">
              <w:r>
                <w:rPr>
                  <w:rFonts w:eastAsiaTheme="minorEastAsia"/>
                  <w:lang w:val="en-US" w:eastAsia="zh-CN"/>
                </w:rPr>
                <w:t xml:space="preserve">Q1: We think it is essential to understand the performance and feasibility of the filter for Band n71 because of the small duplex.  In fact, we don’t see how the work can proceed without such understanding.  For Band 5 and Band 12, at least some filter feedback was provided in the study item but nothing was provided for Band n71.  We suspect that performance will be significantly degraded.  Perhaps one possible WF is to generate two work items – one for B5 and B12 and a second one for n71.  This second WI could have a “study phase” first before the requirements definition phase.  </w:t>
              </w:r>
            </w:ins>
          </w:p>
          <w:p w14:paraId="0C038052" w14:textId="77777777" w:rsidR="00A6012F" w:rsidRDefault="00A6012F" w:rsidP="00A6012F">
            <w:pPr>
              <w:spacing w:after="0"/>
              <w:rPr>
                <w:ins w:id="243" w:author="Gene Fong" w:date="2021-06-15T15:54:00Z"/>
                <w:rFonts w:eastAsiaTheme="minorEastAsia"/>
                <w:lang w:val="en-US" w:eastAsia="zh-CN"/>
              </w:rPr>
            </w:pPr>
            <w:ins w:id="244" w:author="Gene Fong" w:date="2021-06-15T15:54:00Z">
              <w:r>
                <w:rPr>
                  <w:rFonts w:eastAsiaTheme="minorEastAsia"/>
                  <w:lang w:val="en-US" w:eastAsia="zh-CN"/>
                </w:rPr>
                <w:t xml:space="preserve">Q2:  We have the same concern regarding B13/n13 as we do n71 in that the band is challenging already for PC3 (especially NS_07 and self </w:t>
              </w:r>
              <w:proofErr w:type="spellStart"/>
              <w:r>
                <w:rPr>
                  <w:rFonts w:eastAsiaTheme="minorEastAsia"/>
                  <w:lang w:val="en-US" w:eastAsia="zh-CN"/>
                </w:rPr>
                <w:t>desense</w:t>
              </w:r>
              <w:proofErr w:type="spellEnd"/>
              <w:r>
                <w:rPr>
                  <w:rFonts w:eastAsiaTheme="minorEastAsia"/>
                  <w:lang w:val="en-US" w:eastAsia="zh-CN"/>
                </w:rPr>
                <w:t xml:space="preserve">) and we would need to understand the filter performance and </w:t>
              </w:r>
              <w:proofErr w:type="spellStart"/>
              <w:r>
                <w:rPr>
                  <w:rFonts w:eastAsiaTheme="minorEastAsia"/>
                  <w:lang w:val="en-US" w:eastAsia="zh-CN"/>
                </w:rPr>
                <w:t>feasbility</w:t>
              </w:r>
              <w:proofErr w:type="spellEnd"/>
              <w:r>
                <w:rPr>
                  <w:rFonts w:eastAsiaTheme="minorEastAsia"/>
                  <w:lang w:val="en-US" w:eastAsia="zh-CN"/>
                </w:rPr>
                <w:t xml:space="preserve"> for PC1.</w:t>
              </w:r>
            </w:ins>
          </w:p>
          <w:p w14:paraId="7D5E8D85" w14:textId="77777777" w:rsidR="00A6012F" w:rsidRPr="00784A0C" w:rsidRDefault="00A6012F" w:rsidP="00A6012F">
            <w:pPr>
              <w:spacing w:after="0"/>
              <w:rPr>
                <w:rFonts w:eastAsiaTheme="minorEastAsia"/>
                <w:lang w:val="en-US" w:eastAsia="zh-CN"/>
              </w:rPr>
            </w:pPr>
            <w:ins w:id="245" w:author="Gene Fong" w:date="2021-06-15T15:54:00Z">
              <w:r>
                <w:rPr>
                  <w:rFonts w:eastAsiaTheme="minorEastAsia"/>
                  <w:lang w:val="en-US" w:eastAsia="zh-CN"/>
                </w:rPr>
                <w:t>Q3:  Release independence can be decided in the WI when we learn what the requirements will be.</w:t>
              </w:r>
            </w:ins>
          </w:p>
        </w:tc>
      </w:tr>
      <w:tr w:rsidR="00CE2F7A" w:rsidRPr="003418CB" w14:paraId="4F603CC6" w14:textId="77777777" w:rsidTr="00281CBD">
        <w:trPr>
          <w:ins w:id="246" w:author="Verizon" w:date="2021-06-15T20:08:00Z"/>
        </w:trPr>
        <w:tc>
          <w:tcPr>
            <w:tcW w:w="1242" w:type="dxa"/>
          </w:tcPr>
          <w:p w14:paraId="4AEBDD9D" w14:textId="77777777" w:rsidR="00CE2F7A" w:rsidRPr="00784A0C" w:rsidRDefault="00CE2F7A" w:rsidP="00281CBD">
            <w:pPr>
              <w:spacing w:after="0"/>
              <w:rPr>
                <w:ins w:id="247" w:author="Verizon" w:date="2021-06-15T20:08:00Z"/>
                <w:rFonts w:eastAsiaTheme="minorEastAsia"/>
                <w:lang w:val="en-US" w:eastAsia="zh-CN"/>
              </w:rPr>
            </w:pPr>
            <w:ins w:id="248" w:author="Verizon" w:date="2021-06-15T20:08:00Z">
              <w:r>
                <w:rPr>
                  <w:rFonts w:eastAsiaTheme="minorEastAsia"/>
                  <w:lang w:val="en-US" w:eastAsia="zh-CN"/>
                </w:rPr>
                <w:t>Verizon</w:t>
              </w:r>
            </w:ins>
          </w:p>
        </w:tc>
        <w:tc>
          <w:tcPr>
            <w:tcW w:w="8615" w:type="dxa"/>
          </w:tcPr>
          <w:p w14:paraId="55A1A9CC" w14:textId="77777777" w:rsidR="00CE2F7A" w:rsidRDefault="00CE2F7A" w:rsidP="00281CBD">
            <w:pPr>
              <w:spacing w:after="0"/>
              <w:rPr>
                <w:ins w:id="249" w:author="Verizon" w:date="2021-06-15T20:08:00Z"/>
                <w:rFonts w:eastAsiaTheme="minorEastAsia"/>
                <w:lang w:val="en-US" w:eastAsia="zh-CN"/>
              </w:rPr>
            </w:pPr>
            <w:ins w:id="250" w:author="Verizon" w:date="2021-06-15T20:08:00Z">
              <w:r>
                <w:rPr>
                  <w:rFonts w:eastAsiaTheme="minorEastAsia"/>
                  <w:lang w:val="en-US" w:eastAsia="zh-CN"/>
                </w:rPr>
                <w:t>We agree with T-Mobile</w:t>
              </w:r>
            </w:ins>
          </w:p>
          <w:p w14:paraId="35FBE82D" w14:textId="77777777" w:rsidR="00CE2F7A" w:rsidRDefault="00CE2F7A">
            <w:pPr>
              <w:spacing w:after="0"/>
              <w:rPr>
                <w:ins w:id="251" w:author="Verizon" w:date="2021-06-15T20:25:00Z"/>
                <w:rFonts w:eastAsiaTheme="minorEastAsia"/>
                <w:lang w:val="en-US" w:eastAsia="zh-CN"/>
              </w:rPr>
            </w:pPr>
            <w:ins w:id="252" w:author="Verizon" w:date="2021-06-15T20:09:00Z">
              <w:r>
                <w:rPr>
                  <w:rFonts w:eastAsiaTheme="minorEastAsia"/>
                  <w:lang w:val="en-US" w:eastAsia="zh-CN"/>
                </w:rPr>
                <w:t>For Qualcomm concern</w:t>
              </w:r>
            </w:ins>
            <w:ins w:id="253" w:author="Verizon" w:date="2021-06-15T20:16:00Z">
              <w:r w:rsidR="008D4D3E">
                <w:rPr>
                  <w:rFonts w:eastAsiaTheme="minorEastAsia"/>
                  <w:lang w:val="en-US" w:eastAsia="zh-CN"/>
                </w:rPr>
                <w:t xml:space="preserve"> on Q2</w:t>
              </w:r>
            </w:ins>
            <w:ins w:id="254" w:author="Verizon" w:date="2021-06-15T20:09:00Z">
              <w:r>
                <w:rPr>
                  <w:rFonts w:eastAsiaTheme="minorEastAsia"/>
                  <w:lang w:val="en-US" w:eastAsia="zh-CN"/>
                </w:rPr>
                <w:t>, the regulat</w:t>
              </w:r>
            </w:ins>
            <w:ins w:id="255" w:author="Verizon" w:date="2021-06-15T20:10:00Z">
              <w:r>
                <w:rPr>
                  <w:rFonts w:eastAsiaTheme="minorEastAsia"/>
                  <w:lang w:val="en-US" w:eastAsia="zh-CN"/>
                </w:rPr>
                <w:t xml:space="preserve">ion </w:t>
              </w:r>
            </w:ins>
            <w:ins w:id="256" w:author="Verizon" w:date="2021-06-15T20:09:00Z">
              <w:r>
                <w:rPr>
                  <w:rFonts w:eastAsiaTheme="minorEastAsia"/>
                  <w:lang w:val="en-US" w:eastAsia="zh-CN"/>
                </w:rPr>
                <w:t>limits</w:t>
              </w:r>
            </w:ins>
            <w:ins w:id="257" w:author="Verizon" w:date="2021-06-15T20:16:00Z">
              <w:r w:rsidR="00A03823">
                <w:rPr>
                  <w:rFonts w:eastAsiaTheme="minorEastAsia"/>
                  <w:lang w:val="en-US" w:eastAsia="zh-CN"/>
                </w:rPr>
                <w:t xml:space="preserve"> for band 13</w:t>
              </w:r>
            </w:ins>
            <w:ins w:id="258" w:author="Verizon" w:date="2021-06-15T20:09:00Z">
              <w:r>
                <w:rPr>
                  <w:rFonts w:eastAsiaTheme="minorEastAsia"/>
                  <w:lang w:val="en-US" w:eastAsia="zh-CN"/>
                </w:rPr>
                <w:t xml:space="preserve"> is </w:t>
              </w:r>
            </w:ins>
            <w:ins w:id="259" w:author="Verizon" w:date="2021-06-15T20:10:00Z">
              <w:r>
                <w:rPr>
                  <w:rFonts w:eastAsiaTheme="minorEastAsia"/>
                  <w:lang w:val="en-US" w:eastAsia="zh-CN"/>
                </w:rPr>
                <w:t xml:space="preserve">up to </w:t>
              </w:r>
            </w:ins>
            <w:ins w:id="260" w:author="Verizon" w:date="2021-06-15T20:09:00Z">
              <w:r>
                <w:rPr>
                  <w:rFonts w:eastAsiaTheme="minorEastAsia"/>
                  <w:lang w:val="en-US" w:eastAsia="zh-CN"/>
                </w:rPr>
                <w:t>3 Watts</w:t>
              </w:r>
            </w:ins>
            <w:ins w:id="261" w:author="Verizon" w:date="2021-06-15T20:18:00Z">
              <w:r w:rsidR="002D78ED">
                <w:rPr>
                  <w:rFonts w:eastAsiaTheme="minorEastAsia"/>
                  <w:lang w:val="en-US" w:eastAsia="zh-CN"/>
                </w:rPr>
                <w:t>. Th</w:t>
              </w:r>
            </w:ins>
            <w:ins w:id="262" w:author="Verizon" w:date="2021-06-15T20:17:00Z">
              <w:r w:rsidR="00A03823">
                <w:rPr>
                  <w:rFonts w:eastAsiaTheme="minorEastAsia"/>
                  <w:lang w:val="en-US" w:eastAsia="zh-CN"/>
                </w:rPr>
                <w:t xml:space="preserve">ere </w:t>
              </w:r>
            </w:ins>
            <w:ins w:id="263" w:author="Verizon" w:date="2021-06-15T20:12:00Z">
              <w:r>
                <w:rPr>
                  <w:rFonts w:eastAsiaTheme="minorEastAsia"/>
                  <w:lang w:val="en-US" w:eastAsia="zh-CN"/>
                </w:rPr>
                <w:t xml:space="preserve">should </w:t>
              </w:r>
            </w:ins>
            <w:ins w:id="264" w:author="Verizon" w:date="2021-06-15T20:17:00Z">
              <w:r w:rsidR="00A03823">
                <w:rPr>
                  <w:rFonts w:eastAsiaTheme="minorEastAsia"/>
                  <w:lang w:val="en-US" w:eastAsia="zh-CN"/>
                </w:rPr>
                <w:t xml:space="preserve">be no </w:t>
              </w:r>
            </w:ins>
            <w:ins w:id="265" w:author="Verizon" w:date="2021-06-15T20:11:00Z">
              <w:r>
                <w:rPr>
                  <w:rFonts w:eastAsiaTheme="minorEastAsia"/>
                  <w:lang w:val="en-US" w:eastAsia="zh-CN"/>
                </w:rPr>
                <w:t xml:space="preserve">technical restriction to </w:t>
              </w:r>
            </w:ins>
            <w:ins w:id="266" w:author="Verizon" w:date="2021-06-15T20:12:00Z">
              <w:r>
                <w:rPr>
                  <w:rFonts w:eastAsiaTheme="minorEastAsia"/>
                  <w:lang w:val="en-US" w:eastAsia="zh-CN"/>
                </w:rPr>
                <w:t xml:space="preserve">the </w:t>
              </w:r>
            </w:ins>
            <w:ins w:id="267" w:author="Verizon" w:date="2021-06-15T20:11:00Z">
              <w:r>
                <w:rPr>
                  <w:rFonts w:eastAsiaTheme="minorEastAsia"/>
                  <w:lang w:val="en-US" w:eastAsia="zh-CN"/>
                </w:rPr>
                <w:t xml:space="preserve">PC1. </w:t>
              </w:r>
            </w:ins>
          </w:p>
          <w:p w14:paraId="1C06E3DC" w14:textId="77777777" w:rsidR="00A062E6" w:rsidRPr="00784A0C" w:rsidRDefault="00A062E6">
            <w:pPr>
              <w:spacing w:after="0"/>
              <w:rPr>
                <w:ins w:id="268" w:author="Verizon" w:date="2021-06-15T20:08:00Z"/>
                <w:rFonts w:eastAsiaTheme="minorEastAsia"/>
                <w:lang w:val="en-US" w:eastAsia="zh-CN"/>
              </w:rPr>
            </w:pPr>
            <w:ins w:id="269" w:author="Verizon" w:date="2021-06-15T20:25:00Z">
              <w:r>
                <w:rPr>
                  <w:rFonts w:eastAsiaTheme="minorEastAsia"/>
                  <w:lang w:val="en-US" w:eastAsia="zh-CN"/>
                </w:rPr>
                <w:t>We prefer to include this band into the WI</w:t>
              </w:r>
              <w:r w:rsidR="00E90F52">
                <w:rPr>
                  <w:rFonts w:eastAsiaTheme="minorEastAsia"/>
                  <w:lang w:val="en-US" w:eastAsia="zh-CN"/>
                </w:rPr>
                <w:t xml:space="preserve"> now</w:t>
              </w:r>
              <w:r>
                <w:rPr>
                  <w:rFonts w:eastAsiaTheme="minorEastAsia"/>
                  <w:lang w:val="en-US" w:eastAsia="zh-CN"/>
                </w:rPr>
                <w:t xml:space="preserve"> and update the band requirement later.</w:t>
              </w:r>
            </w:ins>
          </w:p>
        </w:tc>
      </w:tr>
      <w:tr w:rsidR="00712E72" w:rsidRPr="003418CB" w14:paraId="28EDDEF8" w14:textId="77777777" w:rsidTr="00281CBD">
        <w:tc>
          <w:tcPr>
            <w:tcW w:w="1242" w:type="dxa"/>
          </w:tcPr>
          <w:p w14:paraId="3A084734" w14:textId="6B6BFC77" w:rsidR="00712E72" w:rsidRPr="00784A0C" w:rsidRDefault="00712E72" w:rsidP="00712E72">
            <w:pPr>
              <w:spacing w:after="0"/>
              <w:rPr>
                <w:rFonts w:eastAsiaTheme="minorEastAsia"/>
                <w:lang w:val="en-US" w:eastAsia="zh-CN"/>
              </w:rPr>
            </w:pPr>
            <w:ins w:id="270" w:author="임수환/책임연구원/미래기술센터 C&amp;M표준(연)5G무선통신표준Task(suhwan.lim@lge.com)" w:date="2021-06-16T14:29:00Z">
              <w:r>
                <w:rPr>
                  <w:rFonts w:eastAsiaTheme="minorEastAsia" w:hint="eastAsia"/>
                  <w:lang w:val="en-US" w:eastAsia="ko-KR"/>
                </w:rPr>
                <w:t>LGE</w:t>
              </w:r>
            </w:ins>
          </w:p>
        </w:tc>
        <w:tc>
          <w:tcPr>
            <w:tcW w:w="8615" w:type="dxa"/>
          </w:tcPr>
          <w:p w14:paraId="28C14CFB" w14:textId="77777777" w:rsidR="00712E72" w:rsidRDefault="00712E72" w:rsidP="00712E72">
            <w:pPr>
              <w:spacing w:after="0"/>
              <w:rPr>
                <w:ins w:id="271" w:author="임수환/책임연구원/미래기술센터 C&amp;M표준(연)5G무선통신표준Task(suhwan.lim@lge.com)" w:date="2021-06-16T14:29:00Z"/>
                <w:rFonts w:eastAsiaTheme="minorEastAsia"/>
                <w:lang w:val="en-US" w:eastAsia="ko-KR"/>
              </w:rPr>
            </w:pPr>
            <w:ins w:id="272" w:author="임수환/책임연구원/미래기술센터 C&amp;M표준(연)5G무선통신표준Task(suhwan.lim@lge.com)" w:date="2021-06-16T14:29:00Z">
              <w:r>
                <w:rPr>
                  <w:rFonts w:eastAsiaTheme="minorEastAsia"/>
                  <w:lang w:val="en-US" w:eastAsia="ko-KR"/>
                </w:rPr>
                <w:t>A1: W</w:t>
              </w:r>
              <w:r>
                <w:rPr>
                  <w:rFonts w:eastAsiaTheme="minorEastAsia" w:hint="eastAsia"/>
                  <w:lang w:val="en-US" w:eastAsia="ko-KR"/>
                </w:rPr>
                <w:t xml:space="preserve">e </w:t>
              </w:r>
              <w:r>
                <w:rPr>
                  <w:rFonts w:eastAsiaTheme="minorEastAsia"/>
                  <w:lang w:val="en-US" w:eastAsia="ko-KR"/>
                </w:rPr>
                <w:t xml:space="preserve">can compromise to add n71 for PC1, and still need to study the </w:t>
              </w:r>
              <w:proofErr w:type="spellStart"/>
              <w:r>
                <w:rPr>
                  <w:rFonts w:eastAsiaTheme="minorEastAsia"/>
                  <w:lang w:val="en-US" w:eastAsia="ko-KR"/>
                </w:rPr>
                <w:t>desense</w:t>
              </w:r>
              <w:proofErr w:type="spellEnd"/>
              <w:r>
                <w:rPr>
                  <w:rFonts w:eastAsiaTheme="minorEastAsia"/>
                  <w:lang w:val="en-US" w:eastAsia="ko-KR"/>
                </w:rPr>
                <w:t xml:space="preserve"> problem by cross band isolation issue.</w:t>
              </w:r>
            </w:ins>
          </w:p>
          <w:p w14:paraId="1AB2F474" w14:textId="283657CF" w:rsidR="00712E72" w:rsidRDefault="00712E72" w:rsidP="00712E72">
            <w:pPr>
              <w:spacing w:after="0"/>
              <w:rPr>
                <w:ins w:id="273" w:author="임수환/책임연구원/미래기술센터 C&amp;M표준(연)5G무선통신표준Task(suhwan.lim@lge.com)" w:date="2021-06-16T14:29:00Z"/>
                <w:rFonts w:eastAsiaTheme="minorEastAsia"/>
                <w:lang w:val="en-US" w:eastAsia="ko-KR"/>
              </w:rPr>
            </w:pPr>
            <w:ins w:id="274" w:author="임수환/책임연구원/미래기술센터 C&amp;M표준(연)5G무선통신표준Task(suhwan.lim@lge.com)" w:date="2021-06-16T14:29:00Z">
              <w:r>
                <w:rPr>
                  <w:rFonts w:eastAsiaTheme="minorEastAsia"/>
                  <w:lang w:val="en-US" w:eastAsia="ko-KR"/>
                </w:rPr>
                <w:t xml:space="preserve">A2: Same as above answer of Q1. So we can added NR Band n5, n13 and LTE Band 13. But need to study the </w:t>
              </w:r>
              <w:proofErr w:type="spellStart"/>
              <w:r>
                <w:rPr>
                  <w:rFonts w:eastAsiaTheme="minorEastAsia"/>
                  <w:lang w:val="en-US" w:eastAsia="ko-KR"/>
                </w:rPr>
                <w:t>desense</w:t>
              </w:r>
              <w:proofErr w:type="spellEnd"/>
              <w:r>
                <w:rPr>
                  <w:rFonts w:eastAsiaTheme="minorEastAsia"/>
                  <w:lang w:val="en-US" w:eastAsia="ko-KR"/>
                </w:rPr>
                <w:t xml:space="preserve"> problem.</w:t>
              </w:r>
            </w:ins>
          </w:p>
          <w:p w14:paraId="6AA07679" w14:textId="10BB2733" w:rsidR="00712E72" w:rsidRPr="00784A0C" w:rsidRDefault="00712E72" w:rsidP="00712E72">
            <w:pPr>
              <w:spacing w:after="0"/>
              <w:rPr>
                <w:rFonts w:eastAsiaTheme="minorEastAsia"/>
                <w:lang w:val="en-US" w:eastAsia="zh-CN"/>
              </w:rPr>
            </w:pPr>
            <w:ins w:id="275" w:author="임수환/책임연구원/미래기술센터 C&amp;M표준(연)5G무선통신표준Task(suhwan.lim@lge.com)" w:date="2021-06-16T14:29:00Z">
              <w:r>
                <w:rPr>
                  <w:rFonts w:eastAsiaTheme="minorEastAsia"/>
                  <w:lang w:val="en-US" w:eastAsia="ko-KR"/>
                </w:rPr>
                <w:t>A3: This is up to RAN4 decision in WI phase.</w:t>
              </w:r>
            </w:ins>
          </w:p>
        </w:tc>
      </w:tr>
      <w:tr w:rsidR="00FF29BF" w:rsidRPr="003418CB" w14:paraId="6BAF7A93" w14:textId="77777777" w:rsidTr="00281CBD">
        <w:tc>
          <w:tcPr>
            <w:tcW w:w="1242" w:type="dxa"/>
          </w:tcPr>
          <w:p w14:paraId="488F8FDC" w14:textId="5D857A80" w:rsidR="00FF29BF" w:rsidRPr="00784A0C" w:rsidRDefault="00FF29BF" w:rsidP="00FF29BF">
            <w:pPr>
              <w:spacing w:after="0"/>
              <w:rPr>
                <w:rFonts w:eastAsiaTheme="minorEastAsia"/>
                <w:lang w:val="en-US" w:eastAsia="zh-CN"/>
              </w:rPr>
            </w:pPr>
            <w:ins w:id="276" w:author="AC" w:date="2021-06-16T10:05:00Z">
              <w:r>
                <w:rPr>
                  <w:rFonts w:eastAsiaTheme="minorEastAsia"/>
                  <w:lang w:val="en-US" w:eastAsia="zh-CN"/>
                </w:rPr>
                <w:t>ZTE</w:t>
              </w:r>
            </w:ins>
          </w:p>
        </w:tc>
        <w:tc>
          <w:tcPr>
            <w:tcW w:w="8615" w:type="dxa"/>
          </w:tcPr>
          <w:p w14:paraId="64B96BF2" w14:textId="77777777" w:rsidR="00FF29BF" w:rsidRDefault="00FF29BF" w:rsidP="00FF29BF">
            <w:pPr>
              <w:spacing w:after="0"/>
              <w:rPr>
                <w:ins w:id="277" w:author="AC" w:date="2021-06-16T10:05:00Z"/>
                <w:rFonts w:eastAsiaTheme="minorEastAsia"/>
                <w:lang w:val="en-US" w:eastAsia="zh-CN"/>
              </w:rPr>
            </w:pPr>
            <w:ins w:id="278" w:author="AC" w:date="2021-06-16T10:05:00Z">
              <w:r>
                <w:rPr>
                  <w:rFonts w:eastAsiaTheme="minorEastAsia"/>
                  <w:lang w:val="en-US" w:eastAsia="zh-CN"/>
                </w:rPr>
                <w:t>Q1: we think n71 can be included in the WI with a study phase, similar view as Qualcomm</w:t>
              </w:r>
            </w:ins>
          </w:p>
          <w:p w14:paraId="468EB480" w14:textId="386F1C86" w:rsidR="00FF29BF" w:rsidRPr="00784A0C" w:rsidRDefault="00FF29BF" w:rsidP="00FF29BF">
            <w:pPr>
              <w:spacing w:after="0"/>
              <w:rPr>
                <w:rFonts w:eastAsiaTheme="minorEastAsia"/>
                <w:lang w:val="en-US" w:eastAsia="zh-CN"/>
              </w:rPr>
            </w:pPr>
            <w:ins w:id="279" w:author="AC" w:date="2021-06-16T10:05:00Z">
              <w:r>
                <w:rPr>
                  <w:rFonts w:eastAsiaTheme="minorEastAsia"/>
                  <w:lang w:val="en-US" w:eastAsia="zh-CN"/>
                </w:rPr>
                <w:t>Q2: NR band n5 would be straightforward to be included in the WI. For n13, besides the technical concerns, since this WI proposal does not act as a “HPUE basket”, and if it is not for the same use, i.e., fixed-wireless/</w:t>
              </w:r>
              <w:proofErr w:type="spellStart"/>
              <w:r>
                <w:rPr>
                  <w:rFonts w:eastAsiaTheme="minorEastAsia"/>
                  <w:lang w:val="en-US" w:eastAsia="zh-CN"/>
                </w:rPr>
                <w:t>vehicule</w:t>
              </w:r>
              <w:proofErr w:type="spellEnd"/>
              <w:r>
                <w:rPr>
                  <w:rFonts w:eastAsiaTheme="minorEastAsia"/>
                  <w:lang w:val="en-US" w:eastAsia="zh-CN"/>
                </w:rPr>
                <w:t>-mounted use cases, then it may not be included in the WI.</w:t>
              </w:r>
            </w:ins>
          </w:p>
        </w:tc>
      </w:tr>
      <w:tr w:rsidR="00FF29BF" w:rsidRPr="003418CB" w14:paraId="4F96D7D3" w14:textId="77777777" w:rsidTr="00281CBD">
        <w:tc>
          <w:tcPr>
            <w:tcW w:w="1242" w:type="dxa"/>
          </w:tcPr>
          <w:p w14:paraId="45FE3EB5" w14:textId="30BA4C2A" w:rsidR="00FF29BF" w:rsidRPr="00784A0C" w:rsidRDefault="00106138" w:rsidP="00FF29BF">
            <w:pPr>
              <w:spacing w:after="0"/>
              <w:rPr>
                <w:rFonts w:eastAsiaTheme="minorEastAsia"/>
                <w:lang w:val="en-US" w:eastAsia="zh-CN"/>
              </w:rPr>
            </w:pPr>
            <w:ins w:id="280" w:author="Vasenkari, Petri J. (Nokia - FI/Espoo)" w:date="2021-06-16T11:39:00Z">
              <w:r>
                <w:rPr>
                  <w:rFonts w:eastAsiaTheme="minorEastAsia"/>
                  <w:lang w:val="en-US" w:eastAsia="zh-CN"/>
                </w:rPr>
                <w:t>Nokia</w:t>
              </w:r>
            </w:ins>
          </w:p>
        </w:tc>
        <w:tc>
          <w:tcPr>
            <w:tcW w:w="8615" w:type="dxa"/>
          </w:tcPr>
          <w:p w14:paraId="40F2D22A" w14:textId="77777777" w:rsidR="00FF29BF" w:rsidRDefault="00106138" w:rsidP="00FF29BF">
            <w:pPr>
              <w:spacing w:after="0"/>
              <w:rPr>
                <w:ins w:id="281" w:author="Vasenkari, Petri J. (Nokia - FI/Espoo)" w:date="2021-06-16T11:39:00Z"/>
                <w:rFonts w:eastAsiaTheme="minorEastAsia"/>
                <w:lang w:val="en-US" w:eastAsia="zh-CN"/>
              </w:rPr>
            </w:pPr>
            <w:ins w:id="282" w:author="Vasenkari, Petri J. (Nokia - FI/Espoo)" w:date="2021-06-16T11:39:00Z">
              <w:r>
                <w:rPr>
                  <w:rFonts w:eastAsiaTheme="minorEastAsia"/>
                  <w:lang w:val="en-US" w:eastAsia="zh-CN"/>
                </w:rPr>
                <w:t>Q1: Can be included</w:t>
              </w:r>
            </w:ins>
          </w:p>
          <w:p w14:paraId="48BA48AD" w14:textId="77777777" w:rsidR="00106138" w:rsidRDefault="00106138" w:rsidP="00FF29BF">
            <w:pPr>
              <w:spacing w:after="0"/>
              <w:rPr>
                <w:ins w:id="283" w:author="Vasenkari, Petri J. (Nokia - FI/Espoo)" w:date="2021-06-16T11:40:00Z"/>
                <w:rFonts w:eastAsiaTheme="minorEastAsia"/>
                <w:lang w:val="en-US" w:eastAsia="zh-CN"/>
              </w:rPr>
            </w:pPr>
            <w:ins w:id="284" w:author="Vasenkari, Petri J. (Nokia - FI/Espoo)" w:date="2021-06-16T11:39:00Z">
              <w:r>
                <w:rPr>
                  <w:rFonts w:eastAsiaTheme="minorEastAsia"/>
                  <w:lang w:val="en-US" w:eastAsia="zh-CN"/>
                </w:rPr>
                <w:t xml:space="preserve">Q2: Can be included but n13 </w:t>
              </w:r>
              <w:proofErr w:type="spellStart"/>
              <w:r>
                <w:rPr>
                  <w:rFonts w:eastAsiaTheme="minorEastAsia"/>
                  <w:lang w:val="en-US" w:eastAsia="zh-CN"/>
                </w:rPr>
                <w:t>maynot</w:t>
              </w:r>
              <w:proofErr w:type="spellEnd"/>
              <w:r>
                <w:rPr>
                  <w:rFonts w:eastAsiaTheme="minorEastAsia"/>
                  <w:lang w:val="en-US" w:eastAsia="zh-CN"/>
                </w:rPr>
                <w:t xml:space="preserve"> be feasible </w:t>
              </w:r>
            </w:ins>
            <w:ins w:id="285" w:author="Vasenkari, Petri J. (Nokia - FI/Espoo)" w:date="2021-06-16T11:40:00Z">
              <w:r>
                <w:rPr>
                  <w:rFonts w:eastAsiaTheme="minorEastAsia"/>
                  <w:lang w:val="en-US" w:eastAsia="zh-CN"/>
                </w:rPr>
                <w:t>due to A-MPR. Anyways as bands can be completed independently this is ok.</w:t>
              </w:r>
            </w:ins>
          </w:p>
          <w:p w14:paraId="45B86F69" w14:textId="3AC50453" w:rsidR="00106138" w:rsidRPr="00784A0C" w:rsidRDefault="00106138" w:rsidP="00FF29BF">
            <w:pPr>
              <w:spacing w:after="0"/>
              <w:rPr>
                <w:rFonts w:eastAsiaTheme="minorEastAsia"/>
                <w:lang w:val="en-US" w:eastAsia="zh-CN"/>
              </w:rPr>
            </w:pPr>
            <w:ins w:id="286" w:author="Vasenkari, Petri J. (Nokia - FI/Espoo)" w:date="2021-06-16T11:40:00Z">
              <w:r>
                <w:rPr>
                  <w:rFonts w:eastAsiaTheme="minorEastAsia"/>
                  <w:lang w:val="en-US" w:eastAsia="zh-CN"/>
                </w:rPr>
                <w:t>Q3: REL15</w:t>
              </w:r>
            </w:ins>
          </w:p>
        </w:tc>
      </w:tr>
      <w:tr w:rsidR="00C748AB" w:rsidRPr="003418CB" w14:paraId="2E94EA17" w14:textId="77777777" w:rsidTr="00281CBD">
        <w:tc>
          <w:tcPr>
            <w:tcW w:w="1242" w:type="dxa"/>
          </w:tcPr>
          <w:p w14:paraId="68E29AD5" w14:textId="60435CBE" w:rsidR="00C748AB" w:rsidRPr="00784A0C" w:rsidRDefault="00C748AB" w:rsidP="00FF29BF">
            <w:pPr>
              <w:spacing w:after="0"/>
              <w:rPr>
                <w:rFonts w:eastAsiaTheme="minorEastAsia"/>
                <w:lang w:val="en-US" w:eastAsia="zh-CN"/>
              </w:rPr>
            </w:pPr>
            <w:ins w:id="287" w:author="Skyworks" w:date="2021-06-16T11:37:00Z">
              <w:r>
                <w:rPr>
                  <w:rFonts w:eastAsiaTheme="minorEastAsia"/>
                  <w:lang w:val="en-US" w:eastAsia="zh-CN"/>
                </w:rPr>
                <w:t>Skyworks</w:t>
              </w:r>
            </w:ins>
          </w:p>
        </w:tc>
        <w:tc>
          <w:tcPr>
            <w:tcW w:w="8615" w:type="dxa"/>
          </w:tcPr>
          <w:p w14:paraId="1349CF20" w14:textId="77777777" w:rsidR="00C748AB" w:rsidRDefault="00C748AB" w:rsidP="004E2D0C">
            <w:pPr>
              <w:spacing w:after="0"/>
              <w:rPr>
                <w:ins w:id="288" w:author="Skyworks" w:date="2021-06-16T11:37:00Z"/>
                <w:rFonts w:eastAsiaTheme="minorEastAsia"/>
                <w:lang w:val="en-US" w:eastAsia="zh-CN"/>
              </w:rPr>
            </w:pPr>
            <w:ins w:id="289" w:author="Skyworks" w:date="2021-06-16T11:37:00Z">
              <w:r>
                <w:rPr>
                  <w:rFonts w:eastAsiaTheme="minorEastAsia"/>
                  <w:lang w:val="en-US" w:eastAsia="zh-CN"/>
                </w:rPr>
                <w:t>Q1: we do not understand why n71 is seen as particular case here, the main RAN4 work is to study and derive REFSENS for any of the bands for this new power class. FWA form factor will enable to use larger duplexers (and different technologies are anyhow needed for any of those bands (LTE or NR) to handle the power) and mitigate the issue. Also note that PC1 PA linearity is better than PC3 or PC2 resulting in lower noise levels. All these aspects can be worked within the WI in RAN4 and derive MSD values that would only apply to the worst case allocation knowing that many allocations will not result in MSD even for the maximum 20MHz UL BW.</w:t>
              </w:r>
            </w:ins>
          </w:p>
          <w:p w14:paraId="119BB9E5" w14:textId="77777777" w:rsidR="00C748AB" w:rsidRDefault="00C748AB" w:rsidP="004E2D0C">
            <w:pPr>
              <w:spacing w:after="0"/>
              <w:rPr>
                <w:ins w:id="290" w:author="Skyworks" w:date="2021-06-16T11:37:00Z"/>
                <w:rFonts w:eastAsiaTheme="minorEastAsia"/>
                <w:lang w:val="en-US" w:eastAsia="zh-CN"/>
              </w:rPr>
            </w:pPr>
            <w:ins w:id="291" w:author="Skyworks" w:date="2021-06-16T11:37:00Z">
              <w:r>
                <w:rPr>
                  <w:rFonts w:eastAsiaTheme="minorEastAsia"/>
                  <w:lang w:val="en-US" w:eastAsia="zh-CN"/>
                </w:rPr>
                <w:t xml:space="preserve">Q2: The additional work needed to cover NR when LTE is already </w:t>
              </w:r>
              <w:proofErr w:type="gramStart"/>
              <w:r>
                <w:rPr>
                  <w:rFonts w:eastAsiaTheme="minorEastAsia"/>
                  <w:lang w:val="en-US" w:eastAsia="zh-CN"/>
                </w:rPr>
                <w:t>covered  is</w:t>
              </w:r>
              <w:proofErr w:type="gramEnd"/>
              <w:r>
                <w:rPr>
                  <w:rFonts w:eastAsiaTheme="minorEastAsia"/>
                  <w:lang w:val="en-US" w:eastAsia="zh-CN"/>
                </w:rPr>
                <w:t xml:space="preserve"> small enough that it would be inefficient to push this to another WI or release. So we are fine to add those as long as n71 is treated the same</w:t>
              </w:r>
            </w:ins>
          </w:p>
          <w:p w14:paraId="585ACDC5" w14:textId="1E3753AB" w:rsidR="00C748AB" w:rsidRPr="00784A0C" w:rsidRDefault="00C748AB" w:rsidP="00FF29BF">
            <w:pPr>
              <w:spacing w:after="0"/>
              <w:rPr>
                <w:rFonts w:eastAsiaTheme="minorEastAsia"/>
                <w:lang w:val="en-US" w:eastAsia="zh-CN"/>
              </w:rPr>
            </w:pPr>
            <w:ins w:id="292" w:author="Skyworks" w:date="2021-06-16T11:37:00Z">
              <w:r>
                <w:rPr>
                  <w:rFonts w:eastAsiaTheme="minorEastAsia"/>
                  <w:lang w:val="en-US" w:eastAsia="zh-CN"/>
                </w:rPr>
                <w:t>Q3: We can decide this depending on the RAN4 work. For example new MPR may apply for NR PC1 for BW&gt;10MHz.</w:t>
              </w:r>
            </w:ins>
          </w:p>
        </w:tc>
      </w:tr>
    </w:tbl>
    <w:p w14:paraId="21E540EF" w14:textId="77777777" w:rsidR="002053F1" w:rsidRPr="002053F1" w:rsidRDefault="002053F1" w:rsidP="00FD59E7">
      <w:pPr>
        <w:spacing w:before="180"/>
        <w:rPr>
          <w:b/>
          <w:u w:val="single"/>
          <w:lang w:eastAsia="zh-CN"/>
        </w:rPr>
      </w:pPr>
      <w:r w:rsidRPr="002053F1">
        <w:rPr>
          <w:b/>
          <w:u w:val="single"/>
          <w:lang w:eastAsia="zh-CN"/>
        </w:rPr>
        <w:t>Sub-topic 1-2: Comments and responses on proposed objectives</w:t>
      </w:r>
    </w:p>
    <w:p w14:paraId="72F8DCB9" w14:textId="77777777" w:rsidR="002053F1" w:rsidRPr="002053F1" w:rsidRDefault="002053F1" w:rsidP="002053F1">
      <w:pPr>
        <w:rPr>
          <w:lang w:val="en-US" w:eastAsia="zh-CN"/>
        </w:rPr>
      </w:pPr>
      <w:r w:rsidRPr="002053F1">
        <w:rPr>
          <w:rFonts w:hint="eastAsia"/>
          <w:lang w:val="en-US" w:eastAsia="zh-CN"/>
        </w:rPr>
        <w:t>F</w:t>
      </w:r>
      <w:r w:rsidRPr="002053F1">
        <w:rPr>
          <w:lang w:val="en-US" w:eastAsia="zh-CN"/>
        </w:rPr>
        <w:t>urther discuss and answer the following questions related to bullet 3</w:t>
      </w:r>
    </w:p>
    <w:p w14:paraId="5038A57C" w14:textId="77777777" w:rsidR="002053F1" w:rsidRPr="002053F1" w:rsidRDefault="002053F1" w:rsidP="002053F1">
      <w:pPr>
        <w:numPr>
          <w:ilvl w:val="0"/>
          <w:numId w:val="37"/>
        </w:numPr>
        <w:rPr>
          <w:lang w:val="en-US" w:eastAsia="zh-CN"/>
        </w:rPr>
      </w:pPr>
      <w:r w:rsidRPr="002053F1">
        <w:rPr>
          <w:lang w:val="en-US" w:eastAsia="zh-CN"/>
        </w:rPr>
        <w:t>Whether the general issues including MPR, ACLR (which seems band agnostic) should be finalized before the band specific requirements are specified.</w:t>
      </w:r>
    </w:p>
    <w:p w14:paraId="28315EB0" w14:textId="77777777" w:rsidR="002053F1" w:rsidRPr="002053F1" w:rsidRDefault="002053F1" w:rsidP="002053F1">
      <w:pPr>
        <w:numPr>
          <w:ilvl w:val="1"/>
          <w:numId w:val="37"/>
        </w:numPr>
        <w:rPr>
          <w:lang w:val="en-US" w:eastAsia="zh-CN"/>
        </w:rPr>
      </w:pPr>
      <w:r w:rsidRPr="002053F1">
        <w:rPr>
          <w:rFonts w:hint="eastAsia"/>
          <w:lang w:val="en-US" w:eastAsia="zh-CN"/>
        </w:rPr>
        <w:t>O</w:t>
      </w:r>
      <w:r w:rsidRPr="002053F1">
        <w:rPr>
          <w:lang w:val="en-US" w:eastAsia="zh-CN"/>
        </w:rPr>
        <w:t>ption 1: yes, general requirements need be completed first</w:t>
      </w:r>
    </w:p>
    <w:p w14:paraId="090A5B36" w14:textId="77777777" w:rsidR="002053F1" w:rsidRDefault="002053F1" w:rsidP="002053F1">
      <w:pPr>
        <w:numPr>
          <w:ilvl w:val="1"/>
          <w:numId w:val="37"/>
        </w:numPr>
        <w:rPr>
          <w:lang w:val="en-US" w:eastAsia="zh-CN"/>
        </w:rPr>
      </w:pPr>
      <w:r w:rsidRPr="002053F1">
        <w:rPr>
          <w:lang w:val="en-US" w:eastAsia="zh-CN"/>
        </w:rPr>
        <w:t>Option 2: no, RAN4 will include HPUE requirements for a band once all the band specific requirements are agreed. There is no need to wait for other bands.</w:t>
      </w:r>
    </w:p>
    <w:p w14:paraId="6D59CEDA" w14:textId="77777777" w:rsidR="005F3003" w:rsidRPr="00FD59E7" w:rsidRDefault="005F3003" w:rsidP="00FD59E7">
      <w:pPr>
        <w:rPr>
          <w:color w:val="00B0F0"/>
          <w:lang w:val="en-US" w:eastAsia="zh-CN"/>
        </w:rPr>
      </w:pPr>
      <w:r w:rsidRPr="00FD59E7">
        <w:rPr>
          <w:color w:val="00B0F0"/>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5F3003" w:rsidRPr="00805BE8" w14:paraId="1E623FA8" w14:textId="77777777" w:rsidTr="00281CBD">
        <w:tc>
          <w:tcPr>
            <w:tcW w:w="1242" w:type="dxa"/>
          </w:tcPr>
          <w:p w14:paraId="29616FCB" w14:textId="77777777" w:rsidR="005F3003" w:rsidRPr="00784A0C" w:rsidRDefault="005F3003" w:rsidP="00281CB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1A0A761F" w14:textId="77777777" w:rsidR="005F3003" w:rsidRPr="00784A0C" w:rsidRDefault="005F3003" w:rsidP="00281CBD">
            <w:pPr>
              <w:spacing w:after="0"/>
              <w:rPr>
                <w:rFonts w:eastAsiaTheme="minorEastAsia"/>
                <w:b/>
                <w:bCs/>
                <w:lang w:val="en-US" w:eastAsia="zh-CN"/>
              </w:rPr>
            </w:pPr>
            <w:r w:rsidRPr="00784A0C">
              <w:rPr>
                <w:rFonts w:eastAsiaTheme="minorEastAsia"/>
                <w:b/>
                <w:bCs/>
                <w:lang w:val="en-US" w:eastAsia="zh-CN"/>
              </w:rPr>
              <w:t>Comments</w:t>
            </w:r>
          </w:p>
        </w:tc>
      </w:tr>
      <w:tr w:rsidR="005F3003" w:rsidRPr="003418CB" w14:paraId="2B1C3D6C" w14:textId="77777777" w:rsidTr="00281CBD">
        <w:tc>
          <w:tcPr>
            <w:tcW w:w="1242" w:type="dxa"/>
          </w:tcPr>
          <w:p w14:paraId="3A30D2F1" w14:textId="77777777" w:rsidR="005F3003" w:rsidRPr="00784A0C" w:rsidRDefault="005F3003" w:rsidP="00281CBD">
            <w:pPr>
              <w:spacing w:after="0"/>
              <w:rPr>
                <w:rFonts w:eastAsiaTheme="minorEastAsia"/>
                <w:lang w:val="en-US" w:eastAsia="zh-CN"/>
              </w:rPr>
            </w:pPr>
            <w:del w:id="293" w:author="Bill Shvodian" w:date="2021-06-15T17:54:00Z">
              <w:r w:rsidRPr="00784A0C" w:rsidDel="006931D6">
                <w:rPr>
                  <w:rFonts w:eastAsiaTheme="minorEastAsia" w:hint="eastAsia"/>
                  <w:lang w:val="en-US" w:eastAsia="zh-CN"/>
                </w:rPr>
                <w:delText>XXX</w:delText>
              </w:r>
            </w:del>
            <w:ins w:id="294" w:author="Bill Shvodian" w:date="2021-06-15T17:54:00Z">
              <w:r w:rsidR="006931D6">
                <w:rPr>
                  <w:rFonts w:eastAsiaTheme="minorEastAsia"/>
                  <w:lang w:val="en-US" w:eastAsia="zh-CN"/>
                </w:rPr>
                <w:t>T-Mobile USA</w:t>
              </w:r>
            </w:ins>
          </w:p>
        </w:tc>
        <w:tc>
          <w:tcPr>
            <w:tcW w:w="8615" w:type="dxa"/>
          </w:tcPr>
          <w:p w14:paraId="7E194941" w14:textId="77777777" w:rsidR="005F3003" w:rsidRPr="00784A0C" w:rsidRDefault="006931D6" w:rsidP="00281CBD">
            <w:pPr>
              <w:spacing w:after="0"/>
              <w:rPr>
                <w:rFonts w:eastAsiaTheme="minorEastAsia"/>
                <w:lang w:val="en-US" w:eastAsia="zh-CN"/>
              </w:rPr>
            </w:pPr>
            <w:ins w:id="295" w:author="Bill Shvodian" w:date="2021-06-15T17:54:00Z">
              <w:r w:rsidRPr="006931D6">
                <w:rPr>
                  <w:rFonts w:eastAsiaTheme="minorEastAsia"/>
                  <w:lang w:val="en-US" w:eastAsia="zh-CN"/>
                </w:rPr>
                <w:t>Option 1: RAN4 should complete the general requirements first. The sentence in the WID “The corresponding HPUE requirements for each band can be included in the RAN4 specifications independently when the work on this band is complete, i.e. no need to wait for the completion of other bands.” means that not all of the bands have to be completed at the same time. But the general requirements need to be completed first. For instance, currently PC1 MPR only applies to n14 in 38.101-1 RAN4 needs to decide if this MPR can be a general requirement, or if a different general MPR table is needed</w:t>
              </w:r>
            </w:ins>
          </w:p>
        </w:tc>
      </w:tr>
      <w:tr w:rsidR="005C2D08" w:rsidRPr="003418CB" w14:paraId="2100AD20" w14:textId="77777777" w:rsidTr="00281CBD">
        <w:trPr>
          <w:ins w:id="296" w:author="Verizon" w:date="2021-06-15T20:12:00Z"/>
        </w:trPr>
        <w:tc>
          <w:tcPr>
            <w:tcW w:w="1242" w:type="dxa"/>
          </w:tcPr>
          <w:p w14:paraId="756D26FB" w14:textId="77777777" w:rsidR="005C2D08" w:rsidRPr="00784A0C" w:rsidRDefault="005C2D08" w:rsidP="00281CBD">
            <w:pPr>
              <w:spacing w:after="0"/>
              <w:rPr>
                <w:ins w:id="297" w:author="Verizon" w:date="2021-06-15T20:12:00Z"/>
                <w:rFonts w:eastAsiaTheme="minorEastAsia"/>
                <w:lang w:val="en-US" w:eastAsia="zh-CN"/>
              </w:rPr>
            </w:pPr>
            <w:ins w:id="298" w:author="Verizon" w:date="2021-06-15T20:12:00Z">
              <w:r>
                <w:rPr>
                  <w:rFonts w:eastAsiaTheme="minorEastAsia"/>
                  <w:lang w:val="en-US" w:eastAsia="zh-CN"/>
                </w:rPr>
                <w:t>Verizon</w:t>
              </w:r>
            </w:ins>
          </w:p>
        </w:tc>
        <w:tc>
          <w:tcPr>
            <w:tcW w:w="8615" w:type="dxa"/>
          </w:tcPr>
          <w:p w14:paraId="777D67B6" w14:textId="77777777" w:rsidR="005C2D08" w:rsidRPr="00784A0C" w:rsidRDefault="005C2D08" w:rsidP="00281CBD">
            <w:pPr>
              <w:spacing w:after="0"/>
              <w:rPr>
                <w:ins w:id="299" w:author="Verizon" w:date="2021-06-15T20:12:00Z"/>
                <w:rFonts w:eastAsiaTheme="minorEastAsia"/>
                <w:lang w:val="en-US" w:eastAsia="zh-CN"/>
              </w:rPr>
            </w:pPr>
            <w:ins w:id="300" w:author="Verizon" w:date="2021-06-15T20:12:00Z">
              <w:r>
                <w:rPr>
                  <w:rFonts w:eastAsiaTheme="minorEastAsia"/>
                  <w:lang w:val="en-US" w:eastAsia="zh-CN"/>
                </w:rPr>
                <w:t>Option 1</w:t>
              </w:r>
            </w:ins>
          </w:p>
        </w:tc>
      </w:tr>
      <w:tr w:rsidR="00712E72" w:rsidRPr="003418CB" w14:paraId="39E3A0BD" w14:textId="77777777" w:rsidTr="00281CBD">
        <w:tc>
          <w:tcPr>
            <w:tcW w:w="1242" w:type="dxa"/>
          </w:tcPr>
          <w:p w14:paraId="31FE6FC7" w14:textId="0D112056" w:rsidR="00712E72" w:rsidRPr="00784A0C" w:rsidRDefault="00712E72" w:rsidP="00712E72">
            <w:pPr>
              <w:spacing w:after="0"/>
              <w:rPr>
                <w:rFonts w:eastAsiaTheme="minorEastAsia"/>
                <w:lang w:val="en-US" w:eastAsia="zh-CN"/>
              </w:rPr>
            </w:pPr>
            <w:ins w:id="301" w:author="임수환/책임연구원/미래기술센터 C&amp;M표준(연)5G무선통신표준Task(suhwan.lim@lge.com)" w:date="2021-06-16T14:29:00Z">
              <w:r>
                <w:rPr>
                  <w:rFonts w:eastAsiaTheme="minorEastAsia" w:hint="eastAsia"/>
                  <w:lang w:val="en-US" w:eastAsia="ko-KR"/>
                </w:rPr>
                <w:t>LGE</w:t>
              </w:r>
            </w:ins>
          </w:p>
        </w:tc>
        <w:tc>
          <w:tcPr>
            <w:tcW w:w="8615" w:type="dxa"/>
          </w:tcPr>
          <w:p w14:paraId="09130641" w14:textId="65123811" w:rsidR="00712E72" w:rsidRPr="00784A0C" w:rsidRDefault="00712E72" w:rsidP="00712E72">
            <w:pPr>
              <w:spacing w:after="0"/>
              <w:rPr>
                <w:rFonts w:eastAsiaTheme="minorEastAsia"/>
                <w:lang w:val="en-US" w:eastAsia="zh-CN"/>
              </w:rPr>
            </w:pPr>
            <w:ins w:id="302" w:author="임수환/책임연구원/미래기술센터 C&amp;M표준(연)5G무선통신표준Task(suhwan.lim@lge.com)" w:date="2021-06-16T14:29:00Z">
              <w:r>
                <w:rPr>
                  <w:rFonts w:eastAsiaTheme="minorEastAsia" w:hint="eastAsia"/>
                  <w:lang w:val="en-US" w:eastAsia="ko-KR"/>
                </w:rPr>
                <w:t>Option 1</w:t>
              </w:r>
            </w:ins>
          </w:p>
        </w:tc>
      </w:tr>
      <w:tr w:rsidR="006D191D" w:rsidRPr="003418CB" w14:paraId="486D3396" w14:textId="77777777" w:rsidTr="00281CBD">
        <w:tc>
          <w:tcPr>
            <w:tcW w:w="1242" w:type="dxa"/>
          </w:tcPr>
          <w:p w14:paraId="6C9A442E" w14:textId="71F079E1" w:rsidR="006D191D" w:rsidRPr="00784A0C" w:rsidRDefault="006D191D" w:rsidP="006D191D">
            <w:pPr>
              <w:spacing w:after="0"/>
              <w:rPr>
                <w:rFonts w:eastAsiaTheme="minorEastAsia"/>
                <w:lang w:val="en-US" w:eastAsia="zh-CN"/>
              </w:rPr>
            </w:pPr>
            <w:ins w:id="303" w:author="AC" w:date="2021-06-16T10:06:00Z">
              <w:r>
                <w:rPr>
                  <w:rFonts w:eastAsiaTheme="minorEastAsia"/>
                  <w:lang w:val="en-US" w:eastAsia="zh-CN"/>
                </w:rPr>
                <w:t>ZTE</w:t>
              </w:r>
            </w:ins>
          </w:p>
        </w:tc>
        <w:tc>
          <w:tcPr>
            <w:tcW w:w="8615" w:type="dxa"/>
          </w:tcPr>
          <w:p w14:paraId="75368A86" w14:textId="31809830" w:rsidR="006D191D" w:rsidRPr="00784A0C" w:rsidRDefault="006D191D" w:rsidP="006D191D">
            <w:pPr>
              <w:spacing w:after="0"/>
              <w:rPr>
                <w:rFonts w:eastAsiaTheme="minorEastAsia"/>
                <w:lang w:val="en-US" w:eastAsia="zh-CN"/>
              </w:rPr>
            </w:pPr>
            <w:ins w:id="304" w:author="AC" w:date="2021-06-16T10:06:00Z">
              <w:r>
                <w:rPr>
                  <w:rFonts w:eastAsiaTheme="minorEastAsia"/>
                  <w:lang w:val="en-US" w:eastAsia="zh-CN"/>
                </w:rPr>
                <w:t>Option 1</w:t>
              </w:r>
            </w:ins>
          </w:p>
        </w:tc>
      </w:tr>
      <w:tr w:rsidR="006D191D" w:rsidRPr="003418CB" w14:paraId="449E7EFC" w14:textId="77777777" w:rsidTr="00281CBD">
        <w:tc>
          <w:tcPr>
            <w:tcW w:w="1242" w:type="dxa"/>
          </w:tcPr>
          <w:p w14:paraId="2060D38A" w14:textId="48356ABC" w:rsidR="006D191D" w:rsidRPr="00784A0C" w:rsidRDefault="00106138" w:rsidP="006D191D">
            <w:pPr>
              <w:spacing w:after="0"/>
              <w:rPr>
                <w:rFonts w:eastAsiaTheme="minorEastAsia"/>
                <w:lang w:val="en-US" w:eastAsia="zh-CN"/>
              </w:rPr>
            </w:pPr>
            <w:ins w:id="305" w:author="Vasenkari, Petri J. (Nokia - FI/Espoo)" w:date="2021-06-16T11:41:00Z">
              <w:r>
                <w:rPr>
                  <w:rFonts w:eastAsiaTheme="minorEastAsia"/>
                  <w:lang w:val="en-US" w:eastAsia="zh-CN"/>
                </w:rPr>
                <w:lastRenderedPageBreak/>
                <w:t>Nokia</w:t>
              </w:r>
            </w:ins>
          </w:p>
        </w:tc>
        <w:tc>
          <w:tcPr>
            <w:tcW w:w="8615" w:type="dxa"/>
          </w:tcPr>
          <w:p w14:paraId="3DA02B00" w14:textId="044D7EC3" w:rsidR="006D191D" w:rsidRPr="00784A0C" w:rsidRDefault="00106138" w:rsidP="006D191D">
            <w:pPr>
              <w:spacing w:after="0"/>
              <w:rPr>
                <w:rFonts w:eastAsiaTheme="minorEastAsia"/>
                <w:lang w:val="en-US" w:eastAsia="zh-CN"/>
              </w:rPr>
            </w:pPr>
            <w:ins w:id="306" w:author="Vasenkari, Petri J. (Nokia - FI/Espoo)" w:date="2021-06-16T11:41:00Z">
              <w:r>
                <w:rPr>
                  <w:rFonts w:eastAsiaTheme="minorEastAsia"/>
                  <w:lang w:val="en-US" w:eastAsia="zh-CN"/>
                </w:rPr>
                <w:t>Option 1 for NR</w:t>
              </w:r>
            </w:ins>
            <w:ins w:id="307" w:author="Vasenkari, Petri J. (Nokia - FI/Espoo)" w:date="2021-06-16T11:44:00Z">
              <w:r>
                <w:rPr>
                  <w:rFonts w:eastAsiaTheme="minorEastAsia"/>
                  <w:lang w:val="en-US" w:eastAsia="zh-CN"/>
                </w:rPr>
                <w:t xml:space="preserve"> if something is missing</w:t>
              </w:r>
            </w:ins>
            <w:ins w:id="308" w:author="Vasenkari, Petri J. (Nokia - FI/Espoo)" w:date="2021-06-16T11:41:00Z">
              <w:r>
                <w:rPr>
                  <w:rFonts w:eastAsiaTheme="minorEastAsia"/>
                  <w:lang w:val="en-US" w:eastAsia="zh-CN"/>
                </w:rPr>
                <w:t>, LTE has general re</w:t>
              </w:r>
            </w:ins>
            <w:ins w:id="309" w:author="Vasenkari, Petri J. (Nokia - FI/Espoo)" w:date="2021-06-16T11:42:00Z">
              <w:r>
                <w:rPr>
                  <w:rFonts w:eastAsiaTheme="minorEastAsia"/>
                  <w:lang w:val="en-US" w:eastAsia="zh-CN"/>
                </w:rPr>
                <w:t>quirements already</w:t>
              </w:r>
            </w:ins>
            <w:ins w:id="310" w:author="Vasenkari, Petri J. (Nokia - FI/Espoo)" w:date="2021-06-16T11:44:00Z">
              <w:r>
                <w:rPr>
                  <w:rFonts w:eastAsiaTheme="minorEastAsia"/>
                  <w:lang w:val="en-US" w:eastAsia="zh-CN"/>
                </w:rPr>
                <w:t xml:space="preserve">. </w:t>
              </w:r>
            </w:ins>
          </w:p>
        </w:tc>
      </w:tr>
      <w:tr w:rsidR="00C748AB" w:rsidRPr="003418CB" w14:paraId="3754406D" w14:textId="77777777" w:rsidTr="00281CBD">
        <w:tc>
          <w:tcPr>
            <w:tcW w:w="1242" w:type="dxa"/>
          </w:tcPr>
          <w:p w14:paraId="0F7A572D" w14:textId="21DA2E24" w:rsidR="00C748AB" w:rsidRPr="00784A0C" w:rsidRDefault="00C748AB" w:rsidP="006D191D">
            <w:pPr>
              <w:spacing w:after="0"/>
              <w:rPr>
                <w:rFonts w:eastAsiaTheme="minorEastAsia"/>
                <w:lang w:val="en-US" w:eastAsia="zh-CN"/>
              </w:rPr>
            </w:pPr>
            <w:ins w:id="311" w:author="Skyworks" w:date="2021-06-16T11:37:00Z">
              <w:r>
                <w:rPr>
                  <w:rFonts w:eastAsiaTheme="minorEastAsia"/>
                  <w:lang w:val="en-US" w:eastAsia="zh-CN"/>
                </w:rPr>
                <w:t>Skyworks</w:t>
              </w:r>
            </w:ins>
          </w:p>
        </w:tc>
        <w:tc>
          <w:tcPr>
            <w:tcW w:w="8615" w:type="dxa"/>
          </w:tcPr>
          <w:p w14:paraId="636F13B7" w14:textId="4A28E81B" w:rsidR="00C748AB" w:rsidRPr="00784A0C" w:rsidRDefault="00C748AB" w:rsidP="006D191D">
            <w:pPr>
              <w:spacing w:after="0"/>
              <w:rPr>
                <w:rFonts w:eastAsiaTheme="minorEastAsia"/>
                <w:lang w:val="en-US" w:eastAsia="zh-CN"/>
              </w:rPr>
            </w:pPr>
            <w:ins w:id="312" w:author="Skyworks" w:date="2021-06-16T11:37:00Z">
              <w:r>
                <w:rPr>
                  <w:rFonts w:eastAsiaTheme="minorEastAsia"/>
                  <w:lang w:val="en-US" w:eastAsia="zh-CN"/>
                </w:rPr>
                <w:t xml:space="preserve">Option 1: ACLR first then MPR. Especially for NR. Note that PC1 MPR is currently limited to n14 because n14 is 5 and 10MHz only and the larger NR SU for 10MHz only reduces </w:t>
              </w:r>
              <w:proofErr w:type="spellStart"/>
              <w:r>
                <w:rPr>
                  <w:rFonts w:eastAsiaTheme="minorEastAsia"/>
                  <w:lang w:val="en-US" w:eastAsia="zh-CN"/>
                </w:rPr>
                <w:t>marginaly</w:t>
              </w:r>
              <w:proofErr w:type="spellEnd"/>
              <w:r>
                <w:rPr>
                  <w:rFonts w:eastAsiaTheme="minorEastAsia"/>
                  <w:lang w:val="en-US" w:eastAsia="zh-CN"/>
                </w:rPr>
                <w:t xml:space="preserve"> the </w:t>
              </w:r>
              <w:proofErr w:type="spellStart"/>
              <w:r>
                <w:rPr>
                  <w:rFonts w:eastAsiaTheme="minorEastAsia"/>
                  <w:lang w:val="en-US" w:eastAsia="zh-CN"/>
                </w:rPr>
                <w:t>gurad</w:t>
              </w:r>
              <w:proofErr w:type="spellEnd"/>
              <w:r>
                <w:rPr>
                  <w:rFonts w:eastAsiaTheme="minorEastAsia"/>
                  <w:lang w:val="en-US" w:eastAsia="zh-CN"/>
                </w:rPr>
                <w:t xml:space="preserve"> band. This is not the case for 15MHz (79 vs 75RB) or 20MHz (106 vs 100RB) </w:t>
              </w:r>
              <w:proofErr w:type="spellStart"/>
              <w:r>
                <w:rPr>
                  <w:rFonts w:eastAsiaTheme="minorEastAsia"/>
                  <w:lang w:val="en-US" w:eastAsia="zh-CN"/>
                </w:rPr>
                <w:t>ao</w:t>
              </w:r>
              <w:proofErr w:type="spellEnd"/>
              <w:r>
                <w:rPr>
                  <w:rFonts w:eastAsiaTheme="minorEastAsia"/>
                  <w:lang w:val="en-US" w:eastAsia="zh-CN"/>
                </w:rPr>
                <w:t xml:space="preserve"> MPR for edge </w:t>
              </w:r>
              <w:proofErr w:type="gramStart"/>
              <w:r>
                <w:rPr>
                  <w:rFonts w:eastAsiaTheme="minorEastAsia"/>
                  <w:lang w:val="en-US" w:eastAsia="zh-CN"/>
                </w:rPr>
                <w:t>allocations  should</w:t>
              </w:r>
              <w:proofErr w:type="gramEnd"/>
              <w:r>
                <w:rPr>
                  <w:rFonts w:eastAsiaTheme="minorEastAsia"/>
                  <w:lang w:val="en-US" w:eastAsia="zh-CN"/>
                </w:rPr>
                <w:t xml:space="preserve"> be verified for those.</w:t>
              </w:r>
            </w:ins>
          </w:p>
        </w:tc>
      </w:tr>
      <w:tr w:rsidR="00C748AB" w:rsidRPr="003418CB" w14:paraId="29D411E9" w14:textId="77777777" w:rsidTr="00281CBD">
        <w:tc>
          <w:tcPr>
            <w:tcW w:w="1242" w:type="dxa"/>
          </w:tcPr>
          <w:p w14:paraId="3638737C" w14:textId="77777777" w:rsidR="00C748AB" w:rsidRPr="00784A0C" w:rsidRDefault="00C748AB" w:rsidP="006D191D">
            <w:pPr>
              <w:spacing w:after="0"/>
              <w:rPr>
                <w:rFonts w:eastAsiaTheme="minorEastAsia"/>
                <w:lang w:val="en-US" w:eastAsia="zh-CN"/>
              </w:rPr>
            </w:pPr>
          </w:p>
        </w:tc>
        <w:tc>
          <w:tcPr>
            <w:tcW w:w="8615" w:type="dxa"/>
          </w:tcPr>
          <w:p w14:paraId="2EB32661" w14:textId="77777777" w:rsidR="00C748AB" w:rsidRPr="00784A0C" w:rsidRDefault="00C748AB" w:rsidP="006D191D">
            <w:pPr>
              <w:spacing w:after="0"/>
              <w:rPr>
                <w:rFonts w:eastAsiaTheme="minorEastAsia"/>
                <w:lang w:val="en-US" w:eastAsia="zh-CN"/>
              </w:rPr>
            </w:pPr>
          </w:p>
        </w:tc>
      </w:tr>
    </w:tbl>
    <w:p w14:paraId="47BFD3BD" w14:textId="77777777" w:rsidR="00B02817" w:rsidRDefault="00B02817" w:rsidP="00FD59E7">
      <w:pPr>
        <w:rPr>
          <w:lang w:val="en-US" w:eastAsia="zh-CN"/>
        </w:rPr>
      </w:pPr>
    </w:p>
    <w:p w14:paraId="252AC710" w14:textId="77777777" w:rsidR="002053F1" w:rsidRPr="002053F1" w:rsidRDefault="002053F1" w:rsidP="002053F1">
      <w:pPr>
        <w:numPr>
          <w:ilvl w:val="0"/>
          <w:numId w:val="37"/>
        </w:numPr>
        <w:rPr>
          <w:lang w:val="en-US" w:eastAsia="zh-CN"/>
        </w:rPr>
      </w:pPr>
      <w:r w:rsidRPr="002053F1">
        <w:rPr>
          <w:rFonts w:hint="eastAsia"/>
          <w:lang w:val="en-US" w:eastAsia="zh-CN"/>
        </w:rPr>
        <w:t>H</w:t>
      </w:r>
      <w:r w:rsidRPr="002053F1">
        <w:rPr>
          <w:lang w:val="en-US" w:eastAsia="zh-CN"/>
        </w:rPr>
        <w:t>ow to introduce the power class 1 requirements for n71</w:t>
      </w:r>
    </w:p>
    <w:p w14:paraId="75237CA3" w14:textId="77777777" w:rsidR="002053F1" w:rsidRPr="002053F1" w:rsidRDefault="002053F1" w:rsidP="002053F1">
      <w:pPr>
        <w:numPr>
          <w:ilvl w:val="1"/>
          <w:numId w:val="37"/>
        </w:numPr>
        <w:rPr>
          <w:lang w:val="en-US" w:eastAsia="zh-CN"/>
        </w:rPr>
      </w:pPr>
      <w:r w:rsidRPr="002053F1">
        <w:rPr>
          <w:lang w:val="en-US" w:eastAsia="zh-CN"/>
        </w:rPr>
        <w:t>Option 1: for n71, the existing PC1 requirements (MPR, ACLR, etc.) for band n14 should be leveraged where possible.</w:t>
      </w:r>
    </w:p>
    <w:p w14:paraId="6D717285" w14:textId="77777777" w:rsidR="002053F1" w:rsidRDefault="002053F1" w:rsidP="00FD59E7">
      <w:pPr>
        <w:numPr>
          <w:ilvl w:val="1"/>
          <w:numId w:val="37"/>
        </w:numPr>
        <w:rPr>
          <w:lang w:val="en-US" w:eastAsia="zh-CN"/>
        </w:rPr>
      </w:pPr>
      <w:r w:rsidRPr="002053F1">
        <w:rPr>
          <w:lang w:val="en-US" w:eastAsia="zh-CN"/>
        </w:rPr>
        <w:t>Option 2: For band n71 and PC1, MPR needs to be re-assessed for BW &gt; 10MHz due to larger SU of NR and for the ACLR requirement based on the coexistence studies.</w:t>
      </w:r>
    </w:p>
    <w:p w14:paraId="34435B84" w14:textId="77777777" w:rsidR="00B02817" w:rsidRPr="00B02817" w:rsidRDefault="00B02817" w:rsidP="00FD59E7">
      <w:pPr>
        <w:rPr>
          <w:color w:val="00B0F0"/>
          <w:lang w:val="en-US" w:eastAsia="zh-CN"/>
        </w:rPr>
      </w:pPr>
      <w:r w:rsidRPr="00B02817">
        <w:rPr>
          <w:color w:val="00B0F0"/>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B02817" w:rsidRPr="00805BE8" w14:paraId="1C77D034" w14:textId="77777777" w:rsidTr="00281CBD">
        <w:tc>
          <w:tcPr>
            <w:tcW w:w="1242" w:type="dxa"/>
          </w:tcPr>
          <w:p w14:paraId="171AB2E5" w14:textId="77777777" w:rsidR="00B02817" w:rsidRPr="00784A0C" w:rsidRDefault="00B02817" w:rsidP="00281CB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764DA9CB" w14:textId="77777777" w:rsidR="00B02817" w:rsidRPr="00784A0C" w:rsidRDefault="00B02817" w:rsidP="00281CBD">
            <w:pPr>
              <w:spacing w:after="0"/>
              <w:rPr>
                <w:rFonts w:eastAsiaTheme="minorEastAsia"/>
                <w:b/>
                <w:bCs/>
                <w:lang w:val="en-US" w:eastAsia="zh-CN"/>
              </w:rPr>
            </w:pPr>
            <w:r w:rsidRPr="00784A0C">
              <w:rPr>
                <w:rFonts w:eastAsiaTheme="minorEastAsia"/>
                <w:b/>
                <w:bCs/>
                <w:lang w:val="en-US" w:eastAsia="zh-CN"/>
              </w:rPr>
              <w:t>Comments</w:t>
            </w:r>
          </w:p>
        </w:tc>
      </w:tr>
      <w:tr w:rsidR="00B02817" w:rsidRPr="003418CB" w14:paraId="341B90AC" w14:textId="77777777" w:rsidTr="00281CBD">
        <w:tc>
          <w:tcPr>
            <w:tcW w:w="1242" w:type="dxa"/>
          </w:tcPr>
          <w:p w14:paraId="3B7B0D51" w14:textId="77777777" w:rsidR="00B02817" w:rsidRPr="00784A0C" w:rsidRDefault="00B02817" w:rsidP="00281CBD">
            <w:pPr>
              <w:spacing w:after="0"/>
              <w:rPr>
                <w:rFonts w:eastAsiaTheme="minorEastAsia"/>
                <w:lang w:val="en-US" w:eastAsia="zh-CN"/>
              </w:rPr>
            </w:pPr>
            <w:del w:id="313" w:author="Bill Shvodian" w:date="2021-06-15T17:54:00Z">
              <w:r w:rsidRPr="00784A0C" w:rsidDel="006931D6">
                <w:rPr>
                  <w:rFonts w:eastAsiaTheme="minorEastAsia" w:hint="eastAsia"/>
                  <w:lang w:val="en-US" w:eastAsia="zh-CN"/>
                </w:rPr>
                <w:delText>XXX</w:delText>
              </w:r>
            </w:del>
            <w:ins w:id="314" w:author="Bill Shvodian" w:date="2021-06-15T17:54:00Z">
              <w:r w:rsidR="006931D6">
                <w:rPr>
                  <w:rFonts w:eastAsiaTheme="minorEastAsia"/>
                  <w:lang w:val="en-US" w:eastAsia="zh-CN"/>
                </w:rPr>
                <w:t>T-Mobile USA</w:t>
              </w:r>
            </w:ins>
          </w:p>
        </w:tc>
        <w:tc>
          <w:tcPr>
            <w:tcW w:w="8615" w:type="dxa"/>
          </w:tcPr>
          <w:p w14:paraId="7ABABFA1" w14:textId="77777777" w:rsidR="00C95DF9" w:rsidRPr="00C95DF9" w:rsidRDefault="00702576" w:rsidP="00C95DF9">
            <w:pPr>
              <w:spacing w:after="0"/>
              <w:rPr>
                <w:ins w:id="315" w:author="Bill Shvodian" w:date="2021-06-15T17:54:00Z"/>
                <w:rFonts w:eastAsiaTheme="minorEastAsia"/>
                <w:lang w:val="en-US" w:eastAsia="zh-CN"/>
              </w:rPr>
            </w:pPr>
            <w:ins w:id="316" w:author="Bill Shvodian" w:date="2021-06-15T18:01:00Z">
              <w:r>
                <w:rPr>
                  <w:rFonts w:eastAsiaTheme="minorEastAsia"/>
                  <w:lang w:val="en-US" w:eastAsia="zh-CN"/>
                </w:rPr>
                <w:t>If n</w:t>
              </w:r>
              <w:r w:rsidR="004D4D10">
                <w:rPr>
                  <w:rFonts w:eastAsiaTheme="minorEastAsia"/>
                  <w:lang w:val="en-US" w:eastAsia="zh-CN"/>
                </w:rPr>
                <w:t xml:space="preserve">5 is added to the WID, then </w:t>
              </w:r>
              <w:r w:rsidR="00C10691">
                <w:rPr>
                  <w:rFonts w:eastAsiaTheme="minorEastAsia"/>
                  <w:lang w:val="en-US" w:eastAsia="zh-CN"/>
                </w:rPr>
                <w:t xml:space="preserve">n5 will also have channel BWs &gt; 10 </w:t>
              </w:r>
              <w:proofErr w:type="spellStart"/>
              <w:r w:rsidR="00C10691">
                <w:rPr>
                  <w:rFonts w:eastAsiaTheme="minorEastAsia"/>
                  <w:lang w:val="en-US" w:eastAsia="zh-CN"/>
                </w:rPr>
                <w:t>MHz</w:t>
              </w:r>
            </w:ins>
            <w:ins w:id="317" w:author="Bill Shvodian" w:date="2021-06-15T18:03:00Z">
              <w:r w:rsidR="0064180C">
                <w:rPr>
                  <w:rFonts w:eastAsiaTheme="minorEastAsia"/>
                  <w:lang w:val="en-US" w:eastAsia="zh-CN"/>
                </w:rPr>
                <w:t>.</w:t>
              </w:r>
              <w:proofErr w:type="spellEnd"/>
              <w:r w:rsidR="0064180C">
                <w:rPr>
                  <w:rFonts w:eastAsiaTheme="minorEastAsia"/>
                  <w:lang w:val="en-US" w:eastAsia="zh-CN"/>
                </w:rPr>
                <w:t xml:space="preserve"> We prefer:</w:t>
              </w:r>
            </w:ins>
          </w:p>
          <w:p w14:paraId="69567035" w14:textId="77777777" w:rsidR="00B02817" w:rsidRPr="00784A0C" w:rsidRDefault="00C95DF9" w:rsidP="00E96505">
            <w:pPr>
              <w:spacing w:after="0"/>
              <w:rPr>
                <w:rFonts w:eastAsiaTheme="minorEastAsia"/>
                <w:lang w:val="en-US" w:eastAsia="zh-CN"/>
              </w:rPr>
            </w:pPr>
            <w:ins w:id="318" w:author="Bill Shvodian" w:date="2021-06-15T17:54:00Z">
              <w:r w:rsidRPr="00C95DF9">
                <w:rPr>
                  <w:rFonts w:eastAsiaTheme="minorEastAsia"/>
                  <w:lang w:val="en-US" w:eastAsia="zh-CN"/>
                </w:rPr>
                <w:t xml:space="preserve">Option 3: </w:t>
              </w:r>
            </w:ins>
            <w:ins w:id="319" w:author="Bill Shvodian" w:date="2021-06-15T18:02:00Z">
              <w:r w:rsidR="00C10691">
                <w:rPr>
                  <w:rFonts w:eastAsiaTheme="minorEastAsia"/>
                  <w:lang w:val="en-US" w:eastAsia="zh-CN"/>
                </w:rPr>
                <w:t>For all of the NR bands</w:t>
              </w:r>
              <w:r w:rsidR="00E96505">
                <w:rPr>
                  <w:rFonts w:eastAsiaTheme="minorEastAsia"/>
                  <w:lang w:val="en-US" w:eastAsia="zh-CN"/>
                </w:rPr>
                <w:t xml:space="preserve"> in the WID </w:t>
              </w:r>
              <w:r w:rsidR="00E96505" w:rsidRPr="00E96505">
                <w:rPr>
                  <w:rFonts w:eastAsiaTheme="minorEastAsia"/>
                  <w:lang w:val="en-US" w:eastAsia="zh-CN"/>
                </w:rPr>
                <w:t>the existing PC1 requirements (MPR, ACLR, etc.) for band n14 should be leveraged where possible</w:t>
              </w:r>
              <w:r w:rsidR="00E96505">
                <w:rPr>
                  <w:rFonts w:eastAsiaTheme="minorEastAsia"/>
                  <w:lang w:val="en-US" w:eastAsia="zh-CN"/>
                </w:rPr>
                <w:t xml:space="preserve">. </w:t>
              </w:r>
              <w:r w:rsidR="00E96505" w:rsidRPr="00E96505">
                <w:rPr>
                  <w:rFonts w:eastAsiaTheme="minorEastAsia"/>
                  <w:lang w:val="en-US" w:eastAsia="zh-CN"/>
                </w:rPr>
                <w:t xml:space="preserve">For band n71 </w:t>
              </w:r>
              <w:r w:rsidR="00E96505">
                <w:rPr>
                  <w:rFonts w:eastAsiaTheme="minorEastAsia"/>
                  <w:lang w:val="en-US" w:eastAsia="zh-CN"/>
                </w:rPr>
                <w:t xml:space="preserve">and n5 </w:t>
              </w:r>
              <w:r w:rsidR="00E96505" w:rsidRPr="00E96505">
                <w:rPr>
                  <w:rFonts w:eastAsiaTheme="minorEastAsia"/>
                  <w:lang w:val="en-US" w:eastAsia="zh-CN"/>
                </w:rPr>
                <w:t>and PC1, MPR needs to be re-assessed for BW &gt; 10MHz due to larger SU of NR and for the ACLR requirement based on the coexistence studies.</w:t>
              </w:r>
            </w:ins>
          </w:p>
        </w:tc>
      </w:tr>
      <w:tr w:rsidR="00F42565" w:rsidRPr="003418CB" w14:paraId="1D839D78" w14:textId="77777777" w:rsidTr="00281CBD">
        <w:tc>
          <w:tcPr>
            <w:tcW w:w="1242" w:type="dxa"/>
          </w:tcPr>
          <w:p w14:paraId="2089F426" w14:textId="77777777" w:rsidR="00F42565" w:rsidRPr="00784A0C" w:rsidRDefault="00F42565" w:rsidP="00F42565">
            <w:pPr>
              <w:spacing w:after="0"/>
              <w:rPr>
                <w:rFonts w:eastAsiaTheme="minorEastAsia"/>
                <w:lang w:val="en-US" w:eastAsia="zh-CN"/>
              </w:rPr>
            </w:pPr>
            <w:ins w:id="320" w:author="Gene Fong" w:date="2021-06-15T15:55:00Z">
              <w:r>
                <w:rPr>
                  <w:rFonts w:eastAsiaTheme="minorEastAsia"/>
                  <w:lang w:val="en-US" w:eastAsia="zh-CN"/>
                </w:rPr>
                <w:t>Qualcomm</w:t>
              </w:r>
            </w:ins>
          </w:p>
        </w:tc>
        <w:tc>
          <w:tcPr>
            <w:tcW w:w="8615" w:type="dxa"/>
          </w:tcPr>
          <w:p w14:paraId="67680B3A" w14:textId="77777777" w:rsidR="00F42565" w:rsidRPr="00784A0C" w:rsidRDefault="00F42565" w:rsidP="00F42565">
            <w:pPr>
              <w:spacing w:after="0"/>
              <w:rPr>
                <w:rFonts w:eastAsiaTheme="minorEastAsia"/>
                <w:lang w:val="en-US" w:eastAsia="zh-CN"/>
              </w:rPr>
            </w:pPr>
            <w:ins w:id="321" w:author="Gene Fong" w:date="2021-06-15T15:55:00Z">
              <w:r>
                <w:rPr>
                  <w:rFonts w:eastAsiaTheme="minorEastAsia"/>
                  <w:lang w:val="en-US" w:eastAsia="zh-CN"/>
                </w:rPr>
                <w:t>We think that existing PC1 requirements should not be copied from Band n14.  The B14/n14 requirements were derived under the assumptions suitable for public safety application that may not necessarily apply for commercial FWA that is considered here.</w:t>
              </w:r>
            </w:ins>
          </w:p>
        </w:tc>
      </w:tr>
      <w:tr w:rsidR="00EB10E4" w:rsidRPr="003418CB" w14:paraId="2D1101BA" w14:textId="77777777" w:rsidTr="00281CBD">
        <w:tc>
          <w:tcPr>
            <w:tcW w:w="1242" w:type="dxa"/>
          </w:tcPr>
          <w:p w14:paraId="5D3CBF90" w14:textId="77777777" w:rsidR="00EB10E4" w:rsidRPr="00784A0C" w:rsidRDefault="00EB10E4" w:rsidP="00EB10E4">
            <w:pPr>
              <w:spacing w:after="0"/>
              <w:rPr>
                <w:rFonts w:eastAsiaTheme="minorEastAsia"/>
                <w:lang w:val="en-US" w:eastAsia="zh-CN"/>
              </w:rPr>
            </w:pPr>
            <w:ins w:id="322" w:author="BORSATO, RONALD" w:date="2021-06-15T19:19:00Z">
              <w:r>
                <w:rPr>
                  <w:rFonts w:eastAsiaTheme="minorEastAsia"/>
                  <w:lang w:val="en-US" w:eastAsia="zh-CN"/>
                </w:rPr>
                <w:t>AT&amp;T</w:t>
              </w:r>
            </w:ins>
          </w:p>
        </w:tc>
        <w:tc>
          <w:tcPr>
            <w:tcW w:w="8615" w:type="dxa"/>
          </w:tcPr>
          <w:p w14:paraId="7E8DCF46" w14:textId="77777777" w:rsidR="00EB10E4" w:rsidRDefault="00EB10E4" w:rsidP="00EB10E4">
            <w:pPr>
              <w:spacing w:after="0"/>
              <w:rPr>
                <w:ins w:id="323" w:author="BORSATO, RONALD" w:date="2021-06-15T19:19:00Z"/>
                <w:rFonts w:eastAsiaTheme="minorEastAsia"/>
                <w:lang w:val="en-US" w:eastAsia="zh-CN"/>
              </w:rPr>
            </w:pPr>
            <w:ins w:id="324" w:author="BORSATO, RONALD" w:date="2021-06-15T19:19:00Z">
              <w:r>
                <w:rPr>
                  <w:rFonts w:eastAsiaTheme="minorEastAsia"/>
                  <w:lang w:val="en-US" w:eastAsia="zh-CN"/>
                </w:rPr>
                <w:t>As the existing PC1 MPR requirements for band n14 and the MPR requirements for all power classes apply for all bands with the appropriate conditions:</w:t>
              </w:r>
            </w:ins>
          </w:p>
          <w:p w14:paraId="2155BA13" w14:textId="77777777" w:rsidR="00EB10E4" w:rsidRPr="00665855" w:rsidRDefault="00EB10E4" w:rsidP="00EB10E4">
            <w:pPr>
              <w:spacing w:after="0"/>
              <w:rPr>
                <w:ins w:id="325" w:author="BORSATO, RONALD" w:date="2021-06-15T19:19:00Z"/>
                <w:rFonts w:eastAsiaTheme="minorEastAsia"/>
                <w:lang w:val="en-US" w:eastAsia="zh-CN"/>
              </w:rPr>
            </w:pPr>
            <w:ins w:id="326" w:author="BORSATO, RONALD" w:date="2021-06-15T19:19:00Z">
              <w:r>
                <w:rPr>
                  <w:rFonts w:eastAsiaTheme="minorEastAsia"/>
                  <w:lang w:val="en-US" w:eastAsia="zh-CN"/>
                </w:rPr>
                <w:t>-</w:t>
              </w:r>
              <w:r>
                <w:rPr>
                  <w:rFonts w:eastAsiaTheme="minorEastAsia"/>
                  <w:lang w:val="en-US" w:eastAsia="zh-CN"/>
                </w:rPr>
                <w:tab/>
              </w:r>
              <w:r w:rsidRPr="00665855">
                <w:rPr>
                  <w:rFonts w:eastAsiaTheme="minorEastAsia" w:hint="eastAsia"/>
                  <w:lang w:val="en-US" w:eastAsia="zh-CN"/>
                </w:rPr>
                <w:t xml:space="preserve">Channel bandwidth </w:t>
              </w:r>
              <w:r w:rsidRPr="00665855">
                <w:rPr>
                  <w:rFonts w:eastAsiaTheme="minorEastAsia" w:hint="eastAsia"/>
                  <w:lang w:val="en-US" w:eastAsia="zh-CN"/>
                </w:rPr>
                <w:t>≤</w:t>
              </w:r>
              <w:r w:rsidRPr="00665855">
                <w:rPr>
                  <w:rFonts w:eastAsiaTheme="minorEastAsia" w:hint="eastAsia"/>
                  <w:lang w:val="en-US" w:eastAsia="zh-CN"/>
                </w:rPr>
                <w:t xml:space="preserve"> 100 </w:t>
              </w:r>
              <w:proofErr w:type="spellStart"/>
              <w:r w:rsidRPr="00665855">
                <w:rPr>
                  <w:rFonts w:eastAsiaTheme="minorEastAsia" w:hint="eastAsia"/>
                  <w:lang w:val="en-US" w:eastAsia="zh-CN"/>
                </w:rPr>
                <w:t>MHz.</w:t>
              </w:r>
              <w:proofErr w:type="spellEnd"/>
            </w:ins>
          </w:p>
          <w:p w14:paraId="70D0384D" w14:textId="77777777" w:rsidR="00EB10E4" w:rsidRDefault="00EB10E4" w:rsidP="00EB10E4">
            <w:pPr>
              <w:spacing w:after="0"/>
              <w:rPr>
                <w:ins w:id="327" w:author="BORSATO, RONALD" w:date="2021-06-15T19:19:00Z"/>
                <w:rFonts w:eastAsiaTheme="minorEastAsia"/>
                <w:lang w:val="en-US" w:eastAsia="zh-CN"/>
              </w:rPr>
            </w:pPr>
            <w:ins w:id="328" w:author="BORSATO, RONALD" w:date="2021-06-15T19:19:00Z">
              <w:r w:rsidRPr="00665855">
                <w:rPr>
                  <w:rFonts w:eastAsiaTheme="minorEastAsia"/>
                  <w:lang w:val="en-US" w:eastAsia="zh-CN"/>
                </w:rPr>
                <w:t>-</w:t>
              </w:r>
              <w:r w:rsidRPr="00665855">
                <w:rPr>
                  <w:rFonts w:eastAsiaTheme="minorEastAsia"/>
                  <w:lang w:val="en-US" w:eastAsia="zh-CN"/>
                </w:rPr>
                <w:tab/>
                <w:t xml:space="preserve">Relative channel bandwidth </w:t>
              </w:r>
              <w:r w:rsidRPr="00665855">
                <w:rPr>
                  <w:rFonts w:eastAsiaTheme="minorEastAsia" w:hint="eastAsia"/>
                  <w:lang w:val="en-US" w:eastAsia="zh-CN"/>
                </w:rPr>
                <w:t>≤</w:t>
              </w:r>
              <w:r w:rsidRPr="00665855">
                <w:rPr>
                  <w:rFonts w:eastAsiaTheme="minorEastAsia"/>
                  <w:lang w:val="en-US" w:eastAsia="zh-CN"/>
                </w:rPr>
                <w:t xml:space="preserve"> 4 % for TDD bands and </w:t>
              </w:r>
              <w:r w:rsidRPr="00665855">
                <w:rPr>
                  <w:rFonts w:eastAsiaTheme="minorEastAsia" w:hint="eastAsia"/>
                  <w:lang w:val="en-US" w:eastAsia="zh-CN"/>
                </w:rPr>
                <w:t>≤</w:t>
              </w:r>
              <w:r w:rsidRPr="00665855">
                <w:rPr>
                  <w:rFonts w:eastAsiaTheme="minorEastAsia"/>
                  <w:lang w:val="en-US" w:eastAsia="zh-CN"/>
                </w:rPr>
                <w:t xml:space="preserve"> 3 % for FDD bands. Unless otherwise stated, the ∆MPR is set to zero</w:t>
              </w:r>
              <w:r>
                <w:rPr>
                  <w:rFonts w:eastAsiaTheme="minorEastAsia"/>
                  <w:lang w:val="en-US" w:eastAsia="zh-CN"/>
                </w:rPr>
                <w:t>.</w:t>
              </w:r>
            </w:ins>
          </w:p>
          <w:p w14:paraId="7F0CD429" w14:textId="77777777" w:rsidR="00EB10E4" w:rsidRDefault="00EB10E4" w:rsidP="00EB10E4">
            <w:pPr>
              <w:spacing w:after="0"/>
              <w:rPr>
                <w:ins w:id="329" w:author="BORSATO, RONALD" w:date="2021-06-15T19:19:00Z"/>
                <w:rFonts w:eastAsiaTheme="minorEastAsia"/>
                <w:lang w:val="en-US" w:eastAsia="zh-CN"/>
              </w:rPr>
            </w:pPr>
          </w:p>
          <w:p w14:paraId="2A342235" w14:textId="77777777" w:rsidR="00EB10E4" w:rsidRPr="00784A0C" w:rsidRDefault="00EB10E4" w:rsidP="00EB10E4">
            <w:pPr>
              <w:spacing w:after="0"/>
              <w:rPr>
                <w:rFonts w:eastAsiaTheme="minorEastAsia"/>
                <w:lang w:val="en-US" w:eastAsia="zh-CN"/>
              </w:rPr>
            </w:pPr>
            <w:proofErr w:type="gramStart"/>
            <w:ins w:id="330" w:author="BORSATO, RONALD" w:date="2021-06-15T19:19:00Z">
              <w:r>
                <w:rPr>
                  <w:rFonts w:eastAsiaTheme="minorEastAsia"/>
                  <w:lang w:val="en-US" w:eastAsia="zh-CN"/>
                </w:rPr>
                <w:t>we</w:t>
              </w:r>
              <w:proofErr w:type="gramEnd"/>
              <w:r>
                <w:rPr>
                  <w:rFonts w:eastAsiaTheme="minorEastAsia"/>
                  <w:lang w:val="en-US" w:eastAsia="zh-CN"/>
                </w:rPr>
                <w:t xml:space="preserve"> think that the PC1 requirements for n14 should be able to be fully leveraged. We agree with TMUS that Option 1 should be considered in either case for the evaluation of the PC1 requirements (MPR, ACLR, etc.).</w:t>
              </w:r>
            </w:ins>
          </w:p>
        </w:tc>
      </w:tr>
      <w:tr w:rsidR="00712E72" w:rsidRPr="003418CB" w14:paraId="3A91D55D" w14:textId="77777777" w:rsidTr="00281CBD">
        <w:tc>
          <w:tcPr>
            <w:tcW w:w="1242" w:type="dxa"/>
          </w:tcPr>
          <w:p w14:paraId="007C1870" w14:textId="407D8472" w:rsidR="00712E72" w:rsidRPr="00784A0C" w:rsidRDefault="00712E72" w:rsidP="00712E72">
            <w:pPr>
              <w:spacing w:after="0"/>
              <w:rPr>
                <w:rFonts w:eastAsiaTheme="minorEastAsia"/>
                <w:lang w:val="en-US" w:eastAsia="zh-CN"/>
              </w:rPr>
            </w:pPr>
            <w:ins w:id="331" w:author="임수환/책임연구원/미래기술센터 C&amp;M표준(연)5G무선통신표준Task(suhwan.lim@lge.com)" w:date="2021-06-16T14:30:00Z">
              <w:r>
                <w:rPr>
                  <w:rFonts w:eastAsiaTheme="minorEastAsia" w:hint="eastAsia"/>
                  <w:lang w:val="en-US" w:eastAsia="ko-KR"/>
                </w:rPr>
                <w:t>LGE</w:t>
              </w:r>
            </w:ins>
          </w:p>
        </w:tc>
        <w:tc>
          <w:tcPr>
            <w:tcW w:w="8615" w:type="dxa"/>
          </w:tcPr>
          <w:p w14:paraId="33C22853" w14:textId="2A4EE953" w:rsidR="00712E72" w:rsidRPr="00784A0C" w:rsidRDefault="00712E72" w:rsidP="00712E72">
            <w:pPr>
              <w:spacing w:after="0"/>
              <w:rPr>
                <w:rFonts w:eastAsiaTheme="minorEastAsia"/>
                <w:lang w:val="en-US" w:eastAsia="zh-CN"/>
              </w:rPr>
            </w:pPr>
            <w:ins w:id="332" w:author="임수환/책임연구원/미래기술센터 C&amp;M표준(연)5G무선통신표준Task(suhwan.lim@lge.com)" w:date="2021-06-16T14:30:00Z">
              <w:r>
                <w:rPr>
                  <w:rFonts w:eastAsiaTheme="minorEastAsia"/>
                  <w:lang w:val="en-US" w:eastAsia="ko-KR"/>
                </w:rPr>
                <w:t>B</w:t>
              </w:r>
              <w:r>
                <w:rPr>
                  <w:rFonts w:eastAsiaTheme="minorEastAsia" w:hint="eastAsia"/>
                  <w:lang w:val="en-US" w:eastAsia="ko-KR"/>
                </w:rPr>
                <w:t xml:space="preserve">oth </w:t>
              </w:r>
              <w:r>
                <w:rPr>
                  <w:rFonts w:eastAsiaTheme="minorEastAsia"/>
                  <w:lang w:val="en-US" w:eastAsia="ko-KR"/>
                </w:rPr>
                <w:t>option are possible as mentioned from TM-US. RAN4 need further discuss in WI phase how to specify the n71 RF requirements for PC1.</w:t>
              </w:r>
            </w:ins>
          </w:p>
        </w:tc>
      </w:tr>
      <w:tr w:rsidR="00FF29BF" w:rsidRPr="003418CB" w14:paraId="1712CCD7" w14:textId="77777777" w:rsidTr="00281CBD">
        <w:tc>
          <w:tcPr>
            <w:tcW w:w="1242" w:type="dxa"/>
          </w:tcPr>
          <w:p w14:paraId="07B334A2" w14:textId="34C7FDED" w:rsidR="00FF29BF" w:rsidRPr="00784A0C" w:rsidRDefault="00FF29BF" w:rsidP="00FF29BF">
            <w:pPr>
              <w:spacing w:after="0"/>
              <w:rPr>
                <w:rFonts w:eastAsiaTheme="minorEastAsia"/>
                <w:lang w:val="en-US" w:eastAsia="zh-CN"/>
              </w:rPr>
            </w:pPr>
            <w:ins w:id="333" w:author="AC" w:date="2021-06-16T10:06:00Z">
              <w:r>
                <w:rPr>
                  <w:rFonts w:eastAsiaTheme="minorEastAsia"/>
                  <w:lang w:val="en-US" w:eastAsia="zh-CN"/>
                </w:rPr>
                <w:t>ZTE</w:t>
              </w:r>
            </w:ins>
          </w:p>
        </w:tc>
        <w:tc>
          <w:tcPr>
            <w:tcW w:w="8615" w:type="dxa"/>
          </w:tcPr>
          <w:p w14:paraId="00F6CC93" w14:textId="77654E20" w:rsidR="00FF29BF" w:rsidRPr="00784A0C" w:rsidRDefault="00FF29BF" w:rsidP="00FF29BF">
            <w:pPr>
              <w:spacing w:after="0"/>
              <w:rPr>
                <w:rFonts w:eastAsiaTheme="minorEastAsia"/>
                <w:lang w:val="en-US" w:eastAsia="zh-CN"/>
              </w:rPr>
            </w:pPr>
            <w:ins w:id="334" w:author="AC" w:date="2021-06-16T10:06:00Z">
              <w:r>
                <w:rPr>
                  <w:rFonts w:eastAsiaTheme="minorEastAsia"/>
                  <w:lang w:val="en-US" w:eastAsia="zh-CN"/>
                </w:rPr>
                <w:t>Option 3 proposed by TM-US seems more reasonable.</w:t>
              </w:r>
            </w:ins>
          </w:p>
        </w:tc>
      </w:tr>
      <w:tr w:rsidR="00FF29BF" w:rsidRPr="003418CB" w14:paraId="70A57702" w14:textId="77777777" w:rsidTr="00281CBD">
        <w:tc>
          <w:tcPr>
            <w:tcW w:w="1242" w:type="dxa"/>
          </w:tcPr>
          <w:p w14:paraId="474918BE" w14:textId="63D2C236" w:rsidR="00FF29BF" w:rsidRPr="00784A0C" w:rsidRDefault="00106138" w:rsidP="00FF29BF">
            <w:pPr>
              <w:spacing w:after="0"/>
              <w:rPr>
                <w:rFonts w:eastAsiaTheme="minorEastAsia"/>
                <w:lang w:val="en-US" w:eastAsia="zh-CN"/>
              </w:rPr>
            </w:pPr>
            <w:ins w:id="335" w:author="Vasenkari, Petri J. (Nokia - FI/Espoo)" w:date="2021-06-16T11:45:00Z">
              <w:r>
                <w:rPr>
                  <w:rFonts w:eastAsiaTheme="minorEastAsia"/>
                  <w:lang w:val="en-US" w:eastAsia="zh-CN"/>
                </w:rPr>
                <w:t>Nokia</w:t>
              </w:r>
            </w:ins>
          </w:p>
        </w:tc>
        <w:tc>
          <w:tcPr>
            <w:tcW w:w="8615" w:type="dxa"/>
          </w:tcPr>
          <w:p w14:paraId="5A46FEAF" w14:textId="03E7D4B8" w:rsidR="00FF29BF" w:rsidRPr="00784A0C" w:rsidRDefault="00106138" w:rsidP="00FF29BF">
            <w:pPr>
              <w:spacing w:after="0"/>
              <w:rPr>
                <w:rFonts w:eastAsiaTheme="minorEastAsia"/>
                <w:lang w:val="en-US" w:eastAsia="zh-CN"/>
              </w:rPr>
            </w:pPr>
            <w:ins w:id="336" w:author="Vasenkari, Petri J. (Nokia - FI/Espoo)" w:date="2021-06-16T11:46:00Z">
              <w:r>
                <w:rPr>
                  <w:rFonts w:eastAsiaTheme="minorEastAsia"/>
                  <w:lang w:val="en-US" w:eastAsia="zh-CN"/>
                </w:rPr>
                <w:t>Option 3 proposed by TM-US</w:t>
              </w:r>
            </w:ins>
          </w:p>
        </w:tc>
      </w:tr>
      <w:tr w:rsidR="00C748AB" w:rsidRPr="003418CB" w14:paraId="5F917582" w14:textId="77777777" w:rsidTr="00281CBD">
        <w:trPr>
          <w:ins w:id="337" w:author="Skyworks" w:date="2021-06-16T11:37:00Z"/>
        </w:trPr>
        <w:tc>
          <w:tcPr>
            <w:tcW w:w="1242" w:type="dxa"/>
          </w:tcPr>
          <w:p w14:paraId="76090984" w14:textId="53ECE9CC" w:rsidR="00C748AB" w:rsidRDefault="00C748AB" w:rsidP="00FF29BF">
            <w:pPr>
              <w:spacing w:after="0"/>
              <w:rPr>
                <w:ins w:id="338" w:author="Skyworks" w:date="2021-06-16T11:37:00Z"/>
                <w:lang w:val="en-US" w:eastAsia="zh-CN"/>
              </w:rPr>
            </w:pPr>
            <w:ins w:id="339" w:author="Skyworks" w:date="2021-06-16T11:37:00Z">
              <w:r>
                <w:rPr>
                  <w:rFonts w:eastAsiaTheme="minorEastAsia"/>
                  <w:lang w:val="en-US" w:eastAsia="zh-CN"/>
                </w:rPr>
                <w:t>Skyworks</w:t>
              </w:r>
            </w:ins>
          </w:p>
        </w:tc>
        <w:tc>
          <w:tcPr>
            <w:tcW w:w="8615" w:type="dxa"/>
          </w:tcPr>
          <w:p w14:paraId="53BEF387" w14:textId="42D22BD9" w:rsidR="00C748AB" w:rsidRDefault="00C748AB" w:rsidP="00FF29BF">
            <w:pPr>
              <w:spacing w:after="0"/>
              <w:rPr>
                <w:ins w:id="340" w:author="Skyworks" w:date="2021-06-16T11:37:00Z"/>
                <w:lang w:val="en-US" w:eastAsia="zh-CN"/>
              </w:rPr>
            </w:pPr>
            <w:ins w:id="341" w:author="Skyworks" w:date="2021-06-16T11:37:00Z">
              <w:r>
                <w:rPr>
                  <w:rFonts w:eastAsiaTheme="minorEastAsia"/>
                  <w:lang w:val="en-US" w:eastAsia="zh-CN"/>
                </w:rPr>
                <w:t>We are fine with TMO-US option 3 proposal as LB (n5/n71) are up to 20MHz UL. We need to decide then if MPR is studied only up to 20MHz BW and if so that the PC1 MPR table clearly states that limitation.</w:t>
              </w:r>
            </w:ins>
          </w:p>
        </w:tc>
      </w:tr>
    </w:tbl>
    <w:p w14:paraId="16D37619" w14:textId="77777777" w:rsidR="00B02817" w:rsidRDefault="00B02817" w:rsidP="006B593D">
      <w:pPr>
        <w:rPr>
          <w:lang w:val="en-US" w:eastAsia="zh-CN"/>
        </w:rPr>
      </w:pPr>
    </w:p>
    <w:p w14:paraId="496665FD" w14:textId="77777777" w:rsidR="002053F1" w:rsidRDefault="002053F1" w:rsidP="00FD59E7">
      <w:pPr>
        <w:numPr>
          <w:ilvl w:val="0"/>
          <w:numId w:val="37"/>
        </w:numPr>
        <w:rPr>
          <w:lang w:val="en-US" w:eastAsia="zh-CN"/>
        </w:rPr>
      </w:pPr>
      <w:r w:rsidRPr="006B593D">
        <w:rPr>
          <w:lang w:val="en-US" w:eastAsia="zh-CN"/>
        </w:rPr>
        <w:t>Whether the higher SU dedicated for n71 will be introduced</w:t>
      </w:r>
    </w:p>
    <w:p w14:paraId="78636AA1" w14:textId="77777777" w:rsidR="00B02817" w:rsidRPr="00B02817" w:rsidRDefault="00B02817" w:rsidP="00FD59E7">
      <w:pPr>
        <w:rPr>
          <w:color w:val="00B0F0"/>
          <w:lang w:val="en-US" w:eastAsia="zh-CN"/>
        </w:rPr>
      </w:pPr>
      <w:r w:rsidRPr="00B02817">
        <w:rPr>
          <w:color w:val="00B0F0"/>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B02817" w:rsidRPr="00805BE8" w14:paraId="605917D9" w14:textId="77777777" w:rsidTr="00281CBD">
        <w:tc>
          <w:tcPr>
            <w:tcW w:w="1242" w:type="dxa"/>
          </w:tcPr>
          <w:p w14:paraId="18FEACE2" w14:textId="77777777" w:rsidR="00B02817" w:rsidRPr="00784A0C" w:rsidRDefault="00B02817" w:rsidP="00281CB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7D3B2075" w14:textId="77777777" w:rsidR="00B02817" w:rsidRPr="00784A0C" w:rsidRDefault="00B02817" w:rsidP="00281CBD">
            <w:pPr>
              <w:spacing w:after="0"/>
              <w:rPr>
                <w:rFonts w:eastAsiaTheme="minorEastAsia"/>
                <w:b/>
                <w:bCs/>
                <w:lang w:val="en-US" w:eastAsia="zh-CN"/>
              </w:rPr>
            </w:pPr>
            <w:r w:rsidRPr="00784A0C">
              <w:rPr>
                <w:rFonts w:eastAsiaTheme="minorEastAsia"/>
                <w:b/>
                <w:bCs/>
                <w:lang w:val="en-US" w:eastAsia="zh-CN"/>
              </w:rPr>
              <w:t>Comments</w:t>
            </w:r>
          </w:p>
        </w:tc>
      </w:tr>
      <w:tr w:rsidR="00B02817" w:rsidRPr="003418CB" w14:paraId="5F61C54B" w14:textId="77777777" w:rsidTr="00281CBD">
        <w:tc>
          <w:tcPr>
            <w:tcW w:w="1242" w:type="dxa"/>
          </w:tcPr>
          <w:p w14:paraId="54F4B6AC" w14:textId="77777777" w:rsidR="00B02817" w:rsidRPr="00784A0C" w:rsidRDefault="00B02817" w:rsidP="00281CBD">
            <w:pPr>
              <w:spacing w:after="0"/>
              <w:rPr>
                <w:rFonts w:eastAsiaTheme="minorEastAsia"/>
                <w:lang w:val="en-US" w:eastAsia="zh-CN"/>
              </w:rPr>
            </w:pPr>
            <w:del w:id="342" w:author="Bill Shvodian" w:date="2021-06-15T18:03:00Z">
              <w:r w:rsidRPr="00784A0C" w:rsidDel="00E66D5C">
                <w:rPr>
                  <w:rFonts w:eastAsiaTheme="minorEastAsia" w:hint="eastAsia"/>
                  <w:lang w:val="en-US" w:eastAsia="zh-CN"/>
                </w:rPr>
                <w:delText>XXX</w:delText>
              </w:r>
            </w:del>
            <w:ins w:id="343" w:author="Bill Shvodian" w:date="2021-06-15T18:03:00Z">
              <w:r w:rsidR="00E66D5C">
                <w:rPr>
                  <w:rFonts w:eastAsiaTheme="minorEastAsia"/>
                  <w:lang w:val="en-US" w:eastAsia="zh-CN"/>
                </w:rPr>
                <w:t>T-Mobile USA</w:t>
              </w:r>
            </w:ins>
          </w:p>
        </w:tc>
        <w:tc>
          <w:tcPr>
            <w:tcW w:w="8615" w:type="dxa"/>
          </w:tcPr>
          <w:p w14:paraId="4B10D254" w14:textId="77777777" w:rsidR="00B02817" w:rsidRPr="00784A0C" w:rsidRDefault="00E66D5C" w:rsidP="00281CBD">
            <w:pPr>
              <w:spacing w:after="0"/>
              <w:rPr>
                <w:rFonts w:eastAsiaTheme="minorEastAsia"/>
                <w:lang w:val="en-US" w:eastAsia="zh-CN"/>
              </w:rPr>
            </w:pPr>
            <w:ins w:id="344" w:author="Bill Shvodian" w:date="2021-06-15T18:03:00Z">
              <w:r w:rsidRPr="00E66D5C">
                <w:rPr>
                  <w:rFonts w:eastAsiaTheme="minorEastAsia"/>
                  <w:lang w:val="en-US" w:eastAsia="zh-CN"/>
                </w:rPr>
                <w:t xml:space="preserve">The SU for n71 is the same as for other bands. </w:t>
              </w:r>
            </w:ins>
            <w:ins w:id="345" w:author="Bill Shvodian" w:date="2021-06-15T18:04:00Z">
              <w:r>
                <w:rPr>
                  <w:rFonts w:eastAsiaTheme="minorEastAsia"/>
                  <w:lang w:val="en-US" w:eastAsia="zh-CN"/>
                </w:rPr>
                <w:t>Our understanding is that t</w:t>
              </w:r>
            </w:ins>
            <w:ins w:id="346" w:author="Bill Shvodian" w:date="2021-06-15T18:03:00Z">
              <w:r w:rsidRPr="00E66D5C">
                <w:rPr>
                  <w:rFonts w:eastAsiaTheme="minorEastAsia"/>
                  <w:lang w:val="en-US" w:eastAsia="zh-CN"/>
                </w:rPr>
                <w:t>he reason higher SU for n71 is mentioned in the TR and the WID is because the n14 only has channel BWs up to 10 MHz, but n71 also has 15 and 20 MHz bandwidths defined</w:t>
              </w:r>
            </w:ins>
            <w:ins w:id="347" w:author="Bill Shvodian" w:date="2021-06-15T18:04:00Z">
              <w:r>
                <w:rPr>
                  <w:rFonts w:eastAsiaTheme="minorEastAsia"/>
                  <w:lang w:val="en-US" w:eastAsia="zh-CN"/>
                </w:rPr>
                <w:t xml:space="preserve"> and 15 and 20 MHz have higher SU than 5 and 10 </w:t>
              </w:r>
              <w:proofErr w:type="spellStart"/>
              <w:r>
                <w:rPr>
                  <w:rFonts w:eastAsiaTheme="minorEastAsia"/>
                  <w:lang w:val="en-US" w:eastAsia="zh-CN"/>
                </w:rPr>
                <w:t>MHz.</w:t>
              </w:r>
              <w:proofErr w:type="spellEnd"/>
              <w:r>
                <w:rPr>
                  <w:rFonts w:eastAsiaTheme="minorEastAsia"/>
                  <w:lang w:val="en-US" w:eastAsia="zh-CN"/>
                </w:rPr>
                <w:t xml:space="preserve"> </w:t>
              </w:r>
            </w:ins>
            <w:ins w:id="348" w:author="Bill Shvodian" w:date="2021-06-15T18:03:00Z">
              <w:r w:rsidRPr="00E66D5C">
                <w:rPr>
                  <w:rFonts w:eastAsiaTheme="minorEastAsia"/>
                  <w:lang w:val="en-US" w:eastAsia="zh-CN"/>
                </w:rPr>
                <w:t>.</w:t>
              </w:r>
            </w:ins>
          </w:p>
        </w:tc>
      </w:tr>
      <w:tr w:rsidR="00036423" w:rsidRPr="003418CB" w14:paraId="4B33B4FB" w14:textId="77777777" w:rsidTr="00281CBD">
        <w:tc>
          <w:tcPr>
            <w:tcW w:w="1242" w:type="dxa"/>
          </w:tcPr>
          <w:p w14:paraId="44DAB3D9" w14:textId="77777777" w:rsidR="00036423" w:rsidRPr="00784A0C" w:rsidRDefault="00036423" w:rsidP="00036423">
            <w:pPr>
              <w:spacing w:after="0"/>
              <w:rPr>
                <w:rFonts w:eastAsiaTheme="minorEastAsia"/>
                <w:lang w:val="en-US" w:eastAsia="zh-CN"/>
              </w:rPr>
            </w:pPr>
            <w:ins w:id="349" w:author="Gene Fong" w:date="2021-06-15T15:56:00Z">
              <w:r>
                <w:rPr>
                  <w:rFonts w:eastAsiaTheme="minorEastAsia"/>
                  <w:lang w:val="en-US" w:eastAsia="zh-CN"/>
                </w:rPr>
                <w:t>Qualcomm</w:t>
              </w:r>
            </w:ins>
          </w:p>
        </w:tc>
        <w:tc>
          <w:tcPr>
            <w:tcW w:w="8615" w:type="dxa"/>
          </w:tcPr>
          <w:p w14:paraId="1532715D" w14:textId="77777777" w:rsidR="00036423" w:rsidRPr="00784A0C" w:rsidRDefault="00036423" w:rsidP="00036423">
            <w:pPr>
              <w:spacing w:after="0"/>
              <w:rPr>
                <w:rFonts w:eastAsiaTheme="minorEastAsia"/>
                <w:lang w:val="en-US" w:eastAsia="zh-CN"/>
              </w:rPr>
            </w:pPr>
            <w:ins w:id="350" w:author="Gene Fong" w:date="2021-06-15T15:56:00Z">
              <w:r>
                <w:rPr>
                  <w:rFonts w:eastAsiaTheme="minorEastAsia"/>
                  <w:lang w:val="en-US" w:eastAsia="zh-CN"/>
                </w:rPr>
                <w:t>Higher SU can be introduced but MPR and other requirements may need to be adjusted accordingly.</w:t>
              </w:r>
            </w:ins>
          </w:p>
        </w:tc>
      </w:tr>
      <w:tr w:rsidR="00712E72" w:rsidRPr="003418CB" w14:paraId="6AE4C1AE" w14:textId="77777777" w:rsidTr="00281CBD">
        <w:tc>
          <w:tcPr>
            <w:tcW w:w="1242" w:type="dxa"/>
          </w:tcPr>
          <w:p w14:paraId="19B2E3DE" w14:textId="268ADC35" w:rsidR="00712E72" w:rsidRPr="00784A0C" w:rsidRDefault="00712E72" w:rsidP="00712E72">
            <w:pPr>
              <w:spacing w:after="0"/>
              <w:rPr>
                <w:rFonts w:eastAsiaTheme="minorEastAsia"/>
                <w:lang w:val="en-US" w:eastAsia="zh-CN"/>
              </w:rPr>
            </w:pPr>
            <w:ins w:id="351" w:author="임수환/책임연구원/미래기술센터 C&amp;M표준(연)5G무선통신표준Task(suhwan.lim@lge.com)" w:date="2021-06-16T14:30:00Z">
              <w:r>
                <w:rPr>
                  <w:rFonts w:eastAsiaTheme="minorEastAsia" w:hint="eastAsia"/>
                  <w:lang w:val="en-US" w:eastAsia="ko-KR"/>
                </w:rPr>
                <w:t>LGE</w:t>
              </w:r>
            </w:ins>
          </w:p>
        </w:tc>
        <w:tc>
          <w:tcPr>
            <w:tcW w:w="8615" w:type="dxa"/>
          </w:tcPr>
          <w:p w14:paraId="7EDC7796" w14:textId="382E9946" w:rsidR="00712E72" w:rsidRPr="00784A0C" w:rsidRDefault="00712E72" w:rsidP="00712E72">
            <w:pPr>
              <w:spacing w:after="0"/>
              <w:rPr>
                <w:rFonts w:eastAsiaTheme="minorEastAsia"/>
                <w:lang w:val="en-US" w:eastAsia="zh-CN"/>
              </w:rPr>
            </w:pPr>
            <w:ins w:id="352" w:author="임수환/책임연구원/미래기술센터 C&amp;M표준(연)5G무선통신표준Task(suhwan.lim@lge.com)" w:date="2021-06-16T14:30:00Z">
              <w:r>
                <w:rPr>
                  <w:rFonts w:eastAsiaTheme="minorEastAsia"/>
                  <w:lang w:val="en-US" w:eastAsia="ko-KR"/>
                </w:rPr>
                <w:t>N</w:t>
              </w:r>
              <w:r>
                <w:rPr>
                  <w:rFonts w:eastAsiaTheme="minorEastAsia" w:hint="eastAsia"/>
                  <w:lang w:val="en-US" w:eastAsia="ko-KR"/>
                </w:rPr>
                <w:t xml:space="preserve">eed </w:t>
              </w:r>
              <w:r>
                <w:rPr>
                  <w:rFonts w:eastAsiaTheme="minorEastAsia"/>
                  <w:lang w:val="en-US" w:eastAsia="ko-KR"/>
                </w:rPr>
                <w:t>to study the different point between n14 and n71.</w:t>
              </w:r>
            </w:ins>
          </w:p>
        </w:tc>
      </w:tr>
      <w:tr w:rsidR="00107CA8" w:rsidRPr="003418CB" w14:paraId="32494248" w14:textId="77777777" w:rsidTr="00281CBD">
        <w:tc>
          <w:tcPr>
            <w:tcW w:w="1242" w:type="dxa"/>
          </w:tcPr>
          <w:p w14:paraId="64E72AB7" w14:textId="2B613097" w:rsidR="00107CA8" w:rsidRPr="00784A0C" w:rsidRDefault="00107CA8" w:rsidP="00107CA8">
            <w:pPr>
              <w:spacing w:after="0"/>
              <w:rPr>
                <w:rFonts w:eastAsiaTheme="minorEastAsia"/>
                <w:lang w:val="en-US" w:eastAsia="zh-CN"/>
              </w:rPr>
            </w:pPr>
            <w:ins w:id="353" w:author="AC" w:date="2021-06-16T10:07:00Z">
              <w:r>
                <w:rPr>
                  <w:rFonts w:eastAsiaTheme="minorEastAsia"/>
                  <w:lang w:val="en-US" w:eastAsia="zh-CN"/>
                </w:rPr>
                <w:t>ZTE</w:t>
              </w:r>
            </w:ins>
          </w:p>
        </w:tc>
        <w:tc>
          <w:tcPr>
            <w:tcW w:w="8615" w:type="dxa"/>
          </w:tcPr>
          <w:p w14:paraId="135EAE16" w14:textId="4A91CBF9" w:rsidR="00107CA8" w:rsidRPr="00784A0C" w:rsidRDefault="00107CA8" w:rsidP="00107CA8">
            <w:pPr>
              <w:spacing w:after="0"/>
              <w:rPr>
                <w:rFonts w:eastAsiaTheme="minorEastAsia"/>
                <w:lang w:val="en-US" w:eastAsia="zh-CN"/>
              </w:rPr>
            </w:pPr>
            <w:ins w:id="354" w:author="AC" w:date="2021-06-16T10:07:00Z">
              <w:r>
                <w:rPr>
                  <w:rFonts w:eastAsiaTheme="minorEastAsia"/>
                  <w:lang w:val="en-US" w:eastAsia="zh-CN"/>
                </w:rPr>
                <w:t>As raised in the first round, we need clarification on what “higher SU” here exactly means: either TM-US understanding, or a higher spectrum utilization for the same channel bandwidth compared with other bands.</w:t>
              </w:r>
            </w:ins>
          </w:p>
        </w:tc>
      </w:tr>
      <w:tr w:rsidR="00C748AB" w:rsidRPr="003418CB" w14:paraId="6942999D" w14:textId="77777777" w:rsidTr="00281CBD">
        <w:tc>
          <w:tcPr>
            <w:tcW w:w="1242" w:type="dxa"/>
          </w:tcPr>
          <w:p w14:paraId="3F809827" w14:textId="2613E4E9" w:rsidR="00C748AB" w:rsidRPr="00784A0C" w:rsidRDefault="00C748AB" w:rsidP="00107CA8">
            <w:pPr>
              <w:spacing w:after="0"/>
              <w:rPr>
                <w:rFonts w:eastAsiaTheme="minorEastAsia"/>
                <w:lang w:val="en-US" w:eastAsia="zh-CN"/>
              </w:rPr>
            </w:pPr>
            <w:ins w:id="355" w:author="Skyworks" w:date="2021-06-16T11:38:00Z">
              <w:r>
                <w:rPr>
                  <w:rFonts w:eastAsiaTheme="minorEastAsia"/>
                  <w:lang w:val="en-US" w:eastAsia="zh-CN"/>
                </w:rPr>
                <w:t>Skyworks</w:t>
              </w:r>
            </w:ins>
          </w:p>
        </w:tc>
        <w:tc>
          <w:tcPr>
            <w:tcW w:w="8615" w:type="dxa"/>
          </w:tcPr>
          <w:p w14:paraId="4359DB65" w14:textId="644178DD" w:rsidR="00C748AB" w:rsidRPr="00784A0C" w:rsidRDefault="00C748AB" w:rsidP="00107CA8">
            <w:pPr>
              <w:spacing w:after="0"/>
              <w:rPr>
                <w:rFonts w:eastAsiaTheme="minorEastAsia"/>
                <w:lang w:val="en-US" w:eastAsia="zh-CN"/>
              </w:rPr>
            </w:pPr>
            <w:ins w:id="356" w:author="Skyworks" w:date="2021-06-16T11:38:00Z">
              <w:r>
                <w:rPr>
                  <w:rFonts w:eastAsiaTheme="minorEastAsia"/>
                  <w:lang w:val="en-US" w:eastAsia="zh-CN"/>
                </w:rPr>
                <w:t>MPR is a general requirement and should cover all the BW that are candidate for PC1 bands. We suggest that NR PC1 MPR table covers 5/10/15/20MHz UL. SU for n71 is as per the general requirement so n5 and n71 needs 15/20MHz MPR verified for the larger NR SU compared to LTE.</w:t>
              </w:r>
            </w:ins>
          </w:p>
        </w:tc>
      </w:tr>
      <w:tr w:rsidR="00C748AB" w:rsidRPr="003418CB" w14:paraId="2E9F1B61" w14:textId="77777777" w:rsidTr="00281CBD">
        <w:tc>
          <w:tcPr>
            <w:tcW w:w="1242" w:type="dxa"/>
          </w:tcPr>
          <w:p w14:paraId="3B0C19C4" w14:textId="77777777" w:rsidR="00C748AB" w:rsidRPr="00784A0C" w:rsidRDefault="00C748AB" w:rsidP="00107CA8">
            <w:pPr>
              <w:spacing w:after="0"/>
              <w:rPr>
                <w:rFonts w:eastAsiaTheme="minorEastAsia"/>
                <w:lang w:val="en-US" w:eastAsia="zh-CN"/>
              </w:rPr>
            </w:pPr>
          </w:p>
        </w:tc>
        <w:tc>
          <w:tcPr>
            <w:tcW w:w="8615" w:type="dxa"/>
          </w:tcPr>
          <w:p w14:paraId="5A454619" w14:textId="77777777" w:rsidR="00C748AB" w:rsidRPr="00784A0C" w:rsidRDefault="00C748AB" w:rsidP="00107CA8">
            <w:pPr>
              <w:spacing w:after="0"/>
              <w:rPr>
                <w:rFonts w:eastAsiaTheme="minorEastAsia"/>
                <w:lang w:val="en-US" w:eastAsia="zh-CN"/>
              </w:rPr>
            </w:pPr>
          </w:p>
        </w:tc>
      </w:tr>
    </w:tbl>
    <w:p w14:paraId="28EA1A1A" w14:textId="77777777" w:rsidR="00B267F0" w:rsidRPr="00805BE8" w:rsidRDefault="00B267F0" w:rsidP="00B267F0">
      <w:pPr>
        <w:pStyle w:val="3"/>
        <w:rPr>
          <w:sz w:val="24"/>
          <w:szCs w:val="16"/>
        </w:rPr>
      </w:pPr>
      <w:r>
        <w:rPr>
          <w:sz w:val="24"/>
          <w:szCs w:val="16"/>
        </w:rPr>
        <w:t>Summary</w:t>
      </w:r>
    </w:p>
    <w:p w14:paraId="37F82453" w14:textId="77777777" w:rsidR="00B267F0" w:rsidRPr="002E3A5B" w:rsidRDefault="00B267F0" w:rsidP="00B267F0">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B267F0" w:rsidRPr="00004165" w14:paraId="252006F3" w14:textId="77777777" w:rsidTr="002E7B0D">
        <w:tc>
          <w:tcPr>
            <w:tcW w:w="1696" w:type="dxa"/>
          </w:tcPr>
          <w:p w14:paraId="45964591" w14:textId="77777777" w:rsidR="00B267F0" w:rsidRPr="0017681E" w:rsidRDefault="00B267F0" w:rsidP="002E7B0D">
            <w:pPr>
              <w:spacing w:after="0"/>
              <w:rPr>
                <w:rFonts w:eastAsiaTheme="minorEastAsia"/>
                <w:b/>
                <w:bCs/>
                <w:lang w:val="en-US" w:eastAsia="zh-CN"/>
              </w:rPr>
            </w:pPr>
          </w:p>
        </w:tc>
        <w:tc>
          <w:tcPr>
            <w:tcW w:w="8161" w:type="dxa"/>
          </w:tcPr>
          <w:p w14:paraId="30F7951B" w14:textId="77777777" w:rsidR="00B267F0" w:rsidRPr="0017681E" w:rsidRDefault="00B267F0"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B267F0" w14:paraId="3672FAF3" w14:textId="77777777" w:rsidTr="002E7B0D">
        <w:tc>
          <w:tcPr>
            <w:tcW w:w="1696" w:type="dxa"/>
          </w:tcPr>
          <w:p w14:paraId="58B75F75" w14:textId="3C53B794" w:rsidR="00B267F0" w:rsidRPr="0017681E" w:rsidRDefault="00B267F0" w:rsidP="008309C5">
            <w:pPr>
              <w:spacing w:after="0"/>
              <w:rPr>
                <w:rFonts w:eastAsiaTheme="minorEastAsia"/>
                <w:lang w:val="en-US" w:eastAsia="zh-CN"/>
              </w:rPr>
              <w:pPrChange w:id="357" w:author="Xizeng Dai" w:date="2021-06-16T11:20:00Z">
                <w:pPr>
                  <w:spacing w:after="0"/>
                </w:pPr>
              </w:pPrChange>
            </w:pPr>
            <w:r w:rsidRPr="0017681E">
              <w:rPr>
                <w:rFonts w:eastAsiaTheme="minorEastAsia" w:hint="eastAsia"/>
                <w:b/>
                <w:bCs/>
                <w:lang w:val="en-US" w:eastAsia="zh-CN"/>
              </w:rPr>
              <w:t>Sub-topic</w:t>
            </w:r>
            <w:r w:rsidRPr="0017681E">
              <w:rPr>
                <w:rFonts w:eastAsiaTheme="minorEastAsia"/>
                <w:b/>
                <w:bCs/>
                <w:lang w:val="en-US" w:eastAsia="zh-CN"/>
              </w:rPr>
              <w:t xml:space="preserve"> </w:t>
            </w:r>
            <w:r w:rsidRPr="0017681E">
              <w:rPr>
                <w:rFonts w:eastAsiaTheme="minorEastAsia" w:hint="eastAsia"/>
                <w:b/>
                <w:bCs/>
                <w:lang w:val="en-US" w:eastAsia="zh-CN"/>
              </w:rPr>
              <w:t>#1</w:t>
            </w:r>
            <w:r w:rsidRPr="0017681E">
              <w:rPr>
                <w:rFonts w:eastAsiaTheme="minorEastAsia"/>
                <w:b/>
                <w:bCs/>
                <w:lang w:val="en-US" w:eastAsia="zh-CN"/>
              </w:rPr>
              <w:t>-</w:t>
            </w:r>
            <w:ins w:id="358" w:author="Xizeng Dai" w:date="2021-06-16T11:20:00Z">
              <w:r w:rsidR="008309C5">
                <w:rPr>
                  <w:rFonts w:eastAsiaTheme="minorEastAsia"/>
                  <w:b/>
                  <w:bCs/>
                  <w:lang w:val="en-US" w:eastAsia="zh-CN"/>
                </w:rPr>
                <w:t>1</w:t>
              </w:r>
            </w:ins>
            <w:del w:id="359" w:author="Xizeng Dai" w:date="2021-06-16T11:20:00Z">
              <w:r w:rsidDel="008309C5">
                <w:rPr>
                  <w:rFonts w:eastAsiaTheme="minorEastAsia"/>
                  <w:b/>
                  <w:bCs/>
                  <w:lang w:val="en-US" w:eastAsia="zh-CN"/>
                </w:rPr>
                <w:delText>X XXX</w:delText>
              </w:r>
            </w:del>
          </w:p>
        </w:tc>
        <w:tc>
          <w:tcPr>
            <w:tcW w:w="8161" w:type="dxa"/>
          </w:tcPr>
          <w:p w14:paraId="7BEB2814" w14:textId="65E0907D" w:rsidR="000B55B0" w:rsidRDefault="009A0E2B" w:rsidP="000B55B0">
            <w:pPr>
              <w:rPr>
                <w:ins w:id="360" w:author="Xizeng Dai" w:date="2021-06-16T11:13:00Z"/>
                <w:rFonts w:eastAsiaTheme="minorEastAsia"/>
                <w:lang w:val="en-US" w:eastAsia="zh-CN"/>
              </w:rPr>
            </w:pPr>
            <w:ins w:id="361" w:author="Xizeng Dai" w:date="2021-06-16T11:16:00Z">
              <w:r>
                <w:rPr>
                  <w:rFonts w:eastAsiaTheme="minorEastAsia"/>
                  <w:lang w:val="en-US" w:eastAsia="zh-CN"/>
                </w:rPr>
                <w:t xml:space="preserve">Most companies are OK to add </w:t>
              </w:r>
            </w:ins>
            <w:ins w:id="362" w:author="Xizeng Dai" w:date="2021-06-16T11:17:00Z">
              <w:r>
                <w:rPr>
                  <w:rFonts w:eastAsiaTheme="minorEastAsia"/>
                  <w:lang w:val="en-US" w:eastAsia="zh-CN"/>
                </w:rPr>
                <w:t xml:space="preserve">n71 and additional bands into WI. </w:t>
              </w:r>
            </w:ins>
            <w:ins w:id="363" w:author="Xizeng Dai" w:date="2021-06-16T11:18:00Z">
              <w:r>
                <w:rPr>
                  <w:rFonts w:eastAsiaTheme="minorEastAsia"/>
                  <w:lang w:val="en-US" w:eastAsia="zh-CN"/>
                </w:rPr>
                <w:t>2</w:t>
              </w:r>
            </w:ins>
            <w:ins w:id="364" w:author="Xizeng Dai" w:date="2021-06-16T11:17:00Z">
              <w:r>
                <w:rPr>
                  <w:rFonts w:eastAsiaTheme="minorEastAsia"/>
                  <w:lang w:val="en-US" w:eastAsia="zh-CN"/>
                </w:rPr>
                <w:t xml:space="preserve"> compan</w:t>
              </w:r>
            </w:ins>
            <w:ins w:id="365" w:author="Xizeng Dai" w:date="2021-06-16T11:18:00Z">
              <w:r>
                <w:rPr>
                  <w:rFonts w:eastAsiaTheme="minorEastAsia"/>
                  <w:lang w:val="en-US" w:eastAsia="zh-CN"/>
                </w:rPr>
                <w:t>ies</w:t>
              </w:r>
            </w:ins>
            <w:ins w:id="366" w:author="Xizeng Dai" w:date="2021-06-16T11:17:00Z">
              <w:r>
                <w:rPr>
                  <w:rFonts w:eastAsiaTheme="minorEastAsia"/>
                  <w:lang w:val="en-US" w:eastAsia="zh-CN"/>
                </w:rPr>
                <w:t xml:space="preserve"> had concern on introduction of n13.</w:t>
              </w:r>
            </w:ins>
          </w:p>
          <w:p w14:paraId="076D872C" w14:textId="77777777" w:rsidR="000B55B0" w:rsidRPr="006A7515" w:rsidRDefault="000B55B0" w:rsidP="000B55B0">
            <w:pPr>
              <w:rPr>
                <w:ins w:id="367" w:author="Xizeng Dai" w:date="2021-06-16T11:13:00Z"/>
                <w:rFonts w:eastAsiaTheme="minorEastAsia"/>
                <w:b/>
                <w:u w:val="single"/>
                <w:lang w:val="en-US" w:eastAsia="zh-CN"/>
              </w:rPr>
            </w:pPr>
            <w:ins w:id="368" w:author="Xizeng Dai" w:date="2021-06-16T11:13:00Z">
              <w:r w:rsidRPr="006A7515">
                <w:rPr>
                  <w:b/>
                  <w:u w:val="single"/>
                  <w:lang w:val="en-US" w:eastAsia="zh-CN"/>
                </w:rPr>
                <w:t>Tentative agreements:</w:t>
              </w:r>
            </w:ins>
          </w:p>
          <w:p w14:paraId="0FE758DC" w14:textId="58E79947" w:rsidR="000B55B0" w:rsidRPr="006A7515" w:rsidRDefault="000B55B0" w:rsidP="000B55B0">
            <w:pPr>
              <w:pStyle w:val="afe"/>
              <w:numPr>
                <w:ilvl w:val="0"/>
                <w:numId w:val="47"/>
              </w:numPr>
              <w:ind w:firstLineChars="0"/>
              <w:rPr>
                <w:ins w:id="369" w:author="Xizeng Dai" w:date="2021-06-16T11:13:00Z"/>
                <w:highlight w:val="cyan"/>
                <w:lang w:val="en-US" w:eastAsia="zh-CN"/>
              </w:rPr>
            </w:pPr>
            <w:ins w:id="370" w:author="Xizeng Dai" w:date="2021-06-16T11:13:00Z">
              <w:r w:rsidRPr="006A7515">
                <w:rPr>
                  <w:rFonts w:eastAsiaTheme="minorEastAsia"/>
                  <w:highlight w:val="cyan"/>
                  <w:lang w:val="en-US" w:eastAsia="zh-CN"/>
                </w:rPr>
                <w:t xml:space="preserve">Include power class 1 UE for band </w:t>
              </w:r>
            </w:ins>
            <w:ins w:id="371" w:author="Xizeng Dai" w:date="2021-06-16T11:19:00Z">
              <w:r w:rsidR="009A0E2B">
                <w:rPr>
                  <w:rFonts w:eastAsiaTheme="minorEastAsia"/>
                  <w:highlight w:val="cyan"/>
                  <w:lang w:val="en-US" w:eastAsia="zh-CN"/>
                </w:rPr>
                <w:t>[</w:t>
              </w:r>
            </w:ins>
            <w:ins w:id="372" w:author="Xizeng Dai" w:date="2021-06-16T11:13:00Z">
              <w:r w:rsidRPr="006A7515">
                <w:rPr>
                  <w:rFonts w:eastAsiaTheme="minorEastAsia"/>
                  <w:highlight w:val="cyan"/>
                  <w:lang w:val="en-US" w:eastAsia="zh-CN"/>
                </w:rPr>
                <w:t>B13</w:t>
              </w:r>
            </w:ins>
            <w:ins w:id="373" w:author="Xizeng Dai" w:date="2021-06-16T11:19:00Z">
              <w:r w:rsidR="009A0E2B">
                <w:rPr>
                  <w:rFonts w:eastAsiaTheme="minorEastAsia"/>
                  <w:highlight w:val="cyan"/>
                  <w:lang w:val="en-US" w:eastAsia="zh-CN"/>
                </w:rPr>
                <w:t>]</w:t>
              </w:r>
            </w:ins>
            <w:ins w:id="374" w:author="Xizeng Dai" w:date="2021-06-16T11:13:00Z">
              <w:r w:rsidRPr="006A7515">
                <w:rPr>
                  <w:rFonts w:eastAsiaTheme="minorEastAsia"/>
                  <w:highlight w:val="cyan"/>
                  <w:lang w:val="en-US" w:eastAsia="zh-CN"/>
                </w:rPr>
                <w:t xml:space="preserve">, </w:t>
              </w:r>
            </w:ins>
            <w:ins w:id="375" w:author="Xizeng Dai" w:date="2021-06-16T11:19:00Z">
              <w:r w:rsidR="009A0E2B">
                <w:rPr>
                  <w:rFonts w:eastAsiaTheme="minorEastAsia"/>
                  <w:highlight w:val="cyan"/>
                  <w:lang w:val="en-US" w:eastAsia="zh-CN"/>
                </w:rPr>
                <w:t>[</w:t>
              </w:r>
            </w:ins>
            <w:ins w:id="376" w:author="Xizeng Dai" w:date="2021-06-16T11:13:00Z">
              <w:r w:rsidRPr="006A7515">
                <w:rPr>
                  <w:rFonts w:eastAsiaTheme="minorEastAsia"/>
                  <w:highlight w:val="cyan"/>
                  <w:lang w:val="en-US" w:eastAsia="zh-CN"/>
                </w:rPr>
                <w:t>n13</w:t>
              </w:r>
            </w:ins>
            <w:ins w:id="377" w:author="Xizeng Dai" w:date="2021-06-16T11:19:00Z">
              <w:r w:rsidR="009A0E2B">
                <w:rPr>
                  <w:rFonts w:eastAsiaTheme="minorEastAsia"/>
                  <w:highlight w:val="cyan"/>
                  <w:lang w:val="en-US" w:eastAsia="zh-CN"/>
                </w:rPr>
                <w:t>]</w:t>
              </w:r>
            </w:ins>
            <w:ins w:id="378" w:author="Xizeng Dai" w:date="2021-06-16T11:13:00Z">
              <w:r w:rsidRPr="006A7515">
                <w:rPr>
                  <w:rFonts w:eastAsiaTheme="minorEastAsia"/>
                  <w:highlight w:val="cyan"/>
                  <w:lang w:val="en-US" w:eastAsia="zh-CN"/>
                </w:rPr>
                <w:t xml:space="preserve"> and n71 in the WID with a study phase</w:t>
              </w:r>
            </w:ins>
          </w:p>
          <w:p w14:paraId="3948BA67" w14:textId="77777777" w:rsidR="000B55B0" w:rsidRPr="006A7515" w:rsidRDefault="000B55B0" w:rsidP="000B55B0">
            <w:pPr>
              <w:pStyle w:val="afe"/>
              <w:numPr>
                <w:ilvl w:val="1"/>
                <w:numId w:val="47"/>
              </w:numPr>
              <w:ind w:firstLineChars="0"/>
              <w:rPr>
                <w:ins w:id="379" w:author="Xizeng Dai" w:date="2021-06-16T11:13:00Z"/>
                <w:highlight w:val="cyan"/>
                <w:lang w:val="en-US" w:eastAsia="zh-CN"/>
              </w:rPr>
            </w:pPr>
            <w:ins w:id="380" w:author="Xizeng Dai" w:date="2021-06-16T11:13:00Z">
              <w:r w:rsidRPr="006A7515">
                <w:rPr>
                  <w:rFonts w:eastAsiaTheme="minorEastAsia"/>
                  <w:highlight w:val="cyan"/>
                  <w:lang w:val="en-US" w:eastAsia="zh-CN"/>
                </w:rPr>
                <w:t>Phase I: Investigate the feasibility of filter with small duplex</w:t>
              </w:r>
            </w:ins>
          </w:p>
          <w:p w14:paraId="3623CA06" w14:textId="77777777" w:rsidR="000B55B0" w:rsidRPr="006A7515" w:rsidRDefault="000B55B0" w:rsidP="000B55B0">
            <w:pPr>
              <w:pStyle w:val="afe"/>
              <w:numPr>
                <w:ilvl w:val="1"/>
                <w:numId w:val="47"/>
              </w:numPr>
              <w:ind w:firstLineChars="0"/>
              <w:rPr>
                <w:ins w:id="381" w:author="Xizeng Dai" w:date="2021-06-16T11:13:00Z"/>
                <w:highlight w:val="cyan"/>
                <w:lang w:val="en-US" w:eastAsia="zh-CN"/>
              </w:rPr>
            </w:pPr>
            <w:ins w:id="382" w:author="Xizeng Dai" w:date="2021-06-16T11:13:00Z">
              <w:r w:rsidRPr="006A7515">
                <w:rPr>
                  <w:highlight w:val="cyan"/>
                  <w:lang w:val="en-US" w:eastAsia="zh-CN"/>
                </w:rPr>
                <w:t>Phase II: if feasible, specify the requirements of power class 1 for band B13, n13 and n71.</w:t>
              </w:r>
            </w:ins>
          </w:p>
          <w:p w14:paraId="160A2265" w14:textId="77777777" w:rsidR="000B55B0" w:rsidRPr="006A7515" w:rsidRDefault="000B55B0" w:rsidP="000B55B0">
            <w:pPr>
              <w:pStyle w:val="afe"/>
              <w:numPr>
                <w:ilvl w:val="0"/>
                <w:numId w:val="47"/>
              </w:numPr>
              <w:ind w:firstLineChars="0"/>
              <w:rPr>
                <w:ins w:id="383" w:author="Xizeng Dai" w:date="2021-06-16T11:13:00Z"/>
                <w:highlight w:val="cyan"/>
                <w:lang w:val="en-US" w:eastAsia="zh-CN"/>
              </w:rPr>
            </w:pPr>
            <w:ins w:id="384" w:author="Xizeng Dai" w:date="2021-06-16T11:13:00Z">
              <w:r w:rsidRPr="006A7515">
                <w:rPr>
                  <w:highlight w:val="cyan"/>
                  <w:lang w:val="en-US" w:eastAsia="zh-CN"/>
                </w:rPr>
                <w:t>Include an objective for release independence in WID and decide it in WI</w:t>
              </w:r>
            </w:ins>
          </w:p>
          <w:p w14:paraId="1DD64AD8" w14:textId="77777777" w:rsidR="000B55B0" w:rsidRPr="006A7515" w:rsidRDefault="000B55B0" w:rsidP="000B55B0">
            <w:pPr>
              <w:rPr>
                <w:ins w:id="385" w:author="Xizeng Dai" w:date="2021-06-16T11:13:00Z"/>
                <w:rFonts w:eastAsiaTheme="minorEastAsia"/>
                <w:b/>
                <w:u w:val="single"/>
                <w:lang w:val="en-US" w:eastAsia="zh-CN"/>
              </w:rPr>
            </w:pPr>
            <w:ins w:id="386" w:author="Xizeng Dai" w:date="2021-06-16T11:13:00Z">
              <w:r w:rsidRPr="006A7515">
                <w:rPr>
                  <w:b/>
                  <w:u w:val="single"/>
                  <w:lang w:val="en-US" w:eastAsia="zh-CN"/>
                </w:rPr>
                <w:t>Recommendations for final round:</w:t>
              </w:r>
            </w:ins>
          </w:p>
          <w:p w14:paraId="47F01CD2" w14:textId="39316FFB" w:rsidR="009A0E2B" w:rsidRDefault="009A0E2B" w:rsidP="009A0E2B">
            <w:pPr>
              <w:rPr>
                <w:ins w:id="387" w:author="Xizeng Dai" w:date="2021-06-16T11:19:00Z"/>
                <w:rFonts w:eastAsiaTheme="minorEastAsia"/>
                <w:lang w:val="en-US" w:eastAsia="zh-CN"/>
              </w:rPr>
              <w:pPrChange w:id="388" w:author="Xizeng Dai" w:date="2021-06-16T11:20:00Z">
                <w:pPr>
                  <w:spacing w:after="0"/>
                </w:pPr>
              </w:pPrChange>
            </w:pPr>
            <w:ins w:id="389" w:author="Xizeng Dai" w:date="2021-06-16T11:19:00Z">
              <w:r>
                <w:rPr>
                  <w:rFonts w:eastAsiaTheme="minorEastAsia"/>
                  <w:lang w:val="en-US" w:eastAsia="zh-CN"/>
                </w:rPr>
                <w:t>Further check if there is still concern on B1</w:t>
              </w:r>
            </w:ins>
            <w:ins w:id="390" w:author="Xizeng Dai" w:date="2021-06-16T11:20:00Z">
              <w:r>
                <w:rPr>
                  <w:rFonts w:eastAsiaTheme="minorEastAsia"/>
                  <w:lang w:val="en-US" w:eastAsia="zh-CN"/>
                </w:rPr>
                <w:t>3 and n13</w:t>
              </w:r>
            </w:ins>
          </w:p>
          <w:p w14:paraId="0DD5FAC7" w14:textId="41020541" w:rsidR="00B267F0" w:rsidRPr="0065212F" w:rsidDel="000B55B0" w:rsidRDefault="000B55B0" w:rsidP="009A0E2B">
            <w:pPr>
              <w:rPr>
                <w:del w:id="391" w:author="Xizeng Dai" w:date="2021-06-16T11:13:00Z"/>
                <w:rFonts w:eastAsiaTheme="minorEastAsia"/>
                <w:lang w:val="en-US" w:eastAsia="zh-CN"/>
              </w:rPr>
              <w:pPrChange w:id="392" w:author="Xizeng Dai" w:date="2021-06-16T11:20:00Z">
                <w:pPr>
                  <w:spacing w:after="0"/>
                </w:pPr>
              </w:pPrChange>
            </w:pPr>
            <w:ins w:id="393" w:author="Xizeng Dai" w:date="2021-06-16T11:13:00Z">
              <w:r>
                <w:rPr>
                  <w:rFonts w:eastAsiaTheme="minorEastAsia"/>
                  <w:lang w:val="en-US" w:eastAsia="zh-CN"/>
                </w:rPr>
                <w:t>Please proponent to provide the revised WID capturing the agreement for review in the final round.</w:t>
              </w:r>
            </w:ins>
            <w:del w:id="394" w:author="Xizeng Dai" w:date="2021-06-16T11:13:00Z">
              <w:r w:rsidR="00B267F0" w:rsidRPr="0065212F" w:rsidDel="000B55B0">
                <w:rPr>
                  <w:rFonts w:eastAsiaTheme="minorEastAsia" w:hint="eastAsia"/>
                  <w:lang w:val="en-US" w:eastAsia="zh-CN"/>
                </w:rPr>
                <w:delText>Tentative agreements:</w:delText>
              </w:r>
            </w:del>
          </w:p>
          <w:p w14:paraId="65024DA7" w14:textId="4BF3C4FE" w:rsidR="00B267F0" w:rsidRPr="0065212F" w:rsidDel="000B55B0" w:rsidRDefault="00B267F0" w:rsidP="002E7B0D">
            <w:pPr>
              <w:spacing w:after="0"/>
              <w:rPr>
                <w:del w:id="395" w:author="Xizeng Dai" w:date="2021-06-16T11:13:00Z"/>
                <w:rFonts w:eastAsiaTheme="minorEastAsia"/>
                <w:lang w:val="en-US" w:eastAsia="zh-CN"/>
              </w:rPr>
            </w:pPr>
          </w:p>
          <w:p w14:paraId="2469E3B3" w14:textId="61D92FA5" w:rsidR="00B267F0" w:rsidRPr="0065212F" w:rsidDel="000B55B0" w:rsidRDefault="00B267F0" w:rsidP="002E7B0D">
            <w:pPr>
              <w:spacing w:after="0"/>
              <w:rPr>
                <w:del w:id="396" w:author="Xizeng Dai" w:date="2021-06-16T11:13:00Z"/>
                <w:rFonts w:eastAsiaTheme="minorEastAsia"/>
                <w:lang w:val="en-US" w:eastAsia="zh-CN"/>
              </w:rPr>
            </w:pPr>
          </w:p>
          <w:p w14:paraId="0D511050" w14:textId="4988650F" w:rsidR="00B267F0" w:rsidRPr="0065212F" w:rsidDel="000B55B0" w:rsidRDefault="00B267F0" w:rsidP="002E7B0D">
            <w:pPr>
              <w:spacing w:after="0"/>
              <w:rPr>
                <w:del w:id="397" w:author="Xizeng Dai" w:date="2021-06-16T11:13:00Z"/>
                <w:rFonts w:eastAsiaTheme="minorEastAsia"/>
                <w:lang w:val="en-US" w:eastAsia="zh-CN"/>
              </w:rPr>
            </w:pPr>
            <w:del w:id="398" w:author="Xizeng Dai" w:date="2021-06-16T11:13:00Z">
              <w:r w:rsidRPr="0065212F" w:rsidDel="000B55B0">
                <w:rPr>
                  <w:rFonts w:eastAsiaTheme="minorEastAsia" w:hint="eastAsia"/>
                  <w:lang w:val="en-US" w:eastAsia="zh-CN"/>
                </w:rPr>
                <w:delText>Candidate options:</w:delText>
              </w:r>
            </w:del>
          </w:p>
          <w:p w14:paraId="79EB8F12" w14:textId="1099C99E" w:rsidR="00B267F0" w:rsidRPr="0065212F" w:rsidDel="000B55B0" w:rsidRDefault="00B267F0" w:rsidP="002E7B0D">
            <w:pPr>
              <w:spacing w:after="0"/>
              <w:rPr>
                <w:del w:id="399" w:author="Xizeng Dai" w:date="2021-06-16T11:13:00Z"/>
                <w:rFonts w:eastAsiaTheme="minorEastAsia"/>
                <w:lang w:val="en-US" w:eastAsia="zh-CN"/>
              </w:rPr>
            </w:pPr>
          </w:p>
          <w:p w14:paraId="5CDCA6B7" w14:textId="76D86BB7" w:rsidR="00B267F0" w:rsidRPr="0065212F" w:rsidDel="000B55B0" w:rsidRDefault="00B267F0" w:rsidP="002E7B0D">
            <w:pPr>
              <w:spacing w:after="0"/>
              <w:rPr>
                <w:del w:id="400" w:author="Xizeng Dai" w:date="2021-06-16T11:13:00Z"/>
                <w:rFonts w:eastAsiaTheme="minorEastAsia"/>
                <w:lang w:val="en-US" w:eastAsia="zh-CN"/>
              </w:rPr>
            </w:pPr>
          </w:p>
          <w:p w14:paraId="17F49A04" w14:textId="68FE395A" w:rsidR="00B267F0" w:rsidRPr="0065212F" w:rsidDel="000B55B0" w:rsidRDefault="00B267F0" w:rsidP="002E7B0D">
            <w:pPr>
              <w:spacing w:after="0"/>
              <w:rPr>
                <w:del w:id="401" w:author="Xizeng Dai" w:date="2021-06-16T11:13:00Z"/>
                <w:rFonts w:eastAsiaTheme="minorEastAsia"/>
                <w:lang w:val="en-US" w:eastAsia="zh-CN"/>
              </w:rPr>
            </w:pPr>
            <w:del w:id="402" w:author="Xizeng Dai" w:date="2021-06-16T11:13:00Z">
              <w:r w:rsidRPr="0065212F" w:rsidDel="000B55B0">
                <w:rPr>
                  <w:rFonts w:eastAsiaTheme="minorEastAsia"/>
                  <w:lang w:val="en-US" w:eastAsia="zh-CN"/>
                </w:rPr>
                <w:delText>Recommendations</w:delText>
              </w:r>
              <w:r w:rsidRPr="0065212F" w:rsidDel="000B55B0">
                <w:rPr>
                  <w:rFonts w:eastAsiaTheme="minorEastAsia" w:hint="eastAsia"/>
                  <w:lang w:val="en-US" w:eastAsia="zh-CN"/>
                </w:rPr>
                <w:delText xml:space="preserve"> for </w:delText>
              </w:r>
              <w:r w:rsidR="003F27FB" w:rsidDel="000B55B0">
                <w:rPr>
                  <w:rFonts w:eastAsiaTheme="minorEastAsia"/>
                  <w:lang w:val="en-US" w:eastAsia="zh-CN"/>
                </w:rPr>
                <w:delText>final round:</w:delText>
              </w:r>
            </w:del>
          </w:p>
          <w:p w14:paraId="1DC555A2" w14:textId="77777777" w:rsidR="00B267F0" w:rsidRPr="000B55B0" w:rsidRDefault="00B267F0" w:rsidP="002E7B0D">
            <w:pPr>
              <w:spacing w:after="0"/>
              <w:rPr>
                <w:rFonts w:eastAsiaTheme="minorEastAsia"/>
                <w:lang w:val="en-US" w:eastAsia="zh-CN"/>
              </w:rPr>
            </w:pPr>
          </w:p>
        </w:tc>
      </w:tr>
      <w:tr w:rsidR="00B267F0" w14:paraId="47CD59E2" w14:textId="77777777" w:rsidTr="002E7B0D">
        <w:tc>
          <w:tcPr>
            <w:tcW w:w="1696" w:type="dxa"/>
          </w:tcPr>
          <w:p w14:paraId="7412009C" w14:textId="20292CA8" w:rsidR="00B267F0" w:rsidRPr="0017681E" w:rsidRDefault="008309C5" w:rsidP="002E7B0D">
            <w:pPr>
              <w:spacing w:after="0"/>
              <w:rPr>
                <w:rFonts w:eastAsiaTheme="minorEastAsia"/>
                <w:b/>
                <w:bCs/>
                <w:lang w:val="en-US" w:eastAsia="zh-CN"/>
              </w:rPr>
            </w:pPr>
            <w:ins w:id="403" w:author="Xizeng Dai" w:date="2021-06-16T11:21:00Z">
              <w:r>
                <w:rPr>
                  <w:rFonts w:eastAsiaTheme="minorEastAsia" w:hint="eastAsia"/>
                  <w:b/>
                  <w:bCs/>
                  <w:lang w:val="en-US" w:eastAsia="zh-CN"/>
                </w:rPr>
                <w:t>S</w:t>
              </w:r>
              <w:r>
                <w:rPr>
                  <w:rFonts w:eastAsiaTheme="minorEastAsia"/>
                  <w:b/>
                  <w:bCs/>
                  <w:lang w:val="en-US" w:eastAsia="zh-CN"/>
                </w:rPr>
                <w:t>ub-topic #1-2</w:t>
              </w:r>
            </w:ins>
          </w:p>
        </w:tc>
        <w:tc>
          <w:tcPr>
            <w:tcW w:w="8161" w:type="dxa"/>
          </w:tcPr>
          <w:p w14:paraId="2EAE8147" w14:textId="77777777" w:rsidR="008309C5" w:rsidRPr="006A7515" w:rsidRDefault="008309C5" w:rsidP="008309C5">
            <w:pPr>
              <w:rPr>
                <w:ins w:id="404" w:author="Xizeng Dai" w:date="2021-06-16T11:21:00Z"/>
                <w:rFonts w:eastAsiaTheme="minorEastAsia"/>
                <w:b/>
                <w:u w:val="single"/>
                <w:lang w:val="en-US" w:eastAsia="zh-CN"/>
              </w:rPr>
            </w:pPr>
            <w:ins w:id="405" w:author="Xizeng Dai" w:date="2021-06-16T11:21:00Z">
              <w:r w:rsidRPr="006A7515">
                <w:rPr>
                  <w:b/>
                  <w:u w:val="single"/>
                  <w:lang w:val="en-US" w:eastAsia="zh-CN"/>
                </w:rPr>
                <w:t>Tentative agreements:</w:t>
              </w:r>
            </w:ins>
          </w:p>
          <w:p w14:paraId="50BC5105" w14:textId="72B2F1D9" w:rsidR="008309C5" w:rsidRPr="008309C5" w:rsidRDefault="008309C5" w:rsidP="008309C5">
            <w:pPr>
              <w:pStyle w:val="afe"/>
              <w:numPr>
                <w:ilvl w:val="0"/>
                <w:numId w:val="47"/>
              </w:numPr>
              <w:ind w:firstLineChars="0"/>
              <w:rPr>
                <w:ins w:id="406" w:author="Xizeng Dai" w:date="2021-06-16T11:21:00Z"/>
                <w:highlight w:val="cyan"/>
                <w:lang w:val="en-US" w:eastAsia="zh-CN"/>
                <w:rPrChange w:id="407" w:author="Xizeng Dai" w:date="2021-06-16T11:22:00Z">
                  <w:rPr>
                    <w:ins w:id="408" w:author="Xizeng Dai" w:date="2021-06-16T11:21:00Z"/>
                    <w:highlight w:val="cyan"/>
                    <w:lang w:val="en-US" w:eastAsia="zh-CN"/>
                  </w:rPr>
                </w:rPrChange>
              </w:rPr>
            </w:pPr>
            <w:ins w:id="409" w:author="Xizeng Dai" w:date="2021-06-16T11:22:00Z">
              <w:r w:rsidRPr="008309C5">
                <w:rPr>
                  <w:highlight w:val="cyan"/>
                  <w:lang w:val="en-US" w:eastAsia="zh-CN"/>
                  <w:rPrChange w:id="410" w:author="Xizeng Dai" w:date="2021-06-16T11:22:00Z">
                    <w:rPr>
                      <w:lang w:val="en-US" w:eastAsia="zh-CN"/>
                    </w:rPr>
                  </w:rPrChange>
                </w:rPr>
                <w:t>G</w:t>
              </w:r>
              <w:r w:rsidRPr="008309C5">
                <w:rPr>
                  <w:highlight w:val="cyan"/>
                  <w:lang w:val="en-US" w:eastAsia="zh-CN"/>
                  <w:rPrChange w:id="411" w:author="Xizeng Dai" w:date="2021-06-16T11:22:00Z">
                    <w:rPr>
                      <w:lang w:val="en-US" w:eastAsia="zh-CN"/>
                    </w:rPr>
                  </w:rPrChange>
                </w:rPr>
                <w:t>eneral issues including MPR, ACLR (which seems band agnostic) should be finalized before the band specific requirements are specified.</w:t>
              </w:r>
            </w:ins>
          </w:p>
          <w:p w14:paraId="71AE53AF" w14:textId="19C23DC3" w:rsidR="00B267F0" w:rsidRPr="002E4807" w:rsidRDefault="008309C5" w:rsidP="008309C5">
            <w:pPr>
              <w:rPr>
                <w:rFonts w:eastAsiaTheme="minorEastAsia" w:hint="eastAsia"/>
                <w:b/>
                <w:u w:val="single"/>
                <w:lang w:val="en-US" w:eastAsia="zh-CN"/>
                <w:rPrChange w:id="412" w:author="Xizeng Dai" w:date="2021-06-16T11:24:00Z">
                  <w:rPr>
                    <w:rFonts w:eastAsiaTheme="minorEastAsia" w:hint="eastAsia"/>
                    <w:lang w:val="en-US" w:eastAsia="zh-CN"/>
                  </w:rPr>
                </w:rPrChange>
              </w:rPr>
              <w:pPrChange w:id="413" w:author="Xizeng Dai" w:date="2021-06-16T11:23:00Z">
                <w:pPr>
                  <w:spacing w:after="0"/>
                </w:pPr>
              </w:pPrChange>
            </w:pPr>
            <w:ins w:id="414" w:author="Xizeng Dai" w:date="2021-06-16T11:21:00Z">
              <w:r w:rsidRPr="006A7515">
                <w:rPr>
                  <w:b/>
                  <w:u w:val="single"/>
                  <w:lang w:val="en-US" w:eastAsia="zh-CN"/>
                </w:rPr>
                <w:t>Recommendations for final round:</w:t>
              </w:r>
            </w:ins>
          </w:p>
        </w:tc>
      </w:tr>
      <w:tr w:rsidR="00B267F0" w14:paraId="07AA2EBA" w14:textId="77777777" w:rsidTr="002E7B0D">
        <w:tc>
          <w:tcPr>
            <w:tcW w:w="1696" w:type="dxa"/>
          </w:tcPr>
          <w:p w14:paraId="2BFE0FF0" w14:textId="77777777" w:rsidR="00B267F0" w:rsidRPr="0017681E" w:rsidRDefault="00B267F0" w:rsidP="002E7B0D">
            <w:pPr>
              <w:spacing w:after="0"/>
              <w:rPr>
                <w:rFonts w:eastAsiaTheme="minorEastAsia"/>
                <w:b/>
                <w:bCs/>
                <w:lang w:val="en-US" w:eastAsia="zh-CN"/>
              </w:rPr>
            </w:pPr>
          </w:p>
        </w:tc>
        <w:tc>
          <w:tcPr>
            <w:tcW w:w="8161" w:type="dxa"/>
          </w:tcPr>
          <w:p w14:paraId="4CB6460D" w14:textId="77777777" w:rsidR="00B267F0" w:rsidRPr="0065212F" w:rsidRDefault="00B267F0" w:rsidP="002E7B0D">
            <w:pPr>
              <w:spacing w:after="0"/>
              <w:rPr>
                <w:rFonts w:eastAsiaTheme="minorEastAsia"/>
                <w:lang w:val="en-US" w:eastAsia="zh-CN"/>
              </w:rPr>
            </w:pPr>
          </w:p>
        </w:tc>
      </w:tr>
    </w:tbl>
    <w:p w14:paraId="26CF4C6B" w14:textId="77777777" w:rsidR="00B267F0" w:rsidRDefault="009E46AD" w:rsidP="00B267F0">
      <w:pPr>
        <w:pStyle w:val="2"/>
      </w:pPr>
      <w:r>
        <w:t>Final round</w:t>
      </w:r>
    </w:p>
    <w:p w14:paraId="79B37D35" w14:textId="77777777" w:rsidR="00B267F0" w:rsidRPr="00805BE8" w:rsidRDefault="00C85F00" w:rsidP="00B267F0">
      <w:pPr>
        <w:pStyle w:val="3"/>
        <w:rPr>
          <w:sz w:val="24"/>
          <w:szCs w:val="16"/>
        </w:rPr>
      </w:pPr>
      <w:r>
        <w:rPr>
          <w:sz w:val="24"/>
          <w:szCs w:val="16"/>
        </w:rPr>
        <w:t>Comments &amp; responses</w:t>
      </w:r>
    </w:p>
    <w:p w14:paraId="75D7605F" w14:textId="77777777" w:rsidR="00B267F0" w:rsidRPr="00B267F0" w:rsidRDefault="009E46AD" w:rsidP="00B267F0">
      <w:pPr>
        <w:rPr>
          <w:i/>
          <w:color w:val="0070C0"/>
          <w:lang w:eastAsia="zh-CN"/>
        </w:rPr>
      </w:pPr>
      <w:r>
        <w:rPr>
          <w:i/>
          <w:color w:val="0070C0"/>
          <w:lang w:eastAsia="zh-CN"/>
        </w:rPr>
        <w:t>Based o</w:t>
      </w:r>
      <w:r w:rsidR="000D6F13">
        <w:rPr>
          <w:i/>
          <w:color w:val="0070C0"/>
          <w:lang w:eastAsia="zh-CN"/>
        </w:rPr>
        <w:t xml:space="preserve">n the status of the </w:t>
      </w:r>
      <w:r w:rsidR="0058771A">
        <w:rPr>
          <w:i/>
          <w:color w:val="0070C0"/>
          <w:lang w:eastAsia="zh-CN"/>
        </w:rPr>
        <w:t>final</w:t>
      </w:r>
      <w:r w:rsidR="00B267F0" w:rsidRPr="00B267F0">
        <w:rPr>
          <w:i/>
          <w:color w:val="0070C0"/>
          <w:lang w:eastAsia="zh-CN"/>
        </w:rPr>
        <w:t xml:space="preserve"> round, </w:t>
      </w:r>
      <w:r w:rsidR="0058771A">
        <w:rPr>
          <w:i/>
          <w:color w:val="0070C0"/>
          <w:lang w:eastAsia="zh-CN"/>
        </w:rPr>
        <w:t>recommendations will be provided</w:t>
      </w:r>
      <w:r w:rsidR="00B267F0" w:rsidRPr="00B267F0">
        <w:rPr>
          <w:i/>
          <w:color w:val="0070C0"/>
          <w:lang w:eastAsia="zh-CN"/>
        </w:rPr>
        <w:t>.</w:t>
      </w:r>
    </w:p>
    <w:p w14:paraId="6299221B" w14:textId="77777777" w:rsidR="00B267F0" w:rsidRPr="0065212F" w:rsidRDefault="00B267F0" w:rsidP="00B267F0">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B267F0" w:rsidRPr="00805BE8" w14:paraId="7C2BBBA9" w14:textId="77777777" w:rsidTr="002E7B0D">
        <w:tc>
          <w:tcPr>
            <w:tcW w:w="1242" w:type="dxa"/>
          </w:tcPr>
          <w:p w14:paraId="27BE60EB" w14:textId="77777777" w:rsidR="00B267F0" w:rsidRPr="00784A0C" w:rsidRDefault="00B267F0"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4D98DB8E" w14:textId="77777777" w:rsidR="00B267F0" w:rsidRPr="00784A0C" w:rsidRDefault="00B267F0" w:rsidP="002E7B0D">
            <w:pPr>
              <w:spacing w:after="0"/>
              <w:rPr>
                <w:rFonts w:eastAsiaTheme="minorEastAsia"/>
                <w:b/>
                <w:bCs/>
                <w:lang w:val="en-US" w:eastAsia="zh-CN"/>
              </w:rPr>
            </w:pPr>
            <w:r w:rsidRPr="00784A0C">
              <w:rPr>
                <w:rFonts w:eastAsiaTheme="minorEastAsia"/>
                <w:b/>
                <w:bCs/>
                <w:lang w:val="en-US" w:eastAsia="zh-CN"/>
              </w:rPr>
              <w:t>Comments</w:t>
            </w:r>
          </w:p>
        </w:tc>
      </w:tr>
      <w:tr w:rsidR="00B267F0" w:rsidRPr="003418CB" w14:paraId="596AD425" w14:textId="77777777" w:rsidTr="002E7B0D">
        <w:tc>
          <w:tcPr>
            <w:tcW w:w="1242" w:type="dxa"/>
          </w:tcPr>
          <w:p w14:paraId="34CB43DF" w14:textId="77777777" w:rsidR="00B267F0" w:rsidRPr="00784A0C" w:rsidRDefault="00B267F0"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74F7970D" w14:textId="77777777" w:rsidR="00B267F0" w:rsidRPr="00784A0C" w:rsidRDefault="00B267F0" w:rsidP="002E7B0D">
            <w:pPr>
              <w:spacing w:after="0"/>
              <w:rPr>
                <w:rFonts w:eastAsiaTheme="minorEastAsia"/>
                <w:lang w:val="en-US" w:eastAsia="zh-CN"/>
              </w:rPr>
            </w:pPr>
          </w:p>
        </w:tc>
      </w:tr>
      <w:tr w:rsidR="00B267F0" w:rsidRPr="003418CB" w14:paraId="4AC63DFD" w14:textId="77777777" w:rsidTr="002E7B0D">
        <w:tc>
          <w:tcPr>
            <w:tcW w:w="1242" w:type="dxa"/>
          </w:tcPr>
          <w:p w14:paraId="7259642F" w14:textId="77777777" w:rsidR="00B267F0" w:rsidRPr="00784A0C" w:rsidRDefault="00B267F0" w:rsidP="002E7B0D">
            <w:pPr>
              <w:spacing w:after="0"/>
              <w:rPr>
                <w:rFonts w:eastAsiaTheme="minorEastAsia"/>
                <w:lang w:val="en-US" w:eastAsia="zh-CN"/>
              </w:rPr>
            </w:pPr>
          </w:p>
        </w:tc>
        <w:tc>
          <w:tcPr>
            <w:tcW w:w="8615" w:type="dxa"/>
          </w:tcPr>
          <w:p w14:paraId="6A65499F" w14:textId="77777777" w:rsidR="00B267F0" w:rsidRPr="00784A0C" w:rsidRDefault="00B267F0" w:rsidP="002E7B0D">
            <w:pPr>
              <w:spacing w:after="0"/>
              <w:rPr>
                <w:rFonts w:eastAsiaTheme="minorEastAsia"/>
                <w:lang w:val="en-US" w:eastAsia="zh-CN"/>
              </w:rPr>
            </w:pPr>
          </w:p>
        </w:tc>
      </w:tr>
      <w:tr w:rsidR="00B267F0" w:rsidRPr="003418CB" w14:paraId="05D2276F" w14:textId="77777777" w:rsidTr="002E7B0D">
        <w:tc>
          <w:tcPr>
            <w:tcW w:w="1242" w:type="dxa"/>
          </w:tcPr>
          <w:p w14:paraId="3244FBF6" w14:textId="77777777" w:rsidR="00B267F0" w:rsidRPr="00784A0C" w:rsidRDefault="00B267F0" w:rsidP="002E7B0D">
            <w:pPr>
              <w:spacing w:after="0"/>
              <w:rPr>
                <w:rFonts w:eastAsiaTheme="minorEastAsia"/>
                <w:lang w:val="en-US" w:eastAsia="zh-CN"/>
              </w:rPr>
            </w:pPr>
          </w:p>
        </w:tc>
        <w:tc>
          <w:tcPr>
            <w:tcW w:w="8615" w:type="dxa"/>
          </w:tcPr>
          <w:p w14:paraId="1B82D92C" w14:textId="77777777" w:rsidR="00B267F0" w:rsidRPr="00784A0C" w:rsidRDefault="00B267F0" w:rsidP="002E7B0D">
            <w:pPr>
              <w:spacing w:after="0"/>
              <w:rPr>
                <w:rFonts w:eastAsiaTheme="minorEastAsia"/>
                <w:lang w:val="en-US" w:eastAsia="zh-CN"/>
              </w:rPr>
            </w:pPr>
          </w:p>
        </w:tc>
      </w:tr>
      <w:tr w:rsidR="00B267F0" w:rsidRPr="003418CB" w14:paraId="189F30C4" w14:textId="77777777" w:rsidTr="002E7B0D">
        <w:tc>
          <w:tcPr>
            <w:tcW w:w="1242" w:type="dxa"/>
          </w:tcPr>
          <w:p w14:paraId="6A3F7482" w14:textId="77777777" w:rsidR="00B267F0" w:rsidRPr="00784A0C" w:rsidRDefault="00B267F0" w:rsidP="002E7B0D">
            <w:pPr>
              <w:spacing w:after="0"/>
              <w:rPr>
                <w:rFonts w:eastAsiaTheme="minorEastAsia"/>
                <w:lang w:val="en-US" w:eastAsia="zh-CN"/>
              </w:rPr>
            </w:pPr>
          </w:p>
        </w:tc>
        <w:tc>
          <w:tcPr>
            <w:tcW w:w="8615" w:type="dxa"/>
          </w:tcPr>
          <w:p w14:paraId="1F659F5B" w14:textId="77777777" w:rsidR="00B267F0" w:rsidRPr="00784A0C" w:rsidRDefault="00B267F0" w:rsidP="002E7B0D">
            <w:pPr>
              <w:spacing w:after="0"/>
              <w:rPr>
                <w:rFonts w:eastAsiaTheme="minorEastAsia"/>
                <w:lang w:val="en-US" w:eastAsia="zh-CN"/>
              </w:rPr>
            </w:pPr>
          </w:p>
        </w:tc>
      </w:tr>
      <w:tr w:rsidR="00B267F0" w:rsidRPr="003418CB" w14:paraId="138FE223" w14:textId="77777777" w:rsidTr="002E7B0D">
        <w:tc>
          <w:tcPr>
            <w:tcW w:w="1242" w:type="dxa"/>
          </w:tcPr>
          <w:p w14:paraId="2E1E865A" w14:textId="77777777" w:rsidR="00B267F0" w:rsidRPr="00784A0C" w:rsidRDefault="00B267F0" w:rsidP="002E7B0D">
            <w:pPr>
              <w:spacing w:after="0"/>
              <w:rPr>
                <w:rFonts w:eastAsiaTheme="minorEastAsia"/>
                <w:lang w:val="en-US" w:eastAsia="zh-CN"/>
              </w:rPr>
            </w:pPr>
          </w:p>
        </w:tc>
        <w:tc>
          <w:tcPr>
            <w:tcW w:w="8615" w:type="dxa"/>
          </w:tcPr>
          <w:p w14:paraId="6414F88B" w14:textId="77777777" w:rsidR="00B267F0" w:rsidRPr="00784A0C" w:rsidRDefault="00B267F0" w:rsidP="002E7B0D">
            <w:pPr>
              <w:spacing w:after="0"/>
              <w:rPr>
                <w:rFonts w:eastAsiaTheme="minorEastAsia"/>
                <w:lang w:val="en-US" w:eastAsia="zh-CN"/>
              </w:rPr>
            </w:pPr>
          </w:p>
        </w:tc>
      </w:tr>
      <w:tr w:rsidR="00B267F0" w:rsidRPr="003418CB" w14:paraId="53698681" w14:textId="77777777" w:rsidTr="002E7B0D">
        <w:tc>
          <w:tcPr>
            <w:tcW w:w="1242" w:type="dxa"/>
          </w:tcPr>
          <w:p w14:paraId="11E312F0" w14:textId="77777777" w:rsidR="00B267F0" w:rsidRPr="00784A0C" w:rsidRDefault="00B267F0" w:rsidP="002E7B0D">
            <w:pPr>
              <w:spacing w:after="0"/>
              <w:rPr>
                <w:rFonts w:eastAsiaTheme="minorEastAsia"/>
                <w:lang w:val="en-US" w:eastAsia="zh-CN"/>
              </w:rPr>
            </w:pPr>
          </w:p>
        </w:tc>
        <w:tc>
          <w:tcPr>
            <w:tcW w:w="8615" w:type="dxa"/>
          </w:tcPr>
          <w:p w14:paraId="4F5A39D5" w14:textId="77777777" w:rsidR="00B267F0" w:rsidRPr="00784A0C" w:rsidRDefault="00B267F0" w:rsidP="002E7B0D">
            <w:pPr>
              <w:spacing w:after="0"/>
              <w:rPr>
                <w:rFonts w:eastAsiaTheme="minorEastAsia"/>
                <w:lang w:val="en-US" w:eastAsia="zh-CN"/>
              </w:rPr>
            </w:pPr>
          </w:p>
        </w:tc>
      </w:tr>
    </w:tbl>
    <w:p w14:paraId="1259F2CF" w14:textId="77777777" w:rsidR="00B267F0" w:rsidRPr="00805BE8" w:rsidRDefault="00B267F0" w:rsidP="00B267F0">
      <w:pPr>
        <w:pStyle w:val="3"/>
        <w:rPr>
          <w:sz w:val="24"/>
          <w:szCs w:val="16"/>
        </w:rPr>
      </w:pPr>
      <w:r>
        <w:rPr>
          <w:sz w:val="24"/>
          <w:szCs w:val="16"/>
        </w:rPr>
        <w:t>Summary</w:t>
      </w:r>
    </w:p>
    <w:p w14:paraId="1FC4B0EA" w14:textId="77777777" w:rsidR="00B267F0" w:rsidRPr="002E3A5B" w:rsidRDefault="00B267F0" w:rsidP="00B267F0">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w:t>
      </w:r>
      <w:r w:rsidR="003F27FB">
        <w:rPr>
          <w:rFonts w:hint="eastAsia"/>
          <w:lang w:eastAsia="zh-CN"/>
        </w:rPr>
        <w:t>at</w:t>
      </w:r>
      <w:r w:rsidR="003F27FB">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B267F0" w:rsidRPr="00004165" w14:paraId="37561781" w14:textId="77777777" w:rsidTr="002E7B0D">
        <w:tc>
          <w:tcPr>
            <w:tcW w:w="1696" w:type="dxa"/>
          </w:tcPr>
          <w:p w14:paraId="57C3BFF2" w14:textId="77777777" w:rsidR="00B267F0" w:rsidRPr="0017681E" w:rsidRDefault="00B267F0" w:rsidP="002E7B0D">
            <w:pPr>
              <w:spacing w:after="0"/>
              <w:rPr>
                <w:rFonts w:eastAsiaTheme="minorEastAsia"/>
                <w:b/>
                <w:bCs/>
                <w:lang w:val="en-US" w:eastAsia="zh-CN"/>
              </w:rPr>
            </w:pPr>
          </w:p>
        </w:tc>
        <w:tc>
          <w:tcPr>
            <w:tcW w:w="8161" w:type="dxa"/>
          </w:tcPr>
          <w:p w14:paraId="0BA796EF" w14:textId="77777777" w:rsidR="00B267F0" w:rsidRPr="0017681E" w:rsidRDefault="00B267F0"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B267F0" w14:paraId="680E98CF" w14:textId="77777777" w:rsidTr="002E7B0D">
        <w:tc>
          <w:tcPr>
            <w:tcW w:w="1696" w:type="dxa"/>
          </w:tcPr>
          <w:p w14:paraId="7CD0910B" w14:textId="77777777" w:rsidR="00B267F0" w:rsidRPr="0017681E" w:rsidRDefault="00B267F0" w:rsidP="002E7B0D">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Pr="0017681E">
              <w:rPr>
                <w:rFonts w:eastAsiaTheme="minorEastAsia" w:hint="eastAsia"/>
                <w:b/>
                <w:bCs/>
                <w:lang w:val="en-US" w:eastAsia="zh-CN"/>
              </w:rPr>
              <w:t>#1</w:t>
            </w:r>
            <w:r w:rsidRPr="0017681E">
              <w:rPr>
                <w:rFonts w:eastAsiaTheme="minorEastAsia"/>
                <w:b/>
                <w:bCs/>
                <w:lang w:val="en-US" w:eastAsia="zh-CN"/>
              </w:rPr>
              <w:t>-</w:t>
            </w:r>
            <w:r>
              <w:rPr>
                <w:rFonts w:eastAsiaTheme="minorEastAsia"/>
                <w:b/>
                <w:bCs/>
                <w:lang w:val="en-US" w:eastAsia="zh-CN"/>
              </w:rPr>
              <w:t>X XXX</w:t>
            </w:r>
          </w:p>
        </w:tc>
        <w:tc>
          <w:tcPr>
            <w:tcW w:w="8161" w:type="dxa"/>
          </w:tcPr>
          <w:p w14:paraId="68594363" w14:textId="77777777" w:rsidR="00B267F0" w:rsidRPr="0065212F" w:rsidRDefault="00B267F0" w:rsidP="002E7B0D">
            <w:pPr>
              <w:spacing w:after="0"/>
              <w:rPr>
                <w:rFonts w:eastAsiaTheme="minorEastAsia"/>
                <w:lang w:val="en-US" w:eastAsia="zh-CN"/>
              </w:rPr>
            </w:pPr>
          </w:p>
          <w:p w14:paraId="437B187D" w14:textId="77777777" w:rsidR="00B267F0" w:rsidRPr="0065212F" w:rsidRDefault="00B267F0" w:rsidP="002E7B0D">
            <w:pPr>
              <w:spacing w:after="0"/>
              <w:rPr>
                <w:rFonts w:eastAsiaTheme="minorEastAsia"/>
                <w:lang w:val="en-US" w:eastAsia="zh-CN"/>
              </w:rPr>
            </w:pPr>
            <w:r w:rsidRPr="0065212F">
              <w:rPr>
                <w:rFonts w:eastAsiaTheme="minorEastAsia"/>
                <w:lang w:val="en-US" w:eastAsia="zh-CN"/>
              </w:rPr>
              <w:t>Recommendations</w:t>
            </w:r>
            <w:r w:rsidR="003F27FB">
              <w:rPr>
                <w:rFonts w:eastAsiaTheme="minorEastAsia"/>
                <w:lang w:val="en-US" w:eastAsia="zh-CN"/>
              </w:rPr>
              <w:t>:</w:t>
            </w:r>
          </w:p>
          <w:p w14:paraId="64673FFC" w14:textId="77777777" w:rsidR="00B267F0" w:rsidRPr="0065212F" w:rsidRDefault="00B267F0" w:rsidP="002E7B0D">
            <w:pPr>
              <w:spacing w:after="0"/>
              <w:rPr>
                <w:rFonts w:eastAsiaTheme="minorEastAsia"/>
                <w:lang w:val="en-US" w:eastAsia="zh-CN"/>
              </w:rPr>
            </w:pPr>
          </w:p>
        </w:tc>
      </w:tr>
      <w:tr w:rsidR="00B267F0" w14:paraId="5B8A37A2" w14:textId="77777777" w:rsidTr="002E7B0D">
        <w:tc>
          <w:tcPr>
            <w:tcW w:w="1696" w:type="dxa"/>
          </w:tcPr>
          <w:p w14:paraId="13093D7B" w14:textId="77777777" w:rsidR="00B267F0" w:rsidRPr="0017681E" w:rsidRDefault="00B267F0" w:rsidP="002E7B0D">
            <w:pPr>
              <w:spacing w:after="0"/>
              <w:rPr>
                <w:rFonts w:eastAsiaTheme="minorEastAsia"/>
                <w:b/>
                <w:bCs/>
                <w:lang w:val="en-US" w:eastAsia="zh-CN"/>
              </w:rPr>
            </w:pPr>
          </w:p>
        </w:tc>
        <w:tc>
          <w:tcPr>
            <w:tcW w:w="8161" w:type="dxa"/>
          </w:tcPr>
          <w:p w14:paraId="648849F5" w14:textId="77777777" w:rsidR="00B267F0" w:rsidRPr="0065212F" w:rsidRDefault="00B267F0" w:rsidP="002E7B0D">
            <w:pPr>
              <w:spacing w:after="0"/>
              <w:rPr>
                <w:rFonts w:eastAsiaTheme="minorEastAsia"/>
                <w:lang w:val="en-US" w:eastAsia="zh-CN"/>
              </w:rPr>
            </w:pPr>
          </w:p>
        </w:tc>
      </w:tr>
      <w:tr w:rsidR="00B267F0" w14:paraId="7169B444" w14:textId="77777777" w:rsidTr="002E7B0D">
        <w:tc>
          <w:tcPr>
            <w:tcW w:w="1696" w:type="dxa"/>
          </w:tcPr>
          <w:p w14:paraId="608536D0" w14:textId="77777777" w:rsidR="00B267F0" w:rsidRPr="0017681E" w:rsidRDefault="00B267F0" w:rsidP="002E7B0D">
            <w:pPr>
              <w:spacing w:after="0"/>
              <w:rPr>
                <w:rFonts w:eastAsiaTheme="minorEastAsia"/>
                <w:b/>
                <w:bCs/>
                <w:lang w:val="en-US" w:eastAsia="zh-CN"/>
              </w:rPr>
            </w:pPr>
          </w:p>
        </w:tc>
        <w:tc>
          <w:tcPr>
            <w:tcW w:w="8161" w:type="dxa"/>
          </w:tcPr>
          <w:p w14:paraId="7194B827" w14:textId="77777777" w:rsidR="00B267F0" w:rsidRPr="0065212F" w:rsidRDefault="00B267F0" w:rsidP="002E7B0D">
            <w:pPr>
              <w:spacing w:after="0"/>
              <w:rPr>
                <w:rFonts w:eastAsiaTheme="minorEastAsia"/>
                <w:lang w:val="en-US" w:eastAsia="zh-CN"/>
              </w:rPr>
            </w:pPr>
          </w:p>
        </w:tc>
      </w:tr>
    </w:tbl>
    <w:p w14:paraId="7F357788" w14:textId="77777777" w:rsidR="00DD19DE" w:rsidRPr="009A3A5D" w:rsidRDefault="009512C4" w:rsidP="00DD19DE">
      <w:pPr>
        <w:pStyle w:val="1"/>
        <w:rPr>
          <w:lang w:val="en-US" w:eastAsia="ja-JP"/>
        </w:rPr>
      </w:pPr>
      <w:r w:rsidRPr="009A3A5D">
        <w:rPr>
          <w:lang w:val="en-US" w:eastAsia="ja-JP"/>
        </w:rPr>
        <w:t>Topic #2: LTE/NR spectrum sharing for B34/n34, B39/n39</w:t>
      </w:r>
    </w:p>
    <w:p w14:paraId="41378CB9" w14:textId="77777777" w:rsidR="003F27FB" w:rsidRDefault="003F27FB" w:rsidP="003F27FB">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6144"/>
        <w:gridCol w:w="2065"/>
      </w:tblGrid>
      <w:tr w:rsidR="00D86901" w:rsidRPr="00805BE8" w14:paraId="4657E408" w14:textId="77777777" w:rsidTr="002E7B0D">
        <w:trPr>
          <w:trHeight w:val="40"/>
        </w:trPr>
        <w:tc>
          <w:tcPr>
            <w:tcW w:w="1648" w:type="dxa"/>
            <w:vAlign w:val="center"/>
          </w:tcPr>
          <w:p w14:paraId="0B1E79D7" w14:textId="77777777" w:rsidR="00D86901" w:rsidRPr="00805BE8" w:rsidRDefault="00D86901" w:rsidP="002E7B0D">
            <w:pPr>
              <w:spacing w:after="0"/>
              <w:rPr>
                <w:b/>
                <w:bCs/>
              </w:rPr>
            </w:pPr>
            <w:r w:rsidRPr="00805BE8">
              <w:rPr>
                <w:b/>
                <w:bCs/>
              </w:rPr>
              <w:t>T-doc number</w:t>
            </w:r>
          </w:p>
        </w:tc>
        <w:tc>
          <w:tcPr>
            <w:tcW w:w="6144" w:type="dxa"/>
            <w:vAlign w:val="center"/>
          </w:tcPr>
          <w:p w14:paraId="2B34DE69" w14:textId="77777777" w:rsidR="00D86901" w:rsidRPr="00805BE8" w:rsidRDefault="00D86901" w:rsidP="002E7B0D">
            <w:pPr>
              <w:spacing w:after="0"/>
              <w:rPr>
                <w:b/>
                <w:bCs/>
              </w:rPr>
            </w:pPr>
            <w:r>
              <w:rPr>
                <w:b/>
                <w:bCs/>
              </w:rPr>
              <w:t>Title</w:t>
            </w:r>
          </w:p>
        </w:tc>
        <w:tc>
          <w:tcPr>
            <w:tcW w:w="2065" w:type="dxa"/>
            <w:vAlign w:val="center"/>
          </w:tcPr>
          <w:p w14:paraId="2645298E" w14:textId="77777777" w:rsidR="00D86901" w:rsidRPr="00805BE8" w:rsidRDefault="00D86901" w:rsidP="002E7B0D">
            <w:pPr>
              <w:spacing w:after="0"/>
              <w:rPr>
                <w:b/>
                <w:bCs/>
              </w:rPr>
            </w:pPr>
            <w:r>
              <w:rPr>
                <w:b/>
                <w:bCs/>
              </w:rPr>
              <w:t>Sourcing company</w:t>
            </w:r>
          </w:p>
        </w:tc>
      </w:tr>
      <w:tr w:rsidR="002E5378" w:rsidRPr="004A7544" w14:paraId="52854251" w14:textId="77777777" w:rsidTr="002E7B0D">
        <w:trPr>
          <w:trHeight w:val="40"/>
        </w:trPr>
        <w:tc>
          <w:tcPr>
            <w:tcW w:w="1648" w:type="dxa"/>
          </w:tcPr>
          <w:p w14:paraId="34D3F0A2" w14:textId="77777777" w:rsidR="002E5378" w:rsidRPr="004A7544" w:rsidRDefault="002E5378" w:rsidP="002E5378">
            <w:pPr>
              <w:spacing w:after="0"/>
            </w:pPr>
            <w:r w:rsidRPr="00655913">
              <w:t>RP-211283</w:t>
            </w:r>
          </w:p>
        </w:tc>
        <w:tc>
          <w:tcPr>
            <w:tcW w:w="6144" w:type="dxa"/>
          </w:tcPr>
          <w:p w14:paraId="41C335A4" w14:textId="77777777" w:rsidR="002E5378" w:rsidRPr="004A7544" w:rsidRDefault="002E5378" w:rsidP="002E5378">
            <w:pPr>
              <w:spacing w:after="0"/>
            </w:pPr>
            <w:r w:rsidRPr="00655913">
              <w:t>New WID on LTE/NR spectrum sharing in Band 34/n34</w:t>
            </w:r>
          </w:p>
        </w:tc>
        <w:tc>
          <w:tcPr>
            <w:tcW w:w="2065" w:type="dxa"/>
          </w:tcPr>
          <w:p w14:paraId="78EDB6A8" w14:textId="77777777" w:rsidR="002E5378" w:rsidRPr="004A7544" w:rsidRDefault="002E5378" w:rsidP="002E5378">
            <w:pPr>
              <w:spacing w:after="0"/>
            </w:pPr>
            <w:r w:rsidRPr="00655913">
              <w:t>CMCC</w:t>
            </w:r>
          </w:p>
        </w:tc>
      </w:tr>
      <w:tr w:rsidR="002E5378" w:rsidRPr="004A7544" w14:paraId="3127C1C6" w14:textId="77777777" w:rsidTr="002E7B0D">
        <w:trPr>
          <w:trHeight w:val="40"/>
        </w:trPr>
        <w:tc>
          <w:tcPr>
            <w:tcW w:w="1648" w:type="dxa"/>
          </w:tcPr>
          <w:p w14:paraId="5D4DFDDB" w14:textId="77777777" w:rsidR="002E5378" w:rsidRPr="002E5378" w:rsidRDefault="002E5378" w:rsidP="002E5378">
            <w:pPr>
              <w:spacing w:after="0"/>
            </w:pPr>
            <w:r w:rsidRPr="00655913">
              <w:t>RP-211284</w:t>
            </w:r>
          </w:p>
        </w:tc>
        <w:tc>
          <w:tcPr>
            <w:tcW w:w="6144" w:type="dxa"/>
          </w:tcPr>
          <w:p w14:paraId="1410B1FF" w14:textId="77777777" w:rsidR="002E5378" w:rsidRPr="002E5378" w:rsidRDefault="002E5378" w:rsidP="002E5378">
            <w:pPr>
              <w:spacing w:after="0"/>
            </w:pPr>
            <w:r w:rsidRPr="00655913">
              <w:t>New WID on LTE/NR spectrum sharing in Band 39/n39</w:t>
            </w:r>
          </w:p>
        </w:tc>
        <w:tc>
          <w:tcPr>
            <w:tcW w:w="2065" w:type="dxa"/>
          </w:tcPr>
          <w:p w14:paraId="5F894BA4" w14:textId="77777777" w:rsidR="002E5378" w:rsidRPr="002E5378" w:rsidRDefault="002E5378" w:rsidP="002E5378">
            <w:pPr>
              <w:spacing w:after="0"/>
            </w:pPr>
            <w:r w:rsidRPr="00655913">
              <w:t>CMCC</w:t>
            </w:r>
          </w:p>
        </w:tc>
      </w:tr>
    </w:tbl>
    <w:p w14:paraId="5D4191AF" w14:textId="77777777" w:rsidR="003F27FB" w:rsidRPr="00A412AF" w:rsidRDefault="003F27FB" w:rsidP="003F27FB">
      <w:pPr>
        <w:pStyle w:val="2"/>
      </w:pPr>
      <w:r w:rsidRPr="0017681E">
        <w:t>Initial</w:t>
      </w:r>
      <w:r>
        <w:t xml:space="preserve"> round</w:t>
      </w:r>
    </w:p>
    <w:p w14:paraId="377ECEBA" w14:textId="77777777" w:rsidR="003F27FB" w:rsidRPr="00805BE8" w:rsidRDefault="00C85F00" w:rsidP="003F27FB">
      <w:pPr>
        <w:pStyle w:val="3"/>
        <w:rPr>
          <w:sz w:val="24"/>
          <w:szCs w:val="16"/>
        </w:rPr>
      </w:pPr>
      <w:r>
        <w:rPr>
          <w:sz w:val="24"/>
          <w:szCs w:val="16"/>
        </w:rPr>
        <w:t>Comments &amp; responses</w:t>
      </w:r>
    </w:p>
    <w:p w14:paraId="16CD7B7B" w14:textId="77777777" w:rsidR="003F27FB" w:rsidRDefault="003F27FB" w:rsidP="003F27FB">
      <w:pPr>
        <w:rPr>
          <w:lang w:eastAsia="zh-CN"/>
        </w:rPr>
      </w:pPr>
      <w:r>
        <w:rPr>
          <w:lang w:eastAsia="zh-CN"/>
        </w:rPr>
        <w:t>In this section, we collect the comments and responses for the proposed work item. Based on the comments, we will decide how to move forward in the next step.</w:t>
      </w:r>
    </w:p>
    <w:p w14:paraId="6406E337" w14:textId="77777777" w:rsidR="003F27FB" w:rsidRDefault="00520476" w:rsidP="003F27FB">
      <w:pPr>
        <w:spacing w:before="180"/>
        <w:rPr>
          <w:b/>
          <w:u w:val="single"/>
          <w:lang w:eastAsia="zh-CN"/>
        </w:rPr>
      </w:pPr>
      <w:r>
        <w:rPr>
          <w:b/>
          <w:u w:val="single"/>
          <w:lang w:eastAsia="zh-CN"/>
        </w:rPr>
        <w:t>Sub-topic 2</w:t>
      </w:r>
      <w:r w:rsidR="003F27FB" w:rsidRPr="0017681E">
        <w:rPr>
          <w:b/>
          <w:u w:val="single"/>
          <w:lang w:eastAsia="zh-CN"/>
        </w:rPr>
        <w:t xml:space="preserve">-1: </w:t>
      </w:r>
      <w:r w:rsidR="00C60831">
        <w:rPr>
          <w:b/>
          <w:u w:val="single"/>
          <w:lang w:eastAsia="zh-CN"/>
        </w:rPr>
        <w:t>A</w:t>
      </w:r>
      <w:r w:rsidR="003F27FB">
        <w:rPr>
          <w:b/>
          <w:u w:val="single"/>
          <w:lang w:eastAsia="zh-CN"/>
        </w:rPr>
        <w:t>ny question or comment on the justification or any other general comment</w:t>
      </w:r>
      <w:r w:rsidR="00390640">
        <w:rPr>
          <w:b/>
          <w:u w:val="single"/>
          <w:lang w:eastAsia="zh-CN"/>
        </w:rPr>
        <w:t xml:space="preserve"> for two WIDs</w:t>
      </w:r>
      <w:r w:rsidR="003F27FB">
        <w:rPr>
          <w:b/>
          <w:u w:val="single"/>
          <w:lang w:eastAsia="zh-CN"/>
        </w:rPr>
        <w:t>?</w:t>
      </w:r>
    </w:p>
    <w:p w14:paraId="7747A465" w14:textId="77777777" w:rsidR="003F27FB" w:rsidRPr="00D95CDF" w:rsidRDefault="003F27FB" w:rsidP="003F27FB">
      <w:pPr>
        <w:rPr>
          <w:lang w:eastAsia="zh-CN"/>
        </w:rPr>
      </w:pPr>
      <w:r w:rsidRPr="00D95CDF">
        <w:rPr>
          <w:lang w:eastAsia="zh-CN"/>
        </w:rPr>
        <w:t>Companies are invited to provide the general comments</w:t>
      </w:r>
      <w:r>
        <w:rPr>
          <w:lang w:eastAsia="zh-CN"/>
        </w:rPr>
        <w:t>,</w:t>
      </w:r>
      <w:r w:rsidRPr="00D95CDF">
        <w:rPr>
          <w:lang w:eastAsia="zh-CN"/>
        </w:rPr>
        <w:t xml:space="preserve"> in</w:t>
      </w:r>
      <w:r>
        <w:rPr>
          <w:lang w:eastAsia="zh-CN"/>
        </w:rPr>
        <w:t xml:space="preserve">cluding </w:t>
      </w:r>
      <w:r w:rsidRPr="00D95CDF">
        <w:rPr>
          <w:lang w:eastAsia="zh-CN"/>
        </w:rPr>
        <w:t>comment</w:t>
      </w:r>
      <w:r>
        <w:rPr>
          <w:lang w:eastAsia="zh-CN"/>
        </w:rPr>
        <w:t>s</w:t>
      </w:r>
      <w:r w:rsidRPr="00D95CDF">
        <w:rPr>
          <w:lang w:eastAsia="zh-CN"/>
        </w:rPr>
        <w:t xml:space="preserve"> on justification part, whether the WI is needed, how to handle </w:t>
      </w:r>
      <w:r w:rsidR="00C223BA">
        <w:rPr>
          <w:lang w:eastAsia="zh-CN"/>
        </w:rPr>
        <w:t>the work</w:t>
      </w:r>
      <w:r>
        <w:rPr>
          <w:lang w:eastAsia="zh-CN"/>
        </w:rPr>
        <w:t>, in the follow table.</w:t>
      </w:r>
    </w:p>
    <w:tbl>
      <w:tblPr>
        <w:tblStyle w:val="afd"/>
        <w:tblW w:w="0" w:type="auto"/>
        <w:tblLook w:val="04A0" w:firstRow="1" w:lastRow="0" w:firstColumn="1" w:lastColumn="0" w:noHBand="0" w:noVBand="1"/>
      </w:tblPr>
      <w:tblGrid>
        <w:gridCol w:w="1416"/>
        <w:gridCol w:w="8615"/>
      </w:tblGrid>
      <w:tr w:rsidR="003F27FB" w:rsidRPr="00805BE8" w14:paraId="571D0FD7" w14:textId="77777777" w:rsidTr="009D5E34">
        <w:tc>
          <w:tcPr>
            <w:tcW w:w="1416" w:type="dxa"/>
          </w:tcPr>
          <w:p w14:paraId="127ABAB8" w14:textId="77777777" w:rsidR="003F27FB" w:rsidRPr="00784A0C" w:rsidRDefault="003F27F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959DA6C" w14:textId="77777777" w:rsidR="003F27FB" w:rsidRPr="00784A0C" w:rsidRDefault="003F27FB" w:rsidP="002E7B0D">
            <w:pPr>
              <w:spacing w:after="0"/>
              <w:rPr>
                <w:rFonts w:eastAsiaTheme="minorEastAsia"/>
                <w:b/>
                <w:bCs/>
                <w:lang w:val="en-US" w:eastAsia="zh-CN"/>
              </w:rPr>
            </w:pPr>
            <w:r w:rsidRPr="00784A0C">
              <w:rPr>
                <w:rFonts w:eastAsiaTheme="minorEastAsia"/>
                <w:b/>
                <w:bCs/>
                <w:lang w:val="en-US" w:eastAsia="zh-CN"/>
              </w:rPr>
              <w:t>Comments</w:t>
            </w:r>
          </w:p>
        </w:tc>
      </w:tr>
      <w:tr w:rsidR="00876AFC" w:rsidRPr="003418CB" w14:paraId="058E75FB" w14:textId="77777777" w:rsidTr="009D5E34">
        <w:tc>
          <w:tcPr>
            <w:tcW w:w="1416" w:type="dxa"/>
          </w:tcPr>
          <w:p w14:paraId="10F58433" w14:textId="77777777" w:rsidR="00876AFC" w:rsidRPr="00784A0C" w:rsidRDefault="00876AFC" w:rsidP="00876AFC">
            <w:pPr>
              <w:spacing w:after="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615" w:type="dxa"/>
          </w:tcPr>
          <w:p w14:paraId="35DD4AE1" w14:textId="77777777" w:rsidR="00876AFC" w:rsidRPr="00784A0C" w:rsidRDefault="00876AFC" w:rsidP="00876AFC">
            <w:pPr>
              <w:spacing w:after="0"/>
              <w:rPr>
                <w:rFonts w:eastAsiaTheme="minorEastAsia"/>
                <w:lang w:val="en-US" w:eastAsia="zh-CN"/>
              </w:rPr>
            </w:pPr>
            <w:r>
              <w:rPr>
                <w:rFonts w:eastAsiaTheme="minorEastAsia"/>
                <w:lang w:val="en-US" w:eastAsia="zh-CN"/>
              </w:rPr>
              <w:t>Support the WI proposals.</w:t>
            </w:r>
          </w:p>
        </w:tc>
      </w:tr>
      <w:tr w:rsidR="009D5E34" w:rsidRPr="003418CB" w14:paraId="58C723FA" w14:textId="77777777" w:rsidTr="009D5E34">
        <w:tc>
          <w:tcPr>
            <w:tcW w:w="1416" w:type="dxa"/>
          </w:tcPr>
          <w:p w14:paraId="4550C24D" w14:textId="77777777" w:rsidR="009D5E34" w:rsidRPr="00784A0C" w:rsidRDefault="009D5E34" w:rsidP="009D5E34">
            <w:pPr>
              <w:spacing w:after="0"/>
              <w:rPr>
                <w:rFonts w:eastAsiaTheme="minorEastAsia"/>
                <w:lang w:val="en-US" w:eastAsia="zh-CN"/>
              </w:rPr>
            </w:pPr>
            <w:r>
              <w:rPr>
                <w:rFonts w:eastAsiaTheme="minorEastAsia"/>
                <w:lang w:val="en-US" w:eastAsia="zh-CN"/>
              </w:rPr>
              <w:t>Apple</w:t>
            </w:r>
          </w:p>
        </w:tc>
        <w:tc>
          <w:tcPr>
            <w:tcW w:w="8615" w:type="dxa"/>
          </w:tcPr>
          <w:p w14:paraId="463ACC94" w14:textId="77777777" w:rsidR="009D5E34" w:rsidRPr="00784A0C" w:rsidRDefault="009D5E34" w:rsidP="009D5E34">
            <w:pPr>
              <w:spacing w:after="0"/>
              <w:rPr>
                <w:rFonts w:eastAsiaTheme="minorEastAsia"/>
                <w:lang w:val="en-US" w:eastAsia="zh-CN"/>
              </w:rPr>
            </w:pPr>
            <w:r>
              <w:rPr>
                <w:rFonts w:eastAsiaTheme="minorEastAsia"/>
                <w:lang w:val="en-US" w:eastAsia="zh-CN"/>
              </w:rPr>
              <w:t xml:space="preserve">We have no concerns with the justification for these two </w:t>
            </w:r>
            <w:proofErr w:type="spellStart"/>
            <w:r>
              <w:rPr>
                <w:rFonts w:eastAsiaTheme="minorEastAsia"/>
                <w:lang w:val="en-US" w:eastAsia="zh-CN"/>
              </w:rPr>
              <w:t>WIs.</w:t>
            </w:r>
            <w:proofErr w:type="spellEnd"/>
            <w:r>
              <w:rPr>
                <w:rFonts w:eastAsiaTheme="minorEastAsia"/>
                <w:lang w:val="en-US" w:eastAsia="zh-CN"/>
              </w:rPr>
              <w:t xml:space="preserve"> As a relatively minor remark, since the work for introducing requirements to n34 and n39 is minimal and the request for both bands comes from </w:t>
            </w:r>
            <w:r>
              <w:rPr>
                <w:rFonts w:eastAsiaTheme="minorEastAsia"/>
                <w:lang w:val="en-US" w:eastAsia="zh-CN"/>
              </w:rPr>
              <w:lastRenderedPageBreak/>
              <w:t xml:space="preserve">the same operator, we suggest contemplating an approach of having just one WID instead of two to minimize the procedural overhead.  </w:t>
            </w:r>
          </w:p>
        </w:tc>
      </w:tr>
      <w:tr w:rsidR="00C2513F" w:rsidRPr="003418CB" w14:paraId="532096A4" w14:textId="77777777" w:rsidTr="009D5E34">
        <w:tc>
          <w:tcPr>
            <w:tcW w:w="1416" w:type="dxa"/>
          </w:tcPr>
          <w:p w14:paraId="6ABC2255" w14:textId="77777777" w:rsidR="00C2513F" w:rsidRPr="00784A0C" w:rsidRDefault="00C2513F" w:rsidP="002E7B0D">
            <w:pPr>
              <w:spacing w:after="0"/>
              <w:rPr>
                <w:rFonts w:eastAsiaTheme="minorEastAsia"/>
                <w:lang w:val="en-US" w:eastAsia="zh-CN"/>
              </w:rPr>
            </w:pPr>
            <w:r>
              <w:rPr>
                <w:rFonts w:eastAsiaTheme="minorEastAsia"/>
                <w:lang w:val="en-US" w:eastAsia="zh-CN"/>
              </w:rPr>
              <w:lastRenderedPageBreak/>
              <w:t>Skyworks</w:t>
            </w:r>
          </w:p>
        </w:tc>
        <w:tc>
          <w:tcPr>
            <w:tcW w:w="8615" w:type="dxa"/>
          </w:tcPr>
          <w:p w14:paraId="4E7E0207" w14:textId="77777777" w:rsidR="00C2513F" w:rsidRPr="00784A0C" w:rsidRDefault="00C2513F" w:rsidP="002E7B0D">
            <w:pPr>
              <w:spacing w:after="0"/>
              <w:rPr>
                <w:rFonts w:eastAsiaTheme="minorEastAsia"/>
                <w:lang w:val="en-US" w:eastAsia="zh-CN"/>
              </w:rPr>
            </w:pPr>
            <w:r>
              <w:rPr>
                <w:rFonts w:eastAsiaTheme="minorEastAsia"/>
                <w:lang w:val="en-US" w:eastAsia="zh-CN"/>
              </w:rPr>
              <w:t>We also think that it is simpler to consolidate similar spectrum related work in a single WI</w:t>
            </w:r>
          </w:p>
        </w:tc>
      </w:tr>
      <w:tr w:rsidR="00C32575" w:rsidRPr="003418CB" w14:paraId="0F223328" w14:textId="77777777" w:rsidTr="009D5E34">
        <w:tc>
          <w:tcPr>
            <w:tcW w:w="1416" w:type="dxa"/>
          </w:tcPr>
          <w:p w14:paraId="243FF216" w14:textId="77777777" w:rsidR="00C32575" w:rsidRPr="00784A0C" w:rsidRDefault="00C32575" w:rsidP="00C32575">
            <w:pPr>
              <w:spacing w:after="0"/>
              <w:rPr>
                <w:rFonts w:eastAsiaTheme="minorEastAsia"/>
                <w:lang w:val="en-US" w:eastAsia="zh-CN"/>
              </w:rPr>
            </w:pPr>
            <w:r>
              <w:rPr>
                <w:rFonts w:eastAsiaTheme="minorEastAsia"/>
                <w:lang w:val="en-US" w:eastAsia="zh-CN"/>
              </w:rPr>
              <w:t>ZTE</w:t>
            </w:r>
          </w:p>
        </w:tc>
        <w:tc>
          <w:tcPr>
            <w:tcW w:w="8615" w:type="dxa"/>
          </w:tcPr>
          <w:p w14:paraId="44370E08" w14:textId="77777777" w:rsidR="00C32575" w:rsidRPr="00784A0C" w:rsidRDefault="00C32575" w:rsidP="00C32575">
            <w:pPr>
              <w:spacing w:after="0"/>
              <w:rPr>
                <w:rFonts w:eastAsiaTheme="minorEastAsia"/>
                <w:lang w:val="en-US" w:eastAsia="zh-CN"/>
              </w:rPr>
            </w:pPr>
            <w:r>
              <w:rPr>
                <w:rFonts w:eastAsiaTheme="minorEastAsia"/>
                <w:lang w:val="en-US" w:eastAsia="zh-CN"/>
              </w:rPr>
              <w:t>We are supportive to the two WIDs.</w:t>
            </w:r>
          </w:p>
        </w:tc>
      </w:tr>
      <w:tr w:rsidR="00C32575" w:rsidRPr="003418CB" w14:paraId="36B2BDBD" w14:textId="77777777" w:rsidTr="009D5E34">
        <w:tc>
          <w:tcPr>
            <w:tcW w:w="1416" w:type="dxa"/>
          </w:tcPr>
          <w:p w14:paraId="2E114EBD" w14:textId="77777777" w:rsidR="00C32575" w:rsidRPr="00784A0C" w:rsidRDefault="00C32575" w:rsidP="00C32575">
            <w:pPr>
              <w:spacing w:after="0"/>
              <w:rPr>
                <w:rFonts w:eastAsiaTheme="minorEastAsia"/>
                <w:lang w:val="en-US" w:eastAsia="zh-CN"/>
              </w:rPr>
            </w:pPr>
          </w:p>
        </w:tc>
        <w:tc>
          <w:tcPr>
            <w:tcW w:w="8615" w:type="dxa"/>
          </w:tcPr>
          <w:p w14:paraId="69066DE4" w14:textId="77777777" w:rsidR="00C32575" w:rsidRPr="00784A0C" w:rsidRDefault="00C32575" w:rsidP="00C32575">
            <w:pPr>
              <w:spacing w:after="0"/>
              <w:rPr>
                <w:rFonts w:eastAsiaTheme="minorEastAsia"/>
                <w:lang w:val="en-US" w:eastAsia="zh-CN"/>
              </w:rPr>
            </w:pPr>
          </w:p>
        </w:tc>
      </w:tr>
      <w:tr w:rsidR="00C32575" w:rsidRPr="003418CB" w14:paraId="6E5EFEB9" w14:textId="77777777" w:rsidTr="009D5E34">
        <w:tc>
          <w:tcPr>
            <w:tcW w:w="1416" w:type="dxa"/>
          </w:tcPr>
          <w:p w14:paraId="0225C372" w14:textId="77777777" w:rsidR="00C32575" w:rsidRPr="00784A0C" w:rsidRDefault="00C32575" w:rsidP="00C32575">
            <w:pPr>
              <w:spacing w:after="0"/>
              <w:rPr>
                <w:rFonts w:eastAsiaTheme="minorEastAsia"/>
                <w:lang w:val="en-US" w:eastAsia="zh-CN"/>
              </w:rPr>
            </w:pPr>
          </w:p>
        </w:tc>
        <w:tc>
          <w:tcPr>
            <w:tcW w:w="8615" w:type="dxa"/>
          </w:tcPr>
          <w:p w14:paraId="7DC7A056" w14:textId="77777777" w:rsidR="00C32575" w:rsidRPr="00784A0C" w:rsidRDefault="00C32575" w:rsidP="00C32575">
            <w:pPr>
              <w:spacing w:after="0"/>
              <w:rPr>
                <w:rFonts w:eastAsiaTheme="minorEastAsia"/>
                <w:lang w:val="en-US" w:eastAsia="zh-CN"/>
              </w:rPr>
            </w:pPr>
          </w:p>
        </w:tc>
      </w:tr>
    </w:tbl>
    <w:p w14:paraId="4D5EFD50" w14:textId="77777777" w:rsidR="003F27FB" w:rsidRDefault="00520476" w:rsidP="003F27FB">
      <w:pPr>
        <w:spacing w:before="180"/>
        <w:rPr>
          <w:b/>
          <w:u w:val="single"/>
          <w:lang w:eastAsia="zh-CN"/>
        </w:rPr>
      </w:pPr>
      <w:r>
        <w:rPr>
          <w:b/>
          <w:u w:val="single"/>
          <w:lang w:eastAsia="zh-CN"/>
        </w:rPr>
        <w:t>Sub-topic 2</w:t>
      </w:r>
      <w:r w:rsidR="003F27FB">
        <w:rPr>
          <w:b/>
          <w:u w:val="single"/>
          <w:lang w:eastAsia="zh-CN"/>
        </w:rPr>
        <w:t>-2</w:t>
      </w:r>
      <w:r w:rsidR="003F27FB" w:rsidRPr="0017681E">
        <w:rPr>
          <w:b/>
          <w:u w:val="single"/>
          <w:lang w:eastAsia="zh-CN"/>
        </w:rPr>
        <w:t xml:space="preserve">: </w:t>
      </w:r>
      <w:r w:rsidR="003F27FB">
        <w:rPr>
          <w:b/>
          <w:u w:val="single"/>
          <w:lang w:eastAsia="zh-CN"/>
        </w:rPr>
        <w:t>Com</w:t>
      </w:r>
      <w:r w:rsidR="00B56E73">
        <w:rPr>
          <w:b/>
          <w:u w:val="single"/>
          <w:lang w:eastAsia="zh-CN"/>
        </w:rPr>
        <w:t>ments and responses on o</w:t>
      </w:r>
      <w:r w:rsidR="003F27FB">
        <w:rPr>
          <w:b/>
          <w:u w:val="single"/>
          <w:lang w:eastAsia="zh-CN"/>
        </w:rPr>
        <w:t>bjectives</w:t>
      </w:r>
      <w:r w:rsidR="007A293D">
        <w:rPr>
          <w:b/>
          <w:u w:val="single"/>
          <w:lang w:eastAsia="zh-CN"/>
        </w:rPr>
        <w:t xml:space="preserve"> for WI on LTE/NR spectrum sharing in B34/n34</w:t>
      </w:r>
    </w:p>
    <w:p w14:paraId="5028B483" w14:textId="77777777" w:rsidR="003F27FB" w:rsidRDefault="003F27FB" w:rsidP="003F27FB">
      <w:pPr>
        <w:rPr>
          <w:lang w:eastAsia="zh-CN"/>
        </w:rPr>
      </w:pPr>
      <w:r>
        <w:rPr>
          <w:rFonts w:hint="eastAsia"/>
          <w:lang w:eastAsia="zh-CN"/>
        </w:rPr>
        <w:t>T</w:t>
      </w:r>
      <w:r>
        <w:rPr>
          <w:lang w:eastAsia="zh-CN"/>
        </w:rPr>
        <w:t xml:space="preserve">he following objectives are proposed. </w:t>
      </w:r>
    </w:p>
    <w:p w14:paraId="44A1E63F" w14:textId="77777777" w:rsidR="003F27FB" w:rsidRPr="00A412AF" w:rsidRDefault="003F27FB" w:rsidP="003F27FB">
      <w:pPr>
        <w:rPr>
          <w:u w:val="single"/>
          <w:lang w:eastAsia="zh-CN"/>
        </w:rPr>
      </w:pPr>
      <w:r w:rsidRPr="00A412AF">
        <w:rPr>
          <w:rFonts w:hint="eastAsia"/>
          <w:u w:val="single"/>
          <w:lang w:eastAsia="zh-CN"/>
        </w:rPr>
        <w:t>C</w:t>
      </w:r>
      <w:r w:rsidRPr="00A412AF">
        <w:rPr>
          <w:u w:val="single"/>
          <w:lang w:eastAsia="zh-CN"/>
        </w:rPr>
        <w:t>ore part:</w:t>
      </w:r>
    </w:p>
    <w:p w14:paraId="120AE4DE" w14:textId="77777777" w:rsidR="007A293D" w:rsidRPr="007A293D" w:rsidRDefault="007A293D" w:rsidP="007A293D">
      <w:pPr>
        <w:ind w:leftChars="100" w:left="200"/>
        <w:rPr>
          <w:bCs/>
          <w:i/>
          <w:lang w:eastAsia="zh-CN"/>
        </w:rPr>
      </w:pPr>
      <w:r w:rsidRPr="007A293D">
        <w:rPr>
          <w:i/>
          <w:lang w:eastAsia="zh-CN"/>
        </w:rPr>
        <w:t>The work item aims to specify spectrum sharing requirements for n</w:t>
      </w:r>
      <w:r w:rsidRPr="007A293D">
        <w:rPr>
          <w:rFonts w:hint="eastAsia"/>
          <w:i/>
          <w:lang w:eastAsia="zh-CN"/>
        </w:rPr>
        <w:t>3</w:t>
      </w:r>
      <w:r w:rsidR="005C76CD">
        <w:rPr>
          <w:i/>
          <w:lang w:eastAsia="zh-CN"/>
        </w:rPr>
        <w:t>4</w:t>
      </w:r>
      <w:r w:rsidRPr="007A293D">
        <w:rPr>
          <w:i/>
          <w:lang w:eastAsia="zh-CN"/>
        </w:rPr>
        <w:t xml:space="preserve">.  </w:t>
      </w:r>
    </w:p>
    <w:p w14:paraId="46FAD44B" w14:textId="77777777" w:rsidR="007A293D" w:rsidRPr="007A293D" w:rsidRDefault="007A293D" w:rsidP="007A293D">
      <w:pPr>
        <w:numPr>
          <w:ilvl w:val="0"/>
          <w:numId w:val="21"/>
        </w:numPr>
        <w:ind w:leftChars="200"/>
        <w:rPr>
          <w:i/>
          <w:lang w:eastAsia="zh-CN"/>
        </w:rPr>
      </w:pPr>
      <w:r w:rsidRPr="007A293D">
        <w:rPr>
          <w:i/>
          <w:lang w:eastAsia="zh-CN"/>
        </w:rPr>
        <w:t>Introduce UL 7.5kHz frequency shift for 15kHz SCS operation</w:t>
      </w:r>
      <w:r w:rsidRPr="007A293D">
        <w:rPr>
          <w:rFonts w:hint="eastAsia"/>
          <w:i/>
          <w:lang w:eastAsia="zh-CN"/>
        </w:rPr>
        <w:t xml:space="preserve"> from Rel-15 </w:t>
      </w:r>
      <w:r w:rsidRPr="007A293D">
        <w:rPr>
          <w:i/>
          <w:lang w:eastAsia="zh-CN"/>
        </w:rPr>
        <w:t>[RAN4]</w:t>
      </w:r>
    </w:p>
    <w:p w14:paraId="1FAF0B34" w14:textId="77777777" w:rsidR="007A293D" w:rsidRPr="007A293D" w:rsidRDefault="007A293D" w:rsidP="007A293D">
      <w:pPr>
        <w:numPr>
          <w:ilvl w:val="2"/>
          <w:numId w:val="22"/>
        </w:numPr>
        <w:ind w:leftChars="525" w:left="1450"/>
        <w:rPr>
          <w:i/>
          <w:lang w:eastAsia="zh-CN"/>
        </w:rPr>
      </w:pPr>
      <w:r w:rsidRPr="007A293D">
        <w:rPr>
          <w:rFonts w:hint="eastAsia"/>
          <w:i/>
          <w:lang w:eastAsia="zh-CN"/>
        </w:rPr>
        <w:t>Study for backward compatibility</w:t>
      </w:r>
    </w:p>
    <w:p w14:paraId="194D8815" w14:textId="77777777" w:rsidR="003F27FB" w:rsidRPr="007A293D" w:rsidRDefault="007A293D" w:rsidP="007A293D">
      <w:pPr>
        <w:numPr>
          <w:ilvl w:val="2"/>
          <w:numId w:val="22"/>
        </w:numPr>
        <w:ind w:leftChars="525" w:left="1450"/>
        <w:rPr>
          <w:i/>
          <w:lang w:eastAsia="zh-CN"/>
        </w:rPr>
      </w:pPr>
      <w:r w:rsidRPr="007A293D">
        <w:rPr>
          <w:i/>
          <w:lang w:eastAsia="zh-CN"/>
        </w:rPr>
        <w:t>Study for which release UL shift can be made mandatory</w:t>
      </w:r>
    </w:p>
    <w:p w14:paraId="4E6A5E53" w14:textId="77777777" w:rsidR="003F27FB" w:rsidRPr="00A412AF" w:rsidRDefault="003F27FB" w:rsidP="003F27FB">
      <w:pPr>
        <w:rPr>
          <w:u w:val="single"/>
          <w:lang w:eastAsia="zh-CN"/>
        </w:rPr>
      </w:pPr>
      <w:r w:rsidRPr="00A412AF">
        <w:rPr>
          <w:rFonts w:hint="eastAsia"/>
          <w:u w:val="single"/>
          <w:lang w:eastAsia="zh-CN"/>
        </w:rPr>
        <w:t>P</w:t>
      </w:r>
      <w:r w:rsidRPr="00A412AF">
        <w:rPr>
          <w:u w:val="single"/>
          <w:lang w:eastAsia="zh-CN"/>
        </w:rPr>
        <w:t>erformance part:</w:t>
      </w:r>
    </w:p>
    <w:p w14:paraId="61B1880B" w14:textId="77777777" w:rsidR="003F27FB" w:rsidRPr="007A293D" w:rsidRDefault="007A293D" w:rsidP="007A293D">
      <w:pPr>
        <w:ind w:leftChars="100" w:left="200"/>
        <w:rPr>
          <w:i/>
          <w:lang w:eastAsia="zh-CN"/>
        </w:rPr>
      </w:pPr>
      <w:r w:rsidRPr="007A293D">
        <w:rPr>
          <w:rFonts w:hint="eastAsia"/>
          <w:i/>
          <w:lang w:eastAsia="zh-CN"/>
        </w:rPr>
        <w:t>N</w:t>
      </w:r>
      <w:r w:rsidRPr="007A293D">
        <w:rPr>
          <w:i/>
          <w:lang w:eastAsia="zh-CN"/>
        </w:rPr>
        <w:t>one</w:t>
      </w:r>
    </w:p>
    <w:p w14:paraId="72BCEB6E" w14:textId="77777777" w:rsidR="003F27FB" w:rsidRPr="0065212F" w:rsidRDefault="003F27FB" w:rsidP="003F27FB">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3F27FB" w:rsidRPr="00805BE8" w14:paraId="64B3BC41" w14:textId="77777777" w:rsidTr="002E7B0D">
        <w:tc>
          <w:tcPr>
            <w:tcW w:w="1242" w:type="dxa"/>
          </w:tcPr>
          <w:p w14:paraId="54A0C835" w14:textId="77777777" w:rsidR="003F27FB" w:rsidRPr="00784A0C" w:rsidRDefault="003F27F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372D6CCD" w14:textId="77777777" w:rsidR="003F27FB" w:rsidRPr="00784A0C" w:rsidRDefault="003F27FB" w:rsidP="002E7B0D">
            <w:pPr>
              <w:spacing w:after="0"/>
              <w:rPr>
                <w:rFonts w:eastAsiaTheme="minorEastAsia"/>
                <w:b/>
                <w:bCs/>
                <w:lang w:val="en-US" w:eastAsia="zh-CN"/>
              </w:rPr>
            </w:pPr>
            <w:r w:rsidRPr="00784A0C">
              <w:rPr>
                <w:rFonts w:eastAsiaTheme="minorEastAsia"/>
                <w:b/>
                <w:bCs/>
                <w:lang w:val="en-US" w:eastAsia="zh-CN"/>
              </w:rPr>
              <w:t>Comments</w:t>
            </w:r>
          </w:p>
        </w:tc>
      </w:tr>
      <w:tr w:rsidR="003F27FB" w:rsidRPr="003418CB" w14:paraId="77F7424B" w14:textId="77777777" w:rsidTr="002E7B0D">
        <w:tc>
          <w:tcPr>
            <w:tcW w:w="1242" w:type="dxa"/>
          </w:tcPr>
          <w:p w14:paraId="5E49E3E6" w14:textId="77777777" w:rsidR="003F27FB" w:rsidRPr="00784A0C" w:rsidRDefault="003F27FB"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53B8EA09" w14:textId="77777777" w:rsidR="003F27FB" w:rsidRPr="00784A0C" w:rsidRDefault="003F27FB" w:rsidP="002E7B0D">
            <w:pPr>
              <w:spacing w:after="0"/>
              <w:rPr>
                <w:rFonts w:eastAsiaTheme="minorEastAsia"/>
                <w:lang w:val="en-US" w:eastAsia="zh-CN"/>
              </w:rPr>
            </w:pPr>
          </w:p>
        </w:tc>
      </w:tr>
      <w:tr w:rsidR="009D5E34" w:rsidRPr="003418CB" w14:paraId="2A100894" w14:textId="77777777" w:rsidTr="002E7B0D">
        <w:tc>
          <w:tcPr>
            <w:tcW w:w="1242" w:type="dxa"/>
          </w:tcPr>
          <w:p w14:paraId="63B72E15" w14:textId="77777777" w:rsidR="009D5E34" w:rsidRPr="00784A0C" w:rsidRDefault="009D5E34" w:rsidP="009D5E34">
            <w:pPr>
              <w:spacing w:after="0"/>
              <w:rPr>
                <w:rFonts w:eastAsiaTheme="minorEastAsia"/>
                <w:lang w:val="en-US" w:eastAsia="zh-CN"/>
              </w:rPr>
            </w:pPr>
            <w:r>
              <w:rPr>
                <w:rFonts w:eastAsiaTheme="minorEastAsia"/>
                <w:lang w:val="en-US" w:eastAsia="zh-CN"/>
              </w:rPr>
              <w:t>Apple</w:t>
            </w:r>
          </w:p>
        </w:tc>
        <w:tc>
          <w:tcPr>
            <w:tcW w:w="8615" w:type="dxa"/>
          </w:tcPr>
          <w:p w14:paraId="056FB8C5" w14:textId="77777777" w:rsidR="009D5E34" w:rsidRPr="00784A0C" w:rsidRDefault="009D5E34" w:rsidP="009D5E34">
            <w:pPr>
              <w:spacing w:after="0"/>
              <w:rPr>
                <w:rFonts w:eastAsiaTheme="minorEastAsia"/>
                <w:lang w:val="en-US" w:eastAsia="zh-CN"/>
              </w:rPr>
            </w:pPr>
            <w:r>
              <w:rPr>
                <w:rFonts w:eastAsiaTheme="minorEastAsia"/>
                <w:lang w:val="en-US" w:eastAsia="zh-CN"/>
              </w:rPr>
              <w:t xml:space="preserve">We agree with the objectives of the WIDs. As commented earlier, since objectives are exactly the same for both bands, we suggest instantiating one WID instead of two separate WIDs. </w:t>
            </w:r>
          </w:p>
        </w:tc>
      </w:tr>
      <w:tr w:rsidR="003F27FB" w:rsidRPr="003418CB" w14:paraId="512FC1E7" w14:textId="77777777" w:rsidTr="002E7B0D">
        <w:tc>
          <w:tcPr>
            <w:tcW w:w="1242" w:type="dxa"/>
          </w:tcPr>
          <w:p w14:paraId="4425D348" w14:textId="77777777" w:rsidR="003F27FB" w:rsidRPr="00784A0C" w:rsidRDefault="003F27FB" w:rsidP="002E7B0D">
            <w:pPr>
              <w:spacing w:after="0"/>
              <w:rPr>
                <w:rFonts w:eastAsiaTheme="minorEastAsia"/>
                <w:lang w:val="en-US" w:eastAsia="zh-CN"/>
              </w:rPr>
            </w:pPr>
          </w:p>
        </w:tc>
        <w:tc>
          <w:tcPr>
            <w:tcW w:w="8615" w:type="dxa"/>
          </w:tcPr>
          <w:p w14:paraId="7A274FDD" w14:textId="77777777" w:rsidR="003F27FB" w:rsidRPr="00784A0C" w:rsidRDefault="003F27FB" w:rsidP="002E7B0D">
            <w:pPr>
              <w:spacing w:after="0"/>
              <w:rPr>
                <w:rFonts w:eastAsiaTheme="minorEastAsia"/>
                <w:lang w:val="en-US" w:eastAsia="zh-CN"/>
              </w:rPr>
            </w:pPr>
          </w:p>
        </w:tc>
      </w:tr>
      <w:tr w:rsidR="003F27FB" w:rsidRPr="003418CB" w14:paraId="0E123AC3" w14:textId="77777777" w:rsidTr="002E7B0D">
        <w:tc>
          <w:tcPr>
            <w:tcW w:w="1242" w:type="dxa"/>
          </w:tcPr>
          <w:p w14:paraId="302E950F" w14:textId="77777777" w:rsidR="003F27FB" w:rsidRPr="00784A0C" w:rsidRDefault="003F27FB" w:rsidP="002E7B0D">
            <w:pPr>
              <w:spacing w:after="0"/>
              <w:rPr>
                <w:rFonts w:eastAsiaTheme="minorEastAsia"/>
                <w:lang w:val="en-US" w:eastAsia="zh-CN"/>
              </w:rPr>
            </w:pPr>
          </w:p>
        </w:tc>
        <w:tc>
          <w:tcPr>
            <w:tcW w:w="8615" w:type="dxa"/>
          </w:tcPr>
          <w:p w14:paraId="061927A3" w14:textId="77777777" w:rsidR="003F27FB" w:rsidRPr="00784A0C" w:rsidRDefault="003F27FB" w:rsidP="002E7B0D">
            <w:pPr>
              <w:spacing w:after="0"/>
              <w:rPr>
                <w:rFonts w:eastAsiaTheme="minorEastAsia"/>
                <w:lang w:val="en-US" w:eastAsia="zh-CN"/>
              </w:rPr>
            </w:pPr>
          </w:p>
        </w:tc>
      </w:tr>
      <w:tr w:rsidR="003F27FB" w:rsidRPr="003418CB" w14:paraId="2D2F304F" w14:textId="77777777" w:rsidTr="002E7B0D">
        <w:tc>
          <w:tcPr>
            <w:tcW w:w="1242" w:type="dxa"/>
          </w:tcPr>
          <w:p w14:paraId="6C64F433" w14:textId="77777777" w:rsidR="003F27FB" w:rsidRPr="00784A0C" w:rsidRDefault="003F27FB" w:rsidP="002E7B0D">
            <w:pPr>
              <w:spacing w:after="0"/>
              <w:rPr>
                <w:rFonts w:eastAsiaTheme="minorEastAsia"/>
                <w:lang w:val="en-US" w:eastAsia="zh-CN"/>
              </w:rPr>
            </w:pPr>
          </w:p>
        </w:tc>
        <w:tc>
          <w:tcPr>
            <w:tcW w:w="8615" w:type="dxa"/>
          </w:tcPr>
          <w:p w14:paraId="77F92C8E" w14:textId="77777777" w:rsidR="003F27FB" w:rsidRPr="00784A0C" w:rsidRDefault="003F27FB" w:rsidP="002E7B0D">
            <w:pPr>
              <w:spacing w:after="0"/>
              <w:rPr>
                <w:rFonts w:eastAsiaTheme="minorEastAsia"/>
                <w:lang w:val="en-US" w:eastAsia="zh-CN"/>
              </w:rPr>
            </w:pPr>
          </w:p>
        </w:tc>
      </w:tr>
      <w:tr w:rsidR="003F27FB" w:rsidRPr="003418CB" w14:paraId="115253B8" w14:textId="77777777" w:rsidTr="002E7B0D">
        <w:tc>
          <w:tcPr>
            <w:tcW w:w="1242" w:type="dxa"/>
          </w:tcPr>
          <w:p w14:paraId="065D0FC2" w14:textId="77777777" w:rsidR="003F27FB" w:rsidRPr="00784A0C" w:rsidRDefault="003F27FB" w:rsidP="002E7B0D">
            <w:pPr>
              <w:spacing w:after="0"/>
              <w:rPr>
                <w:rFonts w:eastAsiaTheme="minorEastAsia"/>
                <w:lang w:val="en-US" w:eastAsia="zh-CN"/>
              </w:rPr>
            </w:pPr>
          </w:p>
        </w:tc>
        <w:tc>
          <w:tcPr>
            <w:tcW w:w="8615" w:type="dxa"/>
          </w:tcPr>
          <w:p w14:paraId="3B323CC6" w14:textId="77777777" w:rsidR="003F27FB" w:rsidRPr="00784A0C" w:rsidRDefault="003F27FB" w:rsidP="002E7B0D">
            <w:pPr>
              <w:spacing w:after="0"/>
              <w:rPr>
                <w:rFonts w:eastAsiaTheme="minorEastAsia"/>
                <w:lang w:val="en-US" w:eastAsia="zh-CN"/>
              </w:rPr>
            </w:pPr>
          </w:p>
        </w:tc>
      </w:tr>
    </w:tbl>
    <w:p w14:paraId="1E6280E1" w14:textId="77777777" w:rsidR="00520476" w:rsidRDefault="00520476" w:rsidP="00520476">
      <w:pPr>
        <w:spacing w:before="180"/>
        <w:rPr>
          <w:b/>
          <w:u w:val="single"/>
          <w:lang w:eastAsia="zh-CN"/>
        </w:rPr>
      </w:pPr>
      <w:r>
        <w:rPr>
          <w:b/>
          <w:u w:val="single"/>
          <w:lang w:eastAsia="zh-CN"/>
        </w:rPr>
        <w:t>Sub-topic 2</w:t>
      </w:r>
      <w:r w:rsidR="00571C07">
        <w:rPr>
          <w:b/>
          <w:u w:val="single"/>
          <w:lang w:eastAsia="zh-CN"/>
        </w:rPr>
        <w:t>-3</w:t>
      </w:r>
      <w:r w:rsidRPr="0017681E">
        <w:rPr>
          <w:b/>
          <w:u w:val="single"/>
          <w:lang w:eastAsia="zh-CN"/>
        </w:rPr>
        <w:t xml:space="preserve">: </w:t>
      </w:r>
      <w:r>
        <w:rPr>
          <w:b/>
          <w:u w:val="single"/>
          <w:lang w:eastAsia="zh-CN"/>
        </w:rPr>
        <w:t>Com</w:t>
      </w:r>
      <w:r w:rsidR="00B46AEC">
        <w:rPr>
          <w:b/>
          <w:u w:val="single"/>
          <w:lang w:eastAsia="zh-CN"/>
        </w:rPr>
        <w:t>ments and responses on o</w:t>
      </w:r>
      <w:r>
        <w:rPr>
          <w:b/>
          <w:u w:val="single"/>
          <w:lang w:eastAsia="zh-CN"/>
        </w:rPr>
        <w:t>bjectives for WI o</w:t>
      </w:r>
      <w:r w:rsidR="00104605">
        <w:rPr>
          <w:b/>
          <w:u w:val="single"/>
          <w:lang w:eastAsia="zh-CN"/>
        </w:rPr>
        <w:t>n LTE/NR spectrum sharing in B39/n39</w:t>
      </w:r>
    </w:p>
    <w:p w14:paraId="43F6F2B5" w14:textId="77777777" w:rsidR="00520476" w:rsidRDefault="00520476" w:rsidP="00520476">
      <w:pPr>
        <w:rPr>
          <w:lang w:eastAsia="zh-CN"/>
        </w:rPr>
      </w:pPr>
      <w:r>
        <w:rPr>
          <w:rFonts w:hint="eastAsia"/>
          <w:lang w:eastAsia="zh-CN"/>
        </w:rPr>
        <w:t>T</w:t>
      </w:r>
      <w:r>
        <w:rPr>
          <w:lang w:eastAsia="zh-CN"/>
        </w:rPr>
        <w:t xml:space="preserve">he following objectives are proposed. </w:t>
      </w:r>
    </w:p>
    <w:p w14:paraId="73C9E1B8" w14:textId="77777777" w:rsidR="00520476" w:rsidRPr="00A412AF" w:rsidRDefault="00520476" w:rsidP="00520476">
      <w:pPr>
        <w:rPr>
          <w:u w:val="single"/>
          <w:lang w:eastAsia="zh-CN"/>
        </w:rPr>
      </w:pPr>
      <w:r w:rsidRPr="00A412AF">
        <w:rPr>
          <w:rFonts w:hint="eastAsia"/>
          <w:u w:val="single"/>
          <w:lang w:eastAsia="zh-CN"/>
        </w:rPr>
        <w:t>C</w:t>
      </w:r>
      <w:r w:rsidRPr="00A412AF">
        <w:rPr>
          <w:u w:val="single"/>
          <w:lang w:eastAsia="zh-CN"/>
        </w:rPr>
        <w:t>ore part:</w:t>
      </w:r>
    </w:p>
    <w:p w14:paraId="22E53320" w14:textId="77777777" w:rsidR="00520476" w:rsidRPr="007A293D" w:rsidRDefault="00520476" w:rsidP="00520476">
      <w:pPr>
        <w:ind w:leftChars="100" w:left="200"/>
        <w:rPr>
          <w:bCs/>
          <w:i/>
          <w:lang w:eastAsia="zh-CN"/>
        </w:rPr>
      </w:pPr>
      <w:r w:rsidRPr="007A293D">
        <w:rPr>
          <w:i/>
          <w:lang w:eastAsia="zh-CN"/>
        </w:rPr>
        <w:t>The work item aims to specify spectrum sharing requirements for n</w:t>
      </w:r>
      <w:r w:rsidRPr="007A293D">
        <w:rPr>
          <w:rFonts w:hint="eastAsia"/>
          <w:i/>
          <w:lang w:eastAsia="zh-CN"/>
        </w:rPr>
        <w:t>39</w:t>
      </w:r>
      <w:r w:rsidRPr="007A293D">
        <w:rPr>
          <w:i/>
          <w:lang w:eastAsia="zh-CN"/>
        </w:rPr>
        <w:t xml:space="preserve">.  </w:t>
      </w:r>
    </w:p>
    <w:p w14:paraId="4DE72007" w14:textId="77777777" w:rsidR="00520476" w:rsidRPr="007A293D" w:rsidRDefault="00520476" w:rsidP="00520476">
      <w:pPr>
        <w:numPr>
          <w:ilvl w:val="0"/>
          <w:numId w:val="21"/>
        </w:numPr>
        <w:ind w:leftChars="200"/>
        <w:rPr>
          <w:i/>
          <w:lang w:eastAsia="zh-CN"/>
        </w:rPr>
      </w:pPr>
      <w:r w:rsidRPr="007A293D">
        <w:rPr>
          <w:i/>
          <w:lang w:eastAsia="zh-CN"/>
        </w:rPr>
        <w:t>Introduce UL 7.5kHz frequency shift for 15kHz SCS operation</w:t>
      </w:r>
      <w:r w:rsidRPr="007A293D">
        <w:rPr>
          <w:rFonts w:hint="eastAsia"/>
          <w:i/>
          <w:lang w:eastAsia="zh-CN"/>
        </w:rPr>
        <w:t xml:space="preserve"> from Rel-15 </w:t>
      </w:r>
      <w:r w:rsidRPr="007A293D">
        <w:rPr>
          <w:i/>
          <w:lang w:eastAsia="zh-CN"/>
        </w:rPr>
        <w:t>[RAN4]</w:t>
      </w:r>
    </w:p>
    <w:p w14:paraId="36C4785F" w14:textId="77777777" w:rsidR="00520476" w:rsidRPr="007A293D" w:rsidRDefault="00520476" w:rsidP="00520476">
      <w:pPr>
        <w:numPr>
          <w:ilvl w:val="2"/>
          <w:numId w:val="22"/>
        </w:numPr>
        <w:ind w:leftChars="525" w:left="1450"/>
        <w:rPr>
          <w:i/>
          <w:lang w:eastAsia="zh-CN"/>
        </w:rPr>
      </w:pPr>
      <w:r w:rsidRPr="007A293D">
        <w:rPr>
          <w:rFonts w:hint="eastAsia"/>
          <w:i/>
          <w:lang w:eastAsia="zh-CN"/>
        </w:rPr>
        <w:t>Study for backward compatibility</w:t>
      </w:r>
    </w:p>
    <w:p w14:paraId="2A4AA776" w14:textId="77777777" w:rsidR="00520476" w:rsidRPr="007A293D" w:rsidRDefault="00520476" w:rsidP="00520476">
      <w:pPr>
        <w:numPr>
          <w:ilvl w:val="2"/>
          <w:numId w:val="22"/>
        </w:numPr>
        <w:ind w:leftChars="525" w:left="1450"/>
        <w:rPr>
          <w:i/>
          <w:lang w:eastAsia="zh-CN"/>
        </w:rPr>
      </w:pPr>
      <w:r w:rsidRPr="007A293D">
        <w:rPr>
          <w:i/>
          <w:lang w:eastAsia="zh-CN"/>
        </w:rPr>
        <w:t>Study for which release UL shift can be made mandatory</w:t>
      </w:r>
    </w:p>
    <w:p w14:paraId="0D071045" w14:textId="77777777" w:rsidR="00520476" w:rsidRPr="00A412AF" w:rsidRDefault="00520476" w:rsidP="00520476">
      <w:pPr>
        <w:rPr>
          <w:u w:val="single"/>
          <w:lang w:eastAsia="zh-CN"/>
        </w:rPr>
      </w:pPr>
      <w:r w:rsidRPr="00A412AF">
        <w:rPr>
          <w:rFonts w:hint="eastAsia"/>
          <w:u w:val="single"/>
          <w:lang w:eastAsia="zh-CN"/>
        </w:rPr>
        <w:t>P</w:t>
      </w:r>
      <w:r w:rsidRPr="00A412AF">
        <w:rPr>
          <w:u w:val="single"/>
          <w:lang w:eastAsia="zh-CN"/>
        </w:rPr>
        <w:t>erformance part:</w:t>
      </w:r>
    </w:p>
    <w:p w14:paraId="6307D598" w14:textId="77777777" w:rsidR="00520476" w:rsidRPr="007A293D" w:rsidRDefault="00520476" w:rsidP="00520476">
      <w:pPr>
        <w:ind w:leftChars="100" w:left="200"/>
        <w:rPr>
          <w:i/>
          <w:lang w:eastAsia="zh-CN"/>
        </w:rPr>
      </w:pPr>
      <w:r w:rsidRPr="007A293D">
        <w:rPr>
          <w:rFonts w:hint="eastAsia"/>
          <w:i/>
          <w:lang w:eastAsia="zh-CN"/>
        </w:rPr>
        <w:t>N</w:t>
      </w:r>
      <w:r w:rsidRPr="007A293D">
        <w:rPr>
          <w:i/>
          <w:lang w:eastAsia="zh-CN"/>
        </w:rPr>
        <w:t>one</w:t>
      </w:r>
    </w:p>
    <w:p w14:paraId="3E9A20B4" w14:textId="77777777" w:rsidR="00520476" w:rsidRPr="0065212F" w:rsidRDefault="00520476" w:rsidP="00520476">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520476" w:rsidRPr="00805BE8" w14:paraId="0C1420D4" w14:textId="77777777" w:rsidTr="002E7B0D">
        <w:tc>
          <w:tcPr>
            <w:tcW w:w="1242" w:type="dxa"/>
          </w:tcPr>
          <w:p w14:paraId="39E5763A" w14:textId="77777777" w:rsidR="00520476" w:rsidRPr="00784A0C" w:rsidRDefault="00520476"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32F56AEF" w14:textId="77777777" w:rsidR="00520476" w:rsidRPr="00784A0C" w:rsidRDefault="00520476" w:rsidP="002E7B0D">
            <w:pPr>
              <w:spacing w:after="0"/>
              <w:rPr>
                <w:rFonts w:eastAsiaTheme="minorEastAsia"/>
                <w:b/>
                <w:bCs/>
                <w:lang w:val="en-US" w:eastAsia="zh-CN"/>
              </w:rPr>
            </w:pPr>
            <w:r w:rsidRPr="00784A0C">
              <w:rPr>
                <w:rFonts w:eastAsiaTheme="minorEastAsia"/>
                <w:b/>
                <w:bCs/>
                <w:lang w:val="en-US" w:eastAsia="zh-CN"/>
              </w:rPr>
              <w:t>Comments</w:t>
            </w:r>
          </w:p>
        </w:tc>
      </w:tr>
      <w:tr w:rsidR="00520476" w:rsidRPr="003418CB" w14:paraId="147B6AF6" w14:textId="77777777" w:rsidTr="002E7B0D">
        <w:tc>
          <w:tcPr>
            <w:tcW w:w="1242" w:type="dxa"/>
          </w:tcPr>
          <w:p w14:paraId="7B3C1BDC" w14:textId="77777777" w:rsidR="00520476" w:rsidRPr="00784A0C" w:rsidRDefault="00520476"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4C05C5A0" w14:textId="77777777" w:rsidR="00520476" w:rsidRPr="00784A0C" w:rsidRDefault="00520476" w:rsidP="002E7B0D">
            <w:pPr>
              <w:spacing w:after="0"/>
              <w:rPr>
                <w:rFonts w:eastAsiaTheme="minorEastAsia"/>
                <w:lang w:val="en-US" w:eastAsia="zh-CN"/>
              </w:rPr>
            </w:pPr>
          </w:p>
        </w:tc>
      </w:tr>
      <w:tr w:rsidR="009D5E34" w:rsidRPr="003418CB" w14:paraId="76E53CA5" w14:textId="77777777" w:rsidTr="002E7B0D">
        <w:tc>
          <w:tcPr>
            <w:tcW w:w="1242" w:type="dxa"/>
          </w:tcPr>
          <w:p w14:paraId="5DC31F0E" w14:textId="77777777" w:rsidR="009D5E34" w:rsidRPr="00784A0C" w:rsidRDefault="009D5E34" w:rsidP="009D5E34">
            <w:pPr>
              <w:spacing w:after="0"/>
              <w:rPr>
                <w:rFonts w:eastAsiaTheme="minorEastAsia"/>
                <w:lang w:val="en-US" w:eastAsia="zh-CN"/>
              </w:rPr>
            </w:pPr>
            <w:r>
              <w:rPr>
                <w:rFonts w:eastAsiaTheme="minorEastAsia"/>
                <w:lang w:val="en-US" w:eastAsia="zh-CN"/>
              </w:rPr>
              <w:t>Apple</w:t>
            </w:r>
          </w:p>
        </w:tc>
        <w:tc>
          <w:tcPr>
            <w:tcW w:w="8615" w:type="dxa"/>
          </w:tcPr>
          <w:p w14:paraId="218B4510" w14:textId="77777777" w:rsidR="009D5E34" w:rsidRPr="00784A0C" w:rsidRDefault="009D5E34" w:rsidP="009D5E34">
            <w:pPr>
              <w:spacing w:after="0"/>
              <w:rPr>
                <w:rFonts w:eastAsiaTheme="minorEastAsia"/>
                <w:lang w:val="en-US" w:eastAsia="zh-CN"/>
              </w:rPr>
            </w:pPr>
            <w:r>
              <w:rPr>
                <w:rFonts w:eastAsiaTheme="minorEastAsia"/>
                <w:lang w:val="en-US" w:eastAsia="zh-CN"/>
              </w:rPr>
              <w:t xml:space="preserve">We agree with the objectives of the WIDs. As commented earlier, since objectives are exactly the same for both bands, we suggest instantiating one WID instead of two separate WIDs. </w:t>
            </w:r>
          </w:p>
        </w:tc>
      </w:tr>
      <w:tr w:rsidR="00520476" w:rsidRPr="003418CB" w14:paraId="2CBA8098" w14:textId="77777777" w:rsidTr="002E7B0D">
        <w:tc>
          <w:tcPr>
            <w:tcW w:w="1242" w:type="dxa"/>
          </w:tcPr>
          <w:p w14:paraId="53546ADE" w14:textId="77777777" w:rsidR="00520476" w:rsidRPr="00784A0C" w:rsidRDefault="00520476" w:rsidP="002E7B0D">
            <w:pPr>
              <w:spacing w:after="0"/>
              <w:rPr>
                <w:rFonts w:eastAsiaTheme="minorEastAsia"/>
                <w:lang w:val="en-US" w:eastAsia="zh-CN"/>
              </w:rPr>
            </w:pPr>
          </w:p>
        </w:tc>
        <w:tc>
          <w:tcPr>
            <w:tcW w:w="8615" w:type="dxa"/>
          </w:tcPr>
          <w:p w14:paraId="6894BA43" w14:textId="77777777" w:rsidR="00520476" w:rsidRPr="00784A0C" w:rsidRDefault="00520476" w:rsidP="002E7B0D">
            <w:pPr>
              <w:spacing w:after="0"/>
              <w:rPr>
                <w:rFonts w:eastAsiaTheme="minorEastAsia"/>
                <w:lang w:val="en-US" w:eastAsia="zh-CN"/>
              </w:rPr>
            </w:pPr>
          </w:p>
        </w:tc>
      </w:tr>
      <w:tr w:rsidR="00520476" w:rsidRPr="003418CB" w14:paraId="3C7F06AF" w14:textId="77777777" w:rsidTr="002E7B0D">
        <w:tc>
          <w:tcPr>
            <w:tcW w:w="1242" w:type="dxa"/>
          </w:tcPr>
          <w:p w14:paraId="09E42269" w14:textId="77777777" w:rsidR="00520476" w:rsidRPr="00784A0C" w:rsidRDefault="00520476" w:rsidP="002E7B0D">
            <w:pPr>
              <w:spacing w:after="0"/>
              <w:rPr>
                <w:rFonts w:eastAsiaTheme="minorEastAsia"/>
                <w:lang w:val="en-US" w:eastAsia="zh-CN"/>
              </w:rPr>
            </w:pPr>
          </w:p>
        </w:tc>
        <w:tc>
          <w:tcPr>
            <w:tcW w:w="8615" w:type="dxa"/>
          </w:tcPr>
          <w:p w14:paraId="1008CBCC" w14:textId="77777777" w:rsidR="00520476" w:rsidRPr="00784A0C" w:rsidRDefault="00520476" w:rsidP="002E7B0D">
            <w:pPr>
              <w:spacing w:after="0"/>
              <w:rPr>
                <w:rFonts w:eastAsiaTheme="minorEastAsia"/>
                <w:lang w:val="en-US" w:eastAsia="zh-CN"/>
              </w:rPr>
            </w:pPr>
          </w:p>
        </w:tc>
      </w:tr>
      <w:tr w:rsidR="00520476" w:rsidRPr="003418CB" w14:paraId="6C384848" w14:textId="77777777" w:rsidTr="002E7B0D">
        <w:tc>
          <w:tcPr>
            <w:tcW w:w="1242" w:type="dxa"/>
          </w:tcPr>
          <w:p w14:paraId="70303C8A" w14:textId="77777777" w:rsidR="00520476" w:rsidRPr="00784A0C" w:rsidRDefault="00520476" w:rsidP="002E7B0D">
            <w:pPr>
              <w:spacing w:after="0"/>
              <w:rPr>
                <w:rFonts w:eastAsiaTheme="minorEastAsia"/>
                <w:lang w:val="en-US" w:eastAsia="zh-CN"/>
              </w:rPr>
            </w:pPr>
          </w:p>
        </w:tc>
        <w:tc>
          <w:tcPr>
            <w:tcW w:w="8615" w:type="dxa"/>
          </w:tcPr>
          <w:p w14:paraId="058F7997" w14:textId="77777777" w:rsidR="00520476" w:rsidRPr="00784A0C" w:rsidRDefault="00520476" w:rsidP="002E7B0D">
            <w:pPr>
              <w:spacing w:after="0"/>
              <w:rPr>
                <w:rFonts w:eastAsiaTheme="minorEastAsia"/>
                <w:lang w:val="en-US" w:eastAsia="zh-CN"/>
              </w:rPr>
            </w:pPr>
          </w:p>
        </w:tc>
      </w:tr>
      <w:tr w:rsidR="00520476" w:rsidRPr="003418CB" w14:paraId="2B73AF6C" w14:textId="77777777" w:rsidTr="002E7B0D">
        <w:tc>
          <w:tcPr>
            <w:tcW w:w="1242" w:type="dxa"/>
          </w:tcPr>
          <w:p w14:paraId="4639D55C" w14:textId="77777777" w:rsidR="00520476" w:rsidRPr="00784A0C" w:rsidRDefault="00520476" w:rsidP="002E7B0D">
            <w:pPr>
              <w:spacing w:after="0"/>
              <w:rPr>
                <w:rFonts w:eastAsiaTheme="minorEastAsia"/>
                <w:lang w:val="en-US" w:eastAsia="zh-CN"/>
              </w:rPr>
            </w:pPr>
          </w:p>
        </w:tc>
        <w:tc>
          <w:tcPr>
            <w:tcW w:w="8615" w:type="dxa"/>
          </w:tcPr>
          <w:p w14:paraId="33BB1725" w14:textId="77777777" w:rsidR="00520476" w:rsidRPr="00784A0C" w:rsidRDefault="00520476" w:rsidP="002E7B0D">
            <w:pPr>
              <w:spacing w:after="0"/>
              <w:rPr>
                <w:rFonts w:eastAsiaTheme="minorEastAsia"/>
                <w:lang w:val="en-US" w:eastAsia="zh-CN"/>
              </w:rPr>
            </w:pPr>
          </w:p>
        </w:tc>
      </w:tr>
    </w:tbl>
    <w:p w14:paraId="101D98EE" w14:textId="77777777" w:rsidR="003F27FB" w:rsidRDefault="00520476" w:rsidP="003F27FB">
      <w:pPr>
        <w:spacing w:before="180"/>
        <w:rPr>
          <w:b/>
          <w:u w:val="single"/>
          <w:lang w:eastAsia="zh-CN"/>
        </w:rPr>
      </w:pPr>
      <w:r>
        <w:rPr>
          <w:b/>
          <w:u w:val="single"/>
          <w:lang w:eastAsia="zh-CN"/>
        </w:rPr>
        <w:t>Sub-topic 2</w:t>
      </w:r>
      <w:r w:rsidR="00173E89">
        <w:rPr>
          <w:b/>
          <w:u w:val="single"/>
          <w:lang w:eastAsia="zh-CN"/>
        </w:rPr>
        <w:t>-4</w:t>
      </w:r>
      <w:r w:rsidR="003F27FB" w:rsidRPr="0017681E">
        <w:rPr>
          <w:b/>
          <w:u w:val="single"/>
          <w:lang w:eastAsia="zh-CN"/>
        </w:rPr>
        <w:t xml:space="preserve">: </w:t>
      </w:r>
      <w:r w:rsidR="003F27FB">
        <w:rPr>
          <w:b/>
          <w:u w:val="single"/>
          <w:lang w:eastAsia="zh-CN"/>
        </w:rPr>
        <w:t>Comments and responses on impacted/new specifications and target completion date</w:t>
      </w:r>
    </w:p>
    <w:p w14:paraId="5A809C01" w14:textId="77777777" w:rsidR="003F27FB" w:rsidRDefault="000D6F13" w:rsidP="003F27FB">
      <w:pPr>
        <w:rPr>
          <w:lang w:eastAsia="zh-CN"/>
        </w:rPr>
      </w:pPr>
      <w:r>
        <w:rPr>
          <w:rFonts w:hint="eastAsia"/>
          <w:lang w:eastAsia="zh-CN"/>
        </w:rPr>
        <w:t>The proposed impacted specifications as well as target completion date</w:t>
      </w:r>
      <w:r w:rsidR="003F27FB">
        <w:rPr>
          <w:lang w:eastAsia="zh-CN"/>
        </w:rPr>
        <w:t xml:space="preserve"> are as follows:</w:t>
      </w:r>
    </w:p>
    <w:tbl>
      <w:tblPr>
        <w:tblW w:w="0" w:type="auto"/>
        <w:jc w:val="center"/>
        <w:tblCellMar>
          <w:left w:w="28" w:type="dxa"/>
          <w:right w:w="28" w:type="dxa"/>
        </w:tblCellMar>
        <w:tblLook w:val="0000" w:firstRow="0" w:lastRow="0" w:firstColumn="0" w:lastColumn="0" w:noHBand="0" w:noVBand="0"/>
      </w:tblPr>
      <w:tblGrid>
        <w:gridCol w:w="988"/>
        <w:gridCol w:w="4971"/>
        <w:gridCol w:w="1028"/>
        <w:gridCol w:w="2585"/>
      </w:tblGrid>
      <w:tr w:rsidR="005C76CD" w:rsidRPr="007B140C" w14:paraId="45D3F774" w14:textId="77777777" w:rsidTr="005C76CD">
        <w:trPr>
          <w:cantSplit/>
          <w:jc w:val="center"/>
        </w:trPr>
        <w:tc>
          <w:tcPr>
            <w:tcW w:w="957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2EDBF63" w14:textId="77777777" w:rsidR="005C76CD" w:rsidRPr="005C76CD" w:rsidRDefault="005C76CD" w:rsidP="005C76CD">
            <w:pPr>
              <w:pStyle w:val="TAL"/>
              <w:ind w:right="-99"/>
              <w:jc w:val="center"/>
              <w:rPr>
                <w:rFonts w:ascii="Times New Roman" w:hAnsi="Times New Roman"/>
                <w:sz w:val="20"/>
              </w:rPr>
            </w:pPr>
            <w:r w:rsidRPr="005C76CD">
              <w:rPr>
                <w:rFonts w:ascii="Times New Roman" w:hAnsi="Times New Roman"/>
                <w:b/>
                <w:sz w:val="20"/>
              </w:rPr>
              <w:lastRenderedPageBreak/>
              <w:t xml:space="preserve">Impacted existing TS/TR </w:t>
            </w:r>
            <w:r w:rsidRPr="005C76CD">
              <w:rPr>
                <w:rFonts w:ascii="Times New Roman" w:hAnsi="Times New Roman"/>
                <w:i/>
                <w:sz w:val="20"/>
              </w:rPr>
              <w:t>{One line per specification. Create/delete lines as needed}</w:t>
            </w:r>
          </w:p>
        </w:tc>
      </w:tr>
      <w:tr w:rsidR="005C76CD" w:rsidRPr="007B140C" w14:paraId="1CB740DE" w14:textId="77777777" w:rsidTr="005C76CD">
        <w:trPr>
          <w:cantSplit/>
          <w:jc w:val="center"/>
        </w:trPr>
        <w:tc>
          <w:tcPr>
            <w:tcW w:w="988" w:type="dxa"/>
            <w:tcBorders>
              <w:top w:val="single" w:sz="4" w:space="0" w:color="auto"/>
              <w:left w:val="single" w:sz="4" w:space="0" w:color="auto"/>
              <w:bottom w:val="single" w:sz="4" w:space="0" w:color="auto"/>
              <w:right w:val="single" w:sz="4" w:space="0" w:color="auto"/>
            </w:tcBorders>
            <w:shd w:val="clear" w:color="auto" w:fill="E0E0E0"/>
            <w:vAlign w:val="center"/>
          </w:tcPr>
          <w:p w14:paraId="6FC909B6" w14:textId="77777777" w:rsidR="005C76CD" w:rsidRPr="005C76CD" w:rsidRDefault="005C76CD" w:rsidP="005C76CD">
            <w:pPr>
              <w:pStyle w:val="TAL"/>
              <w:ind w:right="-99"/>
              <w:rPr>
                <w:rFonts w:ascii="Times New Roman" w:hAnsi="Times New Roman"/>
                <w:sz w:val="20"/>
              </w:rPr>
            </w:pPr>
            <w:r w:rsidRPr="005C76CD">
              <w:rPr>
                <w:rFonts w:ascii="Times New Roman" w:hAnsi="Times New Roman"/>
                <w:sz w:val="20"/>
              </w:rPr>
              <w:t>TS/TR No.</w:t>
            </w:r>
          </w:p>
        </w:tc>
        <w:tc>
          <w:tcPr>
            <w:tcW w:w="4971" w:type="dxa"/>
            <w:tcBorders>
              <w:top w:val="single" w:sz="4" w:space="0" w:color="auto"/>
              <w:left w:val="single" w:sz="4" w:space="0" w:color="auto"/>
              <w:bottom w:val="single" w:sz="4" w:space="0" w:color="auto"/>
              <w:right w:val="single" w:sz="4" w:space="0" w:color="auto"/>
            </w:tcBorders>
            <w:shd w:val="clear" w:color="auto" w:fill="E0E0E0"/>
            <w:vAlign w:val="center"/>
          </w:tcPr>
          <w:p w14:paraId="0E866C87" w14:textId="77777777" w:rsidR="005C76CD" w:rsidRPr="005C76CD" w:rsidRDefault="005C76CD" w:rsidP="005C76CD">
            <w:pPr>
              <w:spacing w:after="0"/>
              <w:ind w:right="-99"/>
            </w:pPr>
            <w:r w:rsidRPr="005C76CD">
              <w:t xml:space="preserve">Description of change </w:t>
            </w:r>
          </w:p>
        </w:tc>
        <w:tc>
          <w:tcPr>
            <w:tcW w:w="1028" w:type="dxa"/>
            <w:tcBorders>
              <w:top w:val="single" w:sz="4" w:space="0" w:color="auto"/>
              <w:left w:val="single" w:sz="4" w:space="0" w:color="auto"/>
              <w:bottom w:val="single" w:sz="4" w:space="0" w:color="auto"/>
              <w:right w:val="single" w:sz="4" w:space="0" w:color="auto"/>
            </w:tcBorders>
            <w:shd w:val="clear" w:color="auto" w:fill="E0E0E0"/>
            <w:vAlign w:val="center"/>
          </w:tcPr>
          <w:p w14:paraId="55FE2F9D" w14:textId="77777777" w:rsidR="005C76CD" w:rsidRPr="005C76CD" w:rsidRDefault="005C76CD" w:rsidP="005C76CD">
            <w:pPr>
              <w:pStyle w:val="TAL"/>
              <w:ind w:right="-99"/>
              <w:rPr>
                <w:rFonts w:ascii="Times New Roman" w:hAnsi="Times New Roman"/>
                <w:sz w:val="20"/>
              </w:rPr>
            </w:pPr>
            <w:r w:rsidRPr="005C76CD">
              <w:rPr>
                <w:rFonts w:ascii="Times New Roman" w:hAnsi="Times New Roman"/>
                <w:sz w:val="20"/>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vAlign w:val="center"/>
          </w:tcPr>
          <w:p w14:paraId="13757932" w14:textId="77777777" w:rsidR="005C76CD" w:rsidRPr="005C76CD" w:rsidRDefault="005C76CD" w:rsidP="005C76CD">
            <w:pPr>
              <w:pStyle w:val="TAL"/>
              <w:ind w:right="-99"/>
              <w:rPr>
                <w:rFonts w:ascii="Times New Roman" w:hAnsi="Times New Roman"/>
                <w:sz w:val="20"/>
              </w:rPr>
            </w:pPr>
            <w:r w:rsidRPr="005C76CD">
              <w:rPr>
                <w:rFonts w:ascii="Times New Roman" w:hAnsi="Times New Roman"/>
                <w:sz w:val="20"/>
              </w:rPr>
              <w:t>Remarks</w:t>
            </w:r>
          </w:p>
        </w:tc>
      </w:tr>
      <w:tr w:rsidR="005C76CD" w:rsidRPr="007B140C" w14:paraId="5692A416" w14:textId="77777777" w:rsidTr="005C76CD">
        <w:trPr>
          <w:cantSplit/>
          <w:jc w:val="center"/>
        </w:trPr>
        <w:tc>
          <w:tcPr>
            <w:tcW w:w="988" w:type="dxa"/>
            <w:tcBorders>
              <w:top w:val="single" w:sz="4" w:space="0" w:color="auto"/>
              <w:left w:val="single" w:sz="4" w:space="0" w:color="auto"/>
              <w:bottom w:val="single" w:sz="4" w:space="0" w:color="auto"/>
              <w:right w:val="single" w:sz="4" w:space="0" w:color="auto"/>
            </w:tcBorders>
          </w:tcPr>
          <w:p w14:paraId="3D4045FD" w14:textId="77777777" w:rsidR="005C76CD" w:rsidRPr="005C76CD" w:rsidRDefault="005C76CD" w:rsidP="005C76CD">
            <w:pPr>
              <w:pStyle w:val="TAL"/>
              <w:ind w:right="-99"/>
              <w:rPr>
                <w:rFonts w:ascii="Times New Roman" w:eastAsia="MS Mincho" w:hAnsi="Times New Roman"/>
                <w:sz w:val="20"/>
                <w:lang w:eastAsia="ja-JP"/>
              </w:rPr>
            </w:pPr>
            <w:r w:rsidRPr="005C76CD">
              <w:rPr>
                <w:rFonts w:ascii="Times New Roman" w:hAnsi="Times New Roman"/>
                <w:sz w:val="20"/>
              </w:rPr>
              <w:t>3</w:t>
            </w:r>
            <w:r w:rsidRPr="005C76CD">
              <w:rPr>
                <w:rFonts w:ascii="Times New Roman" w:eastAsia="MS Mincho" w:hAnsi="Times New Roman"/>
                <w:sz w:val="20"/>
                <w:lang w:eastAsia="ja-JP"/>
              </w:rPr>
              <w:t>8</w:t>
            </w:r>
            <w:r w:rsidRPr="005C76CD">
              <w:rPr>
                <w:rFonts w:ascii="Times New Roman" w:hAnsi="Times New Roman"/>
                <w:sz w:val="20"/>
              </w:rPr>
              <w:t>.</w:t>
            </w:r>
            <w:r w:rsidRPr="005C76CD">
              <w:rPr>
                <w:rFonts w:ascii="Times New Roman" w:eastAsia="MS Mincho" w:hAnsi="Times New Roman"/>
                <w:sz w:val="20"/>
                <w:lang w:eastAsia="ja-JP"/>
              </w:rPr>
              <w:t>101-1</w:t>
            </w:r>
          </w:p>
        </w:tc>
        <w:tc>
          <w:tcPr>
            <w:tcW w:w="4971" w:type="dxa"/>
            <w:tcBorders>
              <w:top w:val="single" w:sz="4" w:space="0" w:color="auto"/>
              <w:left w:val="single" w:sz="4" w:space="0" w:color="auto"/>
              <w:bottom w:val="single" w:sz="4" w:space="0" w:color="auto"/>
              <w:right w:val="single" w:sz="4" w:space="0" w:color="auto"/>
            </w:tcBorders>
          </w:tcPr>
          <w:p w14:paraId="65C9BD5F" w14:textId="77777777" w:rsidR="005C76CD" w:rsidRPr="005C76CD" w:rsidRDefault="005C76CD" w:rsidP="005C76CD">
            <w:pPr>
              <w:spacing w:after="0"/>
            </w:pPr>
            <w:r w:rsidRPr="005C76CD">
              <w:t>NR; User Equipment (UE) radio transmission and reception</w:t>
            </w:r>
          </w:p>
        </w:tc>
        <w:tc>
          <w:tcPr>
            <w:tcW w:w="1028" w:type="dxa"/>
            <w:tcBorders>
              <w:top w:val="single" w:sz="4" w:space="0" w:color="auto"/>
              <w:left w:val="single" w:sz="4" w:space="0" w:color="auto"/>
              <w:bottom w:val="single" w:sz="4" w:space="0" w:color="auto"/>
              <w:right w:val="single" w:sz="4" w:space="0" w:color="auto"/>
            </w:tcBorders>
          </w:tcPr>
          <w:p w14:paraId="0772C3C6" w14:textId="77777777" w:rsidR="005C76CD" w:rsidRPr="00EB3195" w:rsidRDefault="005C76CD" w:rsidP="005C76CD">
            <w:pPr>
              <w:spacing w:after="0"/>
              <w:rPr>
                <w:rFonts w:eastAsia="MS Mincho"/>
                <w:highlight w:val="yellow"/>
                <w:lang w:eastAsia="ja-JP"/>
              </w:rPr>
            </w:pPr>
            <w:r w:rsidRPr="00EB3195">
              <w:rPr>
                <w:highlight w:val="yellow"/>
              </w:rPr>
              <w:t>RAN#9</w:t>
            </w:r>
            <w:r w:rsidRPr="00EB3195">
              <w:rPr>
                <w:highlight w:val="yellow"/>
                <w:lang w:eastAsia="zh-CN"/>
              </w:rPr>
              <w:t>2</w:t>
            </w:r>
            <w:r w:rsidRPr="00EB3195">
              <w:rPr>
                <w:highlight w:val="yellow"/>
              </w:rPr>
              <w:t>e</w:t>
            </w:r>
          </w:p>
        </w:tc>
        <w:tc>
          <w:tcPr>
            <w:tcW w:w="2585" w:type="dxa"/>
            <w:tcBorders>
              <w:top w:val="single" w:sz="4" w:space="0" w:color="auto"/>
              <w:left w:val="single" w:sz="4" w:space="0" w:color="auto"/>
              <w:bottom w:val="single" w:sz="4" w:space="0" w:color="auto"/>
              <w:right w:val="single" w:sz="4" w:space="0" w:color="auto"/>
            </w:tcBorders>
          </w:tcPr>
          <w:p w14:paraId="58CD49BC" w14:textId="77777777" w:rsidR="005C76CD" w:rsidRPr="005C76CD" w:rsidRDefault="005C76CD" w:rsidP="005C76CD">
            <w:pPr>
              <w:pStyle w:val="TAL"/>
              <w:ind w:right="-99"/>
              <w:rPr>
                <w:rFonts w:ascii="Times New Roman" w:hAnsi="Times New Roman"/>
                <w:sz w:val="20"/>
              </w:rPr>
            </w:pPr>
            <w:r w:rsidRPr="005C76CD">
              <w:rPr>
                <w:rFonts w:ascii="Times New Roman" w:hAnsi="Times New Roman"/>
                <w:sz w:val="20"/>
              </w:rPr>
              <w:t>Core Part</w:t>
            </w:r>
          </w:p>
        </w:tc>
      </w:tr>
      <w:tr w:rsidR="005C76CD" w:rsidRPr="007B140C" w14:paraId="4306601F" w14:textId="77777777" w:rsidTr="005C76CD">
        <w:trPr>
          <w:cantSplit/>
          <w:jc w:val="center"/>
        </w:trPr>
        <w:tc>
          <w:tcPr>
            <w:tcW w:w="988" w:type="dxa"/>
            <w:tcBorders>
              <w:top w:val="single" w:sz="4" w:space="0" w:color="auto"/>
              <w:left w:val="single" w:sz="4" w:space="0" w:color="auto"/>
              <w:bottom w:val="single" w:sz="4" w:space="0" w:color="auto"/>
              <w:right w:val="single" w:sz="4" w:space="0" w:color="auto"/>
            </w:tcBorders>
          </w:tcPr>
          <w:p w14:paraId="52ADC452" w14:textId="77777777" w:rsidR="005C76CD" w:rsidRPr="005C76CD" w:rsidRDefault="005C76CD" w:rsidP="005C76CD">
            <w:pPr>
              <w:pStyle w:val="TAL"/>
              <w:ind w:right="-99"/>
              <w:rPr>
                <w:rFonts w:ascii="Times New Roman" w:eastAsia="MS Mincho" w:hAnsi="Times New Roman"/>
                <w:sz w:val="20"/>
                <w:lang w:eastAsia="ja-JP"/>
              </w:rPr>
            </w:pPr>
            <w:r w:rsidRPr="005C76CD">
              <w:rPr>
                <w:rFonts w:ascii="Times New Roman" w:hAnsi="Times New Roman"/>
                <w:sz w:val="20"/>
              </w:rPr>
              <w:t>3</w:t>
            </w:r>
            <w:r w:rsidRPr="005C76CD">
              <w:rPr>
                <w:rFonts w:ascii="Times New Roman" w:eastAsia="MS Mincho" w:hAnsi="Times New Roman"/>
                <w:sz w:val="20"/>
                <w:lang w:eastAsia="ja-JP"/>
              </w:rPr>
              <w:t>8</w:t>
            </w:r>
            <w:r w:rsidRPr="005C76CD">
              <w:rPr>
                <w:rFonts w:ascii="Times New Roman" w:hAnsi="Times New Roman"/>
                <w:sz w:val="20"/>
              </w:rPr>
              <w:t>.</w:t>
            </w:r>
            <w:r w:rsidRPr="005C76CD">
              <w:rPr>
                <w:rFonts w:ascii="Times New Roman" w:eastAsia="MS Mincho" w:hAnsi="Times New Roman"/>
                <w:sz w:val="20"/>
                <w:lang w:eastAsia="ja-JP"/>
              </w:rPr>
              <w:t>104</w:t>
            </w:r>
          </w:p>
        </w:tc>
        <w:tc>
          <w:tcPr>
            <w:tcW w:w="4971" w:type="dxa"/>
            <w:tcBorders>
              <w:top w:val="single" w:sz="4" w:space="0" w:color="auto"/>
              <w:left w:val="single" w:sz="4" w:space="0" w:color="auto"/>
              <w:bottom w:val="single" w:sz="4" w:space="0" w:color="auto"/>
              <w:right w:val="single" w:sz="4" w:space="0" w:color="auto"/>
            </w:tcBorders>
          </w:tcPr>
          <w:p w14:paraId="6F515FF1" w14:textId="77777777" w:rsidR="005C76CD" w:rsidRPr="005C76CD" w:rsidRDefault="005C76CD" w:rsidP="005C76CD">
            <w:pPr>
              <w:spacing w:after="0"/>
              <w:rPr>
                <w:rFonts w:eastAsia="MS Mincho"/>
                <w:lang w:eastAsia="ja-JP"/>
              </w:rPr>
            </w:pPr>
            <w:r w:rsidRPr="005C76CD">
              <w:rPr>
                <w:rFonts w:eastAsia="MS Mincho"/>
                <w:lang w:eastAsia="ja-JP"/>
              </w:rPr>
              <w:t>NR; Base Station (BS) radio transmission and reception</w:t>
            </w:r>
          </w:p>
        </w:tc>
        <w:tc>
          <w:tcPr>
            <w:tcW w:w="1028" w:type="dxa"/>
            <w:tcBorders>
              <w:top w:val="single" w:sz="4" w:space="0" w:color="auto"/>
              <w:left w:val="single" w:sz="4" w:space="0" w:color="auto"/>
              <w:bottom w:val="single" w:sz="4" w:space="0" w:color="auto"/>
              <w:right w:val="single" w:sz="4" w:space="0" w:color="auto"/>
            </w:tcBorders>
          </w:tcPr>
          <w:p w14:paraId="1FDA9ECF" w14:textId="77777777" w:rsidR="005C76CD" w:rsidRPr="00EB3195" w:rsidRDefault="005C76CD" w:rsidP="005C76CD">
            <w:pPr>
              <w:spacing w:after="0"/>
              <w:rPr>
                <w:rFonts w:eastAsia="MS Mincho"/>
                <w:highlight w:val="yellow"/>
                <w:lang w:eastAsia="ja-JP"/>
              </w:rPr>
            </w:pPr>
            <w:r w:rsidRPr="00EB3195">
              <w:rPr>
                <w:rFonts w:eastAsia="MS Mincho"/>
                <w:highlight w:val="yellow"/>
              </w:rPr>
              <w:t>RAN#9</w:t>
            </w:r>
            <w:r w:rsidRPr="00EB3195">
              <w:rPr>
                <w:highlight w:val="yellow"/>
                <w:lang w:eastAsia="zh-CN"/>
              </w:rPr>
              <w:t>2</w:t>
            </w:r>
            <w:r w:rsidRPr="00EB3195">
              <w:rPr>
                <w:rFonts w:eastAsia="MS Mincho"/>
                <w:highlight w:val="yellow"/>
              </w:rPr>
              <w:t>e</w:t>
            </w:r>
          </w:p>
        </w:tc>
        <w:tc>
          <w:tcPr>
            <w:tcW w:w="2585" w:type="dxa"/>
            <w:tcBorders>
              <w:top w:val="single" w:sz="4" w:space="0" w:color="auto"/>
              <w:left w:val="single" w:sz="4" w:space="0" w:color="auto"/>
              <w:bottom w:val="single" w:sz="4" w:space="0" w:color="auto"/>
              <w:right w:val="single" w:sz="4" w:space="0" w:color="auto"/>
            </w:tcBorders>
          </w:tcPr>
          <w:p w14:paraId="210B213A" w14:textId="77777777" w:rsidR="005C76CD" w:rsidRPr="005C76CD" w:rsidRDefault="005C76CD" w:rsidP="005C76CD">
            <w:pPr>
              <w:pStyle w:val="TAL"/>
              <w:ind w:right="-99"/>
              <w:rPr>
                <w:rFonts w:ascii="Times New Roman" w:hAnsi="Times New Roman"/>
                <w:sz w:val="20"/>
              </w:rPr>
            </w:pPr>
            <w:r w:rsidRPr="005C76CD">
              <w:rPr>
                <w:rFonts w:ascii="Times New Roman" w:hAnsi="Times New Roman"/>
                <w:sz w:val="20"/>
              </w:rPr>
              <w:t>Core Part</w:t>
            </w:r>
          </w:p>
        </w:tc>
      </w:tr>
      <w:tr w:rsidR="005C76CD" w:rsidRPr="007B140C" w14:paraId="13782A08" w14:textId="77777777" w:rsidTr="005C76CD">
        <w:trPr>
          <w:cantSplit/>
          <w:jc w:val="center"/>
        </w:trPr>
        <w:tc>
          <w:tcPr>
            <w:tcW w:w="988" w:type="dxa"/>
            <w:tcBorders>
              <w:top w:val="single" w:sz="4" w:space="0" w:color="auto"/>
              <w:left w:val="single" w:sz="4" w:space="0" w:color="auto"/>
              <w:bottom w:val="single" w:sz="4" w:space="0" w:color="auto"/>
              <w:right w:val="single" w:sz="4" w:space="0" w:color="auto"/>
            </w:tcBorders>
          </w:tcPr>
          <w:p w14:paraId="66A26BFD" w14:textId="77777777" w:rsidR="005C76CD" w:rsidRPr="005C76CD" w:rsidRDefault="005C76CD" w:rsidP="005C76CD">
            <w:pPr>
              <w:spacing w:after="0"/>
              <w:rPr>
                <w:rFonts w:eastAsia="MS Mincho"/>
                <w:lang w:eastAsia="ja-JP"/>
              </w:rPr>
            </w:pPr>
            <w:r w:rsidRPr="005C76CD">
              <w:rPr>
                <w:rFonts w:eastAsia="MS Mincho"/>
                <w:lang w:eastAsia="ja-JP"/>
              </w:rPr>
              <w:t>38.307</w:t>
            </w:r>
          </w:p>
        </w:tc>
        <w:tc>
          <w:tcPr>
            <w:tcW w:w="4971" w:type="dxa"/>
            <w:tcBorders>
              <w:top w:val="single" w:sz="4" w:space="0" w:color="auto"/>
              <w:left w:val="single" w:sz="4" w:space="0" w:color="auto"/>
              <w:bottom w:val="single" w:sz="4" w:space="0" w:color="auto"/>
              <w:right w:val="single" w:sz="4" w:space="0" w:color="auto"/>
            </w:tcBorders>
          </w:tcPr>
          <w:p w14:paraId="0015A3E1" w14:textId="77777777" w:rsidR="005C76CD" w:rsidRPr="005C76CD" w:rsidRDefault="005C76CD" w:rsidP="005C76CD">
            <w:pPr>
              <w:spacing w:after="0"/>
            </w:pPr>
            <w:r w:rsidRPr="005C76CD">
              <w:t xml:space="preserve">NR; Requirements on User </w:t>
            </w:r>
            <w:proofErr w:type="spellStart"/>
            <w:r w:rsidRPr="005C76CD">
              <w:t>Equipments</w:t>
            </w:r>
            <w:proofErr w:type="spellEnd"/>
            <w:r w:rsidRPr="005C76CD">
              <w:t xml:space="preserve"> (UEs) supporting a release-independent frequency band</w:t>
            </w:r>
          </w:p>
        </w:tc>
        <w:tc>
          <w:tcPr>
            <w:tcW w:w="1028" w:type="dxa"/>
            <w:tcBorders>
              <w:top w:val="single" w:sz="4" w:space="0" w:color="auto"/>
              <w:left w:val="single" w:sz="4" w:space="0" w:color="auto"/>
              <w:bottom w:val="single" w:sz="4" w:space="0" w:color="auto"/>
              <w:right w:val="single" w:sz="4" w:space="0" w:color="auto"/>
            </w:tcBorders>
          </w:tcPr>
          <w:p w14:paraId="593C8F7B" w14:textId="77777777" w:rsidR="005C76CD" w:rsidRPr="00EB3195" w:rsidRDefault="005C76CD" w:rsidP="005C76CD">
            <w:pPr>
              <w:spacing w:after="0"/>
              <w:rPr>
                <w:rFonts w:eastAsia="MS Mincho"/>
                <w:highlight w:val="yellow"/>
                <w:lang w:eastAsia="ja-JP"/>
              </w:rPr>
            </w:pPr>
            <w:r w:rsidRPr="00EB3195">
              <w:rPr>
                <w:rFonts w:eastAsia="MS Mincho"/>
                <w:highlight w:val="yellow"/>
                <w:lang w:eastAsia="ja-JP"/>
              </w:rPr>
              <w:t>RAN#9</w:t>
            </w:r>
            <w:r w:rsidRPr="00EB3195">
              <w:rPr>
                <w:highlight w:val="yellow"/>
                <w:lang w:eastAsia="zh-CN"/>
              </w:rPr>
              <w:t>2</w:t>
            </w:r>
            <w:r w:rsidRPr="00EB3195">
              <w:rPr>
                <w:rFonts w:eastAsia="MS Mincho"/>
                <w:highlight w:val="yellow"/>
                <w:lang w:eastAsia="ja-JP"/>
              </w:rPr>
              <w:t>e</w:t>
            </w:r>
          </w:p>
        </w:tc>
        <w:tc>
          <w:tcPr>
            <w:tcW w:w="2585" w:type="dxa"/>
            <w:tcBorders>
              <w:top w:val="single" w:sz="4" w:space="0" w:color="auto"/>
              <w:left w:val="single" w:sz="4" w:space="0" w:color="auto"/>
              <w:bottom w:val="single" w:sz="4" w:space="0" w:color="auto"/>
              <w:right w:val="single" w:sz="4" w:space="0" w:color="auto"/>
            </w:tcBorders>
          </w:tcPr>
          <w:p w14:paraId="035949FD" w14:textId="77777777" w:rsidR="005C76CD" w:rsidRPr="005C76CD" w:rsidRDefault="005C76CD" w:rsidP="005C76CD">
            <w:pPr>
              <w:spacing w:after="0"/>
              <w:rPr>
                <w:rFonts w:eastAsia="MS Mincho"/>
                <w:lang w:eastAsia="ja-JP"/>
              </w:rPr>
            </w:pPr>
            <w:r w:rsidRPr="005C76CD">
              <w:rPr>
                <w:rFonts w:eastAsia="MS Mincho"/>
                <w:lang w:eastAsia="ja-JP"/>
              </w:rPr>
              <w:t>Core Part</w:t>
            </w:r>
          </w:p>
        </w:tc>
      </w:tr>
    </w:tbl>
    <w:p w14:paraId="03F13473" w14:textId="77777777" w:rsidR="003F27FB" w:rsidRDefault="003F27FB" w:rsidP="00E63898">
      <w:pPr>
        <w:spacing w:before="180"/>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3F27FB" w:rsidRPr="00784A0C" w14:paraId="45340629" w14:textId="77777777" w:rsidTr="002E7B0D">
        <w:tc>
          <w:tcPr>
            <w:tcW w:w="1242" w:type="dxa"/>
          </w:tcPr>
          <w:p w14:paraId="5775D473" w14:textId="77777777" w:rsidR="003F27FB" w:rsidRPr="00784A0C" w:rsidRDefault="003F27F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5E643437" w14:textId="77777777" w:rsidR="003F27FB" w:rsidRPr="00784A0C" w:rsidRDefault="003F27FB" w:rsidP="002E7B0D">
            <w:pPr>
              <w:spacing w:after="0"/>
              <w:rPr>
                <w:rFonts w:eastAsiaTheme="minorEastAsia"/>
                <w:b/>
                <w:bCs/>
                <w:lang w:val="en-US" w:eastAsia="zh-CN"/>
              </w:rPr>
            </w:pPr>
            <w:r w:rsidRPr="00784A0C">
              <w:rPr>
                <w:rFonts w:eastAsiaTheme="minorEastAsia"/>
                <w:b/>
                <w:bCs/>
                <w:lang w:val="en-US" w:eastAsia="zh-CN"/>
              </w:rPr>
              <w:t>Comments</w:t>
            </w:r>
          </w:p>
        </w:tc>
      </w:tr>
      <w:tr w:rsidR="003F27FB" w:rsidRPr="00784A0C" w14:paraId="7A2672C1" w14:textId="77777777" w:rsidTr="002E7B0D">
        <w:tc>
          <w:tcPr>
            <w:tcW w:w="1242" w:type="dxa"/>
          </w:tcPr>
          <w:p w14:paraId="77DD271C" w14:textId="77777777" w:rsidR="003F27FB" w:rsidRPr="00784A0C" w:rsidRDefault="003F27FB"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7A3263AA" w14:textId="77777777" w:rsidR="003F27FB" w:rsidRPr="00784A0C" w:rsidRDefault="003F27FB" w:rsidP="002E7B0D">
            <w:pPr>
              <w:spacing w:after="0"/>
              <w:rPr>
                <w:rFonts w:eastAsiaTheme="minorEastAsia"/>
                <w:lang w:val="en-US" w:eastAsia="zh-CN"/>
              </w:rPr>
            </w:pPr>
          </w:p>
        </w:tc>
      </w:tr>
      <w:tr w:rsidR="009D5E34" w:rsidRPr="00784A0C" w14:paraId="21606F09" w14:textId="77777777" w:rsidTr="002E7B0D">
        <w:tc>
          <w:tcPr>
            <w:tcW w:w="1242" w:type="dxa"/>
          </w:tcPr>
          <w:p w14:paraId="300D5C03" w14:textId="77777777" w:rsidR="009D5E34" w:rsidRPr="00784A0C" w:rsidRDefault="009D5E34" w:rsidP="009D5E34">
            <w:pPr>
              <w:spacing w:after="0"/>
              <w:rPr>
                <w:rFonts w:eastAsiaTheme="minorEastAsia"/>
                <w:lang w:val="en-US" w:eastAsia="zh-CN"/>
              </w:rPr>
            </w:pPr>
            <w:r>
              <w:rPr>
                <w:rFonts w:eastAsiaTheme="minorEastAsia"/>
                <w:lang w:val="en-US" w:eastAsia="zh-CN"/>
              </w:rPr>
              <w:t>Apple</w:t>
            </w:r>
          </w:p>
        </w:tc>
        <w:tc>
          <w:tcPr>
            <w:tcW w:w="8615" w:type="dxa"/>
          </w:tcPr>
          <w:p w14:paraId="0B8FA959" w14:textId="77777777" w:rsidR="009D5E34" w:rsidRPr="00784A0C" w:rsidRDefault="009D5E34" w:rsidP="009D5E34">
            <w:pPr>
              <w:spacing w:after="0"/>
              <w:rPr>
                <w:rFonts w:eastAsiaTheme="minorEastAsia"/>
                <w:lang w:val="en-US" w:eastAsia="zh-CN"/>
              </w:rPr>
            </w:pPr>
            <w:r>
              <w:rPr>
                <w:rFonts w:eastAsiaTheme="minorEastAsia"/>
                <w:lang w:val="en-US" w:eastAsia="zh-CN"/>
              </w:rPr>
              <w:t xml:space="preserve">Is it possible to have the target completion in the same meeting (RAN #92e) for WID approval? Should not it be RAN#93 or RAN#94? </w:t>
            </w:r>
          </w:p>
        </w:tc>
      </w:tr>
      <w:tr w:rsidR="00C32575" w:rsidRPr="00784A0C" w14:paraId="66230E40" w14:textId="77777777" w:rsidTr="002E7B0D">
        <w:tc>
          <w:tcPr>
            <w:tcW w:w="1242" w:type="dxa"/>
          </w:tcPr>
          <w:p w14:paraId="0B906C7D" w14:textId="77777777" w:rsidR="00C32575" w:rsidRPr="00784A0C" w:rsidRDefault="00C32575" w:rsidP="00C32575">
            <w:pPr>
              <w:spacing w:after="0"/>
              <w:rPr>
                <w:rFonts w:eastAsiaTheme="minorEastAsia"/>
                <w:lang w:val="en-US" w:eastAsia="zh-CN"/>
              </w:rPr>
            </w:pPr>
            <w:r>
              <w:rPr>
                <w:rFonts w:eastAsiaTheme="minorEastAsia"/>
                <w:lang w:val="en-US" w:eastAsia="zh-CN"/>
              </w:rPr>
              <w:t>ZTE</w:t>
            </w:r>
          </w:p>
        </w:tc>
        <w:tc>
          <w:tcPr>
            <w:tcW w:w="8615" w:type="dxa"/>
          </w:tcPr>
          <w:p w14:paraId="3E9E9E13" w14:textId="77777777" w:rsidR="00C32575" w:rsidRPr="00784A0C" w:rsidRDefault="00C32575" w:rsidP="00C32575">
            <w:pPr>
              <w:spacing w:after="0"/>
              <w:rPr>
                <w:rFonts w:eastAsiaTheme="minorEastAsia"/>
                <w:lang w:val="en-US" w:eastAsia="zh-CN"/>
              </w:rPr>
            </w:pPr>
            <w:r>
              <w:rPr>
                <w:rFonts w:eastAsiaTheme="minorEastAsia"/>
                <w:lang w:val="en-US" w:eastAsia="zh-CN"/>
              </w:rPr>
              <w:t>As commented offline and similar question to Apple, the target completion date of RAN#92e, i.e., this week, seems not feasible. A new date should be indicated.</w:t>
            </w:r>
          </w:p>
        </w:tc>
      </w:tr>
      <w:tr w:rsidR="00C32575" w:rsidRPr="00784A0C" w14:paraId="3F0F4AED" w14:textId="77777777" w:rsidTr="002E7B0D">
        <w:tc>
          <w:tcPr>
            <w:tcW w:w="1242" w:type="dxa"/>
          </w:tcPr>
          <w:p w14:paraId="69E694CC" w14:textId="77777777" w:rsidR="00C32575" w:rsidRPr="00784A0C" w:rsidRDefault="00C32575" w:rsidP="00C32575">
            <w:pPr>
              <w:spacing w:after="0"/>
              <w:rPr>
                <w:rFonts w:eastAsiaTheme="minorEastAsia"/>
                <w:lang w:val="en-US" w:eastAsia="zh-CN"/>
              </w:rPr>
            </w:pPr>
          </w:p>
        </w:tc>
        <w:tc>
          <w:tcPr>
            <w:tcW w:w="8615" w:type="dxa"/>
          </w:tcPr>
          <w:p w14:paraId="4DE7575C" w14:textId="77777777" w:rsidR="00C32575" w:rsidRPr="00784A0C" w:rsidRDefault="00C32575" w:rsidP="00C32575">
            <w:pPr>
              <w:spacing w:after="0"/>
              <w:rPr>
                <w:rFonts w:eastAsiaTheme="minorEastAsia"/>
                <w:lang w:val="en-US" w:eastAsia="zh-CN"/>
              </w:rPr>
            </w:pPr>
          </w:p>
        </w:tc>
      </w:tr>
      <w:tr w:rsidR="00C32575" w:rsidRPr="00784A0C" w14:paraId="1CB7BD2E" w14:textId="77777777" w:rsidTr="002E7B0D">
        <w:tc>
          <w:tcPr>
            <w:tcW w:w="1242" w:type="dxa"/>
          </w:tcPr>
          <w:p w14:paraId="48BA2C28" w14:textId="77777777" w:rsidR="00C32575" w:rsidRPr="00784A0C" w:rsidRDefault="00C32575" w:rsidP="00C32575">
            <w:pPr>
              <w:spacing w:after="0"/>
              <w:rPr>
                <w:rFonts w:eastAsiaTheme="minorEastAsia"/>
                <w:lang w:val="en-US" w:eastAsia="zh-CN"/>
              </w:rPr>
            </w:pPr>
          </w:p>
        </w:tc>
        <w:tc>
          <w:tcPr>
            <w:tcW w:w="8615" w:type="dxa"/>
          </w:tcPr>
          <w:p w14:paraId="293CCE01" w14:textId="77777777" w:rsidR="00C32575" w:rsidRPr="00784A0C" w:rsidRDefault="00C32575" w:rsidP="00C32575">
            <w:pPr>
              <w:spacing w:after="0"/>
              <w:rPr>
                <w:rFonts w:eastAsiaTheme="minorEastAsia"/>
                <w:lang w:val="en-US" w:eastAsia="zh-CN"/>
              </w:rPr>
            </w:pPr>
          </w:p>
        </w:tc>
      </w:tr>
      <w:tr w:rsidR="00C32575" w:rsidRPr="00784A0C" w14:paraId="346866E5" w14:textId="77777777" w:rsidTr="002E7B0D">
        <w:tc>
          <w:tcPr>
            <w:tcW w:w="1242" w:type="dxa"/>
          </w:tcPr>
          <w:p w14:paraId="4FE145C2" w14:textId="77777777" w:rsidR="00C32575" w:rsidRPr="00784A0C" w:rsidRDefault="00C32575" w:rsidP="00C32575">
            <w:pPr>
              <w:spacing w:after="0"/>
              <w:rPr>
                <w:rFonts w:eastAsiaTheme="minorEastAsia"/>
                <w:lang w:val="en-US" w:eastAsia="zh-CN"/>
              </w:rPr>
            </w:pPr>
          </w:p>
        </w:tc>
        <w:tc>
          <w:tcPr>
            <w:tcW w:w="8615" w:type="dxa"/>
          </w:tcPr>
          <w:p w14:paraId="103DF839" w14:textId="77777777" w:rsidR="00C32575" w:rsidRPr="00784A0C" w:rsidRDefault="00C32575" w:rsidP="00C32575">
            <w:pPr>
              <w:spacing w:after="0"/>
              <w:rPr>
                <w:rFonts w:eastAsiaTheme="minorEastAsia"/>
                <w:lang w:val="en-US" w:eastAsia="zh-CN"/>
              </w:rPr>
            </w:pPr>
          </w:p>
        </w:tc>
      </w:tr>
    </w:tbl>
    <w:p w14:paraId="24401DE9" w14:textId="77777777" w:rsidR="003F27FB" w:rsidRPr="00805BE8" w:rsidRDefault="003F27FB" w:rsidP="003F27FB">
      <w:pPr>
        <w:pStyle w:val="3"/>
        <w:rPr>
          <w:sz w:val="24"/>
          <w:szCs w:val="16"/>
        </w:rPr>
      </w:pPr>
      <w:r>
        <w:rPr>
          <w:sz w:val="24"/>
          <w:szCs w:val="16"/>
        </w:rPr>
        <w:t>Summary</w:t>
      </w:r>
    </w:p>
    <w:p w14:paraId="4AC82865" w14:textId="77777777" w:rsidR="003F27FB" w:rsidRPr="002E3A5B" w:rsidRDefault="003F27FB" w:rsidP="003F27F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3F27FB" w:rsidRPr="00004165" w14:paraId="15448ACE" w14:textId="77777777" w:rsidTr="002E7B0D">
        <w:tc>
          <w:tcPr>
            <w:tcW w:w="1696" w:type="dxa"/>
          </w:tcPr>
          <w:p w14:paraId="7BC27FBB" w14:textId="77777777" w:rsidR="003F27FB" w:rsidRPr="0017681E" w:rsidRDefault="003F27FB" w:rsidP="002E7B0D">
            <w:pPr>
              <w:spacing w:after="0"/>
              <w:rPr>
                <w:rFonts w:eastAsiaTheme="minorEastAsia"/>
                <w:b/>
                <w:bCs/>
                <w:lang w:val="en-US" w:eastAsia="zh-CN"/>
              </w:rPr>
            </w:pPr>
          </w:p>
        </w:tc>
        <w:tc>
          <w:tcPr>
            <w:tcW w:w="8161" w:type="dxa"/>
          </w:tcPr>
          <w:p w14:paraId="6FAB2F5A" w14:textId="77777777" w:rsidR="003F27FB" w:rsidRPr="0017681E" w:rsidRDefault="003F27F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3F27FB" w14:paraId="2B1575A5" w14:textId="77777777" w:rsidTr="002E7B0D">
        <w:tc>
          <w:tcPr>
            <w:tcW w:w="1696" w:type="dxa"/>
          </w:tcPr>
          <w:p w14:paraId="018DC51A" w14:textId="77777777" w:rsidR="003F27FB" w:rsidRPr="0017681E" w:rsidRDefault="003F27FB" w:rsidP="002E7B0D">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00EB3195">
              <w:rPr>
                <w:rFonts w:eastAsiaTheme="minorEastAsia" w:hint="eastAsia"/>
                <w:b/>
                <w:bCs/>
                <w:lang w:val="en-US" w:eastAsia="zh-CN"/>
              </w:rPr>
              <w:t>#</w:t>
            </w:r>
            <w:r w:rsidR="00EB3195">
              <w:rPr>
                <w:rFonts w:eastAsiaTheme="minorEastAsia"/>
                <w:b/>
                <w:bCs/>
                <w:lang w:val="en-US" w:eastAsia="zh-CN"/>
              </w:rPr>
              <w:t>2</w:t>
            </w:r>
            <w:r w:rsidRPr="0017681E">
              <w:rPr>
                <w:rFonts w:eastAsiaTheme="minorEastAsia"/>
                <w:b/>
                <w:bCs/>
                <w:lang w:val="en-US" w:eastAsia="zh-CN"/>
              </w:rPr>
              <w:t>-1 General</w:t>
            </w:r>
            <w:r>
              <w:rPr>
                <w:rFonts w:eastAsiaTheme="minorEastAsia"/>
                <w:b/>
                <w:bCs/>
                <w:lang w:val="en-US" w:eastAsia="zh-CN"/>
              </w:rPr>
              <w:t xml:space="preserve"> part</w:t>
            </w:r>
          </w:p>
        </w:tc>
        <w:tc>
          <w:tcPr>
            <w:tcW w:w="8161" w:type="dxa"/>
          </w:tcPr>
          <w:p w14:paraId="36CF15C4" w14:textId="77777777" w:rsidR="00AD4DDB" w:rsidRDefault="00560CE5" w:rsidP="00FD59E7">
            <w:pPr>
              <w:rPr>
                <w:rFonts w:eastAsiaTheme="minorEastAsia"/>
                <w:lang w:val="en-US" w:eastAsia="zh-CN"/>
              </w:rPr>
            </w:pPr>
            <w:r>
              <w:rPr>
                <w:rFonts w:eastAsiaTheme="minorEastAsia"/>
                <w:lang w:val="en-US" w:eastAsia="zh-CN"/>
              </w:rPr>
              <w:t>4 companies made comment. There is no objection to approve the WID. But two companies suggested to merge them into one WI.</w:t>
            </w:r>
          </w:p>
          <w:p w14:paraId="4182D732" w14:textId="77777777" w:rsidR="003F27FB" w:rsidRPr="00FD59E7" w:rsidRDefault="003F27FB" w:rsidP="00FD59E7">
            <w:pPr>
              <w:rPr>
                <w:rFonts w:eastAsiaTheme="minorEastAsia"/>
                <w:b/>
                <w:u w:val="single"/>
                <w:lang w:val="en-US" w:eastAsia="zh-CN"/>
              </w:rPr>
            </w:pPr>
            <w:r w:rsidRPr="00FD59E7">
              <w:rPr>
                <w:rFonts w:eastAsiaTheme="minorEastAsia" w:hint="eastAsia"/>
                <w:b/>
                <w:u w:val="single"/>
                <w:lang w:val="en-US" w:eastAsia="zh-CN"/>
              </w:rPr>
              <w:t>Tentative agreements:</w:t>
            </w:r>
          </w:p>
          <w:p w14:paraId="53867A0C" w14:textId="77777777" w:rsidR="003F27FB" w:rsidRPr="0065212F" w:rsidRDefault="00560CE5" w:rsidP="00FD59E7">
            <w:pPr>
              <w:rPr>
                <w:rFonts w:eastAsiaTheme="minorEastAsia"/>
                <w:lang w:val="en-US" w:eastAsia="zh-CN"/>
              </w:rPr>
            </w:pPr>
            <w:r w:rsidRPr="00FD59E7">
              <w:rPr>
                <w:rFonts w:eastAsiaTheme="minorEastAsia"/>
                <w:highlight w:val="cyan"/>
                <w:lang w:val="en-US" w:eastAsia="zh-CN"/>
              </w:rPr>
              <w:t>It is agreeable to introduce the requirements for LTE/NR spectrum sharing in Band 34/n34 and Band 39/n39.</w:t>
            </w:r>
          </w:p>
          <w:p w14:paraId="6904F2E0" w14:textId="77777777" w:rsidR="003F27FB" w:rsidRPr="00FD59E7" w:rsidRDefault="003F27FB" w:rsidP="00FD59E7">
            <w:pPr>
              <w:rPr>
                <w:rFonts w:eastAsiaTheme="minorEastAsia"/>
                <w:b/>
                <w:u w:val="single"/>
                <w:lang w:val="en-US" w:eastAsia="zh-CN"/>
              </w:rPr>
            </w:pPr>
            <w:r w:rsidRPr="00FD59E7">
              <w:rPr>
                <w:rFonts w:eastAsiaTheme="minorEastAsia" w:hint="eastAsia"/>
                <w:b/>
                <w:u w:val="single"/>
                <w:lang w:val="en-US" w:eastAsia="zh-CN"/>
              </w:rPr>
              <w:t>Candidate options:</w:t>
            </w:r>
          </w:p>
          <w:p w14:paraId="7DE67761" w14:textId="77777777" w:rsidR="003F27FB" w:rsidRPr="0065212F" w:rsidRDefault="00560CE5" w:rsidP="00FD59E7">
            <w:pPr>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0D7EB5AF" w14:textId="77777777" w:rsidR="003F27FB" w:rsidRPr="00FD59E7" w:rsidRDefault="003F27FB" w:rsidP="00FD59E7">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00D035C2" w:rsidRPr="00FD59E7">
              <w:rPr>
                <w:rFonts w:eastAsiaTheme="minorEastAsia" w:hint="eastAsia"/>
                <w:b/>
                <w:u w:val="single"/>
                <w:lang w:val="en-US" w:eastAsia="zh-CN"/>
              </w:rPr>
              <w:t>intermediate round</w:t>
            </w:r>
            <w:r w:rsidRPr="00FD59E7">
              <w:rPr>
                <w:rFonts w:eastAsiaTheme="minorEastAsia" w:hint="eastAsia"/>
                <w:b/>
                <w:u w:val="single"/>
                <w:lang w:val="en-US" w:eastAsia="zh-CN"/>
              </w:rPr>
              <w:t>:</w:t>
            </w:r>
          </w:p>
          <w:p w14:paraId="510CAE59" w14:textId="77777777" w:rsidR="003F27FB" w:rsidRDefault="00560CE5" w:rsidP="00FD59E7">
            <w:pPr>
              <w:rPr>
                <w:rFonts w:eastAsiaTheme="minorEastAsia"/>
                <w:lang w:val="en-US" w:eastAsia="zh-CN"/>
              </w:rPr>
            </w:pPr>
            <w:r>
              <w:rPr>
                <w:rFonts w:eastAsiaTheme="minorEastAsia"/>
                <w:lang w:val="en-US" w:eastAsia="zh-CN"/>
              </w:rPr>
              <w:t>Further discuss</w:t>
            </w:r>
          </w:p>
          <w:p w14:paraId="6E8979E0" w14:textId="77777777" w:rsidR="00560CE5" w:rsidRPr="006B593D" w:rsidRDefault="00560CE5" w:rsidP="00FD59E7">
            <w:pPr>
              <w:pStyle w:val="afe"/>
              <w:numPr>
                <w:ilvl w:val="0"/>
                <w:numId w:val="40"/>
              </w:numPr>
              <w:ind w:firstLineChars="0"/>
              <w:rPr>
                <w:lang w:val="en-US" w:eastAsia="zh-CN"/>
              </w:rPr>
            </w:pPr>
            <w:r>
              <w:rPr>
                <w:rFonts w:eastAsiaTheme="minorEastAsia" w:hint="eastAsia"/>
                <w:lang w:val="en-US" w:eastAsia="zh-CN"/>
              </w:rPr>
              <w:t>W</w:t>
            </w:r>
            <w:r>
              <w:rPr>
                <w:rFonts w:eastAsiaTheme="minorEastAsia"/>
                <w:lang w:val="en-US" w:eastAsia="zh-CN"/>
              </w:rPr>
              <w:t>hether to merge two draft WID into one.</w:t>
            </w:r>
          </w:p>
        </w:tc>
      </w:tr>
      <w:tr w:rsidR="003F27FB" w14:paraId="00552069" w14:textId="77777777" w:rsidTr="002E7B0D">
        <w:tc>
          <w:tcPr>
            <w:tcW w:w="1696" w:type="dxa"/>
          </w:tcPr>
          <w:p w14:paraId="714F0ABD" w14:textId="77777777" w:rsidR="003F27FB" w:rsidRPr="0017681E" w:rsidRDefault="003F27FB" w:rsidP="002E7B0D">
            <w:pPr>
              <w:spacing w:after="0"/>
              <w:rPr>
                <w:rFonts w:eastAsiaTheme="minorEastAsia"/>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00EB3195">
              <w:rPr>
                <w:rFonts w:eastAsiaTheme="minorEastAsia" w:hint="eastAsia"/>
                <w:b/>
                <w:bCs/>
                <w:lang w:val="en-US" w:eastAsia="zh-CN"/>
              </w:rPr>
              <w:t>#</w:t>
            </w:r>
            <w:r w:rsidR="00EB3195">
              <w:rPr>
                <w:rFonts w:eastAsiaTheme="minorEastAsia"/>
                <w:b/>
                <w:bCs/>
                <w:lang w:val="en-US" w:eastAsia="zh-CN"/>
              </w:rPr>
              <w:t>2</w:t>
            </w:r>
            <w:r>
              <w:rPr>
                <w:rFonts w:eastAsiaTheme="minorEastAsia"/>
                <w:b/>
                <w:bCs/>
                <w:lang w:val="en-US" w:eastAsia="zh-CN"/>
              </w:rPr>
              <w:t>-2 Objectives</w:t>
            </w:r>
            <w:r w:rsidR="00EB3195">
              <w:rPr>
                <w:rFonts w:eastAsiaTheme="minorEastAsia"/>
                <w:b/>
                <w:bCs/>
                <w:lang w:val="en-US" w:eastAsia="zh-CN"/>
              </w:rPr>
              <w:t xml:space="preserve"> for B34/n34</w:t>
            </w:r>
          </w:p>
        </w:tc>
        <w:tc>
          <w:tcPr>
            <w:tcW w:w="8161" w:type="dxa"/>
          </w:tcPr>
          <w:p w14:paraId="005BDFA9" w14:textId="77777777" w:rsidR="00560CE5" w:rsidRDefault="00560CE5" w:rsidP="00FD59E7">
            <w:pPr>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company commented that one WID is preferable.</w:t>
            </w:r>
          </w:p>
          <w:p w14:paraId="5FA0188E" w14:textId="77777777" w:rsidR="003F27FB" w:rsidRPr="00FD59E7" w:rsidRDefault="003F27FB" w:rsidP="00FD59E7">
            <w:pPr>
              <w:rPr>
                <w:rFonts w:eastAsiaTheme="minorEastAsia"/>
                <w:b/>
                <w:u w:val="single"/>
                <w:lang w:val="en-US" w:eastAsia="zh-CN"/>
              </w:rPr>
            </w:pPr>
            <w:r w:rsidRPr="00FD59E7">
              <w:rPr>
                <w:rFonts w:eastAsiaTheme="minorEastAsia" w:hint="eastAsia"/>
                <w:b/>
                <w:u w:val="single"/>
                <w:lang w:val="en-US" w:eastAsia="zh-CN"/>
              </w:rPr>
              <w:t>Tentative agreements:</w:t>
            </w:r>
          </w:p>
          <w:p w14:paraId="1BDAE857" w14:textId="77777777" w:rsidR="003F27FB" w:rsidRPr="0065212F" w:rsidRDefault="00560CE5" w:rsidP="00FD59E7">
            <w:pPr>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381010EC" w14:textId="77777777" w:rsidR="003F27FB" w:rsidRPr="00FD59E7" w:rsidRDefault="003F27FB" w:rsidP="00FD59E7">
            <w:pPr>
              <w:rPr>
                <w:rFonts w:eastAsiaTheme="minorEastAsia"/>
                <w:b/>
                <w:u w:val="single"/>
                <w:lang w:val="en-US" w:eastAsia="zh-CN"/>
              </w:rPr>
            </w:pPr>
            <w:r w:rsidRPr="00FD59E7">
              <w:rPr>
                <w:rFonts w:eastAsiaTheme="minorEastAsia" w:hint="eastAsia"/>
                <w:b/>
                <w:u w:val="single"/>
                <w:lang w:val="en-US" w:eastAsia="zh-CN"/>
              </w:rPr>
              <w:t>Candidate options:</w:t>
            </w:r>
          </w:p>
          <w:p w14:paraId="5B65F3DE" w14:textId="77777777" w:rsidR="003F27FB" w:rsidRPr="0065212F" w:rsidRDefault="00560CE5" w:rsidP="00FD59E7">
            <w:pPr>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71496616" w14:textId="77777777" w:rsidR="003F27FB" w:rsidRPr="00FD59E7" w:rsidRDefault="003F27FB" w:rsidP="00FD59E7">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00D035C2" w:rsidRPr="00FD59E7">
              <w:rPr>
                <w:rFonts w:eastAsiaTheme="minorEastAsia" w:hint="eastAsia"/>
                <w:b/>
                <w:u w:val="single"/>
                <w:lang w:val="en-US" w:eastAsia="zh-CN"/>
              </w:rPr>
              <w:t>intermediate round</w:t>
            </w:r>
            <w:r w:rsidRPr="00FD59E7">
              <w:rPr>
                <w:rFonts w:eastAsiaTheme="minorEastAsia" w:hint="eastAsia"/>
                <w:b/>
                <w:u w:val="single"/>
                <w:lang w:val="en-US" w:eastAsia="zh-CN"/>
              </w:rPr>
              <w:t>:</w:t>
            </w:r>
          </w:p>
          <w:p w14:paraId="27DE3D0D" w14:textId="77777777" w:rsidR="003F27FB" w:rsidRDefault="00560CE5" w:rsidP="00FD59E7">
            <w:pPr>
              <w:rPr>
                <w:rFonts w:eastAsiaTheme="minorEastAsia"/>
                <w:lang w:val="en-US" w:eastAsia="zh-CN"/>
              </w:rPr>
            </w:pPr>
            <w:r>
              <w:rPr>
                <w:rFonts w:eastAsiaTheme="minorEastAsia" w:hint="eastAsia"/>
                <w:lang w:val="en-US" w:eastAsia="zh-CN"/>
              </w:rPr>
              <w:t>F</w:t>
            </w:r>
            <w:r>
              <w:rPr>
                <w:rFonts w:eastAsiaTheme="minorEastAsia"/>
                <w:lang w:val="en-US" w:eastAsia="zh-CN"/>
              </w:rPr>
              <w:t>irst address the issue under Sub-topic #2-1.</w:t>
            </w:r>
          </w:p>
          <w:p w14:paraId="13D8D44C" w14:textId="77777777" w:rsidR="00560CE5" w:rsidRPr="0065212F" w:rsidRDefault="00560CE5" w:rsidP="00FD59E7">
            <w:pPr>
              <w:rPr>
                <w:rFonts w:eastAsiaTheme="minorEastAsia"/>
                <w:lang w:val="en-US" w:eastAsia="zh-CN"/>
              </w:rPr>
            </w:pPr>
            <w:r>
              <w:rPr>
                <w:rFonts w:eastAsiaTheme="minorEastAsia"/>
                <w:lang w:val="en-US" w:eastAsia="zh-CN"/>
              </w:rPr>
              <w:t>Moderator: there is a typo in the objective of WID for 34/n34. The band number should be 34.</w:t>
            </w:r>
          </w:p>
        </w:tc>
      </w:tr>
      <w:tr w:rsidR="00EB3195" w14:paraId="734C2BEB" w14:textId="77777777" w:rsidTr="002E7B0D">
        <w:tc>
          <w:tcPr>
            <w:tcW w:w="1696" w:type="dxa"/>
          </w:tcPr>
          <w:p w14:paraId="5CC9037B" w14:textId="77777777" w:rsidR="00EB3195" w:rsidRPr="0017681E" w:rsidRDefault="00EB3195" w:rsidP="00EB3195">
            <w:pPr>
              <w:spacing w:after="0"/>
              <w:rPr>
                <w:rFonts w:eastAsiaTheme="minorEastAsia"/>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2</w:t>
            </w:r>
            <w:r w:rsidR="00863CAD">
              <w:rPr>
                <w:rFonts w:eastAsiaTheme="minorEastAsia"/>
                <w:b/>
                <w:bCs/>
                <w:lang w:val="en-US" w:eastAsia="zh-CN"/>
              </w:rPr>
              <w:t>-3</w:t>
            </w:r>
            <w:r>
              <w:rPr>
                <w:rFonts w:eastAsiaTheme="minorEastAsia"/>
                <w:b/>
                <w:bCs/>
                <w:lang w:val="en-US" w:eastAsia="zh-CN"/>
              </w:rPr>
              <w:t xml:space="preserve"> Objectives for </w:t>
            </w:r>
            <w:r w:rsidR="00863CAD">
              <w:rPr>
                <w:rFonts w:eastAsiaTheme="minorEastAsia"/>
                <w:b/>
                <w:bCs/>
                <w:lang w:val="en-US" w:eastAsia="zh-CN"/>
              </w:rPr>
              <w:t>B39</w:t>
            </w:r>
            <w:r>
              <w:rPr>
                <w:rFonts w:eastAsiaTheme="minorEastAsia"/>
                <w:b/>
                <w:bCs/>
                <w:lang w:val="en-US" w:eastAsia="zh-CN"/>
              </w:rPr>
              <w:t>/n3</w:t>
            </w:r>
            <w:r w:rsidR="00863CAD">
              <w:rPr>
                <w:rFonts w:eastAsiaTheme="minorEastAsia"/>
                <w:b/>
                <w:bCs/>
                <w:lang w:val="en-US" w:eastAsia="zh-CN"/>
              </w:rPr>
              <w:t>9</w:t>
            </w:r>
          </w:p>
        </w:tc>
        <w:tc>
          <w:tcPr>
            <w:tcW w:w="8161" w:type="dxa"/>
          </w:tcPr>
          <w:p w14:paraId="26976D63" w14:textId="77777777" w:rsidR="00560CE5" w:rsidRDefault="00560CE5" w:rsidP="00560CE5">
            <w:pPr>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company commented that one WID is preferable.</w:t>
            </w:r>
          </w:p>
          <w:p w14:paraId="1A4C3FD1" w14:textId="77777777" w:rsidR="00560CE5" w:rsidRPr="00F93016" w:rsidRDefault="00560CE5" w:rsidP="00560CE5">
            <w:pPr>
              <w:rPr>
                <w:rFonts w:eastAsiaTheme="minorEastAsia"/>
                <w:b/>
                <w:u w:val="single"/>
                <w:lang w:val="en-US" w:eastAsia="zh-CN"/>
              </w:rPr>
            </w:pPr>
            <w:r w:rsidRPr="00F93016">
              <w:rPr>
                <w:rFonts w:eastAsiaTheme="minorEastAsia" w:hint="eastAsia"/>
                <w:b/>
                <w:u w:val="single"/>
                <w:lang w:val="en-US" w:eastAsia="zh-CN"/>
              </w:rPr>
              <w:t>Tentative agreements:</w:t>
            </w:r>
          </w:p>
          <w:p w14:paraId="7A38E806" w14:textId="77777777" w:rsidR="00560CE5" w:rsidRPr="0065212F" w:rsidRDefault="00560CE5" w:rsidP="00560CE5">
            <w:pPr>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742A29BC" w14:textId="77777777" w:rsidR="00560CE5" w:rsidRPr="00F93016" w:rsidRDefault="00560CE5" w:rsidP="00560CE5">
            <w:pPr>
              <w:rPr>
                <w:rFonts w:eastAsiaTheme="minorEastAsia"/>
                <w:b/>
                <w:u w:val="single"/>
                <w:lang w:val="en-US" w:eastAsia="zh-CN"/>
              </w:rPr>
            </w:pPr>
            <w:r w:rsidRPr="00F93016">
              <w:rPr>
                <w:rFonts w:eastAsiaTheme="minorEastAsia" w:hint="eastAsia"/>
                <w:b/>
                <w:u w:val="single"/>
                <w:lang w:val="en-US" w:eastAsia="zh-CN"/>
              </w:rPr>
              <w:t>Candidate options:</w:t>
            </w:r>
          </w:p>
          <w:p w14:paraId="108FFF5F" w14:textId="77777777" w:rsidR="00560CE5" w:rsidRPr="0065212F" w:rsidRDefault="00560CE5" w:rsidP="00560CE5">
            <w:pPr>
              <w:rPr>
                <w:rFonts w:eastAsiaTheme="minorEastAsia"/>
                <w:lang w:val="en-US" w:eastAsia="zh-CN"/>
              </w:rPr>
            </w:pPr>
            <w:r>
              <w:rPr>
                <w:rFonts w:eastAsiaTheme="minorEastAsia" w:hint="eastAsia"/>
                <w:lang w:val="en-US" w:eastAsia="zh-CN"/>
              </w:rPr>
              <w:lastRenderedPageBreak/>
              <w:t>N</w:t>
            </w:r>
            <w:r>
              <w:rPr>
                <w:rFonts w:eastAsiaTheme="minorEastAsia"/>
                <w:lang w:val="en-US" w:eastAsia="zh-CN"/>
              </w:rPr>
              <w:t>one.</w:t>
            </w:r>
          </w:p>
          <w:p w14:paraId="7F448C8A" w14:textId="77777777" w:rsidR="00560CE5" w:rsidRPr="00F93016" w:rsidRDefault="00560CE5" w:rsidP="00560CE5">
            <w:pPr>
              <w:rPr>
                <w:rFonts w:eastAsiaTheme="minorEastAsia"/>
                <w:b/>
                <w:u w:val="single"/>
                <w:lang w:val="en-US" w:eastAsia="zh-CN"/>
              </w:rPr>
            </w:pPr>
            <w:r w:rsidRPr="00F93016">
              <w:rPr>
                <w:rFonts w:eastAsiaTheme="minorEastAsia"/>
                <w:b/>
                <w:u w:val="single"/>
                <w:lang w:val="en-US" w:eastAsia="zh-CN"/>
              </w:rPr>
              <w:t>Recommendations</w:t>
            </w:r>
            <w:r w:rsidRPr="00F93016">
              <w:rPr>
                <w:rFonts w:eastAsiaTheme="minorEastAsia" w:hint="eastAsia"/>
                <w:b/>
                <w:u w:val="single"/>
                <w:lang w:val="en-US" w:eastAsia="zh-CN"/>
              </w:rPr>
              <w:t xml:space="preserve"> for intermediate round:</w:t>
            </w:r>
          </w:p>
          <w:p w14:paraId="03D090B5" w14:textId="77777777" w:rsidR="00EB3195" w:rsidRPr="006B593D" w:rsidRDefault="00560CE5" w:rsidP="00FD59E7">
            <w:pPr>
              <w:rPr>
                <w:rFonts w:eastAsiaTheme="minorEastAsia"/>
                <w:lang w:val="en-US" w:eastAsia="zh-CN"/>
              </w:rPr>
            </w:pPr>
            <w:r>
              <w:rPr>
                <w:rFonts w:eastAsiaTheme="minorEastAsia" w:hint="eastAsia"/>
                <w:lang w:val="en-US" w:eastAsia="zh-CN"/>
              </w:rPr>
              <w:t>F</w:t>
            </w:r>
            <w:r>
              <w:rPr>
                <w:rFonts w:eastAsiaTheme="minorEastAsia"/>
                <w:lang w:val="en-US" w:eastAsia="zh-CN"/>
              </w:rPr>
              <w:t>irst address the issue under Sub-topic #2-1.</w:t>
            </w:r>
          </w:p>
        </w:tc>
      </w:tr>
      <w:tr w:rsidR="00EB3195" w14:paraId="2884175E" w14:textId="77777777" w:rsidTr="002E7B0D">
        <w:tc>
          <w:tcPr>
            <w:tcW w:w="1696" w:type="dxa"/>
          </w:tcPr>
          <w:p w14:paraId="4C3DD11A" w14:textId="77777777" w:rsidR="00EB3195" w:rsidRPr="0017681E" w:rsidRDefault="00EB3195" w:rsidP="00EB3195">
            <w:pPr>
              <w:spacing w:after="0"/>
              <w:rPr>
                <w:rFonts w:eastAsiaTheme="minorEastAsia"/>
                <w:b/>
                <w:bCs/>
                <w:lang w:val="en-US" w:eastAsia="zh-CN"/>
              </w:rPr>
            </w:pPr>
            <w:r w:rsidRPr="0017681E">
              <w:rPr>
                <w:rFonts w:eastAsiaTheme="minorEastAsia" w:hint="eastAsia"/>
                <w:b/>
                <w:bCs/>
                <w:lang w:val="en-US" w:eastAsia="zh-CN"/>
              </w:rPr>
              <w:lastRenderedPageBreak/>
              <w:t>Sub-topic</w:t>
            </w:r>
            <w:r w:rsidRPr="0017681E">
              <w:rPr>
                <w:rFonts w:eastAsiaTheme="minorEastAsia"/>
                <w:b/>
                <w:bCs/>
                <w:lang w:val="en-US" w:eastAsia="zh-CN"/>
              </w:rPr>
              <w:t xml:space="preserve"> </w:t>
            </w:r>
            <w:r w:rsidR="00863CAD">
              <w:rPr>
                <w:rFonts w:eastAsiaTheme="minorEastAsia" w:hint="eastAsia"/>
                <w:b/>
                <w:bCs/>
                <w:lang w:val="en-US" w:eastAsia="zh-CN"/>
              </w:rPr>
              <w:t>#</w:t>
            </w:r>
            <w:r w:rsidR="00863CAD">
              <w:rPr>
                <w:rFonts w:eastAsiaTheme="minorEastAsia"/>
                <w:b/>
                <w:bCs/>
                <w:lang w:val="en-US" w:eastAsia="zh-CN"/>
              </w:rPr>
              <w:t>2-4</w:t>
            </w:r>
            <w:r>
              <w:rPr>
                <w:rFonts w:eastAsiaTheme="minorEastAsia"/>
                <w:b/>
                <w:bCs/>
                <w:lang w:val="en-US" w:eastAsia="zh-CN"/>
              </w:rPr>
              <w:t xml:space="preserve"> Specs &amp; timeline</w:t>
            </w:r>
          </w:p>
        </w:tc>
        <w:tc>
          <w:tcPr>
            <w:tcW w:w="8161" w:type="dxa"/>
          </w:tcPr>
          <w:p w14:paraId="7A8BC0A9" w14:textId="77777777" w:rsidR="00560CE5" w:rsidRDefault="00560CE5" w:rsidP="00FD59E7">
            <w:pPr>
              <w:rPr>
                <w:rFonts w:eastAsiaTheme="minorEastAsia"/>
                <w:lang w:val="en-US" w:eastAsia="zh-CN"/>
              </w:rPr>
            </w:pPr>
            <w:r>
              <w:rPr>
                <w:rFonts w:eastAsiaTheme="minorEastAsia"/>
                <w:lang w:val="en-US" w:eastAsia="zh-CN"/>
              </w:rPr>
              <w:t>2 companies commented the target completion date. It seems target completion date needs corrected.</w:t>
            </w:r>
          </w:p>
          <w:p w14:paraId="5E6B1B03" w14:textId="77777777" w:rsidR="00560CE5" w:rsidRPr="00F93016" w:rsidRDefault="00560CE5" w:rsidP="00560CE5">
            <w:pPr>
              <w:rPr>
                <w:rFonts w:eastAsiaTheme="minorEastAsia"/>
                <w:b/>
                <w:u w:val="single"/>
                <w:lang w:val="en-US" w:eastAsia="zh-CN"/>
              </w:rPr>
            </w:pPr>
            <w:r w:rsidRPr="00F93016">
              <w:rPr>
                <w:rFonts w:eastAsiaTheme="minorEastAsia" w:hint="eastAsia"/>
                <w:b/>
                <w:u w:val="single"/>
                <w:lang w:val="en-US" w:eastAsia="zh-CN"/>
              </w:rPr>
              <w:t>Tentative agreements:</w:t>
            </w:r>
          </w:p>
          <w:p w14:paraId="4DF8399A" w14:textId="77777777" w:rsidR="00560CE5" w:rsidRPr="0065212F" w:rsidRDefault="00560CE5" w:rsidP="00560CE5">
            <w:pPr>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46C697EB" w14:textId="77777777" w:rsidR="00560CE5" w:rsidRPr="00F93016" w:rsidRDefault="00560CE5" w:rsidP="00560CE5">
            <w:pPr>
              <w:rPr>
                <w:rFonts w:eastAsiaTheme="minorEastAsia"/>
                <w:b/>
                <w:u w:val="single"/>
                <w:lang w:val="en-US" w:eastAsia="zh-CN"/>
              </w:rPr>
            </w:pPr>
            <w:r w:rsidRPr="00F93016">
              <w:rPr>
                <w:rFonts w:eastAsiaTheme="minorEastAsia" w:hint="eastAsia"/>
                <w:b/>
                <w:u w:val="single"/>
                <w:lang w:val="en-US" w:eastAsia="zh-CN"/>
              </w:rPr>
              <w:t>Candidate options:</w:t>
            </w:r>
          </w:p>
          <w:p w14:paraId="4BBEFD71" w14:textId="77777777" w:rsidR="00560CE5" w:rsidRPr="0065212F" w:rsidRDefault="00560CE5" w:rsidP="00560CE5">
            <w:pPr>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790DC78A" w14:textId="77777777" w:rsidR="00560CE5" w:rsidRPr="00F93016" w:rsidRDefault="00560CE5" w:rsidP="00560CE5">
            <w:pPr>
              <w:rPr>
                <w:rFonts w:eastAsiaTheme="minorEastAsia"/>
                <w:b/>
                <w:u w:val="single"/>
                <w:lang w:val="en-US" w:eastAsia="zh-CN"/>
              </w:rPr>
            </w:pPr>
            <w:r w:rsidRPr="00F93016">
              <w:rPr>
                <w:rFonts w:eastAsiaTheme="minorEastAsia"/>
                <w:b/>
                <w:u w:val="single"/>
                <w:lang w:val="en-US" w:eastAsia="zh-CN"/>
              </w:rPr>
              <w:t>Recommendations</w:t>
            </w:r>
            <w:r w:rsidRPr="00F93016">
              <w:rPr>
                <w:rFonts w:eastAsiaTheme="minorEastAsia" w:hint="eastAsia"/>
                <w:b/>
                <w:u w:val="single"/>
                <w:lang w:val="en-US" w:eastAsia="zh-CN"/>
              </w:rPr>
              <w:t xml:space="preserve"> for intermediate round:</w:t>
            </w:r>
          </w:p>
          <w:p w14:paraId="20AD0421" w14:textId="77777777" w:rsidR="00EB3195" w:rsidRPr="006B593D" w:rsidRDefault="00560CE5" w:rsidP="00FD59E7">
            <w:pPr>
              <w:rPr>
                <w:rFonts w:eastAsiaTheme="minorEastAsia"/>
                <w:lang w:val="en-US" w:eastAsia="zh-CN"/>
              </w:rPr>
            </w:pPr>
            <w:r w:rsidRPr="00FD59E7">
              <w:rPr>
                <w:rFonts w:eastAsiaTheme="minorEastAsia"/>
                <w:lang w:val="en-US" w:eastAsia="zh-CN"/>
              </w:rPr>
              <w:t>Further clarification</w:t>
            </w:r>
            <w:r>
              <w:rPr>
                <w:rFonts w:eastAsiaTheme="minorEastAsia"/>
                <w:lang w:val="en-US" w:eastAsia="zh-CN"/>
              </w:rPr>
              <w:t xml:space="preserve"> and revision</w:t>
            </w:r>
            <w:r w:rsidRPr="00FD59E7">
              <w:rPr>
                <w:rFonts w:eastAsiaTheme="minorEastAsia"/>
                <w:lang w:val="en-US" w:eastAsia="zh-CN"/>
              </w:rPr>
              <w:t xml:space="preserve"> </w:t>
            </w:r>
            <w:r>
              <w:rPr>
                <w:rFonts w:eastAsiaTheme="minorEastAsia"/>
                <w:lang w:val="en-US" w:eastAsia="zh-CN"/>
              </w:rPr>
              <w:t>on target completion date is needed.</w:t>
            </w:r>
          </w:p>
        </w:tc>
      </w:tr>
    </w:tbl>
    <w:p w14:paraId="6E813F85" w14:textId="77777777" w:rsidR="003F27FB" w:rsidRDefault="003F27FB" w:rsidP="003F27FB">
      <w:pPr>
        <w:pStyle w:val="2"/>
      </w:pPr>
      <w:r>
        <w:rPr>
          <w:rFonts w:hint="eastAsia"/>
        </w:rPr>
        <w:t>I</w:t>
      </w:r>
      <w:r>
        <w:t>ntermediate round</w:t>
      </w:r>
    </w:p>
    <w:p w14:paraId="6F6ED15E" w14:textId="77777777" w:rsidR="003F27FB" w:rsidRPr="00805BE8" w:rsidRDefault="00C85F00" w:rsidP="003F27FB">
      <w:pPr>
        <w:pStyle w:val="3"/>
        <w:rPr>
          <w:sz w:val="24"/>
          <w:szCs w:val="16"/>
        </w:rPr>
      </w:pPr>
      <w:r>
        <w:rPr>
          <w:sz w:val="24"/>
          <w:szCs w:val="16"/>
        </w:rPr>
        <w:t>Comments &amp; responses</w:t>
      </w:r>
    </w:p>
    <w:p w14:paraId="0962ED53" w14:textId="77777777" w:rsidR="00A675BD" w:rsidRDefault="00A675BD" w:rsidP="003F27FB">
      <w:pPr>
        <w:rPr>
          <w:lang w:eastAsia="zh-CN"/>
        </w:rPr>
      </w:pPr>
      <w:r>
        <w:rPr>
          <w:rFonts w:hint="eastAsia"/>
          <w:lang w:eastAsia="zh-CN"/>
        </w:rPr>
        <w:t>B</w:t>
      </w:r>
      <w:r>
        <w:rPr>
          <w:lang w:eastAsia="zh-CN"/>
        </w:rPr>
        <w:t>ased on the initial round discussion, the following issue needs be discussed in the intermediate round.</w:t>
      </w:r>
    </w:p>
    <w:p w14:paraId="33374B77" w14:textId="77777777" w:rsidR="00A675BD" w:rsidRDefault="00A675BD" w:rsidP="00A675BD">
      <w:pPr>
        <w:spacing w:before="180"/>
        <w:rPr>
          <w:b/>
          <w:u w:val="single"/>
          <w:lang w:eastAsia="zh-CN"/>
        </w:rPr>
      </w:pPr>
      <w:r>
        <w:rPr>
          <w:b/>
          <w:u w:val="single"/>
          <w:lang w:eastAsia="zh-CN"/>
        </w:rPr>
        <w:t>Sub-topic 2</w:t>
      </w:r>
      <w:r w:rsidRPr="0017681E">
        <w:rPr>
          <w:b/>
          <w:u w:val="single"/>
          <w:lang w:eastAsia="zh-CN"/>
        </w:rPr>
        <w:t xml:space="preserve">-1: </w:t>
      </w:r>
      <w:r>
        <w:rPr>
          <w:b/>
          <w:u w:val="single"/>
          <w:lang w:eastAsia="zh-CN"/>
        </w:rPr>
        <w:t>Any question or comment on the justification or any other general comment for two WIDs?</w:t>
      </w:r>
    </w:p>
    <w:p w14:paraId="6B56E48D" w14:textId="77777777" w:rsidR="00A675BD" w:rsidRPr="00A675BD" w:rsidRDefault="00A675BD" w:rsidP="00A675BD">
      <w:pPr>
        <w:rPr>
          <w:lang w:val="en-US" w:eastAsia="zh-CN"/>
        </w:rPr>
      </w:pPr>
      <w:r w:rsidRPr="00A675BD">
        <w:rPr>
          <w:lang w:val="en-US" w:eastAsia="zh-CN"/>
        </w:rPr>
        <w:t>Further discuss</w:t>
      </w:r>
    </w:p>
    <w:p w14:paraId="7F8AEAA2" w14:textId="77777777" w:rsidR="00A675BD" w:rsidRPr="00FD59E7" w:rsidRDefault="00A675BD" w:rsidP="00FD59E7">
      <w:pPr>
        <w:numPr>
          <w:ilvl w:val="0"/>
          <w:numId w:val="37"/>
        </w:numPr>
        <w:rPr>
          <w:lang w:val="en-US" w:eastAsia="zh-CN"/>
        </w:rPr>
      </w:pPr>
      <w:r w:rsidRPr="00A675BD">
        <w:rPr>
          <w:rFonts w:hint="eastAsia"/>
          <w:lang w:val="en-US" w:eastAsia="zh-CN"/>
        </w:rPr>
        <w:t>W</w:t>
      </w:r>
      <w:r w:rsidRPr="00A675BD">
        <w:rPr>
          <w:lang w:val="en-US" w:eastAsia="zh-CN"/>
        </w:rPr>
        <w:t>hether to merge two draft WID into one.</w:t>
      </w:r>
    </w:p>
    <w:p w14:paraId="0F583AF8" w14:textId="77777777" w:rsidR="003F27FB" w:rsidRPr="00FD59E7" w:rsidRDefault="003F27FB" w:rsidP="003F27FB">
      <w:pPr>
        <w:rPr>
          <w:color w:val="00B0F0"/>
          <w:lang w:eastAsia="zh-CN"/>
        </w:rPr>
      </w:pPr>
      <w:r w:rsidRPr="00FD59E7">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3F27FB" w:rsidRPr="00805BE8" w14:paraId="7CBF1CA4" w14:textId="77777777" w:rsidTr="002E7B0D">
        <w:tc>
          <w:tcPr>
            <w:tcW w:w="1242" w:type="dxa"/>
          </w:tcPr>
          <w:p w14:paraId="46DB0825" w14:textId="77777777" w:rsidR="003F27FB" w:rsidRPr="00784A0C" w:rsidRDefault="003F27F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5BD45B4A" w14:textId="77777777" w:rsidR="003F27FB" w:rsidRPr="00784A0C" w:rsidRDefault="003F27FB" w:rsidP="002E7B0D">
            <w:pPr>
              <w:spacing w:after="0"/>
              <w:rPr>
                <w:rFonts w:eastAsiaTheme="minorEastAsia"/>
                <w:b/>
                <w:bCs/>
                <w:lang w:val="en-US" w:eastAsia="zh-CN"/>
              </w:rPr>
            </w:pPr>
            <w:r w:rsidRPr="00784A0C">
              <w:rPr>
                <w:rFonts w:eastAsiaTheme="minorEastAsia"/>
                <w:b/>
                <w:bCs/>
                <w:lang w:val="en-US" w:eastAsia="zh-CN"/>
              </w:rPr>
              <w:t>Comments</w:t>
            </w:r>
          </w:p>
        </w:tc>
      </w:tr>
      <w:tr w:rsidR="003F27FB" w:rsidRPr="003418CB" w14:paraId="683CB07B" w14:textId="77777777" w:rsidTr="002E7B0D">
        <w:tc>
          <w:tcPr>
            <w:tcW w:w="1242" w:type="dxa"/>
          </w:tcPr>
          <w:p w14:paraId="4ABABBF5" w14:textId="77777777" w:rsidR="003F27FB" w:rsidRPr="00784A0C" w:rsidRDefault="003F27FB"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78C993EC" w14:textId="77777777" w:rsidR="003F27FB" w:rsidRPr="00784A0C" w:rsidRDefault="003F27FB" w:rsidP="002E7B0D">
            <w:pPr>
              <w:spacing w:after="0"/>
              <w:rPr>
                <w:rFonts w:eastAsiaTheme="minorEastAsia"/>
                <w:lang w:val="en-US" w:eastAsia="zh-CN"/>
              </w:rPr>
            </w:pPr>
          </w:p>
        </w:tc>
      </w:tr>
      <w:tr w:rsidR="003F27FB" w:rsidRPr="003418CB" w14:paraId="4333E0DD" w14:textId="77777777" w:rsidTr="002E7B0D">
        <w:tc>
          <w:tcPr>
            <w:tcW w:w="1242" w:type="dxa"/>
          </w:tcPr>
          <w:p w14:paraId="7B4B4050" w14:textId="77777777" w:rsidR="003F27FB" w:rsidRPr="00784A0C" w:rsidRDefault="00281CBD" w:rsidP="002E7B0D">
            <w:pPr>
              <w:spacing w:after="0"/>
              <w:rPr>
                <w:rFonts w:eastAsiaTheme="minorEastAsia"/>
                <w:lang w:val="en-US" w:eastAsia="zh-CN"/>
              </w:rPr>
            </w:pPr>
            <w:ins w:id="415" w:author="Xiaoran ZHANG" w:date="2021-06-16T09:43:00Z">
              <w:r>
                <w:rPr>
                  <w:rFonts w:eastAsiaTheme="minorEastAsia" w:hint="eastAsia"/>
                  <w:lang w:val="en-US" w:eastAsia="zh-CN"/>
                </w:rPr>
                <w:t>CMCC</w:t>
              </w:r>
            </w:ins>
          </w:p>
        </w:tc>
        <w:tc>
          <w:tcPr>
            <w:tcW w:w="8615" w:type="dxa"/>
          </w:tcPr>
          <w:p w14:paraId="10EF30E8" w14:textId="77777777" w:rsidR="003F27FB" w:rsidRPr="00784A0C" w:rsidRDefault="00281CBD" w:rsidP="002E7B0D">
            <w:pPr>
              <w:spacing w:after="0"/>
              <w:rPr>
                <w:rFonts w:eastAsiaTheme="minorEastAsia"/>
                <w:lang w:val="en-US" w:eastAsia="zh-CN"/>
              </w:rPr>
            </w:pPr>
            <w:ins w:id="416" w:author="Xiaoran ZHANG" w:date="2021-06-16T09:43:00Z">
              <w:r>
                <w:rPr>
                  <w:rFonts w:eastAsiaTheme="minorEastAsia" w:hint="eastAsia"/>
                  <w:lang w:val="en-US" w:eastAsia="zh-CN"/>
                </w:rPr>
                <w:t xml:space="preserve">We are OK to merge the two proposals into one WID. </w:t>
              </w:r>
            </w:ins>
          </w:p>
        </w:tc>
      </w:tr>
      <w:tr w:rsidR="000569F5" w:rsidRPr="003418CB" w14:paraId="20B97FBD" w14:textId="77777777" w:rsidTr="002E7B0D">
        <w:tc>
          <w:tcPr>
            <w:tcW w:w="1242" w:type="dxa"/>
          </w:tcPr>
          <w:p w14:paraId="38465B0C" w14:textId="461C2547" w:rsidR="000569F5" w:rsidRPr="00784A0C" w:rsidRDefault="000569F5" w:rsidP="000569F5">
            <w:pPr>
              <w:spacing w:after="0"/>
              <w:rPr>
                <w:rFonts w:eastAsiaTheme="minorEastAsia"/>
                <w:lang w:val="en-US" w:eastAsia="zh-CN"/>
              </w:rPr>
            </w:pPr>
            <w:ins w:id="417" w:author="AC" w:date="2021-06-16T10:07:00Z">
              <w:r>
                <w:rPr>
                  <w:rFonts w:eastAsiaTheme="minorEastAsia"/>
                  <w:lang w:val="en-US" w:eastAsia="zh-CN"/>
                </w:rPr>
                <w:t>ZTE</w:t>
              </w:r>
            </w:ins>
          </w:p>
        </w:tc>
        <w:tc>
          <w:tcPr>
            <w:tcW w:w="8615" w:type="dxa"/>
          </w:tcPr>
          <w:p w14:paraId="7E1FB040" w14:textId="62735CF0" w:rsidR="000569F5" w:rsidRPr="00784A0C" w:rsidRDefault="000569F5" w:rsidP="000569F5">
            <w:pPr>
              <w:spacing w:after="0"/>
              <w:rPr>
                <w:rFonts w:eastAsiaTheme="minorEastAsia"/>
                <w:lang w:val="en-US" w:eastAsia="zh-CN"/>
              </w:rPr>
            </w:pPr>
            <w:ins w:id="418" w:author="AC" w:date="2021-06-16T10:07:00Z">
              <w:r>
                <w:rPr>
                  <w:rFonts w:eastAsiaTheme="minorEastAsia"/>
                  <w:lang w:val="en-US" w:eastAsia="zh-CN"/>
                </w:rPr>
                <w:t xml:space="preserve">Merging into one WID would reduce </w:t>
              </w:r>
              <w:proofErr w:type="spellStart"/>
              <w:r>
                <w:rPr>
                  <w:rFonts w:eastAsiaTheme="minorEastAsia"/>
                  <w:lang w:val="en-US" w:eastAsia="zh-CN"/>
                </w:rPr>
                <w:t>routinary</w:t>
              </w:r>
              <w:proofErr w:type="spellEnd"/>
              <w:r>
                <w:rPr>
                  <w:rFonts w:eastAsiaTheme="minorEastAsia"/>
                  <w:lang w:val="en-US" w:eastAsia="zh-CN"/>
                </w:rPr>
                <w:t xml:space="preserve"> “paperwork”, and we would </w:t>
              </w:r>
              <w:r w:rsidR="00CD55E3">
                <w:rPr>
                  <w:rFonts w:eastAsiaTheme="minorEastAsia"/>
                  <w:lang w:val="en-US" w:eastAsia="zh-CN"/>
                </w:rPr>
                <w:t xml:space="preserve">like to </w:t>
              </w:r>
              <w:r>
                <w:rPr>
                  <w:rFonts w:eastAsiaTheme="minorEastAsia"/>
                  <w:lang w:val="en-US" w:eastAsia="zh-CN"/>
                </w:rPr>
                <w:t>co-sign the WID.</w:t>
              </w:r>
            </w:ins>
          </w:p>
        </w:tc>
      </w:tr>
      <w:tr w:rsidR="00B6645E" w:rsidRPr="003418CB" w14:paraId="2C873BFB" w14:textId="77777777" w:rsidTr="002E7B0D">
        <w:tc>
          <w:tcPr>
            <w:tcW w:w="1242" w:type="dxa"/>
          </w:tcPr>
          <w:p w14:paraId="07662C23" w14:textId="3498B42E" w:rsidR="00B6645E" w:rsidRPr="00784A0C" w:rsidRDefault="00B6645E" w:rsidP="00B6645E">
            <w:pPr>
              <w:spacing w:after="0"/>
              <w:rPr>
                <w:rFonts w:eastAsiaTheme="minorEastAsia"/>
                <w:lang w:val="en-US" w:eastAsia="zh-CN"/>
              </w:rPr>
            </w:pPr>
            <w:ins w:id="419" w:author="Alexander Sayenko" w:date="2021-06-16T11:05:00Z">
              <w:r>
                <w:rPr>
                  <w:rFonts w:eastAsiaTheme="minorEastAsia"/>
                  <w:lang w:val="en-US" w:eastAsia="zh-CN"/>
                </w:rPr>
                <w:t>Apple</w:t>
              </w:r>
            </w:ins>
          </w:p>
        </w:tc>
        <w:tc>
          <w:tcPr>
            <w:tcW w:w="8615" w:type="dxa"/>
          </w:tcPr>
          <w:p w14:paraId="75B7F036" w14:textId="61450866" w:rsidR="00B6645E" w:rsidRPr="00784A0C" w:rsidRDefault="00B6645E" w:rsidP="00B6645E">
            <w:pPr>
              <w:spacing w:after="0"/>
              <w:rPr>
                <w:rFonts w:eastAsiaTheme="minorEastAsia"/>
                <w:lang w:val="en-US" w:eastAsia="zh-CN"/>
              </w:rPr>
            </w:pPr>
            <w:ins w:id="420" w:author="Alexander Sayenko" w:date="2021-06-16T11:05:00Z">
              <w:r>
                <w:rPr>
                  <w:rFonts w:eastAsiaTheme="minorEastAsia"/>
                  <w:lang w:val="en-US" w:eastAsia="zh-CN"/>
                </w:rPr>
                <w:t xml:space="preserve">We appreciate the flexibility of the companies and would like to thank CMCC for merging two WIs into one WID, this will reduce "paperwork" allowing us to focus on critical technical aspects. </w:t>
              </w:r>
            </w:ins>
          </w:p>
        </w:tc>
      </w:tr>
      <w:tr w:rsidR="00C748AB" w:rsidRPr="003418CB" w14:paraId="54309C8E" w14:textId="77777777" w:rsidTr="002E7B0D">
        <w:tc>
          <w:tcPr>
            <w:tcW w:w="1242" w:type="dxa"/>
          </w:tcPr>
          <w:p w14:paraId="5B14E978" w14:textId="7EB05899" w:rsidR="00C748AB" w:rsidRPr="00784A0C" w:rsidRDefault="00C748AB" w:rsidP="000569F5">
            <w:pPr>
              <w:spacing w:after="0"/>
              <w:rPr>
                <w:rFonts w:eastAsiaTheme="minorEastAsia"/>
                <w:lang w:val="en-US" w:eastAsia="zh-CN"/>
              </w:rPr>
            </w:pPr>
            <w:ins w:id="421" w:author="Skyworks" w:date="2021-06-16T11:38:00Z">
              <w:r>
                <w:rPr>
                  <w:rFonts w:eastAsiaTheme="minorEastAsia"/>
                  <w:lang w:val="en-US" w:eastAsia="zh-CN"/>
                </w:rPr>
                <w:t>Skyworks</w:t>
              </w:r>
            </w:ins>
          </w:p>
        </w:tc>
        <w:tc>
          <w:tcPr>
            <w:tcW w:w="8615" w:type="dxa"/>
          </w:tcPr>
          <w:p w14:paraId="4C4D7FE7" w14:textId="68722C0E" w:rsidR="00C748AB" w:rsidRPr="00784A0C" w:rsidRDefault="00C748AB" w:rsidP="00C748AB">
            <w:pPr>
              <w:spacing w:after="0"/>
              <w:rPr>
                <w:rFonts w:eastAsiaTheme="minorEastAsia"/>
                <w:lang w:val="en-US" w:eastAsia="zh-CN"/>
              </w:rPr>
            </w:pPr>
            <w:ins w:id="422" w:author="Skyworks" w:date="2021-06-16T11:38:00Z">
              <w:r>
                <w:rPr>
                  <w:rFonts w:eastAsiaTheme="minorEastAsia"/>
                  <w:lang w:val="en-US" w:eastAsia="zh-CN"/>
                </w:rPr>
                <w:t>We think it is better to merge and treat in a single thread, thanks to the proponent</w:t>
              </w:r>
            </w:ins>
            <w:ins w:id="423" w:author="Skyworks" w:date="2021-06-16T11:39:00Z">
              <w:r>
                <w:rPr>
                  <w:rFonts w:eastAsiaTheme="minorEastAsia"/>
                  <w:lang w:val="en-US" w:eastAsia="zh-CN"/>
                </w:rPr>
                <w:t xml:space="preserve"> to accept this approach.</w:t>
              </w:r>
            </w:ins>
          </w:p>
        </w:tc>
      </w:tr>
      <w:tr w:rsidR="00C748AB" w:rsidRPr="003418CB" w14:paraId="69155641" w14:textId="77777777" w:rsidTr="002E7B0D">
        <w:tc>
          <w:tcPr>
            <w:tcW w:w="1242" w:type="dxa"/>
          </w:tcPr>
          <w:p w14:paraId="67F2D30B" w14:textId="77777777" w:rsidR="00C748AB" w:rsidRPr="00784A0C" w:rsidRDefault="00C748AB" w:rsidP="000569F5">
            <w:pPr>
              <w:spacing w:after="0"/>
              <w:rPr>
                <w:rFonts w:eastAsiaTheme="minorEastAsia"/>
                <w:lang w:val="en-US" w:eastAsia="zh-CN"/>
              </w:rPr>
            </w:pPr>
          </w:p>
        </w:tc>
        <w:tc>
          <w:tcPr>
            <w:tcW w:w="8615" w:type="dxa"/>
          </w:tcPr>
          <w:p w14:paraId="69973691" w14:textId="77777777" w:rsidR="00C748AB" w:rsidRPr="00784A0C" w:rsidRDefault="00C748AB" w:rsidP="000569F5">
            <w:pPr>
              <w:spacing w:after="0"/>
              <w:rPr>
                <w:rFonts w:eastAsiaTheme="minorEastAsia"/>
                <w:lang w:val="en-US" w:eastAsia="zh-CN"/>
              </w:rPr>
            </w:pPr>
          </w:p>
        </w:tc>
      </w:tr>
    </w:tbl>
    <w:p w14:paraId="729AE5EF" w14:textId="77777777" w:rsidR="00BE6811" w:rsidRDefault="00BE6811" w:rsidP="00BE6811">
      <w:pPr>
        <w:spacing w:before="180"/>
        <w:rPr>
          <w:b/>
          <w:u w:val="single"/>
          <w:lang w:eastAsia="zh-CN"/>
        </w:rPr>
      </w:pPr>
      <w:r>
        <w:rPr>
          <w:b/>
          <w:u w:val="single"/>
          <w:lang w:eastAsia="zh-CN"/>
        </w:rPr>
        <w:t>Sub-topic 2-4</w:t>
      </w:r>
      <w:r w:rsidRPr="0017681E">
        <w:rPr>
          <w:b/>
          <w:u w:val="single"/>
          <w:lang w:eastAsia="zh-CN"/>
        </w:rPr>
        <w:t xml:space="preserve">: </w:t>
      </w:r>
      <w:r>
        <w:rPr>
          <w:b/>
          <w:u w:val="single"/>
          <w:lang w:eastAsia="zh-CN"/>
        </w:rPr>
        <w:t>Comments and responses on impacted/new specifications and target completion date</w:t>
      </w:r>
    </w:p>
    <w:p w14:paraId="3B73F85D" w14:textId="77777777" w:rsidR="00BE6811" w:rsidRPr="00FD59E7" w:rsidRDefault="00BE6811" w:rsidP="00FD59E7">
      <w:pPr>
        <w:numPr>
          <w:ilvl w:val="0"/>
          <w:numId w:val="37"/>
        </w:numPr>
        <w:rPr>
          <w:lang w:val="en-US" w:eastAsia="zh-CN"/>
        </w:rPr>
      </w:pPr>
      <w:r w:rsidRPr="00F93016">
        <w:rPr>
          <w:lang w:val="en-US" w:eastAsia="zh-CN"/>
        </w:rPr>
        <w:t>Further clarification</w:t>
      </w:r>
      <w:r>
        <w:rPr>
          <w:lang w:val="en-US" w:eastAsia="zh-CN"/>
        </w:rPr>
        <w:t xml:space="preserve"> and revision</w:t>
      </w:r>
      <w:r w:rsidRPr="00F93016">
        <w:rPr>
          <w:lang w:val="en-US" w:eastAsia="zh-CN"/>
        </w:rPr>
        <w:t xml:space="preserve"> </w:t>
      </w:r>
      <w:r>
        <w:rPr>
          <w:lang w:val="en-US" w:eastAsia="zh-CN"/>
        </w:rPr>
        <w:t>on target completion date is needed.</w:t>
      </w:r>
    </w:p>
    <w:p w14:paraId="6B0BC90C" w14:textId="77777777" w:rsidR="00BE6811" w:rsidRPr="00FD59E7" w:rsidRDefault="00BE6811" w:rsidP="00BE6811">
      <w:pPr>
        <w:rPr>
          <w:color w:val="00B0F0"/>
          <w:lang w:eastAsia="zh-CN"/>
        </w:rPr>
      </w:pPr>
      <w:r w:rsidRPr="00FD59E7">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BE6811" w:rsidRPr="00805BE8" w14:paraId="72CCA0F5" w14:textId="77777777" w:rsidTr="00281CBD">
        <w:tc>
          <w:tcPr>
            <w:tcW w:w="1242" w:type="dxa"/>
          </w:tcPr>
          <w:p w14:paraId="3E2CB337" w14:textId="77777777" w:rsidR="00BE6811" w:rsidRPr="00784A0C" w:rsidRDefault="00BE6811" w:rsidP="00281CB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53E42783" w14:textId="77777777" w:rsidR="00BE6811" w:rsidRPr="00784A0C" w:rsidRDefault="00BE6811" w:rsidP="00281CBD">
            <w:pPr>
              <w:spacing w:after="0"/>
              <w:rPr>
                <w:rFonts w:eastAsiaTheme="minorEastAsia"/>
                <w:b/>
                <w:bCs/>
                <w:lang w:val="en-US" w:eastAsia="zh-CN"/>
              </w:rPr>
            </w:pPr>
            <w:r w:rsidRPr="00784A0C">
              <w:rPr>
                <w:rFonts w:eastAsiaTheme="minorEastAsia"/>
                <w:b/>
                <w:bCs/>
                <w:lang w:val="en-US" w:eastAsia="zh-CN"/>
              </w:rPr>
              <w:t>Comments</w:t>
            </w:r>
          </w:p>
        </w:tc>
      </w:tr>
      <w:tr w:rsidR="00BE6811" w:rsidRPr="003418CB" w14:paraId="5A1C6CD1" w14:textId="77777777" w:rsidTr="00281CBD">
        <w:tc>
          <w:tcPr>
            <w:tcW w:w="1242" w:type="dxa"/>
          </w:tcPr>
          <w:p w14:paraId="2F47C513" w14:textId="77777777" w:rsidR="00BE6811" w:rsidRPr="00784A0C" w:rsidRDefault="00BE6811" w:rsidP="00281CB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6F603D4C" w14:textId="77777777" w:rsidR="00BE6811" w:rsidRPr="00784A0C" w:rsidRDefault="00BE6811" w:rsidP="00281CBD">
            <w:pPr>
              <w:spacing w:after="0"/>
              <w:rPr>
                <w:rFonts w:eastAsiaTheme="minorEastAsia"/>
                <w:lang w:val="en-US" w:eastAsia="zh-CN"/>
              </w:rPr>
            </w:pPr>
          </w:p>
        </w:tc>
      </w:tr>
      <w:tr w:rsidR="00BE6811" w:rsidRPr="003418CB" w14:paraId="35E4B515" w14:textId="77777777" w:rsidTr="00281CBD">
        <w:tc>
          <w:tcPr>
            <w:tcW w:w="1242" w:type="dxa"/>
          </w:tcPr>
          <w:p w14:paraId="0F877076" w14:textId="77777777" w:rsidR="00BE6811" w:rsidRPr="00784A0C" w:rsidRDefault="00281CBD" w:rsidP="00281CBD">
            <w:pPr>
              <w:spacing w:after="0"/>
              <w:rPr>
                <w:rFonts w:eastAsiaTheme="minorEastAsia"/>
                <w:lang w:val="en-US" w:eastAsia="zh-CN"/>
              </w:rPr>
            </w:pPr>
            <w:ins w:id="424" w:author="Xiaoran ZHANG" w:date="2021-06-16T09:43:00Z">
              <w:r>
                <w:rPr>
                  <w:rFonts w:eastAsiaTheme="minorEastAsia" w:hint="eastAsia"/>
                  <w:lang w:val="en-US" w:eastAsia="zh-CN"/>
                </w:rPr>
                <w:t>CMCC</w:t>
              </w:r>
            </w:ins>
          </w:p>
        </w:tc>
        <w:tc>
          <w:tcPr>
            <w:tcW w:w="8615" w:type="dxa"/>
          </w:tcPr>
          <w:p w14:paraId="59F20CDF" w14:textId="77777777" w:rsidR="00BE6811" w:rsidRPr="00784A0C" w:rsidRDefault="00281CBD" w:rsidP="00281CBD">
            <w:pPr>
              <w:spacing w:after="0"/>
              <w:rPr>
                <w:rFonts w:eastAsiaTheme="minorEastAsia"/>
                <w:lang w:val="en-US" w:eastAsia="zh-CN"/>
              </w:rPr>
            </w:pPr>
            <w:ins w:id="425" w:author="Xiaoran ZHANG" w:date="2021-06-16T09:43:00Z">
              <w:r>
                <w:rPr>
                  <w:rFonts w:eastAsiaTheme="minorEastAsia" w:hint="eastAsia"/>
                  <w:lang w:val="en-US" w:eastAsia="zh-CN"/>
                </w:rPr>
                <w:t xml:space="preserve">The target completion date </w:t>
              </w:r>
            </w:ins>
            <w:ins w:id="426" w:author="Xiaoran ZHANG" w:date="2021-06-16T09:44:00Z">
              <w:r>
                <w:rPr>
                  <w:rFonts w:eastAsiaTheme="minorEastAsia" w:hint="eastAsia"/>
                  <w:lang w:val="en-US" w:eastAsia="zh-CN"/>
                </w:rPr>
                <w:t>will be revised to</w:t>
              </w:r>
            </w:ins>
            <w:ins w:id="427" w:author="Xiaoran ZHANG" w:date="2021-06-16T09:43:00Z">
              <w:r>
                <w:rPr>
                  <w:rFonts w:eastAsiaTheme="minorEastAsia" w:hint="eastAsia"/>
                  <w:lang w:val="en-US" w:eastAsia="zh-CN"/>
                </w:rPr>
                <w:t xml:space="preserve"> RAN#</w:t>
              </w:r>
            </w:ins>
            <w:ins w:id="428" w:author="Xiaoran ZHANG" w:date="2021-06-16T09:44:00Z">
              <w:r>
                <w:rPr>
                  <w:rFonts w:eastAsiaTheme="minorEastAsia" w:hint="eastAsia"/>
                  <w:lang w:val="en-US" w:eastAsia="zh-CN"/>
                </w:rPr>
                <w:t xml:space="preserve">94e. </w:t>
              </w:r>
            </w:ins>
          </w:p>
        </w:tc>
      </w:tr>
      <w:tr w:rsidR="00B6645E" w:rsidRPr="003418CB" w14:paraId="4779469B" w14:textId="77777777" w:rsidTr="00281CBD">
        <w:tc>
          <w:tcPr>
            <w:tcW w:w="1242" w:type="dxa"/>
          </w:tcPr>
          <w:p w14:paraId="2203B9F4" w14:textId="69F36C82" w:rsidR="00B6645E" w:rsidRPr="00784A0C" w:rsidRDefault="00B6645E" w:rsidP="00B6645E">
            <w:pPr>
              <w:spacing w:after="0"/>
              <w:rPr>
                <w:rFonts w:eastAsiaTheme="minorEastAsia"/>
                <w:lang w:val="en-US" w:eastAsia="zh-CN"/>
              </w:rPr>
            </w:pPr>
            <w:ins w:id="429" w:author="Alexander Sayenko" w:date="2021-06-16T11:05:00Z">
              <w:r>
                <w:rPr>
                  <w:rFonts w:eastAsiaTheme="minorEastAsia"/>
                  <w:lang w:val="en-US" w:eastAsia="zh-CN"/>
                </w:rPr>
                <w:t>Apple</w:t>
              </w:r>
            </w:ins>
          </w:p>
        </w:tc>
        <w:tc>
          <w:tcPr>
            <w:tcW w:w="8615" w:type="dxa"/>
          </w:tcPr>
          <w:p w14:paraId="04017885" w14:textId="3A96B6AE" w:rsidR="00B6645E" w:rsidRPr="00784A0C" w:rsidRDefault="00B6645E" w:rsidP="00B6645E">
            <w:pPr>
              <w:spacing w:after="0"/>
              <w:rPr>
                <w:rFonts w:eastAsiaTheme="minorEastAsia"/>
                <w:lang w:val="en-US" w:eastAsia="zh-CN"/>
              </w:rPr>
            </w:pPr>
            <w:ins w:id="430" w:author="Alexander Sayenko" w:date="2021-06-16T11:05:00Z">
              <w:r>
                <w:rPr>
                  <w:rFonts w:eastAsiaTheme="minorEastAsia"/>
                  <w:lang w:val="en-US" w:eastAsia="zh-CN"/>
                </w:rPr>
                <w:t xml:space="preserve">RAN#94e is good. </w:t>
              </w:r>
            </w:ins>
          </w:p>
        </w:tc>
      </w:tr>
      <w:tr w:rsidR="00BE6811" w:rsidRPr="003418CB" w14:paraId="4AFC873D" w14:textId="77777777" w:rsidTr="00281CBD">
        <w:tc>
          <w:tcPr>
            <w:tcW w:w="1242" w:type="dxa"/>
          </w:tcPr>
          <w:p w14:paraId="12967C4E" w14:textId="77777777" w:rsidR="00BE6811" w:rsidRPr="00784A0C" w:rsidRDefault="00BE6811" w:rsidP="00281CBD">
            <w:pPr>
              <w:spacing w:after="0"/>
              <w:rPr>
                <w:rFonts w:eastAsiaTheme="minorEastAsia"/>
                <w:lang w:val="en-US" w:eastAsia="zh-CN"/>
              </w:rPr>
            </w:pPr>
          </w:p>
        </w:tc>
        <w:tc>
          <w:tcPr>
            <w:tcW w:w="8615" w:type="dxa"/>
          </w:tcPr>
          <w:p w14:paraId="322B8791" w14:textId="77777777" w:rsidR="00BE6811" w:rsidRPr="00784A0C" w:rsidRDefault="00BE6811" w:rsidP="00281CBD">
            <w:pPr>
              <w:spacing w:after="0"/>
              <w:rPr>
                <w:rFonts w:eastAsiaTheme="minorEastAsia"/>
                <w:lang w:val="en-US" w:eastAsia="zh-CN"/>
              </w:rPr>
            </w:pPr>
          </w:p>
        </w:tc>
      </w:tr>
      <w:tr w:rsidR="00BE6811" w:rsidRPr="003418CB" w14:paraId="26F1F77C" w14:textId="77777777" w:rsidTr="00281CBD">
        <w:tc>
          <w:tcPr>
            <w:tcW w:w="1242" w:type="dxa"/>
          </w:tcPr>
          <w:p w14:paraId="54DD0687" w14:textId="77777777" w:rsidR="00BE6811" w:rsidRPr="00784A0C" w:rsidRDefault="00BE6811" w:rsidP="00281CBD">
            <w:pPr>
              <w:spacing w:after="0"/>
              <w:rPr>
                <w:rFonts w:eastAsiaTheme="minorEastAsia"/>
                <w:lang w:val="en-US" w:eastAsia="zh-CN"/>
              </w:rPr>
            </w:pPr>
          </w:p>
        </w:tc>
        <w:tc>
          <w:tcPr>
            <w:tcW w:w="8615" w:type="dxa"/>
          </w:tcPr>
          <w:p w14:paraId="3E503AF1" w14:textId="77777777" w:rsidR="00BE6811" w:rsidRPr="00784A0C" w:rsidRDefault="00BE6811" w:rsidP="00281CBD">
            <w:pPr>
              <w:spacing w:after="0"/>
              <w:rPr>
                <w:rFonts w:eastAsiaTheme="minorEastAsia"/>
                <w:lang w:val="en-US" w:eastAsia="zh-CN"/>
              </w:rPr>
            </w:pPr>
          </w:p>
        </w:tc>
      </w:tr>
      <w:tr w:rsidR="00BE6811" w:rsidRPr="003418CB" w14:paraId="096AAA19" w14:textId="77777777" w:rsidTr="00281CBD">
        <w:tc>
          <w:tcPr>
            <w:tcW w:w="1242" w:type="dxa"/>
          </w:tcPr>
          <w:p w14:paraId="2BB011E9" w14:textId="77777777" w:rsidR="00BE6811" w:rsidRPr="00784A0C" w:rsidRDefault="00BE6811" w:rsidP="00281CBD">
            <w:pPr>
              <w:spacing w:after="0"/>
              <w:rPr>
                <w:rFonts w:eastAsiaTheme="minorEastAsia"/>
                <w:lang w:val="en-US" w:eastAsia="zh-CN"/>
              </w:rPr>
            </w:pPr>
          </w:p>
        </w:tc>
        <w:tc>
          <w:tcPr>
            <w:tcW w:w="8615" w:type="dxa"/>
          </w:tcPr>
          <w:p w14:paraId="1CABE486" w14:textId="77777777" w:rsidR="00BE6811" w:rsidRPr="00784A0C" w:rsidRDefault="00BE6811" w:rsidP="00281CBD">
            <w:pPr>
              <w:spacing w:after="0"/>
              <w:rPr>
                <w:rFonts w:eastAsiaTheme="minorEastAsia"/>
                <w:lang w:val="en-US" w:eastAsia="zh-CN"/>
              </w:rPr>
            </w:pPr>
          </w:p>
        </w:tc>
      </w:tr>
    </w:tbl>
    <w:p w14:paraId="5C0C2426" w14:textId="77777777" w:rsidR="003F27FB" w:rsidRPr="00805BE8" w:rsidRDefault="003F27FB" w:rsidP="003F27FB">
      <w:pPr>
        <w:pStyle w:val="3"/>
        <w:rPr>
          <w:sz w:val="24"/>
          <w:szCs w:val="16"/>
        </w:rPr>
      </w:pPr>
      <w:r>
        <w:rPr>
          <w:sz w:val="24"/>
          <w:szCs w:val="16"/>
        </w:rPr>
        <w:t>Summary</w:t>
      </w:r>
    </w:p>
    <w:p w14:paraId="58D39FF1" w14:textId="77777777" w:rsidR="003F27FB" w:rsidRPr="002E3A5B" w:rsidRDefault="003F27FB" w:rsidP="003F27F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3F27FB" w:rsidRPr="00004165" w14:paraId="453882A2" w14:textId="77777777" w:rsidTr="002E7B0D">
        <w:tc>
          <w:tcPr>
            <w:tcW w:w="1696" w:type="dxa"/>
          </w:tcPr>
          <w:p w14:paraId="49ABCE18" w14:textId="77777777" w:rsidR="003F27FB" w:rsidRPr="0017681E" w:rsidRDefault="003F27FB" w:rsidP="002E7B0D">
            <w:pPr>
              <w:spacing w:after="0"/>
              <w:rPr>
                <w:rFonts w:eastAsiaTheme="minorEastAsia"/>
                <w:b/>
                <w:bCs/>
                <w:lang w:val="en-US" w:eastAsia="zh-CN"/>
              </w:rPr>
            </w:pPr>
          </w:p>
        </w:tc>
        <w:tc>
          <w:tcPr>
            <w:tcW w:w="8161" w:type="dxa"/>
          </w:tcPr>
          <w:p w14:paraId="5F0E5DFC" w14:textId="77777777" w:rsidR="003F27FB" w:rsidRPr="0017681E" w:rsidRDefault="003F27F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850F0E" w14:paraId="145B55C3" w14:textId="77777777" w:rsidTr="002E7B0D">
        <w:tc>
          <w:tcPr>
            <w:tcW w:w="1696" w:type="dxa"/>
          </w:tcPr>
          <w:p w14:paraId="23F864E2" w14:textId="26BA1A6C" w:rsidR="00850F0E" w:rsidRPr="0017681E" w:rsidRDefault="00850F0E" w:rsidP="00850F0E">
            <w:pPr>
              <w:spacing w:after="0"/>
              <w:rPr>
                <w:rFonts w:eastAsiaTheme="minorEastAsia"/>
                <w:lang w:val="en-US" w:eastAsia="zh-CN"/>
              </w:rPr>
            </w:pPr>
            <w:ins w:id="431" w:author="Xizeng Dai" w:date="2021-06-16T11:13:00Z">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2</w:t>
              </w:r>
              <w:r w:rsidRPr="0017681E">
                <w:rPr>
                  <w:rFonts w:eastAsiaTheme="minorEastAsia"/>
                  <w:b/>
                  <w:bCs/>
                  <w:lang w:val="en-US" w:eastAsia="zh-CN"/>
                </w:rPr>
                <w:t>-</w:t>
              </w:r>
              <w:r>
                <w:rPr>
                  <w:rFonts w:eastAsiaTheme="minorEastAsia"/>
                  <w:b/>
                  <w:bCs/>
                  <w:lang w:val="en-US" w:eastAsia="zh-CN"/>
                </w:rPr>
                <w:t>1 and 2-4</w:t>
              </w:r>
            </w:ins>
            <w:del w:id="432" w:author="Xizeng Dai" w:date="2021-06-16T11:13:00Z">
              <w:r w:rsidRPr="0017681E" w:rsidDel="001937D5">
                <w:rPr>
                  <w:rFonts w:eastAsiaTheme="minorEastAsia" w:hint="eastAsia"/>
                  <w:b/>
                  <w:bCs/>
                  <w:lang w:val="en-US" w:eastAsia="zh-CN"/>
                </w:rPr>
                <w:delText>Sub-topic</w:delText>
              </w:r>
              <w:r w:rsidRPr="0017681E" w:rsidDel="001937D5">
                <w:rPr>
                  <w:rFonts w:eastAsiaTheme="minorEastAsia"/>
                  <w:b/>
                  <w:bCs/>
                  <w:lang w:val="en-US" w:eastAsia="zh-CN"/>
                </w:rPr>
                <w:delText xml:space="preserve"> </w:delText>
              </w:r>
              <w:r w:rsidDel="001937D5">
                <w:rPr>
                  <w:rFonts w:eastAsiaTheme="minorEastAsia" w:hint="eastAsia"/>
                  <w:b/>
                  <w:bCs/>
                  <w:lang w:val="en-US" w:eastAsia="zh-CN"/>
                </w:rPr>
                <w:delText>#</w:delText>
              </w:r>
              <w:r w:rsidDel="001937D5">
                <w:rPr>
                  <w:rFonts w:eastAsiaTheme="minorEastAsia"/>
                  <w:b/>
                  <w:bCs/>
                  <w:lang w:val="en-US" w:eastAsia="zh-CN"/>
                </w:rPr>
                <w:delText>2</w:delText>
              </w:r>
              <w:r w:rsidRPr="0017681E" w:rsidDel="001937D5">
                <w:rPr>
                  <w:rFonts w:eastAsiaTheme="minorEastAsia"/>
                  <w:b/>
                  <w:bCs/>
                  <w:lang w:val="en-US" w:eastAsia="zh-CN"/>
                </w:rPr>
                <w:delText>-</w:delText>
              </w:r>
              <w:r w:rsidDel="001937D5">
                <w:rPr>
                  <w:rFonts w:eastAsiaTheme="minorEastAsia"/>
                  <w:b/>
                  <w:bCs/>
                  <w:lang w:val="en-US" w:eastAsia="zh-CN"/>
                </w:rPr>
                <w:delText>X XXX</w:delText>
              </w:r>
            </w:del>
          </w:p>
        </w:tc>
        <w:tc>
          <w:tcPr>
            <w:tcW w:w="8161" w:type="dxa"/>
          </w:tcPr>
          <w:p w14:paraId="43C2E5C0" w14:textId="77777777" w:rsidR="00850F0E" w:rsidRPr="006A7515" w:rsidRDefault="00850F0E" w:rsidP="00850F0E">
            <w:pPr>
              <w:rPr>
                <w:ins w:id="433" w:author="Xizeng Dai" w:date="2021-06-16T11:13:00Z"/>
                <w:rFonts w:eastAsiaTheme="minorEastAsia"/>
                <w:b/>
                <w:u w:val="single"/>
                <w:lang w:val="en-US" w:eastAsia="zh-CN"/>
              </w:rPr>
            </w:pPr>
            <w:ins w:id="434" w:author="Xizeng Dai" w:date="2021-06-16T11:13:00Z">
              <w:r w:rsidRPr="006A7515">
                <w:rPr>
                  <w:b/>
                  <w:u w:val="single"/>
                  <w:lang w:val="en-US" w:eastAsia="zh-CN"/>
                </w:rPr>
                <w:t>Tentative agreements:</w:t>
              </w:r>
            </w:ins>
          </w:p>
          <w:p w14:paraId="26F4BF22" w14:textId="77777777" w:rsidR="00850F0E" w:rsidRPr="006A7515" w:rsidRDefault="00850F0E" w:rsidP="00850F0E">
            <w:pPr>
              <w:pStyle w:val="afe"/>
              <w:numPr>
                <w:ilvl w:val="0"/>
                <w:numId w:val="37"/>
              </w:numPr>
              <w:ind w:firstLineChars="0"/>
              <w:rPr>
                <w:ins w:id="435" w:author="Xizeng Dai" w:date="2021-06-16T11:13:00Z"/>
                <w:lang w:val="en-US" w:eastAsia="zh-CN"/>
              </w:rPr>
            </w:pPr>
            <w:ins w:id="436" w:author="Xizeng Dai" w:date="2021-06-16T11:13:00Z">
              <w:r>
                <w:rPr>
                  <w:lang w:val="en-US" w:eastAsia="zh-CN"/>
                </w:rPr>
                <w:t xml:space="preserve">Merge </w:t>
              </w:r>
              <w:r>
                <w:rPr>
                  <w:rFonts w:eastAsiaTheme="minorEastAsia" w:hint="eastAsia"/>
                  <w:lang w:val="en-US" w:eastAsia="zh-CN"/>
                </w:rPr>
                <w:t>t</w:t>
              </w:r>
              <w:r>
                <w:rPr>
                  <w:rFonts w:eastAsiaTheme="minorEastAsia"/>
                  <w:lang w:val="en-US" w:eastAsia="zh-CN"/>
                </w:rPr>
                <w:t>wo proposals into one WID</w:t>
              </w:r>
            </w:ins>
          </w:p>
          <w:p w14:paraId="165540AA" w14:textId="77777777" w:rsidR="00850F0E" w:rsidRPr="00D51F75" w:rsidRDefault="00850F0E" w:rsidP="00850F0E">
            <w:pPr>
              <w:pStyle w:val="afe"/>
              <w:numPr>
                <w:ilvl w:val="0"/>
                <w:numId w:val="37"/>
              </w:numPr>
              <w:ind w:firstLineChars="0"/>
              <w:rPr>
                <w:ins w:id="437" w:author="Xizeng Dai" w:date="2021-06-16T11:13:00Z"/>
                <w:rFonts w:eastAsiaTheme="minorEastAsia"/>
                <w:lang w:val="en-US" w:eastAsia="zh-CN"/>
              </w:rPr>
            </w:pPr>
            <w:ins w:id="438" w:author="Xizeng Dai" w:date="2021-06-16T11:13:00Z">
              <w:r w:rsidRPr="00D51F75">
                <w:rPr>
                  <w:lang w:val="en-US" w:eastAsia="zh-CN"/>
                </w:rPr>
                <w:t>Target completion date is RAN4#94e.</w:t>
              </w:r>
            </w:ins>
          </w:p>
          <w:p w14:paraId="5F9E6DE8" w14:textId="77777777" w:rsidR="00850F0E" w:rsidRPr="006A7515" w:rsidRDefault="00850F0E" w:rsidP="00850F0E">
            <w:pPr>
              <w:rPr>
                <w:ins w:id="439" w:author="Xizeng Dai" w:date="2021-06-16T11:13:00Z"/>
                <w:rFonts w:eastAsiaTheme="minorEastAsia"/>
                <w:b/>
                <w:u w:val="single"/>
                <w:lang w:val="en-US" w:eastAsia="zh-CN"/>
              </w:rPr>
            </w:pPr>
            <w:ins w:id="440" w:author="Xizeng Dai" w:date="2021-06-16T11:13:00Z">
              <w:r w:rsidRPr="006A7515">
                <w:rPr>
                  <w:b/>
                  <w:u w:val="single"/>
                  <w:lang w:val="en-US" w:eastAsia="zh-CN"/>
                </w:rPr>
                <w:t>Recommendations for final round:</w:t>
              </w:r>
            </w:ins>
          </w:p>
          <w:p w14:paraId="0B42F863" w14:textId="5BEB474E" w:rsidR="00850F0E" w:rsidRPr="0065212F" w:rsidDel="001937D5" w:rsidRDefault="00850F0E" w:rsidP="00850F0E">
            <w:pPr>
              <w:spacing w:after="0"/>
              <w:rPr>
                <w:del w:id="441" w:author="Xizeng Dai" w:date="2021-06-16T11:13:00Z"/>
                <w:rFonts w:eastAsiaTheme="minorEastAsia"/>
                <w:lang w:val="en-US" w:eastAsia="zh-CN"/>
              </w:rPr>
            </w:pPr>
            <w:ins w:id="442" w:author="Xizeng Dai" w:date="2021-06-16T11:13:00Z">
              <w:r>
                <w:rPr>
                  <w:rFonts w:eastAsiaTheme="minorEastAsia" w:hint="eastAsia"/>
                  <w:lang w:val="en-US" w:eastAsia="zh-CN"/>
                </w:rPr>
                <w:t>P</w:t>
              </w:r>
              <w:r>
                <w:rPr>
                  <w:rFonts w:eastAsiaTheme="minorEastAsia"/>
                  <w:lang w:val="en-US" w:eastAsia="zh-CN"/>
                </w:rPr>
                <w:t>lease proponent provide the revised WID for review in the final round.</w:t>
              </w:r>
            </w:ins>
            <w:del w:id="443" w:author="Xizeng Dai" w:date="2021-06-16T11:13:00Z">
              <w:r w:rsidRPr="0065212F" w:rsidDel="001937D5">
                <w:rPr>
                  <w:rFonts w:eastAsiaTheme="minorEastAsia" w:hint="eastAsia"/>
                  <w:lang w:val="en-US" w:eastAsia="zh-CN"/>
                </w:rPr>
                <w:delText>Tentative agreements:</w:delText>
              </w:r>
            </w:del>
          </w:p>
          <w:p w14:paraId="233FAFFB" w14:textId="2DFB3BD2" w:rsidR="00850F0E" w:rsidRPr="0065212F" w:rsidDel="001937D5" w:rsidRDefault="00850F0E" w:rsidP="00850F0E">
            <w:pPr>
              <w:spacing w:after="0"/>
              <w:rPr>
                <w:del w:id="444" w:author="Xizeng Dai" w:date="2021-06-16T11:13:00Z"/>
                <w:rFonts w:eastAsiaTheme="minorEastAsia"/>
                <w:lang w:val="en-US" w:eastAsia="zh-CN"/>
              </w:rPr>
            </w:pPr>
          </w:p>
          <w:p w14:paraId="5D4EE4A2" w14:textId="1A32BF55" w:rsidR="00850F0E" w:rsidRPr="0065212F" w:rsidDel="001937D5" w:rsidRDefault="00850F0E" w:rsidP="00850F0E">
            <w:pPr>
              <w:spacing w:after="0"/>
              <w:rPr>
                <w:del w:id="445" w:author="Xizeng Dai" w:date="2021-06-16T11:13:00Z"/>
                <w:rFonts w:eastAsiaTheme="minorEastAsia"/>
                <w:lang w:val="en-US" w:eastAsia="zh-CN"/>
              </w:rPr>
            </w:pPr>
          </w:p>
          <w:p w14:paraId="36A5FA63" w14:textId="46489F68" w:rsidR="00850F0E" w:rsidRPr="0065212F" w:rsidDel="001937D5" w:rsidRDefault="00850F0E" w:rsidP="00850F0E">
            <w:pPr>
              <w:spacing w:after="0"/>
              <w:rPr>
                <w:del w:id="446" w:author="Xizeng Dai" w:date="2021-06-16T11:13:00Z"/>
                <w:rFonts w:eastAsiaTheme="minorEastAsia"/>
                <w:lang w:val="en-US" w:eastAsia="zh-CN"/>
              </w:rPr>
            </w:pPr>
            <w:del w:id="447" w:author="Xizeng Dai" w:date="2021-06-16T11:13:00Z">
              <w:r w:rsidRPr="0065212F" w:rsidDel="001937D5">
                <w:rPr>
                  <w:rFonts w:eastAsiaTheme="minorEastAsia" w:hint="eastAsia"/>
                  <w:lang w:val="en-US" w:eastAsia="zh-CN"/>
                </w:rPr>
                <w:delText>Candidate options:</w:delText>
              </w:r>
            </w:del>
          </w:p>
          <w:p w14:paraId="18837226" w14:textId="6B184460" w:rsidR="00850F0E" w:rsidRPr="0065212F" w:rsidDel="001937D5" w:rsidRDefault="00850F0E" w:rsidP="00850F0E">
            <w:pPr>
              <w:spacing w:after="0"/>
              <w:rPr>
                <w:del w:id="448" w:author="Xizeng Dai" w:date="2021-06-16T11:13:00Z"/>
                <w:rFonts w:eastAsiaTheme="minorEastAsia"/>
                <w:lang w:val="en-US" w:eastAsia="zh-CN"/>
              </w:rPr>
            </w:pPr>
          </w:p>
          <w:p w14:paraId="05BEC88A" w14:textId="1D0410C9" w:rsidR="00850F0E" w:rsidRPr="0065212F" w:rsidDel="001937D5" w:rsidRDefault="00850F0E" w:rsidP="00850F0E">
            <w:pPr>
              <w:spacing w:after="0"/>
              <w:rPr>
                <w:del w:id="449" w:author="Xizeng Dai" w:date="2021-06-16T11:13:00Z"/>
                <w:rFonts w:eastAsiaTheme="minorEastAsia"/>
                <w:lang w:val="en-US" w:eastAsia="zh-CN"/>
              </w:rPr>
            </w:pPr>
          </w:p>
          <w:p w14:paraId="03201A79" w14:textId="18F9D73C" w:rsidR="00850F0E" w:rsidRPr="0065212F" w:rsidDel="001937D5" w:rsidRDefault="00850F0E" w:rsidP="00850F0E">
            <w:pPr>
              <w:spacing w:after="0"/>
              <w:rPr>
                <w:del w:id="450" w:author="Xizeng Dai" w:date="2021-06-16T11:13:00Z"/>
                <w:rFonts w:eastAsiaTheme="minorEastAsia"/>
                <w:lang w:val="en-US" w:eastAsia="zh-CN"/>
              </w:rPr>
            </w:pPr>
            <w:del w:id="451" w:author="Xizeng Dai" w:date="2021-06-16T11:13:00Z">
              <w:r w:rsidRPr="0065212F" w:rsidDel="001937D5">
                <w:rPr>
                  <w:rFonts w:eastAsiaTheme="minorEastAsia"/>
                  <w:lang w:val="en-US" w:eastAsia="zh-CN"/>
                </w:rPr>
                <w:delText>Recommendations</w:delText>
              </w:r>
              <w:r w:rsidRPr="0065212F" w:rsidDel="001937D5">
                <w:rPr>
                  <w:rFonts w:eastAsiaTheme="minorEastAsia" w:hint="eastAsia"/>
                  <w:lang w:val="en-US" w:eastAsia="zh-CN"/>
                </w:rPr>
                <w:delText xml:space="preserve"> for </w:delText>
              </w:r>
              <w:r w:rsidDel="001937D5">
                <w:rPr>
                  <w:rFonts w:eastAsiaTheme="minorEastAsia"/>
                  <w:lang w:val="en-US" w:eastAsia="zh-CN"/>
                </w:rPr>
                <w:delText>final round:</w:delText>
              </w:r>
            </w:del>
          </w:p>
          <w:p w14:paraId="01A43A40" w14:textId="77777777" w:rsidR="00850F0E" w:rsidRPr="0065212F" w:rsidRDefault="00850F0E" w:rsidP="00850F0E">
            <w:pPr>
              <w:spacing w:after="0"/>
              <w:rPr>
                <w:rFonts w:eastAsiaTheme="minorEastAsia"/>
                <w:lang w:val="en-US" w:eastAsia="zh-CN"/>
              </w:rPr>
            </w:pPr>
          </w:p>
        </w:tc>
      </w:tr>
      <w:tr w:rsidR="003F27FB" w14:paraId="44CFC009" w14:textId="77777777" w:rsidTr="002E7B0D">
        <w:tc>
          <w:tcPr>
            <w:tcW w:w="1696" w:type="dxa"/>
          </w:tcPr>
          <w:p w14:paraId="0EF5E045" w14:textId="77777777" w:rsidR="003F27FB" w:rsidRPr="0017681E" w:rsidRDefault="003F27FB" w:rsidP="002E7B0D">
            <w:pPr>
              <w:spacing w:after="0"/>
              <w:rPr>
                <w:rFonts w:eastAsiaTheme="minorEastAsia"/>
                <w:b/>
                <w:bCs/>
                <w:lang w:val="en-US" w:eastAsia="zh-CN"/>
              </w:rPr>
            </w:pPr>
          </w:p>
        </w:tc>
        <w:tc>
          <w:tcPr>
            <w:tcW w:w="8161" w:type="dxa"/>
          </w:tcPr>
          <w:p w14:paraId="09A973E5" w14:textId="77777777" w:rsidR="003F27FB" w:rsidRPr="0065212F" w:rsidRDefault="003F27FB" w:rsidP="002E7B0D">
            <w:pPr>
              <w:spacing w:after="0"/>
              <w:rPr>
                <w:rFonts w:eastAsiaTheme="minorEastAsia"/>
                <w:lang w:val="en-US" w:eastAsia="zh-CN"/>
              </w:rPr>
            </w:pPr>
          </w:p>
        </w:tc>
      </w:tr>
      <w:tr w:rsidR="003F27FB" w14:paraId="4743E26E" w14:textId="77777777" w:rsidTr="002E7B0D">
        <w:tc>
          <w:tcPr>
            <w:tcW w:w="1696" w:type="dxa"/>
          </w:tcPr>
          <w:p w14:paraId="7106ECDE" w14:textId="77777777" w:rsidR="003F27FB" w:rsidRPr="0017681E" w:rsidRDefault="003F27FB" w:rsidP="002E7B0D">
            <w:pPr>
              <w:spacing w:after="0"/>
              <w:rPr>
                <w:rFonts w:eastAsiaTheme="minorEastAsia"/>
                <w:b/>
                <w:bCs/>
                <w:lang w:val="en-US" w:eastAsia="zh-CN"/>
              </w:rPr>
            </w:pPr>
          </w:p>
        </w:tc>
        <w:tc>
          <w:tcPr>
            <w:tcW w:w="8161" w:type="dxa"/>
          </w:tcPr>
          <w:p w14:paraId="31B9FDA1" w14:textId="77777777" w:rsidR="003F27FB" w:rsidRPr="0065212F" w:rsidRDefault="003F27FB" w:rsidP="002E7B0D">
            <w:pPr>
              <w:spacing w:after="0"/>
              <w:rPr>
                <w:rFonts w:eastAsiaTheme="minorEastAsia"/>
                <w:lang w:val="en-US" w:eastAsia="zh-CN"/>
              </w:rPr>
            </w:pPr>
          </w:p>
        </w:tc>
      </w:tr>
    </w:tbl>
    <w:p w14:paraId="125260BE" w14:textId="77777777" w:rsidR="003F27FB" w:rsidRDefault="003F27FB" w:rsidP="003F27FB">
      <w:pPr>
        <w:pStyle w:val="2"/>
      </w:pPr>
      <w:r>
        <w:t>Final round</w:t>
      </w:r>
    </w:p>
    <w:p w14:paraId="7D561723" w14:textId="77777777" w:rsidR="003F27FB" w:rsidRPr="00805BE8" w:rsidRDefault="00C85F00" w:rsidP="003F27FB">
      <w:pPr>
        <w:pStyle w:val="3"/>
        <w:rPr>
          <w:sz w:val="24"/>
          <w:szCs w:val="16"/>
        </w:rPr>
      </w:pPr>
      <w:r>
        <w:rPr>
          <w:sz w:val="24"/>
          <w:szCs w:val="16"/>
        </w:rPr>
        <w:t>Comments &amp; responses</w:t>
      </w:r>
    </w:p>
    <w:p w14:paraId="6AC289CE" w14:textId="77777777" w:rsidR="003F27FB" w:rsidRPr="0065212F" w:rsidRDefault="003F27FB" w:rsidP="003F27FB">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3F27FB" w:rsidRPr="00805BE8" w14:paraId="0FD37999" w14:textId="77777777" w:rsidTr="002E7B0D">
        <w:tc>
          <w:tcPr>
            <w:tcW w:w="1242" w:type="dxa"/>
          </w:tcPr>
          <w:p w14:paraId="442D99D9" w14:textId="77777777" w:rsidR="003F27FB" w:rsidRPr="00784A0C" w:rsidRDefault="003F27F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2473F6E5" w14:textId="77777777" w:rsidR="003F27FB" w:rsidRPr="00784A0C" w:rsidRDefault="003F27FB" w:rsidP="002E7B0D">
            <w:pPr>
              <w:spacing w:after="0"/>
              <w:rPr>
                <w:rFonts w:eastAsiaTheme="minorEastAsia"/>
                <w:b/>
                <w:bCs/>
                <w:lang w:val="en-US" w:eastAsia="zh-CN"/>
              </w:rPr>
            </w:pPr>
            <w:r w:rsidRPr="00784A0C">
              <w:rPr>
                <w:rFonts w:eastAsiaTheme="minorEastAsia"/>
                <w:b/>
                <w:bCs/>
                <w:lang w:val="en-US" w:eastAsia="zh-CN"/>
              </w:rPr>
              <w:t>Comments</w:t>
            </w:r>
          </w:p>
        </w:tc>
      </w:tr>
      <w:tr w:rsidR="003F27FB" w:rsidRPr="003418CB" w14:paraId="128C9EFD" w14:textId="77777777" w:rsidTr="002E7B0D">
        <w:tc>
          <w:tcPr>
            <w:tcW w:w="1242" w:type="dxa"/>
          </w:tcPr>
          <w:p w14:paraId="3EECA438" w14:textId="77777777" w:rsidR="003F27FB" w:rsidRPr="00784A0C" w:rsidRDefault="003F27FB"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1764D6AE" w14:textId="77777777" w:rsidR="003F27FB" w:rsidRPr="00784A0C" w:rsidRDefault="003F27FB" w:rsidP="002E7B0D">
            <w:pPr>
              <w:spacing w:after="0"/>
              <w:rPr>
                <w:rFonts w:eastAsiaTheme="minorEastAsia"/>
                <w:lang w:val="en-US" w:eastAsia="zh-CN"/>
              </w:rPr>
            </w:pPr>
          </w:p>
        </w:tc>
      </w:tr>
      <w:tr w:rsidR="003F27FB" w:rsidRPr="003418CB" w14:paraId="1D474A36" w14:textId="77777777" w:rsidTr="002E7B0D">
        <w:tc>
          <w:tcPr>
            <w:tcW w:w="1242" w:type="dxa"/>
          </w:tcPr>
          <w:p w14:paraId="37BC1837" w14:textId="77777777" w:rsidR="003F27FB" w:rsidRPr="00784A0C" w:rsidRDefault="003F27FB" w:rsidP="002E7B0D">
            <w:pPr>
              <w:spacing w:after="0"/>
              <w:rPr>
                <w:rFonts w:eastAsiaTheme="minorEastAsia"/>
                <w:lang w:val="en-US" w:eastAsia="zh-CN"/>
              </w:rPr>
            </w:pPr>
          </w:p>
        </w:tc>
        <w:tc>
          <w:tcPr>
            <w:tcW w:w="8615" w:type="dxa"/>
          </w:tcPr>
          <w:p w14:paraId="45F9DAAF" w14:textId="77777777" w:rsidR="003F27FB" w:rsidRPr="00784A0C" w:rsidRDefault="003F27FB" w:rsidP="002E7B0D">
            <w:pPr>
              <w:spacing w:after="0"/>
              <w:rPr>
                <w:rFonts w:eastAsiaTheme="minorEastAsia"/>
                <w:lang w:val="en-US" w:eastAsia="zh-CN"/>
              </w:rPr>
            </w:pPr>
          </w:p>
        </w:tc>
      </w:tr>
      <w:tr w:rsidR="003F27FB" w:rsidRPr="003418CB" w14:paraId="183E73A6" w14:textId="77777777" w:rsidTr="002E7B0D">
        <w:tc>
          <w:tcPr>
            <w:tcW w:w="1242" w:type="dxa"/>
          </w:tcPr>
          <w:p w14:paraId="52F6BCE7" w14:textId="77777777" w:rsidR="003F27FB" w:rsidRPr="00784A0C" w:rsidRDefault="003F27FB" w:rsidP="002E7B0D">
            <w:pPr>
              <w:spacing w:after="0"/>
              <w:rPr>
                <w:rFonts w:eastAsiaTheme="minorEastAsia"/>
                <w:lang w:val="en-US" w:eastAsia="zh-CN"/>
              </w:rPr>
            </w:pPr>
          </w:p>
        </w:tc>
        <w:tc>
          <w:tcPr>
            <w:tcW w:w="8615" w:type="dxa"/>
          </w:tcPr>
          <w:p w14:paraId="5EB9C81A" w14:textId="77777777" w:rsidR="003F27FB" w:rsidRPr="00784A0C" w:rsidRDefault="003F27FB" w:rsidP="002E7B0D">
            <w:pPr>
              <w:spacing w:after="0"/>
              <w:rPr>
                <w:rFonts w:eastAsiaTheme="minorEastAsia"/>
                <w:lang w:val="en-US" w:eastAsia="zh-CN"/>
              </w:rPr>
            </w:pPr>
          </w:p>
        </w:tc>
      </w:tr>
      <w:tr w:rsidR="003F27FB" w:rsidRPr="003418CB" w14:paraId="3D70F97C" w14:textId="77777777" w:rsidTr="002E7B0D">
        <w:tc>
          <w:tcPr>
            <w:tcW w:w="1242" w:type="dxa"/>
          </w:tcPr>
          <w:p w14:paraId="2EE777DB" w14:textId="77777777" w:rsidR="003F27FB" w:rsidRPr="00784A0C" w:rsidRDefault="003F27FB" w:rsidP="002E7B0D">
            <w:pPr>
              <w:spacing w:after="0"/>
              <w:rPr>
                <w:rFonts w:eastAsiaTheme="minorEastAsia"/>
                <w:lang w:val="en-US" w:eastAsia="zh-CN"/>
              </w:rPr>
            </w:pPr>
          </w:p>
        </w:tc>
        <w:tc>
          <w:tcPr>
            <w:tcW w:w="8615" w:type="dxa"/>
          </w:tcPr>
          <w:p w14:paraId="00EDCA27" w14:textId="77777777" w:rsidR="003F27FB" w:rsidRPr="00784A0C" w:rsidRDefault="003F27FB" w:rsidP="002E7B0D">
            <w:pPr>
              <w:spacing w:after="0"/>
              <w:rPr>
                <w:rFonts w:eastAsiaTheme="minorEastAsia"/>
                <w:lang w:val="en-US" w:eastAsia="zh-CN"/>
              </w:rPr>
            </w:pPr>
          </w:p>
        </w:tc>
      </w:tr>
      <w:tr w:rsidR="003F27FB" w:rsidRPr="003418CB" w14:paraId="68DB1412" w14:textId="77777777" w:rsidTr="002E7B0D">
        <w:tc>
          <w:tcPr>
            <w:tcW w:w="1242" w:type="dxa"/>
          </w:tcPr>
          <w:p w14:paraId="321FD02F" w14:textId="77777777" w:rsidR="003F27FB" w:rsidRPr="00784A0C" w:rsidRDefault="003F27FB" w:rsidP="002E7B0D">
            <w:pPr>
              <w:spacing w:after="0"/>
              <w:rPr>
                <w:rFonts w:eastAsiaTheme="minorEastAsia"/>
                <w:lang w:val="en-US" w:eastAsia="zh-CN"/>
              </w:rPr>
            </w:pPr>
          </w:p>
        </w:tc>
        <w:tc>
          <w:tcPr>
            <w:tcW w:w="8615" w:type="dxa"/>
          </w:tcPr>
          <w:p w14:paraId="09825A9E" w14:textId="77777777" w:rsidR="003F27FB" w:rsidRPr="00784A0C" w:rsidRDefault="003F27FB" w:rsidP="002E7B0D">
            <w:pPr>
              <w:spacing w:after="0"/>
              <w:rPr>
                <w:rFonts w:eastAsiaTheme="minorEastAsia"/>
                <w:lang w:val="en-US" w:eastAsia="zh-CN"/>
              </w:rPr>
            </w:pPr>
          </w:p>
        </w:tc>
      </w:tr>
      <w:tr w:rsidR="003F27FB" w:rsidRPr="003418CB" w14:paraId="4C989D38" w14:textId="77777777" w:rsidTr="002E7B0D">
        <w:tc>
          <w:tcPr>
            <w:tcW w:w="1242" w:type="dxa"/>
          </w:tcPr>
          <w:p w14:paraId="379DEAFA" w14:textId="77777777" w:rsidR="003F27FB" w:rsidRPr="00784A0C" w:rsidRDefault="003F27FB" w:rsidP="002E7B0D">
            <w:pPr>
              <w:spacing w:after="0"/>
              <w:rPr>
                <w:rFonts w:eastAsiaTheme="minorEastAsia"/>
                <w:lang w:val="en-US" w:eastAsia="zh-CN"/>
              </w:rPr>
            </w:pPr>
          </w:p>
        </w:tc>
        <w:tc>
          <w:tcPr>
            <w:tcW w:w="8615" w:type="dxa"/>
          </w:tcPr>
          <w:p w14:paraId="404C5D00" w14:textId="77777777" w:rsidR="003F27FB" w:rsidRPr="00784A0C" w:rsidRDefault="003F27FB" w:rsidP="002E7B0D">
            <w:pPr>
              <w:spacing w:after="0"/>
              <w:rPr>
                <w:rFonts w:eastAsiaTheme="minorEastAsia"/>
                <w:lang w:val="en-US" w:eastAsia="zh-CN"/>
              </w:rPr>
            </w:pPr>
          </w:p>
        </w:tc>
      </w:tr>
    </w:tbl>
    <w:p w14:paraId="15D44D7B" w14:textId="77777777" w:rsidR="003F27FB" w:rsidRPr="00805BE8" w:rsidRDefault="003F27FB" w:rsidP="003F27FB">
      <w:pPr>
        <w:pStyle w:val="3"/>
        <w:rPr>
          <w:sz w:val="24"/>
          <w:szCs w:val="16"/>
        </w:rPr>
      </w:pPr>
      <w:r>
        <w:rPr>
          <w:sz w:val="24"/>
          <w:szCs w:val="16"/>
        </w:rPr>
        <w:t>Summary</w:t>
      </w:r>
    </w:p>
    <w:p w14:paraId="0CAD1CE3" w14:textId="77777777" w:rsidR="003F27FB" w:rsidRPr="002E3A5B" w:rsidRDefault="003F27FB" w:rsidP="003F27F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w:t>
      </w:r>
      <w:r>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3F27FB" w:rsidRPr="00004165" w14:paraId="6D6D0010" w14:textId="77777777" w:rsidTr="002E7B0D">
        <w:tc>
          <w:tcPr>
            <w:tcW w:w="1696" w:type="dxa"/>
          </w:tcPr>
          <w:p w14:paraId="6839E297" w14:textId="77777777" w:rsidR="003F27FB" w:rsidRPr="0017681E" w:rsidRDefault="003F27FB" w:rsidP="002E7B0D">
            <w:pPr>
              <w:spacing w:after="0"/>
              <w:rPr>
                <w:rFonts w:eastAsiaTheme="minorEastAsia"/>
                <w:b/>
                <w:bCs/>
                <w:lang w:val="en-US" w:eastAsia="zh-CN"/>
              </w:rPr>
            </w:pPr>
          </w:p>
        </w:tc>
        <w:tc>
          <w:tcPr>
            <w:tcW w:w="8161" w:type="dxa"/>
          </w:tcPr>
          <w:p w14:paraId="0FB6A88E" w14:textId="77777777" w:rsidR="003F27FB" w:rsidRPr="0017681E" w:rsidRDefault="003F27F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3F27FB" w14:paraId="1505B6F8" w14:textId="77777777" w:rsidTr="002E7B0D">
        <w:tc>
          <w:tcPr>
            <w:tcW w:w="1696" w:type="dxa"/>
          </w:tcPr>
          <w:p w14:paraId="09A853A9" w14:textId="77777777" w:rsidR="003F27FB" w:rsidRPr="0017681E" w:rsidRDefault="003F27FB" w:rsidP="002E7B0D">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007F2FA5">
              <w:rPr>
                <w:rFonts w:eastAsiaTheme="minorEastAsia" w:hint="eastAsia"/>
                <w:b/>
                <w:bCs/>
                <w:lang w:val="en-US" w:eastAsia="zh-CN"/>
              </w:rPr>
              <w:t>#</w:t>
            </w:r>
            <w:r w:rsidR="007F2FA5">
              <w:rPr>
                <w:rFonts w:eastAsiaTheme="minorEastAsia"/>
                <w:b/>
                <w:bCs/>
                <w:lang w:val="en-US" w:eastAsia="zh-CN"/>
              </w:rPr>
              <w:t>2</w:t>
            </w:r>
            <w:r w:rsidRPr="0017681E">
              <w:rPr>
                <w:rFonts w:eastAsiaTheme="minorEastAsia"/>
                <w:b/>
                <w:bCs/>
                <w:lang w:val="en-US" w:eastAsia="zh-CN"/>
              </w:rPr>
              <w:t>-</w:t>
            </w:r>
            <w:r>
              <w:rPr>
                <w:rFonts w:eastAsiaTheme="minorEastAsia"/>
                <w:b/>
                <w:bCs/>
                <w:lang w:val="en-US" w:eastAsia="zh-CN"/>
              </w:rPr>
              <w:t>X XXX</w:t>
            </w:r>
          </w:p>
        </w:tc>
        <w:tc>
          <w:tcPr>
            <w:tcW w:w="8161" w:type="dxa"/>
          </w:tcPr>
          <w:p w14:paraId="199E38F6" w14:textId="77777777" w:rsidR="003F27FB" w:rsidRPr="0065212F" w:rsidRDefault="003F27FB" w:rsidP="002E7B0D">
            <w:pPr>
              <w:spacing w:after="0"/>
              <w:rPr>
                <w:rFonts w:eastAsiaTheme="minorEastAsia"/>
                <w:lang w:val="en-US" w:eastAsia="zh-CN"/>
              </w:rPr>
            </w:pPr>
          </w:p>
          <w:p w14:paraId="65FC028B" w14:textId="77777777" w:rsidR="003F27FB" w:rsidRPr="0065212F" w:rsidRDefault="003F27FB" w:rsidP="002E7B0D">
            <w:pPr>
              <w:spacing w:after="0"/>
              <w:rPr>
                <w:rFonts w:eastAsiaTheme="minorEastAsia"/>
                <w:lang w:val="en-US" w:eastAsia="zh-CN"/>
              </w:rPr>
            </w:pPr>
            <w:r w:rsidRPr="0065212F">
              <w:rPr>
                <w:rFonts w:eastAsiaTheme="minorEastAsia"/>
                <w:lang w:val="en-US" w:eastAsia="zh-CN"/>
              </w:rPr>
              <w:t>Recommendations</w:t>
            </w:r>
            <w:r>
              <w:rPr>
                <w:rFonts w:eastAsiaTheme="minorEastAsia"/>
                <w:lang w:val="en-US" w:eastAsia="zh-CN"/>
              </w:rPr>
              <w:t>:</w:t>
            </w:r>
          </w:p>
          <w:p w14:paraId="0FFA6BC9" w14:textId="77777777" w:rsidR="003F27FB" w:rsidRPr="0065212F" w:rsidRDefault="003F27FB" w:rsidP="002E7B0D">
            <w:pPr>
              <w:spacing w:after="0"/>
              <w:rPr>
                <w:rFonts w:eastAsiaTheme="minorEastAsia"/>
                <w:lang w:val="en-US" w:eastAsia="zh-CN"/>
              </w:rPr>
            </w:pPr>
          </w:p>
        </w:tc>
      </w:tr>
      <w:tr w:rsidR="003F27FB" w14:paraId="6264C9E1" w14:textId="77777777" w:rsidTr="002E7B0D">
        <w:tc>
          <w:tcPr>
            <w:tcW w:w="1696" w:type="dxa"/>
          </w:tcPr>
          <w:p w14:paraId="1748FD5F" w14:textId="77777777" w:rsidR="003F27FB" w:rsidRPr="0017681E" w:rsidRDefault="003F27FB" w:rsidP="002E7B0D">
            <w:pPr>
              <w:spacing w:after="0"/>
              <w:rPr>
                <w:rFonts w:eastAsiaTheme="minorEastAsia"/>
                <w:b/>
                <w:bCs/>
                <w:lang w:val="en-US" w:eastAsia="zh-CN"/>
              </w:rPr>
            </w:pPr>
          </w:p>
        </w:tc>
        <w:tc>
          <w:tcPr>
            <w:tcW w:w="8161" w:type="dxa"/>
          </w:tcPr>
          <w:p w14:paraId="662CDE9B" w14:textId="77777777" w:rsidR="003F27FB" w:rsidRPr="0065212F" w:rsidRDefault="003F27FB" w:rsidP="002E7B0D">
            <w:pPr>
              <w:spacing w:after="0"/>
              <w:rPr>
                <w:rFonts w:eastAsiaTheme="minorEastAsia"/>
                <w:lang w:val="en-US" w:eastAsia="zh-CN"/>
              </w:rPr>
            </w:pPr>
          </w:p>
        </w:tc>
      </w:tr>
      <w:tr w:rsidR="003F27FB" w14:paraId="5D7E58EC" w14:textId="77777777" w:rsidTr="002E7B0D">
        <w:tc>
          <w:tcPr>
            <w:tcW w:w="1696" w:type="dxa"/>
          </w:tcPr>
          <w:p w14:paraId="4FA1BA51" w14:textId="77777777" w:rsidR="003F27FB" w:rsidRPr="0017681E" w:rsidRDefault="003F27FB" w:rsidP="002E7B0D">
            <w:pPr>
              <w:spacing w:after="0"/>
              <w:rPr>
                <w:rFonts w:eastAsiaTheme="minorEastAsia"/>
                <w:b/>
                <w:bCs/>
                <w:lang w:val="en-US" w:eastAsia="zh-CN"/>
              </w:rPr>
            </w:pPr>
          </w:p>
        </w:tc>
        <w:tc>
          <w:tcPr>
            <w:tcW w:w="8161" w:type="dxa"/>
          </w:tcPr>
          <w:p w14:paraId="0A759FC1" w14:textId="77777777" w:rsidR="003F27FB" w:rsidRPr="0065212F" w:rsidRDefault="003F27FB" w:rsidP="002E7B0D">
            <w:pPr>
              <w:spacing w:after="0"/>
              <w:rPr>
                <w:rFonts w:eastAsiaTheme="minorEastAsia"/>
                <w:lang w:val="en-US" w:eastAsia="zh-CN"/>
              </w:rPr>
            </w:pPr>
          </w:p>
        </w:tc>
      </w:tr>
    </w:tbl>
    <w:p w14:paraId="53263D36" w14:textId="77777777" w:rsidR="003F27FB" w:rsidRDefault="003F27FB" w:rsidP="003F27FB">
      <w:pPr>
        <w:rPr>
          <w:lang w:eastAsia="zh-CN"/>
        </w:rPr>
      </w:pPr>
    </w:p>
    <w:p w14:paraId="7D071489" w14:textId="77777777" w:rsidR="00D262DB" w:rsidRPr="009A3A5D" w:rsidRDefault="009512C4" w:rsidP="00D262DB">
      <w:pPr>
        <w:pStyle w:val="1"/>
        <w:rPr>
          <w:lang w:val="en-US" w:eastAsia="ja-JP"/>
        </w:rPr>
      </w:pPr>
      <w:r w:rsidRPr="009A3A5D">
        <w:rPr>
          <w:lang w:val="en-US" w:eastAsia="ja-JP"/>
        </w:rPr>
        <w:t>Topic #3: DC of x-band LTE CA + 4 bands NR CA</w:t>
      </w:r>
    </w:p>
    <w:p w14:paraId="13ABB665" w14:textId="77777777" w:rsidR="00D262DB" w:rsidRDefault="00D262DB" w:rsidP="00D262DB">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6144"/>
        <w:gridCol w:w="2065"/>
      </w:tblGrid>
      <w:tr w:rsidR="00D262DB" w:rsidRPr="00805BE8" w14:paraId="30A109EB" w14:textId="77777777" w:rsidTr="002E7B0D">
        <w:trPr>
          <w:trHeight w:val="40"/>
        </w:trPr>
        <w:tc>
          <w:tcPr>
            <w:tcW w:w="1648" w:type="dxa"/>
            <w:vAlign w:val="center"/>
          </w:tcPr>
          <w:p w14:paraId="3D810673" w14:textId="77777777" w:rsidR="00D262DB" w:rsidRPr="00805BE8" w:rsidRDefault="00D262DB" w:rsidP="002E7B0D">
            <w:pPr>
              <w:spacing w:after="0"/>
              <w:rPr>
                <w:b/>
                <w:bCs/>
              </w:rPr>
            </w:pPr>
            <w:r w:rsidRPr="00805BE8">
              <w:rPr>
                <w:b/>
                <w:bCs/>
              </w:rPr>
              <w:t>T-doc number</w:t>
            </w:r>
          </w:p>
        </w:tc>
        <w:tc>
          <w:tcPr>
            <w:tcW w:w="6144" w:type="dxa"/>
            <w:vAlign w:val="center"/>
          </w:tcPr>
          <w:p w14:paraId="19E147BD" w14:textId="77777777" w:rsidR="00D262DB" w:rsidRPr="00805BE8" w:rsidRDefault="00D262DB" w:rsidP="002E7B0D">
            <w:pPr>
              <w:spacing w:after="0"/>
              <w:rPr>
                <w:b/>
                <w:bCs/>
              </w:rPr>
            </w:pPr>
            <w:r>
              <w:rPr>
                <w:b/>
                <w:bCs/>
              </w:rPr>
              <w:t>Title</w:t>
            </w:r>
          </w:p>
        </w:tc>
        <w:tc>
          <w:tcPr>
            <w:tcW w:w="2065" w:type="dxa"/>
            <w:vAlign w:val="center"/>
          </w:tcPr>
          <w:p w14:paraId="7289EEF4" w14:textId="77777777" w:rsidR="00D262DB" w:rsidRPr="00805BE8" w:rsidRDefault="00D262DB" w:rsidP="002E7B0D">
            <w:pPr>
              <w:spacing w:after="0"/>
              <w:rPr>
                <w:b/>
                <w:bCs/>
              </w:rPr>
            </w:pPr>
            <w:r>
              <w:rPr>
                <w:b/>
                <w:bCs/>
              </w:rPr>
              <w:t>Sourcing company</w:t>
            </w:r>
          </w:p>
        </w:tc>
      </w:tr>
      <w:tr w:rsidR="00E10160" w:rsidRPr="004A7544" w14:paraId="344E4B2C" w14:textId="77777777" w:rsidTr="002E7B0D">
        <w:trPr>
          <w:trHeight w:val="40"/>
        </w:trPr>
        <w:tc>
          <w:tcPr>
            <w:tcW w:w="1648" w:type="dxa"/>
          </w:tcPr>
          <w:p w14:paraId="2D0638D7" w14:textId="77777777" w:rsidR="00E10160" w:rsidRPr="00E10160" w:rsidRDefault="00E10160" w:rsidP="00E10160">
            <w:pPr>
              <w:spacing w:after="0"/>
            </w:pPr>
            <w:r w:rsidRPr="00655913">
              <w:rPr>
                <w:color w:val="000000"/>
                <w:lang w:val="en-US" w:eastAsia="zh-CN"/>
              </w:rPr>
              <w:t>RP-211393</w:t>
            </w:r>
          </w:p>
        </w:tc>
        <w:tc>
          <w:tcPr>
            <w:tcW w:w="6144" w:type="dxa"/>
          </w:tcPr>
          <w:p w14:paraId="62BF59FC" w14:textId="77777777" w:rsidR="00E10160" w:rsidRPr="00E10160" w:rsidRDefault="00E10160" w:rsidP="00E10160">
            <w:pPr>
              <w:spacing w:after="0"/>
            </w:pPr>
            <w:r w:rsidRPr="00655913">
              <w:rPr>
                <w:lang w:val="en-US" w:eastAsia="zh-CN"/>
              </w:rPr>
              <w:t>New WID on DC of x bands (x=1,2,3) LTE inter-band CA (</w:t>
            </w:r>
            <w:proofErr w:type="spellStart"/>
            <w:r w:rsidRPr="00655913">
              <w:rPr>
                <w:lang w:val="en-US" w:eastAsia="zh-CN"/>
              </w:rPr>
              <w:t>xDL</w:t>
            </w:r>
            <w:proofErr w:type="spellEnd"/>
            <w:r w:rsidRPr="00655913">
              <w:rPr>
                <w:lang w:val="en-US" w:eastAsia="zh-CN"/>
              </w:rPr>
              <w:t>/1UL) and 4 bands NR inter-band CA (4DL/1UL)</w:t>
            </w:r>
          </w:p>
        </w:tc>
        <w:tc>
          <w:tcPr>
            <w:tcW w:w="2065" w:type="dxa"/>
          </w:tcPr>
          <w:p w14:paraId="61EBF621" w14:textId="77777777" w:rsidR="00E10160" w:rsidRPr="00E10160" w:rsidRDefault="00E10160" w:rsidP="00E10160">
            <w:pPr>
              <w:spacing w:after="0"/>
            </w:pPr>
            <w:r w:rsidRPr="00655913">
              <w:rPr>
                <w:lang w:val="en-US" w:eastAsia="zh-CN"/>
              </w:rPr>
              <w:t xml:space="preserve">Huawei, </w:t>
            </w:r>
            <w:proofErr w:type="spellStart"/>
            <w:r w:rsidRPr="00655913">
              <w:rPr>
                <w:lang w:val="en-US" w:eastAsia="zh-CN"/>
              </w:rPr>
              <w:t>HiSilicon</w:t>
            </w:r>
            <w:proofErr w:type="spellEnd"/>
          </w:p>
        </w:tc>
      </w:tr>
    </w:tbl>
    <w:p w14:paraId="3AA6A223" w14:textId="77777777" w:rsidR="00D262DB" w:rsidRPr="00A412AF" w:rsidRDefault="00D262DB" w:rsidP="00D262DB">
      <w:pPr>
        <w:pStyle w:val="2"/>
      </w:pPr>
      <w:r w:rsidRPr="0017681E">
        <w:t>Initial</w:t>
      </w:r>
      <w:r>
        <w:t xml:space="preserve"> round</w:t>
      </w:r>
    </w:p>
    <w:p w14:paraId="25A6F9AD" w14:textId="77777777" w:rsidR="00D262DB" w:rsidRPr="00805BE8" w:rsidRDefault="00C85F00" w:rsidP="00D262DB">
      <w:pPr>
        <w:pStyle w:val="3"/>
        <w:rPr>
          <w:sz w:val="24"/>
          <w:szCs w:val="16"/>
        </w:rPr>
      </w:pPr>
      <w:r>
        <w:rPr>
          <w:sz w:val="24"/>
          <w:szCs w:val="16"/>
        </w:rPr>
        <w:t>Comments &amp; responses</w:t>
      </w:r>
    </w:p>
    <w:p w14:paraId="11C516FA" w14:textId="77777777" w:rsidR="00D262DB" w:rsidRDefault="00D262DB" w:rsidP="00D262DB">
      <w:pPr>
        <w:rPr>
          <w:lang w:eastAsia="zh-CN"/>
        </w:rPr>
      </w:pPr>
      <w:r>
        <w:rPr>
          <w:lang w:eastAsia="zh-CN"/>
        </w:rPr>
        <w:t>In this section, we collect the comments and responses for the proposed work item. Based on the comments, we will decide how to move forward in the next step.</w:t>
      </w:r>
    </w:p>
    <w:p w14:paraId="510F1FFA" w14:textId="77777777" w:rsidR="00D262DB" w:rsidRDefault="003404D4" w:rsidP="00D262DB">
      <w:pPr>
        <w:spacing w:before="180"/>
        <w:rPr>
          <w:b/>
          <w:u w:val="single"/>
          <w:lang w:eastAsia="zh-CN"/>
        </w:rPr>
      </w:pPr>
      <w:r>
        <w:rPr>
          <w:b/>
          <w:u w:val="single"/>
          <w:lang w:eastAsia="zh-CN"/>
        </w:rPr>
        <w:t>Sub-topic 3</w:t>
      </w:r>
      <w:r w:rsidR="00D262DB" w:rsidRPr="0017681E">
        <w:rPr>
          <w:b/>
          <w:u w:val="single"/>
          <w:lang w:eastAsia="zh-CN"/>
        </w:rPr>
        <w:t xml:space="preserve">-1: </w:t>
      </w:r>
      <w:r w:rsidR="00986893">
        <w:rPr>
          <w:b/>
          <w:u w:val="single"/>
          <w:lang w:eastAsia="zh-CN"/>
        </w:rPr>
        <w:t>A</w:t>
      </w:r>
      <w:r w:rsidR="00D262DB">
        <w:rPr>
          <w:b/>
          <w:u w:val="single"/>
          <w:lang w:eastAsia="zh-CN"/>
        </w:rPr>
        <w:t>ny question or comment on the justification or any other general comment?</w:t>
      </w:r>
    </w:p>
    <w:p w14:paraId="4C4AABA3" w14:textId="77777777" w:rsidR="00D262DB" w:rsidRPr="00D95CDF" w:rsidRDefault="00D262DB" w:rsidP="00D262DB">
      <w:pPr>
        <w:rPr>
          <w:lang w:eastAsia="zh-CN"/>
        </w:rPr>
      </w:pPr>
      <w:r w:rsidRPr="00D95CDF">
        <w:rPr>
          <w:lang w:eastAsia="zh-CN"/>
        </w:rPr>
        <w:t>Companies are invited to provide the general comments</w:t>
      </w:r>
      <w:r>
        <w:rPr>
          <w:lang w:eastAsia="zh-CN"/>
        </w:rPr>
        <w:t>,</w:t>
      </w:r>
      <w:r w:rsidRPr="00D95CDF">
        <w:rPr>
          <w:lang w:eastAsia="zh-CN"/>
        </w:rPr>
        <w:t xml:space="preserve"> in</w:t>
      </w:r>
      <w:r>
        <w:rPr>
          <w:lang w:eastAsia="zh-CN"/>
        </w:rPr>
        <w:t xml:space="preserve">cluding </w:t>
      </w:r>
      <w:r w:rsidRPr="00D95CDF">
        <w:rPr>
          <w:lang w:eastAsia="zh-CN"/>
        </w:rPr>
        <w:t>comment</w:t>
      </w:r>
      <w:r>
        <w:rPr>
          <w:lang w:eastAsia="zh-CN"/>
        </w:rPr>
        <w:t>s</w:t>
      </w:r>
      <w:r w:rsidRPr="00D95CDF">
        <w:rPr>
          <w:lang w:eastAsia="zh-CN"/>
        </w:rPr>
        <w:t xml:space="preserve"> on justification part, whether the WI is needed, how to handle </w:t>
      </w:r>
      <w:r w:rsidR="00986893">
        <w:rPr>
          <w:lang w:eastAsia="zh-CN"/>
        </w:rPr>
        <w:t>the work</w:t>
      </w:r>
      <w:r>
        <w:rPr>
          <w:lang w:eastAsia="zh-CN"/>
        </w:rPr>
        <w:t>, in the follow table.</w:t>
      </w:r>
    </w:p>
    <w:tbl>
      <w:tblPr>
        <w:tblStyle w:val="afd"/>
        <w:tblW w:w="0" w:type="auto"/>
        <w:tblLook w:val="04A0" w:firstRow="1" w:lastRow="0" w:firstColumn="1" w:lastColumn="0" w:noHBand="0" w:noVBand="1"/>
      </w:tblPr>
      <w:tblGrid>
        <w:gridCol w:w="1416"/>
        <w:gridCol w:w="8615"/>
      </w:tblGrid>
      <w:tr w:rsidR="00D262DB" w:rsidRPr="00805BE8" w14:paraId="56AD66C9" w14:textId="77777777" w:rsidTr="009D5E34">
        <w:tc>
          <w:tcPr>
            <w:tcW w:w="1416" w:type="dxa"/>
          </w:tcPr>
          <w:p w14:paraId="67A762AE"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1B819E94"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876AFC" w:rsidRPr="003418CB" w14:paraId="73D1F52C" w14:textId="77777777" w:rsidTr="009D5E34">
        <w:tc>
          <w:tcPr>
            <w:tcW w:w="1416" w:type="dxa"/>
          </w:tcPr>
          <w:p w14:paraId="554D10C0" w14:textId="77777777" w:rsidR="00876AFC" w:rsidRPr="00784A0C" w:rsidRDefault="00876AFC" w:rsidP="00876AFC">
            <w:pPr>
              <w:spacing w:after="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615" w:type="dxa"/>
          </w:tcPr>
          <w:p w14:paraId="08886687" w14:textId="77777777" w:rsidR="00876AFC" w:rsidRPr="00784A0C" w:rsidRDefault="00876AFC" w:rsidP="00876AFC">
            <w:pPr>
              <w:spacing w:after="0"/>
              <w:rPr>
                <w:rFonts w:eastAsiaTheme="minorEastAsia"/>
                <w:lang w:val="en-US" w:eastAsia="zh-CN"/>
              </w:rPr>
            </w:pPr>
            <w:r>
              <w:rPr>
                <w:rFonts w:eastAsiaTheme="minorEastAsia"/>
                <w:lang w:val="en-US" w:eastAsia="zh-CN"/>
              </w:rPr>
              <w:t>Support the WI proposal to consider the operator requested band combinations.</w:t>
            </w:r>
          </w:p>
        </w:tc>
      </w:tr>
      <w:tr w:rsidR="009D5E34" w:rsidRPr="003418CB" w14:paraId="40F75E54" w14:textId="77777777" w:rsidTr="009D5E34">
        <w:tc>
          <w:tcPr>
            <w:tcW w:w="1416" w:type="dxa"/>
          </w:tcPr>
          <w:p w14:paraId="58B798A9" w14:textId="77777777" w:rsidR="009D5E34" w:rsidRPr="00784A0C" w:rsidRDefault="009D5E34" w:rsidP="009D5E34">
            <w:pPr>
              <w:spacing w:after="0"/>
              <w:rPr>
                <w:rFonts w:eastAsiaTheme="minorEastAsia"/>
                <w:lang w:val="en-US" w:eastAsia="zh-CN"/>
              </w:rPr>
            </w:pPr>
            <w:r>
              <w:rPr>
                <w:rFonts w:eastAsiaTheme="minorEastAsia"/>
                <w:lang w:val="en-US" w:eastAsia="zh-CN"/>
              </w:rPr>
              <w:t>Apple</w:t>
            </w:r>
          </w:p>
        </w:tc>
        <w:tc>
          <w:tcPr>
            <w:tcW w:w="8615" w:type="dxa"/>
          </w:tcPr>
          <w:p w14:paraId="16687904" w14:textId="77777777" w:rsidR="009D5E34" w:rsidRPr="00784A0C" w:rsidRDefault="009D5E34" w:rsidP="009D5E34">
            <w:pPr>
              <w:spacing w:after="0"/>
              <w:rPr>
                <w:rFonts w:eastAsiaTheme="minorEastAsia"/>
                <w:lang w:val="en-US" w:eastAsia="zh-CN"/>
              </w:rPr>
            </w:pPr>
            <w:r>
              <w:rPr>
                <w:rFonts w:eastAsiaTheme="minorEastAsia"/>
                <w:lang w:val="en-US" w:eastAsia="zh-CN"/>
              </w:rPr>
              <w:t>We would like to have more clarifications on a demand for a total of up to 7 aggregated bands (3 LTE bands + 4 NR bands) DC combination as currently only up to 6 aggregated bands combinations have been proposed. Should we consider x = 1, 2 only?</w:t>
            </w:r>
          </w:p>
        </w:tc>
      </w:tr>
      <w:tr w:rsidR="00C2513F" w:rsidRPr="003418CB" w14:paraId="27A83219" w14:textId="77777777" w:rsidTr="009D5E34">
        <w:tc>
          <w:tcPr>
            <w:tcW w:w="1416" w:type="dxa"/>
          </w:tcPr>
          <w:p w14:paraId="6CEA881E" w14:textId="77777777" w:rsidR="00C2513F" w:rsidRPr="00784A0C" w:rsidRDefault="00C2513F" w:rsidP="002E7B0D">
            <w:pPr>
              <w:spacing w:after="0"/>
              <w:rPr>
                <w:rFonts w:eastAsiaTheme="minorEastAsia"/>
                <w:lang w:val="en-US" w:eastAsia="zh-CN"/>
              </w:rPr>
            </w:pPr>
            <w:r>
              <w:rPr>
                <w:rFonts w:eastAsiaTheme="minorEastAsia"/>
                <w:lang w:val="en-US" w:eastAsia="zh-CN"/>
              </w:rPr>
              <w:t>Skyworks</w:t>
            </w:r>
          </w:p>
        </w:tc>
        <w:tc>
          <w:tcPr>
            <w:tcW w:w="8615" w:type="dxa"/>
          </w:tcPr>
          <w:p w14:paraId="7C74CB4D" w14:textId="77777777" w:rsidR="00C2513F" w:rsidRPr="00784A0C" w:rsidRDefault="00C2513F" w:rsidP="002E7B0D">
            <w:pPr>
              <w:spacing w:after="0"/>
              <w:rPr>
                <w:rFonts w:eastAsiaTheme="minorEastAsia"/>
                <w:lang w:val="en-US" w:eastAsia="zh-CN"/>
              </w:rPr>
            </w:pPr>
            <w:r>
              <w:rPr>
                <w:rFonts w:eastAsiaTheme="minorEastAsia"/>
                <w:lang w:val="en-US" w:eastAsia="zh-CN"/>
              </w:rPr>
              <w:t xml:space="preserve">The example band combinations all include an FR2 band. </w:t>
            </w:r>
            <w:proofErr w:type="gramStart"/>
            <w:r>
              <w:rPr>
                <w:rFonts w:eastAsiaTheme="minorEastAsia"/>
                <w:lang w:val="en-US" w:eastAsia="zh-CN"/>
              </w:rPr>
              <w:t>is</w:t>
            </w:r>
            <w:proofErr w:type="gramEnd"/>
            <w:r>
              <w:rPr>
                <w:rFonts w:eastAsiaTheme="minorEastAsia"/>
                <w:lang w:val="en-US" w:eastAsia="zh-CN"/>
              </w:rPr>
              <w:t xml:space="preserve"> this 7band combination targeting FR1+FR2 combination only or 7 FR1 band only is also targeted? </w:t>
            </w:r>
          </w:p>
        </w:tc>
      </w:tr>
      <w:tr w:rsidR="00C2513F" w:rsidRPr="003418CB" w14:paraId="782EBD10" w14:textId="77777777" w:rsidTr="009D5E34">
        <w:tc>
          <w:tcPr>
            <w:tcW w:w="1416" w:type="dxa"/>
          </w:tcPr>
          <w:p w14:paraId="7A96BCEC" w14:textId="77777777" w:rsidR="00C2513F" w:rsidRPr="00784A0C" w:rsidRDefault="00C2513F" w:rsidP="002E7B0D">
            <w:pPr>
              <w:spacing w:after="0"/>
              <w:rPr>
                <w:rFonts w:eastAsiaTheme="minorEastAsia"/>
                <w:lang w:val="en-US" w:eastAsia="zh-CN"/>
              </w:rPr>
            </w:pPr>
          </w:p>
        </w:tc>
        <w:tc>
          <w:tcPr>
            <w:tcW w:w="8615" w:type="dxa"/>
          </w:tcPr>
          <w:p w14:paraId="03DAB3C2" w14:textId="77777777" w:rsidR="00C2513F" w:rsidRPr="00784A0C" w:rsidRDefault="00C2513F" w:rsidP="002E7B0D">
            <w:pPr>
              <w:spacing w:after="0"/>
              <w:rPr>
                <w:rFonts w:eastAsiaTheme="minorEastAsia"/>
                <w:lang w:val="en-US" w:eastAsia="zh-CN"/>
              </w:rPr>
            </w:pPr>
          </w:p>
        </w:tc>
      </w:tr>
      <w:tr w:rsidR="00C2513F" w:rsidRPr="003418CB" w14:paraId="6125311E" w14:textId="77777777" w:rsidTr="009D5E34">
        <w:tc>
          <w:tcPr>
            <w:tcW w:w="1416" w:type="dxa"/>
          </w:tcPr>
          <w:p w14:paraId="341819BB" w14:textId="77777777" w:rsidR="00C2513F" w:rsidRPr="00784A0C" w:rsidRDefault="00C2513F" w:rsidP="002E7B0D">
            <w:pPr>
              <w:spacing w:after="0"/>
              <w:rPr>
                <w:rFonts w:eastAsiaTheme="minorEastAsia"/>
                <w:lang w:val="en-US" w:eastAsia="zh-CN"/>
              </w:rPr>
            </w:pPr>
          </w:p>
        </w:tc>
        <w:tc>
          <w:tcPr>
            <w:tcW w:w="8615" w:type="dxa"/>
          </w:tcPr>
          <w:p w14:paraId="1B9FEBC9" w14:textId="77777777" w:rsidR="00C2513F" w:rsidRPr="00784A0C" w:rsidRDefault="00C2513F" w:rsidP="002E7B0D">
            <w:pPr>
              <w:spacing w:after="0"/>
              <w:rPr>
                <w:rFonts w:eastAsiaTheme="minorEastAsia"/>
                <w:lang w:val="en-US" w:eastAsia="zh-CN"/>
              </w:rPr>
            </w:pPr>
          </w:p>
        </w:tc>
      </w:tr>
      <w:tr w:rsidR="00C2513F" w:rsidRPr="003418CB" w14:paraId="79C1DA10" w14:textId="77777777" w:rsidTr="009D5E34">
        <w:tc>
          <w:tcPr>
            <w:tcW w:w="1416" w:type="dxa"/>
          </w:tcPr>
          <w:p w14:paraId="6ADA4774" w14:textId="77777777" w:rsidR="00C2513F" w:rsidRPr="00784A0C" w:rsidRDefault="00C2513F" w:rsidP="002E7B0D">
            <w:pPr>
              <w:spacing w:after="0"/>
              <w:rPr>
                <w:rFonts w:eastAsiaTheme="minorEastAsia"/>
                <w:lang w:val="en-US" w:eastAsia="zh-CN"/>
              </w:rPr>
            </w:pPr>
          </w:p>
        </w:tc>
        <w:tc>
          <w:tcPr>
            <w:tcW w:w="8615" w:type="dxa"/>
          </w:tcPr>
          <w:p w14:paraId="52F41B22" w14:textId="77777777" w:rsidR="00C2513F" w:rsidRPr="00784A0C" w:rsidRDefault="00C2513F" w:rsidP="002E7B0D">
            <w:pPr>
              <w:spacing w:after="0"/>
              <w:rPr>
                <w:rFonts w:eastAsiaTheme="minorEastAsia"/>
                <w:lang w:val="en-US" w:eastAsia="zh-CN"/>
              </w:rPr>
            </w:pPr>
          </w:p>
        </w:tc>
      </w:tr>
    </w:tbl>
    <w:p w14:paraId="1CD79B8A" w14:textId="77777777" w:rsidR="00D262DB" w:rsidRDefault="003404D4" w:rsidP="00D262DB">
      <w:pPr>
        <w:spacing w:before="180"/>
        <w:rPr>
          <w:b/>
          <w:u w:val="single"/>
          <w:lang w:eastAsia="zh-CN"/>
        </w:rPr>
      </w:pPr>
      <w:r>
        <w:rPr>
          <w:b/>
          <w:u w:val="single"/>
          <w:lang w:eastAsia="zh-CN"/>
        </w:rPr>
        <w:lastRenderedPageBreak/>
        <w:t>Sub-topic 3</w:t>
      </w:r>
      <w:r w:rsidR="00D262DB">
        <w:rPr>
          <w:b/>
          <w:u w:val="single"/>
          <w:lang w:eastAsia="zh-CN"/>
        </w:rPr>
        <w:t>-2</w:t>
      </w:r>
      <w:r w:rsidR="00D262DB" w:rsidRPr="0017681E">
        <w:rPr>
          <w:b/>
          <w:u w:val="single"/>
          <w:lang w:eastAsia="zh-CN"/>
        </w:rPr>
        <w:t xml:space="preserve">: </w:t>
      </w:r>
      <w:r w:rsidR="00D262DB">
        <w:rPr>
          <w:b/>
          <w:u w:val="single"/>
          <w:lang w:eastAsia="zh-CN"/>
        </w:rPr>
        <w:t xml:space="preserve">Comments and responses on </w:t>
      </w:r>
      <w:r w:rsidR="003E3988">
        <w:rPr>
          <w:b/>
          <w:u w:val="single"/>
          <w:lang w:eastAsia="zh-CN"/>
        </w:rPr>
        <w:t>o</w:t>
      </w:r>
      <w:r w:rsidR="00D262DB">
        <w:rPr>
          <w:b/>
          <w:u w:val="single"/>
          <w:lang w:eastAsia="zh-CN"/>
        </w:rPr>
        <w:t>bjectives</w:t>
      </w:r>
    </w:p>
    <w:p w14:paraId="1676BD33" w14:textId="77777777" w:rsidR="00D262DB" w:rsidRDefault="00D262DB" w:rsidP="00D262DB">
      <w:pPr>
        <w:rPr>
          <w:lang w:eastAsia="zh-CN"/>
        </w:rPr>
      </w:pPr>
      <w:r>
        <w:rPr>
          <w:rFonts w:hint="eastAsia"/>
          <w:lang w:eastAsia="zh-CN"/>
        </w:rPr>
        <w:t>T</w:t>
      </w:r>
      <w:r>
        <w:rPr>
          <w:lang w:eastAsia="zh-CN"/>
        </w:rPr>
        <w:t xml:space="preserve">he following objectives are proposed. </w:t>
      </w:r>
    </w:p>
    <w:p w14:paraId="64450C9D" w14:textId="77777777" w:rsidR="00D262DB" w:rsidRPr="00A412AF" w:rsidRDefault="00D262DB" w:rsidP="00D262DB">
      <w:pPr>
        <w:rPr>
          <w:u w:val="single"/>
          <w:lang w:eastAsia="zh-CN"/>
        </w:rPr>
      </w:pPr>
      <w:r w:rsidRPr="00A412AF">
        <w:rPr>
          <w:rFonts w:hint="eastAsia"/>
          <w:u w:val="single"/>
          <w:lang w:eastAsia="zh-CN"/>
        </w:rPr>
        <w:t>C</w:t>
      </w:r>
      <w:r w:rsidRPr="00A412AF">
        <w:rPr>
          <w:u w:val="single"/>
          <w:lang w:eastAsia="zh-CN"/>
        </w:rPr>
        <w:t>ore part:</w:t>
      </w:r>
    </w:p>
    <w:p w14:paraId="4801E0FD" w14:textId="77777777" w:rsidR="001B42E5" w:rsidRPr="001B42E5" w:rsidRDefault="00D262DB" w:rsidP="0099564D">
      <w:pPr>
        <w:numPr>
          <w:ilvl w:val="0"/>
          <w:numId w:val="23"/>
        </w:numPr>
        <w:overflowPunct w:val="0"/>
        <w:autoSpaceDE w:val="0"/>
        <w:autoSpaceDN w:val="0"/>
        <w:adjustRightInd w:val="0"/>
        <w:ind w:leftChars="280" w:left="920" w:rightChars="-49" w:right="-98"/>
        <w:textAlignment w:val="baseline"/>
        <w:rPr>
          <w:i/>
          <w:lang w:eastAsia="en-GB"/>
        </w:rPr>
      </w:pPr>
      <w:r w:rsidRPr="00A412AF">
        <w:rPr>
          <w:i/>
          <w:lang w:eastAsia="zh-CN"/>
        </w:rPr>
        <w:t>.</w:t>
      </w:r>
      <w:r w:rsidR="001B42E5" w:rsidRPr="001B42E5">
        <w:rPr>
          <w:rFonts w:ascii="Arial" w:hAnsi="Arial" w:cs="Arial"/>
          <w:sz w:val="18"/>
          <w:szCs w:val="18"/>
          <w:lang w:eastAsia="en-GB"/>
        </w:rPr>
        <w:t xml:space="preserve"> </w:t>
      </w:r>
      <w:r w:rsidR="001B42E5" w:rsidRPr="001B42E5">
        <w:rPr>
          <w:i/>
          <w:lang w:eastAsia="en-GB"/>
        </w:rPr>
        <w:t xml:space="preserve">Specify the </w:t>
      </w:r>
      <w:r w:rsidR="001B42E5" w:rsidRPr="001B42E5">
        <w:rPr>
          <w:i/>
          <w:lang w:val="en-US" w:eastAsia="zh-CN"/>
        </w:rPr>
        <w:t xml:space="preserve">DC configurations listed in the tables below, </w:t>
      </w:r>
      <w:r w:rsidR="001B42E5" w:rsidRPr="001B42E5">
        <w:rPr>
          <w:i/>
          <w:lang w:eastAsia="ja-JP"/>
        </w:rPr>
        <w:t xml:space="preserve"> </w:t>
      </w:r>
      <w:r w:rsidR="001B42E5" w:rsidRPr="001B42E5">
        <w:rPr>
          <w:i/>
          <w:lang w:eastAsia="en-GB"/>
        </w:rPr>
        <w:t>including at least</w:t>
      </w:r>
    </w:p>
    <w:p w14:paraId="0B2130B7" w14:textId="77777777" w:rsidR="001B42E5" w:rsidRPr="001B42E5" w:rsidRDefault="001B42E5" w:rsidP="0099564D">
      <w:pPr>
        <w:numPr>
          <w:ilvl w:val="1"/>
          <w:numId w:val="23"/>
        </w:numPr>
        <w:overflowPunct w:val="0"/>
        <w:autoSpaceDE w:val="0"/>
        <w:autoSpaceDN w:val="0"/>
        <w:adjustRightInd w:val="0"/>
        <w:ind w:leftChars="640" w:left="1640" w:rightChars="-49" w:right="-98"/>
        <w:textAlignment w:val="baseline"/>
        <w:rPr>
          <w:i/>
          <w:lang w:eastAsia="en-GB"/>
        </w:rPr>
      </w:pPr>
      <w:r w:rsidRPr="001B42E5">
        <w:rPr>
          <w:i/>
          <w:lang w:eastAsia="en-GB"/>
        </w:rPr>
        <w:t>Applicable frequencies</w:t>
      </w:r>
      <w:r w:rsidRPr="001B42E5">
        <w:rPr>
          <w:i/>
          <w:lang w:eastAsia="ja-JP"/>
        </w:rPr>
        <w:t xml:space="preserve"> if necessary</w:t>
      </w:r>
    </w:p>
    <w:p w14:paraId="1356980D" w14:textId="77777777" w:rsidR="001B42E5" w:rsidRPr="001B42E5" w:rsidRDefault="001B42E5" w:rsidP="0099564D">
      <w:pPr>
        <w:numPr>
          <w:ilvl w:val="1"/>
          <w:numId w:val="23"/>
        </w:numPr>
        <w:overflowPunct w:val="0"/>
        <w:autoSpaceDE w:val="0"/>
        <w:autoSpaceDN w:val="0"/>
        <w:adjustRightInd w:val="0"/>
        <w:ind w:leftChars="640" w:left="1640" w:rightChars="-49" w:right="-98"/>
        <w:textAlignment w:val="baseline"/>
        <w:rPr>
          <w:i/>
          <w:lang w:eastAsia="en-GB"/>
        </w:rPr>
      </w:pPr>
      <w:r w:rsidRPr="001B42E5">
        <w:rPr>
          <w:i/>
          <w:lang w:eastAsia="en-GB"/>
        </w:rPr>
        <w:t>Applicable bandwidths and bandwidth sets</w:t>
      </w:r>
      <w:r w:rsidRPr="001B42E5">
        <w:rPr>
          <w:i/>
          <w:lang w:eastAsia="ja-JP"/>
        </w:rPr>
        <w:t xml:space="preserve"> if necessary</w:t>
      </w:r>
    </w:p>
    <w:p w14:paraId="7C13EDB5" w14:textId="77777777" w:rsidR="001B42E5" w:rsidRPr="001B42E5" w:rsidRDefault="001B42E5" w:rsidP="0099564D">
      <w:pPr>
        <w:numPr>
          <w:ilvl w:val="0"/>
          <w:numId w:val="23"/>
        </w:numPr>
        <w:overflowPunct w:val="0"/>
        <w:autoSpaceDE w:val="0"/>
        <w:autoSpaceDN w:val="0"/>
        <w:adjustRightInd w:val="0"/>
        <w:ind w:leftChars="280" w:left="920" w:rightChars="-49" w:right="-98"/>
        <w:textAlignment w:val="baseline"/>
        <w:rPr>
          <w:i/>
          <w:lang w:eastAsia="en-GB"/>
        </w:rPr>
      </w:pPr>
      <w:r w:rsidRPr="001B42E5">
        <w:rPr>
          <w:i/>
          <w:lang w:val="en-US" w:eastAsia="zh-CN"/>
        </w:rPr>
        <w:t xml:space="preserve"> Specify the band-combination specific RF requirements for these DC configurations, i.e.</w:t>
      </w:r>
    </w:p>
    <w:p w14:paraId="2393216E" w14:textId="77777777" w:rsidR="001B42E5" w:rsidRPr="001B42E5" w:rsidRDefault="001B42E5" w:rsidP="0099564D">
      <w:pPr>
        <w:numPr>
          <w:ilvl w:val="1"/>
          <w:numId w:val="23"/>
        </w:numPr>
        <w:tabs>
          <w:tab w:val="left" w:pos="720"/>
        </w:tabs>
        <w:overflowPunct w:val="0"/>
        <w:autoSpaceDE w:val="0"/>
        <w:autoSpaceDN w:val="0"/>
        <w:adjustRightInd w:val="0"/>
        <w:ind w:leftChars="640" w:left="1640" w:rightChars="-49" w:right="-98"/>
        <w:textAlignment w:val="baseline"/>
        <w:rPr>
          <w:i/>
          <w:lang w:eastAsia="en-GB"/>
        </w:rPr>
      </w:pPr>
      <w:r w:rsidRPr="001B42E5">
        <w:rPr>
          <w:i/>
          <w:lang w:eastAsia="en-GB"/>
        </w:rPr>
        <w:t>Analyse combinations that have self-desensitization due to following reasons:</w:t>
      </w:r>
    </w:p>
    <w:p w14:paraId="5E76495C" w14:textId="77777777" w:rsidR="001B42E5" w:rsidRPr="001B42E5" w:rsidRDefault="001B42E5" w:rsidP="0099564D">
      <w:pPr>
        <w:numPr>
          <w:ilvl w:val="2"/>
          <w:numId w:val="23"/>
        </w:numPr>
        <w:tabs>
          <w:tab w:val="left" w:pos="1440"/>
        </w:tabs>
        <w:overflowPunct w:val="0"/>
        <w:autoSpaceDE w:val="0"/>
        <w:autoSpaceDN w:val="0"/>
        <w:adjustRightInd w:val="0"/>
        <w:ind w:leftChars="1000" w:left="2360" w:rightChars="-49" w:right="-98"/>
        <w:textAlignment w:val="baseline"/>
        <w:rPr>
          <w:i/>
          <w:lang w:eastAsia="en-GB"/>
        </w:rPr>
      </w:pPr>
      <w:r w:rsidRPr="001B42E5">
        <w:rPr>
          <w:i/>
          <w:lang w:eastAsia="en-GB"/>
        </w:rPr>
        <w:t xml:space="preserve">TX Harmonic </w:t>
      </w:r>
      <w:r w:rsidRPr="001B42E5">
        <w:rPr>
          <w:i/>
          <w:lang w:eastAsia="ja-JP"/>
        </w:rPr>
        <w:t xml:space="preserve">and/or intermodulation </w:t>
      </w:r>
      <w:r w:rsidRPr="001B42E5">
        <w:rPr>
          <w:i/>
          <w:lang w:eastAsia="en-GB"/>
        </w:rPr>
        <w:t>overlap of receive band</w:t>
      </w:r>
    </w:p>
    <w:p w14:paraId="7AE92470" w14:textId="77777777" w:rsidR="001B42E5" w:rsidRPr="001B42E5" w:rsidRDefault="001B42E5" w:rsidP="0099564D">
      <w:pPr>
        <w:numPr>
          <w:ilvl w:val="2"/>
          <w:numId w:val="23"/>
        </w:numPr>
        <w:tabs>
          <w:tab w:val="left" w:pos="1440"/>
        </w:tabs>
        <w:overflowPunct w:val="0"/>
        <w:autoSpaceDE w:val="0"/>
        <w:autoSpaceDN w:val="0"/>
        <w:adjustRightInd w:val="0"/>
        <w:ind w:leftChars="1000" w:left="2360" w:rightChars="-49" w:right="-98"/>
        <w:textAlignment w:val="baseline"/>
        <w:rPr>
          <w:i/>
          <w:lang w:eastAsia="en-GB"/>
        </w:rPr>
      </w:pPr>
      <w:r w:rsidRPr="001B42E5">
        <w:rPr>
          <w:i/>
          <w:lang w:eastAsia="en-GB"/>
        </w:rPr>
        <w:t>TX signal overlap of receiver harmonic frequency</w:t>
      </w:r>
    </w:p>
    <w:p w14:paraId="5D27CA9B" w14:textId="77777777" w:rsidR="001B42E5" w:rsidRPr="001B42E5" w:rsidRDefault="001B42E5" w:rsidP="0099564D">
      <w:pPr>
        <w:numPr>
          <w:ilvl w:val="2"/>
          <w:numId w:val="23"/>
        </w:numPr>
        <w:tabs>
          <w:tab w:val="left" w:pos="1440"/>
        </w:tabs>
        <w:overflowPunct w:val="0"/>
        <w:autoSpaceDE w:val="0"/>
        <w:autoSpaceDN w:val="0"/>
        <w:adjustRightInd w:val="0"/>
        <w:ind w:leftChars="1000" w:left="2360" w:rightChars="-49" w:right="-98"/>
        <w:textAlignment w:val="baseline"/>
        <w:rPr>
          <w:i/>
          <w:lang w:eastAsia="en-GB"/>
        </w:rPr>
      </w:pPr>
      <w:r w:rsidRPr="001B42E5">
        <w:rPr>
          <w:i/>
          <w:lang w:eastAsia="en-GB"/>
        </w:rPr>
        <w:t>TX frequency being in close proximity of one of the receive bands</w:t>
      </w:r>
    </w:p>
    <w:p w14:paraId="5A948821" w14:textId="77777777" w:rsidR="001B42E5" w:rsidRPr="001B42E5" w:rsidRDefault="001B42E5" w:rsidP="0099564D">
      <w:pPr>
        <w:numPr>
          <w:ilvl w:val="2"/>
          <w:numId w:val="23"/>
        </w:numPr>
        <w:tabs>
          <w:tab w:val="left" w:pos="1440"/>
        </w:tabs>
        <w:overflowPunct w:val="0"/>
        <w:autoSpaceDE w:val="0"/>
        <w:autoSpaceDN w:val="0"/>
        <w:adjustRightInd w:val="0"/>
        <w:ind w:leftChars="1000" w:left="2360" w:rightChars="-49" w:right="-98"/>
        <w:textAlignment w:val="baseline"/>
        <w:rPr>
          <w:i/>
          <w:lang w:eastAsia="en-GB"/>
        </w:rPr>
      </w:pPr>
      <w:r w:rsidRPr="001B42E5">
        <w:rPr>
          <w:i/>
          <w:lang w:eastAsia="en-GB"/>
        </w:rPr>
        <w:t>Any other identified reasons</w:t>
      </w:r>
      <w:r w:rsidRPr="001B42E5">
        <w:rPr>
          <w:i/>
          <w:lang w:eastAsia="ja-JP"/>
        </w:rPr>
        <w:t xml:space="preserve"> such that insufficient cross band isolation, harmonic mixing </w:t>
      </w:r>
    </w:p>
    <w:p w14:paraId="0F374271" w14:textId="77777777" w:rsidR="001B42E5" w:rsidRPr="001B42E5" w:rsidRDefault="001B42E5" w:rsidP="0099564D">
      <w:pPr>
        <w:numPr>
          <w:ilvl w:val="1"/>
          <w:numId w:val="23"/>
        </w:numPr>
        <w:tabs>
          <w:tab w:val="left" w:pos="720"/>
        </w:tabs>
        <w:overflowPunct w:val="0"/>
        <w:autoSpaceDE w:val="0"/>
        <w:autoSpaceDN w:val="0"/>
        <w:adjustRightInd w:val="0"/>
        <w:ind w:leftChars="640" w:left="1640" w:rightChars="-49" w:right="-98"/>
        <w:textAlignment w:val="baseline"/>
        <w:rPr>
          <w:i/>
          <w:lang w:eastAsia="en-GB"/>
        </w:rPr>
      </w:pPr>
      <w:r w:rsidRPr="001B42E5">
        <w:rPr>
          <w:i/>
          <w:lang w:eastAsia="en-GB"/>
        </w:rPr>
        <w:t>For the combination where self-desensitization exists, specify at least needed</w:t>
      </w:r>
    </w:p>
    <w:p w14:paraId="55FCA478" w14:textId="77777777" w:rsidR="001B42E5" w:rsidRPr="001B42E5" w:rsidRDefault="001B42E5" w:rsidP="0099564D">
      <w:pPr>
        <w:numPr>
          <w:ilvl w:val="2"/>
          <w:numId w:val="23"/>
        </w:numPr>
        <w:tabs>
          <w:tab w:val="left" w:pos="1440"/>
        </w:tabs>
        <w:overflowPunct w:val="0"/>
        <w:autoSpaceDE w:val="0"/>
        <w:autoSpaceDN w:val="0"/>
        <w:adjustRightInd w:val="0"/>
        <w:ind w:leftChars="1000" w:left="2360" w:rightChars="-49" w:right="-98"/>
        <w:textAlignment w:val="baseline"/>
        <w:rPr>
          <w:i/>
          <w:lang w:eastAsia="en-GB"/>
        </w:rPr>
      </w:pPr>
      <w:r w:rsidRPr="001B42E5">
        <w:rPr>
          <w:i/>
          <w:lang w:eastAsia="en-GB"/>
        </w:rPr>
        <w:t>∆T</w:t>
      </w:r>
      <w:r w:rsidRPr="001B42E5">
        <w:rPr>
          <w:i/>
          <w:vertAlign w:val="subscript"/>
          <w:lang w:eastAsia="en-GB"/>
        </w:rPr>
        <w:t>IB</w:t>
      </w:r>
      <w:r w:rsidRPr="001B42E5">
        <w:rPr>
          <w:i/>
          <w:vertAlign w:val="subscript"/>
          <w:lang w:eastAsia="ja-JP"/>
        </w:rPr>
        <w:t>, c</w:t>
      </w:r>
      <w:r w:rsidRPr="001B42E5">
        <w:rPr>
          <w:i/>
          <w:lang w:eastAsia="en-GB"/>
        </w:rPr>
        <w:t xml:space="preserve"> and ∆R</w:t>
      </w:r>
      <w:r w:rsidRPr="001B42E5">
        <w:rPr>
          <w:i/>
          <w:vertAlign w:val="subscript"/>
          <w:lang w:eastAsia="en-GB"/>
        </w:rPr>
        <w:t>IB</w:t>
      </w:r>
      <w:r w:rsidRPr="001B42E5">
        <w:rPr>
          <w:i/>
          <w:vertAlign w:val="subscript"/>
          <w:lang w:eastAsia="ja-JP"/>
        </w:rPr>
        <w:t>, c</w:t>
      </w:r>
      <w:r w:rsidRPr="001B42E5">
        <w:rPr>
          <w:i/>
          <w:vertAlign w:val="subscript"/>
          <w:lang w:eastAsia="ja-JP"/>
        </w:rPr>
        <w:tab/>
      </w:r>
    </w:p>
    <w:p w14:paraId="583E6B01" w14:textId="77777777" w:rsidR="001B42E5" w:rsidRPr="001B42E5" w:rsidRDefault="001B42E5" w:rsidP="0099564D">
      <w:pPr>
        <w:numPr>
          <w:ilvl w:val="2"/>
          <w:numId w:val="23"/>
        </w:numPr>
        <w:tabs>
          <w:tab w:val="left" w:pos="1440"/>
        </w:tabs>
        <w:overflowPunct w:val="0"/>
        <w:autoSpaceDE w:val="0"/>
        <w:autoSpaceDN w:val="0"/>
        <w:adjustRightInd w:val="0"/>
        <w:ind w:leftChars="1000" w:left="2360" w:rightChars="-49" w:right="-98"/>
        <w:textAlignment w:val="baseline"/>
        <w:rPr>
          <w:i/>
          <w:lang w:eastAsia="en-GB"/>
        </w:rPr>
      </w:pPr>
      <w:r w:rsidRPr="001B42E5">
        <w:rPr>
          <w:i/>
          <w:lang w:eastAsia="en-GB"/>
        </w:rPr>
        <w:t>Reference sensitivity exceptions</w:t>
      </w:r>
      <w:r w:rsidRPr="001B42E5">
        <w:rPr>
          <w:i/>
          <w:lang w:eastAsia="ja-JP"/>
        </w:rPr>
        <w:t xml:space="preserve"> including MSD test cases</w:t>
      </w:r>
    </w:p>
    <w:p w14:paraId="6D9BF647" w14:textId="77777777" w:rsidR="001B42E5" w:rsidRPr="001B42E5" w:rsidRDefault="001B42E5" w:rsidP="000616E2">
      <w:pPr>
        <w:pStyle w:val="12"/>
        <w:ind w:leftChars="100" w:left="200"/>
        <w:rPr>
          <w:i/>
        </w:rPr>
      </w:pPr>
      <w:r w:rsidRPr="001B42E5">
        <w:rPr>
          <w:i/>
        </w:rPr>
        <w:t xml:space="preserve">of all REL-17 DC including EN-DC and NE-DC of LTE CA for up to 3 different bands DL with 1 band UL + NR CA for 4 different bands DL with 1 band UL that fall into the category is defined by the WI title. </w:t>
      </w:r>
    </w:p>
    <w:p w14:paraId="1343F7BC" w14:textId="77777777" w:rsidR="001B42E5" w:rsidRPr="001B42E5" w:rsidRDefault="001B42E5" w:rsidP="0099564D">
      <w:pPr>
        <w:overflowPunct w:val="0"/>
        <w:autoSpaceDE w:val="0"/>
        <w:autoSpaceDN w:val="0"/>
        <w:adjustRightInd w:val="0"/>
        <w:ind w:leftChars="100" w:left="200"/>
        <w:textAlignment w:val="baseline"/>
        <w:rPr>
          <w:i/>
          <w:lang w:val="en-US" w:eastAsia="zh-CN"/>
        </w:rPr>
      </w:pPr>
      <w:r w:rsidRPr="001B42E5">
        <w:rPr>
          <w:i/>
          <w:lang w:eastAsia="ja-JP"/>
        </w:rPr>
        <w:t xml:space="preserve">An overview table of these </w:t>
      </w:r>
      <w:r w:rsidRPr="001B42E5">
        <w:rPr>
          <w:i/>
          <w:lang w:val="en-US" w:eastAsia="zh-CN"/>
        </w:rPr>
        <w:t xml:space="preserve">EN-DC and NE-DC </w:t>
      </w:r>
      <w:r w:rsidRPr="001B42E5">
        <w:rPr>
          <w:i/>
          <w:lang w:eastAsia="ja-JP"/>
        </w:rPr>
        <w:t xml:space="preserve">configurations </w:t>
      </w:r>
      <w:r w:rsidRPr="001B42E5">
        <w:rPr>
          <w:i/>
          <w:lang w:val="en-US" w:eastAsia="zh-CN"/>
        </w:rPr>
        <w:t>are</w:t>
      </w:r>
      <w:r w:rsidRPr="001B42E5">
        <w:rPr>
          <w:i/>
          <w:lang w:eastAsia="ja-JP"/>
        </w:rPr>
        <w:t xml:space="preserve"> provided </w:t>
      </w:r>
      <w:r w:rsidRPr="001B42E5">
        <w:rPr>
          <w:i/>
          <w:lang w:val="en-US" w:eastAsia="zh-CN"/>
        </w:rPr>
        <w:t>in the EXCEL file zipped together with WORD file WID.</w:t>
      </w:r>
    </w:p>
    <w:p w14:paraId="3183972D" w14:textId="77777777" w:rsidR="001B42E5" w:rsidRPr="001B42E5" w:rsidRDefault="001B42E5" w:rsidP="00FD59E7">
      <w:pPr>
        <w:overflowPunct w:val="0"/>
        <w:autoSpaceDE w:val="0"/>
        <w:autoSpaceDN w:val="0"/>
        <w:adjustRightInd w:val="0"/>
        <w:ind w:leftChars="100" w:left="200"/>
        <w:textAlignment w:val="baseline"/>
        <w:rPr>
          <w:rFonts w:ascii="Arial" w:hAnsi="Arial"/>
          <w:color w:val="0000FF"/>
          <w:sz w:val="28"/>
          <w:lang w:eastAsia="en-GB"/>
        </w:rPr>
        <w:sectPr w:rsidR="001B42E5" w:rsidRPr="001B42E5" w:rsidSect="000616E2">
          <w:footerReference w:type="default" r:id="rId12"/>
          <w:type w:val="continuous"/>
          <w:pgSz w:w="11906" w:h="16838"/>
          <w:pgMar w:top="720" w:right="720" w:bottom="720" w:left="720" w:header="720" w:footer="720" w:gutter="0"/>
          <w:cols w:space="720"/>
          <w:docGrid w:linePitch="272"/>
        </w:sectPr>
      </w:pPr>
      <w:r w:rsidRPr="001B42E5">
        <w:rPr>
          <w:i/>
          <w:lang w:val="en-US" w:eastAsia="zh-CN"/>
        </w:rPr>
        <w:t>Unless stated otherwise, the release independent for EN-DC and NE-DC configurations are from Rel-15.</w:t>
      </w:r>
    </w:p>
    <w:p w14:paraId="204B75D0" w14:textId="77777777" w:rsidR="00D262DB" w:rsidRPr="00A412AF" w:rsidRDefault="00D262DB" w:rsidP="00D262DB">
      <w:pPr>
        <w:rPr>
          <w:u w:val="single"/>
          <w:lang w:eastAsia="zh-CN"/>
        </w:rPr>
      </w:pPr>
      <w:r w:rsidRPr="00A412AF">
        <w:rPr>
          <w:rFonts w:hint="eastAsia"/>
          <w:u w:val="single"/>
          <w:lang w:eastAsia="zh-CN"/>
        </w:rPr>
        <w:lastRenderedPageBreak/>
        <w:t>P</w:t>
      </w:r>
      <w:r w:rsidRPr="00A412AF">
        <w:rPr>
          <w:u w:val="single"/>
          <w:lang w:eastAsia="zh-CN"/>
        </w:rPr>
        <w:t>erformance part:</w:t>
      </w:r>
    </w:p>
    <w:p w14:paraId="09F36596" w14:textId="77777777" w:rsidR="001B42E5" w:rsidRPr="001B42E5" w:rsidRDefault="001B42E5" w:rsidP="000616E2">
      <w:pPr>
        <w:pStyle w:val="12"/>
        <w:ind w:leftChars="100" w:left="200"/>
        <w:rPr>
          <w:i/>
        </w:rPr>
      </w:pPr>
      <w:r w:rsidRPr="001B42E5">
        <w:rPr>
          <w:i/>
        </w:rPr>
        <w:t>This Perf. Part WI has to standardize the Perf. Part requirements:</w:t>
      </w:r>
    </w:p>
    <w:p w14:paraId="598CE7BC" w14:textId="77777777" w:rsidR="001B42E5" w:rsidRPr="001B42E5" w:rsidRDefault="001B42E5" w:rsidP="000616E2">
      <w:pPr>
        <w:numPr>
          <w:ilvl w:val="0"/>
          <w:numId w:val="23"/>
        </w:numPr>
        <w:overflowPunct w:val="0"/>
        <w:autoSpaceDE w:val="0"/>
        <w:autoSpaceDN w:val="0"/>
        <w:adjustRightInd w:val="0"/>
        <w:ind w:rightChars="-49" w:right="-98"/>
        <w:textAlignment w:val="baseline"/>
        <w:rPr>
          <w:i/>
          <w:lang w:eastAsia="zh-CN"/>
        </w:rPr>
      </w:pPr>
      <w:r w:rsidRPr="001B42E5">
        <w:rPr>
          <w:i/>
          <w:lang w:eastAsia="zh-CN"/>
        </w:rPr>
        <w:t>Required changes to be added to release independence TS 38.307.</w:t>
      </w:r>
    </w:p>
    <w:p w14:paraId="0DA2F2A3" w14:textId="77777777" w:rsidR="001B42E5" w:rsidRDefault="001B42E5" w:rsidP="000616E2">
      <w:pPr>
        <w:pStyle w:val="12"/>
        <w:ind w:leftChars="100" w:left="200"/>
        <w:rPr>
          <w:i/>
        </w:rPr>
      </w:pPr>
      <w:proofErr w:type="gramStart"/>
      <w:r w:rsidRPr="001B42E5">
        <w:rPr>
          <w:i/>
        </w:rPr>
        <w:t>of</w:t>
      </w:r>
      <w:proofErr w:type="gramEnd"/>
      <w:r w:rsidRPr="001B42E5">
        <w:rPr>
          <w:i/>
        </w:rPr>
        <w:t xml:space="preserve"> all REL-17 DC combinations including EN-DC and NE-DC that fall into the category is defined by the WI title. </w:t>
      </w:r>
    </w:p>
    <w:p w14:paraId="3F431ACD" w14:textId="77777777" w:rsidR="00440677" w:rsidRDefault="000F5694" w:rsidP="000F5694">
      <w:pPr>
        <w:rPr>
          <w:u w:val="single"/>
          <w:lang w:eastAsia="zh-CN"/>
        </w:rPr>
      </w:pPr>
      <w:r>
        <w:rPr>
          <w:u w:val="single"/>
          <w:lang w:eastAsia="zh-CN"/>
        </w:rPr>
        <w:t xml:space="preserve">The </w:t>
      </w:r>
      <w:r w:rsidR="00440677" w:rsidRPr="00440677">
        <w:rPr>
          <w:u w:val="single"/>
          <w:lang w:eastAsia="zh-CN"/>
        </w:rPr>
        <w:t>band combinations are included:</w:t>
      </w:r>
    </w:p>
    <w:p w14:paraId="0C67FE2C" w14:textId="77777777" w:rsidR="000F5694" w:rsidRPr="001B42E5" w:rsidRDefault="000F5694" w:rsidP="000F11FE">
      <w:pPr>
        <w:ind w:leftChars="200" w:left="400"/>
        <w:rPr>
          <w:lang w:eastAsia="zh-CN"/>
        </w:rPr>
      </w:pPr>
      <w:r w:rsidRPr="000F5694">
        <w:rPr>
          <w:lang w:eastAsia="zh-CN"/>
        </w:rPr>
        <w:t xml:space="preserve">Refer to attached excel file of </w:t>
      </w:r>
      <w:r w:rsidRPr="00655913">
        <w:rPr>
          <w:color w:val="000000"/>
          <w:lang w:val="en-US" w:eastAsia="zh-CN"/>
        </w:rPr>
        <w:t>RP-211393</w:t>
      </w:r>
      <w:r>
        <w:rPr>
          <w:color w:val="000000"/>
          <w:lang w:val="en-US" w:eastAsia="zh-CN"/>
        </w:rPr>
        <w:t>.</w:t>
      </w:r>
    </w:p>
    <w:p w14:paraId="0C8E8D58" w14:textId="77777777" w:rsidR="00D262DB" w:rsidRPr="0065212F" w:rsidRDefault="00D262DB" w:rsidP="00D262DB">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416"/>
        <w:gridCol w:w="8615"/>
      </w:tblGrid>
      <w:tr w:rsidR="00D262DB" w:rsidRPr="00805BE8" w14:paraId="2D7707C1" w14:textId="77777777" w:rsidTr="009D5E34">
        <w:tc>
          <w:tcPr>
            <w:tcW w:w="1416" w:type="dxa"/>
          </w:tcPr>
          <w:p w14:paraId="53D114A7"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1712208A"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876AFC" w:rsidRPr="003418CB" w14:paraId="64C7D446" w14:textId="77777777" w:rsidTr="009D5E34">
        <w:tc>
          <w:tcPr>
            <w:tcW w:w="1416" w:type="dxa"/>
          </w:tcPr>
          <w:p w14:paraId="4A7144BD" w14:textId="77777777" w:rsidR="00876AFC" w:rsidRPr="00784A0C" w:rsidRDefault="00876AFC" w:rsidP="00876AFC">
            <w:pPr>
              <w:spacing w:after="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615" w:type="dxa"/>
          </w:tcPr>
          <w:p w14:paraId="7666E764" w14:textId="77777777" w:rsidR="00876AFC" w:rsidRPr="00784A0C" w:rsidRDefault="00876AFC" w:rsidP="00876AFC">
            <w:pPr>
              <w:spacing w:after="0"/>
              <w:rPr>
                <w:rFonts w:eastAsiaTheme="minorEastAsia"/>
                <w:lang w:val="en-US" w:eastAsia="zh-CN"/>
              </w:rPr>
            </w:pPr>
            <w:r>
              <w:rPr>
                <w:rFonts w:eastAsiaTheme="minorEastAsia"/>
                <w:lang w:val="en-US" w:eastAsia="zh-CN"/>
              </w:rPr>
              <w:t>Support the objectives, and they are similar to other basket WIs in terms of band combination specific requirements.</w:t>
            </w:r>
          </w:p>
        </w:tc>
      </w:tr>
      <w:tr w:rsidR="009D5E34" w:rsidRPr="003418CB" w14:paraId="3CFF50ED" w14:textId="77777777" w:rsidTr="009D5E34">
        <w:tc>
          <w:tcPr>
            <w:tcW w:w="1416" w:type="dxa"/>
          </w:tcPr>
          <w:p w14:paraId="61275F77" w14:textId="77777777" w:rsidR="009D5E34" w:rsidRPr="00784A0C" w:rsidRDefault="009D5E34" w:rsidP="009D5E34">
            <w:pPr>
              <w:spacing w:after="0"/>
              <w:rPr>
                <w:rFonts w:eastAsiaTheme="minorEastAsia"/>
                <w:lang w:val="en-US" w:eastAsia="zh-CN"/>
              </w:rPr>
            </w:pPr>
            <w:r>
              <w:rPr>
                <w:rFonts w:eastAsiaTheme="minorEastAsia"/>
                <w:lang w:val="en-US" w:eastAsia="zh-CN"/>
              </w:rPr>
              <w:t>Apple</w:t>
            </w:r>
          </w:p>
        </w:tc>
        <w:tc>
          <w:tcPr>
            <w:tcW w:w="8615" w:type="dxa"/>
          </w:tcPr>
          <w:p w14:paraId="3E86307F" w14:textId="77777777" w:rsidR="009D5E34" w:rsidRPr="00784A0C" w:rsidRDefault="009D5E34" w:rsidP="009D5E34">
            <w:pPr>
              <w:spacing w:after="0"/>
              <w:rPr>
                <w:rFonts w:eastAsiaTheme="minorEastAsia"/>
                <w:lang w:val="en-US" w:eastAsia="zh-CN"/>
              </w:rPr>
            </w:pPr>
            <w:r>
              <w:rPr>
                <w:rFonts w:eastAsiaTheme="minorEastAsia"/>
                <w:lang w:val="en-US" w:eastAsia="zh-CN"/>
              </w:rPr>
              <w:t>We would like to have further clarifications on whether the NR CA part is always an FR1+FR2 combination or can be a CA within FR1?</w:t>
            </w:r>
          </w:p>
        </w:tc>
      </w:tr>
      <w:tr w:rsidR="00133953" w:rsidRPr="003418CB" w14:paraId="1A16C2A6" w14:textId="77777777" w:rsidTr="009D5E34">
        <w:tc>
          <w:tcPr>
            <w:tcW w:w="1416" w:type="dxa"/>
          </w:tcPr>
          <w:p w14:paraId="29D0774E" w14:textId="77777777" w:rsidR="00133953" w:rsidRPr="00784A0C" w:rsidRDefault="00133953" w:rsidP="002E7B0D">
            <w:pPr>
              <w:spacing w:after="0"/>
              <w:rPr>
                <w:rFonts w:eastAsiaTheme="minorEastAsia"/>
                <w:lang w:val="en-US" w:eastAsia="zh-CN"/>
              </w:rPr>
            </w:pPr>
            <w:r>
              <w:rPr>
                <w:rFonts w:eastAsiaTheme="minorEastAsia" w:hint="eastAsia"/>
                <w:lang w:val="en-US" w:eastAsia="zh-TW"/>
              </w:rPr>
              <w:t>CHTTL</w:t>
            </w:r>
          </w:p>
        </w:tc>
        <w:tc>
          <w:tcPr>
            <w:tcW w:w="8615" w:type="dxa"/>
          </w:tcPr>
          <w:p w14:paraId="3D7DB1B2" w14:textId="77777777" w:rsidR="00133953" w:rsidRPr="00784A0C" w:rsidRDefault="00133953" w:rsidP="002E7B0D">
            <w:pPr>
              <w:spacing w:after="0"/>
              <w:rPr>
                <w:rFonts w:eastAsiaTheme="minorEastAsia"/>
                <w:lang w:val="en-US" w:eastAsia="zh-CN"/>
              </w:rPr>
            </w:pPr>
            <w:r>
              <w:rPr>
                <w:rFonts w:eastAsiaTheme="minorEastAsia" w:hint="eastAsia"/>
                <w:lang w:val="en-US" w:eastAsia="zh-TW"/>
              </w:rPr>
              <w:t xml:space="preserve">There are few proposed combinations with uplink configuration </w:t>
            </w:r>
            <w:r>
              <w:rPr>
                <w:rFonts w:eastAsiaTheme="minorEastAsia"/>
                <w:lang w:val="en-US" w:eastAsia="zh-TW"/>
              </w:rPr>
              <w:t>“</w:t>
            </w:r>
            <w:r w:rsidRPr="00EC24F9">
              <w:rPr>
                <w:rFonts w:eastAsiaTheme="minorEastAsia"/>
                <w:lang w:val="en-US" w:eastAsia="zh-TW"/>
              </w:rPr>
              <w:t>DC_n3A</w:t>
            </w:r>
            <w:r>
              <w:rPr>
                <w:rFonts w:eastAsiaTheme="minorEastAsia"/>
                <w:lang w:val="en-US" w:eastAsia="zh-TW"/>
              </w:rPr>
              <w:t>”</w:t>
            </w:r>
            <w:r>
              <w:rPr>
                <w:rFonts w:eastAsiaTheme="minorEastAsia" w:hint="eastAsia"/>
                <w:lang w:val="en-US" w:eastAsia="zh-TW"/>
              </w:rPr>
              <w:t>, maybe they are typos?</w:t>
            </w:r>
          </w:p>
        </w:tc>
      </w:tr>
      <w:tr w:rsidR="00D262DB" w:rsidRPr="003418CB" w14:paraId="271CA780" w14:textId="77777777" w:rsidTr="009D5E34">
        <w:tc>
          <w:tcPr>
            <w:tcW w:w="1416" w:type="dxa"/>
          </w:tcPr>
          <w:p w14:paraId="76360AA1" w14:textId="77777777" w:rsidR="00D262DB" w:rsidRPr="00784A0C" w:rsidRDefault="00D262DB" w:rsidP="002E7B0D">
            <w:pPr>
              <w:spacing w:after="0"/>
              <w:rPr>
                <w:rFonts w:eastAsiaTheme="minorEastAsia"/>
                <w:lang w:val="en-US" w:eastAsia="zh-CN"/>
              </w:rPr>
            </w:pPr>
          </w:p>
        </w:tc>
        <w:tc>
          <w:tcPr>
            <w:tcW w:w="8615" w:type="dxa"/>
          </w:tcPr>
          <w:p w14:paraId="1242C8C3" w14:textId="77777777" w:rsidR="00D262DB" w:rsidRPr="00784A0C" w:rsidRDefault="00D262DB" w:rsidP="002E7B0D">
            <w:pPr>
              <w:spacing w:after="0"/>
              <w:rPr>
                <w:rFonts w:eastAsiaTheme="minorEastAsia"/>
                <w:lang w:val="en-US" w:eastAsia="zh-CN"/>
              </w:rPr>
            </w:pPr>
          </w:p>
        </w:tc>
      </w:tr>
      <w:tr w:rsidR="00D262DB" w:rsidRPr="003418CB" w14:paraId="44AE9D17" w14:textId="77777777" w:rsidTr="009D5E34">
        <w:tc>
          <w:tcPr>
            <w:tcW w:w="1416" w:type="dxa"/>
          </w:tcPr>
          <w:p w14:paraId="115297FE" w14:textId="77777777" w:rsidR="00D262DB" w:rsidRPr="00784A0C" w:rsidRDefault="00D262DB" w:rsidP="002E7B0D">
            <w:pPr>
              <w:spacing w:after="0"/>
              <w:rPr>
                <w:rFonts w:eastAsiaTheme="minorEastAsia"/>
                <w:lang w:val="en-US" w:eastAsia="zh-CN"/>
              </w:rPr>
            </w:pPr>
          </w:p>
        </w:tc>
        <w:tc>
          <w:tcPr>
            <w:tcW w:w="8615" w:type="dxa"/>
          </w:tcPr>
          <w:p w14:paraId="289DB17C" w14:textId="77777777" w:rsidR="00D262DB" w:rsidRPr="00784A0C" w:rsidRDefault="00D262DB" w:rsidP="002E7B0D">
            <w:pPr>
              <w:spacing w:after="0"/>
              <w:rPr>
                <w:rFonts w:eastAsiaTheme="minorEastAsia"/>
                <w:lang w:val="en-US" w:eastAsia="zh-CN"/>
              </w:rPr>
            </w:pPr>
          </w:p>
        </w:tc>
      </w:tr>
      <w:tr w:rsidR="00D262DB" w:rsidRPr="003418CB" w14:paraId="64F47BD8" w14:textId="77777777" w:rsidTr="009D5E34">
        <w:tc>
          <w:tcPr>
            <w:tcW w:w="1416" w:type="dxa"/>
          </w:tcPr>
          <w:p w14:paraId="79CD5A49" w14:textId="77777777" w:rsidR="00D262DB" w:rsidRPr="00784A0C" w:rsidRDefault="00D262DB" w:rsidP="002E7B0D">
            <w:pPr>
              <w:spacing w:after="0"/>
              <w:rPr>
                <w:rFonts w:eastAsiaTheme="minorEastAsia"/>
                <w:lang w:val="en-US" w:eastAsia="zh-CN"/>
              </w:rPr>
            </w:pPr>
          </w:p>
        </w:tc>
        <w:tc>
          <w:tcPr>
            <w:tcW w:w="8615" w:type="dxa"/>
          </w:tcPr>
          <w:p w14:paraId="560DA80A" w14:textId="77777777" w:rsidR="00D262DB" w:rsidRPr="00784A0C" w:rsidRDefault="00D262DB" w:rsidP="002E7B0D">
            <w:pPr>
              <w:spacing w:after="0"/>
              <w:rPr>
                <w:rFonts w:eastAsiaTheme="minorEastAsia"/>
                <w:lang w:val="en-US" w:eastAsia="zh-CN"/>
              </w:rPr>
            </w:pPr>
          </w:p>
        </w:tc>
      </w:tr>
    </w:tbl>
    <w:p w14:paraId="1240031C" w14:textId="77777777" w:rsidR="00D262DB" w:rsidRDefault="00467842" w:rsidP="00D262DB">
      <w:pPr>
        <w:spacing w:before="180"/>
        <w:rPr>
          <w:b/>
          <w:u w:val="single"/>
          <w:lang w:eastAsia="zh-CN"/>
        </w:rPr>
      </w:pPr>
      <w:r>
        <w:rPr>
          <w:b/>
          <w:u w:val="single"/>
          <w:lang w:eastAsia="zh-CN"/>
        </w:rPr>
        <w:t>Sub-topic 3</w:t>
      </w:r>
      <w:r w:rsidR="00D262DB">
        <w:rPr>
          <w:b/>
          <w:u w:val="single"/>
          <w:lang w:eastAsia="zh-CN"/>
        </w:rPr>
        <w:t>-3</w:t>
      </w:r>
      <w:r w:rsidR="00D262DB" w:rsidRPr="0017681E">
        <w:rPr>
          <w:b/>
          <w:u w:val="single"/>
          <w:lang w:eastAsia="zh-CN"/>
        </w:rPr>
        <w:t xml:space="preserve">: </w:t>
      </w:r>
      <w:r w:rsidR="00D262DB">
        <w:rPr>
          <w:b/>
          <w:u w:val="single"/>
          <w:lang w:eastAsia="zh-CN"/>
        </w:rPr>
        <w:t>Comments and responses on impacted/new specifications and target completion date</w:t>
      </w:r>
    </w:p>
    <w:p w14:paraId="3CC40364" w14:textId="77777777" w:rsidR="00D262DB" w:rsidRDefault="000D6F13" w:rsidP="00D262DB">
      <w:pPr>
        <w:rPr>
          <w:lang w:eastAsia="zh-CN"/>
        </w:rPr>
      </w:pPr>
      <w:r>
        <w:rPr>
          <w:rFonts w:hint="eastAsia"/>
          <w:lang w:eastAsia="zh-CN"/>
        </w:rPr>
        <w:t>The proposed impacted specifications as well as target completion date</w:t>
      </w:r>
      <w:r w:rsidR="00D262DB">
        <w:rPr>
          <w:lang w:eastAsia="zh-CN"/>
        </w:rPr>
        <w:t xml:space="preserve"> are as follows: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80"/>
        <w:gridCol w:w="2409"/>
        <w:gridCol w:w="993"/>
        <w:gridCol w:w="1074"/>
        <w:gridCol w:w="3116"/>
      </w:tblGrid>
      <w:tr w:rsidR="009A4754" w:rsidRPr="00E10367" w14:paraId="3FD7B35F" w14:textId="77777777" w:rsidTr="00467842">
        <w:tc>
          <w:tcPr>
            <w:tcW w:w="10343" w:type="dxa"/>
            <w:gridSpan w:val="6"/>
            <w:shd w:val="clear" w:color="auto" w:fill="D9D9D9"/>
            <w:tcMar>
              <w:left w:w="57" w:type="dxa"/>
              <w:right w:w="57" w:type="dxa"/>
            </w:tcMar>
            <w:vAlign w:val="center"/>
          </w:tcPr>
          <w:p w14:paraId="46C2F256" w14:textId="77777777" w:rsidR="009A4754" w:rsidRPr="00467842" w:rsidRDefault="009A4754" w:rsidP="002E7B0D">
            <w:pPr>
              <w:pStyle w:val="TAL"/>
              <w:ind w:right="-99"/>
              <w:jc w:val="center"/>
              <w:rPr>
                <w:rFonts w:ascii="Times New Roman" w:hAnsi="Times New Roman"/>
                <w:b/>
                <w:sz w:val="20"/>
              </w:rPr>
            </w:pPr>
            <w:r w:rsidRPr="00467842">
              <w:rPr>
                <w:rFonts w:ascii="Times New Roman" w:hAnsi="Times New Roman"/>
                <w:b/>
                <w:sz w:val="20"/>
              </w:rPr>
              <w:t xml:space="preserve">New specifications </w:t>
            </w:r>
            <w:r w:rsidRPr="00467842">
              <w:rPr>
                <w:rFonts w:ascii="Times New Roman" w:hAnsi="Times New Roman"/>
                <w:i/>
                <w:sz w:val="20"/>
              </w:rPr>
              <w:t>{One line per specification. Create/delete lines as needed}</w:t>
            </w:r>
          </w:p>
        </w:tc>
      </w:tr>
      <w:tr w:rsidR="009A4754" w:rsidRPr="00E10367" w14:paraId="20BB2485" w14:textId="77777777" w:rsidTr="00467842">
        <w:tc>
          <w:tcPr>
            <w:tcW w:w="1271" w:type="dxa"/>
            <w:shd w:val="clear" w:color="auto" w:fill="D9D9D9"/>
            <w:tcMar>
              <w:left w:w="57" w:type="dxa"/>
              <w:right w:w="57" w:type="dxa"/>
            </w:tcMar>
            <w:vAlign w:val="center"/>
          </w:tcPr>
          <w:p w14:paraId="51090D17" w14:textId="77777777" w:rsidR="009A4754" w:rsidRPr="00786552" w:rsidRDefault="009A4754" w:rsidP="002E7B0D">
            <w:pPr>
              <w:spacing w:after="0"/>
              <w:ind w:right="-99"/>
            </w:pPr>
            <w:r w:rsidRPr="00786552">
              <w:t xml:space="preserve">Type </w:t>
            </w:r>
          </w:p>
        </w:tc>
        <w:tc>
          <w:tcPr>
            <w:tcW w:w="1480" w:type="dxa"/>
            <w:shd w:val="clear" w:color="auto" w:fill="D9D9D9"/>
            <w:tcMar>
              <w:left w:w="57" w:type="dxa"/>
              <w:right w:w="57" w:type="dxa"/>
            </w:tcMar>
            <w:vAlign w:val="center"/>
          </w:tcPr>
          <w:p w14:paraId="6348136E" w14:textId="77777777" w:rsidR="009A4754" w:rsidRPr="00467842" w:rsidRDefault="009A4754" w:rsidP="002E7B0D">
            <w:pPr>
              <w:spacing w:after="0"/>
              <w:ind w:right="-99"/>
            </w:pPr>
            <w:r w:rsidRPr="00467842">
              <w:t>TS/TR number</w:t>
            </w:r>
          </w:p>
        </w:tc>
        <w:tc>
          <w:tcPr>
            <w:tcW w:w="2409" w:type="dxa"/>
            <w:shd w:val="clear" w:color="auto" w:fill="D9D9D9"/>
            <w:tcMar>
              <w:left w:w="57" w:type="dxa"/>
              <w:right w:w="57" w:type="dxa"/>
            </w:tcMar>
            <w:vAlign w:val="center"/>
          </w:tcPr>
          <w:p w14:paraId="5F1E4843" w14:textId="77777777" w:rsidR="009A4754" w:rsidRPr="00467842" w:rsidRDefault="009A4754" w:rsidP="002E7B0D">
            <w:pPr>
              <w:spacing w:after="0"/>
              <w:ind w:right="-99"/>
            </w:pPr>
            <w:r w:rsidRPr="00467842">
              <w:t>Title</w:t>
            </w:r>
          </w:p>
        </w:tc>
        <w:tc>
          <w:tcPr>
            <w:tcW w:w="993" w:type="dxa"/>
            <w:shd w:val="clear" w:color="auto" w:fill="D9D9D9"/>
            <w:tcMar>
              <w:left w:w="57" w:type="dxa"/>
              <w:right w:w="57" w:type="dxa"/>
            </w:tcMar>
            <w:vAlign w:val="center"/>
          </w:tcPr>
          <w:p w14:paraId="27C7225C" w14:textId="77777777" w:rsidR="009A4754" w:rsidRPr="00467842" w:rsidRDefault="009A4754" w:rsidP="002E7B0D">
            <w:pPr>
              <w:spacing w:after="0"/>
              <w:ind w:right="-99"/>
            </w:pPr>
            <w:r w:rsidRPr="00467842">
              <w:t xml:space="preserve">For info </w:t>
            </w:r>
            <w:r w:rsidRPr="00467842">
              <w:br/>
              <w:t xml:space="preserve">at TSG# </w:t>
            </w:r>
          </w:p>
        </w:tc>
        <w:tc>
          <w:tcPr>
            <w:tcW w:w="1074" w:type="dxa"/>
            <w:shd w:val="clear" w:color="auto" w:fill="D9D9D9"/>
            <w:tcMar>
              <w:left w:w="57" w:type="dxa"/>
              <w:right w:w="57" w:type="dxa"/>
            </w:tcMar>
            <w:vAlign w:val="center"/>
          </w:tcPr>
          <w:p w14:paraId="1D7DEC1B" w14:textId="77777777" w:rsidR="009A4754" w:rsidRPr="00467842" w:rsidRDefault="009A4754" w:rsidP="002E7B0D">
            <w:pPr>
              <w:spacing w:after="0"/>
              <w:ind w:right="-99"/>
            </w:pPr>
            <w:r w:rsidRPr="00467842">
              <w:t>For approval at TSG#</w:t>
            </w:r>
          </w:p>
        </w:tc>
        <w:tc>
          <w:tcPr>
            <w:tcW w:w="3116" w:type="dxa"/>
            <w:shd w:val="clear" w:color="auto" w:fill="D9D9D9"/>
            <w:tcMar>
              <w:left w:w="57" w:type="dxa"/>
              <w:right w:w="57" w:type="dxa"/>
            </w:tcMar>
            <w:vAlign w:val="center"/>
          </w:tcPr>
          <w:p w14:paraId="02D782A2" w14:textId="77777777" w:rsidR="009A4754" w:rsidRPr="00467842" w:rsidRDefault="009A4754" w:rsidP="002E7B0D">
            <w:pPr>
              <w:spacing w:after="0"/>
              <w:ind w:right="-99"/>
            </w:pPr>
            <w:r w:rsidRPr="00467842">
              <w:t>Remarks</w:t>
            </w:r>
          </w:p>
        </w:tc>
      </w:tr>
      <w:tr w:rsidR="009A4754" w:rsidRPr="003E6E03" w14:paraId="78D798C5" w14:textId="77777777" w:rsidTr="00467842">
        <w:tc>
          <w:tcPr>
            <w:tcW w:w="1271" w:type="dxa"/>
          </w:tcPr>
          <w:p w14:paraId="4674C77A" w14:textId="77777777" w:rsidR="009A4754" w:rsidRPr="00786552" w:rsidRDefault="009A4754" w:rsidP="002E7B0D">
            <w:pPr>
              <w:spacing w:after="0"/>
              <w:rPr>
                <w:lang w:eastAsia="ko-KR"/>
              </w:rPr>
            </w:pPr>
            <w:r w:rsidRPr="00786552">
              <w:rPr>
                <w:lang w:eastAsia="ko-KR"/>
              </w:rPr>
              <w:t>Internal TR</w:t>
            </w:r>
          </w:p>
        </w:tc>
        <w:tc>
          <w:tcPr>
            <w:tcW w:w="1480" w:type="dxa"/>
          </w:tcPr>
          <w:p w14:paraId="091576E7" w14:textId="77777777" w:rsidR="009A4754" w:rsidRPr="00467842" w:rsidRDefault="009A4754" w:rsidP="002E7B0D">
            <w:pPr>
              <w:spacing w:after="0"/>
              <w:rPr>
                <w:lang w:eastAsia="ko-KR"/>
              </w:rPr>
            </w:pPr>
            <w:r w:rsidRPr="00467842">
              <w:rPr>
                <w:lang w:eastAsia="ko-KR"/>
              </w:rPr>
              <w:t>37.</w:t>
            </w:r>
            <w:r w:rsidRPr="00467842">
              <w:rPr>
                <w:lang w:val="en-US" w:eastAsia="zh-CN"/>
              </w:rPr>
              <w:t>717-11-41</w:t>
            </w:r>
          </w:p>
        </w:tc>
        <w:tc>
          <w:tcPr>
            <w:tcW w:w="2409" w:type="dxa"/>
          </w:tcPr>
          <w:p w14:paraId="177F3EC2" w14:textId="77777777" w:rsidR="009A4754" w:rsidRPr="00467842" w:rsidRDefault="009A4754" w:rsidP="002E7B0D">
            <w:pPr>
              <w:spacing w:after="0"/>
              <w:rPr>
                <w:lang w:eastAsia="ko-KR"/>
              </w:rPr>
            </w:pPr>
            <w:r w:rsidRPr="00467842">
              <w:rPr>
                <w:lang w:eastAsia="zh-CN"/>
              </w:rPr>
              <w:t>DC</w:t>
            </w:r>
            <w:r w:rsidRPr="00467842">
              <w:rPr>
                <w:lang w:eastAsia="ko-KR"/>
              </w:rPr>
              <w:t xml:space="preserve"> of x bands (x=1,2,3) LTE inter-band CA (</w:t>
            </w:r>
            <w:proofErr w:type="spellStart"/>
            <w:r w:rsidRPr="00467842">
              <w:rPr>
                <w:lang w:eastAsia="ko-KR"/>
              </w:rPr>
              <w:t>xDL</w:t>
            </w:r>
            <w:proofErr w:type="spellEnd"/>
            <w:r w:rsidRPr="00467842">
              <w:rPr>
                <w:lang w:eastAsia="ko-KR"/>
              </w:rPr>
              <w:t>/1UL) and 4 bands NR inter-band CA (4DL/1UL)</w:t>
            </w:r>
          </w:p>
        </w:tc>
        <w:tc>
          <w:tcPr>
            <w:tcW w:w="993" w:type="dxa"/>
          </w:tcPr>
          <w:p w14:paraId="07974CDB" w14:textId="77777777" w:rsidR="009A4754" w:rsidRPr="00467842" w:rsidRDefault="009A4754" w:rsidP="002E7B0D">
            <w:pPr>
              <w:spacing w:after="0"/>
              <w:rPr>
                <w:lang w:eastAsia="zh-CN"/>
              </w:rPr>
            </w:pPr>
            <w:r w:rsidRPr="00467842">
              <w:rPr>
                <w:rFonts w:eastAsia="Calibri"/>
                <w:i/>
                <w:iCs/>
                <w:lang w:val="en-US" w:eastAsia="zh-CN"/>
              </w:rPr>
              <w:t>TSG#94</w:t>
            </w:r>
          </w:p>
        </w:tc>
        <w:tc>
          <w:tcPr>
            <w:tcW w:w="1074" w:type="dxa"/>
          </w:tcPr>
          <w:p w14:paraId="526C1FC2" w14:textId="77777777" w:rsidR="009A4754" w:rsidRPr="00467842" w:rsidRDefault="009A4754" w:rsidP="002E7B0D">
            <w:pPr>
              <w:spacing w:after="0"/>
              <w:rPr>
                <w:lang w:eastAsia="ko-KR"/>
              </w:rPr>
            </w:pPr>
            <w:r w:rsidRPr="00467842">
              <w:rPr>
                <w:rFonts w:eastAsia="Calibri"/>
                <w:i/>
                <w:iCs/>
                <w:lang w:val="en-US" w:eastAsia="zh-CN"/>
              </w:rPr>
              <w:t>TSG#95</w:t>
            </w:r>
          </w:p>
        </w:tc>
        <w:tc>
          <w:tcPr>
            <w:tcW w:w="3116" w:type="dxa"/>
          </w:tcPr>
          <w:p w14:paraId="190B4A25" w14:textId="77777777" w:rsidR="009A4754" w:rsidRPr="009A3A5D" w:rsidRDefault="009A4754" w:rsidP="002E7B0D">
            <w:pPr>
              <w:spacing w:after="0"/>
              <w:rPr>
                <w:rFonts w:eastAsia="Calibri"/>
                <w:i/>
                <w:iCs/>
                <w:lang w:val="de-DE" w:eastAsia="zh-CN"/>
              </w:rPr>
            </w:pPr>
            <w:r w:rsidRPr="009A3A5D">
              <w:rPr>
                <w:rFonts w:eastAsia="Calibri"/>
                <w:i/>
                <w:iCs/>
                <w:lang w:val="de-DE" w:eastAsia="zh-CN"/>
              </w:rPr>
              <w:t xml:space="preserve">WANG, Zhou, </w:t>
            </w:r>
          </w:p>
          <w:p w14:paraId="612819CC" w14:textId="77777777" w:rsidR="009A4754" w:rsidRPr="009A3A5D" w:rsidRDefault="009A4754" w:rsidP="002E7B0D">
            <w:pPr>
              <w:spacing w:after="0"/>
              <w:rPr>
                <w:rFonts w:eastAsia="Calibri"/>
                <w:i/>
                <w:iCs/>
                <w:lang w:val="de-DE" w:eastAsia="zh-CN"/>
              </w:rPr>
            </w:pPr>
            <w:r w:rsidRPr="009A3A5D">
              <w:rPr>
                <w:rFonts w:eastAsia="Calibri"/>
                <w:i/>
                <w:iCs/>
                <w:lang w:val="de-DE" w:eastAsia="zh-CN"/>
              </w:rPr>
              <w:t>Huawei,</w:t>
            </w:r>
          </w:p>
          <w:p w14:paraId="5A729554" w14:textId="77777777" w:rsidR="009A4754" w:rsidRPr="009A3A5D" w:rsidRDefault="009A4754" w:rsidP="002E7B0D">
            <w:pPr>
              <w:spacing w:after="0"/>
              <w:rPr>
                <w:lang w:val="de-DE" w:eastAsia="zh-CN"/>
              </w:rPr>
            </w:pPr>
            <w:r w:rsidRPr="009A3A5D">
              <w:rPr>
                <w:rFonts w:eastAsia="Calibri"/>
                <w:i/>
                <w:iCs/>
                <w:lang w:val="de-DE" w:eastAsia="zh-CN"/>
              </w:rPr>
              <w:t>research.wangzhou@huawei.com</w:t>
            </w:r>
          </w:p>
        </w:tc>
      </w:tr>
    </w:tbl>
    <w:p w14:paraId="020CB4EE" w14:textId="77777777" w:rsidR="00D262DB" w:rsidRPr="009A3A5D" w:rsidRDefault="00D262DB" w:rsidP="00D262DB">
      <w:pPr>
        <w:rPr>
          <w:lang w:val="de-DE" w:eastAsia="zh-CN"/>
        </w:rPr>
      </w:pPr>
    </w:p>
    <w:tbl>
      <w:tblPr>
        <w:tblW w:w="0" w:type="auto"/>
        <w:jc w:val="center"/>
        <w:tblCellMar>
          <w:left w:w="28" w:type="dxa"/>
          <w:right w:w="28" w:type="dxa"/>
        </w:tblCellMar>
        <w:tblLook w:val="0000" w:firstRow="0" w:lastRow="0" w:firstColumn="0" w:lastColumn="0" w:noHBand="0" w:noVBand="0"/>
      </w:tblPr>
      <w:tblGrid>
        <w:gridCol w:w="1271"/>
        <w:gridCol w:w="5657"/>
        <w:gridCol w:w="1417"/>
        <w:gridCol w:w="2101"/>
      </w:tblGrid>
      <w:tr w:rsidR="009A4754" w:rsidRPr="00C50F7C" w14:paraId="74790E52" w14:textId="77777777" w:rsidTr="009A4754">
        <w:trPr>
          <w:cantSplit/>
          <w:jc w:val="center"/>
        </w:trPr>
        <w:tc>
          <w:tcPr>
            <w:tcW w:w="1044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C85CF93" w14:textId="77777777" w:rsidR="009A4754" w:rsidRPr="00786552" w:rsidRDefault="009A4754" w:rsidP="009A4754">
            <w:pPr>
              <w:pStyle w:val="TAL"/>
              <w:ind w:right="-99"/>
              <w:jc w:val="center"/>
              <w:rPr>
                <w:rFonts w:ascii="Times New Roman" w:hAnsi="Times New Roman"/>
                <w:sz w:val="20"/>
              </w:rPr>
            </w:pPr>
            <w:r w:rsidRPr="00786552">
              <w:rPr>
                <w:rFonts w:ascii="Times New Roman" w:hAnsi="Times New Roman"/>
                <w:b/>
                <w:sz w:val="20"/>
              </w:rPr>
              <w:t xml:space="preserve">Impacted existing TS/TR </w:t>
            </w:r>
            <w:r w:rsidRPr="00786552">
              <w:rPr>
                <w:rFonts w:ascii="Times New Roman" w:hAnsi="Times New Roman"/>
                <w:i/>
                <w:sz w:val="20"/>
              </w:rPr>
              <w:t>{One line per specification. Create/delete lines as needed}</w:t>
            </w:r>
          </w:p>
        </w:tc>
      </w:tr>
      <w:tr w:rsidR="009A4754" w:rsidRPr="00C50F7C" w14:paraId="3E673B39" w14:textId="77777777" w:rsidTr="00467842">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vAlign w:val="center"/>
          </w:tcPr>
          <w:p w14:paraId="6327616A" w14:textId="77777777" w:rsidR="009A4754" w:rsidRPr="00786552" w:rsidRDefault="009A4754" w:rsidP="009A4754">
            <w:pPr>
              <w:pStyle w:val="TAL"/>
              <w:ind w:right="-99"/>
              <w:rPr>
                <w:rFonts w:ascii="Times New Roman" w:hAnsi="Times New Roman"/>
                <w:sz w:val="20"/>
              </w:rPr>
            </w:pPr>
            <w:r w:rsidRPr="00786552">
              <w:rPr>
                <w:rFonts w:ascii="Times New Roman" w:hAnsi="Times New Roman"/>
                <w:sz w:val="20"/>
              </w:rPr>
              <w:t>TS/TR No.</w:t>
            </w:r>
          </w:p>
        </w:tc>
        <w:tc>
          <w:tcPr>
            <w:tcW w:w="5657" w:type="dxa"/>
            <w:tcBorders>
              <w:top w:val="single" w:sz="4" w:space="0" w:color="auto"/>
              <w:left w:val="single" w:sz="4" w:space="0" w:color="auto"/>
              <w:bottom w:val="single" w:sz="4" w:space="0" w:color="auto"/>
              <w:right w:val="single" w:sz="4" w:space="0" w:color="auto"/>
            </w:tcBorders>
            <w:shd w:val="clear" w:color="auto" w:fill="E0E0E0"/>
            <w:vAlign w:val="center"/>
          </w:tcPr>
          <w:p w14:paraId="78D102A3" w14:textId="77777777" w:rsidR="009A4754" w:rsidRPr="00786552" w:rsidRDefault="009A4754" w:rsidP="009A4754">
            <w:pPr>
              <w:spacing w:after="0"/>
              <w:ind w:right="-99"/>
            </w:pPr>
            <w:r w:rsidRPr="00786552">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55F0CF9" w14:textId="77777777" w:rsidR="009A4754" w:rsidRPr="00786552" w:rsidRDefault="009A4754" w:rsidP="009A4754">
            <w:pPr>
              <w:pStyle w:val="TAL"/>
              <w:ind w:right="-99"/>
              <w:rPr>
                <w:rFonts w:ascii="Times New Roman" w:hAnsi="Times New Roman"/>
                <w:sz w:val="20"/>
              </w:rPr>
            </w:pPr>
            <w:r w:rsidRPr="00786552">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A815359" w14:textId="77777777" w:rsidR="009A4754" w:rsidRPr="00786552" w:rsidRDefault="009A4754" w:rsidP="009A4754">
            <w:pPr>
              <w:pStyle w:val="TAL"/>
              <w:ind w:right="-99"/>
              <w:rPr>
                <w:rFonts w:ascii="Times New Roman" w:hAnsi="Times New Roman"/>
                <w:sz w:val="20"/>
              </w:rPr>
            </w:pPr>
            <w:r w:rsidRPr="00786552">
              <w:rPr>
                <w:rFonts w:ascii="Times New Roman" w:hAnsi="Times New Roman"/>
                <w:sz w:val="20"/>
              </w:rPr>
              <w:t>Remarks</w:t>
            </w:r>
          </w:p>
        </w:tc>
      </w:tr>
      <w:tr w:rsidR="009A4754" w:rsidRPr="0079475F" w14:paraId="75F47CA2" w14:textId="77777777" w:rsidTr="00467842">
        <w:trPr>
          <w:cantSplit/>
          <w:jc w:val="center"/>
        </w:trPr>
        <w:tc>
          <w:tcPr>
            <w:tcW w:w="1271" w:type="dxa"/>
            <w:tcBorders>
              <w:top w:val="single" w:sz="4" w:space="0" w:color="auto"/>
              <w:left w:val="single" w:sz="4" w:space="0" w:color="auto"/>
              <w:bottom w:val="single" w:sz="4" w:space="0" w:color="auto"/>
              <w:right w:val="single" w:sz="4" w:space="0" w:color="auto"/>
            </w:tcBorders>
          </w:tcPr>
          <w:p w14:paraId="1957D4E6" w14:textId="77777777" w:rsidR="009A4754" w:rsidRPr="00786552" w:rsidRDefault="009A4754" w:rsidP="009A4754">
            <w:pPr>
              <w:pStyle w:val="TAL"/>
              <w:rPr>
                <w:rFonts w:ascii="Times New Roman" w:hAnsi="Times New Roman"/>
                <w:sz w:val="20"/>
                <w:lang w:eastAsia="ja-JP"/>
              </w:rPr>
            </w:pPr>
            <w:r w:rsidRPr="00786552">
              <w:rPr>
                <w:rFonts w:ascii="Times New Roman" w:hAnsi="Times New Roman"/>
                <w:sz w:val="20"/>
              </w:rPr>
              <w:t>3</w:t>
            </w:r>
            <w:r w:rsidRPr="00786552">
              <w:rPr>
                <w:rFonts w:ascii="Times New Roman" w:hAnsi="Times New Roman"/>
                <w:sz w:val="20"/>
                <w:lang w:eastAsia="ja-JP"/>
              </w:rPr>
              <w:t>8</w:t>
            </w:r>
            <w:r w:rsidRPr="00786552">
              <w:rPr>
                <w:rFonts w:ascii="Times New Roman" w:hAnsi="Times New Roman"/>
                <w:sz w:val="20"/>
              </w:rPr>
              <w:t>.101</w:t>
            </w:r>
            <w:r w:rsidRPr="00786552">
              <w:rPr>
                <w:rFonts w:ascii="Times New Roman" w:hAnsi="Times New Roman"/>
                <w:sz w:val="20"/>
                <w:lang w:eastAsia="ja-JP"/>
              </w:rPr>
              <w:t>-3</w:t>
            </w:r>
          </w:p>
        </w:tc>
        <w:tc>
          <w:tcPr>
            <w:tcW w:w="5657" w:type="dxa"/>
            <w:tcBorders>
              <w:top w:val="single" w:sz="4" w:space="0" w:color="auto"/>
              <w:left w:val="single" w:sz="4" w:space="0" w:color="auto"/>
              <w:bottom w:val="single" w:sz="4" w:space="0" w:color="auto"/>
              <w:right w:val="single" w:sz="4" w:space="0" w:color="auto"/>
            </w:tcBorders>
          </w:tcPr>
          <w:p w14:paraId="598F3134" w14:textId="77777777" w:rsidR="009A4754" w:rsidRPr="00786552" w:rsidRDefault="009A4754" w:rsidP="009A4754">
            <w:pPr>
              <w:spacing w:after="0"/>
              <w:rPr>
                <w:lang w:eastAsia="ko-KR"/>
              </w:rPr>
            </w:pPr>
            <w:r w:rsidRPr="00786552">
              <w:rPr>
                <w:lang w:eastAsia="ko-KR"/>
              </w:rPr>
              <w:t xml:space="preserve">Add new </w:t>
            </w:r>
            <w:r w:rsidRPr="00786552">
              <w:rPr>
                <w:lang w:eastAsia="zh-CN"/>
              </w:rPr>
              <w:t>DC</w:t>
            </w:r>
            <w:r w:rsidRPr="00786552">
              <w:rPr>
                <w:lang w:eastAsia="ko-KR"/>
              </w:rPr>
              <w:t xml:space="preserve">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655F73D3" w14:textId="77777777" w:rsidR="009A4754" w:rsidRPr="00786552" w:rsidRDefault="009A4754" w:rsidP="009A4754">
            <w:pPr>
              <w:spacing w:after="0"/>
              <w:rPr>
                <w:lang w:val="en-US" w:eastAsia="zh-CN"/>
              </w:rPr>
            </w:pPr>
            <w:r w:rsidRPr="00786552">
              <w:rPr>
                <w:rFonts w:eastAsia="Calibri"/>
                <w:i/>
                <w:iCs/>
                <w:lang w:val="en-US" w:eastAsia="zh-CN"/>
              </w:rPr>
              <w:t>TSG#95</w:t>
            </w:r>
          </w:p>
        </w:tc>
        <w:tc>
          <w:tcPr>
            <w:tcW w:w="2101" w:type="dxa"/>
            <w:tcBorders>
              <w:top w:val="single" w:sz="4" w:space="0" w:color="auto"/>
              <w:left w:val="single" w:sz="4" w:space="0" w:color="auto"/>
              <w:bottom w:val="single" w:sz="4" w:space="0" w:color="auto"/>
              <w:right w:val="single" w:sz="4" w:space="0" w:color="auto"/>
            </w:tcBorders>
          </w:tcPr>
          <w:p w14:paraId="19EB60FD" w14:textId="77777777" w:rsidR="009A4754" w:rsidRPr="00786552" w:rsidRDefault="009A4754" w:rsidP="009A4754">
            <w:pPr>
              <w:pStyle w:val="TAL"/>
              <w:rPr>
                <w:rFonts w:ascii="Times New Roman" w:hAnsi="Times New Roman"/>
                <w:sz w:val="20"/>
              </w:rPr>
            </w:pPr>
            <w:r w:rsidRPr="00786552">
              <w:rPr>
                <w:rFonts w:ascii="Times New Roman" w:hAnsi="Times New Roman"/>
                <w:sz w:val="20"/>
              </w:rPr>
              <w:t>Core part</w:t>
            </w:r>
          </w:p>
        </w:tc>
      </w:tr>
      <w:tr w:rsidR="009A4754" w:rsidRPr="0079475F" w14:paraId="25142099" w14:textId="77777777" w:rsidTr="00467842">
        <w:trPr>
          <w:cantSplit/>
          <w:jc w:val="center"/>
        </w:trPr>
        <w:tc>
          <w:tcPr>
            <w:tcW w:w="1271" w:type="dxa"/>
            <w:tcBorders>
              <w:top w:val="single" w:sz="4" w:space="0" w:color="auto"/>
              <w:left w:val="single" w:sz="4" w:space="0" w:color="auto"/>
              <w:bottom w:val="single" w:sz="4" w:space="0" w:color="auto"/>
              <w:right w:val="single" w:sz="4" w:space="0" w:color="auto"/>
            </w:tcBorders>
          </w:tcPr>
          <w:p w14:paraId="3F5E51EE" w14:textId="77777777" w:rsidR="009A4754" w:rsidRPr="00786552" w:rsidRDefault="009A4754" w:rsidP="009A4754">
            <w:pPr>
              <w:pStyle w:val="TAL"/>
              <w:rPr>
                <w:rFonts w:ascii="Times New Roman" w:hAnsi="Times New Roman"/>
                <w:sz w:val="20"/>
              </w:rPr>
            </w:pPr>
            <w:r w:rsidRPr="00786552">
              <w:rPr>
                <w:rFonts w:ascii="Times New Roman" w:hAnsi="Times New Roman"/>
                <w:sz w:val="20"/>
              </w:rPr>
              <w:t>3</w:t>
            </w:r>
            <w:r w:rsidRPr="00786552">
              <w:rPr>
                <w:rFonts w:ascii="Times New Roman" w:hAnsi="Times New Roman"/>
                <w:sz w:val="20"/>
                <w:lang w:eastAsia="ja-JP"/>
              </w:rPr>
              <w:t>8</w:t>
            </w:r>
            <w:r w:rsidRPr="00786552">
              <w:rPr>
                <w:rFonts w:ascii="Times New Roman" w:hAnsi="Times New Roman"/>
                <w:sz w:val="20"/>
              </w:rPr>
              <w:t>.307</w:t>
            </w:r>
          </w:p>
        </w:tc>
        <w:tc>
          <w:tcPr>
            <w:tcW w:w="5657" w:type="dxa"/>
            <w:tcBorders>
              <w:top w:val="single" w:sz="4" w:space="0" w:color="auto"/>
              <w:left w:val="single" w:sz="4" w:space="0" w:color="auto"/>
              <w:bottom w:val="single" w:sz="4" w:space="0" w:color="auto"/>
              <w:right w:val="single" w:sz="4" w:space="0" w:color="auto"/>
            </w:tcBorders>
          </w:tcPr>
          <w:p w14:paraId="2079F3B3" w14:textId="77777777" w:rsidR="009A4754" w:rsidRPr="00786552" w:rsidRDefault="009A4754" w:rsidP="009A4754">
            <w:pPr>
              <w:spacing w:after="0"/>
              <w:rPr>
                <w:lang w:eastAsia="ko-KR"/>
              </w:rPr>
            </w:pPr>
            <w:r w:rsidRPr="00786552">
              <w:rPr>
                <w:lang w:eastAsia="ko-KR"/>
              </w:rPr>
              <w:t xml:space="preserve">Release independent manner will be applied to all new </w:t>
            </w:r>
            <w:r w:rsidRPr="00786552">
              <w:rPr>
                <w:lang w:eastAsia="zh-CN"/>
              </w:rPr>
              <w:t>DC</w:t>
            </w:r>
            <w:r w:rsidRPr="00786552">
              <w:rPr>
                <w:lang w:eastAsia="ko-KR"/>
              </w:rPr>
              <w:t xml:space="preserve"> band combinations according to each </w:t>
            </w:r>
            <w:r w:rsidRPr="00786552">
              <w:rPr>
                <w:lang w:eastAsia="zh-CN"/>
              </w:rPr>
              <w:t>DC</w:t>
            </w:r>
            <w:r w:rsidRPr="00786552">
              <w:rPr>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0186E483" w14:textId="77777777" w:rsidR="009A4754" w:rsidRPr="00786552" w:rsidRDefault="009A4754" w:rsidP="009A4754">
            <w:pPr>
              <w:spacing w:after="0"/>
              <w:rPr>
                <w:lang w:val="en-US" w:eastAsia="zh-CN"/>
              </w:rPr>
            </w:pPr>
            <w:r w:rsidRPr="00786552">
              <w:rPr>
                <w:rFonts w:eastAsia="Calibri"/>
                <w:i/>
                <w:iCs/>
                <w:lang w:val="en-US" w:eastAsia="zh-CN"/>
              </w:rPr>
              <w:t>TSG#95</w:t>
            </w:r>
          </w:p>
        </w:tc>
        <w:tc>
          <w:tcPr>
            <w:tcW w:w="2101" w:type="dxa"/>
            <w:tcBorders>
              <w:top w:val="single" w:sz="4" w:space="0" w:color="auto"/>
              <w:left w:val="single" w:sz="4" w:space="0" w:color="auto"/>
              <w:bottom w:val="single" w:sz="4" w:space="0" w:color="auto"/>
              <w:right w:val="single" w:sz="4" w:space="0" w:color="auto"/>
            </w:tcBorders>
          </w:tcPr>
          <w:p w14:paraId="2EF917D5" w14:textId="77777777" w:rsidR="009A4754" w:rsidRPr="00786552" w:rsidRDefault="009A4754" w:rsidP="009A4754">
            <w:pPr>
              <w:pStyle w:val="TAL"/>
              <w:rPr>
                <w:rFonts w:ascii="Times New Roman" w:hAnsi="Times New Roman"/>
                <w:sz w:val="20"/>
              </w:rPr>
            </w:pPr>
            <w:r w:rsidRPr="00786552">
              <w:rPr>
                <w:rFonts w:ascii="Times New Roman" w:hAnsi="Times New Roman"/>
                <w:sz w:val="20"/>
              </w:rPr>
              <w:t>Perf. part</w:t>
            </w:r>
          </w:p>
        </w:tc>
      </w:tr>
    </w:tbl>
    <w:p w14:paraId="103340E0" w14:textId="77777777" w:rsidR="00D262DB" w:rsidRDefault="00D262DB" w:rsidP="003F17AF">
      <w:pPr>
        <w:spacing w:before="180"/>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D262DB" w:rsidRPr="00784A0C" w14:paraId="3D1F7063" w14:textId="77777777" w:rsidTr="002E7B0D">
        <w:tc>
          <w:tcPr>
            <w:tcW w:w="1242" w:type="dxa"/>
          </w:tcPr>
          <w:p w14:paraId="194C7E72"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269BABED"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D262DB" w:rsidRPr="00784A0C" w14:paraId="72C92268" w14:textId="77777777" w:rsidTr="002E7B0D">
        <w:tc>
          <w:tcPr>
            <w:tcW w:w="1242" w:type="dxa"/>
          </w:tcPr>
          <w:p w14:paraId="7A275A85" w14:textId="77777777" w:rsidR="00D262DB" w:rsidRPr="00784A0C" w:rsidRDefault="00D262DB"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52C88CA9" w14:textId="77777777" w:rsidR="00D262DB" w:rsidRPr="00784A0C" w:rsidRDefault="00D262DB" w:rsidP="002E7B0D">
            <w:pPr>
              <w:spacing w:after="0"/>
              <w:rPr>
                <w:rFonts w:eastAsiaTheme="minorEastAsia"/>
                <w:lang w:val="en-US" w:eastAsia="zh-CN"/>
              </w:rPr>
            </w:pPr>
          </w:p>
        </w:tc>
      </w:tr>
      <w:tr w:rsidR="00D262DB" w:rsidRPr="00784A0C" w14:paraId="63F44DA4" w14:textId="77777777" w:rsidTr="002E7B0D">
        <w:tc>
          <w:tcPr>
            <w:tcW w:w="1242" w:type="dxa"/>
          </w:tcPr>
          <w:p w14:paraId="2939E904" w14:textId="77777777" w:rsidR="00D262DB" w:rsidRPr="00784A0C" w:rsidRDefault="00D262DB" w:rsidP="002E7B0D">
            <w:pPr>
              <w:spacing w:after="0"/>
              <w:rPr>
                <w:rFonts w:eastAsiaTheme="minorEastAsia"/>
                <w:lang w:val="en-US" w:eastAsia="zh-CN"/>
              </w:rPr>
            </w:pPr>
          </w:p>
        </w:tc>
        <w:tc>
          <w:tcPr>
            <w:tcW w:w="8615" w:type="dxa"/>
          </w:tcPr>
          <w:p w14:paraId="2DAD1466" w14:textId="77777777" w:rsidR="00D262DB" w:rsidRPr="00784A0C" w:rsidRDefault="00D262DB" w:rsidP="002E7B0D">
            <w:pPr>
              <w:spacing w:after="0"/>
              <w:rPr>
                <w:rFonts w:eastAsiaTheme="minorEastAsia"/>
                <w:lang w:val="en-US" w:eastAsia="zh-CN"/>
              </w:rPr>
            </w:pPr>
          </w:p>
        </w:tc>
      </w:tr>
      <w:tr w:rsidR="00D262DB" w:rsidRPr="00784A0C" w14:paraId="6D9F91BD" w14:textId="77777777" w:rsidTr="002E7B0D">
        <w:tc>
          <w:tcPr>
            <w:tcW w:w="1242" w:type="dxa"/>
          </w:tcPr>
          <w:p w14:paraId="2E537C73" w14:textId="77777777" w:rsidR="00D262DB" w:rsidRPr="00784A0C" w:rsidRDefault="00D262DB" w:rsidP="002E7B0D">
            <w:pPr>
              <w:spacing w:after="0"/>
              <w:rPr>
                <w:rFonts w:eastAsiaTheme="minorEastAsia"/>
                <w:lang w:val="en-US" w:eastAsia="zh-CN"/>
              </w:rPr>
            </w:pPr>
          </w:p>
        </w:tc>
        <w:tc>
          <w:tcPr>
            <w:tcW w:w="8615" w:type="dxa"/>
          </w:tcPr>
          <w:p w14:paraId="53DA0285" w14:textId="77777777" w:rsidR="00D262DB" w:rsidRPr="00784A0C" w:rsidRDefault="00D262DB" w:rsidP="002E7B0D">
            <w:pPr>
              <w:spacing w:after="0"/>
              <w:rPr>
                <w:rFonts w:eastAsiaTheme="minorEastAsia"/>
                <w:lang w:val="en-US" w:eastAsia="zh-CN"/>
              </w:rPr>
            </w:pPr>
          </w:p>
        </w:tc>
      </w:tr>
      <w:tr w:rsidR="00D262DB" w:rsidRPr="00784A0C" w14:paraId="6CF8F04C" w14:textId="77777777" w:rsidTr="002E7B0D">
        <w:tc>
          <w:tcPr>
            <w:tcW w:w="1242" w:type="dxa"/>
          </w:tcPr>
          <w:p w14:paraId="1DA6EF4E" w14:textId="77777777" w:rsidR="00D262DB" w:rsidRPr="00784A0C" w:rsidRDefault="00D262DB" w:rsidP="002E7B0D">
            <w:pPr>
              <w:spacing w:after="0"/>
              <w:rPr>
                <w:rFonts w:eastAsiaTheme="minorEastAsia"/>
                <w:lang w:val="en-US" w:eastAsia="zh-CN"/>
              </w:rPr>
            </w:pPr>
          </w:p>
        </w:tc>
        <w:tc>
          <w:tcPr>
            <w:tcW w:w="8615" w:type="dxa"/>
          </w:tcPr>
          <w:p w14:paraId="28374FB1" w14:textId="77777777" w:rsidR="00D262DB" w:rsidRPr="00784A0C" w:rsidRDefault="00D262DB" w:rsidP="002E7B0D">
            <w:pPr>
              <w:spacing w:after="0"/>
              <w:rPr>
                <w:rFonts w:eastAsiaTheme="minorEastAsia"/>
                <w:lang w:val="en-US" w:eastAsia="zh-CN"/>
              </w:rPr>
            </w:pPr>
          </w:p>
        </w:tc>
      </w:tr>
      <w:tr w:rsidR="00D262DB" w:rsidRPr="00784A0C" w14:paraId="070FECE4" w14:textId="77777777" w:rsidTr="002E7B0D">
        <w:tc>
          <w:tcPr>
            <w:tcW w:w="1242" w:type="dxa"/>
          </w:tcPr>
          <w:p w14:paraId="252779E3" w14:textId="77777777" w:rsidR="00D262DB" w:rsidRPr="00784A0C" w:rsidRDefault="00D262DB" w:rsidP="002E7B0D">
            <w:pPr>
              <w:spacing w:after="0"/>
              <w:rPr>
                <w:rFonts w:eastAsiaTheme="minorEastAsia"/>
                <w:lang w:val="en-US" w:eastAsia="zh-CN"/>
              </w:rPr>
            </w:pPr>
          </w:p>
        </w:tc>
        <w:tc>
          <w:tcPr>
            <w:tcW w:w="8615" w:type="dxa"/>
          </w:tcPr>
          <w:p w14:paraId="767BD10E" w14:textId="77777777" w:rsidR="00D262DB" w:rsidRPr="00784A0C" w:rsidRDefault="00D262DB" w:rsidP="002E7B0D">
            <w:pPr>
              <w:spacing w:after="0"/>
              <w:rPr>
                <w:rFonts w:eastAsiaTheme="minorEastAsia"/>
                <w:lang w:val="en-US" w:eastAsia="zh-CN"/>
              </w:rPr>
            </w:pPr>
          </w:p>
        </w:tc>
      </w:tr>
      <w:tr w:rsidR="00D262DB" w:rsidRPr="00784A0C" w14:paraId="4756F64F" w14:textId="77777777" w:rsidTr="002E7B0D">
        <w:tc>
          <w:tcPr>
            <w:tcW w:w="1242" w:type="dxa"/>
          </w:tcPr>
          <w:p w14:paraId="08FFA266" w14:textId="77777777" w:rsidR="00D262DB" w:rsidRPr="00784A0C" w:rsidRDefault="00D262DB" w:rsidP="002E7B0D">
            <w:pPr>
              <w:spacing w:after="0"/>
              <w:rPr>
                <w:rFonts w:eastAsiaTheme="minorEastAsia"/>
                <w:lang w:val="en-US" w:eastAsia="zh-CN"/>
              </w:rPr>
            </w:pPr>
          </w:p>
        </w:tc>
        <w:tc>
          <w:tcPr>
            <w:tcW w:w="8615" w:type="dxa"/>
          </w:tcPr>
          <w:p w14:paraId="5205E60A" w14:textId="77777777" w:rsidR="00D262DB" w:rsidRPr="00784A0C" w:rsidRDefault="00D262DB" w:rsidP="002E7B0D">
            <w:pPr>
              <w:spacing w:after="0"/>
              <w:rPr>
                <w:rFonts w:eastAsiaTheme="minorEastAsia"/>
                <w:lang w:val="en-US" w:eastAsia="zh-CN"/>
              </w:rPr>
            </w:pPr>
          </w:p>
        </w:tc>
      </w:tr>
    </w:tbl>
    <w:p w14:paraId="6E340505" w14:textId="77777777" w:rsidR="00D262DB" w:rsidRPr="00805BE8" w:rsidRDefault="00D262DB" w:rsidP="00D262DB">
      <w:pPr>
        <w:pStyle w:val="3"/>
        <w:rPr>
          <w:sz w:val="24"/>
          <w:szCs w:val="16"/>
        </w:rPr>
      </w:pPr>
      <w:r>
        <w:rPr>
          <w:sz w:val="24"/>
          <w:szCs w:val="16"/>
        </w:rPr>
        <w:t>Summary</w:t>
      </w:r>
    </w:p>
    <w:p w14:paraId="5CB1863A"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D262DB" w:rsidRPr="00004165" w14:paraId="35694564" w14:textId="77777777" w:rsidTr="002E7B0D">
        <w:tc>
          <w:tcPr>
            <w:tcW w:w="1696" w:type="dxa"/>
          </w:tcPr>
          <w:p w14:paraId="21775130" w14:textId="77777777" w:rsidR="00D262DB" w:rsidRPr="0017681E" w:rsidRDefault="00D262DB" w:rsidP="002E7B0D">
            <w:pPr>
              <w:spacing w:after="0"/>
              <w:rPr>
                <w:rFonts w:eastAsiaTheme="minorEastAsia"/>
                <w:b/>
                <w:bCs/>
                <w:lang w:val="en-US" w:eastAsia="zh-CN"/>
              </w:rPr>
            </w:pPr>
          </w:p>
        </w:tc>
        <w:tc>
          <w:tcPr>
            <w:tcW w:w="8161" w:type="dxa"/>
          </w:tcPr>
          <w:p w14:paraId="79726A69"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D262DB" w14:paraId="03DCAD0D" w14:textId="77777777" w:rsidTr="002E7B0D">
        <w:tc>
          <w:tcPr>
            <w:tcW w:w="1696" w:type="dxa"/>
          </w:tcPr>
          <w:p w14:paraId="2297E1ED" w14:textId="77777777" w:rsidR="00D262DB" w:rsidRPr="0017681E" w:rsidRDefault="00D262DB" w:rsidP="002E7B0D">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00467842">
              <w:rPr>
                <w:rFonts w:eastAsiaTheme="minorEastAsia" w:hint="eastAsia"/>
                <w:b/>
                <w:bCs/>
                <w:lang w:val="en-US" w:eastAsia="zh-CN"/>
              </w:rPr>
              <w:t>#</w:t>
            </w:r>
            <w:r w:rsidR="00467842">
              <w:rPr>
                <w:rFonts w:eastAsiaTheme="minorEastAsia"/>
                <w:b/>
                <w:bCs/>
                <w:lang w:val="en-US" w:eastAsia="zh-CN"/>
              </w:rPr>
              <w:t>3</w:t>
            </w:r>
            <w:r w:rsidRPr="0017681E">
              <w:rPr>
                <w:rFonts w:eastAsiaTheme="minorEastAsia"/>
                <w:b/>
                <w:bCs/>
                <w:lang w:val="en-US" w:eastAsia="zh-CN"/>
              </w:rPr>
              <w:t>-1 General</w:t>
            </w:r>
            <w:r>
              <w:rPr>
                <w:rFonts w:eastAsiaTheme="minorEastAsia"/>
                <w:b/>
                <w:bCs/>
                <w:lang w:val="en-US" w:eastAsia="zh-CN"/>
              </w:rPr>
              <w:t xml:space="preserve"> part</w:t>
            </w:r>
          </w:p>
        </w:tc>
        <w:tc>
          <w:tcPr>
            <w:tcW w:w="8161" w:type="dxa"/>
          </w:tcPr>
          <w:p w14:paraId="37C2F759" w14:textId="77777777" w:rsidR="00087332" w:rsidRDefault="00087332" w:rsidP="00FD59E7">
            <w:pPr>
              <w:rPr>
                <w:rFonts w:eastAsiaTheme="minorEastAsia"/>
                <w:lang w:val="en-US" w:eastAsia="zh-CN"/>
              </w:rPr>
            </w:pPr>
            <w:r>
              <w:rPr>
                <w:rFonts w:eastAsiaTheme="minorEastAsia"/>
                <w:lang w:val="en-US" w:eastAsia="zh-CN"/>
              </w:rPr>
              <w:t xml:space="preserve">3 </w:t>
            </w:r>
            <w:r>
              <w:rPr>
                <w:rFonts w:eastAsiaTheme="minorEastAsia" w:hint="eastAsia"/>
                <w:lang w:val="en-US" w:eastAsia="zh-CN"/>
              </w:rPr>
              <w:t>companies</w:t>
            </w:r>
            <w:r>
              <w:rPr>
                <w:rFonts w:eastAsiaTheme="minorEastAsia"/>
                <w:lang w:val="en-US" w:eastAsia="zh-CN"/>
              </w:rPr>
              <w:t xml:space="preserve"> commented. There are questions for clarifications on up to 7 aggregated bands. Further discussion is needed.</w:t>
            </w:r>
          </w:p>
          <w:p w14:paraId="4D97D84A" w14:textId="77777777" w:rsidR="00D262DB" w:rsidRPr="00FD59E7" w:rsidRDefault="00D262DB" w:rsidP="00FD59E7">
            <w:pPr>
              <w:rPr>
                <w:rFonts w:eastAsiaTheme="minorEastAsia"/>
                <w:b/>
                <w:u w:val="single"/>
                <w:lang w:val="en-US" w:eastAsia="zh-CN"/>
              </w:rPr>
            </w:pPr>
            <w:r w:rsidRPr="00FD59E7">
              <w:rPr>
                <w:rFonts w:eastAsiaTheme="minorEastAsia" w:hint="eastAsia"/>
                <w:b/>
                <w:u w:val="single"/>
                <w:lang w:val="en-US" w:eastAsia="zh-CN"/>
              </w:rPr>
              <w:lastRenderedPageBreak/>
              <w:t>Tentative agreements:</w:t>
            </w:r>
          </w:p>
          <w:p w14:paraId="5551693F" w14:textId="77777777" w:rsidR="00D262DB" w:rsidRPr="0065212F" w:rsidRDefault="00087332" w:rsidP="00FD59E7">
            <w:pPr>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2F3F71FA" w14:textId="77777777" w:rsidR="00D262DB" w:rsidRPr="00FD59E7" w:rsidRDefault="00D262DB" w:rsidP="00FD59E7">
            <w:pPr>
              <w:rPr>
                <w:rFonts w:eastAsiaTheme="minorEastAsia"/>
                <w:b/>
                <w:u w:val="single"/>
                <w:lang w:val="en-US" w:eastAsia="zh-CN"/>
              </w:rPr>
            </w:pPr>
            <w:r w:rsidRPr="00FD59E7">
              <w:rPr>
                <w:rFonts w:eastAsiaTheme="minorEastAsia" w:hint="eastAsia"/>
                <w:b/>
                <w:u w:val="single"/>
                <w:lang w:val="en-US" w:eastAsia="zh-CN"/>
              </w:rPr>
              <w:t>Candidate options:</w:t>
            </w:r>
          </w:p>
          <w:p w14:paraId="3004405D" w14:textId="77777777" w:rsidR="00D262DB" w:rsidRPr="0065212F" w:rsidRDefault="00087332" w:rsidP="00FD59E7">
            <w:pPr>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2E2600A2" w14:textId="77777777" w:rsidR="00D262DB" w:rsidRPr="00FD59E7" w:rsidRDefault="00D262DB" w:rsidP="00FD59E7">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00D035C2" w:rsidRPr="00FD59E7">
              <w:rPr>
                <w:rFonts w:eastAsiaTheme="minorEastAsia" w:hint="eastAsia"/>
                <w:b/>
                <w:u w:val="single"/>
                <w:lang w:val="en-US" w:eastAsia="zh-CN"/>
              </w:rPr>
              <w:t>intermediate round</w:t>
            </w:r>
            <w:r w:rsidRPr="00FD59E7">
              <w:rPr>
                <w:rFonts w:eastAsiaTheme="minorEastAsia" w:hint="eastAsia"/>
                <w:b/>
                <w:u w:val="single"/>
                <w:lang w:val="en-US" w:eastAsia="zh-CN"/>
              </w:rPr>
              <w:t>:</w:t>
            </w:r>
          </w:p>
          <w:p w14:paraId="02F32052" w14:textId="77777777" w:rsidR="00D262DB" w:rsidRDefault="00087332" w:rsidP="00FD59E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urther clarifications on the following questions </w:t>
            </w:r>
            <w:r w:rsidR="001D15B1">
              <w:rPr>
                <w:rFonts w:eastAsiaTheme="minorEastAsia"/>
                <w:lang w:val="en-US" w:eastAsia="zh-CN"/>
              </w:rPr>
              <w:t xml:space="preserve">on the scope </w:t>
            </w:r>
            <w:r>
              <w:rPr>
                <w:rFonts w:eastAsiaTheme="minorEastAsia"/>
                <w:lang w:val="en-US" w:eastAsia="zh-CN"/>
              </w:rPr>
              <w:t>are needed:</w:t>
            </w:r>
          </w:p>
          <w:p w14:paraId="442B989F" w14:textId="77777777" w:rsidR="00087332" w:rsidRPr="00FD59E7" w:rsidRDefault="00087332" w:rsidP="00FD59E7">
            <w:pPr>
              <w:pStyle w:val="afe"/>
              <w:numPr>
                <w:ilvl w:val="0"/>
                <w:numId w:val="37"/>
              </w:numPr>
              <w:ind w:firstLineChars="0"/>
              <w:rPr>
                <w:lang w:val="en-US" w:eastAsia="zh-CN"/>
              </w:rPr>
            </w:pPr>
            <w:r>
              <w:rPr>
                <w:rFonts w:eastAsiaTheme="minorEastAsia" w:hint="eastAsia"/>
                <w:lang w:val="en-US" w:eastAsia="zh-CN"/>
              </w:rPr>
              <w:t>S</w:t>
            </w:r>
            <w:r>
              <w:rPr>
                <w:rFonts w:eastAsiaTheme="minorEastAsia"/>
                <w:lang w:val="en-US" w:eastAsia="zh-CN"/>
              </w:rPr>
              <w:t>hould we consider x=1, 2 only?</w:t>
            </w:r>
          </w:p>
          <w:p w14:paraId="578AD365" w14:textId="77777777" w:rsidR="00087332" w:rsidRPr="006B593D" w:rsidRDefault="00087332" w:rsidP="00FD59E7">
            <w:pPr>
              <w:pStyle w:val="afe"/>
              <w:numPr>
                <w:ilvl w:val="0"/>
                <w:numId w:val="37"/>
              </w:numPr>
              <w:ind w:firstLineChars="0"/>
              <w:rPr>
                <w:lang w:val="en-US" w:eastAsia="zh-CN"/>
              </w:rPr>
            </w:pPr>
            <w:r>
              <w:rPr>
                <w:lang w:val="en-US" w:eastAsia="zh-CN"/>
              </w:rPr>
              <w:t>I</w:t>
            </w:r>
            <w:r w:rsidRPr="00087332">
              <w:rPr>
                <w:lang w:val="en-US" w:eastAsia="zh-CN"/>
              </w:rPr>
              <w:t>s this 7band combination targeting FR1+FR2 combination only or 7 FR1 band only is also targeted?</w:t>
            </w:r>
            <w:r w:rsidR="001D15B1">
              <w:rPr>
                <w:lang w:val="en-US" w:eastAsia="zh-CN"/>
              </w:rPr>
              <w:t xml:space="preserve"> (</w:t>
            </w:r>
            <w:r w:rsidR="001D15B1">
              <w:rPr>
                <w:rFonts w:eastAsiaTheme="minorEastAsia"/>
                <w:lang w:val="en-US" w:eastAsia="zh-CN"/>
              </w:rPr>
              <w:t>whether the NR CA part is always an FR1+FR2 combination or can be a CA within FR1</w:t>
            </w:r>
            <w:r w:rsidR="001D15B1">
              <w:rPr>
                <w:lang w:val="en-US" w:eastAsia="zh-CN"/>
              </w:rPr>
              <w:t>)</w:t>
            </w:r>
          </w:p>
        </w:tc>
      </w:tr>
      <w:tr w:rsidR="00D262DB" w14:paraId="24959D7A" w14:textId="77777777" w:rsidTr="002E7B0D">
        <w:tc>
          <w:tcPr>
            <w:tcW w:w="1696" w:type="dxa"/>
          </w:tcPr>
          <w:p w14:paraId="43E779A7" w14:textId="77777777" w:rsidR="00D262DB" w:rsidRPr="0017681E" w:rsidRDefault="00D262DB" w:rsidP="002E7B0D">
            <w:pPr>
              <w:spacing w:after="0"/>
              <w:rPr>
                <w:rFonts w:eastAsiaTheme="minorEastAsia"/>
                <w:b/>
                <w:bCs/>
                <w:lang w:val="en-US" w:eastAsia="zh-CN"/>
              </w:rPr>
            </w:pPr>
            <w:r w:rsidRPr="0017681E">
              <w:rPr>
                <w:rFonts w:eastAsiaTheme="minorEastAsia" w:hint="eastAsia"/>
                <w:b/>
                <w:bCs/>
                <w:lang w:val="en-US" w:eastAsia="zh-CN"/>
              </w:rPr>
              <w:lastRenderedPageBreak/>
              <w:t>Sub-topic</w:t>
            </w:r>
            <w:r w:rsidRPr="0017681E">
              <w:rPr>
                <w:rFonts w:eastAsiaTheme="minorEastAsia"/>
                <w:b/>
                <w:bCs/>
                <w:lang w:val="en-US" w:eastAsia="zh-CN"/>
              </w:rPr>
              <w:t xml:space="preserve"> </w:t>
            </w:r>
            <w:r w:rsidR="00467842">
              <w:rPr>
                <w:rFonts w:eastAsiaTheme="minorEastAsia" w:hint="eastAsia"/>
                <w:b/>
                <w:bCs/>
                <w:lang w:val="en-US" w:eastAsia="zh-CN"/>
              </w:rPr>
              <w:t>#</w:t>
            </w:r>
            <w:r w:rsidR="00467842">
              <w:rPr>
                <w:rFonts w:eastAsiaTheme="minorEastAsia"/>
                <w:b/>
                <w:bCs/>
                <w:lang w:val="en-US" w:eastAsia="zh-CN"/>
              </w:rPr>
              <w:t>3</w:t>
            </w:r>
            <w:r>
              <w:rPr>
                <w:rFonts w:eastAsiaTheme="minorEastAsia"/>
                <w:b/>
                <w:bCs/>
                <w:lang w:val="en-US" w:eastAsia="zh-CN"/>
              </w:rPr>
              <w:t>-2 Objectives</w:t>
            </w:r>
          </w:p>
        </w:tc>
        <w:tc>
          <w:tcPr>
            <w:tcW w:w="8161" w:type="dxa"/>
          </w:tcPr>
          <w:p w14:paraId="2232E2C5" w14:textId="77777777" w:rsidR="00FF497D" w:rsidRDefault="00FF497D" w:rsidP="00FD59E7">
            <w:pPr>
              <w:rPr>
                <w:rFonts w:eastAsiaTheme="minorEastAsia"/>
                <w:lang w:val="en-US" w:eastAsia="zh-CN"/>
              </w:rPr>
            </w:pPr>
            <w:r>
              <w:rPr>
                <w:rFonts w:eastAsiaTheme="minorEastAsia"/>
                <w:lang w:val="en-US" w:eastAsia="zh-CN"/>
              </w:rPr>
              <w:t>3 companies commented. Except for the similar questions as above for sub-topic #3-1, the question on uplink configuration”DC_3A” was raised.</w:t>
            </w:r>
          </w:p>
          <w:p w14:paraId="15327703" w14:textId="77777777" w:rsidR="00FF497D" w:rsidRPr="00F93016" w:rsidRDefault="00FF497D" w:rsidP="00FF497D">
            <w:pPr>
              <w:rPr>
                <w:rFonts w:eastAsiaTheme="minorEastAsia"/>
                <w:b/>
                <w:u w:val="single"/>
                <w:lang w:val="en-US" w:eastAsia="zh-CN"/>
              </w:rPr>
            </w:pPr>
            <w:r w:rsidRPr="00F93016">
              <w:rPr>
                <w:rFonts w:eastAsiaTheme="minorEastAsia" w:hint="eastAsia"/>
                <w:b/>
                <w:u w:val="single"/>
                <w:lang w:val="en-US" w:eastAsia="zh-CN"/>
              </w:rPr>
              <w:t>Tentative agreements:</w:t>
            </w:r>
          </w:p>
          <w:p w14:paraId="4C0C6097" w14:textId="77777777" w:rsidR="00FF497D" w:rsidRPr="0065212F" w:rsidRDefault="00FF497D" w:rsidP="00FF497D">
            <w:pPr>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11E26B08" w14:textId="77777777" w:rsidR="00FF497D" w:rsidRPr="00F93016" w:rsidRDefault="00FF497D" w:rsidP="00FF497D">
            <w:pPr>
              <w:rPr>
                <w:rFonts w:eastAsiaTheme="minorEastAsia"/>
                <w:b/>
                <w:u w:val="single"/>
                <w:lang w:val="en-US" w:eastAsia="zh-CN"/>
              </w:rPr>
            </w:pPr>
            <w:r w:rsidRPr="00F93016">
              <w:rPr>
                <w:rFonts w:eastAsiaTheme="minorEastAsia" w:hint="eastAsia"/>
                <w:b/>
                <w:u w:val="single"/>
                <w:lang w:val="en-US" w:eastAsia="zh-CN"/>
              </w:rPr>
              <w:t>Candidate options:</w:t>
            </w:r>
          </w:p>
          <w:p w14:paraId="3630D425" w14:textId="77777777" w:rsidR="00FF497D" w:rsidRPr="0065212F" w:rsidRDefault="00FF497D" w:rsidP="00FF497D">
            <w:pPr>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0A4758CD" w14:textId="77777777" w:rsidR="00FF497D" w:rsidRPr="00F93016" w:rsidRDefault="00FF497D" w:rsidP="00FF497D">
            <w:pPr>
              <w:rPr>
                <w:rFonts w:eastAsiaTheme="minorEastAsia"/>
                <w:b/>
                <w:u w:val="single"/>
                <w:lang w:val="en-US" w:eastAsia="zh-CN"/>
              </w:rPr>
            </w:pPr>
            <w:r w:rsidRPr="00F93016">
              <w:rPr>
                <w:rFonts w:eastAsiaTheme="minorEastAsia"/>
                <w:b/>
                <w:u w:val="single"/>
                <w:lang w:val="en-US" w:eastAsia="zh-CN"/>
              </w:rPr>
              <w:t>Recommendations</w:t>
            </w:r>
            <w:r w:rsidRPr="00F93016">
              <w:rPr>
                <w:rFonts w:eastAsiaTheme="minorEastAsia" w:hint="eastAsia"/>
                <w:b/>
                <w:u w:val="single"/>
                <w:lang w:val="en-US" w:eastAsia="zh-CN"/>
              </w:rPr>
              <w:t xml:space="preserve"> for intermediate round:</w:t>
            </w:r>
          </w:p>
          <w:p w14:paraId="6E265D47" w14:textId="77777777" w:rsidR="00D262DB" w:rsidRDefault="00FF497D" w:rsidP="00FD59E7">
            <w:pPr>
              <w:rPr>
                <w:rFonts w:eastAsiaTheme="minorEastAsia"/>
                <w:lang w:val="en-US" w:eastAsia="zh-CN"/>
              </w:rPr>
            </w:pPr>
            <w:r>
              <w:rPr>
                <w:rFonts w:eastAsiaTheme="minorEastAsia"/>
                <w:lang w:val="en-US" w:eastAsia="zh-CN"/>
              </w:rPr>
              <w:t>Further discuss the following questions</w:t>
            </w:r>
          </w:p>
          <w:p w14:paraId="50D55E75" w14:textId="77777777" w:rsidR="00FF497D" w:rsidRPr="00FD59E7" w:rsidRDefault="00FF497D" w:rsidP="00FD59E7">
            <w:pPr>
              <w:pStyle w:val="afe"/>
              <w:numPr>
                <w:ilvl w:val="0"/>
                <w:numId w:val="41"/>
              </w:numPr>
              <w:ind w:firstLineChars="0"/>
              <w:rPr>
                <w:lang w:val="en-US" w:eastAsia="zh-CN"/>
              </w:rPr>
            </w:pPr>
            <w:r>
              <w:rPr>
                <w:rFonts w:eastAsiaTheme="minorEastAsia"/>
                <w:lang w:val="en-US" w:eastAsia="zh-TW"/>
              </w:rPr>
              <w:t xml:space="preserve">Are the </w:t>
            </w:r>
            <w:r>
              <w:rPr>
                <w:rFonts w:eastAsiaTheme="minorEastAsia" w:hint="eastAsia"/>
                <w:lang w:val="en-US" w:eastAsia="zh-TW"/>
              </w:rPr>
              <w:t>uplink configuration</w:t>
            </w:r>
            <w:r w:rsidR="00E568C1">
              <w:rPr>
                <w:rFonts w:eastAsiaTheme="minorEastAsia"/>
                <w:lang w:val="en-US" w:eastAsia="zh-TW"/>
              </w:rPr>
              <w:t>s</w:t>
            </w:r>
            <w:r>
              <w:rPr>
                <w:rFonts w:eastAsiaTheme="minorEastAsia" w:hint="eastAsia"/>
                <w:lang w:val="en-US" w:eastAsia="zh-TW"/>
              </w:rPr>
              <w:t xml:space="preserve"> </w:t>
            </w:r>
            <w:r>
              <w:rPr>
                <w:rFonts w:eastAsiaTheme="minorEastAsia"/>
                <w:lang w:val="en-US" w:eastAsia="zh-TW"/>
              </w:rPr>
              <w:t>“</w:t>
            </w:r>
            <w:r w:rsidRPr="00EC24F9">
              <w:rPr>
                <w:rFonts w:eastAsiaTheme="minorEastAsia"/>
                <w:lang w:val="en-US" w:eastAsia="zh-TW"/>
              </w:rPr>
              <w:t>DC_n3A</w:t>
            </w:r>
            <w:r>
              <w:rPr>
                <w:rFonts w:eastAsiaTheme="minorEastAsia"/>
                <w:lang w:val="en-US" w:eastAsia="zh-TW"/>
              </w:rPr>
              <w:t>” for proposed band combinations typo?</w:t>
            </w:r>
          </w:p>
        </w:tc>
      </w:tr>
      <w:tr w:rsidR="00D262DB" w14:paraId="0235FE81" w14:textId="77777777" w:rsidTr="002E7B0D">
        <w:tc>
          <w:tcPr>
            <w:tcW w:w="1696" w:type="dxa"/>
          </w:tcPr>
          <w:p w14:paraId="1AC7052C" w14:textId="77777777" w:rsidR="00D262DB" w:rsidRPr="0017681E" w:rsidRDefault="00D262DB" w:rsidP="002E7B0D">
            <w:pPr>
              <w:spacing w:after="0"/>
              <w:rPr>
                <w:rFonts w:eastAsiaTheme="minorEastAsia"/>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00467842">
              <w:rPr>
                <w:rFonts w:eastAsiaTheme="minorEastAsia" w:hint="eastAsia"/>
                <w:b/>
                <w:bCs/>
                <w:lang w:val="en-US" w:eastAsia="zh-CN"/>
              </w:rPr>
              <w:t>#</w:t>
            </w:r>
            <w:r w:rsidR="00467842">
              <w:rPr>
                <w:rFonts w:eastAsiaTheme="minorEastAsia"/>
                <w:b/>
                <w:bCs/>
                <w:lang w:val="en-US" w:eastAsia="zh-CN"/>
              </w:rPr>
              <w:t>3</w:t>
            </w:r>
            <w:r>
              <w:rPr>
                <w:rFonts w:eastAsiaTheme="minorEastAsia"/>
                <w:b/>
                <w:bCs/>
                <w:lang w:val="en-US" w:eastAsia="zh-CN"/>
              </w:rPr>
              <w:t>-3 Specs &amp; timeline</w:t>
            </w:r>
          </w:p>
        </w:tc>
        <w:tc>
          <w:tcPr>
            <w:tcW w:w="8161" w:type="dxa"/>
          </w:tcPr>
          <w:p w14:paraId="601E3722" w14:textId="77777777" w:rsidR="00D262DB" w:rsidRPr="0065212F" w:rsidRDefault="00E568C1" w:rsidP="00FD59E7">
            <w:pPr>
              <w:rPr>
                <w:rFonts w:eastAsiaTheme="minorEastAsia"/>
                <w:lang w:val="en-US" w:eastAsia="zh-CN"/>
              </w:rPr>
            </w:pPr>
            <w:r>
              <w:rPr>
                <w:rFonts w:eastAsiaTheme="minorEastAsia"/>
                <w:lang w:val="en-US" w:eastAsia="zh-CN"/>
              </w:rPr>
              <w:t>No comment was received. Further review can be done in the final round.</w:t>
            </w:r>
          </w:p>
        </w:tc>
      </w:tr>
    </w:tbl>
    <w:p w14:paraId="6C714499" w14:textId="77777777" w:rsidR="00D262DB" w:rsidRDefault="00D262DB" w:rsidP="00D262DB">
      <w:pPr>
        <w:pStyle w:val="2"/>
      </w:pPr>
      <w:r>
        <w:rPr>
          <w:rFonts w:hint="eastAsia"/>
        </w:rPr>
        <w:t>I</w:t>
      </w:r>
      <w:r>
        <w:t>ntermediate round</w:t>
      </w:r>
    </w:p>
    <w:p w14:paraId="50618217" w14:textId="77777777" w:rsidR="00D262DB" w:rsidRPr="00805BE8" w:rsidRDefault="00C85F00" w:rsidP="00D262DB">
      <w:pPr>
        <w:pStyle w:val="3"/>
        <w:rPr>
          <w:sz w:val="24"/>
          <w:szCs w:val="16"/>
        </w:rPr>
      </w:pPr>
      <w:r>
        <w:rPr>
          <w:sz w:val="24"/>
          <w:szCs w:val="16"/>
        </w:rPr>
        <w:t>Comments &amp; responses</w:t>
      </w:r>
    </w:p>
    <w:p w14:paraId="47C89B79" w14:textId="77777777" w:rsidR="00E568C1" w:rsidRDefault="00E568C1" w:rsidP="00D262DB">
      <w:pPr>
        <w:rPr>
          <w:lang w:eastAsia="zh-CN"/>
        </w:rPr>
      </w:pPr>
      <w:r>
        <w:rPr>
          <w:rFonts w:hint="eastAsia"/>
          <w:lang w:eastAsia="zh-CN"/>
        </w:rPr>
        <w:t>B</w:t>
      </w:r>
      <w:r>
        <w:rPr>
          <w:lang w:eastAsia="zh-CN"/>
        </w:rPr>
        <w:t>ased on the initial round discussion, the following issues/questions need be addressed/answered.</w:t>
      </w:r>
    </w:p>
    <w:p w14:paraId="7601591B" w14:textId="77777777" w:rsidR="00FB0C7E" w:rsidRDefault="00FB0C7E" w:rsidP="00FB0C7E">
      <w:pPr>
        <w:spacing w:before="180"/>
        <w:rPr>
          <w:b/>
          <w:u w:val="single"/>
          <w:lang w:eastAsia="zh-CN"/>
        </w:rPr>
      </w:pPr>
      <w:r>
        <w:rPr>
          <w:b/>
          <w:u w:val="single"/>
          <w:lang w:eastAsia="zh-CN"/>
        </w:rPr>
        <w:t>Sub-topic 3</w:t>
      </w:r>
      <w:r w:rsidRPr="0017681E">
        <w:rPr>
          <w:b/>
          <w:u w:val="single"/>
          <w:lang w:eastAsia="zh-CN"/>
        </w:rPr>
        <w:t xml:space="preserve">-1: </w:t>
      </w:r>
      <w:r>
        <w:rPr>
          <w:b/>
          <w:u w:val="single"/>
          <w:lang w:eastAsia="zh-CN"/>
        </w:rPr>
        <w:t>Any question or comment on the justification or any other general comment?</w:t>
      </w:r>
    </w:p>
    <w:p w14:paraId="2CC44D15" w14:textId="77777777" w:rsidR="00FB0C7E" w:rsidRDefault="00FB0C7E" w:rsidP="00FB0C7E">
      <w:pPr>
        <w:rPr>
          <w:lang w:val="en-US" w:eastAsia="zh-CN"/>
        </w:rPr>
      </w:pPr>
      <w:r>
        <w:rPr>
          <w:rFonts w:hint="eastAsia"/>
          <w:lang w:val="en-US" w:eastAsia="zh-CN"/>
        </w:rPr>
        <w:t>F</w:t>
      </w:r>
      <w:r>
        <w:rPr>
          <w:lang w:val="en-US" w:eastAsia="zh-CN"/>
        </w:rPr>
        <w:t>urther clarifications on the following questions on the scope are needed:</w:t>
      </w:r>
    </w:p>
    <w:p w14:paraId="01CDE43E" w14:textId="77777777" w:rsidR="00FB0C7E" w:rsidRPr="006B593D" w:rsidRDefault="00FB0C7E" w:rsidP="00FD59E7">
      <w:pPr>
        <w:pStyle w:val="afe"/>
        <w:numPr>
          <w:ilvl w:val="0"/>
          <w:numId w:val="37"/>
        </w:numPr>
        <w:ind w:firstLineChars="0"/>
        <w:rPr>
          <w:lang w:val="en-US" w:eastAsia="zh-CN"/>
        </w:rPr>
      </w:pPr>
      <w:r>
        <w:rPr>
          <w:rFonts w:eastAsiaTheme="minorEastAsia" w:hint="eastAsia"/>
          <w:lang w:val="en-US" w:eastAsia="zh-CN"/>
        </w:rPr>
        <w:t>S</w:t>
      </w:r>
      <w:r>
        <w:rPr>
          <w:rFonts w:eastAsiaTheme="minorEastAsia"/>
          <w:lang w:val="en-US" w:eastAsia="zh-CN"/>
        </w:rPr>
        <w:t>hould we consider x=1, 2 only?</w:t>
      </w:r>
    </w:p>
    <w:p w14:paraId="52B9C82F" w14:textId="77777777" w:rsidR="00E568C1" w:rsidRPr="00FD59E7" w:rsidRDefault="00FB0C7E" w:rsidP="00FD59E7">
      <w:pPr>
        <w:pStyle w:val="afe"/>
        <w:numPr>
          <w:ilvl w:val="0"/>
          <w:numId w:val="37"/>
        </w:numPr>
        <w:ind w:firstLineChars="0"/>
        <w:rPr>
          <w:lang w:val="en-US" w:eastAsia="zh-CN"/>
        </w:rPr>
      </w:pPr>
      <w:r w:rsidRPr="006B593D">
        <w:rPr>
          <w:lang w:val="en-US" w:eastAsia="zh-CN"/>
        </w:rPr>
        <w:t>Is this 7band combination targeting FR1+FR2 combination only or 7 FR1 band only is also targeted? (</w:t>
      </w:r>
      <w:r w:rsidRPr="00FD59E7">
        <w:rPr>
          <w:rFonts w:eastAsiaTheme="minorEastAsia"/>
          <w:lang w:val="en-US" w:eastAsia="zh-CN"/>
        </w:rPr>
        <w:t>whether the NR CA part is always an FR1+FR2 combination or can be a CA within FR1</w:t>
      </w:r>
      <w:r w:rsidRPr="00FD59E7">
        <w:rPr>
          <w:lang w:val="en-US" w:eastAsia="zh-CN"/>
        </w:rPr>
        <w:t>)</w:t>
      </w:r>
    </w:p>
    <w:p w14:paraId="3C418C9E" w14:textId="77777777" w:rsidR="00E568C1" w:rsidRPr="00FD59E7" w:rsidRDefault="00E568C1" w:rsidP="00E568C1">
      <w:pPr>
        <w:rPr>
          <w:color w:val="00B0F0"/>
          <w:lang w:eastAsia="zh-CN"/>
        </w:rPr>
      </w:pPr>
      <w:r w:rsidRPr="00FD59E7">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E568C1" w:rsidRPr="00805BE8" w14:paraId="07A987CC" w14:textId="77777777" w:rsidTr="00281CBD">
        <w:tc>
          <w:tcPr>
            <w:tcW w:w="1242" w:type="dxa"/>
          </w:tcPr>
          <w:p w14:paraId="39BC5633" w14:textId="77777777" w:rsidR="00E568C1" w:rsidRPr="00784A0C" w:rsidRDefault="00E568C1" w:rsidP="00281CB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943C357" w14:textId="77777777" w:rsidR="00E568C1" w:rsidRPr="00784A0C" w:rsidRDefault="00E568C1" w:rsidP="00281CBD">
            <w:pPr>
              <w:spacing w:after="0"/>
              <w:rPr>
                <w:rFonts w:eastAsiaTheme="minorEastAsia"/>
                <w:b/>
                <w:bCs/>
                <w:lang w:val="en-US" w:eastAsia="zh-CN"/>
              </w:rPr>
            </w:pPr>
            <w:r w:rsidRPr="00784A0C">
              <w:rPr>
                <w:rFonts w:eastAsiaTheme="minorEastAsia"/>
                <w:b/>
                <w:bCs/>
                <w:lang w:val="en-US" w:eastAsia="zh-CN"/>
              </w:rPr>
              <w:t>Comments</w:t>
            </w:r>
          </w:p>
        </w:tc>
      </w:tr>
      <w:tr w:rsidR="00E568C1" w:rsidRPr="003418CB" w14:paraId="649926C1" w14:textId="77777777" w:rsidTr="00281CBD">
        <w:tc>
          <w:tcPr>
            <w:tcW w:w="1242" w:type="dxa"/>
          </w:tcPr>
          <w:p w14:paraId="0DCB5083" w14:textId="0513D9F7" w:rsidR="00E568C1" w:rsidRPr="00784A0C" w:rsidRDefault="00E568C1" w:rsidP="00281CBD">
            <w:pPr>
              <w:spacing w:after="0"/>
              <w:rPr>
                <w:rFonts w:eastAsiaTheme="minorEastAsia"/>
                <w:lang w:val="en-US" w:eastAsia="zh-CN"/>
              </w:rPr>
            </w:pPr>
            <w:del w:id="452" w:author="Ato-MediaTek" w:date="2021-06-16T15:01:00Z">
              <w:r w:rsidRPr="00784A0C" w:rsidDel="00C94746">
                <w:rPr>
                  <w:rFonts w:eastAsiaTheme="minorEastAsia" w:hint="eastAsia"/>
                  <w:lang w:val="en-US" w:eastAsia="zh-CN"/>
                </w:rPr>
                <w:delText>XXX</w:delText>
              </w:r>
            </w:del>
            <w:ins w:id="453" w:author="Ato-MediaTek" w:date="2021-06-16T15:01:00Z">
              <w:r w:rsidR="00C94746">
                <w:rPr>
                  <w:rFonts w:eastAsiaTheme="minorEastAsia"/>
                  <w:lang w:val="en-US" w:eastAsia="zh-CN"/>
                </w:rPr>
                <w:t>MTK</w:t>
              </w:r>
            </w:ins>
          </w:p>
        </w:tc>
        <w:tc>
          <w:tcPr>
            <w:tcW w:w="8615" w:type="dxa"/>
          </w:tcPr>
          <w:p w14:paraId="4BDC7C4B" w14:textId="4E9BB361" w:rsidR="00E568C1" w:rsidRPr="00784A0C" w:rsidRDefault="00C94746">
            <w:pPr>
              <w:spacing w:after="0"/>
              <w:rPr>
                <w:rFonts w:eastAsiaTheme="minorEastAsia"/>
                <w:lang w:val="en-US" w:eastAsia="zh-CN"/>
              </w:rPr>
            </w:pPr>
            <w:ins w:id="454" w:author="Ato-MediaTek" w:date="2021-06-16T15:01:00Z">
              <w:r>
                <w:rPr>
                  <w:rFonts w:eastAsiaTheme="minorEastAsia"/>
                  <w:lang w:val="en-US" w:eastAsia="zh-CN"/>
                </w:rPr>
                <w:t xml:space="preserve">Sorry for late comment. We have similar question for clarification as raised in the initial round from some companies. </w:t>
              </w:r>
            </w:ins>
            <w:ins w:id="455" w:author="Ato-MediaTek" w:date="2021-06-16T15:02:00Z">
              <w:r>
                <w:rPr>
                  <w:rFonts w:eastAsiaTheme="minorEastAsia"/>
                  <w:lang w:val="en-US" w:eastAsia="zh-CN"/>
                </w:rPr>
                <w:t xml:space="preserve">We would like to understand the demand of 7 bands deployment and also </w:t>
              </w:r>
            </w:ins>
            <w:ins w:id="456" w:author="Ato-MediaTek" w:date="2021-06-16T15:03:00Z">
              <w:r>
                <w:rPr>
                  <w:rFonts w:eastAsiaTheme="minorEastAsia"/>
                  <w:lang w:val="en-US" w:eastAsia="zh-CN"/>
                </w:rPr>
                <w:t>the FR allocation</w:t>
              </w:r>
            </w:ins>
            <w:ins w:id="457" w:author="Ato-MediaTek" w:date="2021-06-16T15:02:00Z">
              <w:r>
                <w:rPr>
                  <w:rFonts w:eastAsiaTheme="minorEastAsia"/>
                  <w:lang w:val="en-US" w:eastAsia="zh-CN"/>
                </w:rPr>
                <w:t>.</w:t>
              </w:r>
            </w:ins>
          </w:p>
        </w:tc>
      </w:tr>
      <w:tr w:rsidR="00DC391B" w:rsidRPr="003418CB" w14:paraId="055174F8" w14:textId="77777777" w:rsidTr="00281CBD">
        <w:tc>
          <w:tcPr>
            <w:tcW w:w="1242" w:type="dxa"/>
          </w:tcPr>
          <w:p w14:paraId="6270AE53" w14:textId="216D9062" w:rsidR="00DC391B" w:rsidRPr="00784A0C" w:rsidRDefault="00DC391B" w:rsidP="00DC391B">
            <w:pPr>
              <w:spacing w:after="0"/>
              <w:rPr>
                <w:rFonts w:eastAsiaTheme="minorEastAsia"/>
                <w:lang w:val="en-US" w:eastAsia="zh-CN"/>
              </w:rPr>
            </w:pPr>
            <w:ins w:id="458" w:author="Alexander Sayenko" w:date="2021-06-16T11:06:00Z">
              <w:r>
                <w:rPr>
                  <w:rFonts w:eastAsiaTheme="minorEastAsia"/>
                  <w:lang w:val="en-US" w:eastAsia="zh-CN"/>
                </w:rPr>
                <w:t>Apple</w:t>
              </w:r>
            </w:ins>
          </w:p>
        </w:tc>
        <w:tc>
          <w:tcPr>
            <w:tcW w:w="8615" w:type="dxa"/>
          </w:tcPr>
          <w:p w14:paraId="17DC9BCB" w14:textId="0348C8A9" w:rsidR="00DC391B" w:rsidRPr="00784A0C" w:rsidRDefault="00DC391B" w:rsidP="00DC391B">
            <w:pPr>
              <w:spacing w:after="0"/>
              <w:rPr>
                <w:rFonts w:eastAsiaTheme="minorEastAsia"/>
                <w:lang w:val="en-US" w:eastAsia="zh-CN"/>
              </w:rPr>
            </w:pPr>
            <w:ins w:id="459" w:author="Alexander Sayenko" w:date="2021-06-16T11:06:00Z">
              <w:r>
                <w:rPr>
                  <w:rFonts w:eastAsiaTheme="minorEastAsia"/>
                  <w:lang w:val="en-US" w:eastAsia="zh-CN"/>
                </w:rPr>
                <w:t>Our preference is to keep the total number of (LTE+FR1) bands to be within 6 bands. That means for a 7-band combination, one of the NR band must be in FR2.</w:t>
              </w:r>
            </w:ins>
          </w:p>
        </w:tc>
      </w:tr>
      <w:tr w:rsidR="00C748AB" w:rsidRPr="003418CB" w14:paraId="3CB01CF7" w14:textId="77777777" w:rsidTr="00281CBD">
        <w:tc>
          <w:tcPr>
            <w:tcW w:w="1242" w:type="dxa"/>
          </w:tcPr>
          <w:p w14:paraId="210106BE" w14:textId="3DC84D44" w:rsidR="00C748AB" w:rsidRPr="00784A0C" w:rsidRDefault="00C748AB" w:rsidP="00281CBD">
            <w:pPr>
              <w:spacing w:after="0"/>
              <w:rPr>
                <w:rFonts w:eastAsiaTheme="minorEastAsia"/>
                <w:lang w:val="en-US" w:eastAsia="zh-CN"/>
              </w:rPr>
            </w:pPr>
            <w:ins w:id="460" w:author="Skyworks" w:date="2021-06-16T11:39:00Z">
              <w:r>
                <w:rPr>
                  <w:rFonts w:eastAsiaTheme="minorEastAsia"/>
                  <w:lang w:val="en-US" w:eastAsia="zh-CN"/>
                </w:rPr>
                <w:t>Skyworks</w:t>
              </w:r>
            </w:ins>
          </w:p>
        </w:tc>
        <w:tc>
          <w:tcPr>
            <w:tcW w:w="8615" w:type="dxa"/>
          </w:tcPr>
          <w:p w14:paraId="3F6C66CA" w14:textId="4848EBF1" w:rsidR="00C748AB" w:rsidRPr="00784A0C" w:rsidRDefault="00C748AB" w:rsidP="00281CBD">
            <w:pPr>
              <w:spacing w:after="0"/>
              <w:rPr>
                <w:rFonts w:eastAsiaTheme="minorEastAsia"/>
                <w:lang w:val="en-US" w:eastAsia="zh-CN"/>
              </w:rPr>
            </w:pPr>
            <w:ins w:id="461" w:author="Skyworks" w:date="2021-06-16T11:39:00Z">
              <w:r>
                <w:rPr>
                  <w:rFonts w:eastAsiaTheme="minorEastAsia"/>
                  <w:lang w:val="en-US" w:eastAsia="zh-CN"/>
                </w:rPr>
                <w:t>We would be OK if this applies only to FR1+FR2 cases, but first we need clarification from the proponent on the cases that are targeted.</w:t>
              </w:r>
            </w:ins>
          </w:p>
        </w:tc>
      </w:tr>
      <w:tr w:rsidR="00CA3951" w:rsidRPr="003418CB" w14:paraId="4F3DA9B6" w14:textId="77777777" w:rsidTr="00281CBD">
        <w:tc>
          <w:tcPr>
            <w:tcW w:w="1242" w:type="dxa"/>
          </w:tcPr>
          <w:p w14:paraId="4B53F171" w14:textId="012B0254" w:rsidR="00CA3951" w:rsidRPr="00784A0C" w:rsidRDefault="00CA3951" w:rsidP="00CA3951">
            <w:pPr>
              <w:spacing w:after="0"/>
              <w:rPr>
                <w:rFonts w:eastAsiaTheme="minorEastAsia"/>
                <w:lang w:val="en-US" w:eastAsia="zh-CN"/>
              </w:rPr>
            </w:pPr>
            <w:ins w:id="462" w:author="Huawei" w:date="2021-06-16T18:14:00Z">
              <w:r>
                <w:rPr>
                  <w:rFonts w:eastAsiaTheme="minorEastAsia"/>
                  <w:lang w:val="en-US" w:eastAsia="zh-CN"/>
                </w:rPr>
                <w:t xml:space="preserve">Huawei, </w:t>
              </w:r>
              <w:proofErr w:type="spellStart"/>
              <w:r>
                <w:rPr>
                  <w:rFonts w:eastAsiaTheme="minorEastAsia"/>
                  <w:lang w:val="en-US" w:eastAsia="zh-CN"/>
                </w:rPr>
                <w:t>HiSilicon</w:t>
              </w:r>
            </w:ins>
            <w:proofErr w:type="spellEnd"/>
          </w:p>
        </w:tc>
        <w:tc>
          <w:tcPr>
            <w:tcW w:w="8615" w:type="dxa"/>
          </w:tcPr>
          <w:p w14:paraId="6A050D5B" w14:textId="77777777" w:rsidR="00CA3951" w:rsidRDefault="00CA3951" w:rsidP="00CA3951">
            <w:pPr>
              <w:spacing w:after="0"/>
              <w:rPr>
                <w:ins w:id="463" w:author="Huawei" w:date="2021-06-16T18:14:00Z"/>
                <w:rFonts w:eastAsiaTheme="minorEastAsia"/>
                <w:lang w:val="en-US" w:eastAsia="zh-CN"/>
              </w:rPr>
            </w:pPr>
            <w:ins w:id="464" w:author="Huawei" w:date="2021-06-16T18:14:00Z">
              <w:r>
                <w:rPr>
                  <w:rFonts w:eastAsiaTheme="minorEastAsia"/>
                  <w:lang w:val="en-US" w:eastAsia="zh-CN"/>
                </w:rPr>
                <w:t xml:space="preserve">X=1, 2, 3 is the max LTE bands. Currently the request from operator is only for 2 LTE bands. We have no strong view whether X should be 1, 2 only according to the available request. Three bands just for possible future extension purpose. </w:t>
              </w:r>
            </w:ins>
          </w:p>
          <w:p w14:paraId="5EDE48C7" w14:textId="77777777" w:rsidR="00CA3951" w:rsidRDefault="00CA3951" w:rsidP="00CA3951">
            <w:pPr>
              <w:spacing w:after="0"/>
              <w:rPr>
                <w:ins w:id="465" w:author="Huawei" w:date="2021-06-16T18:14:00Z"/>
                <w:rFonts w:eastAsiaTheme="minorEastAsia"/>
                <w:lang w:val="en-US" w:eastAsia="zh-CN"/>
              </w:rPr>
            </w:pPr>
          </w:p>
          <w:p w14:paraId="109AF51B" w14:textId="77777777" w:rsidR="00CA3951" w:rsidRDefault="00CA3951" w:rsidP="00CA3951">
            <w:pPr>
              <w:spacing w:after="0"/>
              <w:rPr>
                <w:ins w:id="466" w:author="Huawei" w:date="2021-06-16T18:14:00Z"/>
                <w:rFonts w:eastAsiaTheme="minorEastAsia"/>
                <w:lang w:val="en-US" w:eastAsia="zh-CN"/>
              </w:rPr>
            </w:pPr>
            <w:ins w:id="467" w:author="Huawei" w:date="2021-06-16T18:14:00Z">
              <w:r>
                <w:rPr>
                  <w:rFonts w:eastAsiaTheme="minorEastAsia"/>
                  <w:lang w:val="en-US" w:eastAsia="zh-CN"/>
                </w:rPr>
                <w:lastRenderedPageBreak/>
                <w:t xml:space="preserve">Regarding whether NR CA is limited to FR1+FR2, we think that the basket WI should be generic, i.e. it depends on the requests from operator. In the attached band combo table, it just lists inputs from one operator. But we think that most likely the possible scenario for NR CA includes FR2 band. If needed, we can add a note to clarify the scenario. </w:t>
              </w:r>
            </w:ins>
          </w:p>
          <w:p w14:paraId="23B9B51F" w14:textId="77777777" w:rsidR="00CA3951" w:rsidRDefault="00CA3951" w:rsidP="00CA3951">
            <w:pPr>
              <w:spacing w:after="0"/>
              <w:rPr>
                <w:ins w:id="468" w:author="Huawei" w:date="2021-06-16T18:14:00Z"/>
                <w:rFonts w:eastAsiaTheme="minorEastAsia"/>
                <w:lang w:val="en-US" w:eastAsia="zh-CN"/>
              </w:rPr>
            </w:pPr>
          </w:p>
          <w:p w14:paraId="6E62615A" w14:textId="77777777" w:rsidR="00CA3951" w:rsidRPr="00784A0C" w:rsidRDefault="00CA3951" w:rsidP="00CA3951">
            <w:pPr>
              <w:spacing w:after="0"/>
              <w:rPr>
                <w:rFonts w:eastAsiaTheme="minorEastAsia"/>
                <w:lang w:val="en-US" w:eastAsia="zh-CN"/>
              </w:rPr>
            </w:pPr>
          </w:p>
        </w:tc>
      </w:tr>
      <w:tr w:rsidR="00CA3951" w:rsidRPr="003418CB" w14:paraId="42124B30" w14:textId="77777777" w:rsidTr="00281CBD">
        <w:tc>
          <w:tcPr>
            <w:tcW w:w="1242" w:type="dxa"/>
          </w:tcPr>
          <w:p w14:paraId="0BA49A3D" w14:textId="77777777" w:rsidR="00CA3951" w:rsidRPr="00784A0C" w:rsidRDefault="00CA3951" w:rsidP="00CA3951">
            <w:pPr>
              <w:spacing w:after="0"/>
              <w:rPr>
                <w:rFonts w:eastAsiaTheme="minorEastAsia"/>
                <w:lang w:val="en-US" w:eastAsia="zh-CN"/>
              </w:rPr>
            </w:pPr>
          </w:p>
        </w:tc>
        <w:tc>
          <w:tcPr>
            <w:tcW w:w="8615" w:type="dxa"/>
          </w:tcPr>
          <w:p w14:paraId="44BDD7F2" w14:textId="77777777" w:rsidR="00CA3951" w:rsidRPr="00784A0C" w:rsidRDefault="00CA3951" w:rsidP="00CA3951">
            <w:pPr>
              <w:spacing w:after="0"/>
              <w:rPr>
                <w:rFonts w:eastAsiaTheme="minorEastAsia"/>
                <w:lang w:val="en-US" w:eastAsia="zh-CN"/>
              </w:rPr>
            </w:pPr>
          </w:p>
        </w:tc>
      </w:tr>
      <w:tr w:rsidR="00CA3951" w:rsidRPr="003418CB" w14:paraId="5B473140" w14:textId="77777777" w:rsidTr="00281CBD">
        <w:tc>
          <w:tcPr>
            <w:tcW w:w="1242" w:type="dxa"/>
          </w:tcPr>
          <w:p w14:paraId="52DB35F8" w14:textId="77777777" w:rsidR="00CA3951" w:rsidRPr="00784A0C" w:rsidRDefault="00CA3951" w:rsidP="00CA3951">
            <w:pPr>
              <w:spacing w:after="0"/>
              <w:rPr>
                <w:rFonts w:eastAsiaTheme="minorEastAsia"/>
                <w:lang w:val="en-US" w:eastAsia="zh-CN"/>
              </w:rPr>
            </w:pPr>
          </w:p>
        </w:tc>
        <w:tc>
          <w:tcPr>
            <w:tcW w:w="8615" w:type="dxa"/>
          </w:tcPr>
          <w:p w14:paraId="3EB25A83" w14:textId="77777777" w:rsidR="00CA3951" w:rsidRPr="00784A0C" w:rsidRDefault="00CA3951" w:rsidP="00CA3951">
            <w:pPr>
              <w:spacing w:after="0"/>
              <w:rPr>
                <w:rFonts w:eastAsiaTheme="minorEastAsia"/>
                <w:lang w:val="en-US" w:eastAsia="zh-CN"/>
              </w:rPr>
            </w:pPr>
          </w:p>
        </w:tc>
      </w:tr>
    </w:tbl>
    <w:p w14:paraId="55394009" w14:textId="77777777" w:rsidR="00FB0C7E" w:rsidRDefault="00FB0C7E" w:rsidP="00FB0C7E">
      <w:pPr>
        <w:spacing w:before="180"/>
        <w:rPr>
          <w:b/>
          <w:u w:val="single"/>
          <w:lang w:eastAsia="zh-CN"/>
        </w:rPr>
      </w:pPr>
      <w:r>
        <w:rPr>
          <w:b/>
          <w:u w:val="single"/>
          <w:lang w:eastAsia="zh-CN"/>
        </w:rPr>
        <w:t>Sub-topic 3-2</w:t>
      </w:r>
      <w:r w:rsidRPr="0017681E">
        <w:rPr>
          <w:b/>
          <w:u w:val="single"/>
          <w:lang w:eastAsia="zh-CN"/>
        </w:rPr>
        <w:t xml:space="preserve">: </w:t>
      </w:r>
      <w:r>
        <w:rPr>
          <w:b/>
          <w:u w:val="single"/>
          <w:lang w:eastAsia="zh-CN"/>
        </w:rPr>
        <w:t>Comments and responses on objectives</w:t>
      </w:r>
    </w:p>
    <w:p w14:paraId="105A86AB" w14:textId="77777777" w:rsidR="00FB0C7E" w:rsidRPr="00FB0C7E" w:rsidRDefault="00FB0C7E" w:rsidP="00FB0C7E">
      <w:pPr>
        <w:rPr>
          <w:lang w:val="en-US" w:eastAsia="zh-CN"/>
        </w:rPr>
      </w:pPr>
      <w:r w:rsidRPr="00FB0C7E">
        <w:rPr>
          <w:lang w:val="en-US" w:eastAsia="zh-CN"/>
        </w:rPr>
        <w:t>Further discuss the following questions</w:t>
      </w:r>
    </w:p>
    <w:p w14:paraId="7BED0916" w14:textId="77777777" w:rsidR="00E568C1" w:rsidRPr="00FD59E7" w:rsidRDefault="00FB0C7E" w:rsidP="00FD59E7">
      <w:pPr>
        <w:pStyle w:val="afe"/>
        <w:numPr>
          <w:ilvl w:val="0"/>
          <w:numId w:val="37"/>
        </w:numPr>
        <w:ind w:firstLineChars="0"/>
        <w:rPr>
          <w:rFonts w:eastAsiaTheme="minorEastAsia"/>
          <w:lang w:val="en-US" w:eastAsia="zh-CN"/>
        </w:rPr>
      </w:pPr>
      <w:r w:rsidRPr="00FD59E7">
        <w:rPr>
          <w:rFonts w:eastAsiaTheme="minorEastAsia"/>
          <w:lang w:val="en-US" w:eastAsia="zh-CN"/>
        </w:rPr>
        <w:t xml:space="preserve">Are the </w:t>
      </w:r>
      <w:r w:rsidRPr="00FD59E7">
        <w:rPr>
          <w:rFonts w:eastAsiaTheme="minorEastAsia" w:hint="eastAsia"/>
          <w:lang w:val="en-US" w:eastAsia="zh-CN"/>
        </w:rPr>
        <w:t>uplink configuration</w:t>
      </w:r>
      <w:r w:rsidRPr="00FD59E7">
        <w:rPr>
          <w:rFonts w:eastAsiaTheme="minorEastAsia"/>
          <w:lang w:val="en-US" w:eastAsia="zh-CN"/>
        </w:rPr>
        <w:t>s</w:t>
      </w:r>
      <w:r w:rsidRPr="00FD59E7">
        <w:rPr>
          <w:rFonts w:eastAsiaTheme="minorEastAsia" w:hint="eastAsia"/>
          <w:lang w:val="en-US" w:eastAsia="zh-CN"/>
        </w:rPr>
        <w:t xml:space="preserve"> </w:t>
      </w:r>
      <w:r w:rsidRPr="00FD59E7">
        <w:rPr>
          <w:rFonts w:eastAsiaTheme="minorEastAsia"/>
          <w:lang w:val="en-US" w:eastAsia="zh-CN"/>
        </w:rPr>
        <w:t>“DC_n3A” for proposed band combinations typo?</w:t>
      </w:r>
    </w:p>
    <w:p w14:paraId="4F828F52" w14:textId="77777777" w:rsidR="00D262DB" w:rsidRPr="00FD59E7" w:rsidRDefault="00D262DB" w:rsidP="00D262DB">
      <w:pPr>
        <w:rPr>
          <w:color w:val="00B0F0"/>
          <w:lang w:eastAsia="zh-CN"/>
        </w:rPr>
      </w:pPr>
      <w:r w:rsidRPr="00FD59E7">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416"/>
        <w:gridCol w:w="8615"/>
      </w:tblGrid>
      <w:tr w:rsidR="00D262DB" w:rsidRPr="00805BE8" w14:paraId="73782049" w14:textId="77777777" w:rsidTr="002E7B0D">
        <w:tc>
          <w:tcPr>
            <w:tcW w:w="1242" w:type="dxa"/>
          </w:tcPr>
          <w:p w14:paraId="5EC12038"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31FDDF9C"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CA3951" w:rsidRPr="003418CB" w14:paraId="584B9814" w14:textId="77777777" w:rsidTr="002E7B0D">
        <w:tc>
          <w:tcPr>
            <w:tcW w:w="1242" w:type="dxa"/>
          </w:tcPr>
          <w:p w14:paraId="627B8EB2" w14:textId="1260E4A2" w:rsidR="00CA3951" w:rsidRPr="00784A0C" w:rsidRDefault="00CA3951" w:rsidP="00CA3951">
            <w:pPr>
              <w:spacing w:after="0"/>
              <w:rPr>
                <w:rFonts w:eastAsiaTheme="minorEastAsia"/>
                <w:lang w:val="en-US" w:eastAsia="zh-CN"/>
              </w:rPr>
            </w:pPr>
            <w:ins w:id="469" w:author="Huawei" w:date="2021-06-16T18:14:00Z">
              <w:r>
                <w:rPr>
                  <w:rFonts w:eastAsiaTheme="minorEastAsia"/>
                  <w:lang w:val="en-US" w:eastAsia="zh-CN"/>
                </w:rPr>
                <w:t xml:space="preserve">Huawei, </w:t>
              </w:r>
              <w:proofErr w:type="spellStart"/>
              <w:r>
                <w:rPr>
                  <w:rFonts w:eastAsiaTheme="minorEastAsia"/>
                  <w:lang w:val="en-US" w:eastAsia="zh-CN"/>
                </w:rPr>
                <w:t>HiSilicon</w:t>
              </w:r>
            </w:ins>
            <w:proofErr w:type="spellEnd"/>
            <w:del w:id="470" w:author="Huawei" w:date="2021-06-16T18:14:00Z">
              <w:r w:rsidRPr="00784A0C" w:rsidDel="006945F1">
                <w:rPr>
                  <w:rFonts w:eastAsiaTheme="minorEastAsia" w:hint="eastAsia"/>
                  <w:lang w:val="en-US" w:eastAsia="zh-CN"/>
                </w:rPr>
                <w:delText>XXX</w:delText>
              </w:r>
            </w:del>
          </w:p>
        </w:tc>
        <w:tc>
          <w:tcPr>
            <w:tcW w:w="8615" w:type="dxa"/>
          </w:tcPr>
          <w:p w14:paraId="391E3E5F" w14:textId="2A2FCA0F" w:rsidR="00CA3951" w:rsidRPr="00784A0C" w:rsidRDefault="00CA3951" w:rsidP="00CA3951">
            <w:pPr>
              <w:spacing w:after="0"/>
              <w:rPr>
                <w:rFonts w:eastAsiaTheme="minorEastAsia"/>
                <w:lang w:val="en-US" w:eastAsia="zh-CN"/>
              </w:rPr>
            </w:pPr>
            <w:ins w:id="471" w:author="Huawei" w:date="2021-06-16T18:14:00Z">
              <w:r>
                <w:rPr>
                  <w:rFonts w:eastAsiaTheme="minorEastAsia"/>
                  <w:lang w:val="en-US" w:eastAsia="zh-CN"/>
                </w:rPr>
                <w:t xml:space="preserve">”DC_3A” is a typo, it should be </w:t>
              </w:r>
              <w:r>
                <w:t>"DC_n3A_1A".</w:t>
              </w:r>
            </w:ins>
          </w:p>
        </w:tc>
      </w:tr>
      <w:tr w:rsidR="00D262DB" w:rsidRPr="003418CB" w14:paraId="7BFDBDCC" w14:textId="77777777" w:rsidTr="002E7B0D">
        <w:tc>
          <w:tcPr>
            <w:tcW w:w="1242" w:type="dxa"/>
          </w:tcPr>
          <w:p w14:paraId="671621BD" w14:textId="77777777" w:rsidR="00D262DB" w:rsidRPr="00784A0C" w:rsidRDefault="00D262DB" w:rsidP="002E7B0D">
            <w:pPr>
              <w:spacing w:after="0"/>
              <w:rPr>
                <w:rFonts w:eastAsiaTheme="minorEastAsia"/>
                <w:lang w:val="en-US" w:eastAsia="zh-CN"/>
              </w:rPr>
            </w:pPr>
          </w:p>
        </w:tc>
        <w:tc>
          <w:tcPr>
            <w:tcW w:w="8615" w:type="dxa"/>
          </w:tcPr>
          <w:p w14:paraId="57192DC5" w14:textId="77777777" w:rsidR="00D262DB" w:rsidRPr="00784A0C" w:rsidRDefault="00D262DB" w:rsidP="002E7B0D">
            <w:pPr>
              <w:spacing w:after="0"/>
              <w:rPr>
                <w:rFonts w:eastAsiaTheme="minorEastAsia"/>
                <w:lang w:val="en-US" w:eastAsia="zh-CN"/>
              </w:rPr>
            </w:pPr>
          </w:p>
        </w:tc>
      </w:tr>
      <w:tr w:rsidR="00D262DB" w:rsidRPr="003418CB" w14:paraId="456763F9" w14:textId="77777777" w:rsidTr="002E7B0D">
        <w:tc>
          <w:tcPr>
            <w:tcW w:w="1242" w:type="dxa"/>
          </w:tcPr>
          <w:p w14:paraId="50673624" w14:textId="77777777" w:rsidR="00D262DB" w:rsidRPr="00784A0C" w:rsidRDefault="00D262DB" w:rsidP="002E7B0D">
            <w:pPr>
              <w:spacing w:after="0"/>
              <w:rPr>
                <w:rFonts w:eastAsiaTheme="minorEastAsia"/>
                <w:lang w:val="en-US" w:eastAsia="zh-CN"/>
              </w:rPr>
            </w:pPr>
          </w:p>
        </w:tc>
        <w:tc>
          <w:tcPr>
            <w:tcW w:w="8615" w:type="dxa"/>
          </w:tcPr>
          <w:p w14:paraId="2294E6CF" w14:textId="77777777" w:rsidR="00D262DB" w:rsidRPr="00784A0C" w:rsidRDefault="00D262DB" w:rsidP="002E7B0D">
            <w:pPr>
              <w:spacing w:after="0"/>
              <w:rPr>
                <w:rFonts w:eastAsiaTheme="minorEastAsia"/>
                <w:lang w:val="en-US" w:eastAsia="zh-CN"/>
              </w:rPr>
            </w:pPr>
          </w:p>
        </w:tc>
      </w:tr>
      <w:tr w:rsidR="00D262DB" w:rsidRPr="003418CB" w14:paraId="468E4443" w14:textId="77777777" w:rsidTr="002E7B0D">
        <w:tc>
          <w:tcPr>
            <w:tcW w:w="1242" w:type="dxa"/>
          </w:tcPr>
          <w:p w14:paraId="2A7319F4" w14:textId="77777777" w:rsidR="00D262DB" w:rsidRPr="00784A0C" w:rsidRDefault="00D262DB" w:rsidP="002E7B0D">
            <w:pPr>
              <w:spacing w:after="0"/>
              <w:rPr>
                <w:rFonts w:eastAsiaTheme="minorEastAsia"/>
                <w:lang w:val="en-US" w:eastAsia="zh-CN"/>
              </w:rPr>
            </w:pPr>
          </w:p>
        </w:tc>
        <w:tc>
          <w:tcPr>
            <w:tcW w:w="8615" w:type="dxa"/>
          </w:tcPr>
          <w:p w14:paraId="1CB77EF5" w14:textId="77777777" w:rsidR="00D262DB" w:rsidRPr="00784A0C" w:rsidRDefault="00D262DB" w:rsidP="002E7B0D">
            <w:pPr>
              <w:spacing w:after="0"/>
              <w:rPr>
                <w:rFonts w:eastAsiaTheme="minorEastAsia"/>
                <w:lang w:val="en-US" w:eastAsia="zh-CN"/>
              </w:rPr>
            </w:pPr>
          </w:p>
        </w:tc>
      </w:tr>
      <w:tr w:rsidR="00D262DB" w:rsidRPr="003418CB" w14:paraId="6CE7FB88" w14:textId="77777777" w:rsidTr="002E7B0D">
        <w:tc>
          <w:tcPr>
            <w:tcW w:w="1242" w:type="dxa"/>
          </w:tcPr>
          <w:p w14:paraId="5ADD8E36" w14:textId="77777777" w:rsidR="00D262DB" w:rsidRPr="00784A0C" w:rsidRDefault="00D262DB" w:rsidP="002E7B0D">
            <w:pPr>
              <w:spacing w:after="0"/>
              <w:rPr>
                <w:rFonts w:eastAsiaTheme="minorEastAsia"/>
                <w:lang w:val="en-US" w:eastAsia="zh-CN"/>
              </w:rPr>
            </w:pPr>
          </w:p>
        </w:tc>
        <w:tc>
          <w:tcPr>
            <w:tcW w:w="8615" w:type="dxa"/>
          </w:tcPr>
          <w:p w14:paraId="00A59F96" w14:textId="77777777" w:rsidR="00D262DB" w:rsidRPr="00784A0C" w:rsidRDefault="00D262DB" w:rsidP="002E7B0D">
            <w:pPr>
              <w:spacing w:after="0"/>
              <w:rPr>
                <w:rFonts w:eastAsiaTheme="minorEastAsia"/>
                <w:lang w:val="en-US" w:eastAsia="zh-CN"/>
              </w:rPr>
            </w:pPr>
          </w:p>
        </w:tc>
      </w:tr>
      <w:tr w:rsidR="00D262DB" w:rsidRPr="003418CB" w14:paraId="3A2468FD" w14:textId="77777777" w:rsidTr="002E7B0D">
        <w:tc>
          <w:tcPr>
            <w:tcW w:w="1242" w:type="dxa"/>
          </w:tcPr>
          <w:p w14:paraId="1AA97989" w14:textId="77777777" w:rsidR="00D262DB" w:rsidRPr="00784A0C" w:rsidRDefault="00D262DB" w:rsidP="002E7B0D">
            <w:pPr>
              <w:spacing w:after="0"/>
              <w:rPr>
                <w:rFonts w:eastAsiaTheme="minorEastAsia"/>
                <w:lang w:val="en-US" w:eastAsia="zh-CN"/>
              </w:rPr>
            </w:pPr>
          </w:p>
        </w:tc>
        <w:tc>
          <w:tcPr>
            <w:tcW w:w="8615" w:type="dxa"/>
          </w:tcPr>
          <w:p w14:paraId="72A835CA" w14:textId="77777777" w:rsidR="00D262DB" w:rsidRPr="00784A0C" w:rsidRDefault="00D262DB" w:rsidP="002E7B0D">
            <w:pPr>
              <w:spacing w:after="0"/>
              <w:rPr>
                <w:rFonts w:eastAsiaTheme="minorEastAsia"/>
                <w:lang w:val="en-US" w:eastAsia="zh-CN"/>
              </w:rPr>
            </w:pPr>
          </w:p>
        </w:tc>
      </w:tr>
    </w:tbl>
    <w:p w14:paraId="21DC8D40" w14:textId="77777777" w:rsidR="00D262DB" w:rsidRPr="00805BE8" w:rsidRDefault="00D262DB" w:rsidP="00D262DB">
      <w:pPr>
        <w:pStyle w:val="3"/>
        <w:rPr>
          <w:sz w:val="24"/>
          <w:szCs w:val="16"/>
        </w:rPr>
      </w:pPr>
      <w:r>
        <w:rPr>
          <w:sz w:val="24"/>
          <w:szCs w:val="16"/>
        </w:rPr>
        <w:t>Summary</w:t>
      </w:r>
    </w:p>
    <w:p w14:paraId="252393D6"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D262DB" w:rsidRPr="00004165" w14:paraId="5E2D79D4" w14:textId="77777777" w:rsidTr="002E7B0D">
        <w:tc>
          <w:tcPr>
            <w:tcW w:w="1696" w:type="dxa"/>
          </w:tcPr>
          <w:p w14:paraId="60EB4C6F" w14:textId="77777777" w:rsidR="00D262DB" w:rsidRPr="0017681E" w:rsidRDefault="00D262DB" w:rsidP="002E7B0D">
            <w:pPr>
              <w:spacing w:after="0"/>
              <w:rPr>
                <w:rFonts w:eastAsiaTheme="minorEastAsia"/>
                <w:b/>
                <w:bCs/>
                <w:lang w:val="en-US" w:eastAsia="zh-CN"/>
              </w:rPr>
            </w:pPr>
          </w:p>
        </w:tc>
        <w:tc>
          <w:tcPr>
            <w:tcW w:w="8161" w:type="dxa"/>
          </w:tcPr>
          <w:p w14:paraId="3DE03A68"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D262DB" w:rsidDel="004532E4" w14:paraId="61E33990" w14:textId="23A9171A" w:rsidTr="002E7B0D">
        <w:trPr>
          <w:del w:id="472" w:author="Xizeng Dai" w:date="2021-06-16T11:29:00Z"/>
        </w:trPr>
        <w:tc>
          <w:tcPr>
            <w:tcW w:w="1696" w:type="dxa"/>
          </w:tcPr>
          <w:p w14:paraId="11A78FE3" w14:textId="7D98335A" w:rsidR="00D262DB" w:rsidRPr="0017681E" w:rsidDel="004532E4" w:rsidRDefault="00D262DB" w:rsidP="002E7B0D">
            <w:pPr>
              <w:spacing w:after="0"/>
              <w:rPr>
                <w:del w:id="473" w:author="Xizeng Dai" w:date="2021-06-16T11:29:00Z"/>
                <w:rFonts w:eastAsiaTheme="minorEastAsia"/>
                <w:lang w:val="en-US" w:eastAsia="zh-CN"/>
              </w:rPr>
            </w:pPr>
            <w:del w:id="474" w:author="Xizeng Dai" w:date="2021-06-16T11:29:00Z">
              <w:r w:rsidRPr="0017681E" w:rsidDel="004532E4">
                <w:rPr>
                  <w:rFonts w:eastAsiaTheme="minorEastAsia" w:hint="eastAsia"/>
                  <w:b/>
                  <w:bCs/>
                  <w:lang w:val="en-US" w:eastAsia="zh-CN"/>
                </w:rPr>
                <w:delText>Sub-topic</w:delText>
              </w:r>
              <w:r w:rsidRPr="0017681E" w:rsidDel="004532E4">
                <w:rPr>
                  <w:rFonts w:eastAsiaTheme="minorEastAsia"/>
                  <w:b/>
                  <w:bCs/>
                  <w:lang w:val="en-US" w:eastAsia="zh-CN"/>
                </w:rPr>
                <w:delText xml:space="preserve"> </w:delText>
              </w:r>
              <w:r w:rsidR="00361720" w:rsidDel="004532E4">
                <w:rPr>
                  <w:rFonts w:eastAsiaTheme="minorEastAsia" w:hint="eastAsia"/>
                  <w:b/>
                  <w:bCs/>
                  <w:lang w:val="en-US" w:eastAsia="zh-CN"/>
                </w:rPr>
                <w:delText>#</w:delText>
              </w:r>
              <w:r w:rsidR="00361720" w:rsidDel="004532E4">
                <w:rPr>
                  <w:rFonts w:eastAsiaTheme="minorEastAsia"/>
                  <w:b/>
                  <w:bCs/>
                  <w:lang w:val="en-US" w:eastAsia="zh-CN"/>
                </w:rPr>
                <w:delText>3</w:delText>
              </w:r>
              <w:r w:rsidRPr="0017681E" w:rsidDel="004532E4">
                <w:rPr>
                  <w:rFonts w:eastAsiaTheme="minorEastAsia"/>
                  <w:b/>
                  <w:bCs/>
                  <w:lang w:val="en-US" w:eastAsia="zh-CN"/>
                </w:rPr>
                <w:delText>-</w:delText>
              </w:r>
              <w:r w:rsidDel="004532E4">
                <w:rPr>
                  <w:rFonts w:eastAsiaTheme="minorEastAsia"/>
                  <w:b/>
                  <w:bCs/>
                  <w:lang w:val="en-US" w:eastAsia="zh-CN"/>
                </w:rPr>
                <w:delText>X XXX</w:delText>
              </w:r>
            </w:del>
          </w:p>
        </w:tc>
        <w:tc>
          <w:tcPr>
            <w:tcW w:w="8161" w:type="dxa"/>
          </w:tcPr>
          <w:p w14:paraId="6447B115" w14:textId="681B6EC9" w:rsidR="00D262DB" w:rsidRPr="002E4807" w:rsidDel="004532E4" w:rsidRDefault="00D262DB" w:rsidP="002E7B0D">
            <w:pPr>
              <w:spacing w:after="0"/>
              <w:rPr>
                <w:del w:id="475" w:author="Xizeng Dai" w:date="2021-06-16T11:29:00Z"/>
                <w:rFonts w:eastAsiaTheme="minorEastAsia"/>
                <w:b/>
                <w:lang w:val="en-US" w:eastAsia="zh-CN"/>
                <w:rPrChange w:id="476" w:author="Xizeng Dai" w:date="2021-06-16T11:26:00Z">
                  <w:rPr>
                    <w:del w:id="477" w:author="Xizeng Dai" w:date="2021-06-16T11:29:00Z"/>
                    <w:rFonts w:eastAsiaTheme="minorEastAsia"/>
                    <w:lang w:val="en-US" w:eastAsia="zh-CN"/>
                  </w:rPr>
                </w:rPrChange>
              </w:rPr>
            </w:pPr>
            <w:del w:id="478" w:author="Xizeng Dai" w:date="2021-06-16T11:29:00Z">
              <w:r w:rsidRPr="002E4807" w:rsidDel="004532E4">
                <w:rPr>
                  <w:rFonts w:eastAsiaTheme="minorEastAsia" w:hint="eastAsia"/>
                  <w:b/>
                  <w:lang w:val="en-US" w:eastAsia="zh-CN"/>
                  <w:rPrChange w:id="479" w:author="Xizeng Dai" w:date="2021-06-16T11:26:00Z">
                    <w:rPr>
                      <w:rFonts w:eastAsiaTheme="minorEastAsia" w:hint="eastAsia"/>
                      <w:lang w:val="en-US" w:eastAsia="zh-CN"/>
                    </w:rPr>
                  </w:rPrChange>
                </w:rPr>
                <w:delText>Tentative agreements:</w:delText>
              </w:r>
            </w:del>
          </w:p>
          <w:p w14:paraId="2D61669F" w14:textId="7F75F693" w:rsidR="00D262DB" w:rsidRPr="002E4807" w:rsidDel="004532E4" w:rsidRDefault="00D262DB" w:rsidP="002E4807">
            <w:pPr>
              <w:pStyle w:val="afe"/>
              <w:numPr>
                <w:ilvl w:val="0"/>
                <w:numId w:val="21"/>
              </w:numPr>
              <w:spacing w:after="0"/>
              <w:ind w:firstLineChars="0"/>
              <w:rPr>
                <w:del w:id="480" w:author="Xizeng Dai" w:date="2021-06-16T11:29:00Z"/>
                <w:lang w:val="en-US" w:eastAsia="zh-CN"/>
                <w:rPrChange w:id="481" w:author="Xizeng Dai" w:date="2021-06-16T11:26:00Z">
                  <w:rPr>
                    <w:del w:id="482" w:author="Xizeng Dai" w:date="2021-06-16T11:29:00Z"/>
                    <w:lang w:val="en-US" w:eastAsia="zh-CN"/>
                  </w:rPr>
                </w:rPrChange>
              </w:rPr>
              <w:pPrChange w:id="483" w:author="Xizeng Dai" w:date="2021-06-16T11:26:00Z">
                <w:pPr>
                  <w:spacing w:after="0"/>
                </w:pPr>
              </w:pPrChange>
            </w:pPr>
          </w:p>
          <w:p w14:paraId="0CAA9C22" w14:textId="6B815245" w:rsidR="00D262DB" w:rsidRPr="0065212F" w:rsidDel="004532E4" w:rsidRDefault="00D262DB" w:rsidP="002E7B0D">
            <w:pPr>
              <w:spacing w:after="0"/>
              <w:rPr>
                <w:del w:id="484" w:author="Xizeng Dai" w:date="2021-06-16T11:29:00Z"/>
                <w:rFonts w:eastAsiaTheme="minorEastAsia"/>
                <w:lang w:val="en-US" w:eastAsia="zh-CN"/>
              </w:rPr>
            </w:pPr>
          </w:p>
          <w:p w14:paraId="08348AF0" w14:textId="7921EAB9" w:rsidR="00D262DB" w:rsidRPr="0065212F" w:rsidDel="004532E4" w:rsidRDefault="00D262DB" w:rsidP="002E7B0D">
            <w:pPr>
              <w:spacing w:after="0"/>
              <w:rPr>
                <w:del w:id="485" w:author="Xizeng Dai" w:date="2021-06-16T11:29:00Z"/>
                <w:rFonts w:eastAsiaTheme="minorEastAsia"/>
                <w:lang w:val="en-US" w:eastAsia="zh-CN"/>
              </w:rPr>
            </w:pPr>
            <w:del w:id="486" w:author="Xizeng Dai" w:date="2021-06-16T11:29:00Z">
              <w:r w:rsidRPr="0065212F" w:rsidDel="004532E4">
                <w:rPr>
                  <w:rFonts w:eastAsiaTheme="minorEastAsia" w:hint="eastAsia"/>
                  <w:lang w:val="en-US" w:eastAsia="zh-CN"/>
                </w:rPr>
                <w:delText>Candidate options:</w:delText>
              </w:r>
            </w:del>
          </w:p>
          <w:p w14:paraId="62C2D0B5" w14:textId="2536C514" w:rsidR="00D262DB" w:rsidRPr="0065212F" w:rsidDel="004532E4" w:rsidRDefault="00D262DB" w:rsidP="002E7B0D">
            <w:pPr>
              <w:spacing w:after="0"/>
              <w:rPr>
                <w:del w:id="487" w:author="Xizeng Dai" w:date="2021-06-16T11:29:00Z"/>
                <w:rFonts w:eastAsiaTheme="minorEastAsia"/>
                <w:lang w:val="en-US" w:eastAsia="zh-CN"/>
              </w:rPr>
            </w:pPr>
          </w:p>
          <w:p w14:paraId="66CDA072" w14:textId="41334C22" w:rsidR="00D262DB" w:rsidRPr="0065212F" w:rsidDel="004532E4" w:rsidRDefault="00D262DB" w:rsidP="002E7B0D">
            <w:pPr>
              <w:spacing w:after="0"/>
              <w:rPr>
                <w:del w:id="488" w:author="Xizeng Dai" w:date="2021-06-16T11:29:00Z"/>
                <w:rFonts w:eastAsiaTheme="minorEastAsia"/>
                <w:lang w:val="en-US" w:eastAsia="zh-CN"/>
              </w:rPr>
            </w:pPr>
          </w:p>
          <w:p w14:paraId="79911671" w14:textId="088E4825" w:rsidR="00D262DB" w:rsidRPr="0065212F" w:rsidDel="004532E4" w:rsidRDefault="00D262DB" w:rsidP="002E7B0D">
            <w:pPr>
              <w:spacing w:after="0"/>
              <w:rPr>
                <w:del w:id="489" w:author="Xizeng Dai" w:date="2021-06-16T11:29:00Z"/>
                <w:rFonts w:eastAsiaTheme="minorEastAsia"/>
                <w:lang w:val="en-US" w:eastAsia="zh-CN"/>
              </w:rPr>
            </w:pPr>
            <w:del w:id="490" w:author="Xizeng Dai" w:date="2021-06-16T11:29:00Z">
              <w:r w:rsidRPr="0065212F" w:rsidDel="004532E4">
                <w:rPr>
                  <w:rFonts w:eastAsiaTheme="minorEastAsia"/>
                  <w:lang w:val="en-US" w:eastAsia="zh-CN"/>
                </w:rPr>
                <w:delText>Recommendations</w:delText>
              </w:r>
              <w:r w:rsidRPr="0065212F" w:rsidDel="004532E4">
                <w:rPr>
                  <w:rFonts w:eastAsiaTheme="minorEastAsia" w:hint="eastAsia"/>
                  <w:lang w:val="en-US" w:eastAsia="zh-CN"/>
                </w:rPr>
                <w:delText xml:space="preserve"> for </w:delText>
              </w:r>
              <w:r w:rsidDel="004532E4">
                <w:rPr>
                  <w:rFonts w:eastAsiaTheme="minorEastAsia"/>
                  <w:lang w:val="en-US" w:eastAsia="zh-CN"/>
                </w:rPr>
                <w:delText>final round:</w:delText>
              </w:r>
            </w:del>
          </w:p>
          <w:p w14:paraId="4E16F5DF" w14:textId="5572796C" w:rsidR="00D262DB" w:rsidRPr="0065212F" w:rsidDel="004532E4" w:rsidRDefault="00D262DB" w:rsidP="002E7B0D">
            <w:pPr>
              <w:spacing w:after="0"/>
              <w:rPr>
                <w:del w:id="491" w:author="Xizeng Dai" w:date="2021-06-16T11:29:00Z"/>
                <w:rFonts w:eastAsiaTheme="minorEastAsia"/>
                <w:lang w:val="en-US" w:eastAsia="zh-CN"/>
              </w:rPr>
            </w:pPr>
          </w:p>
        </w:tc>
      </w:tr>
      <w:tr w:rsidR="00D262DB" w14:paraId="7BFA879A" w14:textId="77777777" w:rsidTr="002E7B0D">
        <w:tc>
          <w:tcPr>
            <w:tcW w:w="1696" w:type="dxa"/>
          </w:tcPr>
          <w:p w14:paraId="65242313" w14:textId="412DED99" w:rsidR="00D262DB" w:rsidRPr="0017681E" w:rsidRDefault="002E4807" w:rsidP="002E7B0D">
            <w:pPr>
              <w:spacing w:after="0"/>
              <w:rPr>
                <w:rFonts w:eastAsiaTheme="minorEastAsia"/>
                <w:b/>
                <w:bCs/>
                <w:lang w:val="en-US" w:eastAsia="zh-CN"/>
              </w:rPr>
            </w:pPr>
            <w:ins w:id="492" w:author="Xizeng Dai" w:date="2021-06-16T11:28:00Z">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3</w:t>
              </w:r>
              <w:r w:rsidRPr="0017681E">
                <w:rPr>
                  <w:rFonts w:eastAsiaTheme="minorEastAsia"/>
                  <w:b/>
                  <w:bCs/>
                  <w:lang w:val="en-US" w:eastAsia="zh-CN"/>
                </w:rPr>
                <w:t>-</w:t>
              </w:r>
              <w:r>
                <w:rPr>
                  <w:rFonts w:eastAsiaTheme="minorEastAsia"/>
                  <w:b/>
                  <w:bCs/>
                  <w:lang w:val="en-US" w:eastAsia="zh-CN"/>
                </w:rPr>
                <w:t>1</w:t>
              </w:r>
            </w:ins>
          </w:p>
        </w:tc>
        <w:tc>
          <w:tcPr>
            <w:tcW w:w="8161" w:type="dxa"/>
          </w:tcPr>
          <w:p w14:paraId="6A5890CF" w14:textId="55072E58" w:rsidR="002E4807" w:rsidRDefault="002E4807" w:rsidP="002E4807">
            <w:pPr>
              <w:rPr>
                <w:ins w:id="493" w:author="Xizeng Dai" w:date="2021-06-16T11:28:00Z"/>
                <w:b/>
                <w:u w:val="single"/>
                <w:lang w:val="en-US" w:eastAsia="zh-CN"/>
              </w:rPr>
              <w:pPrChange w:id="494" w:author="Xizeng Dai" w:date="2021-06-16T11:28:00Z">
                <w:pPr/>
              </w:pPrChange>
            </w:pPr>
            <w:ins w:id="495" w:author="Xizeng Dai" w:date="2021-06-16T11:26:00Z">
              <w:r>
                <w:rPr>
                  <w:b/>
                  <w:u w:val="single"/>
                  <w:lang w:val="en-US" w:eastAsia="zh-CN"/>
                </w:rPr>
                <w:t>T</w:t>
              </w:r>
              <w:r w:rsidRPr="006A7515">
                <w:rPr>
                  <w:b/>
                  <w:u w:val="single"/>
                  <w:lang w:val="en-US" w:eastAsia="zh-CN"/>
                </w:rPr>
                <w:t>entative agreements:</w:t>
              </w:r>
            </w:ins>
          </w:p>
          <w:p w14:paraId="36C00CBD" w14:textId="297811F0" w:rsidR="002E4807" w:rsidRPr="002E4807" w:rsidRDefault="002E4807" w:rsidP="002E4807">
            <w:pPr>
              <w:rPr>
                <w:ins w:id="496" w:author="Xizeng Dai" w:date="2021-06-16T11:26:00Z"/>
                <w:rFonts w:eastAsiaTheme="minorEastAsia"/>
                <w:lang w:val="en-US" w:eastAsia="zh-CN"/>
                <w:rPrChange w:id="497" w:author="Xizeng Dai" w:date="2021-06-16T11:28:00Z">
                  <w:rPr>
                    <w:ins w:id="498" w:author="Xizeng Dai" w:date="2021-06-16T11:26:00Z"/>
                    <w:rFonts w:eastAsiaTheme="minorEastAsia"/>
                    <w:b/>
                    <w:u w:val="single"/>
                    <w:lang w:val="en-US" w:eastAsia="zh-CN"/>
                  </w:rPr>
                </w:rPrChange>
              </w:rPr>
              <w:pPrChange w:id="499" w:author="Xizeng Dai" w:date="2021-06-16T11:28:00Z">
                <w:pPr/>
              </w:pPrChange>
            </w:pPr>
            <w:ins w:id="500" w:author="Xizeng Dai" w:date="2021-06-16T11:28:00Z">
              <w:r w:rsidRPr="002E4807">
                <w:rPr>
                  <w:rFonts w:eastAsiaTheme="minorEastAsia"/>
                  <w:lang w:val="en-US" w:eastAsia="zh-CN"/>
                  <w:rPrChange w:id="501" w:author="Xizeng Dai" w:date="2021-06-16T11:28:00Z">
                    <w:rPr>
                      <w:b/>
                      <w:u w:val="single"/>
                      <w:lang w:val="en-US" w:eastAsia="zh-CN"/>
                    </w:rPr>
                  </w:rPrChange>
                </w:rPr>
                <w:t>The proposed WID is agreeable with the following modification</w:t>
              </w:r>
              <w:r>
                <w:rPr>
                  <w:rFonts w:eastAsiaTheme="minorEastAsia"/>
                  <w:lang w:val="en-US" w:eastAsia="zh-CN"/>
                </w:rPr>
                <w:t>s</w:t>
              </w:r>
            </w:ins>
          </w:p>
          <w:p w14:paraId="62B83B1A" w14:textId="69FC6FD0" w:rsidR="002E4807" w:rsidRPr="006A7515" w:rsidRDefault="002E4807" w:rsidP="002E4807">
            <w:pPr>
              <w:pStyle w:val="afe"/>
              <w:numPr>
                <w:ilvl w:val="0"/>
                <w:numId w:val="37"/>
              </w:numPr>
              <w:ind w:firstLineChars="0"/>
              <w:rPr>
                <w:ins w:id="502" w:author="Xizeng Dai" w:date="2021-06-16T11:26:00Z"/>
                <w:lang w:val="en-US" w:eastAsia="zh-CN"/>
              </w:rPr>
              <w:pPrChange w:id="503" w:author="Xizeng Dai" w:date="2021-06-16T11:28:00Z">
                <w:pPr>
                  <w:pStyle w:val="afe"/>
                  <w:numPr>
                    <w:numId w:val="37"/>
                  </w:numPr>
                  <w:ind w:left="420" w:firstLineChars="0" w:hanging="420"/>
                </w:pPr>
              </w:pPrChange>
            </w:pPr>
            <w:ins w:id="504" w:author="Xizeng Dai" w:date="2021-06-16T11:26:00Z">
              <w:r>
                <w:rPr>
                  <w:lang w:val="en-US" w:eastAsia="zh-CN"/>
                </w:rPr>
                <w:t xml:space="preserve">Limit the </w:t>
              </w:r>
            </w:ins>
            <w:ins w:id="505" w:author="Xizeng Dai" w:date="2021-06-16T11:27:00Z">
              <w:r>
                <w:rPr>
                  <w:lang w:val="en-US" w:eastAsia="zh-CN"/>
                </w:rPr>
                <w:t>total number of bands to 6, i.e., X =1,2</w:t>
              </w:r>
            </w:ins>
          </w:p>
          <w:p w14:paraId="50C02F7C" w14:textId="68EBBD0A" w:rsidR="002E4807" w:rsidRPr="00D51F75" w:rsidRDefault="002E4807" w:rsidP="002E4807">
            <w:pPr>
              <w:pStyle w:val="afe"/>
              <w:numPr>
                <w:ilvl w:val="0"/>
                <w:numId w:val="37"/>
              </w:numPr>
              <w:ind w:firstLineChars="0"/>
              <w:rPr>
                <w:ins w:id="506" w:author="Xizeng Dai" w:date="2021-06-16T11:26:00Z"/>
                <w:rFonts w:eastAsiaTheme="minorEastAsia"/>
                <w:lang w:val="en-US" w:eastAsia="zh-CN"/>
              </w:rPr>
              <w:pPrChange w:id="507" w:author="Xizeng Dai" w:date="2021-06-16T11:28:00Z">
                <w:pPr>
                  <w:pStyle w:val="afe"/>
                  <w:numPr>
                    <w:numId w:val="37"/>
                  </w:numPr>
                  <w:ind w:left="420" w:firstLineChars="0" w:hanging="420"/>
                </w:pPr>
              </w:pPrChange>
            </w:pPr>
            <w:ins w:id="508" w:author="Xizeng Dai" w:date="2021-06-16T11:27:00Z">
              <w:r>
                <w:rPr>
                  <w:lang w:val="en-US" w:eastAsia="zh-CN"/>
                </w:rPr>
                <w:t xml:space="preserve">Add the note to clarify the WID applies to NR CA including FR2 </w:t>
              </w:r>
            </w:ins>
            <w:ins w:id="509" w:author="Xizeng Dai" w:date="2021-06-16T11:28:00Z">
              <w:r>
                <w:rPr>
                  <w:lang w:val="en-US" w:eastAsia="zh-CN"/>
                </w:rPr>
                <w:t>bands</w:t>
              </w:r>
            </w:ins>
          </w:p>
          <w:p w14:paraId="77EA761E" w14:textId="77777777" w:rsidR="002E4807" w:rsidRPr="006A7515" w:rsidRDefault="002E4807" w:rsidP="002E4807">
            <w:pPr>
              <w:rPr>
                <w:ins w:id="510" w:author="Xizeng Dai" w:date="2021-06-16T11:26:00Z"/>
                <w:rFonts w:eastAsiaTheme="minorEastAsia"/>
                <w:b/>
                <w:u w:val="single"/>
                <w:lang w:val="en-US" w:eastAsia="zh-CN"/>
              </w:rPr>
              <w:pPrChange w:id="511" w:author="Xizeng Dai" w:date="2021-06-16T11:28:00Z">
                <w:pPr/>
              </w:pPrChange>
            </w:pPr>
            <w:ins w:id="512" w:author="Xizeng Dai" w:date="2021-06-16T11:26:00Z">
              <w:r w:rsidRPr="006A7515">
                <w:rPr>
                  <w:b/>
                  <w:u w:val="single"/>
                  <w:lang w:val="en-US" w:eastAsia="zh-CN"/>
                </w:rPr>
                <w:t>Recommendations for final round:</w:t>
              </w:r>
            </w:ins>
          </w:p>
          <w:p w14:paraId="366280F8" w14:textId="78C26770" w:rsidR="00D262DB" w:rsidRPr="0065212F" w:rsidRDefault="002E4807" w:rsidP="002E4807">
            <w:pPr>
              <w:rPr>
                <w:rFonts w:eastAsiaTheme="minorEastAsia"/>
                <w:lang w:val="en-US" w:eastAsia="zh-CN"/>
              </w:rPr>
              <w:pPrChange w:id="513" w:author="Xizeng Dai" w:date="2021-06-16T11:28:00Z">
                <w:pPr>
                  <w:spacing w:after="0"/>
                </w:pPr>
              </w:pPrChange>
            </w:pPr>
            <w:ins w:id="514" w:author="Xizeng Dai" w:date="2021-06-16T11:26:00Z">
              <w:r>
                <w:rPr>
                  <w:rFonts w:eastAsiaTheme="minorEastAsia" w:hint="eastAsia"/>
                  <w:lang w:val="en-US" w:eastAsia="zh-CN"/>
                </w:rPr>
                <w:t>P</w:t>
              </w:r>
              <w:r>
                <w:rPr>
                  <w:rFonts w:eastAsiaTheme="minorEastAsia"/>
                  <w:lang w:val="en-US" w:eastAsia="zh-CN"/>
                </w:rPr>
                <w:t>lease proponent provide the revised WID for review in the final round.</w:t>
              </w:r>
            </w:ins>
          </w:p>
        </w:tc>
      </w:tr>
      <w:tr w:rsidR="00D262DB" w14:paraId="0CBFC114" w14:textId="77777777" w:rsidTr="002E7B0D">
        <w:tc>
          <w:tcPr>
            <w:tcW w:w="1696" w:type="dxa"/>
          </w:tcPr>
          <w:p w14:paraId="55311328" w14:textId="05BD3C01" w:rsidR="00D262DB" w:rsidRPr="0017681E" w:rsidRDefault="002E4807" w:rsidP="002E7B0D">
            <w:pPr>
              <w:spacing w:after="0"/>
              <w:rPr>
                <w:rFonts w:eastAsiaTheme="minorEastAsia"/>
                <w:b/>
                <w:bCs/>
                <w:lang w:val="en-US" w:eastAsia="zh-CN"/>
              </w:rPr>
            </w:pPr>
            <w:ins w:id="515" w:author="Xizeng Dai" w:date="2021-06-16T11:28:00Z">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3</w:t>
              </w:r>
              <w:r w:rsidRPr="0017681E">
                <w:rPr>
                  <w:rFonts w:eastAsiaTheme="minorEastAsia"/>
                  <w:b/>
                  <w:bCs/>
                  <w:lang w:val="en-US" w:eastAsia="zh-CN"/>
                </w:rPr>
                <w:t>-</w:t>
              </w:r>
            </w:ins>
            <w:ins w:id="516" w:author="Xizeng Dai" w:date="2021-06-16T11:29:00Z">
              <w:r w:rsidR="004532E4">
                <w:rPr>
                  <w:rFonts w:eastAsiaTheme="minorEastAsia"/>
                  <w:b/>
                  <w:bCs/>
                  <w:lang w:val="en-US" w:eastAsia="zh-CN"/>
                </w:rPr>
                <w:t>2</w:t>
              </w:r>
            </w:ins>
          </w:p>
        </w:tc>
        <w:tc>
          <w:tcPr>
            <w:tcW w:w="8161" w:type="dxa"/>
          </w:tcPr>
          <w:p w14:paraId="546DCFD3" w14:textId="77777777" w:rsidR="00D262DB" w:rsidRDefault="002E4807" w:rsidP="002E4807">
            <w:pPr>
              <w:rPr>
                <w:ins w:id="517" w:author="Xizeng Dai" w:date="2021-06-16T11:29:00Z"/>
                <w:rFonts w:eastAsiaTheme="minorEastAsia"/>
                <w:lang w:val="en-US" w:eastAsia="zh-CN"/>
              </w:rPr>
              <w:pPrChange w:id="518" w:author="Xizeng Dai" w:date="2021-06-16T11:29:00Z">
                <w:pPr>
                  <w:spacing w:after="0"/>
                </w:pPr>
              </w:pPrChange>
            </w:pPr>
            <w:ins w:id="519" w:author="Xizeng Dai" w:date="2021-06-16T11:29:00Z">
              <w:r>
                <w:rPr>
                  <w:rFonts w:eastAsiaTheme="minorEastAsia"/>
                  <w:lang w:val="en-US" w:eastAsia="zh-CN"/>
                </w:rPr>
                <w:t>Conclusion</w:t>
              </w:r>
              <w:r>
                <w:rPr>
                  <w:rFonts w:eastAsiaTheme="minorEastAsia" w:hint="eastAsia"/>
                  <w:lang w:val="en-US" w:eastAsia="zh-CN"/>
                </w:rPr>
                <w:t>:</w:t>
              </w:r>
            </w:ins>
          </w:p>
          <w:p w14:paraId="56B8DB3E" w14:textId="13CAAA72" w:rsidR="002E4807" w:rsidRPr="0065212F" w:rsidRDefault="002E4807" w:rsidP="002E4807">
            <w:pPr>
              <w:rPr>
                <w:rFonts w:eastAsiaTheme="minorEastAsia"/>
                <w:lang w:val="en-US" w:eastAsia="zh-CN"/>
              </w:rPr>
              <w:pPrChange w:id="520" w:author="Xizeng Dai" w:date="2021-06-16T11:29:00Z">
                <w:pPr>
                  <w:spacing w:after="0"/>
                </w:pPr>
              </w:pPrChange>
            </w:pPr>
            <w:ins w:id="521" w:author="Xizeng Dai" w:date="2021-06-16T11:29:00Z">
              <w:r>
                <w:rPr>
                  <w:rFonts w:eastAsiaTheme="minorEastAsia"/>
                  <w:lang w:val="en-US" w:eastAsia="zh-CN"/>
                </w:rPr>
                <w:t xml:space="preserve">”DC_3A” is a typo, it should be </w:t>
              </w:r>
              <w:r>
                <w:t>"DC_n3A_1A".</w:t>
              </w:r>
            </w:ins>
          </w:p>
        </w:tc>
      </w:tr>
    </w:tbl>
    <w:p w14:paraId="335ED0CB" w14:textId="77777777" w:rsidR="00D262DB" w:rsidRDefault="00D262DB" w:rsidP="00D262DB">
      <w:pPr>
        <w:pStyle w:val="2"/>
      </w:pPr>
      <w:r>
        <w:t>Final round</w:t>
      </w:r>
    </w:p>
    <w:p w14:paraId="577CBBE2" w14:textId="77777777" w:rsidR="00D262DB" w:rsidRPr="00805BE8" w:rsidRDefault="00C85F00" w:rsidP="00D262DB">
      <w:pPr>
        <w:pStyle w:val="3"/>
        <w:rPr>
          <w:sz w:val="24"/>
          <w:szCs w:val="16"/>
        </w:rPr>
      </w:pPr>
      <w:r>
        <w:rPr>
          <w:sz w:val="24"/>
          <w:szCs w:val="16"/>
        </w:rPr>
        <w:t>Comments &amp; responses</w:t>
      </w:r>
    </w:p>
    <w:p w14:paraId="6740B985" w14:textId="77777777" w:rsidR="00D262DB" w:rsidRPr="0065212F" w:rsidRDefault="00D262DB" w:rsidP="00D262DB">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D262DB" w:rsidRPr="00805BE8" w14:paraId="736D7897" w14:textId="77777777" w:rsidTr="002E7B0D">
        <w:tc>
          <w:tcPr>
            <w:tcW w:w="1242" w:type="dxa"/>
          </w:tcPr>
          <w:p w14:paraId="391A1D27"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39DD21FB"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D262DB" w:rsidRPr="003418CB" w14:paraId="4C192BF5" w14:textId="77777777" w:rsidTr="002E7B0D">
        <w:tc>
          <w:tcPr>
            <w:tcW w:w="1242" w:type="dxa"/>
          </w:tcPr>
          <w:p w14:paraId="49B833F6" w14:textId="77777777" w:rsidR="00D262DB" w:rsidRPr="00784A0C" w:rsidRDefault="00D262DB"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3AAE4EFE" w14:textId="77777777" w:rsidR="00D262DB" w:rsidRPr="00784A0C" w:rsidRDefault="00D262DB" w:rsidP="002E7B0D">
            <w:pPr>
              <w:spacing w:after="0"/>
              <w:rPr>
                <w:rFonts w:eastAsiaTheme="minorEastAsia"/>
                <w:lang w:val="en-US" w:eastAsia="zh-CN"/>
              </w:rPr>
            </w:pPr>
          </w:p>
        </w:tc>
      </w:tr>
      <w:tr w:rsidR="00D262DB" w:rsidRPr="003418CB" w14:paraId="4978DD9F" w14:textId="77777777" w:rsidTr="002E7B0D">
        <w:tc>
          <w:tcPr>
            <w:tcW w:w="1242" w:type="dxa"/>
          </w:tcPr>
          <w:p w14:paraId="7CB82CFE" w14:textId="77777777" w:rsidR="00D262DB" w:rsidRPr="00784A0C" w:rsidRDefault="00D262DB" w:rsidP="002E7B0D">
            <w:pPr>
              <w:spacing w:after="0"/>
              <w:rPr>
                <w:rFonts w:eastAsiaTheme="minorEastAsia"/>
                <w:lang w:val="en-US" w:eastAsia="zh-CN"/>
              </w:rPr>
            </w:pPr>
          </w:p>
        </w:tc>
        <w:tc>
          <w:tcPr>
            <w:tcW w:w="8615" w:type="dxa"/>
          </w:tcPr>
          <w:p w14:paraId="40A3080E" w14:textId="77777777" w:rsidR="00D262DB" w:rsidRPr="00784A0C" w:rsidRDefault="00D262DB" w:rsidP="002E7B0D">
            <w:pPr>
              <w:spacing w:after="0"/>
              <w:rPr>
                <w:rFonts w:eastAsiaTheme="minorEastAsia"/>
                <w:lang w:val="en-US" w:eastAsia="zh-CN"/>
              </w:rPr>
            </w:pPr>
          </w:p>
        </w:tc>
      </w:tr>
      <w:tr w:rsidR="00D262DB" w:rsidRPr="003418CB" w14:paraId="34A4F188" w14:textId="77777777" w:rsidTr="002E7B0D">
        <w:tc>
          <w:tcPr>
            <w:tcW w:w="1242" w:type="dxa"/>
          </w:tcPr>
          <w:p w14:paraId="3CDB031D" w14:textId="77777777" w:rsidR="00D262DB" w:rsidRPr="00784A0C" w:rsidRDefault="00D262DB" w:rsidP="002E7B0D">
            <w:pPr>
              <w:spacing w:after="0"/>
              <w:rPr>
                <w:rFonts w:eastAsiaTheme="minorEastAsia"/>
                <w:lang w:val="en-US" w:eastAsia="zh-CN"/>
              </w:rPr>
            </w:pPr>
          </w:p>
        </w:tc>
        <w:tc>
          <w:tcPr>
            <w:tcW w:w="8615" w:type="dxa"/>
          </w:tcPr>
          <w:p w14:paraId="39134E05" w14:textId="77777777" w:rsidR="00D262DB" w:rsidRPr="00784A0C" w:rsidRDefault="00D262DB" w:rsidP="002E7B0D">
            <w:pPr>
              <w:spacing w:after="0"/>
              <w:rPr>
                <w:rFonts w:eastAsiaTheme="minorEastAsia"/>
                <w:lang w:val="en-US" w:eastAsia="zh-CN"/>
              </w:rPr>
            </w:pPr>
          </w:p>
        </w:tc>
      </w:tr>
      <w:tr w:rsidR="00D262DB" w:rsidRPr="003418CB" w14:paraId="728CFEF3" w14:textId="77777777" w:rsidTr="002E7B0D">
        <w:tc>
          <w:tcPr>
            <w:tcW w:w="1242" w:type="dxa"/>
          </w:tcPr>
          <w:p w14:paraId="36D2AE79" w14:textId="77777777" w:rsidR="00D262DB" w:rsidRPr="00784A0C" w:rsidRDefault="00D262DB" w:rsidP="002E7B0D">
            <w:pPr>
              <w:spacing w:after="0"/>
              <w:rPr>
                <w:rFonts w:eastAsiaTheme="minorEastAsia"/>
                <w:lang w:val="en-US" w:eastAsia="zh-CN"/>
              </w:rPr>
            </w:pPr>
          </w:p>
        </w:tc>
        <w:tc>
          <w:tcPr>
            <w:tcW w:w="8615" w:type="dxa"/>
          </w:tcPr>
          <w:p w14:paraId="4B7C170C" w14:textId="77777777" w:rsidR="00D262DB" w:rsidRPr="00784A0C" w:rsidRDefault="00D262DB" w:rsidP="002E7B0D">
            <w:pPr>
              <w:spacing w:after="0"/>
              <w:rPr>
                <w:rFonts w:eastAsiaTheme="minorEastAsia"/>
                <w:lang w:val="en-US" w:eastAsia="zh-CN"/>
              </w:rPr>
            </w:pPr>
          </w:p>
        </w:tc>
      </w:tr>
      <w:tr w:rsidR="00D262DB" w:rsidRPr="003418CB" w14:paraId="39F5B384" w14:textId="77777777" w:rsidTr="002E7B0D">
        <w:tc>
          <w:tcPr>
            <w:tcW w:w="1242" w:type="dxa"/>
          </w:tcPr>
          <w:p w14:paraId="261D9715" w14:textId="77777777" w:rsidR="00D262DB" w:rsidRPr="00784A0C" w:rsidRDefault="00D262DB" w:rsidP="002E7B0D">
            <w:pPr>
              <w:spacing w:after="0"/>
              <w:rPr>
                <w:rFonts w:eastAsiaTheme="minorEastAsia"/>
                <w:lang w:val="en-US" w:eastAsia="zh-CN"/>
              </w:rPr>
            </w:pPr>
          </w:p>
        </w:tc>
        <w:tc>
          <w:tcPr>
            <w:tcW w:w="8615" w:type="dxa"/>
          </w:tcPr>
          <w:p w14:paraId="5839BC32" w14:textId="77777777" w:rsidR="00D262DB" w:rsidRPr="00784A0C" w:rsidRDefault="00D262DB" w:rsidP="002E7B0D">
            <w:pPr>
              <w:spacing w:after="0"/>
              <w:rPr>
                <w:rFonts w:eastAsiaTheme="minorEastAsia"/>
                <w:lang w:val="en-US" w:eastAsia="zh-CN"/>
              </w:rPr>
            </w:pPr>
          </w:p>
        </w:tc>
      </w:tr>
      <w:tr w:rsidR="00D262DB" w:rsidRPr="003418CB" w14:paraId="43A21198" w14:textId="77777777" w:rsidTr="002E7B0D">
        <w:tc>
          <w:tcPr>
            <w:tcW w:w="1242" w:type="dxa"/>
          </w:tcPr>
          <w:p w14:paraId="21F49144" w14:textId="77777777" w:rsidR="00D262DB" w:rsidRPr="00784A0C" w:rsidRDefault="00D262DB" w:rsidP="002E7B0D">
            <w:pPr>
              <w:spacing w:after="0"/>
              <w:rPr>
                <w:rFonts w:eastAsiaTheme="minorEastAsia"/>
                <w:lang w:val="en-US" w:eastAsia="zh-CN"/>
              </w:rPr>
            </w:pPr>
          </w:p>
        </w:tc>
        <w:tc>
          <w:tcPr>
            <w:tcW w:w="8615" w:type="dxa"/>
          </w:tcPr>
          <w:p w14:paraId="3E75AE07" w14:textId="77777777" w:rsidR="00D262DB" w:rsidRPr="00784A0C" w:rsidRDefault="00D262DB" w:rsidP="002E7B0D">
            <w:pPr>
              <w:spacing w:after="0"/>
              <w:rPr>
                <w:rFonts w:eastAsiaTheme="minorEastAsia"/>
                <w:lang w:val="en-US" w:eastAsia="zh-CN"/>
              </w:rPr>
            </w:pPr>
          </w:p>
        </w:tc>
      </w:tr>
    </w:tbl>
    <w:p w14:paraId="3B89BFE6" w14:textId="77777777" w:rsidR="00D262DB" w:rsidRPr="00805BE8" w:rsidRDefault="00D262DB" w:rsidP="00D262DB">
      <w:pPr>
        <w:pStyle w:val="3"/>
        <w:rPr>
          <w:sz w:val="24"/>
          <w:szCs w:val="16"/>
        </w:rPr>
      </w:pPr>
      <w:r>
        <w:rPr>
          <w:sz w:val="24"/>
          <w:szCs w:val="16"/>
        </w:rPr>
        <w:t>Summary</w:t>
      </w:r>
    </w:p>
    <w:p w14:paraId="2E939F91"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w:t>
      </w:r>
      <w:r>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D262DB" w:rsidRPr="00004165" w14:paraId="7A5E9147" w14:textId="77777777" w:rsidTr="002E7B0D">
        <w:tc>
          <w:tcPr>
            <w:tcW w:w="1696" w:type="dxa"/>
          </w:tcPr>
          <w:p w14:paraId="705D3C50" w14:textId="77777777" w:rsidR="00D262DB" w:rsidRPr="0017681E" w:rsidRDefault="00D262DB" w:rsidP="002E7B0D">
            <w:pPr>
              <w:spacing w:after="0"/>
              <w:rPr>
                <w:rFonts w:eastAsiaTheme="minorEastAsia"/>
                <w:b/>
                <w:bCs/>
                <w:lang w:val="en-US" w:eastAsia="zh-CN"/>
              </w:rPr>
            </w:pPr>
          </w:p>
        </w:tc>
        <w:tc>
          <w:tcPr>
            <w:tcW w:w="8161" w:type="dxa"/>
          </w:tcPr>
          <w:p w14:paraId="43DFC392"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D262DB" w14:paraId="255EC776" w14:textId="77777777" w:rsidTr="002E7B0D">
        <w:tc>
          <w:tcPr>
            <w:tcW w:w="1696" w:type="dxa"/>
          </w:tcPr>
          <w:p w14:paraId="18F83773" w14:textId="77777777" w:rsidR="00D262DB" w:rsidRPr="0017681E" w:rsidRDefault="00D262DB" w:rsidP="002E7B0D">
            <w:pPr>
              <w:spacing w:after="0"/>
              <w:rPr>
                <w:rFonts w:eastAsiaTheme="minorEastAsia"/>
                <w:lang w:val="en-US" w:eastAsia="zh-CN"/>
              </w:rPr>
            </w:pPr>
            <w:r w:rsidRPr="0017681E">
              <w:rPr>
                <w:rFonts w:eastAsiaTheme="minorEastAsia" w:hint="eastAsia"/>
                <w:b/>
                <w:bCs/>
                <w:lang w:val="en-US" w:eastAsia="zh-CN"/>
              </w:rPr>
              <w:lastRenderedPageBreak/>
              <w:t>Sub-topic</w:t>
            </w:r>
            <w:r w:rsidRPr="0017681E">
              <w:rPr>
                <w:rFonts w:eastAsiaTheme="minorEastAsia"/>
                <w:b/>
                <w:bCs/>
                <w:lang w:val="en-US" w:eastAsia="zh-CN"/>
              </w:rPr>
              <w:t xml:space="preserve"> </w:t>
            </w:r>
            <w:r w:rsidR="008B0A4C">
              <w:rPr>
                <w:rFonts w:eastAsiaTheme="minorEastAsia" w:hint="eastAsia"/>
                <w:b/>
                <w:bCs/>
                <w:lang w:val="en-US" w:eastAsia="zh-CN"/>
              </w:rPr>
              <w:t>#</w:t>
            </w:r>
            <w:r w:rsidR="008B0A4C">
              <w:rPr>
                <w:rFonts w:eastAsiaTheme="minorEastAsia"/>
                <w:b/>
                <w:bCs/>
                <w:lang w:val="en-US" w:eastAsia="zh-CN"/>
              </w:rPr>
              <w:t>3</w:t>
            </w:r>
            <w:r w:rsidRPr="0017681E">
              <w:rPr>
                <w:rFonts w:eastAsiaTheme="minorEastAsia"/>
                <w:b/>
                <w:bCs/>
                <w:lang w:val="en-US" w:eastAsia="zh-CN"/>
              </w:rPr>
              <w:t>-</w:t>
            </w:r>
            <w:r>
              <w:rPr>
                <w:rFonts w:eastAsiaTheme="minorEastAsia"/>
                <w:b/>
                <w:bCs/>
                <w:lang w:val="en-US" w:eastAsia="zh-CN"/>
              </w:rPr>
              <w:t>X XXX</w:t>
            </w:r>
          </w:p>
        </w:tc>
        <w:tc>
          <w:tcPr>
            <w:tcW w:w="8161" w:type="dxa"/>
          </w:tcPr>
          <w:p w14:paraId="0573E490" w14:textId="77777777" w:rsidR="00D262DB" w:rsidRPr="0065212F" w:rsidRDefault="00D262DB" w:rsidP="002E7B0D">
            <w:pPr>
              <w:spacing w:after="0"/>
              <w:rPr>
                <w:rFonts w:eastAsiaTheme="minorEastAsia"/>
                <w:lang w:val="en-US" w:eastAsia="zh-CN"/>
              </w:rPr>
            </w:pPr>
          </w:p>
          <w:p w14:paraId="4A141B1D" w14:textId="77777777" w:rsidR="00D262DB" w:rsidRPr="0065212F" w:rsidRDefault="00D262DB" w:rsidP="002E7B0D">
            <w:pPr>
              <w:spacing w:after="0"/>
              <w:rPr>
                <w:rFonts w:eastAsiaTheme="minorEastAsia"/>
                <w:lang w:val="en-US" w:eastAsia="zh-CN"/>
              </w:rPr>
            </w:pPr>
            <w:r w:rsidRPr="0065212F">
              <w:rPr>
                <w:rFonts w:eastAsiaTheme="minorEastAsia"/>
                <w:lang w:val="en-US" w:eastAsia="zh-CN"/>
              </w:rPr>
              <w:t>Recommendations</w:t>
            </w:r>
            <w:r>
              <w:rPr>
                <w:rFonts w:eastAsiaTheme="minorEastAsia"/>
                <w:lang w:val="en-US" w:eastAsia="zh-CN"/>
              </w:rPr>
              <w:t>:</w:t>
            </w:r>
          </w:p>
          <w:p w14:paraId="00610739" w14:textId="77777777" w:rsidR="00D262DB" w:rsidRPr="0065212F" w:rsidRDefault="00D262DB" w:rsidP="002E7B0D">
            <w:pPr>
              <w:spacing w:after="0"/>
              <w:rPr>
                <w:rFonts w:eastAsiaTheme="minorEastAsia"/>
                <w:lang w:val="en-US" w:eastAsia="zh-CN"/>
              </w:rPr>
            </w:pPr>
          </w:p>
        </w:tc>
      </w:tr>
      <w:tr w:rsidR="00D262DB" w14:paraId="5A3D9406" w14:textId="77777777" w:rsidTr="002E7B0D">
        <w:tc>
          <w:tcPr>
            <w:tcW w:w="1696" w:type="dxa"/>
          </w:tcPr>
          <w:p w14:paraId="4016C4B9" w14:textId="77777777" w:rsidR="00D262DB" w:rsidRPr="0017681E" w:rsidRDefault="00D262DB" w:rsidP="002E7B0D">
            <w:pPr>
              <w:spacing w:after="0"/>
              <w:rPr>
                <w:rFonts w:eastAsiaTheme="minorEastAsia"/>
                <w:b/>
                <w:bCs/>
                <w:lang w:val="en-US" w:eastAsia="zh-CN"/>
              </w:rPr>
            </w:pPr>
          </w:p>
        </w:tc>
        <w:tc>
          <w:tcPr>
            <w:tcW w:w="8161" w:type="dxa"/>
          </w:tcPr>
          <w:p w14:paraId="4485C0AD" w14:textId="77777777" w:rsidR="00D262DB" w:rsidRPr="0065212F" w:rsidRDefault="00D262DB" w:rsidP="002E7B0D">
            <w:pPr>
              <w:spacing w:after="0"/>
              <w:rPr>
                <w:rFonts w:eastAsiaTheme="minorEastAsia"/>
                <w:lang w:val="en-US" w:eastAsia="zh-CN"/>
              </w:rPr>
            </w:pPr>
          </w:p>
        </w:tc>
      </w:tr>
      <w:tr w:rsidR="00D262DB" w14:paraId="38BA2121" w14:textId="77777777" w:rsidTr="002E7B0D">
        <w:tc>
          <w:tcPr>
            <w:tcW w:w="1696" w:type="dxa"/>
          </w:tcPr>
          <w:p w14:paraId="07648898" w14:textId="77777777" w:rsidR="00D262DB" w:rsidRPr="0017681E" w:rsidRDefault="00D262DB" w:rsidP="002E7B0D">
            <w:pPr>
              <w:spacing w:after="0"/>
              <w:rPr>
                <w:rFonts w:eastAsiaTheme="minorEastAsia"/>
                <w:b/>
                <w:bCs/>
                <w:lang w:val="en-US" w:eastAsia="zh-CN"/>
              </w:rPr>
            </w:pPr>
          </w:p>
        </w:tc>
        <w:tc>
          <w:tcPr>
            <w:tcW w:w="8161" w:type="dxa"/>
          </w:tcPr>
          <w:p w14:paraId="36D8DD9A" w14:textId="77777777" w:rsidR="00D262DB" w:rsidRPr="0065212F" w:rsidRDefault="00D262DB" w:rsidP="002E7B0D">
            <w:pPr>
              <w:spacing w:after="0"/>
              <w:rPr>
                <w:rFonts w:eastAsiaTheme="minorEastAsia"/>
                <w:lang w:val="en-US" w:eastAsia="zh-CN"/>
              </w:rPr>
            </w:pPr>
          </w:p>
        </w:tc>
      </w:tr>
    </w:tbl>
    <w:p w14:paraId="5795D411" w14:textId="77777777" w:rsidR="00D262DB" w:rsidRPr="009A3A5D" w:rsidRDefault="009512C4" w:rsidP="003A2166">
      <w:pPr>
        <w:pStyle w:val="1"/>
        <w:rPr>
          <w:lang w:val="en-US" w:eastAsia="ja-JP"/>
        </w:rPr>
      </w:pPr>
      <w:r w:rsidRPr="009A3A5D">
        <w:rPr>
          <w:lang w:val="en-US" w:eastAsia="ja-JP"/>
        </w:rPr>
        <w:t>Topic #4: 6GHz unlicensed band in other countries/regions</w:t>
      </w:r>
    </w:p>
    <w:p w14:paraId="29F56B4A" w14:textId="77777777" w:rsidR="00D262DB" w:rsidRDefault="00D262DB" w:rsidP="00D262DB">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6144"/>
        <w:gridCol w:w="2065"/>
      </w:tblGrid>
      <w:tr w:rsidR="00D262DB" w:rsidRPr="00805BE8" w14:paraId="3285C550" w14:textId="77777777" w:rsidTr="002E7B0D">
        <w:trPr>
          <w:trHeight w:val="40"/>
        </w:trPr>
        <w:tc>
          <w:tcPr>
            <w:tcW w:w="1648" w:type="dxa"/>
            <w:vAlign w:val="center"/>
          </w:tcPr>
          <w:p w14:paraId="4721CAED" w14:textId="77777777" w:rsidR="00D262DB" w:rsidRPr="00805BE8" w:rsidRDefault="00D262DB" w:rsidP="002E7B0D">
            <w:pPr>
              <w:spacing w:after="0"/>
              <w:rPr>
                <w:b/>
                <w:bCs/>
              </w:rPr>
            </w:pPr>
            <w:r w:rsidRPr="00805BE8">
              <w:rPr>
                <w:b/>
                <w:bCs/>
              </w:rPr>
              <w:t>T-doc number</w:t>
            </w:r>
          </w:p>
        </w:tc>
        <w:tc>
          <w:tcPr>
            <w:tcW w:w="6144" w:type="dxa"/>
            <w:vAlign w:val="center"/>
          </w:tcPr>
          <w:p w14:paraId="7672C627" w14:textId="77777777" w:rsidR="00D262DB" w:rsidRPr="00805BE8" w:rsidRDefault="00D262DB" w:rsidP="002E7B0D">
            <w:pPr>
              <w:spacing w:after="0"/>
              <w:rPr>
                <w:b/>
                <w:bCs/>
              </w:rPr>
            </w:pPr>
            <w:r>
              <w:rPr>
                <w:b/>
                <w:bCs/>
              </w:rPr>
              <w:t>Title</w:t>
            </w:r>
          </w:p>
        </w:tc>
        <w:tc>
          <w:tcPr>
            <w:tcW w:w="2065" w:type="dxa"/>
            <w:vAlign w:val="center"/>
          </w:tcPr>
          <w:p w14:paraId="2C28C120" w14:textId="77777777" w:rsidR="00D262DB" w:rsidRPr="00805BE8" w:rsidRDefault="00D262DB" w:rsidP="002E7B0D">
            <w:pPr>
              <w:spacing w:after="0"/>
              <w:rPr>
                <w:b/>
                <w:bCs/>
              </w:rPr>
            </w:pPr>
            <w:r>
              <w:rPr>
                <w:b/>
                <w:bCs/>
              </w:rPr>
              <w:t>Sourcing company</w:t>
            </w:r>
          </w:p>
        </w:tc>
      </w:tr>
      <w:tr w:rsidR="003A2166" w:rsidRPr="003A2166" w14:paraId="5F05EADF" w14:textId="77777777" w:rsidTr="002E7B0D">
        <w:trPr>
          <w:trHeight w:val="40"/>
        </w:trPr>
        <w:tc>
          <w:tcPr>
            <w:tcW w:w="1648" w:type="dxa"/>
          </w:tcPr>
          <w:p w14:paraId="50EF5BFD" w14:textId="77777777" w:rsidR="003A2166" w:rsidRPr="003A2166" w:rsidRDefault="003A2166" w:rsidP="003A2166">
            <w:pPr>
              <w:spacing w:after="0"/>
            </w:pPr>
            <w:r w:rsidRPr="00655913">
              <w:rPr>
                <w:color w:val="000000"/>
                <w:lang w:val="en-US" w:eastAsia="zh-CN"/>
              </w:rPr>
              <w:t>RP-211445</w:t>
            </w:r>
          </w:p>
        </w:tc>
        <w:tc>
          <w:tcPr>
            <w:tcW w:w="6144" w:type="dxa"/>
          </w:tcPr>
          <w:p w14:paraId="09A8CF28" w14:textId="77777777" w:rsidR="003A2166" w:rsidRPr="003A2166" w:rsidRDefault="003A2166" w:rsidP="003A2166">
            <w:pPr>
              <w:spacing w:after="0"/>
            </w:pPr>
            <w:r w:rsidRPr="00655913">
              <w:rPr>
                <w:lang w:val="en-US" w:eastAsia="zh-CN"/>
              </w:rPr>
              <w:t>Motivation for Introduction of the 6GHz unlicensed band in other countries/regions</w:t>
            </w:r>
          </w:p>
        </w:tc>
        <w:tc>
          <w:tcPr>
            <w:tcW w:w="2065" w:type="dxa"/>
          </w:tcPr>
          <w:p w14:paraId="2C1FE7A2" w14:textId="77777777" w:rsidR="003A2166" w:rsidRPr="003A2166" w:rsidRDefault="003A2166" w:rsidP="003A2166">
            <w:pPr>
              <w:spacing w:after="0"/>
            </w:pPr>
            <w:r w:rsidRPr="00655913">
              <w:rPr>
                <w:lang w:val="en-US" w:eastAsia="zh-CN"/>
              </w:rPr>
              <w:t>Apple Inc.</w:t>
            </w:r>
          </w:p>
        </w:tc>
      </w:tr>
      <w:tr w:rsidR="00DA2414" w:rsidRPr="003A2166" w14:paraId="3267A10C" w14:textId="77777777" w:rsidTr="002E7B0D">
        <w:trPr>
          <w:trHeight w:val="40"/>
        </w:trPr>
        <w:tc>
          <w:tcPr>
            <w:tcW w:w="1648" w:type="dxa"/>
          </w:tcPr>
          <w:p w14:paraId="01104F9F" w14:textId="77777777" w:rsidR="00DA2414" w:rsidRPr="00DA2414" w:rsidRDefault="00DA2414" w:rsidP="00DA2414">
            <w:pPr>
              <w:spacing w:after="0"/>
              <w:rPr>
                <w:color w:val="000000"/>
                <w:lang w:val="en-US" w:eastAsia="zh-CN"/>
              </w:rPr>
            </w:pPr>
            <w:r w:rsidRPr="00655913">
              <w:rPr>
                <w:color w:val="000000"/>
                <w:lang w:val="en-US" w:eastAsia="zh-CN"/>
              </w:rPr>
              <w:t>RP-211446</w:t>
            </w:r>
          </w:p>
        </w:tc>
        <w:tc>
          <w:tcPr>
            <w:tcW w:w="6144" w:type="dxa"/>
          </w:tcPr>
          <w:p w14:paraId="69CB3BBC" w14:textId="77777777" w:rsidR="00DA2414" w:rsidRPr="00DA2414" w:rsidRDefault="00DA2414" w:rsidP="00DA2414">
            <w:pPr>
              <w:spacing w:after="0"/>
              <w:rPr>
                <w:lang w:val="en-US" w:eastAsia="zh-CN"/>
              </w:rPr>
            </w:pPr>
            <w:r w:rsidRPr="00655913">
              <w:rPr>
                <w:lang w:val="en-US" w:eastAsia="zh-CN"/>
              </w:rPr>
              <w:t>New WID for Introduction of the 6GHz unlicensed band in other countries/regions</w:t>
            </w:r>
          </w:p>
        </w:tc>
        <w:tc>
          <w:tcPr>
            <w:tcW w:w="2065" w:type="dxa"/>
          </w:tcPr>
          <w:p w14:paraId="34BF853F" w14:textId="77777777" w:rsidR="00DA2414" w:rsidRPr="00DA2414" w:rsidRDefault="00DA2414" w:rsidP="00DA2414">
            <w:pPr>
              <w:spacing w:after="0"/>
              <w:rPr>
                <w:lang w:val="en-US" w:eastAsia="zh-CN"/>
              </w:rPr>
            </w:pPr>
            <w:r w:rsidRPr="00655913">
              <w:rPr>
                <w:lang w:val="en-US" w:eastAsia="zh-CN"/>
              </w:rPr>
              <w:t>Apple Inc.</w:t>
            </w:r>
          </w:p>
        </w:tc>
      </w:tr>
    </w:tbl>
    <w:p w14:paraId="4C9A170F" w14:textId="77777777" w:rsidR="00C7769E" w:rsidRDefault="00C7769E" w:rsidP="00C7769E">
      <w:r>
        <w:rPr>
          <w:lang w:eastAsia="zh-CN"/>
        </w:rPr>
        <w:t>More issue is added according to RAN chair guidance, which is related to the flagged SR for European lower 6GHz bands. The information is provided as below.</w:t>
      </w:r>
    </w:p>
    <w:tbl>
      <w:tblPr>
        <w:tblW w:w="0" w:type="auto"/>
        <w:tblInd w:w="-10" w:type="dxa"/>
        <w:tblCellMar>
          <w:left w:w="0" w:type="dxa"/>
          <w:right w:w="0" w:type="dxa"/>
        </w:tblCellMar>
        <w:tblLook w:val="04A0" w:firstRow="1" w:lastRow="0" w:firstColumn="1" w:lastColumn="0" w:noHBand="0" w:noVBand="1"/>
      </w:tblPr>
      <w:tblGrid>
        <w:gridCol w:w="1144"/>
        <w:gridCol w:w="2360"/>
        <w:gridCol w:w="6339"/>
      </w:tblGrid>
      <w:tr w:rsidR="00C7769E" w14:paraId="446C468F" w14:textId="77777777" w:rsidTr="00281CBD">
        <w:tc>
          <w:tcPr>
            <w:tcW w:w="1144"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4E738226" w14:textId="77777777" w:rsidR="00C7769E" w:rsidRPr="00906554" w:rsidRDefault="00C7769E" w:rsidP="00281CBD">
            <w:pPr>
              <w:rPr>
                <w:lang w:val="en-US" w:eastAsia="en-GB"/>
              </w:rPr>
            </w:pPr>
            <w:proofErr w:type="spellStart"/>
            <w:r w:rsidRPr="00CE446C">
              <w:rPr>
                <w:b/>
                <w:bCs/>
                <w:lang w:eastAsia="en-GB"/>
              </w:rPr>
              <w:t>Tdoc</w:t>
            </w:r>
            <w:proofErr w:type="spellEnd"/>
          </w:p>
        </w:tc>
        <w:tc>
          <w:tcPr>
            <w:tcW w:w="2360"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4054D4A1" w14:textId="77777777" w:rsidR="00C7769E" w:rsidRPr="00906554" w:rsidRDefault="00C7769E" w:rsidP="00281CBD">
            <w:pPr>
              <w:rPr>
                <w:lang w:eastAsia="en-GB"/>
              </w:rPr>
            </w:pPr>
            <w:r w:rsidRPr="00CE446C">
              <w:rPr>
                <w:b/>
                <w:bCs/>
                <w:color w:val="000000"/>
                <w:lang w:eastAsia="en-GB"/>
              </w:rPr>
              <w:t>Title</w:t>
            </w:r>
          </w:p>
        </w:tc>
        <w:tc>
          <w:tcPr>
            <w:tcW w:w="633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116E02C0" w14:textId="77777777" w:rsidR="00C7769E" w:rsidRPr="00906554" w:rsidRDefault="00C7769E" w:rsidP="00281CBD">
            <w:pPr>
              <w:rPr>
                <w:lang w:eastAsia="en-GB"/>
              </w:rPr>
            </w:pPr>
            <w:r w:rsidRPr="00CE446C">
              <w:rPr>
                <w:b/>
                <w:bCs/>
                <w:color w:val="000000"/>
                <w:lang w:eastAsia="en-GB"/>
              </w:rPr>
              <w:t>Reason for discussion</w:t>
            </w:r>
          </w:p>
        </w:tc>
      </w:tr>
      <w:tr w:rsidR="00C7769E" w14:paraId="2DA72761" w14:textId="77777777" w:rsidTr="00281CBD">
        <w:tc>
          <w:tcPr>
            <w:tcW w:w="11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BA861" w14:textId="77777777" w:rsidR="00C7769E" w:rsidRPr="00906554" w:rsidRDefault="00C7769E" w:rsidP="00281CBD">
            <w:pPr>
              <w:rPr>
                <w:lang w:val="fi-FI" w:eastAsia="en-GB"/>
              </w:rPr>
            </w:pPr>
            <w:r w:rsidRPr="00CE446C">
              <w:rPr>
                <w:lang w:eastAsia="en-GB"/>
              </w:rPr>
              <w:t>RP-21</w:t>
            </w:r>
            <w:r w:rsidRPr="00CE446C">
              <w:rPr>
                <w:lang w:val="fi-FI" w:eastAsia="en-GB"/>
              </w:rPr>
              <w:t>1320</w:t>
            </w:r>
          </w:p>
        </w:tc>
        <w:tc>
          <w:tcPr>
            <w:tcW w:w="2360" w:type="dxa"/>
            <w:tcBorders>
              <w:top w:val="nil"/>
              <w:left w:val="nil"/>
              <w:bottom w:val="single" w:sz="8" w:space="0" w:color="auto"/>
              <w:right w:val="single" w:sz="8" w:space="0" w:color="auto"/>
            </w:tcBorders>
            <w:tcMar>
              <w:top w:w="0" w:type="dxa"/>
              <w:left w:w="108" w:type="dxa"/>
              <w:bottom w:w="0" w:type="dxa"/>
              <w:right w:w="108" w:type="dxa"/>
            </w:tcMar>
            <w:hideMark/>
          </w:tcPr>
          <w:p w14:paraId="6DD74F34" w14:textId="77777777" w:rsidR="00C7769E" w:rsidRPr="00906554" w:rsidRDefault="00C7769E" w:rsidP="00281CBD">
            <w:pPr>
              <w:rPr>
                <w:lang w:val="en-US" w:eastAsia="en-GB"/>
              </w:rPr>
            </w:pPr>
            <w:r w:rsidRPr="00906554">
              <w:rPr>
                <w:lang w:eastAsia="en-GB"/>
              </w:rPr>
              <w:t>SR for introduction of lower 6GHz NR unlicensed operation for Europe</w:t>
            </w:r>
          </w:p>
        </w:tc>
        <w:tc>
          <w:tcPr>
            <w:tcW w:w="6339" w:type="dxa"/>
            <w:tcBorders>
              <w:top w:val="nil"/>
              <w:left w:val="nil"/>
              <w:bottom w:val="single" w:sz="8" w:space="0" w:color="auto"/>
              <w:right w:val="single" w:sz="8" w:space="0" w:color="auto"/>
            </w:tcBorders>
            <w:tcMar>
              <w:top w:w="0" w:type="dxa"/>
              <w:left w:w="108" w:type="dxa"/>
              <w:bottom w:w="0" w:type="dxa"/>
              <w:right w:w="108" w:type="dxa"/>
            </w:tcMar>
            <w:hideMark/>
          </w:tcPr>
          <w:p w14:paraId="7806600B" w14:textId="77777777" w:rsidR="00C7769E" w:rsidRPr="00906554" w:rsidRDefault="00C7769E" w:rsidP="00281CBD">
            <w:pPr>
              <w:rPr>
                <w:lang w:eastAsia="en-GB"/>
              </w:rPr>
            </w:pPr>
            <w:r w:rsidRPr="00906554">
              <w:rPr>
                <w:lang w:eastAsia="en-GB"/>
              </w:rPr>
              <w:t>The SR contains an action to RAN:  “</w:t>
            </w:r>
            <w:r w:rsidRPr="00906554">
              <w:t>REQUESTED ACTION: RAN plenary shall decide if unlicensed operation in the frequency range 5945 MHz to 6425 MHz in Europe shall be based on available ECC Decision (20)01 or RAN4 shall consider other aspects as well. Further, RAN plenary is requested to decide which of the two listed options RAN4 shall follow to introduce unlicensed operation in the frequency range 5945 MHz to 6425 MHz in Europe.</w:t>
            </w:r>
            <w:r w:rsidRPr="00906554">
              <w:rPr>
                <w:lang w:eastAsia="en-GB"/>
              </w:rPr>
              <w:t>”</w:t>
            </w:r>
          </w:p>
          <w:p w14:paraId="279F8467" w14:textId="77777777" w:rsidR="00C7769E" w:rsidRPr="00906554" w:rsidRDefault="00C7769E" w:rsidP="00281CBD">
            <w:pPr>
              <w:rPr>
                <w:lang w:eastAsia="zh-CN"/>
              </w:rPr>
            </w:pPr>
            <w:r w:rsidRPr="00906554">
              <w:rPr>
                <w:lang w:eastAsia="en-GB"/>
              </w:rPr>
              <w:t xml:space="preserve">Also note that the TR 38.849 is not ready for official presentation to RAN for information, so RP-211321 is withdrawn. </w:t>
            </w:r>
          </w:p>
        </w:tc>
      </w:tr>
    </w:tbl>
    <w:p w14:paraId="009E846A" w14:textId="77777777" w:rsidR="00D262DB" w:rsidRPr="00A412AF" w:rsidRDefault="00D262DB" w:rsidP="00D262DB">
      <w:pPr>
        <w:pStyle w:val="2"/>
      </w:pPr>
      <w:r w:rsidRPr="0017681E">
        <w:t>Initial</w:t>
      </w:r>
      <w:r>
        <w:t xml:space="preserve"> round</w:t>
      </w:r>
    </w:p>
    <w:p w14:paraId="5C4A979E" w14:textId="77777777" w:rsidR="00D262DB" w:rsidRPr="00805BE8" w:rsidRDefault="00C85F00" w:rsidP="00D262DB">
      <w:pPr>
        <w:pStyle w:val="3"/>
        <w:rPr>
          <w:sz w:val="24"/>
          <w:szCs w:val="16"/>
        </w:rPr>
      </w:pPr>
      <w:r>
        <w:rPr>
          <w:sz w:val="24"/>
          <w:szCs w:val="16"/>
        </w:rPr>
        <w:t>Comments &amp; responses</w:t>
      </w:r>
    </w:p>
    <w:p w14:paraId="34A782AF" w14:textId="77777777" w:rsidR="00D262DB" w:rsidRDefault="00D262DB" w:rsidP="00D262DB">
      <w:pPr>
        <w:rPr>
          <w:lang w:eastAsia="zh-CN"/>
        </w:rPr>
      </w:pPr>
      <w:r>
        <w:rPr>
          <w:lang w:eastAsia="zh-CN"/>
        </w:rPr>
        <w:t>In this section, we collect the comments and responses for the proposed work item. Based on the comments, we will decide how to move forward in the next step.</w:t>
      </w:r>
    </w:p>
    <w:p w14:paraId="194D434D" w14:textId="77777777" w:rsidR="00D262DB" w:rsidRDefault="00EA0976" w:rsidP="00D262DB">
      <w:pPr>
        <w:spacing w:before="180"/>
        <w:rPr>
          <w:b/>
          <w:u w:val="single"/>
          <w:lang w:eastAsia="zh-CN"/>
        </w:rPr>
      </w:pPr>
      <w:r>
        <w:rPr>
          <w:b/>
          <w:u w:val="single"/>
          <w:lang w:eastAsia="zh-CN"/>
        </w:rPr>
        <w:t>Sub-topic 4</w:t>
      </w:r>
      <w:r w:rsidR="00D262DB" w:rsidRPr="0017681E">
        <w:rPr>
          <w:b/>
          <w:u w:val="single"/>
          <w:lang w:eastAsia="zh-CN"/>
        </w:rPr>
        <w:t xml:space="preserve">-1: </w:t>
      </w:r>
      <w:r w:rsidR="004B1676">
        <w:rPr>
          <w:b/>
          <w:u w:val="single"/>
          <w:lang w:eastAsia="zh-CN"/>
        </w:rPr>
        <w:t>Can we agree to introduce the support of the 6GHz band in countries/regions that are not covered by the scope of the existing WIs?</w:t>
      </w:r>
    </w:p>
    <w:p w14:paraId="441B9EA4" w14:textId="77777777" w:rsidR="00D70076" w:rsidRDefault="00D70076" w:rsidP="00D262DB">
      <w:pPr>
        <w:rPr>
          <w:lang w:eastAsia="zh-CN"/>
        </w:rPr>
      </w:pPr>
      <w:r>
        <w:rPr>
          <w:rFonts w:hint="eastAsia"/>
          <w:lang w:eastAsia="zh-CN"/>
        </w:rPr>
        <w:t>P</w:t>
      </w:r>
      <w:r>
        <w:rPr>
          <w:lang w:eastAsia="zh-CN"/>
        </w:rPr>
        <w:t>roposals in RP-211445:</w:t>
      </w:r>
    </w:p>
    <w:p w14:paraId="72A1BFDC" w14:textId="77777777" w:rsidR="00D70076" w:rsidRDefault="00D70076" w:rsidP="00D262DB">
      <w:pPr>
        <w:rPr>
          <w:lang w:eastAsia="zh-CN"/>
        </w:rPr>
      </w:pPr>
      <w:r>
        <w:rPr>
          <w:lang w:eastAsia="zh-CN"/>
        </w:rPr>
        <w:t>“</w:t>
      </w:r>
      <w:r w:rsidRPr="00D70076">
        <w:rPr>
          <w:i/>
          <w:lang w:eastAsia="zh-CN"/>
        </w:rPr>
        <w:t>…</w:t>
      </w:r>
      <w:r w:rsidRPr="00D70076">
        <w:rPr>
          <w:i/>
        </w:rPr>
        <w:t>there are a number that either have recently announced support for the 6GHz band or are in the process of public consultations to open the 6GHz band for the license-exempt operation…. As can be seen, quite many countries have somewhat different regulatory requirements for the maximum mean EIRP density and out of band emissions. And since those parameters have direct impact on e.g. A-MPR values, 3GPP RAN WG4 will have to perform analysis on how much A-MPR each country/region will have and how it can be supported with existing or new NS values. Furthermore, since other Administrations have been working on the 6GHz band, even more countries will start publishing the corresponding regulatory requirements. Based on that we anticipate that non-trivial technical discussions will be needed to understand how to support 6GHz in all countries/regions</w:t>
      </w:r>
      <w:r>
        <w:t>.”</w:t>
      </w:r>
    </w:p>
    <w:p w14:paraId="424A434C" w14:textId="77777777" w:rsidR="00D70076" w:rsidRPr="00D70076" w:rsidRDefault="00D70076" w:rsidP="00D262DB">
      <w:pPr>
        <w:rPr>
          <w:b/>
          <w:i/>
          <w:lang w:eastAsia="zh-CN"/>
        </w:rPr>
      </w:pPr>
      <w:bookmarkStart w:id="522" w:name="_Toc61304321"/>
      <w:bookmarkStart w:id="523" w:name="_Toc61304343"/>
      <w:bookmarkStart w:id="524" w:name="_Toc61460060"/>
      <w:bookmarkStart w:id="525" w:name="_Toc68170507"/>
      <w:bookmarkStart w:id="526" w:name="_Toc68263497"/>
      <w:r w:rsidRPr="00D70076">
        <w:rPr>
          <w:b/>
          <w:i/>
        </w:rPr>
        <w:t>Proposal:</w:t>
      </w:r>
      <w:r w:rsidRPr="00D70076">
        <w:rPr>
          <w:b/>
          <w:i/>
        </w:rPr>
        <w:tab/>
        <w:t xml:space="preserve">Introduce support for the 6GHz band in countries/regions that are not covered by the scope of the existing </w:t>
      </w:r>
      <w:proofErr w:type="spellStart"/>
      <w:r w:rsidRPr="00D70076">
        <w:rPr>
          <w:b/>
          <w:i/>
        </w:rPr>
        <w:t>WIs.</w:t>
      </w:r>
      <w:bookmarkEnd w:id="522"/>
      <w:bookmarkEnd w:id="523"/>
      <w:bookmarkEnd w:id="524"/>
      <w:bookmarkEnd w:id="525"/>
      <w:bookmarkEnd w:id="526"/>
      <w:proofErr w:type="spellEnd"/>
    </w:p>
    <w:p w14:paraId="36049580" w14:textId="77777777" w:rsidR="00D262DB" w:rsidRPr="00D95CDF" w:rsidRDefault="00D262DB" w:rsidP="00D262DB">
      <w:pPr>
        <w:rPr>
          <w:lang w:eastAsia="zh-CN"/>
        </w:rPr>
      </w:pPr>
      <w:r w:rsidRPr="00D95CDF">
        <w:rPr>
          <w:lang w:eastAsia="zh-CN"/>
        </w:rPr>
        <w:t>Companies are invited to provide the general co</w:t>
      </w:r>
      <w:r w:rsidR="00694FEF">
        <w:rPr>
          <w:lang w:eastAsia="zh-CN"/>
        </w:rPr>
        <w:t>mments on the above proposal</w:t>
      </w:r>
      <w:r>
        <w:rPr>
          <w:lang w:eastAsia="zh-CN"/>
        </w:rPr>
        <w:t>.</w:t>
      </w:r>
    </w:p>
    <w:tbl>
      <w:tblPr>
        <w:tblStyle w:val="afd"/>
        <w:tblW w:w="0" w:type="auto"/>
        <w:tblLook w:val="04A0" w:firstRow="1" w:lastRow="0" w:firstColumn="1" w:lastColumn="0" w:noHBand="0" w:noVBand="1"/>
      </w:tblPr>
      <w:tblGrid>
        <w:gridCol w:w="1538"/>
        <w:gridCol w:w="8615"/>
      </w:tblGrid>
      <w:tr w:rsidR="00D262DB" w:rsidRPr="00805BE8" w14:paraId="65335CAF" w14:textId="77777777" w:rsidTr="00523A4D">
        <w:tc>
          <w:tcPr>
            <w:tcW w:w="1538" w:type="dxa"/>
          </w:tcPr>
          <w:p w14:paraId="68E80FA3"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29ACCCA3"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344446" w:rsidRPr="003418CB" w14:paraId="29C479A4" w14:textId="77777777" w:rsidTr="00523A4D">
        <w:tc>
          <w:tcPr>
            <w:tcW w:w="1538" w:type="dxa"/>
          </w:tcPr>
          <w:p w14:paraId="7E778CBF" w14:textId="77777777" w:rsidR="00344446" w:rsidRPr="00784A0C" w:rsidRDefault="00344446" w:rsidP="00344446">
            <w:pPr>
              <w:spacing w:after="0"/>
              <w:rPr>
                <w:rFonts w:eastAsiaTheme="minorEastAsia"/>
                <w:lang w:val="en-US" w:eastAsia="zh-CN"/>
              </w:rPr>
            </w:pPr>
            <w:r>
              <w:rPr>
                <w:rFonts w:eastAsiaTheme="minorEastAsia"/>
                <w:lang w:val="en-US" w:eastAsia="zh-CN"/>
              </w:rPr>
              <w:t>Qualcomm</w:t>
            </w:r>
          </w:p>
        </w:tc>
        <w:tc>
          <w:tcPr>
            <w:tcW w:w="8615" w:type="dxa"/>
          </w:tcPr>
          <w:p w14:paraId="4B5F8029" w14:textId="77777777" w:rsidR="00344446" w:rsidRPr="00784A0C" w:rsidRDefault="00344446" w:rsidP="00344446">
            <w:pPr>
              <w:spacing w:after="0"/>
              <w:rPr>
                <w:rFonts w:eastAsiaTheme="minorEastAsia"/>
                <w:lang w:val="en-US" w:eastAsia="zh-CN"/>
              </w:rPr>
            </w:pPr>
            <w:r>
              <w:rPr>
                <w:rFonts w:eastAsiaTheme="minorEastAsia"/>
                <w:lang w:val="en-US" w:eastAsia="zh-CN"/>
              </w:rPr>
              <w:t>We are generally supportive of the proposal; however, we need to agree on an approach to introduce the specialized requirements for each country.  It is not practical for 3GPP to define new emission and A-</w:t>
            </w:r>
            <w:r>
              <w:rPr>
                <w:rFonts w:eastAsiaTheme="minorEastAsia"/>
                <w:lang w:val="en-US" w:eastAsia="zh-CN"/>
              </w:rPr>
              <w:lastRenderedPageBreak/>
              <w:t>MPR requirements, for example, on a country-specific basis if each country will have a slightly different regulatory rules.</w:t>
            </w:r>
          </w:p>
        </w:tc>
      </w:tr>
      <w:tr w:rsidR="00523A4D" w:rsidRPr="003418CB" w14:paraId="5B8714F6" w14:textId="77777777" w:rsidTr="00523A4D">
        <w:tc>
          <w:tcPr>
            <w:tcW w:w="1538" w:type="dxa"/>
          </w:tcPr>
          <w:p w14:paraId="717B4CC3" w14:textId="77777777" w:rsidR="00523A4D" w:rsidRPr="00784A0C" w:rsidRDefault="00523A4D" w:rsidP="00523A4D">
            <w:pPr>
              <w:spacing w:after="0"/>
              <w:rPr>
                <w:rFonts w:eastAsiaTheme="minorEastAsia"/>
                <w:lang w:val="en-US" w:eastAsia="zh-CN"/>
              </w:rPr>
            </w:pPr>
            <w:r>
              <w:rPr>
                <w:rFonts w:eastAsiaTheme="minorEastAsia" w:hint="eastAsia"/>
                <w:lang w:val="en-US" w:eastAsia="ko-KR"/>
              </w:rPr>
              <w:lastRenderedPageBreak/>
              <w:t>LGE</w:t>
            </w:r>
          </w:p>
        </w:tc>
        <w:tc>
          <w:tcPr>
            <w:tcW w:w="8615" w:type="dxa"/>
          </w:tcPr>
          <w:p w14:paraId="223CB9EC" w14:textId="77777777" w:rsidR="00523A4D" w:rsidRDefault="00523A4D" w:rsidP="00523A4D">
            <w:pPr>
              <w:spacing w:after="0"/>
              <w:rPr>
                <w:rFonts w:eastAsiaTheme="minorEastAsia"/>
                <w:lang w:val="en-US" w:eastAsia="ko-KR"/>
              </w:rPr>
            </w:pPr>
            <w:r>
              <w:rPr>
                <w:rFonts w:eastAsiaTheme="minorEastAsia" w:hint="eastAsia"/>
                <w:lang w:val="en-US" w:eastAsia="ko-KR"/>
              </w:rPr>
              <w:t xml:space="preserve">LGE support to study the regulatory requirements for 6GHz band in each </w:t>
            </w:r>
            <w:r>
              <w:rPr>
                <w:rFonts w:eastAsiaTheme="minorEastAsia"/>
                <w:lang w:val="en-US" w:eastAsia="ko-KR"/>
              </w:rPr>
              <w:t xml:space="preserve">countries/regions that are not covered in the existing </w:t>
            </w:r>
            <w:proofErr w:type="spellStart"/>
            <w:r>
              <w:rPr>
                <w:rFonts w:eastAsiaTheme="minorEastAsia"/>
                <w:lang w:val="en-US" w:eastAsia="ko-KR"/>
              </w:rPr>
              <w:t>WIs.</w:t>
            </w:r>
            <w:proofErr w:type="spellEnd"/>
          </w:p>
          <w:p w14:paraId="0EB54790" w14:textId="77777777" w:rsidR="00523A4D" w:rsidRPr="00784A0C" w:rsidRDefault="00523A4D" w:rsidP="00523A4D">
            <w:pPr>
              <w:spacing w:after="0"/>
              <w:rPr>
                <w:rFonts w:eastAsiaTheme="minorEastAsia"/>
                <w:lang w:val="en-US" w:eastAsia="zh-CN"/>
              </w:rPr>
            </w:pPr>
            <w:r>
              <w:rPr>
                <w:rFonts w:eastAsiaTheme="minorEastAsia"/>
                <w:lang w:val="en-US" w:eastAsia="ko-KR"/>
              </w:rPr>
              <w:t>The current specification only complied with U.S. requirements. EU regulation is ongoing in the existing WI, So need to new WID to</w:t>
            </w:r>
            <w:r w:rsidRPr="004E0752">
              <w:rPr>
                <w:rFonts w:eastAsiaTheme="minorEastAsia"/>
                <w:lang w:val="en-US" w:eastAsia="ko-KR"/>
              </w:rPr>
              <w:t xml:space="preserve"> support of the 6GHz band in</w:t>
            </w:r>
            <w:r>
              <w:rPr>
                <w:rFonts w:eastAsiaTheme="minorEastAsia"/>
                <w:lang w:val="en-US" w:eastAsia="ko-KR"/>
              </w:rPr>
              <w:t xml:space="preserve"> other</w:t>
            </w:r>
            <w:r w:rsidRPr="004E0752">
              <w:rPr>
                <w:rFonts w:eastAsiaTheme="minorEastAsia"/>
                <w:lang w:val="en-US" w:eastAsia="ko-KR"/>
              </w:rPr>
              <w:t xml:space="preserve"> countries/regions</w:t>
            </w:r>
            <w:r>
              <w:rPr>
                <w:rFonts w:eastAsiaTheme="minorEastAsia"/>
                <w:lang w:val="en-US" w:eastAsia="ko-KR"/>
              </w:rPr>
              <w:t>.</w:t>
            </w:r>
          </w:p>
        </w:tc>
      </w:tr>
      <w:tr w:rsidR="00523A4D" w:rsidRPr="003418CB" w14:paraId="0793C275" w14:textId="77777777" w:rsidTr="00523A4D">
        <w:tc>
          <w:tcPr>
            <w:tcW w:w="1538" w:type="dxa"/>
          </w:tcPr>
          <w:p w14:paraId="683BFD4D" w14:textId="77777777" w:rsidR="00523A4D" w:rsidRPr="00784A0C" w:rsidRDefault="003E6E03" w:rsidP="00523A4D">
            <w:pPr>
              <w:spacing w:after="0"/>
              <w:rPr>
                <w:rFonts w:eastAsiaTheme="minorEastAsia"/>
                <w:lang w:val="en-US" w:eastAsia="zh-CN"/>
              </w:rPr>
            </w:pPr>
            <w:r>
              <w:rPr>
                <w:rFonts w:eastAsiaTheme="minorEastAsia"/>
                <w:lang w:val="en-US" w:eastAsia="zh-CN"/>
              </w:rPr>
              <w:t>Deutsche Telekom</w:t>
            </w:r>
          </w:p>
        </w:tc>
        <w:tc>
          <w:tcPr>
            <w:tcW w:w="8615" w:type="dxa"/>
          </w:tcPr>
          <w:p w14:paraId="60716E4E" w14:textId="77777777" w:rsidR="003E6E03" w:rsidRDefault="003E6E03" w:rsidP="00523A4D">
            <w:pPr>
              <w:spacing w:after="0"/>
              <w:rPr>
                <w:rFonts w:eastAsiaTheme="minorEastAsia"/>
                <w:lang w:val="en-US" w:eastAsia="zh-CN"/>
              </w:rPr>
            </w:pPr>
            <w:r>
              <w:rPr>
                <w:rFonts w:eastAsiaTheme="minorEastAsia"/>
                <w:lang w:val="en-US" w:eastAsia="zh-CN"/>
              </w:rPr>
              <w:t xml:space="preserve">We are a bit surprised that we talk about “countries” here … </w:t>
            </w:r>
            <w:r>
              <w:rPr>
                <w:rFonts w:eastAsiaTheme="minorEastAsia"/>
                <w:lang w:val="en-US" w:eastAsia="zh-CN"/>
              </w:rPr>
              <w:br/>
              <w:t xml:space="preserve">(I know we a talking here about a particular regulation in a particular country) </w:t>
            </w:r>
            <w:r>
              <w:rPr>
                <w:rFonts w:eastAsiaTheme="minorEastAsia"/>
                <w:lang w:val="en-US" w:eastAsia="zh-CN"/>
              </w:rPr>
              <w:br/>
            </w:r>
          </w:p>
          <w:p w14:paraId="7AA17F6C" w14:textId="77777777" w:rsidR="003E6E03" w:rsidRDefault="003E6E03" w:rsidP="00523A4D">
            <w:pPr>
              <w:spacing w:after="0"/>
              <w:rPr>
                <w:rFonts w:eastAsiaTheme="minorEastAsia"/>
                <w:lang w:val="en-US" w:eastAsia="zh-CN"/>
              </w:rPr>
            </w:pPr>
            <w:r>
              <w:rPr>
                <w:rFonts w:eastAsiaTheme="minorEastAsia"/>
                <w:lang w:val="en-US" w:eastAsia="zh-CN"/>
              </w:rPr>
              <w:t>Can Apple please explain why there is a need to talk about “countries</w:t>
            </w:r>
            <w:proofErr w:type="gramStart"/>
            <w:r>
              <w:rPr>
                <w:rFonts w:eastAsiaTheme="minorEastAsia"/>
                <w:lang w:val="en-US" w:eastAsia="zh-CN"/>
              </w:rPr>
              <w:t>” ?</w:t>
            </w:r>
            <w:proofErr w:type="gramEnd"/>
            <w:r>
              <w:rPr>
                <w:rFonts w:eastAsiaTheme="minorEastAsia"/>
                <w:lang w:val="en-US" w:eastAsia="zh-CN"/>
              </w:rPr>
              <w:t xml:space="preserve"> </w:t>
            </w:r>
          </w:p>
          <w:p w14:paraId="20A25151" w14:textId="77777777" w:rsidR="00523A4D" w:rsidRDefault="003E6E03" w:rsidP="00523A4D">
            <w:pPr>
              <w:spacing w:after="0"/>
              <w:rPr>
                <w:rFonts w:eastAsiaTheme="minorEastAsia"/>
                <w:lang w:val="en-US" w:eastAsia="zh-CN"/>
              </w:rPr>
            </w:pPr>
            <w:r>
              <w:rPr>
                <w:rFonts w:eastAsiaTheme="minorEastAsia"/>
                <w:lang w:val="en-US" w:eastAsia="zh-CN"/>
              </w:rPr>
              <w:t xml:space="preserve">Could we find a more 3GPP appropriate language, </w:t>
            </w:r>
            <w:proofErr w:type="gramStart"/>
            <w:r>
              <w:rPr>
                <w:rFonts w:eastAsiaTheme="minorEastAsia"/>
                <w:lang w:val="en-US" w:eastAsia="zh-CN"/>
              </w:rPr>
              <w:t>please.</w:t>
            </w:r>
            <w:proofErr w:type="gramEnd"/>
          </w:p>
          <w:p w14:paraId="0E16464D" w14:textId="77777777" w:rsidR="003E6E03" w:rsidRPr="00784A0C" w:rsidRDefault="003E6E03" w:rsidP="00523A4D">
            <w:pPr>
              <w:spacing w:after="0"/>
              <w:rPr>
                <w:rFonts w:eastAsiaTheme="minorEastAsia"/>
                <w:lang w:val="en-US" w:eastAsia="zh-CN"/>
              </w:rPr>
            </w:pPr>
          </w:p>
        </w:tc>
      </w:tr>
      <w:tr w:rsidR="005801BB" w:rsidRPr="003418CB" w14:paraId="024E9B1A" w14:textId="77777777" w:rsidTr="00523A4D">
        <w:tc>
          <w:tcPr>
            <w:tcW w:w="1538" w:type="dxa"/>
          </w:tcPr>
          <w:p w14:paraId="4A97A4BF" w14:textId="77777777" w:rsidR="005801BB" w:rsidRDefault="005801BB" w:rsidP="005801BB">
            <w:pPr>
              <w:spacing w:after="0"/>
              <w:rPr>
                <w:lang w:val="en-US" w:eastAsia="zh-CN"/>
              </w:rPr>
            </w:pPr>
            <w:r w:rsidRPr="00943D7D">
              <w:rPr>
                <w:rFonts w:eastAsiaTheme="minorEastAsia"/>
                <w:lang w:val="en-US" w:eastAsia="zh-CN"/>
              </w:rPr>
              <w:t>Intel</w:t>
            </w:r>
          </w:p>
        </w:tc>
        <w:tc>
          <w:tcPr>
            <w:tcW w:w="8615" w:type="dxa"/>
          </w:tcPr>
          <w:p w14:paraId="36980D9A" w14:textId="77777777" w:rsidR="005801BB" w:rsidRDefault="005801BB" w:rsidP="005801BB">
            <w:pPr>
              <w:spacing w:after="0"/>
              <w:rPr>
                <w:lang w:val="en-US" w:eastAsia="zh-CN"/>
              </w:rPr>
            </w:pPr>
            <w:r w:rsidRPr="00943D7D">
              <w:rPr>
                <w:rFonts w:eastAsiaTheme="minorEastAsia"/>
                <w:lang w:val="en-US" w:eastAsia="zh-CN"/>
              </w:rPr>
              <w:t>Overall, we are supportive to extend the work on 6GHz band definition to cover different regions. The work shall be conducted for the regions, where the regulatory work is finalized. Suggest adding an explicit list of regions covered by the work item.</w:t>
            </w:r>
          </w:p>
        </w:tc>
      </w:tr>
      <w:tr w:rsidR="009D5E34" w:rsidRPr="003418CB" w14:paraId="1AB0C92D" w14:textId="77777777" w:rsidTr="00523A4D">
        <w:tc>
          <w:tcPr>
            <w:tcW w:w="1538" w:type="dxa"/>
          </w:tcPr>
          <w:p w14:paraId="1CA0D2DE" w14:textId="77777777" w:rsidR="009D5E34" w:rsidRPr="00784A0C" w:rsidRDefault="009D5E34" w:rsidP="009D5E34">
            <w:pPr>
              <w:spacing w:after="0"/>
              <w:rPr>
                <w:rFonts w:eastAsiaTheme="minorEastAsia"/>
                <w:lang w:val="en-US" w:eastAsia="zh-CN"/>
              </w:rPr>
            </w:pPr>
            <w:r>
              <w:rPr>
                <w:rFonts w:eastAsiaTheme="minorEastAsia"/>
                <w:lang w:val="en-US" w:eastAsia="zh-CN"/>
              </w:rPr>
              <w:t>Apple</w:t>
            </w:r>
          </w:p>
        </w:tc>
        <w:tc>
          <w:tcPr>
            <w:tcW w:w="8615" w:type="dxa"/>
          </w:tcPr>
          <w:p w14:paraId="60C65EBF" w14:textId="77777777" w:rsidR="009D5E34" w:rsidRDefault="009D5E34" w:rsidP="009D5E34">
            <w:pPr>
              <w:spacing w:after="0"/>
              <w:rPr>
                <w:rFonts w:eastAsiaTheme="minorEastAsia"/>
                <w:lang w:val="en-US" w:eastAsia="zh-CN"/>
              </w:rPr>
            </w:pPr>
            <w:r>
              <w:rPr>
                <w:rFonts w:eastAsiaTheme="minorEastAsia"/>
                <w:lang w:val="en-US" w:eastAsia="zh-CN"/>
              </w:rPr>
              <w:t>@</w:t>
            </w:r>
            <w:r w:rsidRPr="00EE6243">
              <w:rPr>
                <w:b/>
                <w:bCs/>
                <w:lang w:val="en-US" w:eastAsia="zh-CN"/>
              </w:rPr>
              <w:t>Qualcomm</w:t>
            </w:r>
            <w:r>
              <w:rPr>
                <w:rFonts w:eastAsiaTheme="minorEastAsia"/>
                <w:lang w:val="en-US" w:eastAsia="zh-CN"/>
              </w:rPr>
              <w:t xml:space="preserve">: Yes, we do have the same view that introducing specialized requirements for every new country is not a good approach. Our current understanding is that some countries anyway “share” similar regulatory parameters for some modes. </w:t>
            </w:r>
          </w:p>
          <w:p w14:paraId="352DBCE6" w14:textId="77777777" w:rsidR="009D5E34" w:rsidRDefault="009D5E34" w:rsidP="009D5E34">
            <w:pPr>
              <w:spacing w:after="0"/>
              <w:rPr>
                <w:rFonts w:eastAsiaTheme="minorEastAsia"/>
                <w:lang w:val="en-US" w:eastAsia="zh-CN"/>
              </w:rPr>
            </w:pPr>
            <w:r>
              <w:rPr>
                <w:rFonts w:eastAsiaTheme="minorEastAsia"/>
                <w:lang w:val="en-US" w:eastAsia="zh-CN"/>
              </w:rPr>
              <w:t xml:space="preserve">Referring to Region 2 as an example, Canada and </w:t>
            </w:r>
            <w:proofErr w:type="gramStart"/>
            <w:r>
              <w:rPr>
                <w:rFonts w:eastAsiaTheme="minorEastAsia"/>
                <w:lang w:val="en-US" w:eastAsia="zh-CN"/>
              </w:rPr>
              <w:t>US</w:t>
            </w:r>
            <w:proofErr w:type="gramEnd"/>
            <w:r>
              <w:rPr>
                <w:rFonts w:eastAsiaTheme="minorEastAsia"/>
                <w:lang w:val="en-US" w:eastAsia="zh-CN"/>
              </w:rPr>
              <w:t xml:space="preserve"> share same parameters for the SP and LPI operation, but Canada has also VLP. Brazilian LPI is same as US/Canada LPI, but the VLP mode in Brazil is a different when compared to the Canadian VLP. Peru and Chile have only LPI, which is identical to other Region 2 countries. </w:t>
            </w:r>
          </w:p>
          <w:p w14:paraId="36B49288" w14:textId="77777777" w:rsidR="009D5E34" w:rsidRDefault="009D5E34" w:rsidP="009D5E34">
            <w:pPr>
              <w:spacing w:after="0"/>
              <w:rPr>
                <w:rFonts w:eastAsiaTheme="minorEastAsia"/>
                <w:lang w:val="en-US" w:eastAsia="zh-CN"/>
              </w:rPr>
            </w:pPr>
            <w:r>
              <w:rPr>
                <w:rFonts w:eastAsiaTheme="minorEastAsia"/>
                <w:lang w:val="en-US" w:eastAsia="zh-CN"/>
              </w:rPr>
              <w:t xml:space="preserve">Referring to Region 3, South Korea VLP mode is identical to EU/CEPT VLP, but LPI has slightly different parameters. </w:t>
            </w:r>
          </w:p>
          <w:p w14:paraId="4866301E" w14:textId="77777777" w:rsidR="009D5E34" w:rsidRDefault="009D5E34" w:rsidP="009D5E34">
            <w:pPr>
              <w:spacing w:after="0"/>
              <w:rPr>
                <w:rFonts w:eastAsiaTheme="minorEastAsia"/>
                <w:lang w:val="en-US" w:eastAsia="zh-CN"/>
              </w:rPr>
            </w:pPr>
          </w:p>
          <w:p w14:paraId="1350B808" w14:textId="77777777" w:rsidR="009D5E34" w:rsidRPr="00784A0C" w:rsidRDefault="009D5E34" w:rsidP="009D5E34">
            <w:pPr>
              <w:spacing w:after="0"/>
              <w:rPr>
                <w:rFonts w:eastAsiaTheme="minorEastAsia"/>
                <w:lang w:val="en-US" w:eastAsia="zh-CN"/>
              </w:rPr>
            </w:pPr>
            <w:r>
              <w:rPr>
                <w:rFonts w:eastAsiaTheme="minorEastAsia"/>
                <w:lang w:val="en-US" w:eastAsia="zh-CN"/>
              </w:rPr>
              <w:t>@</w:t>
            </w:r>
            <w:r>
              <w:rPr>
                <w:rFonts w:eastAsiaTheme="minorEastAsia"/>
                <w:b/>
                <w:bCs/>
                <w:lang w:val="en-US" w:eastAsia="zh-CN"/>
              </w:rPr>
              <w:t>DT</w:t>
            </w:r>
            <w:r>
              <w:rPr>
                <w:rFonts w:eastAsiaTheme="minorEastAsia"/>
                <w:lang w:val="en-US" w:eastAsia="zh-CN"/>
              </w:rPr>
              <w:t>: The wording is not perfect and can be changed later. In fact, in the objective part we make it more explicit be referring to TR 37.890.</w:t>
            </w:r>
          </w:p>
        </w:tc>
      </w:tr>
      <w:tr w:rsidR="00C2513F" w:rsidRPr="003418CB" w14:paraId="4E10A0B6" w14:textId="77777777" w:rsidTr="00523A4D">
        <w:tc>
          <w:tcPr>
            <w:tcW w:w="1538" w:type="dxa"/>
          </w:tcPr>
          <w:p w14:paraId="0B2274A7" w14:textId="77777777" w:rsidR="00C2513F" w:rsidRPr="00784A0C" w:rsidRDefault="00C2513F" w:rsidP="00523A4D">
            <w:pPr>
              <w:spacing w:after="0"/>
              <w:rPr>
                <w:rFonts w:eastAsiaTheme="minorEastAsia"/>
                <w:lang w:val="en-US" w:eastAsia="zh-CN"/>
              </w:rPr>
            </w:pPr>
            <w:r>
              <w:rPr>
                <w:rFonts w:eastAsiaTheme="minorEastAsia"/>
                <w:lang w:val="en-US" w:eastAsia="zh-CN"/>
              </w:rPr>
              <w:t>Skyworks</w:t>
            </w:r>
          </w:p>
        </w:tc>
        <w:tc>
          <w:tcPr>
            <w:tcW w:w="8615" w:type="dxa"/>
          </w:tcPr>
          <w:p w14:paraId="43E1F213" w14:textId="77777777" w:rsidR="00C2513F" w:rsidRPr="00784A0C" w:rsidRDefault="00C2513F" w:rsidP="00523A4D">
            <w:pPr>
              <w:spacing w:after="0"/>
              <w:rPr>
                <w:rFonts w:eastAsiaTheme="minorEastAsia"/>
                <w:lang w:val="en-US" w:eastAsia="zh-CN"/>
              </w:rPr>
            </w:pPr>
            <w:r>
              <w:rPr>
                <w:rFonts w:eastAsiaTheme="minorEastAsia"/>
                <w:lang w:val="en-US" w:eastAsia="zh-CN"/>
              </w:rPr>
              <w:t>We support this WI as 3GPP cannot ignore some regulation in some countries/regions especially for an unlicensed band. We have done the work for n46 and we should now work on the 6GHz band. So far we have used different NS for different regions and UE types/usages (</w:t>
            </w:r>
            <w:proofErr w:type="spellStart"/>
            <w:r>
              <w:rPr>
                <w:rFonts w:eastAsiaTheme="minorEastAsia"/>
                <w:lang w:val="en-US" w:eastAsia="zh-CN"/>
              </w:rPr>
              <w:t>ie</w:t>
            </w:r>
            <w:proofErr w:type="spellEnd"/>
            <w:r>
              <w:rPr>
                <w:rFonts w:eastAsiaTheme="minorEastAsia"/>
                <w:lang w:val="en-US" w:eastAsia="zh-CN"/>
              </w:rPr>
              <w:t xml:space="preserve"> indoor/outdoor or LPI/VLP). We agree that the goal should be to minimize the number of NS used and as far as possible reuse existing band definition. RAN4 should first try to consolidate the different requirements into a manageable set of cases. Note that the available NS mechanism will allow NR-U to be more agile than </w:t>
            </w:r>
            <w:proofErr w:type="spellStart"/>
            <w:r>
              <w:rPr>
                <w:rFonts w:eastAsiaTheme="minorEastAsia"/>
                <w:lang w:val="en-US" w:eastAsia="zh-CN"/>
              </w:rPr>
              <w:t>WiFi</w:t>
            </w:r>
            <w:proofErr w:type="spellEnd"/>
            <w:r>
              <w:rPr>
                <w:rFonts w:eastAsiaTheme="minorEastAsia"/>
                <w:lang w:val="en-US" w:eastAsia="zh-CN"/>
              </w:rPr>
              <w:t xml:space="preserve"> in supporting the different regulations as they develop.</w:t>
            </w:r>
          </w:p>
        </w:tc>
      </w:tr>
      <w:tr w:rsidR="00C2513F" w:rsidRPr="003418CB" w14:paraId="1E5B5636" w14:textId="77777777" w:rsidTr="00523A4D">
        <w:tc>
          <w:tcPr>
            <w:tcW w:w="1538" w:type="dxa"/>
          </w:tcPr>
          <w:p w14:paraId="6EF24FD7" w14:textId="77777777" w:rsidR="00C2513F" w:rsidRPr="00784A0C" w:rsidRDefault="00C2513F" w:rsidP="00523A4D">
            <w:pPr>
              <w:spacing w:after="0"/>
              <w:rPr>
                <w:rFonts w:eastAsiaTheme="minorEastAsia"/>
                <w:lang w:val="en-US" w:eastAsia="zh-CN"/>
              </w:rPr>
            </w:pPr>
          </w:p>
        </w:tc>
        <w:tc>
          <w:tcPr>
            <w:tcW w:w="8615" w:type="dxa"/>
          </w:tcPr>
          <w:p w14:paraId="60EDD042" w14:textId="77777777" w:rsidR="00C2513F" w:rsidRPr="00784A0C" w:rsidRDefault="00C2513F" w:rsidP="00523A4D">
            <w:pPr>
              <w:spacing w:after="0"/>
              <w:rPr>
                <w:rFonts w:eastAsiaTheme="minorEastAsia"/>
                <w:lang w:val="en-US" w:eastAsia="zh-CN"/>
              </w:rPr>
            </w:pPr>
          </w:p>
        </w:tc>
      </w:tr>
    </w:tbl>
    <w:p w14:paraId="31070E1D" w14:textId="77777777" w:rsidR="005C64A3" w:rsidRDefault="00F8083B" w:rsidP="005C64A3">
      <w:pPr>
        <w:spacing w:before="180"/>
        <w:rPr>
          <w:b/>
          <w:u w:val="single"/>
          <w:lang w:eastAsia="zh-CN"/>
        </w:rPr>
      </w:pPr>
      <w:r>
        <w:rPr>
          <w:b/>
          <w:u w:val="single"/>
          <w:lang w:eastAsia="zh-CN"/>
        </w:rPr>
        <w:t>Sub-topic 4-2</w:t>
      </w:r>
      <w:r w:rsidR="005C64A3" w:rsidRPr="0017681E">
        <w:rPr>
          <w:b/>
          <w:u w:val="single"/>
          <w:lang w:eastAsia="zh-CN"/>
        </w:rPr>
        <w:t xml:space="preserve">: </w:t>
      </w:r>
      <w:r w:rsidR="0018699F">
        <w:rPr>
          <w:b/>
          <w:u w:val="single"/>
          <w:lang w:eastAsia="zh-CN"/>
        </w:rPr>
        <w:t>A</w:t>
      </w:r>
      <w:r w:rsidR="005C64A3">
        <w:rPr>
          <w:b/>
          <w:u w:val="single"/>
          <w:lang w:eastAsia="zh-CN"/>
        </w:rPr>
        <w:t>ny question or comment</w:t>
      </w:r>
      <w:r w:rsidR="006C70F1">
        <w:rPr>
          <w:b/>
          <w:u w:val="single"/>
          <w:lang w:eastAsia="zh-CN"/>
        </w:rPr>
        <w:t xml:space="preserve"> on</w:t>
      </w:r>
      <w:r w:rsidR="005C64A3">
        <w:rPr>
          <w:b/>
          <w:u w:val="single"/>
          <w:lang w:eastAsia="zh-CN"/>
        </w:rPr>
        <w:t xml:space="preserve"> justification or any other general comment</w:t>
      </w:r>
      <w:r w:rsidR="006C70F1">
        <w:rPr>
          <w:b/>
          <w:u w:val="single"/>
          <w:lang w:eastAsia="zh-CN"/>
        </w:rPr>
        <w:t xml:space="preserve"> on</w:t>
      </w:r>
      <w:r w:rsidR="00DF38E9">
        <w:rPr>
          <w:b/>
          <w:u w:val="single"/>
          <w:lang w:eastAsia="zh-CN"/>
        </w:rPr>
        <w:t xml:space="preserve"> </w:t>
      </w:r>
      <w:r w:rsidR="006C70F1">
        <w:rPr>
          <w:b/>
          <w:u w:val="single"/>
          <w:lang w:eastAsia="zh-CN"/>
        </w:rPr>
        <w:t xml:space="preserve">the proposed WI </w:t>
      </w:r>
      <w:r w:rsidR="00DF38E9">
        <w:rPr>
          <w:b/>
          <w:u w:val="single"/>
          <w:lang w:eastAsia="zh-CN"/>
        </w:rPr>
        <w:t>RP-211446</w:t>
      </w:r>
      <w:r w:rsidR="005C64A3">
        <w:rPr>
          <w:b/>
          <w:u w:val="single"/>
          <w:lang w:eastAsia="zh-CN"/>
        </w:rPr>
        <w:t>?</w:t>
      </w:r>
    </w:p>
    <w:p w14:paraId="76B546B9" w14:textId="77777777" w:rsidR="005C64A3" w:rsidRPr="00D95CDF" w:rsidRDefault="005C64A3" w:rsidP="005C64A3">
      <w:pPr>
        <w:rPr>
          <w:lang w:eastAsia="zh-CN"/>
        </w:rPr>
      </w:pPr>
      <w:r w:rsidRPr="00D95CDF">
        <w:rPr>
          <w:lang w:eastAsia="zh-CN"/>
        </w:rPr>
        <w:t>Companies are invited to provide the general co</w:t>
      </w:r>
      <w:r w:rsidR="009E7433">
        <w:rPr>
          <w:lang w:eastAsia="zh-CN"/>
        </w:rPr>
        <w:t>mments</w:t>
      </w:r>
      <w:r>
        <w:rPr>
          <w:lang w:eastAsia="zh-CN"/>
        </w:rPr>
        <w:t>,</w:t>
      </w:r>
      <w:r w:rsidRPr="00D95CDF">
        <w:rPr>
          <w:lang w:eastAsia="zh-CN"/>
        </w:rPr>
        <w:t xml:space="preserve"> in</w:t>
      </w:r>
      <w:r>
        <w:rPr>
          <w:lang w:eastAsia="zh-CN"/>
        </w:rPr>
        <w:t xml:space="preserve">cluding </w:t>
      </w:r>
      <w:r w:rsidRPr="00D95CDF">
        <w:rPr>
          <w:lang w:eastAsia="zh-CN"/>
        </w:rPr>
        <w:t>comment</w:t>
      </w:r>
      <w:r>
        <w:rPr>
          <w:lang w:eastAsia="zh-CN"/>
        </w:rPr>
        <w:t>s</w:t>
      </w:r>
      <w:r w:rsidRPr="00D95CDF">
        <w:rPr>
          <w:lang w:eastAsia="zh-CN"/>
        </w:rPr>
        <w:t xml:space="preserve"> on justification </w:t>
      </w:r>
      <w:r w:rsidR="007F1DEB">
        <w:rPr>
          <w:lang w:eastAsia="zh-CN"/>
        </w:rPr>
        <w:t>part,</w:t>
      </w:r>
      <w:r w:rsidRPr="00D95CDF">
        <w:rPr>
          <w:lang w:eastAsia="zh-CN"/>
        </w:rPr>
        <w:t xml:space="preserve"> how to handle </w:t>
      </w:r>
      <w:r w:rsidR="000E13B9">
        <w:rPr>
          <w:lang w:eastAsia="zh-CN"/>
        </w:rPr>
        <w:t>the work</w:t>
      </w:r>
      <w:r>
        <w:rPr>
          <w:lang w:eastAsia="zh-CN"/>
        </w:rPr>
        <w:t>, in the follow table.</w:t>
      </w:r>
    </w:p>
    <w:tbl>
      <w:tblPr>
        <w:tblStyle w:val="afd"/>
        <w:tblW w:w="0" w:type="auto"/>
        <w:tblLook w:val="04A0" w:firstRow="1" w:lastRow="0" w:firstColumn="1" w:lastColumn="0" w:noHBand="0" w:noVBand="1"/>
      </w:tblPr>
      <w:tblGrid>
        <w:gridCol w:w="1583"/>
        <w:gridCol w:w="8615"/>
      </w:tblGrid>
      <w:tr w:rsidR="005C64A3" w:rsidRPr="00805BE8" w14:paraId="26D3C104" w14:textId="77777777" w:rsidTr="00876AFC">
        <w:tc>
          <w:tcPr>
            <w:tcW w:w="1583" w:type="dxa"/>
          </w:tcPr>
          <w:p w14:paraId="23671F65" w14:textId="77777777" w:rsidR="005C64A3" w:rsidRPr="00784A0C" w:rsidRDefault="005C64A3"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462C26A7" w14:textId="77777777" w:rsidR="005C64A3" w:rsidRPr="00784A0C" w:rsidRDefault="005C64A3" w:rsidP="002E7B0D">
            <w:pPr>
              <w:spacing w:after="0"/>
              <w:rPr>
                <w:rFonts w:eastAsiaTheme="minorEastAsia"/>
                <w:b/>
                <w:bCs/>
                <w:lang w:val="en-US" w:eastAsia="zh-CN"/>
              </w:rPr>
            </w:pPr>
            <w:r w:rsidRPr="00784A0C">
              <w:rPr>
                <w:rFonts w:eastAsiaTheme="minorEastAsia"/>
                <w:b/>
                <w:bCs/>
                <w:lang w:val="en-US" w:eastAsia="zh-CN"/>
              </w:rPr>
              <w:t>Comments</w:t>
            </w:r>
          </w:p>
        </w:tc>
      </w:tr>
      <w:tr w:rsidR="00D62C11" w:rsidRPr="003418CB" w14:paraId="146C963A" w14:textId="77777777" w:rsidTr="00876AFC">
        <w:tc>
          <w:tcPr>
            <w:tcW w:w="1583" w:type="dxa"/>
          </w:tcPr>
          <w:p w14:paraId="24A082F5" w14:textId="77777777" w:rsidR="00D62C11" w:rsidRPr="00784A0C" w:rsidRDefault="00D62C11" w:rsidP="00D62C11">
            <w:pPr>
              <w:spacing w:after="0"/>
              <w:rPr>
                <w:rFonts w:eastAsiaTheme="minorEastAsia"/>
                <w:lang w:val="en-US" w:eastAsia="zh-CN"/>
              </w:rPr>
            </w:pPr>
            <w:r>
              <w:rPr>
                <w:rFonts w:eastAsiaTheme="minorEastAsia"/>
                <w:lang w:val="en-US" w:eastAsia="zh-CN"/>
              </w:rPr>
              <w:t>Qualcomm</w:t>
            </w:r>
          </w:p>
        </w:tc>
        <w:tc>
          <w:tcPr>
            <w:tcW w:w="8615" w:type="dxa"/>
          </w:tcPr>
          <w:p w14:paraId="3CCCB5F0" w14:textId="77777777" w:rsidR="00D62C11" w:rsidRPr="00784A0C" w:rsidRDefault="00D62C11" w:rsidP="00D62C11">
            <w:pPr>
              <w:spacing w:after="0"/>
              <w:rPr>
                <w:rFonts w:eastAsiaTheme="minorEastAsia"/>
                <w:lang w:val="en-US" w:eastAsia="zh-CN"/>
              </w:rPr>
            </w:pPr>
            <w:r>
              <w:rPr>
                <w:rFonts w:eastAsiaTheme="minorEastAsia"/>
                <w:lang w:val="en-US" w:eastAsia="zh-CN"/>
              </w:rPr>
              <w:t xml:space="preserve">We are generally supportive of the proposal; however, we would like to understand whether new NS values will be perpetually added to Band n96 as countries make the spectrum available with </w:t>
            </w:r>
            <w:r w:rsidR="00646360">
              <w:rPr>
                <w:rFonts w:eastAsiaTheme="minorEastAsia"/>
                <w:lang w:val="en-US" w:eastAsia="zh-CN"/>
              </w:rPr>
              <w:pgNum/>
            </w:r>
            <w:r w:rsidR="00646360">
              <w:rPr>
                <w:rFonts w:eastAsiaTheme="minorEastAsia"/>
                <w:lang w:val="en-US" w:eastAsia="zh-CN"/>
              </w:rPr>
              <w:t>lightly</w:t>
            </w:r>
            <w:r>
              <w:rPr>
                <w:rFonts w:eastAsiaTheme="minorEastAsia"/>
                <w:lang w:val="en-US" w:eastAsia="zh-CN"/>
              </w:rPr>
              <w:t xml:space="preserve"> different rules than already covered by existing NS’s.  In this case, legacy devices may not be able to support the new NS.  While there has been discussion in the past about new NS values and incompatibility with legacy devices, those previous discussions were somewhat limited to a single new NS or relative few new NS’s.  In the case of Band n96, it seems that a much larger number of NS’s could be added over a much longer period of time.</w:t>
            </w:r>
          </w:p>
        </w:tc>
      </w:tr>
      <w:tr w:rsidR="00A417C9" w:rsidRPr="003418CB" w14:paraId="76D81917" w14:textId="77777777" w:rsidTr="00876AFC">
        <w:tc>
          <w:tcPr>
            <w:tcW w:w="1583" w:type="dxa"/>
          </w:tcPr>
          <w:p w14:paraId="24CBE0F9" w14:textId="77777777" w:rsidR="00A417C9" w:rsidRPr="00784A0C" w:rsidRDefault="00A417C9" w:rsidP="00A417C9">
            <w:pPr>
              <w:spacing w:after="0"/>
              <w:rPr>
                <w:rFonts w:eastAsiaTheme="minorEastAsia"/>
                <w:lang w:val="en-US" w:eastAsia="zh-CN"/>
              </w:rPr>
            </w:pPr>
            <w:r>
              <w:rPr>
                <w:rFonts w:eastAsiaTheme="minorEastAsia"/>
                <w:lang w:val="en-US" w:eastAsia="zh-CN"/>
              </w:rPr>
              <w:t>Charter Communications Inc.</w:t>
            </w:r>
          </w:p>
        </w:tc>
        <w:tc>
          <w:tcPr>
            <w:tcW w:w="8615" w:type="dxa"/>
          </w:tcPr>
          <w:p w14:paraId="3C82893F" w14:textId="77777777" w:rsidR="00A417C9" w:rsidRPr="00784A0C" w:rsidRDefault="00A417C9" w:rsidP="00A417C9">
            <w:pPr>
              <w:spacing w:after="0"/>
              <w:rPr>
                <w:rFonts w:eastAsiaTheme="minorEastAsia"/>
                <w:lang w:val="en-US" w:eastAsia="zh-CN"/>
              </w:rPr>
            </w:pPr>
            <w:r>
              <w:rPr>
                <w:rFonts w:eastAsiaTheme="minorEastAsia"/>
                <w:lang w:val="en-US" w:eastAsia="zh-CN"/>
              </w:rPr>
              <w:t xml:space="preserve">With regards to this WID, we understand that we need to address regulatory requirements in other regions for 6 GHz.  We also understand that such requirements can possibly be handled with existing NS values or new NS values.  We have concerns that we could potentially run out of NS values to address other countries and regions while we might still need ns values for the US in n96 to address </w:t>
            </w:r>
            <w:proofErr w:type="spellStart"/>
            <w:r>
              <w:rPr>
                <w:rFonts w:eastAsiaTheme="minorEastAsia"/>
                <w:lang w:val="en-US" w:eastAsia="zh-CN"/>
              </w:rPr>
              <w:t>vlp</w:t>
            </w:r>
            <w:proofErr w:type="spellEnd"/>
            <w:r>
              <w:rPr>
                <w:rFonts w:eastAsiaTheme="minorEastAsia"/>
                <w:lang w:val="en-US" w:eastAsia="zh-CN"/>
              </w:rPr>
              <w:t xml:space="preserve"> mode.  Therefore, we suggest to add an additional objective to read</w:t>
            </w:r>
            <w:r w:rsidRPr="00D01BB2">
              <w:rPr>
                <w:rFonts w:eastAsiaTheme="minorEastAsia"/>
                <w:i/>
                <w:lang w:val="en-US" w:eastAsia="zh-CN"/>
              </w:rPr>
              <w:t>, “</w:t>
            </w:r>
            <w:r w:rsidRPr="00D01BB2">
              <w:rPr>
                <w:rFonts w:eastAsia="Times New Roman"/>
                <w:i/>
              </w:rPr>
              <w:t>Depending on the regulatory requirements and if these requirements cannot be handled by existing NS values or whether new NS values are not possible then an introduction to a new band will be needed.”</w:t>
            </w:r>
            <w:r>
              <w:rPr>
                <w:rFonts w:eastAsia="Times New Roman"/>
                <w:i/>
              </w:rPr>
              <w:t xml:space="preserve"> </w:t>
            </w:r>
            <w:r>
              <w:rPr>
                <w:rFonts w:eastAsia="Times New Roman"/>
              </w:rPr>
              <w:t xml:space="preserve"> This objective will not exclude the possibility of introducing a new band in 6 GHz if handling through NS values is not possible.</w:t>
            </w:r>
          </w:p>
        </w:tc>
      </w:tr>
      <w:tr w:rsidR="00876AFC" w:rsidRPr="003418CB" w14:paraId="3F42E373" w14:textId="77777777" w:rsidTr="00876AFC">
        <w:tc>
          <w:tcPr>
            <w:tcW w:w="1583" w:type="dxa"/>
          </w:tcPr>
          <w:p w14:paraId="5B477413" w14:textId="77777777" w:rsidR="00876AFC" w:rsidRPr="00784A0C" w:rsidRDefault="00876AFC" w:rsidP="00876AFC">
            <w:pPr>
              <w:spacing w:after="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615" w:type="dxa"/>
          </w:tcPr>
          <w:p w14:paraId="5F3CEC52" w14:textId="77777777" w:rsidR="00876AFC" w:rsidRPr="00784A0C" w:rsidRDefault="00876AFC" w:rsidP="00876AFC">
            <w:pPr>
              <w:spacing w:after="0"/>
              <w:rPr>
                <w:rFonts w:eastAsiaTheme="minorEastAsia"/>
                <w:lang w:val="en-US" w:eastAsia="zh-CN"/>
              </w:rPr>
            </w:pPr>
            <w:r>
              <w:rPr>
                <w:rFonts w:eastAsiaTheme="minorEastAsia"/>
                <w:lang w:val="en-US" w:eastAsia="zh-CN"/>
              </w:rPr>
              <w:t xml:space="preserve">We also think that to address regulatory requirements in different regions may end up with large number of NS values. And it is expected that the NS related discussion according to update of regional regulatory requirements could last a long period, in that sense, also considering the backward compatibility issues, new NR band(s) could be considered for other regions with different regulatory requirements. </w:t>
            </w:r>
          </w:p>
        </w:tc>
      </w:tr>
      <w:tr w:rsidR="005C64A3" w:rsidRPr="003418CB" w14:paraId="57185C16" w14:textId="77777777" w:rsidTr="00876AFC">
        <w:tc>
          <w:tcPr>
            <w:tcW w:w="1583" w:type="dxa"/>
          </w:tcPr>
          <w:p w14:paraId="041C8E92" w14:textId="77777777" w:rsidR="005C64A3" w:rsidRPr="00784A0C" w:rsidRDefault="0053148A" w:rsidP="002E7B0D">
            <w:pPr>
              <w:spacing w:after="0"/>
              <w:rPr>
                <w:rFonts w:eastAsiaTheme="minorEastAsia"/>
                <w:lang w:val="en-US" w:eastAsia="zh-CN"/>
              </w:rPr>
            </w:pPr>
            <w:r>
              <w:rPr>
                <w:rFonts w:eastAsiaTheme="minorEastAsia" w:hint="eastAsia"/>
                <w:lang w:val="en-US" w:eastAsia="zh-CN"/>
              </w:rPr>
              <w:t>CMCC</w:t>
            </w:r>
          </w:p>
        </w:tc>
        <w:tc>
          <w:tcPr>
            <w:tcW w:w="8615" w:type="dxa"/>
          </w:tcPr>
          <w:p w14:paraId="569617B5" w14:textId="77777777" w:rsidR="005C64A3" w:rsidRPr="0053148A" w:rsidRDefault="0053148A" w:rsidP="002E7B0D">
            <w:pPr>
              <w:spacing w:after="0"/>
              <w:rPr>
                <w:rFonts w:eastAsiaTheme="minorEastAsia"/>
                <w:lang w:val="en-US" w:eastAsia="zh-CN"/>
              </w:rPr>
            </w:pPr>
            <w:r>
              <w:rPr>
                <w:rFonts w:eastAsiaTheme="minorEastAsia" w:hint="eastAsia"/>
                <w:lang w:val="en-US" w:eastAsia="zh-CN"/>
              </w:rPr>
              <w:t xml:space="preserve">If the motivation is to study an </w:t>
            </w:r>
            <w:r>
              <w:rPr>
                <w:rFonts w:eastAsiaTheme="minorEastAsia"/>
                <w:lang w:val="en-US" w:eastAsia="zh-CN"/>
              </w:rPr>
              <w:t>approach</w:t>
            </w:r>
            <w:r>
              <w:rPr>
                <w:rFonts w:eastAsiaTheme="minorEastAsia" w:hint="eastAsia"/>
                <w:lang w:val="en-US" w:eastAsia="zh-CN"/>
              </w:rPr>
              <w:t xml:space="preserve"> on how to support 6GHz in countries/regions, then this should not belong to a spectrum WI in our view. If there is other requests from countries or regions to support </w:t>
            </w:r>
            <w:r>
              <w:rPr>
                <w:rFonts w:eastAsiaTheme="minorEastAsia" w:hint="eastAsia"/>
                <w:lang w:val="en-US" w:eastAsia="zh-CN"/>
              </w:rPr>
              <w:lastRenderedPageBreak/>
              <w:t xml:space="preserve">6GHz that not covered by the existing </w:t>
            </w:r>
            <w:proofErr w:type="spellStart"/>
            <w:r>
              <w:rPr>
                <w:rFonts w:eastAsiaTheme="minorEastAsia" w:hint="eastAsia"/>
                <w:lang w:val="en-US" w:eastAsia="zh-CN"/>
              </w:rPr>
              <w:t>W</w:t>
            </w:r>
            <w:r w:rsidR="00646360">
              <w:rPr>
                <w:rFonts w:eastAsiaTheme="minorEastAsia"/>
                <w:lang w:val="en-US" w:eastAsia="zh-CN"/>
              </w:rPr>
              <w:t>i</w:t>
            </w:r>
            <w:r>
              <w:rPr>
                <w:rFonts w:eastAsiaTheme="minorEastAsia" w:hint="eastAsia"/>
                <w:lang w:val="en-US" w:eastAsia="zh-CN"/>
              </w:rPr>
              <w:t>s</w:t>
            </w:r>
            <w:proofErr w:type="spellEnd"/>
            <w:r>
              <w:rPr>
                <w:rFonts w:eastAsiaTheme="minorEastAsia" w:hint="eastAsia"/>
                <w:lang w:val="en-US" w:eastAsia="zh-CN"/>
              </w:rPr>
              <w:t>, they can have their own proposal. This is the business as usual. Don</w:t>
            </w:r>
            <w:r>
              <w:rPr>
                <w:rFonts w:eastAsiaTheme="minorEastAsia"/>
                <w:lang w:val="en-US" w:eastAsia="zh-CN"/>
              </w:rPr>
              <w:t>’</w:t>
            </w:r>
            <w:r>
              <w:rPr>
                <w:rFonts w:eastAsiaTheme="minorEastAsia" w:hint="eastAsia"/>
                <w:lang w:val="en-US" w:eastAsia="zh-CN"/>
              </w:rPr>
              <w:t xml:space="preserve">t </w:t>
            </w:r>
            <w:r>
              <w:rPr>
                <w:rFonts w:eastAsiaTheme="minorEastAsia"/>
                <w:lang w:val="en-US" w:eastAsia="zh-CN"/>
              </w:rPr>
              <w:t>understand</w:t>
            </w:r>
            <w:r>
              <w:rPr>
                <w:rFonts w:eastAsiaTheme="minorEastAsia" w:hint="eastAsia"/>
                <w:lang w:val="en-US" w:eastAsia="zh-CN"/>
              </w:rPr>
              <w:t xml:space="preserve"> why we need this WI.</w:t>
            </w:r>
          </w:p>
        </w:tc>
      </w:tr>
      <w:tr w:rsidR="00523A4D" w:rsidRPr="003418CB" w14:paraId="3B0EA7B1" w14:textId="77777777" w:rsidTr="00876AFC">
        <w:tc>
          <w:tcPr>
            <w:tcW w:w="1583" w:type="dxa"/>
          </w:tcPr>
          <w:p w14:paraId="5C918FF5" w14:textId="77777777" w:rsidR="00523A4D" w:rsidRPr="00784A0C" w:rsidRDefault="00523A4D" w:rsidP="00523A4D">
            <w:pPr>
              <w:spacing w:after="0"/>
              <w:rPr>
                <w:rFonts w:eastAsiaTheme="minorEastAsia"/>
                <w:lang w:val="en-US" w:eastAsia="zh-CN"/>
              </w:rPr>
            </w:pPr>
            <w:r>
              <w:rPr>
                <w:rFonts w:eastAsiaTheme="minorEastAsia" w:hint="eastAsia"/>
                <w:lang w:val="en-US" w:eastAsia="ko-KR"/>
              </w:rPr>
              <w:lastRenderedPageBreak/>
              <w:t>LGE</w:t>
            </w:r>
          </w:p>
        </w:tc>
        <w:tc>
          <w:tcPr>
            <w:tcW w:w="8615" w:type="dxa"/>
          </w:tcPr>
          <w:p w14:paraId="574C8D48" w14:textId="77777777" w:rsidR="00523A4D" w:rsidRDefault="00523A4D" w:rsidP="00523A4D">
            <w:pPr>
              <w:spacing w:after="0"/>
              <w:rPr>
                <w:rFonts w:eastAsiaTheme="minorEastAsia"/>
                <w:lang w:val="en-US" w:eastAsia="ko-KR"/>
              </w:rPr>
            </w:pPr>
            <w:r>
              <w:rPr>
                <w:rFonts w:eastAsiaTheme="minorEastAsia"/>
                <w:lang w:val="en-US" w:eastAsia="ko-KR"/>
              </w:rPr>
              <w:t>G</w:t>
            </w:r>
            <w:r>
              <w:rPr>
                <w:rFonts w:eastAsiaTheme="minorEastAsia" w:hint="eastAsia"/>
                <w:lang w:val="en-US" w:eastAsia="ko-KR"/>
              </w:rPr>
              <w:t>enerally,</w:t>
            </w:r>
            <w:r>
              <w:rPr>
                <w:rFonts w:eastAsiaTheme="minorEastAsia"/>
                <w:lang w:val="en-US" w:eastAsia="ko-KR"/>
              </w:rPr>
              <w:t xml:space="preserve"> LGE prefer to define new NS for 6GHz band (n96). If there is some issue to define new NS for the n96, then RAN4 can send LS to RAN2 to increase the number of NS for n96. It is up to RAN4 study outcome.</w:t>
            </w:r>
          </w:p>
          <w:p w14:paraId="2ED4F6D9" w14:textId="77777777" w:rsidR="00523A4D" w:rsidRPr="00784A0C" w:rsidRDefault="00523A4D" w:rsidP="00523A4D">
            <w:pPr>
              <w:spacing w:after="0"/>
              <w:rPr>
                <w:rFonts w:eastAsiaTheme="minorEastAsia"/>
                <w:lang w:val="en-US" w:eastAsia="zh-CN"/>
              </w:rPr>
            </w:pPr>
            <w:r>
              <w:rPr>
                <w:rFonts w:eastAsiaTheme="minorEastAsia"/>
                <w:lang w:val="en-US" w:eastAsia="ko-KR"/>
              </w:rPr>
              <w:t>We prefer this WI is to start in Rel-17 and RAN can make additional WI according to new regulatory requirements in countries in Rel-18.</w:t>
            </w:r>
          </w:p>
        </w:tc>
      </w:tr>
      <w:tr w:rsidR="00523A4D" w:rsidRPr="003418CB" w14:paraId="10D9FBCE" w14:textId="77777777" w:rsidTr="00876AFC">
        <w:tc>
          <w:tcPr>
            <w:tcW w:w="1583" w:type="dxa"/>
          </w:tcPr>
          <w:p w14:paraId="3C44085E" w14:textId="77777777" w:rsidR="00523A4D" w:rsidRPr="00784A0C" w:rsidRDefault="00B75C24" w:rsidP="00523A4D">
            <w:pPr>
              <w:spacing w:after="0"/>
              <w:rPr>
                <w:rFonts w:eastAsiaTheme="minorEastAsia"/>
                <w:lang w:val="en-US" w:eastAsia="zh-CN"/>
              </w:rPr>
            </w:pPr>
            <w:r>
              <w:rPr>
                <w:rFonts w:eastAsiaTheme="minorEastAsia"/>
                <w:lang w:val="en-US" w:eastAsia="zh-CN"/>
              </w:rPr>
              <w:t>Telecom Italia</w:t>
            </w:r>
          </w:p>
        </w:tc>
        <w:tc>
          <w:tcPr>
            <w:tcW w:w="8615" w:type="dxa"/>
          </w:tcPr>
          <w:p w14:paraId="1901DA8A" w14:textId="77777777" w:rsidR="00523A4D" w:rsidRDefault="00B75C24" w:rsidP="00523A4D">
            <w:pPr>
              <w:spacing w:after="0"/>
              <w:rPr>
                <w:rFonts w:eastAsiaTheme="minorEastAsia"/>
                <w:lang w:val="en-US" w:eastAsia="zh-CN"/>
              </w:rPr>
            </w:pPr>
            <w:r>
              <w:rPr>
                <w:rFonts w:eastAsiaTheme="minorEastAsia"/>
                <w:lang w:val="en-US" w:eastAsia="zh-CN"/>
              </w:rPr>
              <w:t xml:space="preserve">We agree with CMCC, this is not a spectrum activity, and at the moment there is no room in RAN4 for new non spectrum activities. </w:t>
            </w:r>
          </w:p>
          <w:p w14:paraId="7729922F" w14:textId="77777777" w:rsidR="00B75C24" w:rsidRPr="00784A0C" w:rsidRDefault="00B75C24" w:rsidP="00523A4D">
            <w:pPr>
              <w:spacing w:after="0"/>
              <w:rPr>
                <w:rFonts w:eastAsiaTheme="minorEastAsia"/>
                <w:lang w:val="en-US" w:eastAsia="zh-CN"/>
              </w:rPr>
            </w:pPr>
            <w:r>
              <w:rPr>
                <w:rFonts w:eastAsiaTheme="minorEastAsia"/>
                <w:lang w:val="en-US" w:eastAsia="zh-CN"/>
              </w:rPr>
              <w:t>If specific regulations are defined for countries/Regions, a spectrum WI could be approved, with the assumption that a new band is defined</w:t>
            </w:r>
          </w:p>
        </w:tc>
      </w:tr>
      <w:tr w:rsidR="00881052" w:rsidRPr="003418CB" w14:paraId="758002EF" w14:textId="77777777" w:rsidTr="00876AFC">
        <w:tc>
          <w:tcPr>
            <w:tcW w:w="1583" w:type="dxa"/>
          </w:tcPr>
          <w:p w14:paraId="159DC283" w14:textId="77777777" w:rsidR="00881052" w:rsidRPr="00784A0C" w:rsidRDefault="00881052" w:rsidP="00881052">
            <w:pPr>
              <w:spacing w:after="0"/>
              <w:rPr>
                <w:lang w:val="en-US" w:eastAsia="zh-CN"/>
              </w:rPr>
            </w:pPr>
            <w:r>
              <w:rPr>
                <w:lang w:val="en-US" w:eastAsia="zh-CN"/>
              </w:rPr>
              <w:t>Deutsche Telekom</w:t>
            </w:r>
          </w:p>
        </w:tc>
        <w:tc>
          <w:tcPr>
            <w:tcW w:w="8615" w:type="dxa"/>
          </w:tcPr>
          <w:p w14:paraId="603BE9AA" w14:textId="77777777" w:rsidR="00881052" w:rsidRPr="00784A0C" w:rsidRDefault="00881052" w:rsidP="00881052">
            <w:pPr>
              <w:spacing w:after="0"/>
              <w:rPr>
                <w:lang w:val="en-US" w:eastAsia="zh-CN"/>
              </w:rPr>
            </w:pPr>
            <w:r>
              <w:rPr>
                <w:lang w:val="en-US" w:eastAsia="zh-CN"/>
              </w:rPr>
              <w:t>We agree with CMCC and Telecom Italia</w:t>
            </w:r>
            <w:r w:rsidR="003E6E03">
              <w:rPr>
                <w:lang w:val="en-US" w:eastAsia="zh-CN"/>
              </w:rPr>
              <w:t>, but our comment above also applies here …</w:t>
            </w:r>
          </w:p>
        </w:tc>
      </w:tr>
      <w:tr w:rsidR="004B207A" w:rsidRPr="003418CB" w14:paraId="7522DA91" w14:textId="77777777" w:rsidTr="00876AFC">
        <w:tc>
          <w:tcPr>
            <w:tcW w:w="1583" w:type="dxa"/>
          </w:tcPr>
          <w:p w14:paraId="4AFD8568" w14:textId="77777777" w:rsidR="004B207A" w:rsidRDefault="00FC54D9" w:rsidP="00881052">
            <w:pPr>
              <w:spacing w:after="0"/>
              <w:rPr>
                <w:lang w:val="en-US" w:eastAsia="zh-CN"/>
              </w:rPr>
            </w:pPr>
            <w:r>
              <w:rPr>
                <w:lang w:val="en-US" w:eastAsia="zh-CN"/>
              </w:rPr>
              <w:t>BT</w:t>
            </w:r>
          </w:p>
        </w:tc>
        <w:tc>
          <w:tcPr>
            <w:tcW w:w="8615" w:type="dxa"/>
          </w:tcPr>
          <w:p w14:paraId="7AF3C6E9" w14:textId="77777777" w:rsidR="004B207A" w:rsidRDefault="00FC54D9" w:rsidP="00881052">
            <w:pPr>
              <w:spacing w:after="0"/>
              <w:rPr>
                <w:lang w:val="en-US" w:eastAsia="zh-CN"/>
              </w:rPr>
            </w:pPr>
            <w:r w:rsidRPr="00FC54D9">
              <w:rPr>
                <w:lang w:val="en-US" w:eastAsia="zh-CN"/>
              </w:rPr>
              <w:t xml:space="preserve">What do we mean by </w:t>
            </w:r>
            <w:r w:rsidR="00646360">
              <w:rPr>
                <w:lang w:val="en-US" w:eastAsia="zh-CN"/>
              </w:rPr>
              <w:t>“</w:t>
            </w:r>
            <w:r w:rsidRPr="00FC54D9">
              <w:rPr>
                <w:lang w:val="en-US" w:eastAsia="zh-CN"/>
              </w:rPr>
              <w:t>other countries/regions</w:t>
            </w:r>
            <w:r w:rsidR="00646360">
              <w:rPr>
                <w:lang w:val="en-US" w:eastAsia="zh-CN"/>
              </w:rPr>
              <w:t>”</w:t>
            </w:r>
            <w:r w:rsidRPr="00FC54D9">
              <w:rPr>
                <w:lang w:val="en-US" w:eastAsia="zh-CN"/>
              </w:rPr>
              <w:t xml:space="preserve">?  We believe that this wording is far too vague for a WI.  If it is considered that there is sufficient support for this WI and it is decided that it should proceed then it will need to </w:t>
            </w:r>
            <w:r>
              <w:rPr>
                <w:lang w:val="en-US" w:eastAsia="zh-CN"/>
              </w:rPr>
              <w:t xml:space="preserve">clearly </w:t>
            </w:r>
            <w:r w:rsidRPr="00FC54D9">
              <w:rPr>
                <w:lang w:val="en-US" w:eastAsia="zh-CN"/>
              </w:rPr>
              <w:t>specify those countries / regions to which it applies</w:t>
            </w:r>
          </w:p>
        </w:tc>
      </w:tr>
      <w:tr w:rsidR="005801BB" w:rsidRPr="003418CB" w14:paraId="33F90ACB" w14:textId="77777777" w:rsidTr="00876AFC">
        <w:tc>
          <w:tcPr>
            <w:tcW w:w="1583" w:type="dxa"/>
          </w:tcPr>
          <w:p w14:paraId="5527EBAE" w14:textId="77777777" w:rsidR="005801BB" w:rsidRDefault="005801BB" w:rsidP="005801BB">
            <w:pPr>
              <w:spacing w:after="0"/>
              <w:rPr>
                <w:lang w:val="en-US" w:eastAsia="zh-CN"/>
              </w:rPr>
            </w:pPr>
            <w:r w:rsidRPr="00943D7D">
              <w:rPr>
                <w:rFonts w:eastAsiaTheme="minorEastAsia"/>
                <w:lang w:val="en-US" w:eastAsia="zh-CN"/>
              </w:rPr>
              <w:t>Intel</w:t>
            </w:r>
          </w:p>
        </w:tc>
        <w:tc>
          <w:tcPr>
            <w:tcW w:w="8615" w:type="dxa"/>
          </w:tcPr>
          <w:p w14:paraId="7789478D" w14:textId="77777777" w:rsidR="005801BB" w:rsidRDefault="005801BB" w:rsidP="005801BB">
            <w:pPr>
              <w:spacing w:after="0"/>
              <w:rPr>
                <w:rFonts w:eastAsiaTheme="minorEastAsia"/>
                <w:lang w:val="en-US" w:eastAsia="zh-CN"/>
              </w:rPr>
            </w:pPr>
            <w:r>
              <w:rPr>
                <w:rFonts w:eastAsiaTheme="minorEastAsia"/>
                <w:lang w:val="en-US" w:eastAsia="zh-CN"/>
              </w:rPr>
              <w:t xml:space="preserve">1) It is not very clear whether the </w:t>
            </w:r>
            <w:r w:rsidRPr="00C34298">
              <w:rPr>
                <w:rFonts w:eastAsiaTheme="minorEastAsia"/>
                <w:lang w:val="en-US" w:eastAsia="zh-CN"/>
              </w:rPr>
              <w:t>WI aim</w:t>
            </w:r>
            <w:r>
              <w:rPr>
                <w:rFonts w:eastAsiaTheme="minorEastAsia"/>
                <w:lang w:val="en-US" w:eastAsia="zh-CN"/>
              </w:rPr>
              <w:t>s</w:t>
            </w:r>
            <w:r w:rsidRPr="00C34298">
              <w:rPr>
                <w:rFonts w:eastAsiaTheme="minorEastAsia"/>
                <w:lang w:val="en-US" w:eastAsia="zh-CN"/>
              </w:rPr>
              <w:t xml:space="preserve"> to reuse n96 or additional bands can be considered depending on the specific regulatory status</w:t>
            </w:r>
            <w:r>
              <w:rPr>
                <w:rFonts w:eastAsiaTheme="minorEastAsia"/>
                <w:lang w:val="en-US" w:eastAsia="zh-CN"/>
              </w:rPr>
              <w:t>. We think that the WID description can be kept generic and both options can be considered in the WI stage.</w:t>
            </w:r>
          </w:p>
          <w:p w14:paraId="688AE827" w14:textId="77777777" w:rsidR="005801BB" w:rsidRPr="00FC54D9" w:rsidRDefault="005801BB" w:rsidP="005801BB">
            <w:pPr>
              <w:spacing w:after="0"/>
              <w:rPr>
                <w:lang w:val="en-US" w:eastAsia="zh-CN"/>
              </w:rPr>
            </w:pPr>
            <w:r>
              <w:rPr>
                <w:rFonts w:eastAsiaTheme="minorEastAsia"/>
                <w:lang w:val="en-US" w:eastAsia="zh-CN"/>
              </w:rPr>
              <w:t>2) The NS questions raised by companies seem valid and detailed solutions to address this problem can be discussed in the WG-level.</w:t>
            </w:r>
          </w:p>
        </w:tc>
      </w:tr>
      <w:tr w:rsidR="009D5E34" w:rsidRPr="003418CB" w14:paraId="1FB1B54E" w14:textId="77777777" w:rsidTr="00876AFC">
        <w:tc>
          <w:tcPr>
            <w:tcW w:w="1583" w:type="dxa"/>
          </w:tcPr>
          <w:p w14:paraId="741FD36D" w14:textId="77777777" w:rsidR="009D5E34" w:rsidRDefault="009D5E34" w:rsidP="009D5E34">
            <w:pPr>
              <w:spacing w:after="0"/>
              <w:rPr>
                <w:lang w:val="en-US" w:eastAsia="zh-CN"/>
              </w:rPr>
            </w:pPr>
            <w:r>
              <w:rPr>
                <w:lang w:val="en-US" w:eastAsia="zh-CN"/>
              </w:rPr>
              <w:t>Apple</w:t>
            </w:r>
          </w:p>
        </w:tc>
        <w:tc>
          <w:tcPr>
            <w:tcW w:w="8615" w:type="dxa"/>
          </w:tcPr>
          <w:p w14:paraId="03FEF9F5" w14:textId="77777777" w:rsidR="009D5E34" w:rsidRDefault="009D5E34" w:rsidP="009D5E34">
            <w:pPr>
              <w:spacing w:after="0"/>
              <w:rPr>
                <w:lang w:val="en-US" w:eastAsia="zh-CN"/>
              </w:rPr>
            </w:pPr>
            <w:r>
              <w:rPr>
                <w:lang w:val="en-US" w:eastAsia="zh-CN"/>
              </w:rPr>
              <w:t>@</w:t>
            </w:r>
            <w:r w:rsidRPr="00EE6243">
              <w:rPr>
                <w:b/>
                <w:bCs/>
                <w:lang w:val="en-US" w:eastAsia="zh-CN"/>
              </w:rPr>
              <w:t>Qualcomm</w:t>
            </w:r>
            <w:r>
              <w:rPr>
                <w:lang w:val="en-US" w:eastAsia="zh-CN"/>
              </w:rPr>
              <w:t xml:space="preserve">: We agree with the general observation that since we cannot predict the outcome of the regulatory decision in a particular country, we indeed might face a situation when new NS values will be “perpetually” added. However, as we also exemplified in the previous point, the local Administrations usually try to harmonize their requirements with other countries in the same region and thus we do not anticipate a plethora of new NS values. One of the WI goals will be to take a consistent look at all potential NS values and see whether we can minimize them. </w:t>
            </w:r>
          </w:p>
          <w:p w14:paraId="67C7DB22" w14:textId="77777777" w:rsidR="009D5E34" w:rsidRDefault="009D5E34" w:rsidP="009D5E34">
            <w:pPr>
              <w:spacing w:after="0"/>
              <w:rPr>
                <w:lang w:val="en-US" w:eastAsia="zh-CN"/>
              </w:rPr>
            </w:pPr>
          </w:p>
          <w:p w14:paraId="792E8ADA" w14:textId="77777777" w:rsidR="009D5E34" w:rsidRDefault="009D5E34" w:rsidP="009D5E34">
            <w:pPr>
              <w:spacing w:after="0"/>
              <w:rPr>
                <w:lang w:val="en-US" w:eastAsia="zh-CN"/>
              </w:rPr>
            </w:pPr>
            <w:r>
              <w:rPr>
                <w:lang w:val="en-US" w:eastAsia="zh-CN"/>
              </w:rPr>
              <w:t>@</w:t>
            </w:r>
            <w:r w:rsidRPr="00EE6243">
              <w:rPr>
                <w:b/>
                <w:bCs/>
                <w:lang w:val="en-US" w:eastAsia="zh-CN"/>
              </w:rPr>
              <w:t>Charter</w:t>
            </w:r>
            <w:r>
              <w:rPr>
                <w:lang w:val="en-US" w:eastAsia="zh-CN"/>
              </w:rPr>
              <w:t xml:space="preserve">: We will be Ok with adding the following statement that </w:t>
            </w:r>
            <w:r w:rsidRPr="00535018">
              <w:rPr>
                <w:lang w:val="en-US" w:eastAsia="zh-CN"/>
              </w:rPr>
              <w:t>“</w:t>
            </w:r>
            <w:r w:rsidRPr="00EE6243">
              <w:rPr>
                <w:i/>
                <w:iCs/>
                <w:lang w:val="en-US" w:eastAsia="zh-CN"/>
              </w:rPr>
              <w:t>Depending on the regulatory requirements and if these requirements cannot be handled by existing NS values or whether new NS values are not possible then an introduction to a new band will be needed</w:t>
            </w:r>
            <w:r w:rsidRPr="00535018">
              <w:rPr>
                <w:lang w:val="en-US" w:eastAsia="zh-CN"/>
              </w:rPr>
              <w:t>.”</w:t>
            </w:r>
          </w:p>
          <w:p w14:paraId="0991D5CB" w14:textId="77777777" w:rsidR="009D5E34" w:rsidRDefault="009D5E34" w:rsidP="009D5E34">
            <w:pPr>
              <w:spacing w:after="0"/>
              <w:rPr>
                <w:lang w:val="en-US" w:eastAsia="zh-CN"/>
              </w:rPr>
            </w:pPr>
          </w:p>
          <w:p w14:paraId="3AC38551" w14:textId="77777777" w:rsidR="009D5E34" w:rsidRDefault="009D5E34" w:rsidP="009D5E34">
            <w:pPr>
              <w:spacing w:after="0"/>
              <w:rPr>
                <w:lang w:val="en-US" w:eastAsia="zh-CN"/>
              </w:rPr>
            </w:pPr>
            <w:r>
              <w:rPr>
                <w:lang w:val="en-US" w:eastAsia="zh-CN"/>
              </w:rPr>
              <w:t>@</w:t>
            </w:r>
            <w:r>
              <w:rPr>
                <w:b/>
                <w:bCs/>
                <w:lang w:val="en-US" w:eastAsia="zh-CN"/>
              </w:rPr>
              <w:t>CMCC, TIM, DT</w:t>
            </w:r>
            <w:r>
              <w:rPr>
                <w:lang w:val="en-US" w:eastAsia="zh-CN"/>
              </w:rPr>
              <w:t>: This is “business-as-usual” spectrum related WI. As agreed at the September 2020 RAN meeting, once we have the regulatory requirements released by the corresponding countries (refer to TR 37.890), 3GPP can proceed with the normative work on how these requirements can be supported.</w:t>
            </w:r>
          </w:p>
          <w:p w14:paraId="79DE5395" w14:textId="77777777" w:rsidR="009D5E34" w:rsidRDefault="009D5E34" w:rsidP="009D5E34">
            <w:pPr>
              <w:spacing w:after="0"/>
              <w:rPr>
                <w:lang w:val="en-US" w:eastAsia="zh-CN"/>
              </w:rPr>
            </w:pPr>
          </w:p>
          <w:p w14:paraId="61396F31" w14:textId="77777777" w:rsidR="009D5E34" w:rsidRDefault="009D5E34" w:rsidP="009D5E34">
            <w:pPr>
              <w:spacing w:after="0"/>
              <w:rPr>
                <w:lang w:val="en-US" w:eastAsia="zh-CN"/>
              </w:rPr>
            </w:pPr>
            <w:r>
              <w:rPr>
                <w:lang w:val="en-US" w:eastAsia="zh-CN"/>
              </w:rPr>
              <w:t>@</w:t>
            </w:r>
            <w:r w:rsidRPr="009A3A5D">
              <w:rPr>
                <w:b/>
                <w:bCs/>
                <w:lang w:val="en-US" w:eastAsia="zh-CN"/>
              </w:rPr>
              <w:t>BT, DT</w:t>
            </w:r>
            <w:r>
              <w:rPr>
                <w:lang w:val="en-US" w:eastAsia="zh-CN"/>
              </w:rPr>
              <w:t xml:space="preserve">: The wording in “other countries/regions” is indeed somewhat vague, we </w:t>
            </w:r>
            <w:r w:rsidR="00DD3626">
              <w:rPr>
                <w:lang w:val="en-US" w:eastAsia="zh-CN"/>
              </w:rPr>
              <w:t xml:space="preserve">are </w:t>
            </w:r>
            <w:r>
              <w:rPr>
                <w:lang w:val="en-US" w:eastAsia="zh-CN"/>
              </w:rPr>
              <w:t xml:space="preserve">sure that 3GPP can end up with a better name for the WI. </w:t>
            </w:r>
            <w:r w:rsidR="00DD3626">
              <w:rPr>
                <w:lang w:val="en-US" w:eastAsia="zh-CN"/>
              </w:rPr>
              <w:t xml:space="preserve">Referring to the objective part, there is an explicit reference to TR 37.890 so we are limited by the countries captured there and by the target completion date of this WI. </w:t>
            </w:r>
            <w:r>
              <w:rPr>
                <w:lang w:val="en-US" w:eastAsia="zh-CN"/>
              </w:rPr>
              <w:t xml:space="preserve"> </w:t>
            </w:r>
          </w:p>
          <w:p w14:paraId="736B9293" w14:textId="77777777" w:rsidR="005801BB" w:rsidRDefault="005801BB" w:rsidP="009D5E34">
            <w:pPr>
              <w:spacing w:after="0"/>
              <w:rPr>
                <w:lang w:val="en-US" w:eastAsia="zh-CN"/>
              </w:rPr>
            </w:pPr>
          </w:p>
          <w:p w14:paraId="00E30133" w14:textId="77777777" w:rsidR="005801BB" w:rsidRPr="00FC54D9" w:rsidRDefault="005801BB" w:rsidP="009D5E34">
            <w:pPr>
              <w:spacing w:after="0"/>
              <w:rPr>
                <w:lang w:val="en-US" w:eastAsia="zh-CN"/>
              </w:rPr>
            </w:pPr>
            <w:r>
              <w:rPr>
                <w:lang w:val="en-US" w:eastAsia="zh-CN"/>
              </w:rPr>
              <w:t>@</w:t>
            </w:r>
            <w:r w:rsidRPr="009A3A5D">
              <w:rPr>
                <w:b/>
                <w:bCs/>
                <w:lang w:val="en-US" w:eastAsia="zh-CN"/>
              </w:rPr>
              <w:t>Intel</w:t>
            </w:r>
            <w:r>
              <w:rPr>
                <w:lang w:val="en-US" w:eastAsia="zh-CN"/>
              </w:rPr>
              <w:t>: Similar to comment from Charter, we can clarify that “</w:t>
            </w:r>
            <w:r w:rsidRPr="005801BB">
              <w:rPr>
                <w:lang w:val="en-US" w:eastAsia="zh-CN"/>
              </w:rPr>
              <w:t>the WID description can be kept generic and both options can be considered in the WI stage.</w:t>
            </w:r>
            <w:r>
              <w:rPr>
                <w:lang w:val="en-US" w:eastAsia="zh-CN"/>
              </w:rPr>
              <w:t>”</w:t>
            </w:r>
          </w:p>
        </w:tc>
      </w:tr>
      <w:tr w:rsidR="00133953" w:rsidRPr="003418CB" w14:paraId="14CC09B2" w14:textId="77777777" w:rsidTr="00876AFC">
        <w:tc>
          <w:tcPr>
            <w:tcW w:w="1583" w:type="dxa"/>
          </w:tcPr>
          <w:p w14:paraId="7F853884" w14:textId="77777777" w:rsidR="00133953" w:rsidRDefault="00133953" w:rsidP="009D5E34">
            <w:pPr>
              <w:spacing w:after="0"/>
              <w:rPr>
                <w:lang w:val="en-US" w:eastAsia="zh-TW"/>
              </w:rPr>
            </w:pPr>
            <w:r>
              <w:rPr>
                <w:rFonts w:hint="eastAsia"/>
                <w:lang w:val="en-US" w:eastAsia="zh-TW"/>
              </w:rPr>
              <w:t>CHTTL</w:t>
            </w:r>
          </w:p>
        </w:tc>
        <w:tc>
          <w:tcPr>
            <w:tcW w:w="8615" w:type="dxa"/>
          </w:tcPr>
          <w:p w14:paraId="34D61AB9" w14:textId="77777777" w:rsidR="00133953" w:rsidRDefault="00133953" w:rsidP="00133953">
            <w:pPr>
              <w:spacing w:after="0"/>
              <w:rPr>
                <w:lang w:val="en-US" w:eastAsia="zh-CN"/>
              </w:rPr>
            </w:pPr>
            <w:proofErr w:type="gramStart"/>
            <w:r>
              <w:rPr>
                <w:rFonts w:hint="eastAsia"/>
                <w:lang w:val="en-US" w:eastAsia="zh-TW"/>
              </w:rPr>
              <w:t>share</w:t>
            </w:r>
            <w:proofErr w:type="gramEnd"/>
            <w:r>
              <w:rPr>
                <w:rFonts w:hint="eastAsia"/>
                <w:lang w:val="en-US" w:eastAsia="zh-TW"/>
              </w:rPr>
              <w:t xml:space="preserve"> the view as CMCC.</w:t>
            </w:r>
          </w:p>
        </w:tc>
      </w:tr>
      <w:tr w:rsidR="00C2513F" w:rsidRPr="003418CB" w14:paraId="277A217C" w14:textId="77777777" w:rsidTr="00876AFC">
        <w:tc>
          <w:tcPr>
            <w:tcW w:w="1583" w:type="dxa"/>
          </w:tcPr>
          <w:p w14:paraId="729CA703" w14:textId="77777777" w:rsidR="00C2513F" w:rsidRDefault="00C2513F" w:rsidP="009D5E34">
            <w:pPr>
              <w:spacing w:after="0"/>
              <w:rPr>
                <w:lang w:val="en-US" w:eastAsia="zh-TW"/>
              </w:rPr>
            </w:pPr>
            <w:r>
              <w:rPr>
                <w:lang w:val="en-US" w:eastAsia="zh-CN"/>
              </w:rPr>
              <w:t>Skyworks</w:t>
            </w:r>
          </w:p>
        </w:tc>
        <w:tc>
          <w:tcPr>
            <w:tcW w:w="8615" w:type="dxa"/>
          </w:tcPr>
          <w:p w14:paraId="7EC00483" w14:textId="77777777" w:rsidR="00C2513F" w:rsidRDefault="00C2513F" w:rsidP="00133953">
            <w:pPr>
              <w:spacing w:after="0"/>
              <w:rPr>
                <w:lang w:val="en-US" w:eastAsia="zh-TW"/>
              </w:rPr>
            </w:pPr>
            <w:r>
              <w:rPr>
                <w:lang w:val="en-US" w:eastAsia="zh-CN"/>
              </w:rPr>
              <w:t xml:space="preserve">When compared to n46 where we use 4 NS, for the 6GHz cases, we have to treat indoor/outdoor or VLP/LPI cases on top. Part of the work will be to group the different cases in a minimum set of NS, we could develop </w:t>
            </w:r>
            <w:proofErr w:type="spellStart"/>
            <w:r>
              <w:rPr>
                <w:lang w:val="en-US" w:eastAsia="zh-CN"/>
              </w:rPr>
              <w:t>criterias</w:t>
            </w:r>
            <w:proofErr w:type="spellEnd"/>
            <w:r>
              <w:rPr>
                <w:lang w:val="en-US" w:eastAsia="zh-CN"/>
              </w:rPr>
              <w:t xml:space="preserve"> like how much difference in back-off justifies a different NS (this needs to be discussed amongst RAN4 experts within the WI). Regarding the WI being justified, so far for unlicensed band we have carried the work as soon as regulation was available. This is the case already for n46 and then we did n96 in the scope of NR-U without specific request as the regulation was then available. To avoid the confusion on the term countries/regions the WI could directly refer to the regulatory document.</w:t>
            </w:r>
          </w:p>
        </w:tc>
      </w:tr>
      <w:tr w:rsidR="00646360" w:rsidRPr="003418CB" w14:paraId="67AE8A16" w14:textId="77777777" w:rsidTr="00876AFC">
        <w:tc>
          <w:tcPr>
            <w:tcW w:w="1583" w:type="dxa"/>
          </w:tcPr>
          <w:p w14:paraId="13634A52" w14:textId="77777777" w:rsidR="00646360" w:rsidRDefault="00646360" w:rsidP="009D5E34">
            <w:pPr>
              <w:spacing w:after="0"/>
              <w:rPr>
                <w:lang w:val="en-US" w:eastAsia="zh-CN"/>
              </w:rPr>
            </w:pPr>
            <w:r>
              <w:rPr>
                <w:lang w:val="en-US" w:eastAsia="zh-CN"/>
              </w:rPr>
              <w:t>Orange</w:t>
            </w:r>
          </w:p>
        </w:tc>
        <w:tc>
          <w:tcPr>
            <w:tcW w:w="8615" w:type="dxa"/>
          </w:tcPr>
          <w:p w14:paraId="6326EF13" w14:textId="77777777" w:rsidR="00646360" w:rsidRDefault="00646360" w:rsidP="00133953">
            <w:pPr>
              <w:spacing w:after="0"/>
              <w:rPr>
                <w:lang w:val="en-US" w:eastAsia="zh-CN"/>
              </w:rPr>
            </w:pPr>
            <w:r>
              <w:rPr>
                <w:lang w:val="en-US" w:eastAsia="zh-CN"/>
              </w:rPr>
              <w:t>Same view as CMCC and others, Orange is not supportive of this WI. Regarding EU, a WI is already approved to cover EU specific requirements. By the way, we are supportive of creating a new band corresponding to the targeted European band plan for unlicensed 6 GHz (</w:t>
            </w:r>
            <w:r w:rsidRPr="00646360">
              <w:rPr>
                <w:lang w:val="en-US" w:eastAsia="zh-CN"/>
              </w:rPr>
              <w:t>5925-6425 MHz</w:t>
            </w:r>
            <w:r>
              <w:rPr>
                <w:lang w:val="en-US" w:eastAsia="zh-CN"/>
              </w:rPr>
              <w:t xml:space="preserve">) once regulatory decisions are finalized. We do not think re-using n96 is the best way forward.  </w:t>
            </w:r>
          </w:p>
        </w:tc>
      </w:tr>
    </w:tbl>
    <w:p w14:paraId="2DF45432" w14:textId="77777777" w:rsidR="00C84681" w:rsidRPr="00FD59E7" w:rsidRDefault="00C84681" w:rsidP="00C84681">
      <w:pPr>
        <w:spacing w:before="180"/>
        <w:rPr>
          <w:b/>
          <w:u w:val="single"/>
          <w:lang w:eastAsia="zh-CN"/>
        </w:rPr>
      </w:pPr>
      <w:r w:rsidRPr="00FD59E7">
        <w:rPr>
          <w:b/>
          <w:u w:val="single"/>
          <w:lang w:eastAsia="zh-CN"/>
        </w:rPr>
        <w:t>Sub-topic 4-2a: Reuse the existing n96 or define a new band for European frequency range of 5945 to 6425 MHz</w:t>
      </w:r>
    </w:p>
    <w:p w14:paraId="114ED2B7" w14:textId="77777777" w:rsidR="00C84681" w:rsidRPr="00FD59E7" w:rsidRDefault="00C84681" w:rsidP="00C84681">
      <w:pPr>
        <w:rPr>
          <w:lang w:eastAsia="zh-CN"/>
        </w:rPr>
      </w:pPr>
      <w:r w:rsidRPr="00FD59E7">
        <w:rPr>
          <w:lang w:eastAsia="zh-CN"/>
        </w:rPr>
        <w:t>In the SR RP-211320 there is one outstanding issue for which the proponent want to further discuss in RAN plenary.</w:t>
      </w:r>
    </w:p>
    <w:p w14:paraId="17F67413" w14:textId="77777777" w:rsidR="00C84681" w:rsidRPr="00FD59E7" w:rsidRDefault="00C84681" w:rsidP="00C84681">
      <w:pPr>
        <w:numPr>
          <w:ilvl w:val="0"/>
          <w:numId w:val="36"/>
        </w:numPr>
        <w:ind w:hanging="357"/>
        <w:rPr>
          <w:i/>
          <w:lang w:val="en-US" w:eastAsia="zh-CN"/>
        </w:rPr>
      </w:pPr>
      <w:r w:rsidRPr="00FD59E7">
        <w:rPr>
          <w:i/>
          <w:lang w:val="en-US" w:eastAsia="zh-CN"/>
        </w:rPr>
        <w:t>How to introduce the frequency range 5945 to 6425 MHz for unlicensed operation in Europe to the specification by RAN4. As agreed in WF R4-2103229 unlicensed operation in the range 5945-6425 MHz can be introduced by:</w:t>
      </w:r>
    </w:p>
    <w:p w14:paraId="64CFBC37" w14:textId="77777777" w:rsidR="00C84681" w:rsidRPr="00FD59E7" w:rsidRDefault="00C84681" w:rsidP="00C84681">
      <w:pPr>
        <w:numPr>
          <w:ilvl w:val="1"/>
          <w:numId w:val="36"/>
        </w:numPr>
        <w:ind w:hanging="357"/>
        <w:rPr>
          <w:i/>
          <w:lang w:val="en-US" w:eastAsia="zh-CN"/>
        </w:rPr>
      </w:pPr>
      <w:r w:rsidRPr="00FD59E7">
        <w:rPr>
          <w:i/>
          <w:lang w:val="en-US" w:eastAsia="zh-CN"/>
        </w:rPr>
        <w:t xml:space="preserve">Option 1: Re-using already defined band n96 </w:t>
      </w:r>
    </w:p>
    <w:p w14:paraId="1074767B" w14:textId="77777777" w:rsidR="00C84681" w:rsidRPr="00FD59E7" w:rsidRDefault="00C84681" w:rsidP="00C84681">
      <w:pPr>
        <w:numPr>
          <w:ilvl w:val="2"/>
          <w:numId w:val="36"/>
        </w:numPr>
        <w:ind w:hanging="357"/>
        <w:rPr>
          <w:i/>
          <w:lang w:val="en-US" w:eastAsia="zh-CN"/>
        </w:rPr>
      </w:pPr>
      <w:r w:rsidRPr="00FD59E7">
        <w:rPr>
          <w:i/>
          <w:lang w:val="en-US" w:eastAsia="zh-CN"/>
        </w:rPr>
        <w:lastRenderedPageBreak/>
        <w:t>FFS if additional notes and/or clarifications are needed. Regional specific requirements to be included in relevant specifications.</w:t>
      </w:r>
    </w:p>
    <w:p w14:paraId="5EF200C2" w14:textId="77777777" w:rsidR="00C84681" w:rsidRPr="00FD59E7" w:rsidRDefault="00C84681" w:rsidP="00C84681">
      <w:pPr>
        <w:numPr>
          <w:ilvl w:val="1"/>
          <w:numId w:val="36"/>
        </w:numPr>
        <w:ind w:hanging="357"/>
        <w:rPr>
          <w:i/>
          <w:lang w:val="en-US" w:eastAsia="zh-CN"/>
        </w:rPr>
      </w:pPr>
      <w:r w:rsidRPr="00FD59E7">
        <w:rPr>
          <w:i/>
          <w:lang w:val="en-US" w:eastAsia="zh-CN"/>
        </w:rPr>
        <w:t xml:space="preserve">Option 2: Defining a new band n[xx] </w:t>
      </w:r>
    </w:p>
    <w:p w14:paraId="0513F589" w14:textId="77777777" w:rsidR="00C84681" w:rsidRPr="00FD59E7" w:rsidRDefault="00C84681" w:rsidP="00C84681">
      <w:pPr>
        <w:numPr>
          <w:ilvl w:val="2"/>
          <w:numId w:val="36"/>
        </w:numPr>
        <w:ind w:hanging="357"/>
        <w:rPr>
          <w:lang w:val="en-US" w:eastAsia="zh-CN"/>
        </w:rPr>
      </w:pPr>
      <w:r w:rsidRPr="00FD59E7">
        <w:rPr>
          <w:i/>
          <w:lang w:val="en-US" w:eastAsia="zh-CN"/>
        </w:rPr>
        <w:t>On top of specific requirements provided by ECC, the new band shall reuse requirements already defined for n96, where possible.</w:t>
      </w:r>
    </w:p>
    <w:p w14:paraId="69BF4130" w14:textId="77777777" w:rsidR="00C84681" w:rsidRDefault="00C84681" w:rsidP="00C84681">
      <w:pPr>
        <w:rPr>
          <w:lang w:val="en-US" w:eastAsia="zh-CN"/>
        </w:rPr>
      </w:pPr>
      <w:r>
        <w:rPr>
          <w:rFonts w:hint="eastAsia"/>
          <w:lang w:val="en-US" w:eastAsia="zh-CN"/>
        </w:rPr>
        <w:t>C</w:t>
      </w:r>
      <w:r>
        <w:rPr>
          <w:lang w:val="en-US" w:eastAsia="zh-CN"/>
        </w:rPr>
        <w:t>ompanies are invited to provide comments on which option should be agreed.</w:t>
      </w:r>
    </w:p>
    <w:tbl>
      <w:tblPr>
        <w:tblStyle w:val="afd"/>
        <w:tblW w:w="0" w:type="auto"/>
        <w:tblLook w:val="04A0" w:firstRow="1" w:lastRow="0" w:firstColumn="1" w:lastColumn="0" w:noHBand="0" w:noVBand="1"/>
      </w:tblPr>
      <w:tblGrid>
        <w:gridCol w:w="1583"/>
        <w:gridCol w:w="8615"/>
      </w:tblGrid>
      <w:tr w:rsidR="00C84681" w:rsidRPr="00784A0C" w14:paraId="43944E37" w14:textId="77777777" w:rsidTr="00136F11">
        <w:tc>
          <w:tcPr>
            <w:tcW w:w="1583" w:type="dxa"/>
          </w:tcPr>
          <w:p w14:paraId="6934C605" w14:textId="77777777" w:rsidR="00C84681" w:rsidRPr="00784A0C" w:rsidRDefault="00C84681" w:rsidP="00281CB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289DAA20" w14:textId="77777777" w:rsidR="00C84681" w:rsidRPr="00784A0C" w:rsidRDefault="00C84681" w:rsidP="00281CBD">
            <w:pPr>
              <w:spacing w:after="0"/>
              <w:rPr>
                <w:rFonts w:eastAsiaTheme="minorEastAsia"/>
                <w:b/>
                <w:bCs/>
                <w:lang w:val="en-US" w:eastAsia="zh-CN"/>
              </w:rPr>
            </w:pPr>
            <w:r w:rsidRPr="00784A0C">
              <w:rPr>
                <w:rFonts w:eastAsiaTheme="minorEastAsia"/>
                <w:b/>
                <w:bCs/>
                <w:lang w:val="en-US" w:eastAsia="zh-CN"/>
              </w:rPr>
              <w:t>Comments</w:t>
            </w:r>
          </w:p>
        </w:tc>
      </w:tr>
      <w:tr w:rsidR="00C84681" w:rsidRPr="00784A0C" w14:paraId="1AC22480" w14:textId="77777777" w:rsidTr="00136F11">
        <w:tc>
          <w:tcPr>
            <w:tcW w:w="1583" w:type="dxa"/>
          </w:tcPr>
          <w:p w14:paraId="2B895D7D" w14:textId="77777777" w:rsidR="00C84681" w:rsidRPr="00784A0C" w:rsidRDefault="0024297E" w:rsidP="00281CBD">
            <w:pPr>
              <w:spacing w:after="0"/>
              <w:rPr>
                <w:rFonts w:eastAsiaTheme="minorEastAsia"/>
                <w:lang w:val="en-US" w:eastAsia="zh-CN"/>
              </w:rPr>
            </w:pPr>
            <w:r>
              <w:rPr>
                <w:rFonts w:eastAsiaTheme="minorEastAsia"/>
                <w:lang w:val="en-US" w:eastAsia="zh-CN"/>
              </w:rPr>
              <w:t>Telecom Italia</w:t>
            </w:r>
          </w:p>
        </w:tc>
        <w:tc>
          <w:tcPr>
            <w:tcW w:w="8615" w:type="dxa"/>
          </w:tcPr>
          <w:p w14:paraId="4FD43F27" w14:textId="77777777" w:rsidR="00C84681" w:rsidRDefault="0024297E" w:rsidP="00281CBD">
            <w:pPr>
              <w:spacing w:after="0"/>
              <w:rPr>
                <w:rFonts w:eastAsiaTheme="minorEastAsia"/>
                <w:lang w:val="en-US" w:eastAsia="zh-CN"/>
              </w:rPr>
            </w:pPr>
            <w:r>
              <w:rPr>
                <w:rFonts w:eastAsiaTheme="minorEastAsia"/>
                <w:lang w:val="en-US" w:eastAsia="zh-CN"/>
              </w:rPr>
              <w:t>We cannot accept re-use of band n96 in Europe.</w:t>
            </w:r>
          </w:p>
          <w:p w14:paraId="1C87A498" w14:textId="77777777" w:rsidR="0024297E" w:rsidRPr="00784A0C" w:rsidRDefault="0024297E" w:rsidP="00281CBD">
            <w:pPr>
              <w:spacing w:after="0"/>
              <w:rPr>
                <w:rFonts w:eastAsiaTheme="minorEastAsia"/>
                <w:lang w:val="en-US" w:eastAsia="zh-CN"/>
              </w:rPr>
            </w:pPr>
            <w:r>
              <w:rPr>
                <w:rFonts w:eastAsiaTheme="minorEastAsia"/>
                <w:lang w:val="en-US" w:eastAsia="zh-CN"/>
              </w:rPr>
              <w:t>A new band must be defined to take into account the European regulation</w:t>
            </w:r>
          </w:p>
        </w:tc>
      </w:tr>
      <w:tr w:rsidR="00C84681" w:rsidRPr="00784A0C" w14:paraId="2BE7C015" w14:textId="77777777" w:rsidTr="00136F11">
        <w:tc>
          <w:tcPr>
            <w:tcW w:w="1583" w:type="dxa"/>
          </w:tcPr>
          <w:p w14:paraId="24FF0EB4" w14:textId="77777777" w:rsidR="00C84681" w:rsidRPr="00784A0C" w:rsidRDefault="00337ADB" w:rsidP="00281CBD">
            <w:pPr>
              <w:spacing w:after="0"/>
              <w:rPr>
                <w:rFonts w:eastAsiaTheme="minorEastAsia"/>
                <w:lang w:val="en-US" w:eastAsia="zh-CN"/>
              </w:rPr>
            </w:pPr>
            <w:r>
              <w:rPr>
                <w:rFonts w:eastAsiaTheme="minorEastAsia"/>
                <w:lang w:val="en-US" w:eastAsia="zh-CN"/>
              </w:rPr>
              <w:t>Charter Communications Inc.</w:t>
            </w:r>
          </w:p>
        </w:tc>
        <w:tc>
          <w:tcPr>
            <w:tcW w:w="8615" w:type="dxa"/>
          </w:tcPr>
          <w:p w14:paraId="67E3DED0" w14:textId="77777777" w:rsidR="00C84681" w:rsidRPr="00784A0C" w:rsidRDefault="00337ADB" w:rsidP="00281CBD">
            <w:pPr>
              <w:spacing w:after="0"/>
              <w:rPr>
                <w:rFonts w:eastAsiaTheme="minorEastAsia"/>
                <w:lang w:val="en-US" w:eastAsia="zh-CN"/>
              </w:rPr>
            </w:pPr>
            <w:r>
              <w:rPr>
                <w:rFonts w:eastAsiaTheme="minorEastAsia"/>
                <w:lang w:val="en-US" w:eastAsia="zh-CN"/>
              </w:rPr>
              <w:t>We can compromise with option 1 if Skyworks comment above prevails, “</w:t>
            </w:r>
            <w:r>
              <w:rPr>
                <w:lang w:val="en-US" w:eastAsia="zh-CN"/>
              </w:rPr>
              <w:t>When compared to n46 where we use 4 NS, for the 6GHz cases, we have to treat indoor/outdoor or VLP/LPI cases on top.”   If this cannot be assure</w:t>
            </w:r>
            <w:r w:rsidR="003C7F72">
              <w:rPr>
                <w:lang w:val="en-US" w:eastAsia="zh-CN"/>
              </w:rPr>
              <w:t>d</w:t>
            </w:r>
            <w:r>
              <w:rPr>
                <w:lang w:val="en-US" w:eastAsia="zh-CN"/>
              </w:rPr>
              <w:t xml:space="preserve"> then a new band can be defined.  In general, we should attempt not defining a new band unless is absolutely necessary.  We would had prefer the sub-bullet</w:t>
            </w:r>
            <w:r w:rsidR="003C7F72">
              <w:rPr>
                <w:lang w:val="en-US" w:eastAsia="zh-CN"/>
              </w:rPr>
              <w:t xml:space="preserve"> in option 2</w:t>
            </w:r>
            <w:r>
              <w:rPr>
                <w:lang w:val="en-US" w:eastAsia="zh-CN"/>
              </w:rPr>
              <w:t xml:space="preserve"> to reflect a statement like this. </w:t>
            </w:r>
          </w:p>
        </w:tc>
      </w:tr>
      <w:tr w:rsidR="00136F11" w:rsidRPr="00784A0C" w14:paraId="57C784A6" w14:textId="77777777" w:rsidTr="00136F11">
        <w:tc>
          <w:tcPr>
            <w:tcW w:w="1583" w:type="dxa"/>
          </w:tcPr>
          <w:p w14:paraId="74C0BC65" w14:textId="77777777" w:rsidR="00136F11" w:rsidRPr="00784A0C" w:rsidRDefault="00136F11" w:rsidP="00136F11">
            <w:pPr>
              <w:spacing w:after="0"/>
              <w:rPr>
                <w:rFonts w:eastAsiaTheme="minorEastAsia"/>
                <w:lang w:val="en-US" w:eastAsia="zh-CN"/>
              </w:rPr>
            </w:pPr>
            <w:r>
              <w:rPr>
                <w:rFonts w:eastAsiaTheme="minorEastAsia"/>
                <w:lang w:val="en-US" w:eastAsia="zh-CN"/>
              </w:rPr>
              <w:t>Nokia</w:t>
            </w:r>
          </w:p>
        </w:tc>
        <w:tc>
          <w:tcPr>
            <w:tcW w:w="8615" w:type="dxa"/>
          </w:tcPr>
          <w:p w14:paraId="21085592" w14:textId="77777777" w:rsidR="00136F11" w:rsidRPr="00784A0C" w:rsidRDefault="00136F11" w:rsidP="00136F11">
            <w:pPr>
              <w:spacing w:after="0"/>
              <w:rPr>
                <w:rFonts w:eastAsiaTheme="minorEastAsia"/>
                <w:lang w:val="en-US" w:eastAsia="zh-CN"/>
              </w:rPr>
            </w:pPr>
            <w:r>
              <w:rPr>
                <w:rFonts w:eastAsiaTheme="minorEastAsia"/>
                <w:lang w:val="en-US" w:eastAsia="zh-CN"/>
              </w:rPr>
              <w:t xml:space="preserve">Support option 1. From ecosystem point of view, RAN4 shall always strive to use existing bands unless it is not possible. </w:t>
            </w:r>
            <w:proofErr w:type="gramStart"/>
            <w:r w:rsidRPr="00ED61C6">
              <w:rPr>
                <w:rFonts w:eastAsiaTheme="minorEastAsia"/>
                <w:lang w:val="en-US" w:eastAsia="zh-CN"/>
              </w:rPr>
              <w:t>n96</w:t>
            </w:r>
            <w:proofErr w:type="gramEnd"/>
            <w:r w:rsidRPr="00ED61C6">
              <w:rPr>
                <w:rFonts w:eastAsiaTheme="minorEastAsia"/>
                <w:lang w:val="en-US" w:eastAsia="zh-CN"/>
              </w:rPr>
              <w:t xml:space="preserve"> with NS values will take European regulation</w:t>
            </w:r>
            <w:r>
              <w:rPr>
                <w:rFonts w:eastAsiaTheme="minorEastAsia"/>
                <w:lang w:val="en-US" w:eastAsia="zh-CN"/>
              </w:rPr>
              <w:t xml:space="preserve"> </w:t>
            </w:r>
            <w:r w:rsidRPr="00ED61C6">
              <w:rPr>
                <w:rFonts w:eastAsiaTheme="minorEastAsia"/>
                <w:lang w:val="en-US" w:eastAsia="zh-CN"/>
              </w:rPr>
              <w:t>into account in exactly the same way as a new band</w:t>
            </w:r>
            <w:r>
              <w:rPr>
                <w:rFonts w:eastAsiaTheme="minorEastAsia"/>
                <w:lang w:val="en-US" w:eastAsia="zh-CN"/>
              </w:rPr>
              <w:t>.</w:t>
            </w:r>
          </w:p>
        </w:tc>
      </w:tr>
      <w:tr w:rsidR="00136F11" w:rsidRPr="00784A0C" w14:paraId="06E4F024" w14:textId="77777777" w:rsidTr="00136F11">
        <w:tc>
          <w:tcPr>
            <w:tcW w:w="1583" w:type="dxa"/>
          </w:tcPr>
          <w:p w14:paraId="1C38C081" w14:textId="77777777" w:rsidR="00136F11" w:rsidRPr="00784A0C" w:rsidRDefault="00136F11" w:rsidP="00136F11">
            <w:pPr>
              <w:spacing w:after="0"/>
              <w:rPr>
                <w:rFonts w:eastAsiaTheme="minorEastAsia"/>
                <w:lang w:val="en-US" w:eastAsia="zh-CN"/>
              </w:rPr>
            </w:pPr>
          </w:p>
        </w:tc>
        <w:tc>
          <w:tcPr>
            <w:tcW w:w="8615" w:type="dxa"/>
          </w:tcPr>
          <w:p w14:paraId="483DD36E" w14:textId="77777777" w:rsidR="00136F11" w:rsidRPr="00784A0C" w:rsidRDefault="00136F11" w:rsidP="00136F11">
            <w:pPr>
              <w:spacing w:after="0"/>
              <w:rPr>
                <w:rFonts w:eastAsiaTheme="minorEastAsia"/>
                <w:lang w:val="en-US" w:eastAsia="zh-CN"/>
              </w:rPr>
            </w:pPr>
          </w:p>
        </w:tc>
      </w:tr>
      <w:tr w:rsidR="00136F11" w:rsidRPr="00784A0C" w14:paraId="29BC6157" w14:textId="77777777" w:rsidTr="00136F11">
        <w:tc>
          <w:tcPr>
            <w:tcW w:w="1583" w:type="dxa"/>
          </w:tcPr>
          <w:p w14:paraId="17DD4C01" w14:textId="77777777" w:rsidR="00136F11" w:rsidRPr="00784A0C" w:rsidRDefault="00136F11" w:rsidP="00136F11">
            <w:pPr>
              <w:spacing w:after="0"/>
              <w:rPr>
                <w:rFonts w:eastAsiaTheme="minorEastAsia"/>
                <w:lang w:val="en-US" w:eastAsia="zh-CN"/>
              </w:rPr>
            </w:pPr>
          </w:p>
        </w:tc>
        <w:tc>
          <w:tcPr>
            <w:tcW w:w="8615" w:type="dxa"/>
          </w:tcPr>
          <w:p w14:paraId="1FB97B50" w14:textId="77777777" w:rsidR="00136F11" w:rsidRPr="00784A0C" w:rsidRDefault="00136F11" w:rsidP="00136F11">
            <w:pPr>
              <w:spacing w:after="0"/>
              <w:rPr>
                <w:rFonts w:eastAsiaTheme="minorEastAsia"/>
                <w:lang w:val="en-US" w:eastAsia="zh-CN"/>
              </w:rPr>
            </w:pPr>
          </w:p>
        </w:tc>
      </w:tr>
      <w:tr w:rsidR="00136F11" w:rsidRPr="00784A0C" w14:paraId="57646E29" w14:textId="77777777" w:rsidTr="00136F11">
        <w:tc>
          <w:tcPr>
            <w:tcW w:w="1583" w:type="dxa"/>
          </w:tcPr>
          <w:p w14:paraId="3AEEFFB4" w14:textId="77777777" w:rsidR="00136F11" w:rsidRPr="00784A0C" w:rsidRDefault="00136F11" w:rsidP="00136F11">
            <w:pPr>
              <w:spacing w:after="0"/>
              <w:rPr>
                <w:rFonts w:eastAsiaTheme="minorEastAsia"/>
                <w:lang w:val="en-US" w:eastAsia="zh-CN"/>
              </w:rPr>
            </w:pPr>
          </w:p>
        </w:tc>
        <w:tc>
          <w:tcPr>
            <w:tcW w:w="8615" w:type="dxa"/>
          </w:tcPr>
          <w:p w14:paraId="7DD45F99" w14:textId="77777777" w:rsidR="00136F11" w:rsidRPr="00784A0C" w:rsidRDefault="00136F11" w:rsidP="00136F11">
            <w:pPr>
              <w:spacing w:after="0"/>
              <w:rPr>
                <w:rFonts w:eastAsiaTheme="minorEastAsia"/>
                <w:lang w:val="en-US" w:eastAsia="zh-CN"/>
              </w:rPr>
            </w:pPr>
          </w:p>
        </w:tc>
      </w:tr>
    </w:tbl>
    <w:p w14:paraId="42E30538" w14:textId="77777777" w:rsidR="00D262DB" w:rsidRDefault="0070481B" w:rsidP="00D262DB">
      <w:pPr>
        <w:spacing w:before="180"/>
        <w:rPr>
          <w:b/>
          <w:u w:val="single"/>
          <w:lang w:eastAsia="zh-CN"/>
        </w:rPr>
      </w:pPr>
      <w:r>
        <w:rPr>
          <w:b/>
          <w:u w:val="single"/>
          <w:lang w:eastAsia="zh-CN"/>
        </w:rPr>
        <w:t>Sub-topic 4</w:t>
      </w:r>
      <w:r w:rsidR="00210E05">
        <w:rPr>
          <w:b/>
          <w:u w:val="single"/>
          <w:lang w:eastAsia="zh-CN"/>
        </w:rPr>
        <w:t>-3</w:t>
      </w:r>
      <w:r w:rsidR="00D262DB" w:rsidRPr="0017681E">
        <w:rPr>
          <w:b/>
          <w:u w:val="single"/>
          <w:lang w:eastAsia="zh-CN"/>
        </w:rPr>
        <w:t xml:space="preserve">: </w:t>
      </w:r>
      <w:r w:rsidR="00D262DB">
        <w:rPr>
          <w:b/>
          <w:u w:val="single"/>
          <w:lang w:eastAsia="zh-CN"/>
        </w:rPr>
        <w:t>Com</w:t>
      </w:r>
      <w:r w:rsidR="008571C4">
        <w:rPr>
          <w:b/>
          <w:u w:val="single"/>
          <w:lang w:eastAsia="zh-CN"/>
        </w:rPr>
        <w:t>ments and responses on o</w:t>
      </w:r>
      <w:r w:rsidR="00D262DB">
        <w:rPr>
          <w:b/>
          <w:u w:val="single"/>
          <w:lang w:eastAsia="zh-CN"/>
        </w:rPr>
        <w:t>bjectives</w:t>
      </w:r>
      <w:r w:rsidR="00E34FCC">
        <w:rPr>
          <w:b/>
          <w:u w:val="single"/>
          <w:lang w:eastAsia="zh-CN"/>
        </w:rPr>
        <w:t xml:space="preserve"> of the proposed work item in RP-211446</w:t>
      </w:r>
    </w:p>
    <w:p w14:paraId="1A4C0585" w14:textId="77777777" w:rsidR="00D262DB" w:rsidRDefault="00D262DB" w:rsidP="00D262DB">
      <w:pPr>
        <w:rPr>
          <w:lang w:eastAsia="zh-CN"/>
        </w:rPr>
      </w:pPr>
      <w:r>
        <w:rPr>
          <w:rFonts w:hint="eastAsia"/>
          <w:lang w:eastAsia="zh-CN"/>
        </w:rPr>
        <w:t>T</w:t>
      </w:r>
      <w:r>
        <w:rPr>
          <w:lang w:eastAsia="zh-CN"/>
        </w:rPr>
        <w:t xml:space="preserve">he following objectives are proposed. </w:t>
      </w:r>
    </w:p>
    <w:p w14:paraId="717C806D" w14:textId="77777777" w:rsidR="00D262DB" w:rsidRPr="00A412AF" w:rsidRDefault="00D262DB" w:rsidP="00D262DB">
      <w:pPr>
        <w:rPr>
          <w:u w:val="single"/>
          <w:lang w:eastAsia="zh-CN"/>
        </w:rPr>
      </w:pPr>
      <w:r w:rsidRPr="00A412AF">
        <w:rPr>
          <w:rFonts w:hint="eastAsia"/>
          <w:u w:val="single"/>
          <w:lang w:eastAsia="zh-CN"/>
        </w:rPr>
        <w:t>C</w:t>
      </w:r>
      <w:r w:rsidRPr="00A412AF">
        <w:rPr>
          <w:u w:val="single"/>
          <w:lang w:eastAsia="zh-CN"/>
        </w:rPr>
        <w:t>ore part:</w:t>
      </w:r>
    </w:p>
    <w:p w14:paraId="5057CFE1" w14:textId="77777777" w:rsidR="00B013F1" w:rsidRPr="00B013F1" w:rsidRDefault="00B013F1" w:rsidP="00B013F1">
      <w:pPr>
        <w:pStyle w:val="12"/>
        <w:ind w:leftChars="100" w:left="200"/>
        <w:rPr>
          <w:rFonts w:eastAsiaTheme="minorEastAsia"/>
          <w:i/>
        </w:rPr>
      </w:pPr>
      <w:r w:rsidRPr="00B013F1">
        <w:rPr>
          <w:i/>
        </w:rPr>
        <w:t>The objectives of the core part work item are:</w:t>
      </w:r>
    </w:p>
    <w:p w14:paraId="53CED55C" w14:textId="77777777" w:rsidR="00B013F1" w:rsidRPr="00B013F1" w:rsidRDefault="00B013F1" w:rsidP="00B013F1">
      <w:pPr>
        <w:pStyle w:val="B1"/>
        <w:ind w:leftChars="242" w:left="768"/>
        <w:rPr>
          <w:i/>
        </w:rPr>
      </w:pPr>
      <w:bookmarkStart w:id="527" w:name="OLE_LINK3"/>
      <w:r w:rsidRPr="00B013F1">
        <w:rPr>
          <w:i/>
        </w:rPr>
        <w:t>-</w:t>
      </w:r>
      <w:r w:rsidRPr="00B013F1">
        <w:rPr>
          <w:i/>
        </w:rPr>
        <w:tab/>
        <w:t>Analyse regulatory requirements for new countries/regions that have adopted the 6GHz band for the license-exempt operation:</w:t>
      </w:r>
    </w:p>
    <w:p w14:paraId="40DC1678" w14:textId="77777777" w:rsidR="00B013F1" w:rsidRPr="00B013F1" w:rsidRDefault="00B013F1" w:rsidP="00B013F1">
      <w:pPr>
        <w:pStyle w:val="B2"/>
        <w:ind w:leftChars="383" w:left="1050"/>
        <w:rPr>
          <w:i/>
        </w:rPr>
      </w:pPr>
      <w:r w:rsidRPr="00B013F1">
        <w:rPr>
          <w:i/>
        </w:rPr>
        <w:t>NOTE: The list of new countries/regions with the corresponding parameters can be taken from TR 37.890;</w:t>
      </w:r>
    </w:p>
    <w:p w14:paraId="5656D096" w14:textId="77777777" w:rsidR="00B013F1" w:rsidRPr="00B013F1" w:rsidRDefault="00B013F1" w:rsidP="00B013F1">
      <w:pPr>
        <w:pStyle w:val="B1"/>
        <w:ind w:leftChars="242" w:left="768"/>
        <w:rPr>
          <w:i/>
        </w:rPr>
      </w:pPr>
      <w:r w:rsidRPr="00B013F1">
        <w:rPr>
          <w:i/>
        </w:rPr>
        <w:t>-</w:t>
      </w:r>
      <w:r w:rsidRPr="00B013F1">
        <w:rPr>
          <w:i/>
        </w:rPr>
        <w:tab/>
        <w:t xml:space="preserve">Depending on the regulatory requirements, determine whether they can be handled by existing NS values or whether new NS values are needed. </w:t>
      </w:r>
    </w:p>
    <w:bookmarkEnd w:id="527"/>
    <w:p w14:paraId="5B8CDFE9" w14:textId="77777777" w:rsidR="00B013F1" w:rsidRPr="00B013F1" w:rsidRDefault="00B013F1" w:rsidP="00B013F1">
      <w:pPr>
        <w:pStyle w:val="B1"/>
        <w:ind w:leftChars="242" w:left="768"/>
        <w:rPr>
          <w:i/>
        </w:rPr>
      </w:pPr>
      <w:r w:rsidRPr="00B013F1">
        <w:rPr>
          <w:i/>
        </w:rPr>
        <w:t>-</w:t>
      </w:r>
      <w:r w:rsidRPr="00B013F1">
        <w:rPr>
          <w:i/>
        </w:rPr>
        <w:tab/>
        <w:t>Define or update (if needed) system parameters such as channel bandwidths and channel arrangements.</w:t>
      </w:r>
    </w:p>
    <w:p w14:paraId="4676CA2E" w14:textId="77777777" w:rsidR="00B013F1" w:rsidRPr="00B013F1" w:rsidRDefault="00B013F1" w:rsidP="00B013F1">
      <w:pPr>
        <w:pStyle w:val="B1"/>
        <w:ind w:leftChars="242" w:left="768"/>
        <w:rPr>
          <w:i/>
        </w:rPr>
      </w:pPr>
      <w:r w:rsidRPr="00B013F1">
        <w:rPr>
          <w:i/>
        </w:rPr>
        <w:t>-</w:t>
      </w:r>
      <w:r w:rsidRPr="00B013F1">
        <w:rPr>
          <w:i/>
        </w:rPr>
        <w:tab/>
        <w:t>Define or update (if needed) transmitter and receiver characteristics requirements for the UE.</w:t>
      </w:r>
    </w:p>
    <w:p w14:paraId="56372D10" w14:textId="77777777" w:rsidR="00D262DB" w:rsidRPr="00B013F1" w:rsidRDefault="00B013F1" w:rsidP="00B013F1">
      <w:pPr>
        <w:pStyle w:val="B1"/>
        <w:ind w:leftChars="242" w:left="768"/>
      </w:pPr>
      <w:r w:rsidRPr="00B013F1">
        <w:rPr>
          <w:i/>
        </w:rPr>
        <w:t>-</w:t>
      </w:r>
      <w:r w:rsidRPr="00B013F1">
        <w:rPr>
          <w:i/>
        </w:rPr>
        <w:tab/>
        <w:t>Define or update (if needed) transmitter and receiver characteristics requirements for the BS</w:t>
      </w:r>
      <w:r>
        <w:t>.</w:t>
      </w:r>
    </w:p>
    <w:p w14:paraId="1DC89D4D" w14:textId="77777777" w:rsidR="00D262DB" w:rsidRPr="00A412AF" w:rsidRDefault="00D262DB" w:rsidP="00D262DB">
      <w:pPr>
        <w:rPr>
          <w:u w:val="single"/>
          <w:lang w:eastAsia="zh-CN"/>
        </w:rPr>
      </w:pPr>
      <w:r w:rsidRPr="00A412AF">
        <w:rPr>
          <w:rFonts w:hint="eastAsia"/>
          <w:u w:val="single"/>
          <w:lang w:eastAsia="zh-CN"/>
        </w:rPr>
        <w:t>P</w:t>
      </w:r>
      <w:r w:rsidRPr="00A412AF">
        <w:rPr>
          <w:u w:val="single"/>
          <w:lang w:eastAsia="zh-CN"/>
        </w:rPr>
        <w:t>erformance part:</w:t>
      </w:r>
    </w:p>
    <w:p w14:paraId="34474853" w14:textId="77777777" w:rsidR="00D351F7" w:rsidRPr="00D351F7" w:rsidRDefault="00D351F7" w:rsidP="00D351F7">
      <w:pPr>
        <w:pStyle w:val="12"/>
        <w:ind w:leftChars="100" w:left="200"/>
        <w:rPr>
          <w:i/>
        </w:rPr>
      </w:pPr>
      <w:r w:rsidRPr="00D351F7">
        <w:rPr>
          <w:i/>
        </w:rPr>
        <w:t>The objective of the performance part work item is to define or update (if needed) conformance requirements for BS testing.</w:t>
      </w:r>
    </w:p>
    <w:p w14:paraId="2DAE5838" w14:textId="77777777" w:rsidR="00D351F7" w:rsidRPr="00D351F7" w:rsidRDefault="00D351F7" w:rsidP="00D351F7">
      <w:pPr>
        <w:pStyle w:val="12"/>
        <w:ind w:leftChars="100" w:left="200"/>
        <w:rPr>
          <w:i/>
        </w:rPr>
      </w:pPr>
      <w:r w:rsidRPr="00D351F7">
        <w:rPr>
          <w:i/>
        </w:rPr>
        <w:t>Changes are to be made in a release-independent manner.</w:t>
      </w:r>
    </w:p>
    <w:p w14:paraId="147B1B70" w14:textId="77777777" w:rsidR="00D262DB" w:rsidRPr="0065212F" w:rsidRDefault="00D262DB" w:rsidP="00D262DB">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D262DB" w:rsidRPr="00805BE8" w14:paraId="423B2A21" w14:textId="77777777" w:rsidTr="002E7B0D">
        <w:tc>
          <w:tcPr>
            <w:tcW w:w="1242" w:type="dxa"/>
          </w:tcPr>
          <w:p w14:paraId="51D848EA"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71721FCF"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D262DB" w:rsidRPr="003418CB" w14:paraId="2CA2F5BC" w14:textId="77777777" w:rsidTr="002E7B0D">
        <w:tc>
          <w:tcPr>
            <w:tcW w:w="1242" w:type="dxa"/>
          </w:tcPr>
          <w:p w14:paraId="72CC1D69" w14:textId="77777777" w:rsidR="00D262DB" w:rsidRPr="00784A0C" w:rsidRDefault="00D262DB"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1B9134CA" w14:textId="77777777" w:rsidR="00D262DB" w:rsidRPr="00784A0C" w:rsidRDefault="00D262DB" w:rsidP="002E7B0D">
            <w:pPr>
              <w:spacing w:after="0"/>
              <w:rPr>
                <w:rFonts w:eastAsiaTheme="minorEastAsia"/>
                <w:lang w:val="en-US" w:eastAsia="zh-CN"/>
              </w:rPr>
            </w:pPr>
          </w:p>
        </w:tc>
      </w:tr>
      <w:tr w:rsidR="00D262DB" w:rsidRPr="003418CB" w14:paraId="12336F39" w14:textId="77777777" w:rsidTr="002E7B0D">
        <w:tc>
          <w:tcPr>
            <w:tcW w:w="1242" w:type="dxa"/>
          </w:tcPr>
          <w:p w14:paraId="02BA0AA9" w14:textId="77777777" w:rsidR="00D262DB" w:rsidRPr="00784A0C" w:rsidRDefault="00D262DB" w:rsidP="002E7B0D">
            <w:pPr>
              <w:spacing w:after="0"/>
              <w:rPr>
                <w:rFonts w:eastAsiaTheme="minorEastAsia"/>
                <w:lang w:val="en-US" w:eastAsia="zh-CN"/>
              </w:rPr>
            </w:pPr>
          </w:p>
        </w:tc>
        <w:tc>
          <w:tcPr>
            <w:tcW w:w="8615" w:type="dxa"/>
          </w:tcPr>
          <w:p w14:paraId="3637B54F" w14:textId="77777777" w:rsidR="00D262DB" w:rsidRPr="00784A0C" w:rsidRDefault="00D262DB" w:rsidP="002E7B0D">
            <w:pPr>
              <w:spacing w:after="0"/>
              <w:rPr>
                <w:rFonts w:eastAsiaTheme="minorEastAsia"/>
                <w:lang w:val="en-US" w:eastAsia="zh-CN"/>
              </w:rPr>
            </w:pPr>
          </w:p>
        </w:tc>
      </w:tr>
      <w:tr w:rsidR="00D262DB" w:rsidRPr="003418CB" w14:paraId="46D38971" w14:textId="77777777" w:rsidTr="002E7B0D">
        <w:tc>
          <w:tcPr>
            <w:tcW w:w="1242" w:type="dxa"/>
          </w:tcPr>
          <w:p w14:paraId="5A3E87D1" w14:textId="77777777" w:rsidR="00D262DB" w:rsidRPr="00784A0C" w:rsidRDefault="00D262DB" w:rsidP="002E7B0D">
            <w:pPr>
              <w:spacing w:after="0"/>
              <w:rPr>
                <w:rFonts w:eastAsiaTheme="minorEastAsia"/>
                <w:lang w:val="en-US" w:eastAsia="zh-CN"/>
              </w:rPr>
            </w:pPr>
          </w:p>
        </w:tc>
        <w:tc>
          <w:tcPr>
            <w:tcW w:w="8615" w:type="dxa"/>
          </w:tcPr>
          <w:p w14:paraId="2BED39EA" w14:textId="77777777" w:rsidR="00D262DB" w:rsidRPr="00784A0C" w:rsidRDefault="00D262DB" w:rsidP="002E7B0D">
            <w:pPr>
              <w:spacing w:after="0"/>
              <w:rPr>
                <w:rFonts w:eastAsiaTheme="minorEastAsia"/>
                <w:lang w:val="en-US" w:eastAsia="zh-CN"/>
              </w:rPr>
            </w:pPr>
          </w:p>
        </w:tc>
      </w:tr>
      <w:tr w:rsidR="00D262DB" w:rsidRPr="003418CB" w14:paraId="1EEA3637" w14:textId="77777777" w:rsidTr="002E7B0D">
        <w:tc>
          <w:tcPr>
            <w:tcW w:w="1242" w:type="dxa"/>
          </w:tcPr>
          <w:p w14:paraId="3C4CA02C" w14:textId="77777777" w:rsidR="00D262DB" w:rsidRPr="00784A0C" w:rsidRDefault="00D262DB" w:rsidP="002E7B0D">
            <w:pPr>
              <w:spacing w:after="0"/>
              <w:rPr>
                <w:rFonts w:eastAsiaTheme="minorEastAsia"/>
                <w:lang w:val="en-US" w:eastAsia="zh-CN"/>
              </w:rPr>
            </w:pPr>
          </w:p>
        </w:tc>
        <w:tc>
          <w:tcPr>
            <w:tcW w:w="8615" w:type="dxa"/>
          </w:tcPr>
          <w:p w14:paraId="62A995F1" w14:textId="77777777" w:rsidR="00D262DB" w:rsidRPr="00784A0C" w:rsidRDefault="00D262DB" w:rsidP="002E7B0D">
            <w:pPr>
              <w:spacing w:after="0"/>
              <w:rPr>
                <w:rFonts w:eastAsiaTheme="minorEastAsia"/>
                <w:lang w:val="en-US" w:eastAsia="zh-CN"/>
              </w:rPr>
            </w:pPr>
          </w:p>
        </w:tc>
      </w:tr>
      <w:tr w:rsidR="00D262DB" w:rsidRPr="003418CB" w14:paraId="3EDE8641" w14:textId="77777777" w:rsidTr="002E7B0D">
        <w:tc>
          <w:tcPr>
            <w:tcW w:w="1242" w:type="dxa"/>
          </w:tcPr>
          <w:p w14:paraId="1A2E9288" w14:textId="77777777" w:rsidR="00D262DB" w:rsidRPr="00784A0C" w:rsidRDefault="00D262DB" w:rsidP="002E7B0D">
            <w:pPr>
              <w:spacing w:after="0"/>
              <w:rPr>
                <w:rFonts w:eastAsiaTheme="minorEastAsia"/>
                <w:lang w:val="en-US" w:eastAsia="zh-CN"/>
              </w:rPr>
            </w:pPr>
          </w:p>
        </w:tc>
        <w:tc>
          <w:tcPr>
            <w:tcW w:w="8615" w:type="dxa"/>
          </w:tcPr>
          <w:p w14:paraId="07B827E1" w14:textId="77777777" w:rsidR="00D262DB" w:rsidRPr="00784A0C" w:rsidRDefault="00D262DB" w:rsidP="002E7B0D">
            <w:pPr>
              <w:spacing w:after="0"/>
              <w:rPr>
                <w:rFonts w:eastAsiaTheme="minorEastAsia"/>
                <w:lang w:val="en-US" w:eastAsia="zh-CN"/>
              </w:rPr>
            </w:pPr>
          </w:p>
        </w:tc>
      </w:tr>
      <w:tr w:rsidR="00D262DB" w:rsidRPr="003418CB" w14:paraId="1AB7677D" w14:textId="77777777" w:rsidTr="002E7B0D">
        <w:tc>
          <w:tcPr>
            <w:tcW w:w="1242" w:type="dxa"/>
          </w:tcPr>
          <w:p w14:paraId="79D14932" w14:textId="77777777" w:rsidR="00D262DB" w:rsidRPr="00784A0C" w:rsidRDefault="00D262DB" w:rsidP="002E7B0D">
            <w:pPr>
              <w:spacing w:after="0"/>
              <w:rPr>
                <w:rFonts w:eastAsiaTheme="minorEastAsia"/>
                <w:lang w:val="en-US" w:eastAsia="zh-CN"/>
              </w:rPr>
            </w:pPr>
          </w:p>
        </w:tc>
        <w:tc>
          <w:tcPr>
            <w:tcW w:w="8615" w:type="dxa"/>
          </w:tcPr>
          <w:p w14:paraId="6CF1FE58" w14:textId="77777777" w:rsidR="00D262DB" w:rsidRPr="00784A0C" w:rsidRDefault="00D262DB" w:rsidP="002E7B0D">
            <w:pPr>
              <w:spacing w:after="0"/>
              <w:rPr>
                <w:rFonts w:eastAsiaTheme="minorEastAsia"/>
                <w:lang w:val="en-US" w:eastAsia="zh-CN"/>
              </w:rPr>
            </w:pPr>
          </w:p>
        </w:tc>
      </w:tr>
    </w:tbl>
    <w:p w14:paraId="0909E115" w14:textId="77777777" w:rsidR="00D262DB" w:rsidRDefault="0016568D" w:rsidP="00D262DB">
      <w:pPr>
        <w:spacing w:before="180"/>
        <w:rPr>
          <w:b/>
          <w:u w:val="single"/>
          <w:lang w:eastAsia="zh-CN"/>
        </w:rPr>
      </w:pPr>
      <w:r>
        <w:rPr>
          <w:b/>
          <w:u w:val="single"/>
          <w:lang w:eastAsia="zh-CN"/>
        </w:rPr>
        <w:t>Sub-topic 4-4</w:t>
      </w:r>
      <w:r w:rsidR="00D262DB" w:rsidRPr="0017681E">
        <w:rPr>
          <w:b/>
          <w:u w:val="single"/>
          <w:lang w:eastAsia="zh-CN"/>
        </w:rPr>
        <w:t xml:space="preserve">: </w:t>
      </w:r>
      <w:r w:rsidR="00D262DB">
        <w:rPr>
          <w:b/>
          <w:u w:val="single"/>
          <w:lang w:eastAsia="zh-CN"/>
        </w:rPr>
        <w:t>Comments and responses on impacted/new specifications and target completion date</w:t>
      </w:r>
    </w:p>
    <w:p w14:paraId="5B0C9EB8" w14:textId="77777777" w:rsidR="00D262DB" w:rsidRDefault="000D6F13" w:rsidP="00D262DB">
      <w:pPr>
        <w:rPr>
          <w:lang w:eastAsia="zh-CN"/>
        </w:rPr>
      </w:pPr>
      <w:r>
        <w:rPr>
          <w:rFonts w:hint="eastAsia"/>
          <w:lang w:eastAsia="zh-CN"/>
        </w:rPr>
        <w:t>The proposed impacted specifications as well as target completion date</w:t>
      </w:r>
      <w:r w:rsidR="00D262DB">
        <w:rPr>
          <w:lang w:eastAsia="zh-CN"/>
        </w:rPr>
        <w:t xml:space="preserve"> are as follows: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80"/>
        <w:gridCol w:w="2409"/>
        <w:gridCol w:w="993"/>
        <w:gridCol w:w="1074"/>
        <w:gridCol w:w="2186"/>
      </w:tblGrid>
      <w:tr w:rsidR="00941F1D" w:rsidRPr="00CA605D" w14:paraId="2C4EE880" w14:textId="77777777" w:rsidTr="002E7B0D">
        <w:tc>
          <w:tcPr>
            <w:tcW w:w="9413" w:type="dxa"/>
            <w:gridSpan w:val="6"/>
            <w:shd w:val="clear" w:color="auto" w:fill="D9D9D9"/>
            <w:tcMar>
              <w:left w:w="57" w:type="dxa"/>
              <w:right w:w="57" w:type="dxa"/>
            </w:tcMar>
            <w:vAlign w:val="center"/>
          </w:tcPr>
          <w:p w14:paraId="0E31EC9C" w14:textId="77777777" w:rsidR="00941F1D" w:rsidRPr="00941F1D" w:rsidRDefault="00941F1D" w:rsidP="002E7B0D">
            <w:pPr>
              <w:pStyle w:val="TAL"/>
              <w:ind w:right="-99"/>
              <w:jc w:val="center"/>
              <w:rPr>
                <w:rFonts w:ascii="Times New Roman" w:hAnsi="Times New Roman"/>
                <w:b/>
                <w:sz w:val="20"/>
              </w:rPr>
            </w:pPr>
            <w:r w:rsidRPr="00941F1D">
              <w:rPr>
                <w:rFonts w:ascii="Times New Roman" w:hAnsi="Times New Roman"/>
                <w:b/>
                <w:sz w:val="20"/>
              </w:rPr>
              <w:lastRenderedPageBreak/>
              <w:t xml:space="preserve">New specifications </w:t>
            </w:r>
            <w:r w:rsidRPr="00941F1D">
              <w:rPr>
                <w:rFonts w:ascii="Times New Roman" w:hAnsi="Times New Roman"/>
                <w:i/>
                <w:sz w:val="20"/>
              </w:rPr>
              <w:t>{One line per specification. Create/delete lines as needed}</w:t>
            </w:r>
          </w:p>
        </w:tc>
      </w:tr>
      <w:tr w:rsidR="00941F1D" w:rsidRPr="00CA605D" w14:paraId="42898288" w14:textId="77777777" w:rsidTr="00941F1D">
        <w:tc>
          <w:tcPr>
            <w:tcW w:w="1271" w:type="dxa"/>
            <w:shd w:val="clear" w:color="auto" w:fill="D9D9D9"/>
            <w:tcMar>
              <w:left w:w="57" w:type="dxa"/>
              <w:right w:w="57" w:type="dxa"/>
            </w:tcMar>
            <w:vAlign w:val="center"/>
          </w:tcPr>
          <w:p w14:paraId="6A3A4972" w14:textId="77777777" w:rsidR="00941F1D" w:rsidRPr="00941F1D" w:rsidRDefault="00941F1D" w:rsidP="002E7B0D">
            <w:pPr>
              <w:spacing w:after="0"/>
              <w:ind w:right="-99"/>
            </w:pPr>
            <w:r w:rsidRPr="00941F1D">
              <w:t xml:space="preserve">Type </w:t>
            </w:r>
          </w:p>
        </w:tc>
        <w:tc>
          <w:tcPr>
            <w:tcW w:w="1480" w:type="dxa"/>
            <w:shd w:val="clear" w:color="auto" w:fill="D9D9D9"/>
            <w:tcMar>
              <w:left w:w="57" w:type="dxa"/>
              <w:right w:w="57" w:type="dxa"/>
            </w:tcMar>
            <w:vAlign w:val="center"/>
          </w:tcPr>
          <w:p w14:paraId="5920772D" w14:textId="77777777" w:rsidR="00941F1D" w:rsidRPr="00941F1D" w:rsidRDefault="00941F1D" w:rsidP="002E7B0D">
            <w:pPr>
              <w:spacing w:after="0"/>
              <w:ind w:right="-99"/>
            </w:pPr>
            <w:r w:rsidRPr="00941F1D">
              <w:t>TS/TR number</w:t>
            </w:r>
          </w:p>
        </w:tc>
        <w:tc>
          <w:tcPr>
            <w:tcW w:w="2409" w:type="dxa"/>
            <w:shd w:val="clear" w:color="auto" w:fill="D9D9D9"/>
            <w:tcMar>
              <w:left w:w="57" w:type="dxa"/>
              <w:right w:w="57" w:type="dxa"/>
            </w:tcMar>
            <w:vAlign w:val="center"/>
          </w:tcPr>
          <w:p w14:paraId="4D88CE3E" w14:textId="77777777" w:rsidR="00941F1D" w:rsidRPr="00941F1D" w:rsidRDefault="00941F1D" w:rsidP="002E7B0D">
            <w:pPr>
              <w:spacing w:after="0"/>
              <w:ind w:right="-99"/>
            </w:pPr>
            <w:r w:rsidRPr="00941F1D">
              <w:t>Title</w:t>
            </w:r>
          </w:p>
        </w:tc>
        <w:tc>
          <w:tcPr>
            <w:tcW w:w="993" w:type="dxa"/>
            <w:shd w:val="clear" w:color="auto" w:fill="D9D9D9"/>
            <w:tcMar>
              <w:left w:w="57" w:type="dxa"/>
              <w:right w:w="57" w:type="dxa"/>
            </w:tcMar>
            <w:vAlign w:val="center"/>
          </w:tcPr>
          <w:p w14:paraId="145CF2A6" w14:textId="77777777" w:rsidR="00941F1D" w:rsidRPr="00941F1D" w:rsidRDefault="00941F1D" w:rsidP="002E7B0D">
            <w:pPr>
              <w:spacing w:after="0"/>
              <w:ind w:right="-99"/>
            </w:pPr>
            <w:r w:rsidRPr="00941F1D">
              <w:t xml:space="preserve">For info </w:t>
            </w:r>
            <w:r w:rsidRPr="00941F1D">
              <w:br/>
              <w:t xml:space="preserve">at TSG# </w:t>
            </w:r>
          </w:p>
        </w:tc>
        <w:tc>
          <w:tcPr>
            <w:tcW w:w="1074" w:type="dxa"/>
            <w:shd w:val="clear" w:color="auto" w:fill="D9D9D9"/>
            <w:tcMar>
              <w:left w:w="57" w:type="dxa"/>
              <w:right w:w="57" w:type="dxa"/>
            </w:tcMar>
            <w:vAlign w:val="center"/>
          </w:tcPr>
          <w:p w14:paraId="4CD580C7" w14:textId="77777777" w:rsidR="00941F1D" w:rsidRPr="00941F1D" w:rsidRDefault="00941F1D" w:rsidP="002E7B0D">
            <w:pPr>
              <w:spacing w:after="0"/>
              <w:ind w:right="-99"/>
            </w:pPr>
            <w:r w:rsidRPr="00941F1D">
              <w:t>For approval at TSG#</w:t>
            </w:r>
          </w:p>
        </w:tc>
        <w:tc>
          <w:tcPr>
            <w:tcW w:w="2186" w:type="dxa"/>
            <w:shd w:val="clear" w:color="auto" w:fill="D9D9D9"/>
            <w:tcMar>
              <w:left w:w="57" w:type="dxa"/>
              <w:right w:w="57" w:type="dxa"/>
            </w:tcMar>
            <w:vAlign w:val="center"/>
          </w:tcPr>
          <w:p w14:paraId="35BA2E28" w14:textId="77777777" w:rsidR="00941F1D" w:rsidRPr="00941F1D" w:rsidRDefault="00941F1D" w:rsidP="002E7B0D">
            <w:pPr>
              <w:spacing w:after="0"/>
              <w:ind w:right="-99"/>
            </w:pPr>
            <w:r w:rsidRPr="00941F1D">
              <w:t>Remarks</w:t>
            </w:r>
          </w:p>
        </w:tc>
      </w:tr>
      <w:tr w:rsidR="00941F1D" w:rsidRPr="003A65C8" w14:paraId="54FB7259" w14:textId="77777777" w:rsidTr="00941F1D">
        <w:tc>
          <w:tcPr>
            <w:tcW w:w="1271" w:type="dxa"/>
          </w:tcPr>
          <w:p w14:paraId="3061789E" w14:textId="77777777" w:rsidR="00941F1D" w:rsidRPr="00941F1D" w:rsidRDefault="00941F1D" w:rsidP="002E7B0D">
            <w:pPr>
              <w:spacing w:after="0"/>
              <w:rPr>
                <w:i/>
              </w:rPr>
            </w:pPr>
            <w:r w:rsidRPr="00941F1D">
              <w:rPr>
                <w:i/>
              </w:rPr>
              <w:t>Internal TR</w:t>
            </w:r>
          </w:p>
        </w:tc>
        <w:tc>
          <w:tcPr>
            <w:tcW w:w="1480" w:type="dxa"/>
          </w:tcPr>
          <w:p w14:paraId="265D1DBE" w14:textId="77777777" w:rsidR="00941F1D" w:rsidRPr="00941F1D" w:rsidRDefault="00941F1D" w:rsidP="002E7B0D">
            <w:pPr>
              <w:spacing w:after="0"/>
              <w:rPr>
                <w:i/>
              </w:rPr>
            </w:pPr>
            <w:r w:rsidRPr="00941F1D">
              <w:rPr>
                <w:i/>
              </w:rPr>
              <w:t>TR 38.xxx</w:t>
            </w:r>
          </w:p>
        </w:tc>
        <w:tc>
          <w:tcPr>
            <w:tcW w:w="2409" w:type="dxa"/>
          </w:tcPr>
          <w:p w14:paraId="5D4ABB6B" w14:textId="77777777" w:rsidR="00941F1D" w:rsidRPr="00941F1D" w:rsidRDefault="00941F1D" w:rsidP="002E7B0D">
            <w:pPr>
              <w:spacing w:after="0"/>
              <w:rPr>
                <w:i/>
              </w:rPr>
            </w:pPr>
            <w:r w:rsidRPr="00941F1D">
              <w:rPr>
                <w:i/>
              </w:rPr>
              <w:t>Introduction of the 6GHz unlicensed band in other countries/regions</w:t>
            </w:r>
          </w:p>
        </w:tc>
        <w:tc>
          <w:tcPr>
            <w:tcW w:w="993" w:type="dxa"/>
          </w:tcPr>
          <w:p w14:paraId="1704D6F5" w14:textId="77777777" w:rsidR="00941F1D" w:rsidRPr="00941F1D" w:rsidRDefault="00941F1D" w:rsidP="002E7B0D">
            <w:pPr>
              <w:spacing w:after="0"/>
              <w:rPr>
                <w:i/>
                <w:iCs/>
              </w:rPr>
            </w:pPr>
          </w:p>
        </w:tc>
        <w:tc>
          <w:tcPr>
            <w:tcW w:w="1074" w:type="dxa"/>
          </w:tcPr>
          <w:p w14:paraId="2FB73BBD" w14:textId="77777777" w:rsidR="00941F1D" w:rsidRPr="00941F1D" w:rsidRDefault="00941F1D" w:rsidP="002E7B0D">
            <w:pPr>
              <w:spacing w:after="0"/>
              <w:rPr>
                <w:i/>
                <w:iCs/>
              </w:rPr>
            </w:pPr>
            <w:r w:rsidRPr="00941F1D">
              <w:rPr>
                <w:i/>
                <w:iCs/>
                <w:lang w:eastAsia="ja-JP"/>
              </w:rPr>
              <w:t>RAN#95</w:t>
            </w:r>
          </w:p>
        </w:tc>
        <w:tc>
          <w:tcPr>
            <w:tcW w:w="2186" w:type="dxa"/>
          </w:tcPr>
          <w:p w14:paraId="237B871F" w14:textId="77777777" w:rsidR="00941F1D" w:rsidRPr="00941F1D" w:rsidRDefault="00941F1D" w:rsidP="002E7B0D">
            <w:pPr>
              <w:spacing w:after="0"/>
              <w:rPr>
                <w:i/>
              </w:rPr>
            </w:pPr>
            <w:r w:rsidRPr="00941F1D">
              <w:rPr>
                <w:i/>
                <w:lang w:val="fi-FI"/>
              </w:rPr>
              <w:t>Core part</w:t>
            </w:r>
          </w:p>
        </w:tc>
      </w:tr>
    </w:tbl>
    <w:p w14:paraId="4D5EA21D" w14:textId="77777777" w:rsidR="00D262DB" w:rsidRDefault="00D262DB" w:rsidP="00D262DB">
      <w:pPr>
        <w:rPr>
          <w:lang w:eastAsia="zh-CN"/>
        </w:rPr>
      </w:pPr>
    </w:p>
    <w:tbl>
      <w:tblPr>
        <w:tblW w:w="0" w:type="auto"/>
        <w:jc w:val="center"/>
        <w:tblCellMar>
          <w:left w:w="28" w:type="dxa"/>
          <w:right w:w="28" w:type="dxa"/>
        </w:tblCellMar>
        <w:tblLook w:val="0000" w:firstRow="0" w:lastRow="0" w:firstColumn="0" w:lastColumn="0" w:noHBand="0" w:noVBand="0"/>
      </w:tblPr>
      <w:tblGrid>
        <w:gridCol w:w="1271"/>
        <w:gridCol w:w="5657"/>
        <w:gridCol w:w="1417"/>
        <w:gridCol w:w="2101"/>
      </w:tblGrid>
      <w:tr w:rsidR="00941F1D" w:rsidRPr="00CA605D" w14:paraId="78E9EDD4" w14:textId="77777777" w:rsidTr="00941F1D">
        <w:trPr>
          <w:cantSplit/>
          <w:jc w:val="center"/>
        </w:trPr>
        <w:tc>
          <w:tcPr>
            <w:tcW w:w="1044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27E0DF3" w14:textId="77777777" w:rsidR="00941F1D" w:rsidRPr="00941F1D" w:rsidRDefault="00941F1D" w:rsidP="002E7B0D">
            <w:pPr>
              <w:pStyle w:val="TAL"/>
              <w:ind w:right="-99"/>
              <w:jc w:val="center"/>
              <w:rPr>
                <w:rFonts w:ascii="Times New Roman" w:hAnsi="Times New Roman"/>
                <w:sz w:val="20"/>
              </w:rPr>
            </w:pPr>
            <w:r w:rsidRPr="00941F1D">
              <w:rPr>
                <w:rFonts w:ascii="Times New Roman" w:hAnsi="Times New Roman"/>
                <w:b/>
                <w:sz w:val="20"/>
              </w:rPr>
              <w:t xml:space="preserve">Impacted existing TS/TR </w:t>
            </w:r>
            <w:r w:rsidRPr="00941F1D">
              <w:rPr>
                <w:rFonts w:ascii="Times New Roman" w:hAnsi="Times New Roman"/>
                <w:i/>
                <w:sz w:val="20"/>
              </w:rPr>
              <w:t>{One line per specification. Create/delete lines as needed}</w:t>
            </w:r>
          </w:p>
        </w:tc>
      </w:tr>
      <w:tr w:rsidR="00941F1D" w:rsidRPr="00CA605D" w14:paraId="215CA146"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vAlign w:val="center"/>
          </w:tcPr>
          <w:p w14:paraId="4155D3F4" w14:textId="77777777" w:rsidR="00941F1D" w:rsidRPr="00941F1D" w:rsidRDefault="00941F1D" w:rsidP="002E7B0D">
            <w:pPr>
              <w:pStyle w:val="TAL"/>
              <w:ind w:right="-99"/>
              <w:rPr>
                <w:rFonts w:ascii="Times New Roman" w:hAnsi="Times New Roman"/>
                <w:sz w:val="20"/>
              </w:rPr>
            </w:pPr>
            <w:r w:rsidRPr="00941F1D">
              <w:rPr>
                <w:rFonts w:ascii="Times New Roman" w:hAnsi="Times New Roman"/>
                <w:sz w:val="20"/>
              </w:rPr>
              <w:t>TS/TR No.</w:t>
            </w:r>
          </w:p>
        </w:tc>
        <w:tc>
          <w:tcPr>
            <w:tcW w:w="5657" w:type="dxa"/>
            <w:tcBorders>
              <w:top w:val="single" w:sz="4" w:space="0" w:color="auto"/>
              <w:left w:val="single" w:sz="4" w:space="0" w:color="auto"/>
              <w:bottom w:val="single" w:sz="4" w:space="0" w:color="auto"/>
              <w:right w:val="single" w:sz="4" w:space="0" w:color="auto"/>
            </w:tcBorders>
            <w:shd w:val="clear" w:color="auto" w:fill="E0E0E0"/>
            <w:vAlign w:val="center"/>
          </w:tcPr>
          <w:p w14:paraId="14B10DE3" w14:textId="77777777" w:rsidR="00941F1D" w:rsidRPr="00941F1D" w:rsidRDefault="00941F1D" w:rsidP="002E7B0D">
            <w:pPr>
              <w:spacing w:after="0"/>
              <w:ind w:right="-99"/>
            </w:pPr>
            <w:r w:rsidRPr="00941F1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76E7390" w14:textId="77777777" w:rsidR="00941F1D" w:rsidRPr="00941F1D" w:rsidRDefault="00941F1D" w:rsidP="002E7B0D">
            <w:pPr>
              <w:pStyle w:val="TAL"/>
              <w:ind w:right="-99"/>
              <w:rPr>
                <w:rFonts w:ascii="Times New Roman" w:hAnsi="Times New Roman"/>
                <w:sz w:val="20"/>
              </w:rPr>
            </w:pPr>
            <w:r w:rsidRPr="00941F1D">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543AB3" w14:textId="77777777" w:rsidR="00941F1D" w:rsidRPr="00941F1D" w:rsidRDefault="00941F1D" w:rsidP="002E7B0D">
            <w:pPr>
              <w:pStyle w:val="TAL"/>
              <w:ind w:right="-99"/>
              <w:rPr>
                <w:rFonts w:ascii="Times New Roman" w:hAnsi="Times New Roman"/>
                <w:sz w:val="20"/>
              </w:rPr>
            </w:pPr>
            <w:r w:rsidRPr="00941F1D">
              <w:rPr>
                <w:rFonts w:ascii="Times New Roman" w:hAnsi="Times New Roman"/>
                <w:sz w:val="20"/>
              </w:rPr>
              <w:t>Remarks</w:t>
            </w:r>
          </w:p>
        </w:tc>
      </w:tr>
      <w:tr w:rsidR="00941F1D" w:rsidRPr="00CA605D" w14:paraId="1C0B4845"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79A3AF67"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38.101-1</w:t>
            </w:r>
          </w:p>
        </w:tc>
        <w:tc>
          <w:tcPr>
            <w:tcW w:w="5657" w:type="dxa"/>
            <w:tcBorders>
              <w:top w:val="single" w:sz="4" w:space="0" w:color="auto"/>
              <w:left w:val="single" w:sz="4" w:space="0" w:color="auto"/>
              <w:bottom w:val="single" w:sz="4" w:space="0" w:color="auto"/>
              <w:right w:val="single" w:sz="4" w:space="0" w:color="auto"/>
            </w:tcBorders>
          </w:tcPr>
          <w:p w14:paraId="178CEC5F" w14:textId="77777777" w:rsidR="00941F1D" w:rsidRPr="00941F1D" w:rsidRDefault="00941F1D" w:rsidP="002E7B0D">
            <w:pPr>
              <w:spacing w:after="0"/>
              <w:rPr>
                <w:lang w:eastAsia="ja-JP"/>
              </w:rPr>
            </w:pPr>
            <w:r w:rsidRPr="00941F1D">
              <w:rPr>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454A5FF" w14:textId="77777777" w:rsidR="00941F1D" w:rsidRPr="00941F1D" w:rsidRDefault="00941F1D" w:rsidP="002E7B0D">
            <w:pPr>
              <w:spacing w:after="0"/>
              <w:rPr>
                <w:lang w:eastAsia="ja-JP"/>
              </w:rPr>
            </w:pPr>
            <w:r w:rsidRPr="00941F1D">
              <w:rPr>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0E70E4EE"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Core UE part</w:t>
            </w:r>
          </w:p>
        </w:tc>
      </w:tr>
      <w:tr w:rsidR="00941F1D" w:rsidRPr="00CA605D" w14:paraId="22D89C13"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77E02F51"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38.104</w:t>
            </w:r>
          </w:p>
        </w:tc>
        <w:tc>
          <w:tcPr>
            <w:tcW w:w="5657" w:type="dxa"/>
            <w:tcBorders>
              <w:top w:val="single" w:sz="4" w:space="0" w:color="auto"/>
              <w:left w:val="single" w:sz="4" w:space="0" w:color="auto"/>
              <w:bottom w:val="single" w:sz="4" w:space="0" w:color="auto"/>
              <w:right w:val="single" w:sz="4" w:space="0" w:color="auto"/>
            </w:tcBorders>
          </w:tcPr>
          <w:p w14:paraId="6E8435BA" w14:textId="77777777" w:rsidR="00941F1D" w:rsidRPr="00941F1D" w:rsidRDefault="00941F1D" w:rsidP="002E7B0D">
            <w:pPr>
              <w:spacing w:after="0"/>
              <w:rPr>
                <w:lang w:eastAsia="ja-JP"/>
              </w:rPr>
            </w:pPr>
            <w:r w:rsidRPr="00941F1D">
              <w:rPr>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10E11C9" w14:textId="77777777" w:rsidR="00941F1D" w:rsidRPr="00941F1D" w:rsidRDefault="00941F1D" w:rsidP="002E7B0D">
            <w:pPr>
              <w:spacing w:after="0"/>
              <w:rPr>
                <w:lang w:eastAsia="ja-JP"/>
              </w:rPr>
            </w:pPr>
            <w:r w:rsidRPr="00941F1D">
              <w:rPr>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73CD378A"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Core BS part</w:t>
            </w:r>
          </w:p>
        </w:tc>
      </w:tr>
      <w:tr w:rsidR="00941F1D" w:rsidRPr="00CA605D" w14:paraId="05DD01A7"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6AE850F4"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37.104</w:t>
            </w:r>
          </w:p>
        </w:tc>
        <w:tc>
          <w:tcPr>
            <w:tcW w:w="5657" w:type="dxa"/>
            <w:tcBorders>
              <w:top w:val="single" w:sz="4" w:space="0" w:color="auto"/>
              <w:left w:val="single" w:sz="4" w:space="0" w:color="auto"/>
              <w:bottom w:val="single" w:sz="4" w:space="0" w:color="auto"/>
              <w:right w:val="single" w:sz="4" w:space="0" w:color="auto"/>
            </w:tcBorders>
          </w:tcPr>
          <w:p w14:paraId="6D76887D" w14:textId="77777777" w:rsidR="00941F1D" w:rsidRPr="00941F1D" w:rsidRDefault="00941F1D" w:rsidP="002E7B0D">
            <w:pPr>
              <w:spacing w:after="0"/>
              <w:rPr>
                <w:lang w:eastAsia="ja-JP"/>
              </w:rPr>
            </w:pPr>
            <w:r w:rsidRPr="00941F1D">
              <w:rPr>
                <w:lang w:val="en-US" w:eastAsia="ja-JP"/>
              </w:rPr>
              <w:t>E-UTRA, UTRA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75F1A51" w14:textId="77777777" w:rsidR="00941F1D" w:rsidRPr="00941F1D" w:rsidRDefault="00941F1D" w:rsidP="002E7B0D">
            <w:pPr>
              <w:spacing w:after="0"/>
              <w:rPr>
                <w:lang w:eastAsia="ja-JP"/>
              </w:rPr>
            </w:pPr>
            <w:r w:rsidRPr="00941F1D">
              <w:rPr>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16819FD2"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Core BS part</w:t>
            </w:r>
          </w:p>
        </w:tc>
      </w:tr>
      <w:tr w:rsidR="00941F1D" w:rsidRPr="00CA605D" w14:paraId="5C1ECCE1"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0A95064A"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37.105</w:t>
            </w:r>
          </w:p>
        </w:tc>
        <w:tc>
          <w:tcPr>
            <w:tcW w:w="5657" w:type="dxa"/>
            <w:tcBorders>
              <w:top w:val="single" w:sz="4" w:space="0" w:color="auto"/>
              <w:left w:val="single" w:sz="4" w:space="0" w:color="auto"/>
              <w:bottom w:val="single" w:sz="4" w:space="0" w:color="auto"/>
              <w:right w:val="single" w:sz="4" w:space="0" w:color="auto"/>
            </w:tcBorders>
          </w:tcPr>
          <w:p w14:paraId="121EF537" w14:textId="77777777" w:rsidR="00941F1D" w:rsidRPr="00941F1D" w:rsidRDefault="00941F1D" w:rsidP="002E7B0D">
            <w:pPr>
              <w:spacing w:after="0"/>
              <w:rPr>
                <w:lang w:eastAsia="ja-JP"/>
              </w:rPr>
            </w:pPr>
            <w:r w:rsidRPr="00941F1D">
              <w:rPr>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48B1F886" w14:textId="77777777" w:rsidR="00941F1D" w:rsidRPr="00941F1D" w:rsidRDefault="00941F1D" w:rsidP="002E7B0D">
            <w:pPr>
              <w:spacing w:after="0"/>
              <w:rPr>
                <w:lang w:eastAsia="ja-JP"/>
              </w:rPr>
            </w:pPr>
            <w:r w:rsidRPr="00941F1D">
              <w:rPr>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6E9819B3"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Core BS part</w:t>
            </w:r>
          </w:p>
        </w:tc>
      </w:tr>
      <w:tr w:rsidR="00941F1D" w:rsidRPr="00CA605D" w14:paraId="7F129182"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24A6C076"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38.141-1</w:t>
            </w:r>
          </w:p>
        </w:tc>
        <w:tc>
          <w:tcPr>
            <w:tcW w:w="5657" w:type="dxa"/>
            <w:tcBorders>
              <w:top w:val="single" w:sz="4" w:space="0" w:color="auto"/>
              <w:left w:val="single" w:sz="4" w:space="0" w:color="auto"/>
              <w:bottom w:val="single" w:sz="4" w:space="0" w:color="auto"/>
              <w:right w:val="single" w:sz="4" w:space="0" w:color="auto"/>
            </w:tcBorders>
          </w:tcPr>
          <w:p w14:paraId="2C3237D9" w14:textId="77777777" w:rsidR="00941F1D" w:rsidRPr="00941F1D" w:rsidRDefault="00941F1D" w:rsidP="002E7B0D">
            <w:pPr>
              <w:spacing w:after="0"/>
              <w:rPr>
                <w:lang w:eastAsia="ja-JP"/>
              </w:rPr>
            </w:pPr>
            <w:r w:rsidRPr="00941F1D">
              <w:rPr>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1D955687" w14:textId="77777777" w:rsidR="00941F1D" w:rsidRPr="00941F1D" w:rsidRDefault="00941F1D" w:rsidP="002E7B0D">
            <w:pPr>
              <w:spacing w:after="0"/>
              <w:rPr>
                <w:lang w:eastAsia="ja-JP"/>
              </w:rPr>
            </w:pPr>
            <w:r w:rsidRPr="00941F1D">
              <w:rPr>
                <w:lang w:eastAsia="ja-JP"/>
              </w:rPr>
              <w:t>RAN#96</w:t>
            </w:r>
          </w:p>
        </w:tc>
        <w:tc>
          <w:tcPr>
            <w:tcW w:w="2101" w:type="dxa"/>
            <w:tcBorders>
              <w:top w:val="single" w:sz="4" w:space="0" w:color="auto"/>
              <w:left w:val="single" w:sz="4" w:space="0" w:color="auto"/>
              <w:bottom w:val="single" w:sz="4" w:space="0" w:color="auto"/>
              <w:right w:val="single" w:sz="4" w:space="0" w:color="auto"/>
            </w:tcBorders>
          </w:tcPr>
          <w:p w14:paraId="05253298"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Perf. BS part</w:t>
            </w:r>
          </w:p>
        </w:tc>
      </w:tr>
      <w:tr w:rsidR="00941F1D" w:rsidRPr="00CA605D" w14:paraId="75E89DE4"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06653372"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38.141-2</w:t>
            </w:r>
          </w:p>
        </w:tc>
        <w:tc>
          <w:tcPr>
            <w:tcW w:w="5657" w:type="dxa"/>
            <w:tcBorders>
              <w:top w:val="single" w:sz="4" w:space="0" w:color="auto"/>
              <w:left w:val="single" w:sz="4" w:space="0" w:color="auto"/>
              <w:bottom w:val="single" w:sz="4" w:space="0" w:color="auto"/>
              <w:right w:val="single" w:sz="4" w:space="0" w:color="auto"/>
            </w:tcBorders>
          </w:tcPr>
          <w:p w14:paraId="737362C5" w14:textId="77777777" w:rsidR="00941F1D" w:rsidRPr="00941F1D" w:rsidRDefault="00941F1D" w:rsidP="002E7B0D">
            <w:pPr>
              <w:spacing w:after="0"/>
              <w:rPr>
                <w:lang w:eastAsia="ja-JP"/>
              </w:rPr>
            </w:pPr>
            <w:r w:rsidRPr="00941F1D">
              <w:rPr>
                <w:lang w:eastAsia="ja-JP"/>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2CA10EE9" w14:textId="77777777" w:rsidR="00941F1D" w:rsidRPr="00941F1D" w:rsidRDefault="00941F1D" w:rsidP="002E7B0D">
            <w:pPr>
              <w:spacing w:after="0"/>
              <w:rPr>
                <w:lang w:eastAsia="ja-JP"/>
              </w:rPr>
            </w:pPr>
            <w:r w:rsidRPr="00941F1D">
              <w:rPr>
                <w:lang w:eastAsia="ja-JP"/>
              </w:rPr>
              <w:t>RAN#96</w:t>
            </w:r>
          </w:p>
        </w:tc>
        <w:tc>
          <w:tcPr>
            <w:tcW w:w="2101" w:type="dxa"/>
            <w:tcBorders>
              <w:top w:val="single" w:sz="4" w:space="0" w:color="auto"/>
              <w:left w:val="single" w:sz="4" w:space="0" w:color="auto"/>
              <w:bottom w:val="single" w:sz="4" w:space="0" w:color="auto"/>
              <w:right w:val="single" w:sz="4" w:space="0" w:color="auto"/>
            </w:tcBorders>
          </w:tcPr>
          <w:p w14:paraId="39C5D77D"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Perf. BS part</w:t>
            </w:r>
          </w:p>
        </w:tc>
      </w:tr>
      <w:tr w:rsidR="00941F1D" w:rsidRPr="00CA605D" w14:paraId="1A6AD246"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77FE189B"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37.141</w:t>
            </w:r>
          </w:p>
        </w:tc>
        <w:tc>
          <w:tcPr>
            <w:tcW w:w="5657" w:type="dxa"/>
            <w:tcBorders>
              <w:top w:val="single" w:sz="4" w:space="0" w:color="auto"/>
              <w:left w:val="single" w:sz="4" w:space="0" w:color="auto"/>
              <w:bottom w:val="single" w:sz="4" w:space="0" w:color="auto"/>
              <w:right w:val="single" w:sz="4" w:space="0" w:color="auto"/>
            </w:tcBorders>
          </w:tcPr>
          <w:p w14:paraId="6A02D7FC" w14:textId="77777777" w:rsidR="00941F1D" w:rsidRPr="00941F1D" w:rsidRDefault="00941F1D" w:rsidP="002E7B0D">
            <w:pPr>
              <w:spacing w:after="0"/>
              <w:rPr>
                <w:lang w:eastAsia="ja-JP"/>
              </w:rPr>
            </w:pPr>
            <w:r w:rsidRPr="00941F1D">
              <w:rPr>
                <w:lang w:val="en-US" w:eastAsia="ja-JP"/>
              </w:rPr>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0A24CB1F" w14:textId="77777777" w:rsidR="00941F1D" w:rsidRPr="00941F1D" w:rsidRDefault="00941F1D" w:rsidP="002E7B0D">
            <w:pPr>
              <w:spacing w:after="0"/>
              <w:rPr>
                <w:lang w:eastAsia="ja-JP"/>
              </w:rPr>
            </w:pPr>
            <w:r w:rsidRPr="00941F1D">
              <w:rPr>
                <w:lang w:eastAsia="ja-JP"/>
              </w:rPr>
              <w:t>RAN#96</w:t>
            </w:r>
          </w:p>
        </w:tc>
        <w:tc>
          <w:tcPr>
            <w:tcW w:w="2101" w:type="dxa"/>
            <w:tcBorders>
              <w:top w:val="single" w:sz="4" w:space="0" w:color="auto"/>
              <w:left w:val="single" w:sz="4" w:space="0" w:color="auto"/>
              <w:bottom w:val="single" w:sz="4" w:space="0" w:color="auto"/>
              <w:right w:val="single" w:sz="4" w:space="0" w:color="auto"/>
            </w:tcBorders>
          </w:tcPr>
          <w:p w14:paraId="40911F4E"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Perf. BS part</w:t>
            </w:r>
          </w:p>
        </w:tc>
      </w:tr>
      <w:tr w:rsidR="00941F1D" w:rsidRPr="00CA605D" w14:paraId="5DA8B94D"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0F11803B"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37.145-1</w:t>
            </w:r>
          </w:p>
        </w:tc>
        <w:tc>
          <w:tcPr>
            <w:tcW w:w="5657" w:type="dxa"/>
            <w:tcBorders>
              <w:top w:val="single" w:sz="4" w:space="0" w:color="auto"/>
              <w:left w:val="single" w:sz="4" w:space="0" w:color="auto"/>
              <w:bottom w:val="single" w:sz="4" w:space="0" w:color="auto"/>
              <w:right w:val="single" w:sz="4" w:space="0" w:color="auto"/>
            </w:tcBorders>
          </w:tcPr>
          <w:p w14:paraId="2D70FEC6" w14:textId="77777777" w:rsidR="00941F1D" w:rsidRPr="00941F1D" w:rsidRDefault="00941F1D" w:rsidP="002E7B0D">
            <w:pPr>
              <w:spacing w:after="0"/>
              <w:rPr>
                <w:lang w:eastAsia="ja-JP"/>
              </w:rPr>
            </w:pPr>
            <w:r w:rsidRPr="00941F1D">
              <w:rPr>
                <w:lang w:eastAsia="ja-JP"/>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62EAB344" w14:textId="77777777" w:rsidR="00941F1D" w:rsidRPr="00941F1D" w:rsidRDefault="00941F1D" w:rsidP="002E7B0D">
            <w:pPr>
              <w:spacing w:after="0"/>
              <w:rPr>
                <w:lang w:eastAsia="ja-JP"/>
              </w:rPr>
            </w:pPr>
            <w:r w:rsidRPr="00941F1D">
              <w:rPr>
                <w:lang w:eastAsia="ja-JP"/>
              </w:rPr>
              <w:t>RAN#96</w:t>
            </w:r>
          </w:p>
        </w:tc>
        <w:tc>
          <w:tcPr>
            <w:tcW w:w="2101" w:type="dxa"/>
            <w:tcBorders>
              <w:top w:val="single" w:sz="4" w:space="0" w:color="auto"/>
              <w:left w:val="single" w:sz="4" w:space="0" w:color="auto"/>
              <w:bottom w:val="single" w:sz="4" w:space="0" w:color="auto"/>
              <w:right w:val="single" w:sz="4" w:space="0" w:color="auto"/>
            </w:tcBorders>
          </w:tcPr>
          <w:p w14:paraId="60EC2087"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Perf. BS part</w:t>
            </w:r>
          </w:p>
        </w:tc>
      </w:tr>
      <w:tr w:rsidR="00941F1D" w:rsidRPr="00CA605D" w14:paraId="7A8ECDB5"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2CD9AC25"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37.145-2</w:t>
            </w:r>
          </w:p>
        </w:tc>
        <w:tc>
          <w:tcPr>
            <w:tcW w:w="5657" w:type="dxa"/>
            <w:tcBorders>
              <w:top w:val="single" w:sz="4" w:space="0" w:color="auto"/>
              <w:left w:val="single" w:sz="4" w:space="0" w:color="auto"/>
              <w:bottom w:val="single" w:sz="4" w:space="0" w:color="auto"/>
              <w:right w:val="single" w:sz="4" w:space="0" w:color="auto"/>
            </w:tcBorders>
          </w:tcPr>
          <w:p w14:paraId="35ADD3DF" w14:textId="77777777" w:rsidR="00941F1D" w:rsidRPr="00941F1D" w:rsidRDefault="00941F1D" w:rsidP="002E7B0D">
            <w:pPr>
              <w:spacing w:after="0"/>
              <w:rPr>
                <w:lang w:eastAsia="ja-JP"/>
              </w:rPr>
            </w:pPr>
            <w:r w:rsidRPr="00941F1D">
              <w:rPr>
                <w:lang w:eastAsia="ja-JP"/>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68A5CFFA" w14:textId="77777777" w:rsidR="00941F1D" w:rsidRPr="00941F1D" w:rsidRDefault="00941F1D" w:rsidP="002E7B0D">
            <w:pPr>
              <w:spacing w:after="0"/>
              <w:rPr>
                <w:lang w:eastAsia="ja-JP"/>
              </w:rPr>
            </w:pPr>
            <w:r w:rsidRPr="00941F1D">
              <w:rPr>
                <w:lang w:eastAsia="ja-JP"/>
              </w:rPr>
              <w:t>RAN#96</w:t>
            </w:r>
            <w:r w:rsidRPr="00941F1D" w:rsidDel="008F45F4">
              <w:rPr>
                <w:lang w:eastAsia="ja-JP"/>
              </w:rPr>
              <w:t xml:space="preserve"> </w:t>
            </w:r>
          </w:p>
        </w:tc>
        <w:tc>
          <w:tcPr>
            <w:tcW w:w="2101" w:type="dxa"/>
            <w:tcBorders>
              <w:top w:val="single" w:sz="4" w:space="0" w:color="auto"/>
              <w:left w:val="single" w:sz="4" w:space="0" w:color="auto"/>
              <w:bottom w:val="single" w:sz="4" w:space="0" w:color="auto"/>
              <w:right w:val="single" w:sz="4" w:space="0" w:color="auto"/>
            </w:tcBorders>
          </w:tcPr>
          <w:p w14:paraId="3C288BFA" w14:textId="77777777" w:rsidR="00941F1D" w:rsidRPr="00941F1D" w:rsidRDefault="00941F1D" w:rsidP="002E7B0D">
            <w:pPr>
              <w:pStyle w:val="TAL"/>
              <w:rPr>
                <w:rFonts w:ascii="Times New Roman" w:hAnsi="Times New Roman"/>
                <w:sz w:val="20"/>
                <w:lang w:eastAsia="ja-JP"/>
              </w:rPr>
            </w:pPr>
            <w:r w:rsidRPr="00941F1D">
              <w:rPr>
                <w:rFonts w:ascii="Times New Roman" w:hAnsi="Times New Roman"/>
                <w:sz w:val="20"/>
                <w:lang w:eastAsia="ja-JP"/>
              </w:rPr>
              <w:t>Perf. BS part</w:t>
            </w:r>
          </w:p>
        </w:tc>
      </w:tr>
    </w:tbl>
    <w:p w14:paraId="53769B6E" w14:textId="77777777" w:rsidR="00D262DB" w:rsidRDefault="00D262DB" w:rsidP="00941F1D">
      <w:pPr>
        <w:spacing w:before="180"/>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D262DB" w:rsidRPr="00784A0C" w14:paraId="19C2F714" w14:textId="77777777" w:rsidTr="002E7B0D">
        <w:tc>
          <w:tcPr>
            <w:tcW w:w="1242" w:type="dxa"/>
          </w:tcPr>
          <w:p w14:paraId="08359C69"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BBE2CA2"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D262DB" w:rsidRPr="00784A0C" w14:paraId="3FA4CD45" w14:textId="77777777" w:rsidTr="002E7B0D">
        <w:tc>
          <w:tcPr>
            <w:tcW w:w="1242" w:type="dxa"/>
          </w:tcPr>
          <w:p w14:paraId="678D84E4" w14:textId="77777777" w:rsidR="00D262DB" w:rsidRPr="00784A0C" w:rsidRDefault="00D262DB"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3B301BBC" w14:textId="77777777" w:rsidR="00D262DB" w:rsidRPr="00784A0C" w:rsidRDefault="00D262DB" w:rsidP="002E7B0D">
            <w:pPr>
              <w:spacing w:after="0"/>
              <w:rPr>
                <w:rFonts w:eastAsiaTheme="minorEastAsia"/>
                <w:lang w:val="en-US" w:eastAsia="zh-CN"/>
              </w:rPr>
            </w:pPr>
          </w:p>
        </w:tc>
      </w:tr>
      <w:tr w:rsidR="00D262DB" w:rsidRPr="00784A0C" w14:paraId="5074D7FE" w14:textId="77777777" w:rsidTr="002E7B0D">
        <w:tc>
          <w:tcPr>
            <w:tcW w:w="1242" w:type="dxa"/>
          </w:tcPr>
          <w:p w14:paraId="30639EF8" w14:textId="77777777" w:rsidR="00D262DB" w:rsidRPr="00784A0C" w:rsidRDefault="00D262DB" w:rsidP="002E7B0D">
            <w:pPr>
              <w:spacing w:after="0"/>
              <w:rPr>
                <w:rFonts w:eastAsiaTheme="minorEastAsia"/>
                <w:lang w:val="en-US" w:eastAsia="zh-CN"/>
              </w:rPr>
            </w:pPr>
          </w:p>
        </w:tc>
        <w:tc>
          <w:tcPr>
            <w:tcW w:w="8615" w:type="dxa"/>
          </w:tcPr>
          <w:p w14:paraId="78D64DD5" w14:textId="77777777" w:rsidR="00D262DB" w:rsidRPr="00784A0C" w:rsidRDefault="00D262DB" w:rsidP="002E7B0D">
            <w:pPr>
              <w:spacing w:after="0"/>
              <w:rPr>
                <w:rFonts w:eastAsiaTheme="minorEastAsia"/>
                <w:lang w:val="en-US" w:eastAsia="zh-CN"/>
              </w:rPr>
            </w:pPr>
          </w:p>
        </w:tc>
      </w:tr>
      <w:tr w:rsidR="00D262DB" w:rsidRPr="00784A0C" w14:paraId="620AE256" w14:textId="77777777" w:rsidTr="002E7B0D">
        <w:tc>
          <w:tcPr>
            <w:tcW w:w="1242" w:type="dxa"/>
          </w:tcPr>
          <w:p w14:paraId="2D8F0F9B" w14:textId="77777777" w:rsidR="00D262DB" w:rsidRPr="00784A0C" w:rsidRDefault="00D262DB" w:rsidP="002E7B0D">
            <w:pPr>
              <w:spacing w:after="0"/>
              <w:rPr>
                <w:rFonts w:eastAsiaTheme="minorEastAsia"/>
                <w:lang w:val="en-US" w:eastAsia="zh-CN"/>
              </w:rPr>
            </w:pPr>
          </w:p>
        </w:tc>
        <w:tc>
          <w:tcPr>
            <w:tcW w:w="8615" w:type="dxa"/>
          </w:tcPr>
          <w:p w14:paraId="64566919" w14:textId="77777777" w:rsidR="00D262DB" w:rsidRPr="00784A0C" w:rsidRDefault="00D262DB" w:rsidP="002E7B0D">
            <w:pPr>
              <w:spacing w:after="0"/>
              <w:rPr>
                <w:rFonts w:eastAsiaTheme="minorEastAsia"/>
                <w:lang w:val="en-US" w:eastAsia="zh-CN"/>
              </w:rPr>
            </w:pPr>
          </w:p>
        </w:tc>
      </w:tr>
      <w:tr w:rsidR="00D262DB" w:rsidRPr="00784A0C" w14:paraId="012793C2" w14:textId="77777777" w:rsidTr="002E7B0D">
        <w:tc>
          <w:tcPr>
            <w:tcW w:w="1242" w:type="dxa"/>
          </w:tcPr>
          <w:p w14:paraId="5699D98E" w14:textId="77777777" w:rsidR="00D262DB" w:rsidRPr="00784A0C" w:rsidRDefault="00D262DB" w:rsidP="002E7B0D">
            <w:pPr>
              <w:spacing w:after="0"/>
              <w:rPr>
                <w:rFonts w:eastAsiaTheme="minorEastAsia"/>
                <w:lang w:val="en-US" w:eastAsia="zh-CN"/>
              </w:rPr>
            </w:pPr>
          </w:p>
        </w:tc>
        <w:tc>
          <w:tcPr>
            <w:tcW w:w="8615" w:type="dxa"/>
          </w:tcPr>
          <w:p w14:paraId="673BEE08" w14:textId="77777777" w:rsidR="00D262DB" w:rsidRPr="00784A0C" w:rsidRDefault="00D262DB" w:rsidP="002E7B0D">
            <w:pPr>
              <w:spacing w:after="0"/>
              <w:rPr>
                <w:rFonts w:eastAsiaTheme="minorEastAsia"/>
                <w:lang w:val="en-US" w:eastAsia="zh-CN"/>
              </w:rPr>
            </w:pPr>
          </w:p>
        </w:tc>
      </w:tr>
      <w:tr w:rsidR="00D262DB" w:rsidRPr="00784A0C" w14:paraId="5E302AD2" w14:textId="77777777" w:rsidTr="002E7B0D">
        <w:tc>
          <w:tcPr>
            <w:tcW w:w="1242" w:type="dxa"/>
          </w:tcPr>
          <w:p w14:paraId="665C2DB3" w14:textId="77777777" w:rsidR="00D262DB" w:rsidRPr="00784A0C" w:rsidRDefault="00D262DB" w:rsidP="002E7B0D">
            <w:pPr>
              <w:spacing w:after="0"/>
              <w:rPr>
                <w:rFonts w:eastAsiaTheme="minorEastAsia"/>
                <w:lang w:val="en-US" w:eastAsia="zh-CN"/>
              </w:rPr>
            </w:pPr>
          </w:p>
        </w:tc>
        <w:tc>
          <w:tcPr>
            <w:tcW w:w="8615" w:type="dxa"/>
          </w:tcPr>
          <w:p w14:paraId="79521D04" w14:textId="77777777" w:rsidR="00D262DB" w:rsidRPr="00784A0C" w:rsidRDefault="00D262DB" w:rsidP="002E7B0D">
            <w:pPr>
              <w:spacing w:after="0"/>
              <w:rPr>
                <w:rFonts w:eastAsiaTheme="minorEastAsia"/>
                <w:lang w:val="en-US" w:eastAsia="zh-CN"/>
              </w:rPr>
            </w:pPr>
          </w:p>
        </w:tc>
      </w:tr>
      <w:tr w:rsidR="00D262DB" w:rsidRPr="00784A0C" w14:paraId="20274F23" w14:textId="77777777" w:rsidTr="002E7B0D">
        <w:tc>
          <w:tcPr>
            <w:tcW w:w="1242" w:type="dxa"/>
          </w:tcPr>
          <w:p w14:paraId="78E7AA9A" w14:textId="77777777" w:rsidR="00D262DB" w:rsidRPr="00784A0C" w:rsidRDefault="00D262DB" w:rsidP="002E7B0D">
            <w:pPr>
              <w:spacing w:after="0"/>
              <w:rPr>
                <w:rFonts w:eastAsiaTheme="minorEastAsia"/>
                <w:lang w:val="en-US" w:eastAsia="zh-CN"/>
              </w:rPr>
            </w:pPr>
          </w:p>
        </w:tc>
        <w:tc>
          <w:tcPr>
            <w:tcW w:w="8615" w:type="dxa"/>
          </w:tcPr>
          <w:p w14:paraId="6A88E0DC" w14:textId="77777777" w:rsidR="00D262DB" w:rsidRPr="00784A0C" w:rsidRDefault="00D262DB" w:rsidP="002E7B0D">
            <w:pPr>
              <w:spacing w:after="0"/>
              <w:rPr>
                <w:rFonts w:eastAsiaTheme="minorEastAsia"/>
                <w:lang w:val="en-US" w:eastAsia="zh-CN"/>
              </w:rPr>
            </w:pPr>
          </w:p>
        </w:tc>
      </w:tr>
    </w:tbl>
    <w:p w14:paraId="1F13A4D1" w14:textId="77777777" w:rsidR="00D262DB" w:rsidRPr="00805BE8" w:rsidRDefault="00D262DB" w:rsidP="00D262DB">
      <w:pPr>
        <w:pStyle w:val="3"/>
        <w:rPr>
          <w:sz w:val="24"/>
          <w:szCs w:val="16"/>
        </w:rPr>
      </w:pPr>
      <w:r>
        <w:rPr>
          <w:sz w:val="24"/>
          <w:szCs w:val="16"/>
        </w:rPr>
        <w:t>Summary</w:t>
      </w:r>
    </w:p>
    <w:p w14:paraId="4FA6BB1E"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D262DB" w:rsidRPr="00004165" w14:paraId="1C50ADDC" w14:textId="77777777" w:rsidTr="002E7B0D">
        <w:tc>
          <w:tcPr>
            <w:tcW w:w="1696" w:type="dxa"/>
          </w:tcPr>
          <w:p w14:paraId="4A655BE5" w14:textId="77777777" w:rsidR="00D262DB" w:rsidRPr="0017681E" w:rsidRDefault="00D262DB" w:rsidP="002E7B0D">
            <w:pPr>
              <w:spacing w:after="0"/>
              <w:rPr>
                <w:rFonts w:eastAsiaTheme="minorEastAsia"/>
                <w:b/>
                <w:bCs/>
                <w:lang w:val="en-US" w:eastAsia="zh-CN"/>
              </w:rPr>
            </w:pPr>
          </w:p>
        </w:tc>
        <w:tc>
          <w:tcPr>
            <w:tcW w:w="8161" w:type="dxa"/>
          </w:tcPr>
          <w:p w14:paraId="2D832C8B"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4B1A17" w14:paraId="082BE4E9" w14:textId="77777777" w:rsidTr="002E7B0D">
        <w:tc>
          <w:tcPr>
            <w:tcW w:w="1696" w:type="dxa"/>
          </w:tcPr>
          <w:p w14:paraId="5E2A90D6" w14:textId="77777777" w:rsidR="004B1A17" w:rsidRPr="0017681E" w:rsidRDefault="004B1A17" w:rsidP="004B1A17">
            <w:pPr>
              <w:spacing w:after="0"/>
              <w:rPr>
                <w:rFonts w:eastAsiaTheme="minorEastAsia"/>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4</w:t>
            </w:r>
            <w:r w:rsidRPr="0017681E">
              <w:rPr>
                <w:rFonts w:eastAsiaTheme="minorEastAsia"/>
                <w:b/>
                <w:bCs/>
                <w:lang w:val="en-US" w:eastAsia="zh-CN"/>
              </w:rPr>
              <w:t xml:space="preserve">-1 </w:t>
            </w:r>
            <w:r>
              <w:rPr>
                <w:rFonts w:eastAsiaTheme="minorEastAsia"/>
                <w:b/>
                <w:bCs/>
                <w:lang w:val="en-US" w:eastAsia="zh-CN"/>
              </w:rPr>
              <w:t>Proposal in RP-211445</w:t>
            </w:r>
          </w:p>
        </w:tc>
        <w:tc>
          <w:tcPr>
            <w:tcW w:w="8161" w:type="dxa"/>
          </w:tcPr>
          <w:p w14:paraId="22033943" w14:textId="77777777" w:rsidR="00707453" w:rsidRDefault="00707453" w:rsidP="00FD59E7">
            <w:pPr>
              <w:rPr>
                <w:rFonts w:eastAsiaTheme="minorEastAsia"/>
                <w:lang w:val="en-US" w:eastAsia="zh-CN"/>
              </w:rPr>
            </w:pPr>
            <w:r>
              <w:rPr>
                <w:rFonts w:eastAsiaTheme="minorEastAsia"/>
                <w:lang w:val="en-US" w:eastAsia="zh-CN"/>
              </w:rPr>
              <w:t xml:space="preserve">6 companies commented. 5 companies are supportive to study and/or design a solution to meet the regulation requirements in different regions. One company </w:t>
            </w:r>
            <w:r w:rsidR="007915F6">
              <w:rPr>
                <w:rFonts w:eastAsiaTheme="minorEastAsia"/>
                <w:lang w:val="en-US" w:eastAsia="zh-CN"/>
              </w:rPr>
              <w:t xml:space="preserve">commented that here we should consider a particular regulation rather a </w:t>
            </w:r>
            <w:r w:rsidR="00A342EF">
              <w:rPr>
                <w:rFonts w:eastAsiaTheme="minorEastAsia"/>
                <w:lang w:val="en-US" w:eastAsia="zh-CN"/>
              </w:rPr>
              <w:t>“</w:t>
            </w:r>
            <w:r w:rsidR="007915F6">
              <w:rPr>
                <w:rFonts w:eastAsiaTheme="minorEastAsia"/>
                <w:lang w:val="en-US" w:eastAsia="zh-CN"/>
              </w:rPr>
              <w:t>country</w:t>
            </w:r>
            <w:r w:rsidR="00A342EF">
              <w:rPr>
                <w:rFonts w:eastAsiaTheme="minorEastAsia"/>
                <w:lang w:val="en-US" w:eastAsia="zh-CN"/>
              </w:rPr>
              <w:t>”</w:t>
            </w:r>
            <w:r>
              <w:rPr>
                <w:rFonts w:eastAsiaTheme="minorEastAsia"/>
                <w:lang w:val="en-US" w:eastAsia="zh-CN"/>
              </w:rPr>
              <w:t>. It seems unclear how to introduce the support of more 6GHz spectrum, which needs further discussion.</w:t>
            </w:r>
          </w:p>
          <w:p w14:paraId="70B878CF" w14:textId="77777777" w:rsidR="004B1A17" w:rsidRPr="00FD59E7" w:rsidRDefault="004B1A17" w:rsidP="00FD59E7">
            <w:pPr>
              <w:rPr>
                <w:rFonts w:eastAsiaTheme="minorEastAsia"/>
                <w:b/>
                <w:u w:val="single"/>
                <w:lang w:val="en-US" w:eastAsia="zh-CN"/>
              </w:rPr>
            </w:pPr>
            <w:r w:rsidRPr="00FD59E7">
              <w:rPr>
                <w:rFonts w:eastAsiaTheme="minorEastAsia" w:hint="eastAsia"/>
                <w:b/>
                <w:u w:val="single"/>
                <w:lang w:val="en-US" w:eastAsia="zh-CN"/>
              </w:rPr>
              <w:t>Tentative agreements:</w:t>
            </w:r>
          </w:p>
          <w:p w14:paraId="6FFF8340" w14:textId="77777777" w:rsidR="004B1A17" w:rsidRPr="0065212F" w:rsidRDefault="00707453" w:rsidP="00FD59E7">
            <w:pPr>
              <w:rPr>
                <w:rFonts w:eastAsiaTheme="minorEastAsia"/>
                <w:lang w:val="en-US" w:eastAsia="zh-CN"/>
              </w:rPr>
            </w:pPr>
            <w:r>
              <w:rPr>
                <w:rFonts w:eastAsiaTheme="minorEastAsia"/>
                <w:lang w:val="en-US" w:eastAsia="zh-CN"/>
              </w:rPr>
              <w:t>None.</w:t>
            </w:r>
          </w:p>
          <w:p w14:paraId="385B1760" w14:textId="77777777" w:rsidR="004B1A17" w:rsidRPr="00FD59E7" w:rsidRDefault="004B1A17" w:rsidP="00FD59E7">
            <w:pPr>
              <w:rPr>
                <w:rFonts w:eastAsiaTheme="minorEastAsia"/>
                <w:b/>
                <w:u w:val="single"/>
                <w:lang w:val="en-US" w:eastAsia="zh-CN"/>
              </w:rPr>
            </w:pPr>
            <w:r w:rsidRPr="00FD59E7">
              <w:rPr>
                <w:rFonts w:eastAsiaTheme="minorEastAsia" w:hint="eastAsia"/>
                <w:b/>
                <w:u w:val="single"/>
                <w:lang w:val="en-US" w:eastAsia="zh-CN"/>
              </w:rPr>
              <w:t>Candidate options:</w:t>
            </w:r>
          </w:p>
          <w:p w14:paraId="199C91B9" w14:textId="77777777" w:rsidR="004B1A17" w:rsidRPr="0065212F" w:rsidRDefault="00707453" w:rsidP="00FD59E7">
            <w:pPr>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268F2380" w14:textId="77777777" w:rsidR="004B1A17" w:rsidRPr="00FD59E7" w:rsidRDefault="004B1A17" w:rsidP="00FD59E7">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 xml:space="preserve">intermediate </w:t>
            </w:r>
            <w:r w:rsidRPr="00FD59E7">
              <w:rPr>
                <w:rFonts w:eastAsiaTheme="minorEastAsia" w:hint="eastAsia"/>
                <w:b/>
                <w:u w:val="single"/>
                <w:lang w:val="en-US" w:eastAsia="zh-CN"/>
              </w:rPr>
              <w:t>round:</w:t>
            </w:r>
          </w:p>
          <w:p w14:paraId="5C51AF4E" w14:textId="77777777" w:rsidR="004B1A17" w:rsidRDefault="00707453" w:rsidP="00FD59E7">
            <w:pPr>
              <w:rPr>
                <w:rFonts w:eastAsiaTheme="minorEastAsia"/>
                <w:lang w:val="en-US" w:eastAsia="zh-CN"/>
              </w:rPr>
            </w:pPr>
            <w:r>
              <w:rPr>
                <w:rFonts w:eastAsiaTheme="minorEastAsia" w:hint="eastAsia"/>
                <w:lang w:val="en-US" w:eastAsia="zh-CN"/>
              </w:rPr>
              <w:t>F</w:t>
            </w:r>
            <w:r>
              <w:rPr>
                <w:rFonts w:eastAsiaTheme="minorEastAsia"/>
                <w:lang w:val="en-US" w:eastAsia="zh-CN"/>
              </w:rPr>
              <w:t>urther discuss and answer the questions:</w:t>
            </w:r>
          </w:p>
          <w:p w14:paraId="44BF19F4" w14:textId="77777777" w:rsidR="00707453" w:rsidRPr="00FD59E7" w:rsidRDefault="00656158" w:rsidP="00FD59E7">
            <w:pPr>
              <w:pStyle w:val="afe"/>
              <w:numPr>
                <w:ilvl w:val="0"/>
                <w:numId w:val="37"/>
              </w:numPr>
              <w:ind w:firstLineChars="0"/>
              <w:rPr>
                <w:lang w:val="en-US" w:eastAsia="zh-CN"/>
              </w:rPr>
            </w:pPr>
            <w:r>
              <w:rPr>
                <w:rFonts w:eastAsiaTheme="minorEastAsia"/>
                <w:lang w:val="en-US" w:eastAsia="zh-CN"/>
              </w:rPr>
              <w:t>Whether</w:t>
            </w:r>
            <w:r w:rsidR="00674D94">
              <w:rPr>
                <w:rFonts w:eastAsiaTheme="minorEastAsia"/>
                <w:lang w:val="en-US" w:eastAsia="zh-CN"/>
              </w:rPr>
              <w:t xml:space="preserve"> it </w:t>
            </w:r>
            <w:r>
              <w:rPr>
                <w:rFonts w:eastAsiaTheme="minorEastAsia"/>
                <w:lang w:val="en-US" w:eastAsia="zh-CN"/>
              </w:rPr>
              <w:t xml:space="preserve">is </w:t>
            </w:r>
            <w:r w:rsidR="00707453">
              <w:rPr>
                <w:rFonts w:eastAsiaTheme="minorEastAsia"/>
                <w:lang w:val="en-US" w:eastAsia="zh-CN"/>
              </w:rPr>
              <w:t>agreeable to introduce the support of 6GHz</w:t>
            </w:r>
            <w:r w:rsidR="00674D94">
              <w:rPr>
                <w:rFonts w:eastAsiaTheme="minorEastAsia"/>
                <w:lang w:val="en-US" w:eastAsia="zh-CN"/>
              </w:rPr>
              <w:t xml:space="preserve"> unlicensed</w:t>
            </w:r>
            <w:r w:rsidR="00707453">
              <w:rPr>
                <w:rFonts w:eastAsiaTheme="minorEastAsia"/>
                <w:lang w:val="en-US" w:eastAsia="zh-CN"/>
              </w:rPr>
              <w:t xml:space="preserve"> band to fulfill the regional regulations which are not covered by the scope of the existing </w:t>
            </w:r>
            <w:proofErr w:type="spellStart"/>
            <w:r w:rsidR="00707453">
              <w:rPr>
                <w:rFonts w:eastAsiaTheme="minorEastAsia"/>
                <w:lang w:val="en-US" w:eastAsia="zh-CN"/>
              </w:rPr>
              <w:t>WIs</w:t>
            </w:r>
            <w:r>
              <w:rPr>
                <w:rFonts w:eastAsiaTheme="minorEastAsia"/>
                <w:lang w:val="en-US" w:eastAsia="zh-CN"/>
              </w:rPr>
              <w:t>.</w:t>
            </w:r>
            <w:proofErr w:type="spellEnd"/>
          </w:p>
          <w:p w14:paraId="72537E94" w14:textId="77777777" w:rsidR="00707453" w:rsidRPr="006B593D" w:rsidRDefault="00707453" w:rsidP="00FD59E7">
            <w:pPr>
              <w:pStyle w:val="afe"/>
              <w:numPr>
                <w:ilvl w:val="0"/>
                <w:numId w:val="37"/>
              </w:numPr>
              <w:ind w:firstLineChars="0"/>
              <w:rPr>
                <w:lang w:val="en-US" w:eastAsia="zh-CN"/>
              </w:rPr>
            </w:pPr>
            <w:r>
              <w:rPr>
                <w:rFonts w:eastAsiaTheme="minorEastAsia"/>
                <w:lang w:val="en-US" w:eastAsia="zh-CN"/>
              </w:rPr>
              <w:lastRenderedPageBreak/>
              <w:t xml:space="preserve">If the answer to above question is yes, then further discuss how to introduce the support of 6GHz </w:t>
            </w:r>
            <w:r w:rsidR="00674D94">
              <w:rPr>
                <w:rFonts w:eastAsiaTheme="minorEastAsia"/>
                <w:lang w:val="en-US" w:eastAsia="zh-CN"/>
              </w:rPr>
              <w:t xml:space="preserve">unlicensed </w:t>
            </w:r>
            <w:r>
              <w:rPr>
                <w:rFonts w:eastAsiaTheme="minorEastAsia"/>
                <w:lang w:val="en-US" w:eastAsia="zh-CN"/>
              </w:rPr>
              <w:t xml:space="preserve">spectrum to fulfil the regional regulations which are not covered by the scope of the existing </w:t>
            </w:r>
            <w:proofErr w:type="spellStart"/>
            <w:r>
              <w:rPr>
                <w:rFonts w:eastAsiaTheme="minorEastAsia"/>
                <w:lang w:val="en-US" w:eastAsia="zh-CN"/>
              </w:rPr>
              <w:t>WIs.</w:t>
            </w:r>
            <w:proofErr w:type="spellEnd"/>
          </w:p>
        </w:tc>
      </w:tr>
      <w:tr w:rsidR="004B1A17" w14:paraId="43216DFA" w14:textId="77777777" w:rsidTr="002E7B0D">
        <w:tc>
          <w:tcPr>
            <w:tcW w:w="1696" w:type="dxa"/>
          </w:tcPr>
          <w:p w14:paraId="16F97CEA" w14:textId="77777777" w:rsidR="004B1A17" w:rsidRPr="0017681E" w:rsidRDefault="004B1A17" w:rsidP="004B1A17">
            <w:pPr>
              <w:spacing w:after="0"/>
              <w:rPr>
                <w:rFonts w:eastAsiaTheme="minorEastAsia"/>
                <w:lang w:val="en-US" w:eastAsia="zh-CN"/>
              </w:rPr>
            </w:pPr>
            <w:r w:rsidRPr="0017681E">
              <w:rPr>
                <w:rFonts w:eastAsiaTheme="minorEastAsia" w:hint="eastAsia"/>
                <w:b/>
                <w:bCs/>
                <w:lang w:val="en-US" w:eastAsia="zh-CN"/>
              </w:rPr>
              <w:lastRenderedPageBreak/>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4</w:t>
            </w:r>
            <w:r w:rsidR="0033784B">
              <w:rPr>
                <w:rFonts w:eastAsiaTheme="minorEastAsia"/>
                <w:b/>
                <w:bCs/>
                <w:lang w:val="en-US" w:eastAsia="zh-CN"/>
              </w:rPr>
              <w:t>-2</w:t>
            </w:r>
            <w:r w:rsidRPr="0017681E">
              <w:rPr>
                <w:rFonts w:eastAsiaTheme="minorEastAsia"/>
                <w:b/>
                <w:bCs/>
                <w:lang w:val="en-US" w:eastAsia="zh-CN"/>
              </w:rPr>
              <w:t xml:space="preserve"> General</w:t>
            </w:r>
            <w:r>
              <w:rPr>
                <w:rFonts w:eastAsiaTheme="minorEastAsia"/>
                <w:b/>
                <w:bCs/>
                <w:lang w:val="en-US" w:eastAsia="zh-CN"/>
              </w:rPr>
              <w:t xml:space="preserve"> part</w:t>
            </w:r>
          </w:p>
        </w:tc>
        <w:tc>
          <w:tcPr>
            <w:tcW w:w="8161" w:type="dxa"/>
          </w:tcPr>
          <w:p w14:paraId="7C39CE4F" w14:textId="77777777" w:rsidR="005E0AD1" w:rsidRDefault="005E0AD1" w:rsidP="00FD59E7">
            <w:pPr>
              <w:rPr>
                <w:rFonts w:eastAsiaTheme="minorEastAsia"/>
                <w:lang w:val="en-US" w:eastAsia="zh-CN"/>
              </w:rPr>
            </w:pPr>
            <w:r>
              <w:rPr>
                <w:rFonts w:eastAsiaTheme="minorEastAsia" w:hint="eastAsia"/>
                <w:lang w:val="en-US" w:eastAsia="zh-CN"/>
              </w:rPr>
              <w:t>1</w:t>
            </w:r>
            <w:r>
              <w:rPr>
                <w:rFonts w:eastAsiaTheme="minorEastAsia"/>
                <w:lang w:val="en-US" w:eastAsia="zh-CN"/>
              </w:rPr>
              <w:t>3 companies commented. Companies’ comments are on different level in this sub-topic. 5 operators questioned whether the proposed WID belongs to spectrum related topic and questioned the need of the work. 2 operators thought the wording “country” is vague. 6 companies discussed the detailed approach of using NS based on n96 to fulfil the regional regulation requirements. At least 2 companies expressed the view that the new band needs be specified to fulfil the regional regulation requirements.</w:t>
            </w:r>
          </w:p>
          <w:p w14:paraId="50AC9A78" w14:textId="77777777" w:rsidR="005E0AD1" w:rsidRDefault="005E0AD1" w:rsidP="00FD59E7">
            <w:pPr>
              <w:rPr>
                <w:rFonts w:eastAsiaTheme="minorEastAsia"/>
                <w:lang w:val="en-US" w:eastAsia="zh-CN"/>
              </w:rPr>
            </w:pPr>
            <w:r>
              <w:rPr>
                <w:rFonts w:eastAsiaTheme="minorEastAsia"/>
                <w:lang w:val="en-US" w:eastAsia="zh-CN"/>
              </w:rPr>
              <w:t>From moderator perspective, we need a consensus on whether such WI is agreeable or not before discussing the detailed general solution.</w:t>
            </w:r>
          </w:p>
          <w:p w14:paraId="08AECB7C" w14:textId="77777777" w:rsidR="005E0AD1" w:rsidRPr="00F93016" w:rsidRDefault="005E0AD1" w:rsidP="005E0AD1">
            <w:pPr>
              <w:rPr>
                <w:rFonts w:eastAsiaTheme="minorEastAsia"/>
                <w:b/>
                <w:u w:val="single"/>
                <w:lang w:val="en-US" w:eastAsia="zh-CN"/>
              </w:rPr>
            </w:pPr>
            <w:r w:rsidRPr="00F93016">
              <w:rPr>
                <w:rFonts w:eastAsiaTheme="minorEastAsia" w:hint="eastAsia"/>
                <w:b/>
                <w:u w:val="single"/>
                <w:lang w:val="en-US" w:eastAsia="zh-CN"/>
              </w:rPr>
              <w:t>Tentative agreements:</w:t>
            </w:r>
          </w:p>
          <w:p w14:paraId="34C0F803" w14:textId="77777777" w:rsidR="005E0AD1" w:rsidRPr="0065212F" w:rsidRDefault="005E0AD1" w:rsidP="005E0AD1">
            <w:pPr>
              <w:rPr>
                <w:rFonts w:eastAsiaTheme="minorEastAsia"/>
                <w:lang w:val="en-US" w:eastAsia="zh-CN"/>
              </w:rPr>
            </w:pPr>
            <w:r>
              <w:rPr>
                <w:rFonts w:eastAsiaTheme="minorEastAsia"/>
                <w:lang w:val="en-US" w:eastAsia="zh-CN"/>
              </w:rPr>
              <w:t>None.</w:t>
            </w:r>
          </w:p>
          <w:p w14:paraId="69F76C1F" w14:textId="77777777" w:rsidR="005E0AD1" w:rsidRPr="00F93016" w:rsidRDefault="005E0AD1" w:rsidP="005E0AD1">
            <w:pPr>
              <w:rPr>
                <w:rFonts w:eastAsiaTheme="minorEastAsia"/>
                <w:b/>
                <w:u w:val="single"/>
                <w:lang w:val="en-US" w:eastAsia="zh-CN"/>
              </w:rPr>
            </w:pPr>
            <w:r w:rsidRPr="00F93016">
              <w:rPr>
                <w:rFonts w:eastAsiaTheme="minorEastAsia" w:hint="eastAsia"/>
                <w:b/>
                <w:u w:val="single"/>
                <w:lang w:val="en-US" w:eastAsia="zh-CN"/>
              </w:rPr>
              <w:t>Candidate options:</w:t>
            </w:r>
          </w:p>
          <w:p w14:paraId="53FBC3B7" w14:textId="77777777" w:rsidR="005E0AD1" w:rsidRPr="0065212F" w:rsidRDefault="005E0AD1" w:rsidP="005E0AD1">
            <w:pPr>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7C90373E" w14:textId="77777777" w:rsidR="005E0AD1" w:rsidRPr="00F93016" w:rsidRDefault="005E0AD1" w:rsidP="005E0AD1">
            <w:pPr>
              <w:rPr>
                <w:rFonts w:eastAsiaTheme="minorEastAsia"/>
                <w:b/>
                <w:u w:val="single"/>
                <w:lang w:val="en-US" w:eastAsia="zh-CN"/>
              </w:rPr>
            </w:pPr>
            <w:r w:rsidRPr="00F93016">
              <w:rPr>
                <w:rFonts w:eastAsiaTheme="minorEastAsia"/>
                <w:b/>
                <w:u w:val="single"/>
                <w:lang w:val="en-US" w:eastAsia="zh-CN"/>
              </w:rPr>
              <w:t>Recommendations</w:t>
            </w:r>
            <w:r w:rsidRPr="00F93016">
              <w:rPr>
                <w:rFonts w:eastAsiaTheme="minorEastAsia" w:hint="eastAsia"/>
                <w:b/>
                <w:u w:val="single"/>
                <w:lang w:val="en-US" w:eastAsia="zh-CN"/>
              </w:rPr>
              <w:t xml:space="preserve"> for </w:t>
            </w:r>
            <w:r w:rsidRPr="00F93016">
              <w:rPr>
                <w:rFonts w:eastAsiaTheme="minorEastAsia"/>
                <w:b/>
                <w:u w:val="single"/>
                <w:lang w:val="en-US" w:eastAsia="zh-CN"/>
              </w:rPr>
              <w:t xml:space="preserve">intermediate </w:t>
            </w:r>
            <w:r w:rsidRPr="00F93016">
              <w:rPr>
                <w:rFonts w:eastAsiaTheme="minorEastAsia" w:hint="eastAsia"/>
                <w:b/>
                <w:u w:val="single"/>
                <w:lang w:val="en-US" w:eastAsia="zh-CN"/>
              </w:rPr>
              <w:t>round:</w:t>
            </w:r>
          </w:p>
          <w:p w14:paraId="43A437B7" w14:textId="77777777" w:rsidR="004B1A17" w:rsidRDefault="005E0AD1" w:rsidP="00FD59E7">
            <w:pPr>
              <w:rPr>
                <w:rFonts w:eastAsiaTheme="minorEastAsia"/>
                <w:lang w:val="en-US" w:eastAsia="zh-CN"/>
              </w:rPr>
            </w:pPr>
            <w:r>
              <w:rPr>
                <w:rFonts w:eastAsiaTheme="minorEastAsia"/>
                <w:lang w:val="en-US" w:eastAsia="zh-CN"/>
              </w:rPr>
              <w:t>Further discuss</w:t>
            </w:r>
            <w:r w:rsidR="00656158">
              <w:rPr>
                <w:rFonts w:eastAsiaTheme="minorEastAsia"/>
                <w:lang w:val="en-US" w:eastAsia="zh-CN"/>
              </w:rPr>
              <w:t xml:space="preserve"> and answer the following questions:</w:t>
            </w:r>
          </w:p>
          <w:p w14:paraId="0DFA3A6E" w14:textId="77777777" w:rsidR="00717D3A" w:rsidRPr="00FD59E7" w:rsidRDefault="00656158" w:rsidP="00FD59E7">
            <w:pPr>
              <w:pStyle w:val="afe"/>
              <w:numPr>
                <w:ilvl w:val="0"/>
                <w:numId w:val="42"/>
              </w:numPr>
              <w:ind w:firstLineChars="0"/>
              <w:rPr>
                <w:lang w:val="en-US" w:eastAsia="zh-CN"/>
              </w:rPr>
            </w:pPr>
            <w:r>
              <w:rPr>
                <w:rFonts w:eastAsiaTheme="minorEastAsia"/>
                <w:lang w:val="en-US" w:eastAsia="zh-CN"/>
              </w:rPr>
              <w:t>How to introduce the support of 6GHz unlicensed spectrum to fulfil the regional regulations which are not covered by the scope of the existing WIs, considering the following options</w:t>
            </w:r>
          </w:p>
          <w:p w14:paraId="53A0445C" w14:textId="77777777" w:rsidR="00674D94" w:rsidRPr="00FD59E7" w:rsidRDefault="00674D94" w:rsidP="00FD59E7">
            <w:pPr>
              <w:pStyle w:val="afe"/>
              <w:numPr>
                <w:ilvl w:val="1"/>
                <w:numId w:val="42"/>
              </w:numPr>
              <w:ind w:firstLineChars="0"/>
              <w:rPr>
                <w:lang w:val="en-US" w:eastAsia="zh-CN"/>
              </w:rPr>
            </w:pPr>
            <w:r>
              <w:rPr>
                <w:rFonts w:eastAsiaTheme="minorEastAsia"/>
                <w:lang w:val="en-US" w:eastAsia="zh-CN"/>
              </w:rPr>
              <w:t>Option 1</w:t>
            </w:r>
            <w:r>
              <w:rPr>
                <w:rFonts w:eastAsiaTheme="minorEastAsia" w:hint="eastAsia"/>
                <w:lang w:val="en-US" w:eastAsia="zh-CN"/>
              </w:rPr>
              <w:t>:</w:t>
            </w:r>
            <w:r>
              <w:rPr>
                <w:rFonts w:eastAsiaTheme="minorEastAsia"/>
                <w:lang w:val="en-US" w:eastAsia="zh-CN"/>
              </w:rPr>
              <w:t xml:space="preserve"> </w:t>
            </w:r>
            <w:r w:rsidR="001E15CE" w:rsidRPr="00C402C3">
              <w:t>Depending on the regulatory requirements, determine whether they can be handled by existing NS values or whether new NS values are needed</w:t>
            </w:r>
            <w:r w:rsidR="00895895">
              <w:t xml:space="preserve"> (based on existing NR band n96)</w:t>
            </w:r>
          </w:p>
          <w:p w14:paraId="466B5251" w14:textId="77777777" w:rsidR="001E15CE" w:rsidRPr="00FD59E7" w:rsidRDefault="001E15CE" w:rsidP="00FD59E7">
            <w:pPr>
              <w:pStyle w:val="afe"/>
              <w:numPr>
                <w:ilvl w:val="2"/>
                <w:numId w:val="42"/>
              </w:numPr>
              <w:ind w:firstLineChars="0"/>
              <w:rPr>
                <w:lang w:val="en-US" w:eastAsia="zh-CN"/>
              </w:rPr>
            </w:pPr>
            <w:r>
              <w:rPr>
                <w:rFonts w:eastAsiaTheme="minorEastAsia" w:hint="eastAsia"/>
                <w:lang w:val="en-US" w:eastAsia="zh-CN"/>
              </w:rPr>
              <w:t>I</w:t>
            </w:r>
            <w:r w:rsidRPr="00FC54D9">
              <w:rPr>
                <w:lang w:val="en-US" w:eastAsia="zh-CN"/>
              </w:rPr>
              <w:t xml:space="preserve">t will need to </w:t>
            </w:r>
            <w:r>
              <w:rPr>
                <w:lang w:val="en-US" w:eastAsia="zh-CN"/>
              </w:rPr>
              <w:t xml:space="preserve">clearly </w:t>
            </w:r>
            <w:r w:rsidRPr="00FC54D9">
              <w:rPr>
                <w:lang w:val="en-US" w:eastAsia="zh-CN"/>
              </w:rPr>
              <w:t>specify those countries / regions to which it applies</w:t>
            </w:r>
          </w:p>
          <w:p w14:paraId="1E41BF8D" w14:textId="77777777" w:rsidR="001E15CE" w:rsidRPr="00FD59E7" w:rsidRDefault="001E15CE" w:rsidP="00FD59E7">
            <w:pPr>
              <w:pStyle w:val="afe"/>
              <w:numPr>
                <w:ilvl w:val="1"/>
                <w:numId w:val="42"/>
              </w:numPr>
              <w:ind w:firstLineChars="0"/>
              <w:rPr>
                <w:lang w:val="en-US" w:eastAsia="zh-CN"/>
              </w:rPr>
            </w:pPr>
            <w:r>
              <w:t xml:space="preserve">Option 1a: </w:t>
            </w:r>
          </w:p>
          <w:p w14:paraId="5B5E3AB2" w14:textId="77777777" w:rsidR="001E15CE" w:rsidRPr="00FD59E7" w:rsidRDefault="001E15CE" w:rsidP="00FD59E7">
            <w:pPr>
              <w:pStyle w:val="afe"/>
              <w:numPr>
                <w:ilvl w:val="2"/>
                <w:numId w:val="42"/>
              </w:numPr>
              <w:ind w:firstLineChars="0"/>
              <w:rPr>
                <w:rFonts w:eastAsiaTheme="minorEastAsia"/>
                <w:lang w:val="en-US" w:eastAsia="zh-CN"/>
              </w:rPr>
            </w:pPr>
            <w:r w:rsidRPr="00FD59E7">
              <w:rPr>
                <w:rFonts w:eastAsiaTheme="minorEastAsia"/>
                <w:lang w:val="en-US" w:eastAsia="zh-CN"/>
              </w:rPr>
              <w:t>Depending on the regulatory requirements, determine whether they can be handled by existing NS values or whether new NS values are needed</w:t>
            </w:r>
            <w:r w:rsidR="00895895">
              <w:rPr>
                <w:rFonts w:eastAsiaTheme="minorEastAsia"/>
                <w:lang w:val="en-US" w:eastAsia="zh-CN"/>
              </w:rPr>
              <w:t xml:space="preserve"> </w:t>
            </w:r>
            <w:r w:rsidR="00895895">
              <w:t>(based on existing NR band n96).</w:t>
            </w:r>
          </w:p>
          <w:p w14:paraId="48FE9A87" w14:textId="77777777" w:rsidR="001E15CE" w:rsidRDefault="001E15CE" w:rsidP="00FD59E7">
            <w:pPr>
              <w:pStyle w:val="afe"/>
              <w:numPr>
                <w:ilvl w:val="2"/>
                <w:numId w:val="42"/>
              </w:numPr>
              <w:ind w:firstLineChars="0"/>
              <w:rPr>
                <w:rFonts w:eastAsiaTheme="minorEastAsia"/>
                <w:lang w:val="en-US" w:eastAsia="zh-CN"/>
              </w:rPr>
            </w:pPr>
            <w:r w:rsidRPr="00FD59E7">
              <w:rPr>
                <w:rFonts w:eastAsiaTheme="minorEastAsia"/>
                <w:lang w:val="en-US" w:eastAsia="zh-CN"/>
              </w:rPr>
              <w:t>Depending on the regulatory requirements and if these requirements cannot be handled by existing NS values or whether new NS values are not possible, then an introduction to a new band will be needed.</w:t>
            </w:r>
          </w:p>
          <w:p w14:paraId="6A7AFB0B" w14:textId="77777777" w:rsidR="001E15CE" w:rsidRPr="00F93016" w:rsidRDefault="001E15CE" w:rsidP="001E15CE">
            <w:pPr>
              <w:pStyle w:val="afe"/>
              <w:numPr>
                <w:ilvl w:val="2"/>
                <w:numId w:val="42"/>
              </w:numPr>
              <w:ind w:firstLineChars="0"/>
              <w:rPr>
                <w:lang w:val="en-US" w:eastAsia="zh-CN"/>
              </w:rPr>
            </w:pPr>
            <w:r>
              <w:rPr>
                <w:rFonts w:eastAsiaTheme="minorEastAsia" w:hint="eastAsia"/>
                <w:lang w:val="en-US" w:eastAsia="zh-CN"/>
              </w:rPr>
              <w:t>I</w:t>
            </w:r>
            <w:r w:rsidRPr="00FC54D9">
              <w:rPr>
                <w:lang w:val="en-US" w:eastAsia="zh-CN"/>
              </w:rPr>
              <w:t xml:space="preserve">t will need to </w:t>
            </w:r>
            <w:r>
              <w:rPr>
                <w:lang w:val="en-US" w:eastAsia="zh-CN"/>
              </w:rPr>
              <w:t xml:space="preserve">clearly </w:t>
            </w:r>
            <w:r w:rsidRPr="00FC54D9">
              <w:rPr>
                <w:lang w:val="en-US" w:eastAsia="zh-CN"/>
              </w:rPr>
              <w:t>specify those countries / regions to which it applies</w:t>
            </w:r>
          </w:p>
          <w:p w14:paraId="0AFDB236" w14:textId="77777777" w:rsidR="001E15CE" w:rsidRPr="00FD59E7" w:rsidRDefault="00674D94" w:rsidP="00FD59E7">
            <w:pPr>
              <w:pStyle w:val="afe"/>
              <w:numPr>
                <w:ilvl w:val="1"/>
                <w:numId w:val="42"/>
              </w:numPr>
              <w:ind w:firstLineChars="0"/>
              <w:rPr>
                <w:lang w:val="en-US" w:eastAsia="zh-CN"/>
              </w:rPr>
            </w:pPr>
            <w:r>
              <w:rPr>
                <w:rFonts w:eastAsiaTheme="minorEastAsia"/>
                <w:lang w:val="en-US" w:eastAsia="zh-CN"/>
              </w:rPr>
              <w:t xml:space="preserve">Option 2: </w:t>
            </w:r>
            <w:r w:rsidR="001E15CE">
              <w:rPr>
                <w:rFonts w:eastAsiaTheme="minorEastAsia"/>
                <w:lang w:val="en-US" w:eastAsia="zh-CN"/>
              </w:rPr>
              <w:t>New NR band(s) could be considered for other regions with different regulatory requirements.</w:t>
            </w:r>
          </w:p>
          <w:p w14:paraId="41AA7398" w14:textId="77777777" w:rsidR="00376700" w:rsidRPr="00FD59E7" w:rsidRDefault="00376700" w:rsidP="00FD59E7">
            <w:pPr>
              <w:pStyle w:val="afe"/>
              <w:numPr>
                <w:ilvl w:val="0"/>
                <w:numId w:val="42"/>
              </w:numPr>
              <w:ind w:firstLineChars="0"/>
              <w:rPr>
                <w:lang w:val="en-US" w:eastAsia="zh-CN"/>
              </w:rPr>
            </w:pPr>
            <w:r>
              <w:rPr>
                <w:rFonts w:eastAsiaTheme="minorEastAsia" w:hint="eastAsia"/>
                <w:lang w:val="en-US" w:eastAsia="zh-CN"/>
              </w:rPr>
              <w:t>W</w:t>
            </w:r>
            <w:r>
              <w:rPr>
                <w:rFonts w:eastAsiaTheme="minorEastAsia"/>
                <w:lang w:val="en-US" w:eastAsia="zh-CN"/>
              </w:rPr>
              <w:t>hether the proposed WI RP=211446 is spectrum related or non-spectrum related</w:t>
            </w:r>
          </w:p>
        </w:tc>
      </w:tr>
      <w:tr w:rsidR="00D92C69" w14:paraId="35DDAD7A" w14:textId="77777777" w:rsidTr="002E7B0D">
        <w:tc>
          <w:tcPr>
            <w:tcW w:w="1696" w:type="dxa"/>
          </w:tcPr>
          <w:p w14:paraId="7484EEE7" w14:textId="77777777" w:rsidR="00D92C69" w:rsidRPr="0017681E" w:rsidRDefault="00D92C69" w:rsidP="00D92C69">
            <w:pPr>
              <w:spacing w:after="0"/>
              <w:rPr>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4-2a Objectives</w:t>
            </w:r>
          </w:p>
        </w:tc>
        <w:tc>
          <w:tcPr>
            <w:tcW w:w="8161" w:type="dxa"/>
          </w:tcPr>
          <w:p w14:paraId="2ACE0104" w14:textId="77777777" w:rsidR="00D92C69" w:rsidRDefault="00D92C69" w:rsidP="00D92C69">
            <w:pPr>
              <w:rPr>
                <w:rFonts w:eastAsiaTheme="minorEastAsia"/>
                <w:lang w:val="en-US" w:eastAsia="zh-CN"/>
              </w:rPr>
            </w:pPr>
            <w:r>
              <w:rPr>
                <w:rFonts w:eastAsiaTheme="minorEastAsia"/>
                <w:lang w:val="en-US" w:eastAsia="zh-CN"/>
              </w:rPr>
              <w:t xml:space="preserve">3 </w:t>
            </w:r>
            <w:r>
              <w:rPr>
                <w:rFonts w:eastAsiaTheme="minorEastAsia" w:hint="eastAsia"/>
                <w:lang w:val="en-US" w:eastAsia="zh-CN"/>
              </w:rPr>
              <w:t>c</w:t>
            </w:r>
            <w:r>
              <w:rPr>
                <w:rFonts w:eastAsiaTheme="minorEastAsia"/>
                <w:lang w:val="en-US" w:eastAsia="zh-CN"/>
              </w:rPr>
              <w:t>ompanies commented. 2 companies supported option 1. 1 company disagreed to reuse n96. But this sub-topic was added at the late stage of initial round. More comments are welcome.</w:t>
            </w:r>
          </w:p>
          <w:p w14:paraId="3C09BBEA" w14:textId="77777777" w:rsidR="00D92C69" w:rsidRPr="00F93016" w:rsidRDefault="00D92C69" w:rsidP="00D92C69">
            <w:pPr>
              <w:rPr>
                <w:rFonts w:eastAsiaTheme="minorEastAsia"/>
                <w:b/>
                <w:u w:val="single"/>
                <w:lang w:val="en-US" w:eastAsia="zh-CN"/>
              </w:rPr>
            </w:pPr>
            <w:r w:rsidRPr="00F93016">
              <w:rPr>
                <w:rFonts w:eastAsiaTheme="minorEastAsia" w:hint="eastAsia"/>
                <w:b/>
                <w:u w:val="single"/>
                <w:lang w:val="en-US" w:eastAsia="zh-CN"/>
              </w:rPr>
              <w:t>Tentative agreements:</w:t>
            </w:r>
          </w:p>
          <w:p w14:paraId="5C7AC218" w14:textId="77777777" w:rsidR="00D92C69" w:rsidRPr="0065212F" w:rsidRDefault="00D92C69" w:rsidP="00D92C69">
            <w:pPr>
              <w:rPr>
                <w:rFonts w:eastAsiaTheme="minorEastAsia"/>
                <w:lang w:val="en-US" w:eastAsia="zh-CN"/>
              </w:rPr>
            </w:pPr>
            <w:r>
              <w:rPr>
                <w:rFonts w:eastAsiaTheme="minorEastAsia"/>
                <w:lang w:val="en-US" w:eastAsia="zh-CN"/>
              </w:rPr>
              <w:t>None.</w:t>
            </w:r>
          </w:p>
          <w:p w14:paraId="6C74F47F" w14:textId="77777777" w:rsidR="00D92C69" w:rsidRPr="00F93016" w:rsidRDefault="00D92C69" w:rsidP="00D92C69">
            <w:pPr>
              <w:rPr>
                <w:rFonts w:eastAsiaTheme="minorEastAsia"/>
                <w:b/>
                <w:u w:val="single"/>
                <w:lang w:val="en-US" w:eastAsia="zh-CN"/>
              </w:rPr>
            </w:pPr>
            <w:r w:rsidRPr="00F93016">
              <w:rPr>
                <w:rFonts w:eastAsiaTheme="minorEastAsia" w:hint="eastAsia"/>
                <w:b/>
                <w:u w:val="single"/>
                <w:lang w:val="en-US" w:eastAsia="zh-CN"/>
              </w:rPr>
              <w:t>Candidate options:</w:t>
            </w:r>
          </w:p>
          <w:p w14:paraId="5DD4ADE9" w14:textId="77777777" w:rsidR="00D92C69" w:rsidRPr="0065212F" w:rsidRDefault="00D92C69" w:rsidP="00D92C69">
            <w:pPr>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4320B490" w14:textId="77777777" w:rsidR="00D92C69" w:rsidRPr="00F93016" w:rsidRDefault="00D92C69" w:rsidP="00D92C69">
            <w:pPr>
              <w:rPr>
                <w:rFonts w:eastAsiaTheme="minorEastAsia"/>
                <w:b/>
                <w:u w:val="single"/>
                <w:lang w:val="en-US" w:eastAsia="zh-CN"/>
              </w:rPr>
            </w:pPr>
            <w:r w:rsidRPr="00F93016">
              <w:rPr>
                <w:rFonts w:eastAsiaTheme="minorEastAsia"/>
                <w:b/>
                <w:u w:val="single"/>
                <w:lang w:val="en-US" w:eastAsia="zh-CN"/>
              </w:rPr>
              <w:t>Recommendations</w:t>
            </w:r>
            <w:r w:rsidRPr="00F93016">
              <w:rPr>
                <w:rFonts w:eastAsiaTheme="minorEastAsia" w:hint="eastAsia"/>
                <w:b/>
                <w:u w:val="single"/>
                <w:lang w:val="en-US" w:eastAsia="zh-CN"/>
              </w:rPr>
              <w:t xml:space="preserve"> for </w:t>
            </w:r>
            <w:r w:rsidRPr="00F93016">
              <w:rPr>
                <w:rFonts w:eastAsiaTheme="minorEastAsia"/>
                <w:b/>
                <w:u w:val="single"/>
                <w:lang w:val="en-US" w:eastAsia="zh-CN"/>
              </w:rPr>
              <w:t xml:space="preserve">intermediate </w:t>
            </w:r>
            <w:r w:rsidRPr="00F93016">
              <w:rPr>
                <w:rFonts w:eastAsiaTheme="minorEastAsia" w:hint="eastAsia"/>
                <w:b/>
                <w:u w:val="single"/>
                <w:lang w:val="en-US" w:eastAsia="zh-CN"/>
              </w:rPr>
              <w:t>round:</w:t>
            </w:r>
          </w:p>
          <w:p w14:paraId="58BBC7E3" w14:textId="77777777" w:rsidR="00D92C69" w:rsidRDefault="00D92C69" w:rsidP="00D92C69">
            <w:pPr>
              <w:rPr>
                <w:rFonts w:eastAsiaTheme="minorEastAsia"/>
                <w:lang w:val="en-US" w:eastAsia="zh-CN"/>
              </w:rPr>
            </w:pPr>
            <w:r>
              <w:rPr>
                <w:rFonts w:eastAsiaTheme="minorEastAsia" w:hint="eastAsia"/>
                <w:lang w:val="en-US" w:eastAsia="zh-CN"/>
              </w:rPr>
              <w:t>F</w:t>
            </w:r>
            <w:r>
              <w:rPr>
                <w:rFonts w:eastAsiaTheme="minorEastAsia"/>
                <w:lang w:val="en-US" w:eastAsia="zh-CN"/>
              </w:rPr>
              <w:t>urther discuss this topics in the next round.</w:t>
            </w:r>
          </w:p>
          <w:p w14:paraId="36F0258F" w14:textId="77777777" w:rsidR="00FD59E7" w:rsidRPr="00FD59E7" w:rsidRDefault="00FD59E7" w:rsidP="00D92C69">
            <w:pPr>
              <w:rPr>
                <w:rFonts w:eastAsiaTheme="minorEastAsia"/>
                <w:lang w:val="en-US" w:eastAsia="zh-CN"/>
              </w:rPr>
            </w:pPr>
            <w:r>
              <w:rPr>
                <w:rFonts w:eastAsiaTheme="minorEastAsia"/>
                <w:lang w:val="en-US" w:eastAsia="zh-CN"/>
              </w:rPr>
              <w:t>According to comments from Apple, we split the discussion into two bullets. Companies can comment further in the intermediate round.</w:t>
            </w:r>
          </w:p>
        </w:tc>
      </w:tr>
      <w:tr w:rsidR="00D92C69" w14:paraId="551268E4" w14:textId="77777777" w:rsidTr="002E7B0D">
        <w:tc>
          <w:tcPr>
            <w:tcW w:w="1696" w:type="dxa"/>
          </w:tcPr>
          <w:p w14:paraId="1454E296" w14:textId="77777777" w:rsidR="00D92C69" w:rsidRPr="0017681E" w:rsidRDefault="00D92C69" w:rsidP="00D92C69">
            <w:pPr>
              <w:spacing w:after="0"/>
              <w:rPr>
                <w:rFonts w:eastAsiaTheme="minorEastAsia"/>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4-3 Objectives</w:t>
            </w:r>
          </w:p>
        </w:tc>
        <w:tc>
          <w:tcPr>
            <w:tcW w:w="8161" w:type="dxa"/>
          </w:tcPr>
          <w:p w14:paraId="17854FFD" w14:textId="77777777" w:rsidR="00D92C69" w:rsidRPr="0065212F" w:rsidRDefault="00D92C69" w:rsidP="00FD59E7">
            <w:pPr>
              <w:rPr>
                <w:rFonts w:eastAsiaTheme="minorEastAsia"/>
                <w:lang w:val="en-US" w:eastAsia="zh-CN"/>
              </w:rPr>
            </w:pPr>
            <w:r>
              <w:rPr>
                <w:rFonts w:eastAsiaTheme="minorEastAsia"/>
                <w:lang w:val="en-US" w:eastAsia="zh-CN"/>
              </w:rPr>
              <w:t>No comment</w:t>
            </w:r>
          </w:p>
          <w:p w14:paraId="705A58ED" w14:textId="77777777" w:rsidR="00D92C69" w:rsidRPr="0065212F" w:rsidRDefault="00D92C69" w:rsidP="00FD59E7">
            <w:pPr>
              <w:rPr>
                <w:rFonts w:eastAsiaTheme="minorEastAsia"/>
                <w:lang w:val="en-US" w:eastAsia="zh-CN"/>
              </w:rPr>
            </w:pPr>
          </w:p>
        </w:tc>
      </w:tr>
      <w:tr w:rsidR="00D92C69" w14:paraId="29E7AC97" w14:textId="77777777" w:rsidTr="002E7B0D">
        <w:tc>
          <w:tcPr>
            <w:tcW w:w="1696" w:type="dxa"/>
          </w:tcPr>
          <w:p w14:paraId="3E4EE924" w14:textId="77777777" w:rsidR="00D92C69" w:rsidRPr="0017681E" w:rsidRDefault="00D92C69" w:rsidP="00D92C69">
            <w:pPr>
              <w:spacing w:after="0"/>
              <w:rPr>
                <w:rFonts w:eastAsiaTheme="minorEastAsia"/>
                <w:b/>
                <w:bCs/>
                <w:lang w:val="en-US" w:eastAsia="zh-CN"/>
              </w:rPr>
            </w:pPr>
            <w:r w:rsidRPr="0017681E">
              <w:rPr>
                <w:rFonts w:eastAsiaTheme="minorEastAsia" w:hint="eastAsia"/>
                <w:b/>
                <w:bCs/>
                <w:lang w:val="en-US" w:eastAsia="zh-CN"/>
              </w:rPr>
              <w:lastRenderedPageBreak/>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4-4 Specs &amp; timeline</w:t>
            </w:r>
          </w:p>
        </w:tc>
        <w:tc>
          <w:tcPr>
            <w:tcW w:w="8161" w:type="dxa"/>
          </w:tcPr>
          <w:p w14:paraId="7452DCA5" w14:textId="77777777" w:rsidR="00D92C69" w:rsidRPr="0065212F" w:rsidRDefault="00D92C69" w:rsidP="00FD59E7">
            <w:pPr>
              <w:rPr>
                <w:rFonts w:eastAsiaTheme="minorEastAsia"/>
                <w:lang w:val="en-US" w:eastAsia="zh-CN"/>
              </w:rPr>
            </w:pPr>
            <w:r>
              <w:rPr>
                <w:rFonts w:eastAsiaTheme="minorEastAsia"/>
                <w:lang w:val="en-US" w:eastAsia="zh-CN"/>
              </w:rPr>
              <w:t>No comment</w:t>
            </w:r>
            <w:r>
              <w:rPr>
                <w:rFonts w:eastAsiaTheme="minorEastAsia" w:hint="eastAsia"/>
                <w:lang w:val="en-US" w:eastAsia="zh-CN"/>
              </w:rPr>
              <w:t>.</w:t>
            </w:r>
          </w:p>
        </w:tc>
      </w:tr>
    </w:tbl>
    <w:p w14:paraId="37D4E011" w14:textId="77777777" w:rsidR="00D262DB" w:rsidRDefault="003D7920" w:rsidP="00D262DB">
      <w:pPr>
        <w:pStyle w:val="2"/>
      </w:pPr>
      <w:r>
        <w:t>I</w:t>
      </w:r>
      <w:r w:rsidR="00D262DB">
        <w:t>ntermediate round</w:t>
      </w:r>
    </w:p>
    <w:p w14:paraId="7CA4C364" w14:textId="77777777" w:rsidR="00D262DB" w:rsidRPr="00805BE8" w:rsidRDefault="00C85F00" w:rsidP="00D262DB">
      <w:pPr>
        <w:pStyle w:val="3"/>
        <w:rPr>
          <w:sz w:val="24"/>
          <w:szCs w:val="16"/>
        </w:rPr>
      </w:pPr>
      <w:r>
        <w:rPr>
          <w:sz w:val="24"/>
          <w:szCs w:val="16"/>
        </w:rPr>
        <w:t>Comments &amp; responses</w:t>
      </w:r>
    </w:p>
    <w:p w14:paraId="57E8BDA6" w14:textId="77777777" w:rsidR="00AF08A1" w:rsidRDefault="00AF08A1" w:rsidP="00D262DB">
      <w:pPr>
        <w:rPr>
          <w:lang w:eastAsia="zh-CN"/>
        </w:rPr>
      </w:pPr>
      <w:r w:rsidRPr="00FD59E7">
        <w:rPr>
          <w:lang w:eastAsia="zh-CN"/>
        </w:rPr>
        <w:t>Base</w:t>
      </w:r>
      <w:r>
        <w:rPr>
          <w:lang w:eastAsia="zh-CN"/>
        </w:rPr>
        <w:t>d on the comments in the initial round, we can merge the discussion. In the intermediate round, we can focus on the following questions</w:t>
      </w:r>
      <w:r w:rsidR="002B4441">
        <w:rPr>
          <w:lang w:eastAsia="zh-CN"/>
        </w:rPr>
        <w:t>. In moderator view, the basic issue under sub-topic 4-2 and sub-topic 4-2a are the same. So we can merge them for the discussion in the intermediate round.</w:t>
      </w:r>
    </w:p>
    <w:p w14:paraId="16C07FEB" w14:textId="77777777" w:rsidR="00FD59E7" w:rsidRDefault="00FD59E7" w:rsidP="00D262DB">
      <w:pPr>
        <w:rPr>
          <w:lang w:eastAsia="zh-CN"/>
        </w:rPr>
      </w:pPr>
      <w:r>
        <w:rPr>
          <w:lang w:eastAsia="zh-CN"/>
        </w:rPr>
        <w:t>According to feedback from Apple we list two main issues for sub-topic 4-2a, and copied the companies’ previous comments. Please continue discussion in the intermediate round.</w:t>
      </w:r>
    </w:p>
    <w:p w14:paraId="71F82273" w14:textId="77777777" w:rsidR="00AF08A1" w:rsidRDefault="00AF08A1" w:rsidP="006B593D">
      <w:pPr>
        <w:spacing w:before="180"/>
        <w:rPr>
          <w:b/>
          <w:u w:val="single"/>
          <w:lang w:eastAsia="zh-CN"/>
        </w:rPr>
      </w:pPr>
      <w:r>
        <w:rPr>
          <w:b/>
          <w:u w:val="single"/>
          <w:lang w:eastAsia="zh-CN"/>
        </w:rPr>
        <w:t>Sub-topic 4</w:t>
      </w:r>
      <w:r w:rsidRPr="0017681E">
        <w:rPr>
          <w:b/>
          <w:u w:val="single"/>
          <w:lang w:eastAsia="zh-CN"/>
        </w:rPr>
        <w:t>-1</w:t>
      </w:r>
      <w:r>
        <w:rPr>
          <w:b/>
          <w:u w:val="single"/>
          <w:lang w:eastAsia="zh-CN"/>
        </w:rPr>
        <w:t>, s</w:t>
      </w:r>
      <w:r w:rsidR="00FD59E7">
        <w:rPr>
          <w:b/>
          <w:u w:val="single"/>
          <w:lang w:eastAsia="zh-CN"/>
        </w:rPr>
        <w:t>ub-topic 4-2</w:t>
      </w:r>
    </w:p>
    <w:p w14:paraId="574E8BF0" w14:textId="77777777" w:rsidR="00AF08A1" w:rsidRPr="00F93016" w:rsidRDefault="00AF08A1" w:rsidP="00FD59E7">
      <w:pPr>
        <w:rPr>
          <w:rFonts w:eastAsia="MS Mincho"/>
          <w:lang w:val="en-US" w:eastAsia="zh-CN"/>
        </w:rPr>
      </w:pPr>
      <w:r>
        <w:rPr>
          <w:lang w:val="en-US" w:eastAsia="zh-CN"/>
        </w:rPr>
        <w:t xml:space="preserve">Further discuss </w:t>
      </w:r>
    </w:p>
    <w:p w14:paraId="7B5B6142" w14:textId="77777777" w:rsidR="00AF08A1" w:rsidRPr="00F93016" w:rsidRDefault="00AF08A1" w:rsidP="00AF08A1">
      <w:pPr>
        <w:pStyle w:val="afe"/>
        <w:numPr>
          <w:ilvl w:val="0"/>
          <w:numId w:val="42"/>
        </w:numPr>
        <w:ind w:firstLineChars="0"/>
        <w:rPr>
          <w:lang w:val="en-US" w:eastAsia="zh-CN"/>
        </w:rPr>
      </w:pPr>
      <w:r>
        <w:rPr>
          <w:rFonts w:eastAsiaTheme="minorEastAsia"/>
          <w:lang w:val="en-US" w:eastAsia="zh-CN"/>
        </w:rPr>
        <w:t>How to introduce the support of 6GHz unlicensed spectrum to fulfil the regional regulations which are not covered by the scope of the existing WIs, considering the following options</w:t>
      </w:r>
    </w:p>
    <w:p w14:paraId="7BAF1077" w14:textId="77777777" w:rsidR="00AF08A1" w:rsidRPr="00F93016" w:rsidRDefault="00AF08A1" w:rsidP="00AF08A1">
      <w:pPr>
        <w:pStyle w:val="afe"/>
        <w:numPr>
          <w:ilvl w:val="1"/>
          <w:numId w:val="42"/>
        </w:numPr>
        <w:ind w:firstLineChars="0"/>
        <w:rPr>
          <w:lang w:val="en-US" w:eastAsia="zh-CN"/>
        </w:rPr>
      </w:pPr>
      <w:r>
        <w:rPr>
          <w:rFonts w:eastAsiaTheme="minorEastAsia"/>
          <w:lang w:val="en-US" w:eastAsia="zh-CN"/>
        </w:rPr>
        <w:t>Option 1</w:t>
      </w:r>
      <w:r>
        <w:rPr>
          <w:rFonts w:eastAsiaTheme="minorEastAsia" w:hint="eastAsia"/>
          <w:lang w:val="en-US" w:eastAsia="zh-CN"/>
        </w:rPr>
        <w:t>:</w:t>
      </w:r>
      <w:r>
        <w:rPr>
          <w:rFonts w:eastAsiaTheme="minorEastAsia"/>
          <w:lang w:val="en-US" w:eastAsia="zh-CN"/>
        </w:rPr>
        <w:t xml:space="preserve"> </w:t>
      </w:r>
      <w:r w:rsidRPr="00C402C3">
        <w:t>Depending on the regulatory requirements, determine whether they can be handled by existing NS values or whether new NS values are needed</w:t>
      </w:r>
      <w:r>
        <w:t xml:space="preserve"> (based on existing NR band n96)</w:t>
      </w:r>
    </w:p>
    <w:p w14:paraId="0617B03A" w14:textId="77777777" w:rsidR="00AF08A1" w:rsidRPr="00F93016" w:rsidRDefault="00AF08A1" w:rsidP="00AF08A1">
      <w:pPr>
        <w:pStyle w:val="afe"/>
        <w:numPr>
          <w:ilvl w:val="2"/>
          <w:numId w:val="42"/>
        </w:numPr>
        <w:ind w:firstLineChars="0"/>
        <w:rPr>
          <w:lang w:val="en-US" w:eastAsia="zh-CN"/>
        </w:rPr>
      </w:pPr>
      <w:r>
        <w:rPr>
          <w:rFonts w:eastAsiaTheme="minorEastAsia" w:hint="eastAsia"/>
          <w:lang w:val="en-US" w:eastAsia="zh-CN"/>
        </w:rPr>
        <w:t>I</w:t>
      </w:r>
      <w:r w:rsidRPr="00FC54D9">
        <w:rPr>
          <w:lang w:val="en-US" w:eastAsia="zh-CN"/>
        </w:rPr>
        <w:t xml:space="preserve">t will need to </w:t>
      </w:r>
      <w:r>
        <w:rPr>
          <w:lang w:val="en-US" w:eastAsia="zh-CN"/>
        </w:rPr>
        <w:t xml:space="preserve">clearly </w:t>
      </w:r>
      <w:r w:rsidRPr="00FC54D9">
        <w:rPr>
          <w:lang w:val="en-US" w:eastAsia="zh-CN"/>
        </w:rPr>
        <w:t>specify those countries / regions to which it applies</w:t>
      </w:r>
    </w:p>
    <w:p w14:paraId="55D05272" w14:textId="77777777" w:rsidR="00AF08A1" w:rsidRPr="00F93016" w:rsidRDefault="00AF08A1" w:rsidP="00AF08A1">
      <w:pPr>
        <w:pStyle w:val="afe"/>
        <w:numPr>
          <w:ilvl w:val="1"/>
          <w:numId w:val="42"/>
        </w:numPr>
        <w:ind w:firstLineChars="0"/>
        <w:rPr>
          <w:lang w:val="en-US" w:eastAsia="zh-CN"/>
        </w:rPr>
      </w:pPr>
      <w:r>
        <w:t xml:space="preserve">Option 1a: </w:t>
      </w:r>
    </w:p>
    <w:p w14:paraId="33F7D427" w14:textId="77777777" w:rsidR="00AF08A1" w:rsidRPr="00F93016" w:rsidRDefault="00AF08A1" w:rsidP="00AF08A1">
      <w:pPr>
        <w:pStyle w:val="afe"/>
        <w:numPr>
          <w:ilvl w:val="2"/>
          <w:numId w:val="42"/>
        </w:numPr>
        <w:ind w:firstLineChars="0"/>
        <w:rPr>
          <w:rFonts w:eastAsiaTheme="minorEastAsia"/>
          <w:lang w:val="en-US" w:eastAsia="zh-CN"/>
        </w:rPr>
      </w:pPr>
      <w:r w:rsidRPr="00F93016">
        <w:rPr>
          <w:rFonts w:eastAsiaTheme="minorEastAsia"/>
          <w:lang w:val="en-US" w:eastAsia="zh-CN"/>
        </w:rPr>
        <w:t>Depending on the regulatory requirements, determine whether they can be handled by existing NS values or whether new NS values are needed</w:t>
      </w:r>
      <w:r>
        <w:rPr>
          <w:rFonts w:eastAsiaTheme="minorEastAsia"/>
          <w:lang w:val="en-US" w:eastAsia="zh-CN"/>
        </w:rPr>
        <w:t xml:space="preserve"> </w:t>
      </w:r>
      <w:r>
        <w:t>(based on existing NR band n96).</w:t>
      </w:r>
    </w:p>
    <w:p w14:paraId="4592B5DB" w14:textId="77777777" w:rsidR="00AF08A1" w:rsidRDefault="00AF08A1" w:rsidP="00AF08A1">
      <w:pPr>
        <w:pStyle w:val="afe"/>
        <w:numPr>
          <w:ilvl w:val="2"/>
          <w:numId w:val="42"/>
        </w:numPr>
        <w:ind w:firstLineChars="0"/>
        <w:rPr>
          <w:rFonts w:eastAsiaTheme="minorEastAsia"/>
          <w:lang w:val="en-US" w:eastAsia="zh-CN"/>
        </w:rPr>
      </w:pPr>
      <w:r w:rsidRPr="00F93016">
        <w:rPr>
          <w:rFonts w:eastAsiaTheme="minorEastAsia"/>
          <w:lang w:val="en-US" w:eastAsia="zh-CN"/>
        </w:rPr>
        <w:t>Depending on the regulatory requirements and if these requirements cannot be handled by existing NS values or whether new NS values are not possible, then an introduction to a new band will be needed.</w:t>
      </w:r>
    </w:p>
    <w:p w14:paraId="28577CA9" w14:textId="77777777" w:rsidR="00AF08A1" w:rsidRPr="00F93016" w:rsidRDefault="00AF08A1" w:rsidP="00AF08A1">
      <w:pPr>
        <w:pStyle w:val="afe"/>
        <w:numPr>
          <w:ilvl w:val="2"/>
          <w:numId w:val="42"/>
        </w:numPr>
        <w:ind w:firstLineChars="0"/>
        <w:rPr>
          <w:lang w:val="en-US" w:eastAsia="zh-CN"/>
        </w:rPr>
      </w:pPr>
      <w:r>
        <w:rPr>
          <w:rFonts w:eastAsiaTheme="minorEastAsia" w:hint="eastAsia"/>
          <w:lang w:val="en-US" w:eastAsia="zh-CN"/>
        </w:rPr>
        <w:t>I</w:t>
      </w:r>
      <w:r w:rsidRPr="00FC54D9">
        <w:rPr>
          <w:lang w:val="en-US" w:eastAsia="zh-CN"/>
        </w:rPr>
        <w:t xml:space="preserve">t will need to </w:t>
      </w:r>
      <w:r>
        <w:rPr>
          <w:lang w:val="en-US" w:eastAsia="zh-CN"/>
        </w:rPr>
        <w:t xml:space="preserve">clearly </w:t>
      </w:r>
      <w:r w:rsidRPr="00FC54D9">
        <w:rPr>
          <w:lang w:val="en-US" w:eastAsia="zh-CN"/>
        </w:rPr>
        <w:t>specify those countries / regions to which it applies</w:t>
      </w:r>
    </w:p>
    <w:p w14:paraId="3F561AAA" w14:textId="77777777" w:rsidR="00D262DB" w:rsidRPr="00FD59E7" w:rsidRDefault="00AF08A1" w:rsidP="00FD59E7">
      <w:pPr>
        <w:pStyle w:val="afe"/>
        <w:numPr>
          <w:ilvl w:val="1"/>
          <w:numId w:val="42"/>
        </w:numPr>
        <w:ind w:firstLineChars="0"/>
        <w:rPr>
          <w:rFonts w:eastAsiaTheme="minorEastAsia"/>
          <w:lang w:val="en-US" w:eastAsia="zh-CN"/>
        </w:rPr>
      </w:pPr>
      <w:r>
        <w:rPr>
          <w:rFonts w:eastAsiaTheme="minorEastAsia"/>
          <w:lang w:val="en-US" w:eastAsia="zh-CN"/>
        </w:rPr>
        <w:t>Option 2: New NR band(s) could be considered for other regions with different regulatory requirements.</w:t>
      </w:r>
    </w:p>
    <w:p w14:paraId="6549B93B" w14:textId="77777777" w:rsidR="00AF28A2" w:rsidRPr="00FD59E7" w:rsidRDefault="00AF28A2" w:rsidP="00FD59E7">
      <w:pPr>
        <w:rPr>
          <w:color w:val="00B0F0"/>
          <w:lang w:val="en-US" w:eastAsia="zh-CN"/>
        </w:rPr>
      </w:pPr>
      <w:r w:rsidRPr="00FD59E7">
        <w:rPr>
          <w:color w:val="00B0F0"/>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AF28A2" w:rsidRPr="00805BE8" w14:paraId="5BE8EE21" w14:textId="77777777" w:rsidTr="00E93FB2">
        <w:tc>
          <w:tcPr>
            <w:tcW w:w="1538" w:type="dxa"/>
          </w:tcPr>
          <w:p w14:paraId="58540597" w14:textId="77777777" w:rsidR="00AF28A2" w:rsidRPr="00784A0C" w:rsidRDefault="00AF28A2" w:rsidP="00281CB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2A67670C" w14:textId="77777777" w:rsidR="00AF28A2" w:rsidRPr="00784A0C" w:rsidRDefault="00AF28A2" w:rsidP="00281CBD">
            <w:pPr>
              <w:spacing w:after="0"/>
              <w:rPr>
                <w:rFonts w:eastAsiaTheme="minorEastAsia"/>
                <w:b/>
                <w:bCs/>
                <w:lang w:val="en-US" w:eastAsia="zh-CN"/>
              </w:rPr>
            </w:pPr>
            <w:r w:rsidRPr="00784A0C">
              <w:rPr>
                <w:rFonts w:eastAsiaTheme="minorEastAsia"/>
                <w:b/>
                <w:bCs/>
                <w:lang w:val="en-US" w:eastAsia="zh-CN"/>
              </w:rPr>
              <w:t>Comments</w:t>
            </w:r>
          </w:p>
        </w:tc>
      </w:tr>
      <w:tr w:rsidR="004B7024" w:rsidRPr="003418CB" w14:paraId="40B0CAB4" w14:textId="77777777" w:rsidTr="00E93FB2">
        <w:tc>
          <w:tcPr>
            <w:tcW w:w="1538" w:type="dxa"/>
          </w:tcPr>
          <w:p w14:paraId="12045FBA" w14:textId="77777777" w:rsidR="004B7024" w:rsidRPr="00784A0C" w:rsidRDefault="004B7024" w:rsidP="004B7024">
            <w:pPr>
              <w:spacing w:after="0"/>
              <w:rPr>
                <w:rFonts w:eastAsiaTheme="minorEastAsia"/>
                <w:lang w:val="en-US" w:eastAsia="zh-CN"/>
              </w:rPr>
            </w:pPr>
            <w:ins w:id="528" w:author="Gene Fong" w:date="2021-06-15T15:58:00Z">
              <w:r>
                <w:rPr>
                  <w:rFonts w:eastAsiaTheme="minorEastAsia"/>
                  <w:lang w:val="en-US" w:eastAsia="zh-CN"/>
                </w:rPr>
                <w:t>Qualcomm</w:t>
              </w:r>
            </w:ins>
            <w:del w:id="529" w:author="Gene Fong" w:date="2021-06-15T15:58:00Z">
              <w:r w:rsidRPr="00784A0C" w:rsidDel="00825A49">
                <w:rPr>
                  <w:rFonts w:eastAsiaTheme="minorEastAsia" w:hint="eastAsia"/>
                  <w:lang w:val="en-US" w:eastAsia="zh-CN"/>
                </w:rPr>
                <w:delText>XXX</w:delText>
              </w:r>
            </w:del>
          </w:p>
        </w:tc>
        <w:tc>
          <w:tcPr>
            <w:tcW w:w="8615" w:type="dxa"/>
          </w:tcPr>
          <w:p w14:paraId="4CD92016" w14:textId="77777777" w:rsidR="004B7024" w:rsidRPr="00784A0C" w:rsidRDefault="004B7024" w:rsidP="004B7024">
            <w:pPr>
              <w:spacing w:after="0"/>
              <w:rPr>
                <w:rFonts w:eastAsiaTheme="minorEastAsia"/>
                <w:lang w:val="en-US" w:eastAsia="zh-CN"/>
              </w:rPr>
            </w:pPr>
            <w:ins w:id="530" w:author="Gene Fong" w:date="2021-06-15T15:58:00Z">
              <w:r>
                <w:rPr>
                  <w:rFonts w:eastAsiaTheme="minorEastAsia"/>
                  <w:lang w:val="en-US" w:eastAsia="zh-CN"/>
                </w:rPr>
                <w:t>Option 1 should be the baseline.  If it is found to be unworkable, then other options can be considered. However, we disagree that “It will need to clearly specify those countries / regions to which it applies.”  In general, 3GPP bands do not list the countries to which they apply (there are some exceptions).  The list could be very long and some countries will almost certainly be overlooked.  And it will be an endless maintenance exercise to add countries.  Instead, a general statement could be added something like “this band is applicable in countries for which the regional regulations are met”.</w:t>
              </w:r>
            </w:ins>
          </w:p>
        </w:tc>
      </w:tr>
      <w:tr w:rsidR="00E93FB2" w:rsidRPr="003418CB" w14:paraId="151EDDF1" w14:textId="77777777" w:rsidTr="00E93FB2">
        <w:tc>
          <w:tcPr>
            <w:tcW w:w="1538" w:type="dxa"/>
          </w:tcPr>
          <w:p w14:paraId="595D25A5" w14:textId="77777777" w:rsidR="00E93FB2" w:rsidRPr="00784A0C" w:rsidRDefault="00E93FB2" w:rsidP="00E93FB2">
            <w:pPr>
              <w:spacing w:after="0"/>
              <w:rPr>
                <w:rFonts w:eastAsiaTheme="minorEastAsia"/>
                <w:lang w:val="en-US" w:eastAsia="zh-CN"/>
              </w:rPr>
            </w:pPr>
            <w:ins w:id="531" w:author="Michael Tseytlin" w:date="2021-06-15T16:42:00Z">
              <w:r>
                <w:rPr>
                  <w:rFonts w:eastAsiaTheme="minorEastAsia"/>
                  <w:lang w:val="en-US" w:eastAsia="zh-CN"/>
                </w:rPr>
                <w:t>Facebook</w:t>
              </w:r>
            </w:ins>
          </w:p>
        </w:tc>
        <w:tc>
          <w:tcPr>
            <w:tcW w:w="8615" w:type="dxa"/>
          </w:tcPr>
          <w:p w14:paraId="657A0501" w14:textId="77777777" w:rsidR="00E93FB2" w:rsidRPr="00784A0C" w:rsidRDefault="00E93FB2" w:rsidP="00E93FB2">
            <w:pPr>
              <w:spacing w:after="0"/>
              <w:rPr>
                <w:rFonts w:eastAsiaTheme="minorEastAsia"/>
                <w:lang w:val="en-US" w:eastAsia="zh-CN"/>
              </w:rPr>
            </w:pPr>
            <w:ins w:id="532" w:author="Michael Tseytlin" w:date="2021-06-15T16:42:00Z">
              <w:r>
                <w:rPr>
                  <w:rFonts w:eastAsiaTheme="minorEastAsia"/>
                  <w:lang w:val="en-US" w:eastAsia="zh-CN"/>
                </w:rPr>
                <w:t xml:space="preserve">Option 1. We </w:t>
              </w:r>
            </w:ins>
            <w:ins w:id="533" w:author="Michael Tseytlin" w:date="2021-06-15T16:48:00Z">
              <w:r w:rsidR="005E766C">
                <w:rPr>
                  <w:rFonts w:eastAsiaTheme="minorEastAsia"/>
                  <w:lang w:val="en-US" w:eastAsia="zh-CN"/>
                </w:rPr>
                <w:t xml:space="preserve">also </w:t>
              </w:r>
            </w:ins>
            <w:ins w:id="534" w:author="Michael Tseytlin" w:date="2021-06-15T16:42:00Z">
              <w:r>
                <w:rPr>
                  <w:rFonts w:eastAsiaTheme="minorEastAsia"/>
                  <w:lang w:val="en-US" w:eastAsia="zh-CN"/>
                </w:rPr>
                <w:t>share the QC view about the sub-bullet of Option 1.  The countries regulations in the 6GHz band are evolving so to clearly specify each country is not practical approach.</w:t>
              </w:r>
            </w:ins>
          </w:p>
        </w:tc>
      </w:tr>
      <w:tr w:rsidR="00E93FB2" w:rsidRPr="003418CB" w14:paraId="61C13416" w14:textId="77777777" w:rsidTr="00E93FB2">
        <w:tc>
          <w:tcPr>
            <w:tcW w:w="1538" w:type="dxa"/>
          </w:tcPr>
          <w:p w14:paraId="5C353393" w14:textId="77777777" w:rsidR="00E93FB2" w:rsidRPr="00784A0C" w:rsidRDefault="00281CBD" w:rsidP="00E93FB2">
            <w:pPr>
              <w:spacing w:after="0"/>
              <w:rPr>
                <w:rFonts w:eastAsiaTheme="minorEastAsia"/>
                <w:lang w:val="en-US" w:eastAsia="zh-CN"/>
              </w:rPr>
            </w:pPr>
            <w:ins w:id="535" w:author="Xiaoran ZHANG" w:date="2021-06-16T09:47:00Z">
              <w:r>
                <w:rPr>
                  <w:rFonts w:eastAsiaTheme="minorEastAsia" w:hint="eastAsia"/>
                  <w:lang w:val="en-US" w:eastAsia="zh-CN"/>
                </w:rPr>
                <w:t>CMCC</w:t>
              </w:r>
            </w:ins>
          </w:p>
        </w:tc>
        <w:tc>
          <w:tcPr>
            <w:tcW w:w="8615" w:type="dxa"/>
          </w:tcPr>
          <w:p w14:paraId="0008841E" w14:textId="77777777" w:rsidR="00E93FB2" w:rsidRPr="00784A0C" w:rsidRDefault="00281CBD" w:rsidP="00832189">
            <w:pPr>
              <w:spacing w:after="0"/>
              <w:rPr>
                <w:rFonts w:eastAsiaTheme="minorEastAsia"/>
                <w:lang w:val="en-US" w:eastAsia="zh-CN"/>
              </w:rPr>
            </w:pPr>
            <w:ins w:id="536" w:author="Xiaoran ZHANG" w:date="2021-06-16T09:48:00Z">
              <w:r>
                <w:rPr>
                  <w:rFonts w:eastAsiaTheme="minorEastAsia" w:hint="eastAsia"/>
                  <w:lang w:val="en-US" w:eastAsia="zh-CN"/>
                </w:rPr>
                <w:t>We support o</w:t>
              </w:r>
            </w:ins>
            <w:ins w:id="537" w:author="Xiaoran ZHANG" w:date="2021-06-16T09:47:00Z">
              <w:r>
                <w:rPr>
                  <w:rFonts w:eastAsiaTheme="minorEastAsia" w:hint="eastAsia"/>
                  <w:lang w:val="en-US" w:eastAsia="zh-CN"/>
                </w:rPr>
                <w:t>ption 2. New bands can of course be considered if the regulatory requir</w:t>
              </w:r>
            </w:ins>
            <w:ins w:id="538" w:author="Xiaoran ZHANG" w:date="2021-06-16T09:48:00Z">
              <w:r>
                <w:rPr>
                  <w:rFonts w:eastAsiaTheme="minorEastAsia" w:hint="eastAsia"/>
                  <w:lang w:val="en-US" w:eastAsia="zh-CN"/>
                </w:rPr>
                <w:t xml:space="preserve">ements are different. Option1a also mentions </w:t>
              </w:r>
            </w:ins>
            <w:ins w:id="539" w:author="Xiaoran ZHANG" w:date="2021-06-16T09:49:00Z">
              <w:r>
                <w:rPr>
                  <w:rFonts w:eastAsiaTheme="minorEastAsia" w:hint="eastAsia"/>
                  <w:lang w:val="en-US" w:eastAsia="zh-CN"/>
                </w:rPr>
                <w:t xml:space="preserve">that an introduction to a new band is needed in some cases. </w:t>
              </w:r>
            </w:ins>
          </w:p>
        </w:tc>
      </w:tr>
      <w:tr w:rsidR="00712E72" w:rsidRPr="003418CB" w14:paraId="23A6790C" w14:textId="77777777" w:rsidTr="00E93FB2">
        <w:tc>
          <w:tcPr>
            <w:tcW w:w="1538" w:type="dxa"/>
          </w:tcPr>
          <w:p w14:paraId="4BF80AE2" w14:textId="1D08D657" w:rsidR="00712E72" w:rsidRPr="00784A0C" w:rsidRDefault="00712E72" w:rsidP="00712E72">
            <w:pPr>
              <w:spacing w:after="0"/>
              <w:rPr>
                <w:rFonts w:eastAsiaTheme="minorEastAsia"/>
                <w:lang w:val="en-US" w:eastAsia="zh-CN"/>
              </w:rPr>
            </w:pPr>
            <w:ins w:id="540" w:author="임수환/책임연구원/미래기술센터 C&amp;M표준(연)5G무선통신표준Task(suhwan.lim@lge.com)" w:date="2021-06-16T14:31:00Z">
              <w:r>
                <w:rPr>
                  <w:rFonts w:eastAsiaTheme="minorEastAsia" w:hint="eastAsia"/>
                  <w:lang w:val="en-US" w:eastAsia="ko-KR"/>
                </w:rPr>
                <w:t>L</w:t>
              </w:r>
              <w:r>
                <w:rPr>
                  <w:rFonts w:eastAsiaTheme="minorEastAsia"/>
                  <w:lang w:val="en-US" w:eastAsia="ko-KR"/>
                </w:rPr>
                <w:t>GE</w:t>
              </w:r>
            </w:ins>
          </w:p>
        </w:tc>
        <w:tc>
          <w:tcPr>
            <w:tcW w:w="8615" w:type="dxa"/>
          </w:tcPr>
          <w:p w14:paraId="05C64DE2" w14:textId="0E8AA692" w:rsidR="00712E72" w:rsidRPr="00784A0C" w:rsidRDefault="00712E72" w:rsidP="00712E72">
            <w:pPr>
              <w:spacing w:after="0"/>
              <w:rPr>
                <w:rFonts w:eastAsiaTheme="minorEastAsia"/>
                <w:lang w:val="en-US" w:eastAsia="zh-CN"/>
              </w:rPr>
            </w:pPr>
            <w:ins w:id="541" w:author="임수환/책임연구원/미래기술센터 C&amp;M표준(연)5G무선통신표준Task(suhwan.lim@lge.com)" w:date="2021-06-16T14:31:00Z">
              <w:r>
                <w:rPr>
                  <w:rFonts w:eastAsiaTheme="minorEastAsia"/>
                  <w:lang w:val="en-US" w:eastAsia="ko-KR"/>
                </w:rPr>
                <w:t>P</w:t>
              </w:r>
              <w:r>
                <w:rPr>
                  <w:rFonts w:eastAsiaTheme="minorEastAsia" w:hint="eastAsia"/>
                  <w:lang w:val="en-US" w:eastAsia="ko-KR"/>
                </w:rPr>
                <w:t xml:space="preserve">refer </w:t>
              </w:r>
              <w:r>
                <w:rPr>
                  <w:rFonts w:eastAsiaTheme="minorEastAsia"/>
                  <w:lang w:val="en-US" w:eastAsia="ko-KR"/>
                </w:rPr>
                <w:t>option 1. In LTE-U, RAN4 defined just 1 LTE band as band 46 in TS36.101. In BS specification, RAN4 defined 4 sub-band such as Band 46a/b/c/d. This approach can be used in NR.</w:t>
              </w:r>
            </w:ins>
          </w:p>
        </w:tc>
      </w:tr>
      <w:tr w:rsidR="00F36DBA" w:rsidRPr="003418CB" w14:paraId="48EC410B" w14:textId="77777777" w:rsidTr="00E93FB2">
        <w:tc>
          <w:tcPr>
            <w:tcW w:w="1538" w:type="dxa"/>
          </w:tcPr>
          <w:p w14:paraId="447E7FB3" w14:textId="7FB2B032" w:rsidR="00F36DBA" w:rsidRPr="00784A0C" w:rsidRDefault="00F36DBA" w:rsidP="00F36DBA">
            <w:pPr>
              <w:spacing w:after="0"/>
              <w:rPr>
                <w:rFonts w:eastAsiaTheme="minorEastAsia"/>
                <w:lang w:val="en-US" w:eastAsia="zh-CN"/>
              </w:rPr>
            </w:pPr>
            <w:ins w:id="542" w:author="GRAVES Benoit TGI/OLN" w:date="2021-06-16T09:32:00Z">
              <w:r>
                <w:rPr>
                  <w:rFonts w:eastAsiaTheme="minorEastAsia"/>
                  <w:lang w:val="en-US" w:eastAsia="zh-CN"/>
                </w:rPr>
                <w:t>Orange</w:t>
              </w:r>
            </w:ins>
          </w:p>
        </w:tc>
        <w:tc>
          <w:tcPr>
            <w:tcW w:w="8615" w:type="dxa"/>
          </w:tcPr>
          <w:p w14:paraId="43F5D4A9" w14:textId="051E5891" w:rsidR="00F36DBA" w:rsidRPr="00784A0C" w:rsidRDefault="00F36DBA" w:rsidP="00F36DBA">
            <w:pPr>
              <w:spacing w:after="0"/>
              <w:rPr>
                <w:rFonts w:eastAsiaTheme="minorEastAsia"/>
                <w:lang w:val="en-US" w:eastAsia="zh-CN"/>
              </w:rPr>
            </w:pPr>
            <w:ins w:id="543" w:author="GRAVES Benoit TGI/OLN" w:date="2021-06-16T09:32:00Z">
              <w:r>
                <w:rPr>
                  <w:rFonts w:eastAsiaTheme="minorEastAsia"/>
                  <w:lang w:val="en-US" w:eastAsia="zh-CN"/>
                </w:rPr>
                <w:t>We support Option 2. A new band should be created when there is a different band plan with different regulatory requirements. As such, a new band should be created in Europe, instead of re-using n96.</w:t>
              </w:r>
            </w:ins>
          </w:p>
        </w:tc>
      </w:tr>
      <w:tr w:rsidR="00955B8A" w:rsidRPr="003418CB" w14:paraId="659B2C8E" w14:textId="77777777" w:rsidTr="00E93FB2">
        <w:tc>
          <w:tcPr>
            <w:tcW w:w="1538" w:type="dxa"/>
          </w:tcPr>
          <w:p w14:paraId="2A88212F" w14:textId="69E03065" w:rsidR="00955B8A" w:rsidRPr="00784A0C" w:rsidRDefault="00955B8A" w:rsidP="00955B8A">
            <w:pPr>
              <w:spacing w:after="0"/>
              <w:rPr>
                <w:rFonts w:eastAsiaTheme="minorEastAsia"/>
                <w:lang w:val="en-US" w:eastAsia="zh-CN"/>
              </w:rPr>
            </w:pPr>
            <w:ins w:id="544" w:author="AC" w:date="2021-06-16T10:08:00Z">
              <w:r>
                <w:rPr>
                  <w:rFonts w:eastAsiaTheme="minorEastAsia"/>
                  <w:lang w:val="en-US" w:eastAsia="ko-KR"/>
                </w:rPr>
                <w:t>Intel</w:t>
              </w:r>
            </w:ins>
          </w:p>
        </w:tc>
        <w:tc>
          <w:tcPr>
            <w:tcW w:w="8615" w:type="dxa"/>
          </w:tcPr>
          <w:p w14:paraId="58AD804F" w14:textId="77777777" w:rsidR="00955B8A" w:rsidRDefault="00955B8A" w:rsidP="00955B8A">
            <w:pPr>
              <w:spacing w:after="0"/>
              <w:rPr>
                <w:ins w:id="545" w:author="AC" w:date="2021-06-16T10:08:00Z"/>
                <w:rFonts w:eastAsiaTheme="minorEastAsia"/>
                <w:lang w:val="en-US" w:eastAsia="ko-KR"/>
              </w:rPr>
            </w:pPr>
            <w:ins w:id="546" w:author="AC" w:date="2021-06-16T10:08:00Z">
              <w:r>
                <w:rPr>
                  <w:rFonts w:eastAsiaTheme="minorEastAsia"/>
                  <w:lang w:val="en-US" w:eastAsia="ko-KR"/>
                </w:rPr>
                <w:t>P</w:t>
              </w:r>
              <w:r>
                <w:rPr>
                  <w:rFonts w:eastAsiaTheme="minorEastAsia" w:hint="eastAsia"/>
                  <w:lang w:val="en-US" w:eastAsia="ko-KR"/>
                </w:rPr>
                <w:t xml:space="preserve">refer </w:t>
              </w:r>
              <w:r>
                <w:rPr>
                  <w:rFonts w:eastAsiaTheme="minorEastAsia"/>
                  <w:lang w:val="en-US" w:eastAsia="ko-KR"/>
                </w:rPr>
                <w:t>option 1a. This seem to be a compromise approach between Options 1/2 and opens the door for further discussion in RAN4.</w:t>
              </w:r>
            </w:ins>
          </w:p>
          <w:p w14:paraId="436DC7EA" w14:textId="13204CF0" w:rsidR="00955B8A" w:rsidRPr="00784A0C" w:rsidRDefault="00955B8A" w:rsidP="00955B8A">
            <w:pPr>
              <w:spacing w:after="0"/>
              <w:rPr>
                <w:rFonts w:eastAsiaTheme="minorEastAsia"/>
                <w:lang w:val="en-US" w:eastAsia="zh-CN"/>
              </w:rPr>
            </w:pPr>
            <w:ins w:id="547" w:author="AC" w:date="2021-06-16T10:08:00Z">
              <w:r>
                <w:rPr>
                  <w:rFonts w:eastAsiaTheme="minorEastAsia"/>
                  <w:lang w:val="en-US" w:eastAsia="ko-KR"/>
                </w:rPr>
                <w:t xml:space="preserve">For the specific countries/regions – it would be good to clarify in WID at least a set of regions which is in the scope. Agree that we may not need to capture in the specs the list of countries/regions. </w:t>
              </w:r>
            </w:ins>
          </w:p>
        </w:tc>
      </w:tr>
      <w:tr w:rsidR="00AB401F" w:rsidRPr="003418CB" w14:paraId="3E4EA2C8" w14:textId="77777777" w:rsidTr="00E93FB2">
        <w:trPr>
          <w:ins w:id="548" w:author="Dixon,JS,Johnny,TQD R" w:date="2021-06-16T09:18:00Z"/>
        </w:trPr>
        <w:tc>
          <w:tcPr>
            <w:tcW w:w="1538" w:type="dxa"/>
          </w:tcPr>
          <w:p w14:paraId="6283E0CB" w14:textId="2CA450A3" w:rsidR="00AB401F" w:rsidRDefault="00AB401F" w:rsidP="00955B8A">
            <w:pPr>
              <w:spacing w:after="0"/>
              <w:rPr>
                <w:ins w:id="549" w:author="Dixon,JS,Johnny,TQD R" w:date="2021-06-16T09:18:00Z"/>
                <w:lang w:val="en-US" w:eastAsia="ko-KR"/>
              </w:rPr>
            </w:pPr>
            <w:ins w:id="550" w:author="Dixon,JS,Johnny,TQD R" w:date="2021-06-16T09:18:00Z">
              <w:r>
                <w:rPr>
                  <w:lang w:val="en-US" w:eastAsia="ko-KR"/>
                </w:rPr>
                <w:t>BT</w:t>
              </w:r>
            </w:ins>
          </w:p>
        </w:tc>
        <w:tc>
          <w:tcPr>
            <w:tcW w:w="8615" w:type="dxa"/>
          </w:tcPr>
          <w:p w14:paraId="7853B4DE" w14:textId="36B64B37" w:rsidR="00AB401F" w:rsidRDefault="00AB401F" w:rsidP="00955B8A">
            <w:pPr>
              <w:spacing w:after="0"/>
              <w:rPr>
                <w:ins w:id="551" w:author="Dixon,JS,Johnny,TQD R" w:date="2021-06-16T09:18:00Z"/>
                <w:lang w:val="en-US" w:eastAsia="ko-KR"/>
              </w:rPr>
            </w:pPr>
            <w:ins w:id="552" w:author="Dixon,JS,Johnny,TQD R" w:date="2021-06-16T09:19:00Z">
              <w:r>
                <w:rPr>
                  <w:rFonts w:eastAsiaTheme="minorEastAsia"/>
                  <w:lang w:val="en-US" w:eastAsia="zh-CN"/>
                </w:rPr>
                <w:t>We support Option 2</w:t>
              </w:r>
            </w:ins>
          </w:p>
        </w:tc>
      </w:tr>
      <w:tr w:rsidR="00AB17E3" w:rsidRPr="003418CB" w14:paraId="2924D08F" w14:textId="77777777" w:rsidTr="00E93FB2">
        <w:trPr>
          <w:ins w:id="553" w:author="Alexander Sayenko" w:date="2021-06-16T11:06:00Z"/>
        </w:trPr>
        <w:tc>
          <w:tcPr>
            <w:tcW w:w="1538" w:type="dxa"/>
          </w:tcPr>
          <w:p w14:paraId="3A2A32A5" w14:textId="240B6DDF" w:rsidR="00AB17E3" w:rsidRDefault="00AB17E3" w:rsidP="00AB17E3">
            <w:pPr>
              <w:spacing w:after="0"/>
              <w:rPr>
                <w:ins w:id="554" w:author="Alexander Sayenko" w:date="2021-06-16T11:06:00Z"/>
                <w:lang w:val="en-US" w:eastAsia="ko-KR"/>
              </w:rPr>
            </w:pPr>
            <w:ins w:id="555" w:author="Alexander Sayenko" w:date="2021-06-16T11:06:00Z">
              <w:r>
                <w:rPr>
                  <w:lang w:val="en-US" w:eastAsia="ko-KR"/>
                </w:rPr>
                <w:lastRenderedPageBreak/>
                <w:t>Apple</w:t>
              </w:r>
            </w:ins>
          </w:p>
        </w:tc>
        <w:tc>
          <w:tcPr>
            <w:tcW w:w="8615" w:type="dxa"/>
          </w:tcPr>
          <w:p w14:paraId="6582CE30" w14:textId="77777777" w:rsidR="00AB17E3" w:rsidRDefault="00AB17E3" w:rsidP="00AB17E3">
            <w:pPr>
              <w:spacing w:after="0"/>
              <w:rPr>
                <w:ins w:id="556" w:author="Alexander Sayenko" w:date="2021-06-16T11:06:00Z"/>
                <w:lang w:val="en-US" w:eastAsia="zh-CN"/>
              </w:rPr>
            </w:pPr>
            <w:ins w:id="557" w:author="Alexander Sayenko" w:date="2021-06-16T11:06:00Z">
              <w:r>
                <w:rPr>
                  <w:lang w:val="en-US" w:eastAsia="zh-CN"/>
                </w:rPr>
                <w:t xml:space="preserve">Echoing detailed explanations from Qualcomm, Option 1 is the general RAN4 baseline because we strive for re-using existing bands instead of adding news ones. Having said that, other options are of course not excluded, because it is also a common practice in RAN4 to add new bands when other options are not feasible. </w:t>
              </w:r>
            </w:ins>
          </w:p>
          <w:p w14:paraId="662D00E5" w14:textId="77777777" w:rsidR="00AB17E3" w:rsidRDefault="00AB17E3" w:rsidP="00AB17E3">
            <w:pPr>
              <w:spacing w:after="0"/>
              <w:rPr>
                <w:ins w:id="558" w:author="Alexander Sayenko" w:date="2021-06-16T11:06:00Z"/>
                <w:lang w:val="en-US" w:eastAsia="zh-CN"/>
              </w:rPr>
            </w:pPr>
            <w:ins w:id="559" w:author="Alexander Sayenko" w:date="2021-06-16T11:06:00Z">
              <w:r>
                <w:rPr>
                  <w:lang w:val="en-US" w:eastAsia="zh-CN"/>
                </w:rPr>
                <w:t xml:space="preserve">As a proponent of the WI proposal, we added a new </w:t>
              </w:r>
              <w:proofErr w:type="spellStart"/>
              <w:proofErr w:type="gramStart"/>
              <w:r>
                <w:rPr>
                  <w:lang w:val="en-US" w:eastAsia="zh-CN"/>
                </w:rPr>
                <w:t>a</w:t>
              </w:r>
              <w:proofErr w:type="spellEnd"/>
              <w:proofErr w:type="gramEnd"/>
              <w:r>
                <w:rPr>
                  <w:lang w:val="en-US" w:eastAsia="zh-CN"/>
                </w:rPr>
                <w:t xml:space="preserve"> objective into the WI description that explicitly says that depending on whether new NS values are needed and if so, how many new NS values we need, we can consider adding a new band. </w:t>
              </w:r>
            </w:ins>
          </w:p>
          <w:p w14:paraId="67883BE3" w14:textId="77777777" w:rsidR="00AB17E3" w:rsidRDefault="00AB17E3" w:rsidP="00AB17E3">
            <w:pPr>
              <w:spacing w:after="0"/>
              <w:rPr>
                <w:ins w:id="560" w:author="Alexander Sayenko" w:date="2021-06-16T11:06:00Z"/>
                <w:lang w:val="en-US" w:eastAsia="zh-CN"/>
              </w:rPr>
            </w:pPr>
          </w:p>
          <w:p w14:paraId="7FE5ACD8" w14:textId="706E667A" w:rsidR="00AB17E3" w:rsidRDefault="00AB17E3" w:rsidP="00AB17E3">
            <w:pPr>
              <w:spacing w:after="0"/>
              <w:rPr>
                <w:ins w:id="561" w:author="Alexander Sayenko" w:date="2021-06-16T11:06:00Z"/>
                <w:lang w:val="en-US" w:eastAsia="zh-CN"/>
              </w:rPr>
            </w:pPr>
            <w:ins w:id="562" w:author="Alexander Sayenko" w:date="2021-06-16T11:06:00Z">
              <w:r>
                <w:rPr>
                  <w:lang w:val="en-US" w:eastAsia="zh-CN"/>
                </w:rPr>
                <w:t>@</w:t>
              </w:r>
              <w:r w:rsidRPr="00EE6243">
                <w:rPr>
                  <w:b/>
                  <w:bCs/>
                  <w:lang w:val="en-US" w:eastAsia="zh-CN"/>
                </w:rPr>
                <w:t>Orange</w:t>
              </w:r>
              <w:r>
                <w:rPr>
                  <w:lang w:val="en-US" w:eastAsia="zh-CN"/>
                </w:rPr>
                <w:t xml:space="preserve">: Referring to the list of candidate countries mentioned in the WI justification part, Canada, Brazil, Peru, </w:t>
              </w:r>
              <w:proofErr w:type="spellStart"/>
              <w:r>
                <w:rPr>
                  <w:lang w:val="en-US" w:eastAsia="zh-CN"/>
                </w:rPr>
                <w:t>Chilie</w:t>
              </w:r>
              <w:proofErr w:type="spellEnd"/>
              <w:r>
                <w:rPr>
                  <w:lang w:val="en-US" w:eastAsia="zh-CN"/>
                </w:rPr>
                <w:t xml:space="preserve">, South Korea, please note that their band plan is identical to the US band and even the regulatory parameters are close, if not identical in many cases, to US. This WI is not about the EU/CEPT 6GHz band.   </w:t>
              </w:r>
            </w:ins>
          </w:p>
        </w:tc>
      </w:tr>
      <w:tr w:rsidR="001A00F6" w:rsidRPr="003418CB" w14:paraId="4604C35A" w14:textId="77777777" w:rsidTr="00E93FB2">
        <w:trPr>
          <w:ins w:id="563" w:author="tank" w:date="2021-06-16T17:13:00Z"/>
        </w:trPr>
        <w:tc>
          <w:tcPr>
            <w:tcW w:w="1538" w:type="dxa"/>
          </w:tcPr>
          <w:p w14:paraId="6ABB28A0" w14:textId="794C9521" w:rsidR="001A00F6" w:rsidRDefault="001A00F6" w:rsidP="00AB17E3">
            <w:pPr>
              <w:spacing w:after="0"/>
              <w:rPr>
                <w:ins w:id="564" w:author="tank" w:date="2021-06-16T17:13:00Z"/>
                <w:lang w:val="en-US" w:eastAsia="ko-KR"/>
              </w:rPr>
            </w:pPr>
            <w:ins w:id="565" w:author="tank" w:date="2021-06-16T17:14:00Z">
              <w:r>
                <w:rPr>
                  <w:rFonts w:hint="eastAsia"/>
                  <w:lang w:val="en-US" w:eastAsia="zh-TW"/>
                </w:rPr>
                <w:t>CHTTL</w:t>
              </w:r>
            </w:ins>
          </w:p>
        </w:tc>
        <w:tc>
          <w:tcPr>
            <w:tcW w:w="8615" w:type="dxa"/>
          </w:tcPr>
          <w:p w14:paraId="291281A8" w14:textId="0A021212" w:rsidR="001A00F6" w:rsidRDefault="001A00F6" w:rsidP="00AB17E3">
            <w:pPr>
              <w:spacing w:after="0"/>
              <w:rPr>
                <w:ins w:id="566" w:author="tank" w:date="2021-06-16T17:13:00Z"/>
                <w:lang w:val="en-US" w:eastAsia="zh-CN"/>
              </w:rPr>
            </w:pPr>
            <w:ins w:id="567" w:author="tank" w:date="2021-06-16T17:14:00Z">
              <w:r>
                <w:rPr>
                  <w:rFonts w:hint="eastAsia"/>
                  <w:lang w:val="en-US" w:eastAsia="zh-TW"/>
                </w:rPr>
                <w:t>We think this issue should be decided case-by-case, agree with CMCC that new bands can of course be considered.</w:t>
              </w:r>
            </w:ins>
          </w:p>
        </w:tc>
      </w:tr>
      <w:tr w:rsidR="00CB0F7C" w:rsidRPr="003418CB" w14:paraId="383B5BB2" w14:textId="77777777" w:rsidTr="00E93FB2">
        <w:trPr>
          <w:ins w:id="568" w:author="Romano Giovanni" w:date="2021-06-16T11:25:00Z"/>
        </w:trPr>
        <w:tc>
          <w:tcPr>
            <w:tcW w:w="1538" w:type="dxa"/>
          </w:tcPr>
          <w:p w14:paraId="33A36CE4" w14:textId="5952D381" w:rsidR="00CB0F7C" w:rsidRDefault="00CB0F7C" w:rsidP="00AB17E3">
            <w:pPr>
              <w:spacing w:after="0"/>
              <w:rPr>
                <w:ins w:id="569" w:author="Romano Giovanni" w:date="2021-06-16T11:25:00Z"/>
                <w:lang w:val="en-US" w:eastAsia="zh-TW"/>
              </w:rPr>
            </w:pPr>
            <w:ins w:id="570" w:author="Romano Giovanni" w:date="2021-06-16T11:25:00Z">
              <w:r>
                <w:rPr>
                  <w:lang w:val="en-US" w:eastAsia="zh-TW"/>
                </w:rPr>
                <w:t>Telecom Italia</w:t>
              </w:r>
            </w:ins>
          </w:p>
        </w:tc>
        <w:tc>
          <w:tcPr>
            <w:tcW w:w="8615" w:type="dxa"/>
          </w:tcPr>
          <w:p w14:paraId="1F952865" w14:textId="16AF9554" w:rsidR="00CB0F7C" w:rsidRDefault="00CB0F7C" w:rsidP="00AB17E3">
            <w:pPr>
              <w:spacing w:after="0"/>
              <w:rPr>
                <w:ins w:id="571" w:author="Romano Giovanni" w:date="2021-06-16T11:25:00Z"/>
                <w:lang w:val="en-US" w:eastAsia="zh-TW"/>
              </w:rPr>
            </w:pPr>
            <w:ins w:id="572" w:author="Romano Giovanni" w:date="2021-06-16T11:25:00Z">
              <w:r>
                <w:rPr>
                  <w:lang w:val="en-US" w:eastAsia="zh-TW"/>
                </w:rPr>
                <w:t>Option 2</w:t>
              </w:r>
            </w:ins>
          </w:p>
        </w:tc>
      </w:tr>
      <w:tr w:rsidR="00C748AB" w:rsidRPr="003418CB" w14:paraId="0533FD2A" w14:textId="77777777" w:rsidTr="00E93FB2">
        <w:trPr>
          <w:ins w:id="573" w:author="Skyworks" w:date="2021-06-16T11:40:00Z"/>
        </w:trPr>
        <w:tc>
          <w:tcPr>
            <w:tcW w:w="1538" w:type="dxa"/>
          </w:tcPr>
          <w:p w14:paraId="2B093572" w14:textId="40D4187C" w:rsidR="00C748AB" w:rsidRDefault="00C748AB" w:rsidP="00AB17E3">
            <w:pPr>
              <w:spacing w:after="0"/>
              <w:rPr>
                <w:ins w:id="574" w:author="Skyworks" w:date="2021-06-16T11:40:00Z"/>
                <w:lang w:val="en-US" w:eastAsia="zh-TW"/>
              </w:rPr>
            </w:pPr>
            <w:ins w:id="575" w:author="Skyworks" w:date="2021-06-16T11:40:00Z">
              <w:r>
                <w:rPr>
                  <w:lang w:val="en-US" w:eastAsia="ko-KR"/>
                </w:rPr>
                <w:t>Skyworks</w:t>
              </w:r>
            </w:ins>
          </w:p>
        </w:tc>
        <w:tc>
          <w:tcPr>
            <w:tcW w:w="8615" w:type="dxa"/>
          </w:tcPr>
          <w:p w14:paraId="1B541EF2" w14:textId="4F80888A" w:rsidR="00C748AB" w:rsidRDefault="00C748AB" w:rsidP="00AB17E3">
            <w:pPr>
              <w:spacing w:after="0"/>
              <w:rPr>
                <w:ins w:id="576" w:author="Skyworks" w:date="2021-06-16T11:40:00Z"/>
                <w:lang w:val="en-US" w:eastAsia="zh-TW"/>
              </w:rPr>
            </w:pPr>
            <w:ins w:id="577" w:author="Skyworks" w:date="2021-06-16T11:40:00Z">
              <w:r>
                <w:rPr>
                  <w:lang w:val="en-US" w:eastAsia="zh-CN"/>
                </w:rPr>
                <w:t>Option 2 is totally unpractical on the UE side. WiFi6E has no notion of bands and is targeting all these regulation with the same hardware in the UE. Also n46 is a single band covering multiple regulatory requirement via NS. We certainly support the fact that high regulatory requirement is studied to determine if it can be covered by an existing NS. We support option 1. For which cases should be considered the WI can directly point at the regulatory requirement document like it has been done for FCC and ECC cases.</w:t>
              </w:r>
            </w:ins>
            <w:ins w:id="578" w:author="Skyworks" w:date="2021-06-16T11:41:00Z">
              <w:r>
                <w:rPr>
                  <w:lang w:val="en-US" w:eastAsia="zh-CN"/>
                </w:rPr>
                <w:t xml:space="preserve"> If for obvious reason it a new band is needed, this is not precluded but need to be highly justified. Note </w:t>
              </w:r>
            </w:ins>
            <w:ins w:id="579" w:author="Skyworks" w:date="2021-06-16T11:42:00Z">
              <w:r>
                <w:rPr>
                  <w:lang w:val="en-US" w:eastAsia="zh-CN"/>
                </w:rPr>
                <w:t xml:space="preserve">that n78 can be supported with n77 HW or n38 with n41…this is </w:t>
              </w:r>
              <w:proofErr w:type="spellStart"/>
              <w:r>
                <w:rPr>
                  <w:lang w:val="en-US" w:eastAsia="zh-CN"/>
                </w:rPr>
                <w:t>commant</w:t>
              </w:r>
              <w:proofErr w:type="spellEnd"/>
              <w:r>
                <w:rPr>
                  <w:lang w:val="en-US" w:eastAsia="zh-CN"/>
                </w:rPr>
                <w:t xml:space="preserve"> practice in TDD bands and in the meantime some countries had </w:t>
              </w:r>
            </w:ins>
            <w:ins w:id="580" w:author="Skyworks" w:date="2021-06-16T11:43:00Z">
              <w:r>
                <w:rPr>
                  <w:lang w:val="en-US" w:eastAsia="zh-CN"/>
                </w:rPr>
                <w:t>their</w:t>
              </w:r>
            </w:ins>
            <w:ins w:id="581" w:author="Skyworks" w:date="2021-06-16T11:42:00Z">
              <w:r>
                <w:rPr>
                  <w:lang w:val="en-US" w:eastAsia="zh-CN"/>
                </w:rPr>
                <w:t xml:space="preserve"> </w:t>
              </w:r>
            </w:ins>
            <w:ins w:id="582" w:author="Skyworks" w:date="2021-06-16T11:43:00Z">
              <w:r>
                <w:rPr>
                  <w:lang w:val="en-US" w:eastAsia="zh-CN"/>
                </w:rPr>
                <w:t>spectrum extended from n78 to n77 and enjoyed an early support by UEs due to the larger ecosystem.</w:t>
              </w:r>
            </w:ins>
          </w:p>
        </w:tc>
      </w:tr>
      <w:tr w:rsidR="00CA3951" w:rsidRPr="003418CB" w14:paraId="7976C31A" w14:textId="77777777" w:rsidTr="00E93FB2">
        <w:trPr>
          <w:ins w:id="583" w:author="Huawei" w:date="2021-06-16T18:14:00Z"/>
        </w:trPr>
        <w:tc>
          <w:tcPr>
            <w:tcW w:w="1538" w:type="dxa"/>
          </w:tcPr>
          <w:p w14:paraId="458C07AF" w14:textId="79E80B1B" w:rsidR="00CA3951" w:rsidRDefault="00CA3951" w:rsidP="00CA3951">
            <w:pPr>
              <w:spacing w:after="0"/>
              <w:rPr>
                <w:ins w:id="584" w:author="Huawei" w:date="2021-06-16T18:14:00Z"/>
                <w:lang w:val="en-US" w:eastAsia="ko-KR"/>
              </w:rPr>
            </w:pPr>
            <w:ins w:id="585" w:author="Huawei" w:date="2021-06-16T18:14:00Z">
              <w:r>
                <w:rPr>
                  <w:lang w:val="en-US" w:eastAsia="ko-KR"/>
                </w:rPr>
                <w:t xml:space="preserve">Huawei, </w:t>
              </w:r>
              <w:proofErr w:type="spellStart"/>
              <w:r>
                <w:rPr>
                  <w:lang w:val="en-US" w:eastAsia="ko-KR"/>
                </w:rPr>
                <w:t>HiSilicon</w:t>
              </w:r>
              <w:proofErr w:type="spellEnd"/>
            </w:ins>
          </w:p>
        </w:tc>
        <w:tc>
          <w:tcPr>
            <w:tcW w:w="8615" w:type="dxa"/>
          </w:tcPr>
          <w:p w14:paraId="280F993F" w14:textId="55FEFAD3" w:rsidR="00CA3951" w:rsidRDefault="00CA3951" w:rsidP="00CA3951">
            <w:pPr>
              <w:spacing w:after="0"/>
              <w:rPr>
                <w:ins w:id="586" w:author="Huawei" w:date="2021-06-16T18:14:00Z"/>
                <w:lang w:val="en-US" w:eastAsia="zh-CN"/>
              </w:rPr>
            </w:pPr>
            <w:ins w:id="587" w:author="Huawei" w:date="2021-06-16T18:14:00Z">
              <w:r>
                <w:rPr>
                  <w:lang w:val="en-US" w:eastAsia="zh-CN"/>
                </w:rPr>
                <w:t xml:space="preserve">We think that option 2 would be easier to address the NS signaling and legacy UE issues discussed in round 1. And the study should be based on specific requests for curtained regions. </w:t>
              </w:r>
            </w:ins>
          </w:p>
        </w:tc>
      </w:tr>
    </w:tbl>
    <w:p w14:paraId="0D09278B" w14:textId="77777777" w:rsidR="00AF28A2" w:rsidRPr="00FD59E7" w:rsidRDefault="00AF28A2" w:rsidP="00FD59E7">
      <w:pPr>
        <w:spacing w:before="180"/>
        <w:rPr>
          <w:b/>
          <w:u w:val="single"/>
          <w:lang w:eastAsia="zh-CN"/>
        </w:rPr>
      </w:pPr>
      <w:r>
        <w:rPr>
          <w:b/>
          <w:u w:val="single"/>
          <w:lang w:eastAsia="zh-CN"/>
        </w:rPr>
        <w:t>Sub-topic 4-2</w:t>
      </w:r>
    </w:p>
    <w:p w14:paraId="333EBED0" w14:textId="77777777" w:rsidR="00904169" w:rsidRPr="006B593D" w:rsidRDefault="00904169" w:rsidP="00FD59E7">
      <w:pPr>
        <w:rPr>
          <w:lang w:val="en-US" w:eastAsia="zh-CN"/>
        </w:rPr>
      </w:pPr>
      <w:r>
        <w:rPr>
          <w:lang w:val="en-US" w:eastAsia="zh-CN"/>
        </w:rPr>
        <w:t>Discuss and a</w:t>
      </w:r>
      <w:r w:rsidRPr="006B593D">
        <w:rPr>
          <w:lang w:val="en-US" w:eastAsia="zh-CN"/>
        </w:rPr>
        <w:t>nswer the following questions:</w:t>
      </w:r>
    </w:p>
    <w:p w14:paraId="092AF7B3" w14:textId="77777777" w:rsidR="00904169" w:rsidRPr="00FD59E7" w:rsidRDefault="00904169" w:rsidP="00904169">
      <w:pPr>
        <w:pStyle w:val="afe"/>
        <w:numPr>
          <w:ilvl w:val="0"/>
          <w:numId w:val="42"/>
        </w:numPr>
        <w:ind w:firstLineChars="0"/>
        <w:rPr>
          <w:lang w:eastAsia="zh-CN"/>
        </w:rPr>
      </w:pPr>
      <w:r w:rsidRPr="00904169">
        <w:rPr>
          <w:rFonts w:hint="eastAsia"/>
          <w:lang w:val="en-US" w:eastAsia="zh-CN"/>
        </w:rPr>
        <w:t>W</w:t>
      </w:r>
      <w:r w:rsidRPr="00904169">
        <w:rPr>
          <w:lang w:val="en-US" w:eastAsia="zh-CN"/>
        </w:rPr>
        <w:t>hether t</w:t>
      </w:r>
      <w:r w:rsidR="00E523D6">
        <w:rPr>
          <w:lang w:val="en-US" w:eastAsia="zh-CN"/>
        </w:rPr>
        <w:t>he proposed WI RP-</w:t>
      </w:r>
      <w:r w:rsidRPr="00904169">
        <w:rPr>
          <w:lang w:val="en-US" w:eastAsia="zh-CN"/>
        </w:rPr>
        <w:t>211446 is spectrum related or non-spectrum related</w:t>
      </w:r>
    </w:p>
    <w:p w14:paraId="506D421A" w14:textId="77777777" w:rsidR="009E4918" w:rsidRPr="00FD59E7" w:rsidRDefault="009E4918" w:rsidP="00FD59E7">
      <w:pPr>
        <w:rPr>
          <w:color w:val="00B0F0"/>
          <w:lang w:val="en-US" w:eastAsia="zh-CN"/>
        </w:rPr>
      </w:pPr>
      <w:r w:rsidRPr="00FD59E7">
        <w:rPr>
          <w:color w:val="00B0F0"/>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583"/>
        <w:gridCol w:w="8615"/>
      </w:tblGrid>
      <w:tr w:rsidR="009E4918" w:rsidRPr="00805BE8" w14:paraId="6731CCBD" w14:textId="77777777" w:rsidTr="00712E72">
        <w:tc>
          <w:tcPr>
            <w:tcW w:w="1583" w:type="dxa"/>
          </w:tcPr>
          <w:p w14:paraId="0A8DC281" w14:textId="77777777" w:rsidR="009E4918" w:rsidRPr="00784A0C" w:rsidRDefault="009E4918" w:rsidP="00281CB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7B6B8748" w14:textId="77777777" w:rsidR="009E4918" w:rsidRPr="00784A0C" w:rsidRDefault="009E4918" w:rsidP="00281CBD">
            <w:pPr>
              <w:spacing w:after="0"/>
              <w:rPr>
                <w:rFonts w:eastAsiaTheme="minorEastAsia"/>
                <w:b/>
                <w:bCs/>
                <w:lang w:val="en-US" w:eastAsia="zh-CN"/>
              </w:rPr>
            </w:pPr>
            <w:r w:rsidRPr="00784A0C">
              <w:rPr>
                <w:rFonts w:eastAsiaTheme="minorEastAsia"/>
                <w:b/>
                <w:bCs/>
                <w:lang w:val="en-US" w:eastAsia="zh-CN"/>
              </w:rPr>
              <w:t>Comments</w:t>
            </w:r>
          </w:p>
        </w:tc>
      </w:tr>
      <w:tr w:rsidR="00FD59E7" w:rsidRPr="003418CB" w14:paraId="6C20831D" w14:textId="77777777" w:rsidTr="00712E72">
        <w:tc>
          <w:tcPr>
            <w:tcW w:w="1583" w:type="dxa"/>
          </w:tcPr>
          <w:p w14:paraId="7C886AF6" w14:textId="77777777" w:rsidR="00FD59E7" w:rsidRPr="00784A0C" w:rsidRDefault="00FD59E7" w:rsidP="00FD59E7">
            <w:pPr>
              <w:spacing w:after="0"/>
              <w:rPr>
                <w:rFonts w:eastAsiaTheme="minorEastAsia"/>
                <w:lang w:val="en-US" w:eastAsia="zh-CN"/>
              </w:rPr>
            </w:pPr>
            <w:r>
              <w:rPr>
                <w:rFonts w:eastAsiaTheme="minorEastAsia"/>
                <w:lang w:val="en-US" w:eastAsia="zh-CN"/>
              </w:rPr>
              <w:t>Telecom Italia</w:t>
            </w:r>
          </w:p>
        </w:tc>
        <w:tc>
          <w:tcPr>
            <w:tcW w:w="8615" w:type="dxa"/>
          </w:tcPr>
          <w:p w14:paraId="187C6CAF" w14:textId="77777777" w:rsidR="00FD59E7" w:rsidRDefault="00FD59E7" w:rsidP="00FD59E7">
            <w:pPr>
              <w:spacing w:after="0"/>
              <w:rPr>
                <w:rFonts w:eastAsiaTheme="minorEastAsia"/>
                <w:lang w:val="en-US" w:eastAsia="zh-CN"/>
              </w:rPr>
            </w:pPr>
            <w:r>
              <w:rPr>
                <w:rFonts w:eastAsiaTheme="minorEastAsia"/>
                <w:lang w:val="en-US" w:eastAsia="zh-CN"/>
              </w:rPr>
              <w:t>We cannot accept re-use of band n96 in Europe.</w:t>
            </w:r>
          </w:p>
          <w:p w14:paraId="78623F3A" w14:textId="77777777" w:rsidR="00FD59E7" w:rsidRPr="00784A0C" w:rsidRDefault="00FD59E7" w:rsidP="00FD59E7">
            <w:pPr>
              <w:spacing w:after="0"/>
              <w:rPr>
                <w:rFonts w:eastAsiaTheme="minorEastAsia"/>
                <w:lang w:val="en-US" w:eastAsia="zh-CN"/>
              </w:rPr>
            </w:pPr>
            <w:r>
              <w:rPr>
                <w:rFonts w:eastAsiaTheme="minorEastAsia"/>
                <w:lang w:val="en-US" w:eastAsia="zh-CN"/>
              </w:rPr>
              <w:t>A new band must be defined to take into account the European regulation</w:t>
            </w:r>
          </w:p>
        </w:tc>
      </w:tr>
      <w:tr w:rsidR="00FD59E7" w:rsidRPr="003418CB" w14:paraId="4DA4C62F" w14:textId="77777777" w:rsidTr="00712E72">
        <w:tc>
          <w:tcPr>
            <w:tcW w:w="1583" w:type="dxa"/>
          </w:tcPr>
          <w:p w14:paraId="3652D0DE" w14:textId="77777777" w:rsidR="00FD59E7" w:rsidRPr="00784A0C" w:rsidRDefault="00FD59E7" w:rsidP="00FD59E7">
            <w:pPr>
              <w:spacing w:after="0"/>
              <w:rPr>
                <w:rFonts w:eastAsiaTheme="minorEastAsia"/>
                <w:lang w:val="en-US" w:eastAsia="zh-CN"/>
              </w:rPr>
            </w:pPr>
            <w:r>
              <w:rPr>
                <w:rFonts w:eastAsiaTheme="minorEastAsia"/>
                <w:lang w:val="en-US" w:eastAsia="zh-CN"/>
              </w:rPr>
              <w:t>Charter Communications Inc.</w:t>
            </w:r>
          </w:p>
        </w:tc>
        <w:tc>
          <w:tcPr>
            <w:tcW w:w="8615" w:type="dxa"/>
          </w:tcPr>
          <w:p w14:paraId="2223ACB1" w14:textId="77777777" w:rsidR="00FD59E7" w:rsidRPr="00784A0C" w:rsidRDefault="00FD59E7" w:rsidP="00FD59E7">
            <w:pPr>
              <w:spacing w:after="0"/>
              <w:rPr>
                <w:rFonts w:eastAsiaTheme="minorEastAsia"/>
                <w:lang w:val="en-US" w:eastAsia="zh-CN"/>
              </w:rPr>
            </w:pPr>
            <w:r>
              <w:rPr>
                <w:rFonts w:eastAsiaTheme="minorEastAsia"/>
                <w:lang w:val="en-US" w:eastAsia="zh-CN"/>
              </w:rPr>
              <w:t>We can compromise with option 1 if Skyworks comment above prevails, “</w:t>
            </w:r>
            <w:r>
              <w:rPr>
                <w:lang w:val="en-US" w:eastAsia="zh-CN"/>
              </w:rPr>
              <w:t xml:space="preserve">When compared to n46 where we use 4 NS, for the 6GHz cases, we have to treat indoor/outdoor or VLP/LPI cases on top.”   If this cannot be assured then a new band can be defined.  In general, we should attempt not defining a new band unless is absolutely necessary.  We would had prefer the sub-bullet in option 2 to reflect a statement like this. </w:t>
            </w:r>
          </w:p>
        </w:tc>
      </w:tr>
      <w:tr w:rsidR="00FD59E7" w:rsidRPr="003418CB" w14:paraId="01B5DCE6" w14:textId="77777777" w:rsidTr="00712E72">
        <w:tc>
          <w:tcPr>
            <w:tcW w:w="1583" w:type="dxa"/>
          </w:tcPr>
          <w:p w14:paraId="4553E8A4" w14:textId="77777777" w:rsidR="00FD59E7" w:rsidRPr="00784A0C" w:rsidRDefault="00FD59E7" w:rsidP="00FD59E7">
            <w:pPr>
              <w:spacing w:after="0"/>
              <w:rPr>
                <w:rFonts w:eastAsiaTheme="minorEastAsia"/>
                <w:lang w:val="en-US" w:eastAsia="zh-CN"/>
              </w:rPr>
            </w:pPr>
            <w:r>
              <w:rPr>
                <w:rFonts w:eastAsiaTheme="minorEastAsia"/>
                <w:lang w:val="en-US" w:eastAsia="zh-CN"/>
              </w:rPr>
              <w:t>Nokia</w:t>
            </w:r>
          </w:p>
        </w:tc>
        <w:tc>
          <w:tcPr>
            <w:tcW w:w="8615" w:type="dxa"/>
          </w:tcPr>
          <w:p w14:paraId="3F10C72D" w14:textId="77777777" w:rsidR="00FD59E7" w:rsidRPr="00784A0C" w:rsidRDefault="00FD59E7" w:rsidP="00FD59E7">
            <w:pPr>
              <w:spacing w:after="0"/>
              <w:rPr>
                <w:rFonts w:eastAsiaTheme="minorEastAsia"/>
                <w:lang w:val="en-US" w:eastAsia="zh-CN"/>
              </w:rPr>
            </w:pPr>
            <w:r>
              <w:rPr>
                <w:rFonts w:eastAsiaTheme="minorEastAsia"/>
                <w:lang w:val="en-US" w:eastAsia="zh-CN"/>
              </w:rPr>
              <w:t xml:space="preserve">Support option 1. From ecosystem point of view, RAN4 shall always strive to use existing bands unless it is not possible. </w:t>
            </w:r>
            <w:proofErr w:type="gramStart"/>
            <w:r w:rsidRPr="00ED61C6">
              <w:rPr>
                <w:rFonts w:eastAsiaTheme="minorEastAsia"/>
                <w:lang w:val="en-US" w:eastAsia="zh-CN"/>
              </w:rPr>
              <w:t>n96</w:t>
            </w:r>
            <w:proofErr w:type="gramEnd"/>
            <w:r w:rsidRPr="00ED61C6">
              <w:rPr>
                <w:rFonts w:eastAsiaTheme="minorEastAsia"/>
                <w:lang w:val="en-US" w:eastAsia="zh-CN"/>
              </w:rPr>
              <w:t xml:space="preserve"> with NS values will take European regulation</w:t>
            </w:r>
            <w:r>
              <w:rPr>
                <w:rFonts w:eastAsiaTheme="minorEastAsia"/>
                <w:lang w:val="en-US" w:eastAsia="zh-CN"/>
              </w:rPr>
              <w:t xml:space="preserve"> </w:t>
            </w:r>
            <w:r w:rsidRPr="00ED61C6">
              <w:rPr>
                <w:rFonts w:eastAsiaTheme="minorEastAsia"/>
                <w:lang w:val="en-US" w:eastAsia="zh-CN"/>
              </w:rPr>
              <w:t>into account in exactly the same way as a new band</w:t>
            </w:r>
            <w:r>
              <w:rPr>
                <w:rFonts w:eastAsiaTheme="minorEastAsia"/>
                <w:lang w:val="en-US" w:eastAsia="zh-CN"/>
              </w:rPr>
              <w:t>.</w:t>
            </w:r>
          </w:p>
        </w:tc>
      </w:tr>
      <w:tr w:rsidR="009E4918" w:rsidRPr="003418CB" w14:paraId="08E6E631" w14:textId="77777777" w:rsidTr="00712E72">
        <w:tc>
          <w:tcPr>
            <w:tcW w:w="1583" w:type="dxa"/>
          </w:tcPr>
          <w:p w14:paraId="38E804F9" w14:textId="77777777" w:rsidR="009E4918" w:rsidRPr="00784A0C" w:rsidRDefault="00487F63" w:rsidP="00281CBD">
            <w:pPr>
              <w:spacing w:after="0"/>
              <w:rPr>
                <w:rFonts w:eastAsiaTheme="minorEastAsia"/>
                <w:lang w:val="en-US" w:eastAsia="zh-CN"/>
              </w:rPr>
            </w:pPr>
            <w:ins w:id="588" w:author="Gene Fong" w:date="2021-06-15T16:00:00Z">
              <w:r>
                <w:rPr>
                  <w:rFonts w:eastAsiaTheme="minorEastAsia"/>
                  <w:lang w:val="en-US" w:eastAsia="zh-CN"/>
                </w:rPr>
                <w:t>Qualcomm</w:t>
              </w:r>
            </w:ins>
          </w:p>
        </w:tc>
        <w:tc>
          <w:tcPr>
            <w:tcW w:w="8615" w:type="dxa"/>
          </w:tcPr>
          <w:p w14:paraId="38139EC0" w14:textId="77777777" w:rsidR="009E4918" w:rsidRDefault="00487F63" w:rsidP="00281CBD">
            <w:pPr>
              <w:spacing w:after="0"/>
              <w:rPr>
                <w:ins w:id="589" w:author="Gene Fong" w:date="2021-06-15T16:01:00Z"/>
                <w:rFonts w:eastAsiaTheme="minorEastAsia"/>
                <w:lang w:val="en-US" w:eastAsia="zh-CN"/>
              </w:rPr>
            </w:pPr>
            <w:ins w:id="590" w:author="Gene Fong" w:date="2021-06-15T16:00:00Z">
              <w:r>
                <w:rPr>
                  <w:rFonts w:eastAsiaTheme="minorEastAsia"/>
                  <w:lang w:val="en-US" w:eastAsia="zh-CN"/>
                </w:rPr>
                <w:t xml:space="preserve">The above comments in this table don’t seem to correspond to the question of whether RP-211446 is spectrum or non-spectrum.  </w:t>
              </w:r>
            </w:ins>
            <w:ins w:id="591" w:author="Gene Fong" w:date="2021-06-15T16:02:00Z">
              <w:r w:rsidR="00B13214">
                <w:rPr>
                  <w:rFonts w:eastAsiaTheme="minorEastAsia"/>
                  <w:lang w:val="en-US" w:eastAsia="zh-CN"/>
                </w:rPr>
                <w:t>They seem to belong to sub-topic 4-2a.</w:t>
              </w:r>
            </w:ins>
          </w:p>
          <w:p w14:paraId="63BDF182" w14:textId="77777777" w:rsidR="00487F63" w:rsidRPr="00784A0C" w:rsidRDefault="00B13214" w:rsidP="00281CBD">
            <w:pPr>
              <w:spacing w:after="0"/>
              <w:rPr>
                <w:rFonts w:eastAsiaTheme="minorEastAsia"/>
                <w:lang w:val="en-US" w:eastAsia="zh-CN"/>
              </w:rPr>
            </w:pPr>
            <w:ins w:id="592" w:author="Gene Fong" w:date="2021-06-15T16:02:00Z">
              <w:r>
                <w:rPr>
                  <w:rFonts w:eastAsiaTheme="minorEastAsia"/>
                  <w:lang w:val="en-US" w:eastAsia="zh-CN"/>
                </w:rPr>
                <w:t>For sub-topic 4-2, w</w:t>
              </w:r>
            </w:ins>
            <w:ins w:id="593" w:author="Gene Fong" w:date="2021-06-15T16:01:00Z">
              <w:r w:rsidR="00487F63">
                <w:rPr>
                  <w:rFonts w:eastAsiaTheme="minorEastAsia"/>
                  <w:lang w:val="en-US" w:eastAsia="zh-CN"/>
                </w:rPr>
                <w:t>e believe</w:t>
              </w:r>
              <w:r>
                <w:rPr>
                  <w:rFonts w:eastAsiaTheme="minorEastAsia"/>
                  <w:lang w:val="en-US" w:eastAsia="zh-CN"/>
                </w:rPr>
                <w:t xml:space="preserve"> RP-211446 is spectrum related.</w:t>
              </w:r>
            </w:ins>
          </w:p>
        </w:tc>
      </w:tr>
      <w:tr w:rsidR="009E4918" w:rsidRPr="003418CB" w14:paraId="38B52916" w14:textId="77777777" w:rsidTr="00712E72">
        <w:tc>
          <w:tcPr>
            <w:tcW w:w="1583" w:type="dxa"/>
          </w:tcPr>
          <w:p w14:paraId="1D1990BD" w14:textId="77777777" w:rsidR="009E4918" w:rsidRPr="00784A0C" w:rsidRDefault="001C25D5" w:rsidP="00281CBD">
            <w:pPr>
              <w:spacing w:after="0"/>
              <w:rPr>
                <w:rFonts w:eastAsiaTheme="minorEastAsia"/>
                <w:lang w:val="en-US" w:eastAsia="zh-CN"/>
              </w:rPr>
            </w:pPr>
            <w:ins w:id="594" w:author="Michael Tseytlin" w:date="2021-06-15T16:45:00Z">
              <w:r>
                <w:rPr>
                  <w:rFonts w:eastAsiaTheme="minorEastAsia"/>
                  <w:lang w:val="en-US" w:eastAsia="zh-CN"/>
                </w:rPr>
                <w:t>Facebook</w:t>
              </w:r>
            </w:ins>
          </w:p>
        </w:tc>
        <w:tc>
          <w:tcPr>
            <w:tcW w:w="8615" w:type="dxa"/>
          </w:tcPr>
          <w:p w14:paraId="78D25934" w14:textId="77777777" w:rsidR="009E4918" w:rsidRPr="00784A0C" w:rsidRDefault="001C25D5" w:rsidP="00281CBD">
            <w:pPr>
              <w:spacing w:after="0"/>
              <w:rPr>
                <w:rFonts w:eastAsiaTheme="minorEastAsia"/>
                <w:lang w:val="en-US" w:eastAsia="zh-CN"/>
              </w:rPr>
            </w:pPr>
            <w:ins w:id="595" w:author="Michael Tseytlin" w:date="2021-06-15T16:46:00Z">
              <w:r>
                <w:rPr>
                  <w:rFonts w:eastAsiaTheme="minorEastAsia"/>
                  <w:lang w:val="en-US" w:eastAsia="zh-CN"/>
                </w:rPr>
                <w:t>Our view it is spectrum related</w:t>
              </w:r>
            </w:ins>
          </w:p>
        </w:tc>
      </w:tr>
      <w:tr w:rsidR="009E4918" w:rsidRPr="003418CB" w14:paraId="009D9E4C" w14:textId="77777777" w:rsidTr="00712E72">
        <w:tc>
          <w:tcPr>
            <w:tcW w:w="1583" w:type="dxa"/>
          </w:tcPr>
          <w:p w14:paraId="18F5FAF3" w14:textId="77777777" w:rsidR="009E4918" w:rsidRPr="00784A0C" w:rsidRDefault="00832189" w:rsidP="00281CBD">
            <w:pPr>
              <w:spacing w:after="0"/>
              <w:rPr>
                <w:rFonts w:eastAsiaTheme="minorEastAsia"/>
                <w:lang w:val="en-US" w:eastAsia="zh-CN"/>
              </w:rPr>
            </w:pPr>
            <w:ins w:id="596" w:author="Xiaoran ZHANG" w:date="2021-06-16T09:58:00Z">
              <w:r>
                <w:rPr>
                  <w:rFonts w:eastAsiaTheme="minorEastAsia" w:hint="eastAsia"/>
                  <w:lang w:val="en-US" w:eastAsia="zh-CN"/>
                </w:rPr>
                <w:t>CMCC</w:t>
              </w:r>
            </w:ins>
          </w:p>
        </w:tc>
        <w:tc>
          <w:tcPr>
            <w:tcW w:w="8615" w:type="dxa"/>
          </w:tcPr>
          <w:p w14:paraId="2FA8FA78" w14:textId="77777777" w:rsidR="00770D02" w:rsidRPr="00784A0C" w:rsidRDefault="00832189" w:rsidP="00770D02">
            <w:pPr>
              <w:spacing w:after="0"/>
              <w:rPr>
                <w:rFonts w:eastAsiaTheme="minorEastAsia"/>
                <w:lang w:val="en-US" w:eastAsia="zh-CN"/>
              </w:rPr>
            </w:pPr>
            <w:ins w:id="597" w:author="Xiaoran ZHANG" w:date="2021-06-16T10:00:00Z">
              <w:r>
                <w:rPr>
                  <w:rFonts w:eastAsiaTheme="minorEastAsia" w:hint="eastAsia"/>
                  <w:lang w:val="en-US" w:eastAsia="zh-CN"/>
                </w:rPr>
                <w:t>As we commented in the initial round. If</w:t>
              </w:r>
            </w:ins>
            <w:ins w:id="598" w:author="Xiaoran ZHANG" w:date="2021-06-16T10:01:00Z">
              <w:r>
                <w:rPr>
                  <w:rFonts w:eastAsiaTheme="minorEastAsia" w:hint="eastAsia"/>
                  <w:lang w:val="en-US" w:eastAsia="zh-CN"/>
                </w:rPr>
                <w:t xml:space="preserve"> the motivation is to find a generic </w:t>
              </w:r>
              <w:r>
                <w:rPr>
                  <w:rFonts w:eastAsiaTheme="minorEastAsia"/>
                  <w:lang w:val="en-US" w:eastAsia="zh-CN"/>
                </w:rPr>
                <w:t>approach</w:t>
              </w:r>
            </w:ins>
            <w:ins w:id="599" w:author="Xiaoran ZHANG" w:date="2021-06-16T10:02:00Z">
              <w:r w:rsidR="00770D02">
                <w:rPr>
                  <w:rFonts w:eastAsiaTheme="minorEastAsia" w:hint="eastAsia"/>
                  <w:lang w:val="en-US" w:eastAsia="zh-CN"/>
                </w:rPr>
                <w:t xml:space="preserve"> </w:t>
              </w:r>
            </w:ins>
            <w:ins w:id="600" w:author="Xiaoran ZHANG" w:date="2021-06-16T10:01:00Z">
              <w:r>
                <w:rPr>
                  <w:rFonts w:eastAsiaTheme="minorEastAsia" w:hint="eastAsia"/>
                  <w:lang w:val="en-US" w:eastAsia="zh-CN"/>
                </w:rPr>
                <w:t>for other regions/countries</w:t>
              </w:r>
            </w:ins>
            <w:ins w:id="601" w:author="Xiaoran ZHANG" w:date="2021-06-16T10:04:00Z">
              <w:r w:rsidR="00770D02">
                <w:rPr>
                  <w:rFonts w:eastAsiaTheme="minorEastAsia" w:hint="eastAsia"/>
                  <w:lang w:val="en-US" w:eastAsia="zh-CN"/>
                </w:rPr>
                <w:t xml:space="preserve">, then this is a non-spectrum WI. If the motivation is </w:t>
              </w:r>
              <w:r w:rsidR="00061026">
                <w:rPr>
                  <w:rFonts w:eastAsiaTheme="minorEastAsia" w:hint="eastAsia"/>
                  <w:lang w:val="en-US" w:eastAsia="zh-CN"/>
                </w:rPr>
                <w:t>to</w:t>
              </w:r>
            </w:ins>
            <w:ins w:id="602" w:author="Xiaoran ZHANG" w:date="2021-06-16T10:05:00Z">
              <w:r w:rsidR="00061026">
                <w:rPr>
                  <w:rFonts w:eastAsiaTheme="minorEastAsia" w:hint="eastAsia"/>
                  <w:lang w:val="en-US" w:eastAsia="zh-CN"/>
                </w:rPr>
                <w:t xml:space="preserve"> analyze the requirements for each region and check </w:t>
              </w:r>
              <w:r w:rsidR="00061026">
                <w:rPr>
                  <w:rFonts w:eastAsiaTheme="minorEastAsia"/>
                  <w:lang w:val="en-US" w:eastAsia="zh-CN"/>
                </w:rPr>
                <w:t>whether</w:t>
              </w:r>
              <w:r w:rsidR="00061026">
                <w:rPr>
                  <w:rFonts w:eastAsiaTheme="minorEastAsia" w:hint="eastAsia"/>
                  <w:lang w:val="en-US" w:eastAsia="zh-CN"/>
                </w:rPr>
                <w:t xml:space="preserve"> new band or n96 should be used, then we are a</w:t>
              </w:r>
            </w:ins>
            <w:ins w:id="603" w:author="Xiaoran ZHANG" w:date="2021-06-16T10:06:00Z">
              <w:r w:rsidR="00061026">
                <w:rPr>
                  <w:rFonts w:eastAsiaTheme="minorEastAsia" w:hint="eastAsia"/>
                  <w:lang w:val="en-US" w:eastAsia="zh-CN"/>
                </w:rPr>
                <w:t>fraid the WI scope will be too vague and become an endless WI.</w:t>
              </w:r>
            </w:ins>
          </w:p>
        </w:tc>
      </w:tr>
      <w:tr w:rsidR="00712E72" w:rsidRPr="003418CB" w14:paraId="6C4794A3" w14:textId="77777777" w:rsidTr="00712E72">
        <w:trPr>
          <w:ins w:id="604" w:author="임수환/책임연구원/미래기술센터 C&amp;M표준(연)5G무선통신표준Task(suhwan.lim@lge.com)" w:date="2021-06-16T14:31:00Z"/>
        </w:trPr>
        <w:tc>
          <w:tcPr>
            <w:tcW w:w="1583" w:type="dxa"/>
          </w:tcPr>
          <w:p w14:paraId="7D4CC3E0" w14:textId="7308FDB9" w:rsidR="00712E72" w:rsidRDefault="00712E72" w:rsidP="00712E72">
            <w:pPr>
              <w:spacing w:after="0"/>
              <w:rPr>
                <w:ins w:id="605" w:author="임수환/책임연구원/미래기술센터 C&amp;M표준(연)5G무선통신표준Task(suhwan.lim@lge.com)" w:date="2021-06-16T14:31:00Z"/>
                <w:lang w:val="en-US" w:eastAsia="zh-CN"/>
              </w:rPr>
            </w:pPr>
            <w:ins w:id="606" w:author="임수환/책임연구원/미래기술센터 C&amp;M표준(연)5G무선통신표준Task(suhwan.lim@lge.com)" w:date="2021-06-16T14:31:00Z">
              <w:r>
                <w:rPr>
                  <w:rFonts w:eastAsiaTheme="minorEastAsia" w:hint="eastAsia"/>
                  <w:lang w:val="en-US" w:eastAsia="ko-KR"/>
                </w:rPr>
                <w:t>LGE</w:t>
              </w:r>
            </w:ins>
          </w:p>
        </w:tc>
        <w:tc>
          <w:tcPr>
            <w:tcW w:w="8615" w:type="dxa"/>
          </w:tcPr>
          <w:p w14:paraId="050357AF" w14:textId="3AFAAA34" w:rsidR="00712E72" w:rsidRDefault="00712E72" w:rsidP="00712E72">
            <w:pPr>
              <w:spacing w:after="0"/>
              <w:rPr>
                <w:ins w:id="607" w:author="임수환/책임연구원/미래기술센터 C&amp;M표준(연)5G무선통신표준Task(suhwan.lim@lge.com)" w:date="2021-06-16T14:31:00Z"/>
                <w:lang w:val="en-US" w:eastAsia="zh-CN"/>
              </w:rPr>
            </w:pPr>
            <w:ins w:id="608" w:author="임수환/책임연구원/미래기술센터 C&amp;M표준(연)5G무선통신표준Task(suhwan.lim@lge.com)" w:date="2021-06-16T14:31:00Z">
              <w:r>
                <w:rPr>
                  <w:rFonts w:eastAsiaTheme="minorEastAsia"/>
                  <w:lang w:val="en-US" w:eastAsia="ko-KR"/>
                </w:rPr>
                <w:t>T</w:t>
              </w:r>
              <w:r>
                <w:rPr>
                  <w:rFonts w:eastAsiaTheme="minorEastAsia" w:hint="eastAsia"/>
                  <w:lang w:val="en-US" w:eastAsia="ko-KR"/>
                </w:rPr>
                <w:t xml:space="preserve">he </w:t>
              </w:r>
              <w:r>
                <w:rPr>
                  <w:rFonts w:eastAsiaTheme="minorEastAsia"/>
                  <w:lang w:val="en-US" w:eastAsia="ko-KR"/>
                </w:rPr>
                <w:t>WI is spectrum related issue</w:t>
              </w:r>
            </w:ins>
          </w:p>
        </w:tc>
      </w:tr>
      <w:tr w:rsidR="00425473" w:rsidRPr="003418CB" w14:paraId="0F30538C" w14:textId="77777777" w:rsidTr="00712E72">
        <w:trPr>
          <w:ins w:id="609" w:author="AC" w:date="2021-06-16T10:09:00Z"/>
        </w:trPr>
        <w:tc>
          <w:tcPr>
            <w:tcW w:w="1583" w:type="dxa"/>
          </w:tcPr>
          <w:p w14:paraId="2AD4F7F9" w14:textId="14E58226" w:rsidR="00425473" w:rsidRDefault="00425473" w:rsidP="00425473">
            <w:pPr>
              <w:spacing w:after="0"/>
              <w:rPr>
                <w:ins w:id="610" w:author="AC" w:date="2021-06-16T10:09:00Z"/>
                <w:lang w:val="en-US" w:eastAsia="ko-KR"/>
              </w:rPr>
            </w:pPr>
            <w:ins w:id="611" w:author="AC" w:date="2021-06-16T10:09:00Z">
              <w:r>
                <w:rPr>
                  <w:rFonts w:eastAsiaTheme="minorEastAsia"/>
                  <w:lang w:val="en-US" w:eastAsia="ko-KR"/>
                </w:rPr>
                <w:t>Intel</w:t>
              </w:r>
            </w:ins>
          </w:p>
        </w:tc>
        <w:tc>
          <w:tcPr>
            <w:tcW w:w="8615" w:type="dxa"/>
          </w:tcPr>
          <w:p w14:paraId="4739CB12" w14:textId="43BEB1B6" w:rsidR="00425473" w:rsidRDefault="00425473" w:rsidP="00425473">
            <w:pPr>
              <w:spacing w:after="0"/>
              <w:rPr>
                <w:ins w:id="612" w:author="AC" w:date="2021-06-16T10:09:00Z"/>
                <w:lang w:val="en-US" w:eastAsia="ko-KR"/>
              </w:rPr>
            </w:pPr>
            <w:ins w:id="613" w:author="AC" w:date="2021-06-16T10:09:00Z">
              <w:r>
                <w:rPr>
                  <w:rFonts w:eastAsiaTheme="minorEastAsia"/>
                  <w:lang w:val="en-US" w:eastAsia="ko-KR"/>
                </w:rPr>
                <w:t xml:space="preserve">Although there is no very clear formal boundary, in our assessment this is more spectrum-related item. </w:t>
              </w:r>
            </w:ins>
          </w:p>
        </w:tc>
      </w:tr>
      <w:tr w:rsidR="006D2C28" w:rsidRPr="003418CB" w14:paraId="072155D1" w14:textId="77777777" w:rsidTr="00712E72">
        <w:trPr>
          <w:ins w:id="614" w:author="Dixon,JS,Johnny,TQD R" w:date="2021-06-16T09:19:00Z"/>
        </w:trPr>
        <w:tc>
          <w:tcPr>
            <w:tcW w:w="1583" w:type="dxa"/>
          </w:tcPr>
          <w:p w14:paraId="5ECB894F" w14:textId="21F2F888" w:rsidR="006D2C28" w:rsidRDefault="006D2C28" w:rsidP="00425473">
            <w:pPr>
              <w:spacing w:after="0"/>
              <w:rPr>
                <w:ins w:id="615" w:author="Dixon,JS,Johnny,TQD R" w:date="2021-06-16T09:19:00Z"/>
                <w:lang w:val="en-US" w:eastAsia="ko-KR"/>
              </w:rPr>
            </w:pPr>
            <w:ins w:id="616" w:author="Dixon,JS,Johnny,TQD R" w:date="2021-06-16T09:19:00Z">
              <w:r>
                <w:rPr>
                  <w:lang w:val="en-US" w:eastAsia="ko-KR"/>
                </w:rPr>
                <w:t>BT</w:t>
              </w:r>
            </w:ins>
          </w:p>
        </w:tc>
        <w:tc>
          <w:tcPr>
            <w:tcW w:w="8615" w:type="dxa"/>
          </w:tcPr>
          <w:p w14:paraId="2B5CA917" w14:textId="77777777" w:rsidR="00C44BAD" w:rsidRDefault="00C44BAD" w:rsidP="00C44BAD">
            <w:pPr>
              <w:spacing w:after="0"/>
              <w:rPr>
                <w:ins w:id="617" w:author="Dixon,JS,Johnny,TQD R" w:date="2021-06-16T09:19:00Z"/>
                <w:lang w:val="en-US" w:eastAsia="ko-KR"/>
              </w:rPr>
            </w:pPr>
            <w:ins w:id="618" w:author="Dixon,JS,Johnny,TQD R" w:date="2021-06-16T09:19:00Z">
              <w:r>
                <w:rPr>
                  <w:lang w:val="en-US" w:eastAsia="ko-KR"/>
                </w:rPr>
                <w:t>We believe that the WI is spectrum related.</w:t>
              </w:r>
            </w:ins>
          </w:p>
          <w:p w14:paraId="415F7BE8" w14:textId="1CCFB2C5" w:rsidR="006D2C28" w:rsidRDefault="00C44BAD" w:rsidP="00C44BAD">
            <w:pPr>
              <w:spacing w:after="0"/>
              <w:rPr>
                <w:ins w:id="619" w:author="Dixon,JS,Johnny,TQD R" w:date="2021-06-16T09:19:00Z"/>
                <w:lang w:val="en-US" w:eastAsia="ko-KR"/>
              </w:rPr>
            </w:pPr>
            <w:ins w:id="620" w:author="Dixon,JS,Johnny,TQD R" w:date="2021-06-16T09:19:00Z">
              <w:r w:rsidRPr="007A534E">
                <w:rPr>
                  <w:lang w:val="en-US" w:eastAsia="ko-KR"/>
                </w:rPr>
                <w:t xml:space="preserve">BT </w:t>
              </w:r>
              <w:r>
                <w:rPr>
                  <w:lang w:val="en-US" w:eastAsia="ko-KR"/>
                </w:rPr>
                <w:t xml:space="preserve">also </w:t>
              </w:r>
              <w:r w:rsidRPr="007A534E">
                <w:rPr>
                  <w:lang w:val="en-US" w:eastAsia="ko-KR"/>
                </w:rPr>
                <w:t>supports Telecom Italia; the re-use of band n96 in Europe is not acceptable</w:t>
              </w:r>
            </w:ins>
          </w:p>
        </w:tc>
      </w:tr>
      <w:tr w:rsidR="00AB17E3" w:rsidRPr="003418CB" w14:paraId="2CD002A2" w14:textId="77777777" w:rsidTr="00712E72">
        <w:trPr>
          <w:ins w:id="621" w:author="Alexander Sayenko" w:date="2021-06-16T11:07:00Z"/>
        </w:trPr>
        <w:tc>
          <w:tcPr>
            <w:tcW w:w="1583" w:type="dxa"/>
          </w:tcPr>
          <w:p w14:paraId="7C48A9C8" w14:textId="5C1448CA" w:rsidR="00AB17E3" w:rsidRDefault="00AB17E3" w:rsidP="00AB17E3">
            <w:pPr>
              <w:spacing w:after="0"/>
              <w:rPr>
                <w:ins w:id="622" w:author="Alexander Sayenko" w:date="2021-06-16T11:07:00Z"/>
                <w:lang w:val="en-US" w:eastAsia="ko-KR"/>
              </w:rPr>
            </w:pPr>
            <w:ins w:id="623" w:author="Alexander Sayenko" w:date="2021-06-16T11:07:00Z">
              <w:r>
                <w:rPr>
                  <w:lang w:val="en-US" w:eastAsia="ko-KR"/>
                </w:rPr>
                <w:t>Apple</w:t>
              </w:r>
            </w:ins>
          </w:p>
        </w:tc>
        <w:tc>
          <w:tcPr>
            <w:tcW w:w="8615" w:type="dxa"/>
          </w:tcPr>
          <w:p w14:paraId="11394713" w14:textId="77777777" w:rsidR="00AB17E3" w:rsidRDefault="00AB17E3" w:rsidP="00AB17E3">
            <w:pPr>
              <w:spacing w:after="0"/>
              <w:rPr>
                <w:ins w:id="624" w:author="Alexander Sayenko" w:date="2021-06-16T11:07:00Z"/>
                <w:lang w:val="en-US" w:eastAsia="ko-KR"/>
              </w:rPr>
            </w:pPr>
            <w:ins w:id="625" w:author="Alexander Sayenko" w:date="2021-06-16T11:07:00Z">
              <w:r>
                <w:rPr>
                  <w:lang w:val="en-US" w:eastAsia="ko-KR"/>
                </w:rPr>
                <w:t>@</w:t>
              </w:r>
              <w:r w:rsidRPr="00EE6243">
                <w:rPr>
                  <w:b/>
                  <w:bCs/>
                  <w:lang w:val="en-US" w:eastAsia="ko-KR"/>
                </w:rPr>
                <w:t>TIM</w:t>
              </w:r>
              <w:r>
                <w:rPr>
                  <w:lang w:val="en-US" w:eastAsia="ko-KR"/>
                </w:rPr>
                <w:t>: This WI is not for EU/CEPT, but rather for those countries (e.g. Canada and Brazil) which are not covered by the existing work scope. So we do not aim at discoursing which band should be used for Europe, this is out of scope of this WI.</w:t>
              </w:r>
            </w:ins>
          </w:p>
          <w:p w14:paraId="5D6867A3" w14:textId="77777777" w:rsidR="00AB17E3" w:rsidRDefault="00AB17E3" w:rsidP="00AB17E3">
            <w:pPr>
              <w:spacing w:after="0"/>
              <w:rPr>
                <w:ins w:id="626" w:author="Alexander Sayenko" w:date="2021-06-16T11:07:00Z"/>
                <w:lang w:val="en-US" w:eastAsia="ko-KR"/>
              </w:rPr>
            </w:pPr>
          </w:p>
          <w:p w14:paraId="095CB9DA" w14:textId="77777777" w:rsidR="00AB17E3" w:rsidRDefault="00AB17E3" w:rsidP="00AB17E3">
            <w:pPr>
              <w:spacing w:after="0"/>
              <w:rPr>
                <w:ins w:id="627" w:author="Alexander Sayenko" w:date="2021-06-16T11:07:00Z"/>
                <w:lang w:val="en-US" w:eastAsia="ko-KR"/>
              </w:rPr>
            </w:pPr>
            <w:ins w:id="628" w:author="Alexander Sayenko" w:date="2021-06-16T11:07:00Z">
              <w:r>
                <w:rPr>
                  <w:lang w:val="en-US" w:eastAsia="ko-KR"/>
                </w:rPr>
                <w:t>@</w:t>
              </w:r>
              <w:r w:rsidRPr="00EE6243">
                <w:rPr>
                  <w:b/>
                  <w:bCs/>
                  <w:lang w:val="en-US" w:eastAsia="ko-KR"/>
                </w:rPr>
                <w:t>CMCC</w:t>
              </w:r>
              <w:r>
                <w:rPr>
                  <w:lang w:val="en-US" w:eastAsia="ko-KR"/>
                </w:rPr>
                <w:t xml:space="preserve">: Maybe it was not crystal clear from the WID justification, but the intention is to leverage technical information contained in TR 37.890. Procedurally we have two tracks: one track is to analyze and update the 6GHz regulations which are captured in TR 37.890, this is the RAN level exercise. And </w:t>
              </w:r>
              <w:r>
                <w:rPr>
                  <w:lang w:val="en-US" w:eastAsia="ko-KR"/>
                </w:rPr>
                <w:lastRenderedPageBreak/>
                <w:t xml:space="preserve">another track is to implement available regulations into the RAN4 specifications. In other words, the WI scope is </w:t>
              </w:r>
              <w:proofErr w:type="gramStart"/>
              <w:r>
                <w:rPr>
                  <w:lang w:val="en-US" w:eastAsia="ko-KR"/>
                </w:rPr>
                <w:t>very</w:t>
              </w:r>
              <w:proofErr w:type="gramEnd"/>
              <w:r>
                <w:rPr>
                  <w:lang w:val="en-US" w:eastAsia="ko-KR"/>
                </w:rPr>
                <w:t xml:space="preserve"> focused.</w:t>
              </w:r>
            </w:ins>
          </w:p>
          <w:p w14:paraId="4552874F" w14:textId="77777777" w:rsidR="00AB17E3" w:rsidRDefault="00AB17E3" w:rsidP="00AB17E3">
            <w:pPr>
              <w:spacing w:after="0"/>
              <w:rPr>
                <w:ins w:id="629" w:author="Alexander Sayenko" w:date="2021-06-16T11:07:00Z"/>
                <w:lang w:val="en-US" w:eastAsia="ko-KR"/>
              </w:rPr>
            </w:pPr>
          </w:p>
          <w:p w14:paraId="0A1DB480" w14:textId="77777777" w:rsidR="00AB17E3" w:rsidRDefault="00AB17E3" w:rsidP="00AB17E3">
            <w:pPr>
              <w:spacing w:after="0"/>
              <w:rPr>
                <w:ins w:id="630" w:author="Alexander Sayenko" w:date="2021-06-16T11:07:00Z"/>
                <w:lang w:val="en-US" w:eastAsia="ko-KR"/>
              </w:rPr>
            </w:pPr>
            <w:ins w:id="631" w:author="Alexander Sayenko" w:date="2021-06-16T11:07:00Z">
              <w:r>
                <w:rPr>
                  <w:lang w:val="en-US" w:eastAsia="ko-KR"/>
                </w:rPr>
                <w:t xml:space="preserve">Our understanding is that this is the spectrum related WI because it aims at enabling the support of a particular frequency range in a set of countries based on the regulatory requirements, which have been recently published by the corresponding countries. </w:t>
              </w:r>
            </w:ins>
          </w:p>
          <w:p w14:paraId="30A23AF6" w14:textId="77777777" w:rsidR="00AB17E3" w:rsidRDefault="00AB17E3" w:rsidP="00AB17E3">
            <w:pPr>
              <w:spacing w:after="0"/>
              <w:rPr>
                <w:ins w:id="632" w:author="Alexander Sayenko" w:date="2021-06-16T11:07:00Z"/>
                <w:lang w:val="en-US" w:eastAsia="ko-KR"/>
              </w:rPr>
            </w:pPr>
          </w:p>
          <w:p w14:paraId="0AA66727" w14:textId="5ABCCC80" w:rsidR="00AB17E3" w:rsidRDefault="00AB17E3" w:rsidP="00AB17E3">
            <w:pPr>
              <w:spacing w:after="0"/>
              <w:rPr>
                <w:ins w:id="633" w:author="Alexander Sayenko" w:date="2021-06-16T11:07:00Z"/>
                <w:lang w:val="en-US" w:eastAsia="ko-KR"/>
              </w:rPr>
            </w:pPr>
            <w:ins w:id="634" w:author="Alexander Sayenko" w:date="2021-06-16T11:07:00Z">
              <w:r>
                <w:rPr>
                  <w:lang w:val="en-US" w:eastAsia="ko-KR"/>
                </w:rPr>
                <w:t>On the technical side, our general preference is Option 1. And as we mentioned earlier, it is up to further RAN4 discussions whether we can survive with one band and NS values or whether we will have to introduce new bands.</w:t>
              </w:r>
            </w:ins>
          </w:p>
        </w:tc>
      </w:tr>
      <w:tr w:rsidR="001A00F6" w:rsidRPr="003418CB" w14:paraId="65AFC9C5" w14:textId="77777777" w:rsidTr="00712E72">
        <w:trPr>
          <w:ins w:id="635" w:author="tank" w:date="2021-06-16T17:14:00Z"/>
        </w:trPr>
        <w:tc>
          <w:tcPr>
            <w:tcW w:w="1583" w:type="dxa"/>
          </w:tcPr>
          <w:p w14:paraId="13203085" w14:textId="6C590520" w:rsidR="001A00F6" w:rsidRDefault="001A00F6" w:rsidP="00AB17E3">
            <w:pPr>
              <w:spacing w:after="0"/>
              <w:rPr>
                <w:ins w:id="636" w:author="tank" w:date="2021-06-16T17:14:00Z"/>
                <w:lang w:val="en-US" w:eastAsia="ko-KR"/>
              </w:rPr>
            </w:pPr>
            <w:ins w:id="637" w:author="tank" w:date="2021-06-16T17:14:00Z">
              <w:r>
                <w:rPr>
                  <w:rFonts w:hint="eastAsia"/>
                  <w:lang w:val="en-US" w:eastAsia="zh-TW"/>
                </w:rPr>
                <w:lastRenderedPageBreak/>
                <w:t>CHTTL</w:t>
              </w:r>
            </w:ins>
          </w:p>
        </w:tc>
        <w:tc>
          <w:tcPr>
            <w:tcW w:w="8615" w:type="dxa"/>
          </w:tcPr>
          <w:p w14:paraId="54F2122A" w14:textId="2E269D47" w:rsidR="001A00F6" w:rsidRDefault="001A00F6" w:rsidP="00AB17E3">
            <w:pPr>
              <w:spacing w:after="0"/>
              <w:rPr>
                <w:ins w:id="638" w:author="tank" w:date="2021-06-16T17:14:00Z"/>
                <w:lang w:val="en-US" w:eastAsia="ko-KR"/>
              </w:rPr>
            </w:pPr>
            <w:proofErr w:type="gramStart"/>
            <w:ins w:id="639" w:author="tank" w:date="2021-06-16T17:14:00Z">
              <w:r>
                <w:rPr>
                  <w:rFonts w:hint="eastAsia"/>
                  <w:lang w:val="en-US" w:eastAsia="zh-TW"/>
                </w:rPr>
                <w:t>share</w:t>
              </w:r>
              <w:proofErr w:type="gramEnd"/>
              <w:r>
                <w:rPr>
                  <w:rFonts w:hint="eastAsia"/>
                  <w:lang w:val="en-US" w:eastAsia="zh-TW"/>
                </w:rPr>
                <w:t xml:space="preserve"> the similar view as CMCC that the scope seems not very clear on the boundary.</w:t>
              </w:r>
            </w:ins>
          </w:p>
        </w:tc>
      </w:tr>
      <w:tr w:rsidR="00CB0F7C" w:rsidRPr="003418CB" w14:paraId="54D55F9B" w14:textId="77777777" w:rsidTr="00712E72">
        <w:trPr>
          <w:ins w:id="640" w:author="Romano Giovanni" w:date="2021-06-16T11:24:00Z"/>
        </w:trPr>
        <w:tc>
          <w:tcPr>
            <w:tcW w:w="1583" w:type="dxa"/>
          </w:tcPr>
          <w:p w14:paraId="04B3004A" w14:textId="0AAAA7FC" w:rsidR="00CB0F7C" w:rsidRDefault="00CB0F7C" w:rsidP="00CB0F7C">
            <w:pPr>
              <w:spacing w:after="0"/>
              <w:rPr>
                <w:ins w:id="641" w:author="Romano Giovanni" w:date="2021-06-16T11:24:00Z"/>
                <w:lang w:val="en-US" w:eastAsia="zh-TW"/>
              </w:rPr>
            </w:pPr>
            <w:ins w:id="642" w:author="Romano Giovanni" w:date="2021-06-16T11:24:00Z">
              <w:r>
                <w:rPr>
                  <w:lang w:val="en-US" w:eastAsia="zh-TW"/>
                </w:rPr>
                <w:t>Telecom Italia</w:t>
              </w:r>
            </w:ins>
          </w:p>
        </w:tc>
        <w:tc>
          <w:tcPr>
            <w:tcW w:w="8615" w:type="dxa"/>
          </w:tcPr>
          <w:p w14:paraId="621EDB71" w14:textId="5586AE72" w:rsidR="00CB0F7C" w:rsidRDefault="00CB0F7C" w:rsidP="00CB0F7C">
            <w:pPr>
              <w:spacing w:after="0"/>
              <w:rPr>
                <w:ins w:id="643" w:author="Romano Giovanni" w:date="2021-06-16T11:24:00Z"/>
                <w:lang w:val="en-US" w:eastAsia="zh-TW"/>
              </w:rPr>
            </w:pPr>
            <w:ins w:id="644" w:author="Romano Giovanni" w:date="2021-06-16T11:24:00Z">
              <w:r>
                <w:rPr>
                  <w:lang w:val="en-US" w:eastAsia="ko-KR"/>
                </w:rPr>
                <w:t>I must say the discussion is confusing. But in any case the specific regulations have to be taken into account and if they differ from the US regulation (the basis for n96) new bands should be defined</w:t>
              </w:r>
            </w:ins>
          </w:p>
        </w:tc>
      </w:tr>
      <w:tr w:rsidR="00C748AB" w:rsidRPr="003418CB" w14:paraId="3C408524" w14:textId="77777777" w:rsidTr="00712E72">
        <w:trPr>
          <w:ins w:id="645" w:author="Skyworks" w:date="2021-06-16T11:44:00Z"/>
        </w:trPr>
        <w:tc>
          <w:tcPr>
            <w:tcW w:w="1583" w:type="dxa"/>
          </w:tcPr>
          <w:p w14:paraId="2A24147B" w14:textId="12408B80" w:rsidR="00C748AB" w:rsidRDefault="00C748AB" w:rsidP="00CB0F7C">
            <w:pPr>
              <w:spacing w:after="0"/>
              <w:rPr>
                <w:ins w:id="646" w:author="Skyworks" w:date="2021-06-16T11:44:00Z"/>
                <w:lang w:val="en-US" w:eastAsia="zh-TW"/>
              </w:rPr>
            </w:pPr>
            <w:ins w:id="647" w:author="Skyworks" w:date="2021-06-16T11:44:00Z">
              <w:r>
                <w:rPr>
                  <w:lang w:val="en-US" w:eastAsia="zh-TW"/>
                </w:rPr>
                <w:t>Skyworks</w:t>
              </w:r>
            </w:ins>
          </w:p>
        </w:tc>
        <w:tc>
          <w:tcPr>
            <w:tcW w:w="8615" w:type="dxa"/>
          </w:tcPr>
          <w:p w14:paraId="4532785E" w14:textId="6481DCE5" w:rsidR="00C748AB" w:rsidRDefault="00C748AB" w:rsidP="00F21AF7">
            <w:pPr>
              <w:spacing w:after="0"/>
              <w:rPr>
                <w:ins w:id="648" w:author="Skyworks" w:date="2021-06-16T11:44:00Z"/>
                <w:lang w:val="en-US" w:eastAsia="ko-KR"/>
              </w:rPr>
            </w:pPr>
            <w:ins w:id="649" w:author="Skyworks" w:date="2021-06-16T11:44:00Z">
              <w:r>
                <w:rPr>
                  <w:lang w:val="en-US" w:eastAsia="ko-KR"/>
                </w:rPr>
                <w:t xml:space="preserve">Some of the comments and statements that a new band must be defined because of a different regulation is not actually the </w:t>
              </w:r>
            </w:ins>
            <w:ins w:id="650" w:author="Skyworks" w:date="2021-06-16T11:45:00Z">
              <w:r>
                <w:rPr>
                  <w:lang w:val="en-US" w:eastAsia="ko-KR"/>
                </w:rPr>
                <w:t>general case in 3GPP. Band 41 has different regulation</w:t>
              </w:r>
            </w:ins>
            <w:ins w:id="651" w:author="Skyworks" w:date="2021-06-16T11:47:00Z">
              <w:r w:rsidR="00F21AF7">
                <w:rPr>
                  <w:lang w:val="en-US" w:eastAsia="ko-KR"/>
                </w:rPr>
                <w:t xml:space="preserve"> and</w:t>
              </w:r>
            </w:ins>
            <w:ins w:id="652" w:author="Skyworks" w:date="2021-06-16T11:45:00Z">
              <w:r>
                <w:rPr>
                  <w:lang w:val="en-US" w:eastAsia="ko-KR"/>
                </w:rPr>
                <w:t xml:space="preserve"> spectrum range in different regions of the world (and can support n38). Same </w:t>
              </w:r>
            </w:ins>
            <w:ins w:id="653" w:author="Skyworks" w:date="2021-06-16T11:46:00Z">
              <w:r>
                <w:rPr>
                  <w:lang w:val="en-US" w:eastAsia="ko-KR"/>
                </w:rPr>
                <w:t>for band 28, 78</w:t>
              </w:r>
              <w:proofErr w:type="gramStart"/>
              <w:r>
                <w:rPr>
                  <w:lang w:val="en-US" w:eastAsia="ko-KR"/>
                </w:rPr>
                <w:t>,77,79,46</w:t>
              </w:r>
              <w:proofErr w:type="gramEnd"/>
              <w:r>
                <w:rPr>
                  <w:lang w:val="en-US" w:eastAsia="ko-KR"/>
                </w:rPr>
                <w:t>…</w:t>
              </w:r>
              <w:r w:rsidR="00F21AF7">
                <w:rPr>
                  <w:lang w:val="en-US" w:eastAsia="ko-KR"/>
                </w:rPr>
                <w:t>.I</w:t>
              </w:r>
              <w:r>
                <w:rPr>
                  <w:lang w:val="en-US" w:eastAsia="ko-KR"/>
                </w:rPr>
                <w:t xml:space="preserve"> am missing plenty</w:t>
              </w:r>
            </w:ins>
            <w:ins w:id="654" w:author="Skyworks" w:date="2021-06-16T11:48:00Z">
              <w:r w:rsidR="00F21AF7">
                <w:rPr>
                  <w:lang w:val="en-US" w:eastAsia="ko-KR"/>
                </w:rPr>
                <w:t>. And this is even if the spectrum overlaps with other bands Band 20 vs 28, 38 vs 41….</w:t>
              </w:r>
            </w:ins>
          </w:p>
        </w:tc>
      </w:tr>
    </w:tbl>
    <w:p w14:paraId="39CE6EC6" w14:textId="77777777" w:rsidR="00FD59E7" w:rsidRPr="00FD59E7" w:rsidRDefault="00FD59E7" w:rsidP="00FD59E7">
      <w:pPr>
        <w:spacing w:before="180"/>
        <w:rPr>
          <w:b/>
          <w:u w:val="single"/>
          <w:lang w:eastAsia="zh-CN"/>
        </w:rPr>
      </w:pPr>
      <w:r w:rsidRPr="00FD59E7">
        <w:rPr>
          <w:b/>
          <w:u w:val="single"/>
          <w:lang w:eastAsia="zh-CN"/>
        </w:rPr>
        <w:t>Sub-topic 4-2a: Reuse the existing n96 or define a new band for European frequency range of 5945 to 6425 MHz</w:t>
      </w:r>
    </w:p>
    <w:p w14:paraId="3F7C7F5E" w14:textId="77777777" w:rsidR="00FD59E7" w:rsidRPr="00FD59E7" w:rsidRDefault="00FD59E7" w:rsidP="00FD59E7">
      <w:pPr>
        <w:spacing w:before="180"/>
        <w:rPr>
          <w:lang w:eastAsia="zh-CN"/>
        </w:rPr>
      </w:pPr>
      <w:r w:rsidRPr="00FD59E7">
        <w:rPr>
          <w:rFonts w:hint="eastAsia"/>
          <w:lang w:eastAsia="zh-CN"/>
        </w:rPr>
        <w:t>D</w:t>
      </w:r>
      <w:r w:rsidRPr="00FD59E7">
        <w:rPr>
          <w:lang w:eastAsia="zh-CN"/>
        </w:rPr>
        <w:t>iscuss the following two issues:</w:t>
      </w:r>
    </w:p>
    <w:p w14:paraId="262F0B7F" w14:textId="77777777" w:rsidR="00FD59E7" w:rsidRDefault="00FD59E7" w:rsidP="00FD59E7">
      <w:pPr>
        <w:spacing w:before="180"/>
        <w:rPr>
          <w:b/>
          <w:u w:val="single"/>
          <w:lang w:eastAsia="zh-CN"/>
        </w:rPr>
      </w:pPr>
      <w:r w:rsidRPr="00FD59E7">
        <w:rPr>
          <w:b/>
          <w:u w:val="single"/>
          <w:lang w:eastAsia="zh-CN"/>
        </w:rPr>
        <w:t>Issue#1: Regulatory framework for the EU/CEPT 6GHz band</w:t>
      </w:r>
      <w:r>
        <w:rPr>
          <w:b/>
          <w:u w:val="single"/>
          <w:lang w:eastAsia="zh-CN"/>
        </w:rPr>
        <w:t xml:space="preserve"> </w:t>
      </w:r>
    </w:p>
    <w:p w14:paraId="75D8D283" w14:textId="77777777" w:rsidR="00FD59E7" w:rsidRDefault="00FD59E7" w:rsidP="00FD59E7">
      <w:pPr>
        <w:spacing w:before="180"/>
        <w:rPr>
          <w:i/>
          <w:iCs/>
        </w:rPr>
      </w:pPr>
      <w:r>
        <w:rPr>
          <w:b/>
          <w:u w:val="single"/>
          <w:lang w:eastAsia="zh-CN"/>
        </w:rPr>
        <w:t>(</w:t>
      </w:r>
      <w:r>
        <w:rPr>
          <w:rFonts w:hint="eastAsia"/>
          <w:i/>
          <w:iCs/>
        </w:rPr>
        <w:t>RAN plenary shall decide if unlicensed operation in the frequency range 5945 MHz to 6425 MHz in Europe shall be based on available ECC Decision (20)01 or RAN4 shall consider other aspects as well.</w:t>
      </w:r>
      <w:r>
        <w:rPr>
          <w:i/>
          <w:iCs/>
        </w:rPr>
        <w:t>)</w:t>
      </w:r>
    </w:p>
    <w:p w14:paraId="1A10E174" w14:textId="77777777" w:rsidR="00FD59E7" w:rsidRPr="009E0241" w:rsidRDefault="00FD59E7" w:rsidP="00FD59E7">
      <w:pPr>
        <w:pStyle w:val="afe"/>
        <w:numPr>
          <w:ilvl w:val="0"/>
          <w:numId w:val="42"/>
        </w:numPr>
        <w:spacing w:before="180"/>
        <w:ind w:firstLineChars="0"/>
        <w:rPr>
          <w:lang w:eastAsia="zh-CN"/>
        </w:rPr>
      </w:pPr>
      <w:r w:rsidRPr="009E0241">
        <w:rPr>
          <w:rFonts w:eastAsiaTheme="minorEastAsia" w:hint="eastAsia"/>
          <w:lang w:eastAsia="zh-CN"/>
        </w:rPr>
        <w:t>O</w:t>
      </w:r>
      <w:r w:rsidRPr="009E0241">
        <w:rPr>
          <w:rFonts w:eastAsiaTheme="minorEastAsia"/>
          <w:lang w:eastAsia="zh-CN"/>
        </w:rPr>
        <w:t>ption 1: Unlicensed operation in the frequency range 5945 MHz to 6425 MHz in Europe shall be based on available ECC Decision (20)01</w:t>
      </w:r>
    </w:p>
    <w:p w14:paraId="14A5EE58" w14:textId="77777777" w:rsidR="00FD59E7" w:rsidRPr="009E0241" w:rsidRDefault="00FD59E7" w:rsidP="00FD59E7">
      <w:pPr>
        <w:pStyle w:val="afe"/>
        <w:numPr>
          <w:ilvl w:val="0"/>
          <w:numId w:val="42"/>
        </w:numPr>
        <w:spacing w:before="180"/>
        <w:ind w:firstLineChars="0"/>
        <w:rPr>
          <w:lang w:eastAsia="zh-CN"/>
        </w:rPr>
      </w:pPr>
      <w:r w:rsidRPr="009E0241">
        <w:rPr>
          <w:rFonts w:eastAsiaTheme="minorEastAsia" w:hint="eastAsia"/>
          <w:lang w:eastAsia="zh-CN"/>
        </w:rPr>
        <w:t>O</w:t>
      </w:r>
      <w:r w:rsidRPr="009E0241">
        <w:rPr>
          <w:rFonts w:eastAsiaTheme="minorEastAsia"/>
          <w:lang w:eastAsia="zh-CN"/>
        </w:rPr>
        <w:t>ption 2: For unlicensed operation in the frequency range 5945 MHz to 6425 MHz in Europe, RAN4 consider other aspects as well, besides available ECC Decision (20)01.</w:t>
      </w:r>
    </w:p>
    <w:p w14:paraId="3CB55938" w14:textId="77777777" w:rsidR="00FD59E7" w:rsidRPr="00FD59E7" w:rsidRDefault="00FD59E7" w:rsidP="00FD59E7">
      <w:pPr>
        <w:rPr>
          <w:color w:val="00B0F0"/>
          <w:lang w:val="en-US" w:eastAsia="zh-CN"/>
        </w:rPr>
      </w:pPr>
      <w:r w:rsidRPr="00FD59E7">
        <w:rPr>
          <w:color w:val="00B0F0"/>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339"/>
        <w:gridCol w:w="8615"/>
      </w:tblGrid>
      <w:tr w:rsidR="00FD59E7" w:rsidRPr="00805BE8" w14:paraId="3AAA1A38" w14:textId="77777777" w:rsidTr="00712E72">
        <w:tc>
          <w:tcPr>
            <w:tcW w:w="1339" w:type="dxa"/>
          </w:tcPr>
          <w:p w14:paraId="142C9C7A" w14:textId="77777777" w:rsidR="00FD59E7" w:rsidRPr="00784A0C" w:rsidRDefault="00FD59E7" w:rsidP="00281CB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E7BB3B7" w14:textId="77777777" w:rsidR="00FD59E7" w:rsidRPr="00784A0C" w:rsidRDefault="00FD59E7" w:rsidP="00281CBD">
            <w:pPr>
              <w:spacing w:after="0"/>
              <w:rPr>
                <w:rFonts w:eastAsiaTheme="minorEastAsia"/>
                <w:b/>
                <w:bCs/>
                <w:lang w:val="en-US" w:eastAsia="zh-CN"/>
              </w:rPr>
            </w:pPr>
            <w:r w:rsidRPr="00784A0C">
              <w:rPr>
                <w:rFonts w:eastAsiaTheme="minorEastAsia"/>
                <w:b/>
                <w:bCs/>
                <w:lang w:val="en-US" w:eastAsia="zh-CN"/>
              </w:rPr>
              <w:t>Comments</w:t>
            </w:r>
          </w:p>
        </w:tc>
      </w:tr>
      <w:tr w:rsidR="00FD59E7" w:rsidRPr="003418CB" w14:paraId="513123EA" w14:textId="77777777" w:rsidTr="00712E72">
        <w:tc>
          <w:tcPr>
            <w:tcW w:w="1339" w:type="dxa"/>
          </w:tcPr>
          <w:p w14:paraId="2ABCACAA" w14:textId="77777777" w:rsidR="00FD59E7" w:rsidRPr="00784A0C" w:rsidRDefault="008F7CBD" w:rsidP="00281CBD">
            <w:pPr>
              <w:spacing w:after="0"/>
              <w:rPr>
                <w:rFonts w:eastAsiaTheme="minorEastAsia"/>
                <w:lang w:val="en-US" w:eastAsia="zh-CN"/>
              </w:rPr>
            </w:pPr>
            <w:ins w:id="655" w:author="MK" w:date="2021-06-15T23:05:00Z">
              <w:r>
                <w:rPr>
                  <w:rFonts w:eastAsiaTheme="minorEastAsia"/>
                  <w:lang w:val="en-US" w:eastAsia="zh-CN"/>
                </w:rPr>
                <w:t>Ericsson</w:t>
              </w:r>
            </w:ins>
            <w:del w:id="656" w:author="MK" w:date="2021-06-15T23:05:00Z">
              <w:r w:rsidR="00FD59E7" w:rsidRPr="00784A0C" w:rsidDel="008F7CBD">
                <w:rPr>
                  <w:rFonts w:eastAsiaTheme="minorEastAsia" w:hint="eastAsia"/>
                  <w:lang w:val="en-US" w:eastAsia="zh-CN"/>
                </w:rPr>
                <w:delText>XXX</w:delText>
              </w:r>
            </w:del>
          </w:p>
        </w:tc>
        <w:tc>
          <w:tcPr>
            <w:tcW w:w="8615" w:type="dxa"/>
          </w:tcPr>
          <w:p w14:paraId="2338B2D4" w14:textId="77777777" w:rsidR="00FD59E7" w:rsidRPr="00784A0C" w:rsidRDefault="008F7CBD" w:rsidP="00281CBD">
            <w:pPr>
              <w:spacing w:after="0"/>
              <w:rPr>
                <w:rFonts w:eastAsiaTheme="minorEastAsia"/>
                <w:lang w:val="en-US" w:eastAsia="zh-CN"/>
              </w:rPr>
            </w:pPr>
            <w:ins w:id="657" w:author="MK" w:date="2021-06-15T23:05:00Z">
              <w:r>
                <w:rPr>
                  <w:rFonts w:eastAsiaTheme="minorEastAsia"/>
                  <w:lang w:val="en-US" w:eastAsia="zh-CN"/>
                </w:rPr>
                <w:t xml:space="preserve">Option 1. </w:t>
              </w:r>
            </w:ins>
          </w:p>
        </w:tc>
      </w:tr>
      <w:tr w:rsidR="00FD59E7" w:rsidRPr="003418CB" w14:paraId="63994BE9" w14:textId="77777777" w:rsidTr="00712E72">
        <w:tc>
          <w:tcPr>
            <w:tcW w:w="1339" w:type="dxa"/>
          </w:tcPr>
          <w:p w14:paraId="653BAAFC" w14:textId="77777777" w:rsidR="00FD59E7" w:rsidRPr="00784A0C" w:rsidRDefault="00B81943" w:rsidP="00281CBD">
            <w:pPr>
              <w:spacing w:after="0"/>
              <w:rPr>
                <w:rFonts w:eastAsiaTheme="minorEastAsia"/>
                <w:lang w:val="en-US" w:eastAsia="zh-CN"/>
              </w:rPr>
            </w:pPr>
            <w:ins w:id="658" w:author="Strickland, Stuart Walker" w:date="2021-06-15T14:27:00Z">
              <w:r>
                <w:rPr>
                  <w:rFonts w:eastAsiaTheme="minorEastAsia"/>
                  <w:lang w:val="en-US" w:eastAsia="zh-CN"/>
                </w:rPr>
                <w:t>HPE</w:t>
              </w:r>
            </w:ins>
          </w:p>
        </w:tc>
        <w:tc>
          <w:tcPr>
            <w:tcW w:w="8615" w:type="dxa"/>
          </w:tcPr>
          <w:p w14:paraId="3D1B83BA" w14:textId="77777777" w:rsidR="00FD59E7" w:rsidRPr="00784A0C" w:rsidRDefault="00B81943" w:rsidP="00281CBD">
            <w:pPr>
              <w:spacing w:after="0"/>
              <w:rPr>
                <w:rFonts w:eastAsiaTheme="minorEastAsia"/>
                <w:lang w:val="en-US" w:eastAsia="zh-CN"/>
              </w:rPr>
            </w:pPr>
            <w:ins w:id="659" w:author="Strickland, Stuart Walker" w:date="2021-06-15T14:27:00Z">
              <w:r>
                <w:rPr>
                  <w:rFonts w:eastAsiaTheme="minorEastAsia"/>
                  <w:lang w:val="en-US" w:eastAsia="zh-CN"/>
                </w:rPr>
                <w:t>We support Option 1.  In fact, we do not understand how Option 2 is being considered as a viable option or what other aspects would be considered.</w:t>
              </w:r>
            </w:ins>
          </w:p>
        </w:tc>
      </w:tr>
      <w:tr w:rsidR="00FD59E7" w:rsidRPr="003418CB" w14:paraId="7BA6097B" w14:textId="77777777" w:rsidTr="00712E72">
        <w:tc>
          <w:tcPr>
            <w:tcW w:w="1339" w:type="dxa"/>
          </w:tcPr>
          <w:p w14:paraId="0B022594" w14:textId="77777777" w:rsidR="00FD59E7" w:rsidRPr="00784A0C" w:rsidRDefault="00B13214" w:rsidP="00281CBD">
            <w:pPr>
              <w:spacing w:after="0"/>
              <w:rPr>
                <w:rFonts w:eastAsiaTheme="minorEastAsia"/>
                <w:lang w:val="en-US" w:eastAsia="zh-CN"/>
              </w:rPr>
            </w:pPr>
            <w:ins w:id="660" w:author="Gene Fong" w:date="2021-06-15T16:02:00Z">
              <w:r>
                <w:rPr>
                  <w:rFonts w:eastAsiaTheme="minorEastAsia"/>
                  <w:lang w:val="en-US" w:eastAsia="zh-CN"/>
                </w:rPr>
                <w:t>Qualcomm</w:t>
              </w:r>
            </w:ins>
          </w:p>
        </w:tc>
        <w:tc>
          <w:tcPr>
            <w:tcW w:w="8615" w:type="dxa"/>
          </w:tcPr>
          <w:p w14:paraId="6C6862E0" w14:textId="77777777" w:rsidR="00FD59E7" w:rsidRPr="00784A0C" w:rsidRDefault="0006746E" w:rsidP="00281CBD">
            <w:pPr>
              <w:spacing w:after="0"/>
              <w:rPr>
                <w:rFonts w:eastAsiaTheme="minorEastAsia"/>
                <w:lang w:val="en-US" w:eastAsia="zh-CN"/>
              </w:rPr>
            </w:pPr>
            <w:ins w:id="661" w:author="Gene Fong" w:date="2021-06-15T16:03:00Z">
              <w:r>
                <w:rPr>
                  <w:rFonts w:eastAsiaTheme="minorEastAsia"/>
                  <w:lang w:val="en-US" w:eastAsia="zh-CN"/>
                </w:rPr>
                <w:t>Option 1</w:t>
              </w:r>
            </w:ins>
          </w:p>
        </w:tc>
      </w:tr>
      <w:tr w:rsidR="00FD59E7" w:rsidRPr="003418CB" w14:paraId="10D4091B" w14:textId="77777777" w:rsidTr="00712E72">
        <w:tc>
          <w:tcPr>
            <w:tcW w:w="1339" w:type="dxa"/>
          </w:tcPr>
          <w:p w14:paraId="2BC6B948" w14:textId="77777777" w:rsidR="00FD59E7" w:rsidRPr="00784A0C" w:rsidRDefault="00417EDA" w:rsidP="00281CBD">
            <w:pPr>
              <w:spacing w:after="0"/>
              <w:rPr>
                <w:rFonts w:eastAsiaTheme="minorEastAsia"/>
                <w:lang w:val="en-US" w:eastAsia="zh-CN"/>
              </w:rPr>
            </w:pPr>
            <w:ins w:id="662" w:author="Michael Tseytlin" w:date="2021-06-15T16:46:00Z">
              <w:r>
                <w:rPr>
                  <w:rFonts w:eastAsiaTheme="minorEastAsia"/>
                  <w:lang w:val="en-US" w:eastAsia="zh-CN"/>
                </w:rPr>
                <w:t>Facebook</w:t>
              </w:r>
            </w:ins>
          </w:p>
        </w:tc>
        <w:tc>
          <w:tcPr>
            <w:tcW w:w="8615" w:type="dxa"/>
          </w:tcPr>
          <w:p w14:paraId="01BED3E7" w14:textId="77777777" w:rsidR="00FD59E7" w:rsidRPr="00784A0C" w:rsidRDefault="00417EDA" w:rsidP="00281CBD">
            <w:pPr>
              <w:spacing w:after="0"/>
              <w:rPr>
                <w:rFonts w:eastAsiaTheme="minorEastAsia"/>
                <w:lang w:val="en-US" w:eastAsia="zh-CN"/>
              </w:rPr>
            </w:pPr>
            <w:ins w:id="663" w:author="Michael Tseytlin" w:date="2021-06-15T16:46:00Z">
              <w:r>
                <w:rPr>
                  <w:rFonts w:eastAsiaTheme="minorEastAsia"/>
                  <w:lang w:val="en-US" w:eastAsia="zh-CN"/>
                </w:rPr>
                <w:t>Option 1. There is no basis to consider in Europe other aspects other than the ECC decision.</w:t>
              </w:r>
            </w:ins>
          </w:p>
        </w:tc>
      </w:tr>
      <w:tr w:rsidR="00712E72" w:rsidRPr="003418CB" w14:paraId="1E8B5317" w14:textId="77777777" w:rsidTr="00712E72">
        <w:tc>
          <w:tcPr>
            <w:tcW w:w="1339" w:type="dxa"/>
          </w:tcPr>
          <w:p w14:paraId="316E0F87" w14:textId="224B697C" w:rsidR="00712E72" w:rsidRPr="00784A0C" w:rsidRDefault="00712E72" w:rsidP="00712E72">
            <w:pPr>
              <w:spacing w:after="0"/>
              <w:rPr>
                <w:rFonts w:eastAsiaTheme="minorEastAsia"/>
                <w:lang w:val="en-US" w:eastAsia="zh-CN"/>
              </w:rPr>
            </w:pPr>
            <w:ins w:id="664" w:author="임수환/책임연구원/미래기술센터 C&amp;M표준(연)5G무선통신표준Task(suhwan.lim@lge.com)" w:date="2021-06-16T14:32:00Z">
              <w:r>
                <w:rPr>
                  <w:rFonts w:eastAsiaTheme="minorEastAsia" w:hint="eastAsia"/>
                  <w:lang w:val="en-US" w:eastAsia="ko-KR"/>
                </w:rPr>
                <w:t>LGE</w:t>
              </w:r>
            </w:ins>
          </w:p>
        </w:tc>
        <w:tc>
          <w:tcPr>
            <w:tcW w:w="8615" w:type="dxa"/>
          </w:tcPr>
          <w:p w14:paraId="665679CB" w14:textId="421A8473" w:rsidR="00712E72" w:rsidRPr="00784A0C" w:rsidRDefault="00712E72" w:rsidP="00712E72">
            <w:pPr>
              <w:spacing w:after="0"/>
              <w:rPr>
                <w:rFonts w:eastAsiaTheme="minorEastAsia"/>
                <w:lang w:val="en-US" w:eastAsia="zh-CN"/>
              </w:rPr>
            </w:pPr>
            <w:ins w:id="665" w:author="임수환/책임연구원/미래기술센터 C&amp;M표준(연)5G무선통신표준Task(suhwan.lim@lge.com)" w:date="2021-06-16T14:32:00Z">
              <w:r>
                <w:rPr>
                  <w:rFonts w:eastAsiaTheme="minorEastAsia" w:hint="eastAsia"/>
                  <w:lang w:val="en-US" w:eastAsia="ko-KR"/>
                </w:rPr>
                <w:t>Option 1</w:t>
              </w:r>
            </w:ins>
          </w:p>
        </w:tc>
      </w:tr>
      <w:tr w:rsidR="00425473" w:rsidRPr="003418CB" w14:paraId="3CC702D6" w14:textId="77777777" w:rsidTr="00712E72">
        <w:tc>
          <w:tcPr>
            <w:tcW w:w="1339" w:type="dxa"/>
          </w:tcPr>
          <w:p w14:paraId="61FF53DF" w14:textId="4344FF56" w:rsidR="00425473" w:rsidRPr="00784A0C" w:rsidRDefault="00425473" w:rsidP="00425473">
            <w:pPr>
              <w:spacing w:after="0"/>
              <w:rPr>
                <w:rFonts w:eastAsiaTheme="minorEastAsia"/>
                <w:lang w:val="en-US" w:eastAsia="zh-CN"/>
              </w:rPr>
            </w:pPr>
            <w:ins w:id="666" w:author="AC" w:date="2021-06-16T10:09:00Z">
              <w:r>
                <w:rPr>
                  <w:rFonts w:eastAsiaTheme="minorEastAsia"/>
                  <w:lang w:val="en-US" w:eastAsia="ko-KR"/>
                </w:rPr>
                <w:t>Intel</w:t>
              </w:r>
            </w:ins>
          </w:p>
        </w:tc>
        <w:tc>
          <w:tcPr>
            <w:tcW w:w="8615" w:type="dxa"/>
          </w:tcPr>
          <w:p w14:paraId="49046E64" w14:textId="77777777" w:rsidR="00425473" w:rsidRDefault="00425473" w:rsidP="00425473">
            <w:pPr>
              <w:spacing w:after="0"/>
              <w:rPr>
                <w:ins w:id="667" w:author="AC" w:date="2021-06-16T10:09:00Z"/>
                <w:rFonts w:eastAsiaTheme="minorEastAsia"/>
                <w:lang w:val="en-US" w:eastAsia="ko-KR"/>
              </w:rPr>
            </w:pPr>
            <w:ins w:id="668" w:author="AC" w:date="2021-06-16T10:09:00Z">
              <w:r>
                <w:rPr>
                  <w:rFonts w:eastAsiaTheme="minorEastAsia"/>
                  <w:lang w:val="en-US" w:eastAsia="ko-KR"/>
                </w:rPr>
                <w:t>Option 1 shall be baseline</w:t>
              </w:r>
            </w:ins>
          </w:p>
          <w:p w14:paraId="1B418CE6" w14:textId="4A0BDE99" w:rsidR="00425473" w:rsidRPr="00784A0C" w:rsidRDefault="00425473" w:rsidP="00425473">
            <w:pPr>
              <w:spacing w:after="0"/>
              <w:rPr>
                <w:rFonts w:eastAsiaTheme="minorEastAsia"/>
                <w:lang w:val="en-US" w:eastAsia="zh-CN"/>
              </w:rPr>
            </w:pPr>
            <w:ins w:id="669" w:author="AC" w:date="2021-06-16T10:09:00Z">
              <w:r>
                <w:rPr>
                  <w:rFonts w:eastAsiaTheme="minorEastAsia"/>
                  <w:lang w:val="en-US" w:eastAsia="zh-CN"/>
                </w:rPr>
                <w:t>For option 2 further clarifications on “</w:t>
              </w:r>
              <w:r w:rsidRPr="009E0241">
                <w:rPr>
                  <w:rFonts w:eastAsiaTheme="minorEastAsia"/>
                  <w:lang w:eastAsia="zh-CN"/>
                </w:rPr>
                <w:t>RAN4 consider other aspects as well</w:t>
              </w:r>
              <w:r>
                <w:rPr>
                  <w:rFonts w:eastAsiaTheme="minorEastAsia"/>
                  <w:lang w:val="en-US" w:eastAsia="zh-CN"/>
                </w:rPr>
                <w:t>” are encouraged. What are the other aspects?</w:t>
              </w:r>
            </w:ins>
          </w:p>
        </w:tc>
      </w:tr>
      <w:tr w:rsidR="00C44BAD" w:rsidRPr="003418CB" w14:paraId="11F153E5" w14:textId="77777777" w:rsidTr="00712E72">
        <w:trPr>
          <w:ins w:id="670" w:author="Dixon,JS,Johnny,TQD R" w:date="2021-06-16T09:19:00Z"/>
        </w:trPr>
        <w:tc>
          <w:tcPr>
            <w:tcW w:w="1339" w:type="dxa"/>
          </w:tcPr>
          <w:p w14:paraId="22233555" w14:textId="266B5013" w:rsidR="00C44BAD" w:rsidRDefault="00C44BAD" w:rsidP="00425473">
            <w:pPr>
              <w:spacing w:after="0"/>
              <w:rPr>
                <w:ins w:id="671" w:author="Dixon,JS,Johnny,TQD R" w:date="2021-06-16T09:19:00Z"/>
                <w:lang w:val="en-US" w:eastAsia="ko-KR"/>
              </w:rPr>
            </w:pPr>
            <w:ins w:id="672" w:author="Dixon,JS,Johnny,TQD R" w:date="2021-06-16T09:19:00Z">
              <w:r>
                <w:rPr>
                  <w:lang w:val="en-US" w:eastAsia="ko-KR"/>
                </w:rPr>
                <w:t>BT</w:t>
              </w:r>
            </w:ins>
          </w:p>
        </w:tc>
        <w:tc>
          <w:tcPr>
            <w:tcW w:w="8615" w:type="dxa"/>
          </w:tcPr>
          <w:p w14:paraId="3BC1B95F" w14:textId="274B7630" w:rsidR="00C44BAD" w:rsidRDefault="00C44BAD" w:rsidP="00425473">
            <w:pPr>
              <w:spacing w:after="0"/>
              <w:rPr>
                <w:ins w:id="673" w:author="Dixon,JS,Johnny,TQD R" w:date="2021-06-16T09:19:00Z"/>
                <w:lang w:val="en-US" w:eastAsia="ko-KR"/>
              </w:rPr>
            </w:pPr>
            <w:ins w:id="674" w:author="Dixon,JS,Johnny,TQD R" w:date="2021-06-16T09:19:00Z">
              <w:r>
                <w:rPr>
                  <w:lang w:val="en-US" w:eastAsia="ko-KR"/>
                </w:rPr>
                <w:t>Option 1</w:t>
              </w:r>
            </w:ins>
          </w:p>
        </w:tc>
      </w:tr>
      <w:tr w:rsidR="00AB17E3" w:rsidRPr="003418CB" w14:paraId="1E3307D8" w14:textId="77777777" w:rsidTr="00712E72">
        <w:trPr>
          <w:ins w:id="675" w:author="Alexander Sayenko" w:date="2021-06-16T11:07:00Z"/>
        </w:trPr>
        <w:tc>
          <w:tcPr>
            <w:tcW w:w="1339" w:type="dxa"/>
          </w:tcPr>
          <w:p w14:paraId="79FC2C42" w14:textId="6D26CF98" w:rsidR="00AB17E3" w:rsidRDefault="00AB17E3" w:rsidP="00AB17E3">
            <w:pPr>
              <w:spacing w:after="0"/>
              <w:rPr>
                <w:ins w:id="676" w:author="Alexander Sayenko" w:date="2021-06-16T11:07:00Z"/>
                <w:lang w:val="en-US" w:eastAsia="ko-KR"/>
              </w:rPr>
            </w:pPr>
            <w:ins w:id="677" w:author="Alexander Sayenko" w:date="2021-06-16T11:07:00Z">
              <w:r>
                <w:rPr>
                  <w:lang w:val="en-US" w:eastAsia="ko-KR"/>
                </w:rPr>
                <w:t>Apple</w:t>
              </w:r>
            </w:ins>
          </w:p>
        </w:tc>
        <w:tc>
          <w:tcPr>
            <w:tcW w:w="8615" w:type="dxa"/>
          </w:tcPr>
          <w:p w14:paraId="5A3AD610" w14:textId="04F6E31F" w:rsidR="00AB17E3" w:rsidRDefault="00AB17E3" w:rsidP="00AB17E3">
            <w:pPr>
              <w:spacing w:after="0"/>
              <w:rPr>
                <w:ins w:id="678" w:author="Alexander Sayenko" w:date="2021-06-16T11:07:00Z"/>
                <w:lang w:val="en-US" w:eastAsia="ko-KR"/>
              </w:rPr>
            </w:pPr>
            <w:ins w:id="679" w:author="Alexander Sayenko" w:date="2021-06-16T11:07:00Z">
              <w:r>
                <w:rPr>
                  <w:lang w:val="en-US" w:eastAsia="ko-KR"/>
                </w:rPr>
                <w:t xml:space="preserve">Option 1. Option 2 does not even exist because from the EU/CEPT regulatory perspective we have to rely upon the voluntary ECC Decision and the mandatory EC Decision.  </w:t>
              </w:r>
            </w:ins>
          </w:p>
        </w:tc>
      </w:tr>
      <w:tr w:rsidR="00F21AF7" w:rsidRPr="003418CB" w14:paraId="67B036B5" w14:textId="77777777" w:rsidTr="00712E72">
        <w:trPr>
          <w:ins w:id="680" w:author="Skyworks" w:date="2021-06-16T11:47:00Z"/>
        </w:trPr>
        <w:tc>
          <w:tcPr>
            <w:tcW w:w="1339" w:type="dxa"/>
          </w:tcPr>
          <w:p w14:paraId="0268A647" w14:textId="04420ACD" w:rsidR="00F21AF7" w:rsidRDefault="00F21AF7" w:rsidP="00AB17E3">
            <w:pPr>
              <w:spacing w:after="0"/>
              <w:rPr>
                <w:ins w:id="681" w:author="Skyworks" w:date="2021-06-16T11:47:00Z"/>
                <w:lang w:val="en-US" w:eastAsia="ko-KR"/>
              </w:rPr>
            </w:pPr>
            <w:ins w:id="682" w:author="Skyworks" w:date="2021-06-16T11:47:00Z">
              <w:r>
                <w:rPr>
                  <w:lang w:val="en-US" w:eastAsia="ko-KR"/>
                </w:rPr>
                <w:t>Skyworks</w:t>
              </w:r>
            </w:ins>
          </w:p>
        </w:tc>
        <w:tc>
          <w:tcPr>
            <w:tcW w:w="8615" w:type="dxa"/>
          </w:tcPr>
          <w:p w14:paraId="03BF947D" w14:textId="65043899" w:rsidR="00F21AF7" w:rsidRDefault="00F21AF7" w:rsidP="00AB17E3">
            <w:pPr>
              <w:spacing w:after="0"/>
              <w:rPr>
                <w:ins w:id="683" w:author="Skyworks" w:date="2021-06-16T11:47:00Z"/>
                <w:lang w:val="en-US" w:eastAsia="ko-KR"/>
              </w:rPr>
            </w:pPr>
            <w:ins w:id="684" w:author="Skyworks" w:date="2021-06-16T11:47:00Z">
              <w:r>
                <w:rPr>
                  <w:lang w:val="en-US" w:eastAsia="ko-KR"/>
                </w:rPr>
                <w:t>Not clear to us that we have other regulatory aspects to consider. And the current regulation does not mandate or justify a new band and can be supported by the UEs with a band n96 implementation.</w:t>
              </w:r>
            </w:ins>
          </w:p>
        </w:tc>
      </w:tr>
    </w:tbl>
    <w:p w14:paraId="39C496D2" w14:textId="77777777" w:rsidR="00FD59E7" w:rsidRPr="00FD59E7" w:rsidRDefault="00FD59E7" w:rsidP="00FD59E7">
      <w:pPr>
        <w:spacing w:before="180"/>
        <w:rPr>
          <w:b/>
          <w:u w:val="single"/>
          <w:lang w:eastAsia="zh-CN"/>
        </w:rPr>
      </w:pPr>
      <w:r>
        <w:rPr>
          <w:rFonts w:hint="eastAsia"/>
          <w:b/>
          <w:u w:val="single"/>
          <w:lang w:eastAsia="zh-CN"/>
        </w:rPr>
        <w:t>I</w:t>
      </w:r>
      <w:r>
        <w:rPr>
          <w:b/>
          <w:u w:val="single"/>
          <w:lang w:eastAsia="zh-CN"/>
        </w:rPr>
        <w:t xml:space="preserve">ssue#2: </w:t>
      </w:r>
      <w:r w:rsidRPr="00FD59E7">
        <w:rPr>
          <w:b/>
          <w:u w:val="single"/>
          <w:lang w:eastAsia="zh-CN"/>
        </w:rPr>
        <w:t>Band plan for the EU/CEPT 6GHz band</w:t>
      </w:r>
    </w:p>
    <w:p w14:paraId="45DAD047" w14:textId="77777777" w:rsidR="00FD59E7" w:rsidRPr="00FD59E7" w:rsidRDefault="00FD59E7" w:rsidP="00FD59E7">
      <w:pPr>
        <w:spacing w:before="180"/>
        <w:ind w:leftChars="-20" w:left="-40"/>
        <w:rPr>
          <w:lang w:eastAsia="zh-CN"/>
        </w:rPr>
      </w:pPr>
      <w:r w:rsidRPr="00FD59E7">
        <w:rPr>
          <w:lang w:eastAsia="zh-CN"/>
        </w:rPr>
        <w:t>How to introduce the frequency range 5945 to 6425 MHz for unlicensed operation in Europe to the specification by RAN4. As agreed in WF R4-2103229 unlicensed operation in the range 5945-6425 MHz can be introduced by:</w:t>
      </w:r>
    </w:p>
    <w:p w14:paraId="76751366" w14:textId="77777777" w:rsidR="00FD59E7" w:rsidRPr="00FD59E7" w:rsidRDefault="00FD59E7" w:rsidP="00FD59E7">
      <w:pPr>
        <w:pStyle w:val="afe"/>
        <w:numPr>
          <w:ilvl w:val="0"/>
          <w:numId w:val="42"/>
        </w:numPr>
        <w:spacing w:before="180"/>
        <w:ind w:firstLineChars="0"/>
        <w:rPr>
          <w:lang w:val="en-US" w:eastAsia="zh-CN"/>
        </w:rPr>
      </w:pPr>
      <w:r w:rsidRPr="00FD59E7">
        <w:rPr>
          <w:lang w:val="en-US" w:eastAsia="zh-CN"/>
        </w:rPr>
        <w:t xml:space="preserve">Option 1: Re-using already defined band n96 </w:t>
      </w:r>
    </w:p>
    <w:p w14:paraId="04762792" w14:textId="77777777" w:rsidR="00FD59E7" w:rsidRPr="00FD59E7" w:rsidRDefault="00FD59E7" w:rsidP="00FD59E7">
      <w:pPr>
        <w:pStyle w:val="afe"/>
        <w:numPr>
          <w:ilvl w:val="1"/>
          <w:numId w:val="42"/>
        </w:numPr>
        <w:spacing w:before="180"/>
        <w:ind w:firstLineChars="0"/>
        <w:rPr>
          <w:lang w:val="en-US" w:eastAsia="zh-CN"/>
        </w:rPr>
      </w:pPr>
      <w:r w:rsidRPr="00FD59E7">
        <w:rPr>
          <w:lang w:val="en-US" w:eastAsia="zh-CN"/>
        </w:rPr>
        <w:t>FFS if additional notes and/or clarifications are needed. Regional specific requirements to be included in relevant specifications.</w:t>
      </w:r>
    </w:p>
    <w:p w14:paraId="43D8B4BA" w14:textId="77777777" w:rsidR="00FD59E7" w:rsidRPr="00FD59E7" w:rsidRDefault="00FD59E7" w:rsidP="00FD59E7">
      <w:pPr>
        <w:pStyle w:val="afe"/>
        <w:numPr>
          <w:ilvl w:val="0"/>
          <w:numId w:val="42"/>
        </w:numPr>
        <w:spacing w:before="180"/>
        <w:ind w:firstLineChars="0"/>
        <w:rPr>
          <w:lang w:val="en-US" w:eastAsia="zh-CN"/>
        </w:rPr>
      </w:pPr>
      <w:r w:rsidRPr="00FD59E7">
        <w:rPr>
          <w:lang w:val="en-US" w:eastAsia="zh-CN"/>
        </w:rPr>
        <w:t xml:space="preserve">Option 2: Defining a new band n[xx] </w:t>
      </w:r>
    </w:p>
    <w:p w14:paraId="6B9A0F3F" w14:textId="77777777" w:rsidR="00FD59E7" w:rsidRPr="00FD59E7" w:rsidRDefault="00FD59E7" w:rsidP="00FD59E7">
      <w:pPr>
        <w:pStyle w:val="afe"/>
        <w:numPr>
          <w:ilvl w:val="1"/>
          <w:numId w:val="42"/>
        </w:numPr>
        <w:spacing w:before="180"/>
        <w:ind w:firstLineChars="0"/>
        <w:rPr>
          <w:lang w:val="en-US" w:eastAsia="zh-CN"/>
        </w:rPr>
      </w:pPr>
      <w:r w:rsidRPr="00FD59E7">
        <w:rPr>
          <w:lang w:val="en-US" w:eastAsia="zh-CN"/>
        </w:rPr>
        <w:t>On top of specific requirements provided by ECC, the new band shall reuse requirements already defined for n96, where possible.</w:t>
      </w:r>
    </w:p>
    <w:p w14:paraId="1047CF43" w14:textId="77777777" w:rsidR="00FD59E7" w:rsidRDefault="00FD59E7" w:rsidP="00FD59E7">
      <w:pPr>
        <w:rPr>
          <w:color w:val="00B0F0"/>
          <w:lang w:val="en-US" w:eastAsia="zh-CN"/>
        </w:rPr>
      </w:pPr>
      <w:r w:rsidRPr="00FD59E7">
        <w:rPr>
          <w:color w:val="00B0F0"/>
          <w:lang w:val="en-US" w:eastAsia="zh-CN"/>
        </w:rPr>
        <w:lastRenderedPageBreak/>
        <w:t>Companies are invited to provide comments and responses in the following table.</w:t>
      </w:r>
    </w:p>
    <w:p w14:paraId="2DE6FC0E" w14:textId="77777777" w:rsidR="00FD59E7" w:rsidRPr="00FD59E7" w:rsidRDefault="00FD59E7" w:rsidP="00FD59E7">
      <w:pPr>
        <w:rPr>
          <w:color w:val="00B0F0"/>
          <w:lang w:val="en-US" w:eastAsia="zh-CN"/>
        </w:rPr>
      </w:pPr>
      <w:r>
        <w:rPr>
          <w:color w:val="00B0F0"/>
          <w:lang w:val="en-US" w:eastAsia="zh-CN"/>
        </w:rPr>
        <w:t>NOTE: companies’ comments under sub-topic #4-2a are copied here.</w:t>
      </w:r>
    </w:p>
    <w:tbl>
      <w:tblPr>
        <w:tblStyle w:val="afd"/>
        <w:tblW w:w="0" w:type="auto"/>
        <w:tblLook w:val="04A0" w:firstRow="1" w:lastRow="0" w:firstColumn="1" w:lastColumn="0" w:noHBand="0" w:noVBand="1"/>
      </w:tblPr>
      <w:tblGrid>
        <w:gridCol w:w="1583"/>
        <w:gridCol w:w="8615"/>
      </w:tblGrid>
      <w:tr w:rsidR="00FD59E7" w:rsidRPr="00805BE8" w14:paraId="5ECD3618" w14:textId="77777777" w:rsidTr="00F36DBA">
        <w:tc>
          <w:tcPr>
            <w:tcW w:w="1583" w:type="dxa"/>
          </w:tcPr>
          <w:p w14:paraId="11608034" w14:textId="77777777" w:rsidR="00FD59E7" w:rsidRPr="00784A0C" w:rsidRDefault="00FD59E7" w:rsidP="00281CB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3E22F992" w14:textId="77777777" w:rsidR="00FD59E7" w:rsidRPr="00784A0C" w:rsidRDefault="00FD59E7" w:rsidP="00281CBD">
            <w:pPr>
              <w:spacing w:after="0"/>
              <w:rPr>
                <w:rFonts w:eastAsiaTheme="minorEastAsia"/>
                <w:b/>
                <w:bCs/>
                <w:lang w:val="en-US" w:eastAsia="zh-CN"/>
              </w:rPr>
            </w:pPr>
            <w:r w:rsidRPr="00784A0C">
              <w:rPr>
                <w:rFonts w:eastAsiaTheme="minorEastAsia"/>
                <w:b/>
                <w:bCs/>
                <w:lang w:val="en-US" w:eastAsia="zh-CN"/>
              </w:rPr>
              <w:t>Comments</w:t>
            </w:r>
          </w:p>
        </w:tc>
      </w:tr>
      <w:tr w:rsidR="003F4054" w:rsidRPr="003418CB" w14:paraId="3EE1CB85" w14:textId="77777777" w:rsidTr="00F36DBA">
        <w:tc>
          <w:tcPr>
            <w:tcW w:w="1583" w:type="dxa"/>
          </w:tcPr>
          <w:p w14:paraId="01A131AE" w14:textId="77777777" w:rsidR="003F4054" w:rsidRPr="00784A0C" w:rsidRDefault="003F4054" w:rsidP="003F4054">
            <w:pPr>
              <w:spacing w:after="0"/>
              <w:rPr>
                <w:rFonts w:eastAsiaTheme="minorEastAsia"/>
                <w:lang w:val="en-US" w:eastAsia="zh-CN"/>
              </w:rPr>
            </w:pPr>
            <w:r>
              <w:rPr>
                <w:rFonts w:eastAsiaTheme="minorEastAsia"/>
                <w:lang w:val="en-US" w:eastAsia="zh-CN"/>
              </w:rPr>
              <w:t>Telecom Italia</w:t>
            </w:r>
          </w:p>
        </w:tc>
        <w:tc>
          <w:tcPr>
            <w:tcW w:w="8615" w:type="dxa"/>
          </w:tcPr>
          <w:p w14:paraId="1FFB9676" w14:textId="77777777" w:rsidR="003F4054" w:rsidRDefault="003F4054" w:rsidP="003F4054">
            <w:pPr>
              <w:spacing w:after="0"/>
              <w:rPr>
                <w:rFonts w:eastAsiaTheme="minorEastAsia"/>
                <w:lang w:val="en-US" w:eastAsia="zh-CN"/>
              </w:rPr>
            </w:pPr>
            <w:r>
              <w:rPr>
                <w:rFonts w:eastAsiaTheme="minorEastAsia"/>
                <w:lang w:val="en-US" w:eastAsia="zh-CN"/>
              </w:rPr>
              <w:t>We cannot accept re-use of band n96 in Europe.</w:t>
            </w:r>
          </w:p>
          <w:p w14:paraId="11C7F3D4" w14:textId="77777777" w:rsidR="003F4054" w:rsidRPr="00784A0C" w:rsidRDefault="003F4054" w:rsidP="003F4054">
            <w:pPr>
              <w:spacing w:after="0"/>
              <w:rPr>
                <w:rFonts w:eastAsiaTheme="minorEastAsia"/>
                <w:lang w:val="en-US" w:eastAsia="zh-CN"/>
              </w:rPr>
            </w:pPr>
            <w:r>
              <w:rPr>
                <w:rFonts w:eastAsiaTheme="minorEastAsia"/>
                <w:lang w:val="en-US" w:eastAsia="zh-CN"/>
              </w:rPr>
              <w:t>A new band must be defined to take into account the European regulation</w:t>
            </w:r>
          </w:p>
        </w:tc>
      </w:tr>
      <w:tr w:rsidR="003F4054" w:rsidRPr="003418CB" w14:paraId="7C6421B0" w14:textId="77777777" w:rsidTr="00F36DBA">
        <w:tc>
          <w:tcPr>
            <w:tcW w:w="1583" w:type="dxa"/>
          </w:tcPr>
          <w:p w14:paraId="774971AF" w14:textId="77777777" w:rsidR="003F4054" w:rsidRPr="00784A0C" w:rsidRDefault="003F4054" w:rsidP="003F4054">
            <w:pPr>
              <w:spacing w:after="0"/>
              <w:rPr>
                <w:rFonts w:eastAsiaTheme="minorEastAsia"/>
                <w:lang w:val="en-US" w:eastAsia="zh-CN"/>
              </w:rPr>
            </w:pPr>
            <w:r>
              <w:rPr>
                <w:rFonts w:eastAsiaTheme="minorEastAsia"/>
                <w:lang w:val="en-US" w:eastAsia="zh-CN"/>
              </w:rPr>
              <w:t>Charter Communications Inc.</w:t>
            </w:r>
          </w:p>
        </w:tc>
        <w:tc>
          <w:tcPr>
            <w:tcW w:w="8615" w:type="dxa"/>
          </w:tcPr>
          <w:p w14:paraId="579B504B" w14:textId="77777777" w:rsidR="003F4054" w:rsidRPr="00784A0C" w:rsidRDefault="003F4054" w:rsidP="003F4054">
            <w:pPr>
              <w:spacing w:after="0"/>
              <w:rPr>
                <w:rFonts w:eastAsiaTheme="minorEastAsia"/>
                <w:lang w:val="en-US" w:eastAsia="zh-CN"/>
              </w:rPr>
            </w:pPr>
            <w:r>
              <w:rPr>
                <w:rFonts w:eastAsiaTheme="minorEastAsia"/>
                <w:lang w:val="en-US" w:eastAsia="zh-CN"/>
              </w:rPr>
              <w:t>We can compromise with option 1 if Skyworks comment above prevails, “</w:t>
            </w:r>
            <w:r>
              <w:rPr>
                <w:lang w:val="en-US" w:eastAsia="zh-CN"/>
              </w:rPr>
              <w:t xml:space="preserve">When compared to n46 where we use 4 NS, for the 6GHz cases, we have to treat indoor/outdoor or VLP/LPI cases on top.”   If this cannot be assured then a new band can be defined.  In general, we should attempt not defining a new band unless is absolutely necessary.  We would had prefer the sub-bullet in option 2 to reflect a statement like this. </w:t>
            </w:r>
          </w:p>
        </w:tc>
      </w:tr>
      <w:tr w:rsidR="003F4054" w:rsidRPr="003418CB" w14:paraId="545C602C" w14:textId="77777777" w:rsidTr="00F36DBA">
        <w:tc>
          <w:tcPr>
            <w:tcW w:w="1583" w:type="dxa"/>
          </w:tcPr>
          <w:p w14:paraId="286D51FA" w14:textId="77777777" w:rsidR="003F4054" w:rsidRPr="00784A0C" w:rsidRDefault="003F4054" w:rsidP="003F4054">
            <w:pPr>
              <w:spacing w:after="0"/>
              <w:rPr>
                <w:rFonts w:eastAsiaTheme="minorEastAsia"/>
                <w:lang w:val="en-US" w:eastAsia="zh-CN"/>
              </w:rPr>
            </w:pPr>
            <w:r>
              <w:rPr>
                <w:rFonts w:eastAsiaTheme="minorEastAsia"/>
                <w:lang w:val="en-US" w:eastAsia="zh-CN"/>
              </w:rPr>
              <w:t>Nokia</w:t>
            </w:r>
          </w:p>
        </w:tc>
        <w:tc>
          <w:tcPr>
            <w:tcW w:w="8615" w:type="dxa"/>
          </w:tcPr>
          <w:p w14:paraId="04EEB32C" w14:textId="77777777" w:rsidR="003F4054" w:rsidRPr="00784A0C" w:rsidRDefault="003F4054" w:rsidP="003F4054">
            <w:pPr>
              <w:spacing w:after="0"/>
              <w:rPr>
                <w:rFonts w:eastAsiaTheme="minorEastAsia"/>
                <w:lang w:val="en-US" w:eastAsia="zh-CN"/>
              </w:rPr>
            </w:pPr>
            <w:r>
              <w:rPr>
                <w:rFonts w:eastAsiaTheme="minorEastAsia"/>
                <w:lang w:val="en-US" w:eastAsia="zh-CN"/>
              </w:rPr>
              <w:t xml:space="preserve">Support option 1. From ecosystem point of view, RAN4 shall always strive to use existing bands unless it is not possible. </w:t>
            </w:r>
            <w:proofErr w:type="gramStart"/>
            <w:r w:rsidRPr="00ED61C6">
              <w:rPr>
                <w:rFonts w:eastAsiaTheme="minorEastAsia"/>
                <w:lang w:val="en-US" w:eastAsia="zh-CN"/>
              </w:rPr>
              <w:t>n96</w:t>
            </w:r>
            <w:proofErr w:type="gramEnd"/>
            <w:r w:rsidRPr="00ED61C6">
              <w:rPr>
                <w:rFonts w:eastAsiaTheme="minorEastAsia"/>
                <w:lang w:val="en-US" w:eastAsia="zh-CN"/>
              </w:rPr>
              <w:t xml:space="preserve"> with NS values will take European regulation</w:t>
            </w:r>
            <w:r>
              <w:rPr>
                <w:rFonts w:eastAsiaTheme="minorEastAsia"/>
                <w:lang w:val="en-US" w:eastAsia="zh-CN"/>
              </w:rPr>
              <w:t xml:space="preserve"> </w:t>
            </w:r>
            <w:r w:rsidRPr="00ED61C6">
              <w:rPr>
                <w:rFonts w:eastAsiaTheme="minorEastAsia"/>
                <w:lang w:val="en-US" w:eastAsia="zh-CN"/>
              </w:rPr>
              <w:t>into account in exactly the same way as a new band</w:t>
            </w:r>
            <w:r>
              <w:rPr>
                <w:rFonts w:eastAsiaTheme="minorEastAsia"/>
                <w:lang w:val="en-US" w:eastAsia="zh-CN"/>
              </w:rPr>
              <w:t>.</w:t>
            </w:r>
          </w:p>
        </w:tc>
      </w:tr>
      <w:tr w:rsidR="00FD59E7" w:rsidRPr="003418CB" w14:paraId="77365D02" w14:textId="77777777" w:rsidTr="00F36DBA">
        <w:tc>
          <w:tcPr>
            <w:tcW w:w="1583" w:type="dxa"/>
          </w:tcPr>
          <w:p w14:paraId="76E252DF" w14:textId="77777777" w:rsidR="00FD59E7" w:rsidRPr="00784A0C" w:rsidRDefault="0099038A" w:rsidP="00281CBD">
            <w:pPr>
              <w:spacing w:after="0"/>
              <w:rPr>
                <w:rFonts w:eastAsiaTheme="minorEastAsia"/>
                <w:lang w:val="en-US" w:eastAsia="zh-CN"/>
              </w:rPr>
            </w:pPr>
            <w:ins w:id="685" w:author="MK" w:date="2021-06-15T23:05:00Z">
              <w:r>
                <w:rPr>
                  <w:rFonts w:eastAsiaTheme="minorEastAsia"/>
                  <w:lang w:val="en-US" w:eastAsia="zh-CN"/>
                </w:rPr>
                <w:t>Ericsson</w:t>
              </w:r>
            </w:ins>
          </w:p>
        </w:tc>
        <w:tc>
          <w:tcPr>
            <w:tcW w:w="8615" w:type="dxa"/>
          </w:tcPr>
          <w:p w14:paraId="63921B83" w14:textId="77777777" w:rsidR="00FD59E7" w:rsidRPr="00784A0C" w:rsidRDefault="0099038A" w:rsidP="00281CBD">
            <w:pPr>
              <w:spacing w:after="0"/>
              <w:rPr>
                <w:rFonts w:eastAsiaTheme="minorEastAsia"/>
                <w:lang w:val="en-US" w:eastAsia="zh-CN"/>
              </w:rPr>
            </w:pPr>
            <w:ins w:id="686" w:author="MK" w:date="2021-06-15T23:05:00Z">
              <w:r>
                <w:rPr>
                  <w:rFonts w:eastAsiaTheme="minorEastAsia"/>
                  <w:lang w:val="en-US" w:eastAsia="zh-CN"/>
                </w:rPr>
                <w:t>Option</w:t>
              </w:r>
            </w:ins>
            <w:ins w:id="687" w:author="MK" w:date="2021-06-15T23:06:00Z">
              <w:r>
                <w:rPr>
                  <w:rFonts w:eastAsiaTheme="minorEastAsia"/>
                  <w:lang w:val="en-US" w:eastAsia="zh-CN"/>
                </w:rPr>
                <w:t xml:space="preserve"> 2. </w:t>
              </w:r>
            </w:ins>
            <w:ins w:id="688" w:author="MK" w:date="2021-06-15T23:08:00Z">
              <w:r w:rsidR="00540D16">
                <w:rPr>
                  <w:rFonts w:eastAsiaTheme="minorEastAsia"/>
                  <w:lang w:val="en-US" w:eastAsia="zh-CN"/>
                </w:rPr>
                <w:t xml:space="preserve">The </w:t>
              </w:r>
              <w:r w:rsidR="00B94AE5">
                <w:rPr>
                  <w:rFonts w:eastAsiaTheme="minorEastAsia"/>
                  <w:lang w:val="en-US" w:eastAsia="zh-CN"/>
                </w:rPr>
                <w:t xml:space="preserve">band for Europe should be based on </w:t>
              </w:r>
            </w:ins>
            <w:ins w:id="689" w:author="MK" w:date="2021-06-15T23:09:00Z">
              <w:r w:rsidR="00B94AE5">
                <w:rPr>
                  <w:rFonts w:eastAsiaTheme="minorEastAsia"/>
                  <w:lang w:val="en-US" w:eastAsia="zh-CN"/>
                </w:rPr>
                <w:t>European regulation. This band is different than other bands in that</w:t>
              </w:r>
            </w:ins>
            <w:ins w:id="690" w:author="MK" w:date="2021-06-15T23:10:00Z">
              <w:r w:rsidR="00EA3036">
                <w:rPr>
                  <w:rFonts w:eastAsiaTheme="minorEastAsia"/>
                  <w:lang w:val="en-US" w:eastAsia="zh-CN"/>
                </w:rPr>
                <w:t xml:space="preserve"> in Europe there is: unlicensed operation over </w:t>
              </w:r>
            </w:ins>
            <w:ins w:id="691" w:author="MK" w:date="2021-06-15T23:09:00Z">
              <w:r w:rsidR="00EA3036" w:rsidRPr="00FD59E7">
                <w:rPr>
                  <w:lang w:eastAsia="zh-CN"/>
                </w:rPr>
                <w:t>5945-6425 MHz</w:t>
              </w:r>
            </w:ins>
            <w:ins w:id="692" w:author="MK" w:date="2021-06-15T23:10:00Z">
              <w:r w:rsidR="00EA3036">
                <w:rPr>
                  <w:lang w:eastAsia="zh-CN"/>
                </w:rPr>
                <w:t xml:space="preserve"> and possible licensed operation over upper part</w:t>
              </w:r>
            </w:ins>
            <w:ins w:id="693" w:author="MK" w:date="2021-06-15T23:12:00Z">
              <w:r w:rsidR="007278D5">
                <w:rPr>
                  <w:lang w:eastAsia="zh-CN"/>
                </w:rPr>
                <w:t xml:space="preserve"> (64</w:t>
              </w:r>
              <w:r w:rsidR="0022160B">
                <w:rPr>
                  <w:lang w:eastAsia="zh-CN"/>
                </w:rPr>
                <w:t>25-7125 MHz</w:t>
              </w:r>
              <w:r w:rsidR="007278D5">
                <w:rPr>
                  <w:lang w:eastAsia="zh-CN"/>
                </w:rPr>
                <w:t>)</w:t>
              </w:r>
            </w:ins>
            <w:ins w:id="694" w:author="MK" w:date="2021-06-15T23:10:00Z">
              <w:r w:rsidR="00EA3036">
                <w:rPr>
                  <w:lang w:eastAsia="zh-CN"/>
                </w:rPr>
                <w:t>. Therefo</w:t>
              </w:r>
            </w:ins>
            <w:ins w:id="695" w:author="MK" w:date="2021-06-15T23:11:00Z">
              <w:r w:rsidR="00EA3036">
                <w:rPr>
                  <w:lang w:eastAsia="zh-CN"/>
                </w:rPr>
                <w:t xml:space="preserve">re, </w:t>
              </w:r>
              <w:r w:rsidR="00CE68FC">
                <w:rPr>
                  <w:lang w:eastAsia="zh-CN"/>
                </w:rPr>
                <w:t xml:space="preserve">we do not think it is feasible to </w:t>
              </w:r>
              <w:r w:rsidR="007278D5">
                <w:rPr>
                  <w:lang w:eastAsia="zh-CN"/>
                </w:rPr>
                <w:t>reuse n96 in Europe.</w:t>
              </w:r>
            </w:ins>
          </w:p>
        </w:tc>
      </w:tr>
      <w:tr w:rsidR="00FD59E7" w:rsidRPr="003418CB" w14:paraId="470011DA" w14:textId="77777777" w:rsidTr="00F36DBA">
        <w:tc>
          <w:tcPr>
            <w:tcW w:w="1583" w:type="dxa"/>
          </w:tcPr>
          <w:p w14:paraId="7B9B0F8F" w14:textId="77777777" w:rsidR="00FD59E7" w:rsidRPr="00784A0C" w:rsidRDefault="00B81943" w:rsidP="00281CBD">
            <w:pPr>
              <w:spacing w:after="0"/>
              <w:rPr>
                <w:rFonts w:eastAsiaTheme="minorEastAsia"/>
                <w:lang w:val="en-US" w:eastAsia="zh-CN"/>
              </w:rPr>
            </w:pPr>
            <w:ins w:id="696" w:author="Strickland, Stuart Walker" w:date="2021-06-15T14:27:00Z">
              <w:r>
                <w:rPr>
                  <w:rFonts w:eastAsiaTheme="minorEastAsia"/>
                  <w:lang w:val="en-US" w:eastAsia="zh-CN"/>
                </w:rPr>
                <w:t>HPE</w:t>
              </w:r>
            </w:ins>
          </w:p>
        </w:tc>
        <w:tc>
          <w:tcPr>
            <w:tcW w:w="8615" w:type="dxa"/>
          </w:tcPr>
          <w:p w14:paraId="06B0C847" w14:textId="77777777" w:rsidR="00FD59E7" w:rsidRPr="00784A0C" w:rsidRDefault="00B81943" w:rsidP="00281CBD">
            <w:pPr>
              <w:spacing w:after="0"/>
              <w:rPr>
                <w:rFonts w:eastAsiaTheme="minorEastAsia"/>
                <w:lang w:val="en-US" w:eastAsia="zh-CN"/>
              </w:rPr>
            </w:pPr>
            <w:ins w:id="697" w:author="Strickland, Stuart Walker" w:date="2021-06-15T14:27:00Z">
              <w:r>
                <w:rPr>
                  <w:rFonts w:eastAsiaTheme="minorEastAsia"/>
                  <w:lang w:val="en-US" w:eastAsia="zh-CN"/>
                </w:rPr>
                <w:t>HPE concurs with Nokia in supporting Option 1 and sees no compelling reason why the already-defined n96 band should not be used or how any existing requirements of the ECC would preclude this approach.</w:t>
              </w:r>
            </w:ins>
          </w:p>
        </w:tc>
      </w:tr>
      <w:tr w:rsidR="00FD59E7" w:rsidRPr="003418CB" w14:paraId="0C67D23D" w14:textId="77777777" w:rsidTr="00F36DBA">
        <w:tc>
          <w:tcPr>
            <w:tcW w:w="1583" w:type="dxa"/>
          </w:tcPr>
          <w:p w14:paraId="68B9ABAA" w14:textId="77777777" w:rsidR="00FD59E7" w:rsidRPr="00784A0C" w:rsidRDefault="0006746E" w:rsidP="00281CBD">
            <w:pPr>
              <w:spacing w:after="0"/>
              <w:rPr>
                <w:rFonts w:eastAsiaTheme="minorEastAsia"/>
                <w:lang w:val="en-US" w:eastAsia="zh-CN"/>
              </w:rPr>
            </w:pPr>
            <w:ins w:id="698" w:author="Gene Fong" w:date="2021-06-15T16:04:00Z">
              <w:r>
                <w:rPr>
                  <w:rFonts w:eastAsiaTheme="minorEastAsia"/>
                  <w:lang w:val="en-US" w:eastAsia="zh-CN"/>
                </w:rPr>
                <w:t>Qualcomm</w:t>
              </w:r>
            </w:ins>
          </w:p>
        </w:tc>
        <w:tc>
          <w:tcPr>
            <w:tcW w:w="8615" w:type="dxa"/>
          </w:tcPr>
          <w:p w14:paraId="35FB7FEF" w14:textId="77777777" w:rsidR="00FD59E7" w:rsidRPr="00784A0C" w:rsidRDefault="0006746E" w:rsidP="00281CBD">
            <w:pPr>
              <w:spacing w:after="0"/>
              <w:rPr>
                <w:rFonts w:eastAsiaTheme="minorEastAsia"/>
                <w:lang w:val="en-US" w:eastAsia="zh-CN"/>
              </w:rPr>
            </w:pPr>
            <w:ins w:id="699" w:author="Gene Fong" w:date="2021-06-15T16:04:00Z">
              <w:r>
                <w:rPr>
                  <w:rFonts w:eastAsiaTheme="minorEastAsia"/>
                  <w:lang w:val="en-US" w:eastAsia="zh-CN"/>
                </w:rPr>
                <w:t>Option 1</w:t>
              </w:r>
            </w:ins>
          </w:p>
        </w:tc>
      </w:tr>
      <w:tr w:rsidR="005E766C" w:rsidRPr="003418CB" w14:paraId="712E2C49" w14:textId="77777777" w:rsidTr="00F36DBA">
        <w:trPr>
          <w:ins w:id="700" w:author="Michael Tseytlin" w:date="2021-06-15T16:47:00Z"/>
        </w:trPr>
        <w:tc>
          <w:tcPr>
            <w:tcW w:w="1583" w:type="dxa"/>
          </w:tcPr>
          <w:p w14:paraId="05F91C8B" w14:textId="77777777" w:rsidR="005E766C" w:rsidRDefault="005E766C" w:rsidP="00281CBD">
            <w:pPr>
              <w:spacing w:after="0"/>
              <w:rPr>
                <w:ins w:id="701" w:author="Michael Tseytlin" w:date="2021-06-15T16:47:00Z"/>
                <w:lang w:val="en-US" w:eastAsia="zh-CN"/>
              </w:rPr>
            </w:pPr>
            <w:ins w:id="702" w:author="Michael Tseytlin" w:date="2021-06-15T16:47:00Z">
              <w:r>
                <w:rPr>
                  <w:lang w:val="en-US" w:eastAsia="zh-CN"/>
                </w:rPr>
                <w:t>Facebook</w:t>
              </w:r>
            </w:ins>
          </w:p>
        </w:tc>
        <w:tc>
          <w:tcPr>
            <w:tcW w:w="8615" w:type="dxa"/>
          </w:tcPr>
          <w:p w14:paraId="40C8C4AE" w14:textId="77777777" w:rsidR="005E766C" w:rsidRDefault="005E766C" w:rsidP="00281CBD">
            <w:pPr>
              <w:spacing w:after="0"/>
              <w:rPr>
                <w:ins w:id="703" w:author="Michael Tseytlin" w:date="2021-06-15T16:47:00Z"/>
                <w:lang w:val="en-US" w:eastAsia="zh-CN"/>
              </w:rPr>
            </w:pPr>
            <w:ins w:id="704" w:author="Michael Tseytlin" w:date="2021-06-15T16:47:00Z">
              <w:r>
                <w:rPr>
                  <w:lang w:val="en-US" w:eastAsia="zh-CN"/>
                </w:rPr>
                <w:t>Option 1</w:t>
              </w:r>
            </w:ins>
          </w:p>
        </w:tc>
      </w:tr>
      <w:tr w:rsidR="00F36DBA" w:rsidRPr="003418CB" w14:paraId="65C7F008" w14:textId="77777777" w:rsidTr="00F36DBA">
        <w:trPr>
          <w:ins w:id="705" w:author="GRAVES Benoit TGI/OLN" w:date="2021-06-16T09:32:00Z"/>
        </w:trPr>
        <w:tc>
          <w:tcPr>
            <w:tcW w:w="1583" w:type="dxa"/>
          </w:tcPr>
          <w:p w14:paraId="55B9A894" w14:textId="0C7EDF03" w:rsidR="00F36DBA" w:rsidRDefault="00F36DBA" w:rsidP="00F36DBA">
            <w:pPr>
              <w:spacing w:after="0"/>
              <w:rPr>
                <w:ins w:id="706" w:author="GRAVES Benoit TGI/OLN" w:date="2021-06-16T09:32:00Z"/>
                <w:lang w:val="en-US" w:eastAsia="zh-CN"/>
              </w:rPr>
            </w:pPr>
            <w:ins w:id="707" w:author="GRAVES Benoit TGI/OLN" w:date="2021-06-16T09:32:00Z">
              <w:r>
                <w:rPr>
                  <w:lang w:val="en-US" w:eastAsia="zh-CN"/>
                </w:rPr>
                <w:t>Orange</w:t>
              </w:r>
            </w:ins>
          </w:p>
        </w:tc>
        <w:tc>
          <w:tcPr>
            <w:tcW w:w="8615" w:type="dxa"/>
          </w:tcPr>
          <w:p w14:paraId="4E852ACE" w14:textId="7A3E36D3" w:rsidR="00F36DBA" w:rsidRDefault="00F36DBA" w:rsidP="00F36DBA">
            <w:pPr>
              <w:spacing w:after="0"/>
              <w:rPr>
                <w:ins w:id="708" w:author="GRAVES Benoit TGI/OLN" w:date="2021-06-16T09:32:00Z"/>
                <w:lang w:val="en-US" w:eastAsia="zh-CN"/>
              </w:rPr>
            </w:pPr>
            <w:ins w:id="709" w:author="GRAVES Benoit TGI/OLN" w:date="2021-06-16T09:32:00Z">
              <w:r>
                <w:rPr>
                  <w:lang w:val="en-US" w:eastAsia="zh-CN"/>
                </w:rPr>
                <w:t>Same view as Telecom Italia. A new band needs to be defined for Europe taken into account Europe specific band plan and regulatory requirements.</w:t>
              </w:r>
            </w:ins>
          </w:p>
        </w:tc>
      </w:tr>
      <w:tr w:rsidR="00425473" w:rsidRPr="003418CB" w14:paraId="4C0AE1FE" w14:textId="77777777" w:rsidTr="00F36DBA">
        <w:trPr>
          <w:ins w:id="710" w:author="AC" w:date="2021-06-16T10:09:00Z"/>
        </w:trPr>
        <w:tc>
          <w:tcPr>
            <w:tcW w:w="1583" w:type="dxa"/>
          </w:tcPr>
          <w:p w14:paraId="18BFC6E9" w14:textId="0F813B96" w:rsidR="00425473" w:rsidRDefault="00425473" w:rsidP="00425473">
            <w:pPr>
              <w:spacing w:after="0"/>
              <w:rPr>
                <w:ins w:id="711" w:author="AC" w:date="2021-06-16T10:09:00Z"/>
                <w:lang w:val="en-US" w:eastAsia="zh-CN"/>
              </w:rPr>
            </w:pPr>
            <w:ins w:id="712" w:author="AC" w:date="2021-06-16T10:09:00Z">
              <w:r>
                <w:rPr>
                  <w:rFonts w:eastAsiaTheme="minorEastAsia"/>
                  <w:lang w:val="en-US" w:eastAsia="ko-KR"/>
                </w:rPr>
                <w:t>Intel</w:t>
              </w:r>
            </w:ins>
          </w:p>
        </w:tc>
        <w:tc>
          <w:tcPr>
            <w:tcW w:w="8615" w:type="dxa"/>
          </w:tcPr>
          <w:p w14:paraId="103E95F0" w14:textId="6BD799D2" w:rsidR="00425473" w:rsidRDefault="00425473" w:rsidP="00425473">
            <w:pPr>
              <w:spacing w:after="0"/>
              <w:rPr>
                <w:ins w:id="713" w:author="AC" w:date="2021-06-16T10:09:00Z"/>
                <w:lang w:val="en-US" w:eastAsia="zh-CN"/>
              </w:rPr>
            </w:pPr>
            <w:ins w:id="714" w:author="AC" w:date="2021-06-16T10:09:00Z">
              <w:r>
                <w:rPr>
                  <w:rFonts w:eastAsiaTheme="minorEastAsia"/>
                  <w:lang w:val="en-US" w:eastAsia="ko-KR"/>
                </w:rPr>
                <w:t>Option 1. Agree with Nokia’s observations.</w:t>
              </w:r>
            </w:ins>
          </w:p>
        </w:tc>
      </w:tr>
      <w:tr w:rsidR="00B54A9B" w:rsidRPr="003418CB" w14:paraId="07EBEB08" w14:textId="77777777" w:rsidTr="00F36DBA">
        <w:trPr>
          <w:ins w:id="715" w:author="Dixon,JS,Johnny,TQD R" w:date="2021-06-16T09:20:00Z"/>
        </w:trPr>
        <w:tc>
          <w:tcPr>
            <w:tcW w:w="1583" w:type="dxa"/>
          </w:tcPr>
          <w:p w14:paraId="63F75D35" w14:textId="3A260557" w:rsidR="00B54A9B" w:rsidRDefault="00B54A9B" w:rsidP="00B54A9B">
            <w:pPr>
              <w:spacing w:after="0"/>
              <w:rPr>
                <w:ins w:id="716" w:author="Dixon,JS,Johnny,TQD R" w:date="2021-06-16T09:20:00Z"/>
                <w:lang w:val="en-US" w:eastAsia="ko-KR"/>
              </w:rPr>
            </w:pPr>
            <w:ins w:id="717" w:author="Dixon,JS,Johnny,TQD R" w:date="2021-06-16T09:20:00Z">
              <w:r>
                <w:rPr>
                  <w:lang w:val="en-US" w:eastAsia="ko-KR"/>
                </w:rPr>
                <w:t>BT</w:t>
              </w:r>
            </w:ins>
          </w:p>
        </w:tc>
        <w:tc>
          <w:tcPr>
            <w:tcW w:w="8615" w:type="dxa"/>
          </w:tcPr>
          <w:p w14:paraId="78C9F50C" w14:textId="77777777" w:rsidR="00B54A9B" w:rsidRDefault="00B54A9B" w:rsidP="00B54A9B">
            <w:pPr>
              <w:spacing w:after="0"/>
              <w:rPr>
                <w:ins w:id="718" w:author="Dixon,JS,Johnny,TQD R" w:date="2021-06-16T09:20:00Z"/>
                <w:lang w:val="en-US" w:eastAsia="zh-CN"/>
              </w:rPr>
            </w:pPr>
            <w:ins w:id="719" w:author="Dixon,JS,Johnny,TQD R" w:date="2021-06-16T09:20:00Z">
              <w:r>
                <w:rPr>
                  <w:lang w:val="en-US" w:eastAsia="zh-CN"/>
                </w:rPr>
                <w:t>Option 2</w:t>
              </w:r>
            </w:ins>
          </w:p>
          <w:p w14:paraId="76CAB402" w14:textId="77777777" w:rsidR="00B54A9B" w:rsidRPr="00992099" w:rsidRDefault="00B54A9B" w:rsidP="00B54A9B">
            <w:pPr>
              <w:rPr>
                <w:ins w:id="720" w:author="Dixon,JS,Johnny,TQD R" w:date="2021-06-16T09:20:00Z"/>
              </w:rPr>
            </w:pPr>
            <w:ins w:id="721" w:author="Dixon,JS,Johnny,TQD R" w:date="2021-06-16T09:20:00Z">
              <w:r w:rsidRPr="00992099">
                <w:t>We believe that it is necessary to define a new band for 6 GHz NR-U in Europe (option 2); so that equipment can show compliance to the Radio Equipment Directive 2014/53/EU article 3.2,</w:t>
              </w:r>
            </w:ins>
          </w:p>
          <w:p w14:paraId="5968AB3C" w14:textId="77777777" w:rsidR="00B54A9B" w:rsidRPr="00992099" w:rsidRDefault="00B54A9B" w:rsidP="00B54A9B">
            <w:pPr>
              <w:ind w:left="720"/>
              <w:rPr>
                <w:ins w:id="722" w:author="Dixon,JS,Johnny,TQD R" w:date="2021-06-16T09:20:00Z"/>
              </w:rPr>
            </w:pPr>
            <w:ins w:id="723" w:author="Dixon,JS,Johnny,TQD R" w:date="2021-06-16T09:20:00Z">
              <w:r w:rsidRPr="00992099">
                <w:rPr>
                  <w:i/>
                  <w:iCs/>
                  <w:color w:val="1F3864" w:themeColor="accent1" w:themeShade="80"/>
                </w:rPr>
                <w:t>“Radio equipment shall be so constructed that it both effectively uses and supports the efficient use of radio spectrum in order to avoid harmful interference”</w:t>
              </w:r>
              <w:r w:rsidRPr="00992099">
                <w:t>.</w:t>
              </w:r>
            </w:ins>
          </w:p>
          <w:p w14:paraId="1F7DF60A" w14:textId="77777777" w:rsidR="00B54A9B" w:rsidRPr="00992099" w:rsidRDefault="00B54A9B" w:rsidP="00B54A9B">
            <w:pPr>
              <w:rPr>
                <w:ins w:id="724" w:author="Dixon,JS,Johnny,TQD R" w:date="2021-06-16T09:20:00Z"/>
              </w:rPr>
            </w:pPr>
            <w:ins w:id="725" w:author="Dixon,JS,Johnny,TQD R" w:date="2021-06-16T09:20:00Z">
              <w:r w:rsidRPr="00992099">
                <w:t>At present:</w:t>
              </w:r>
            </w:ins>
          </w:p>
          <w:p w14:paraId="3E549DEC" w14:textId="77777777" w:rsidR="00B54A9B" w:rsidRDefault="00B54A9B" w:rsidP="00B54A9B">
            <w:pPr>
              <w:pStyle w:val="afe"/>
              <w:numPr>
                <w:ilvl w:val="0"/>
                <w:numId w:val="45"/>
              </w:numPr>
              <w:overflowPunct/>
              <w:autoSpaceDE/>
              <w:autoSpaceDN/>
              <w:adjustRightInd/>
              <w:spacing w:after="0"/>
              <w:ind w:firstLineChars="0"/>
              <w:contextualSpacing/>
              <w:textAlignment w:val="auto"/>
              <w:rPr>
                <w:ins w:id="726" w:author="Dixon,JS,Johnny,TQD R" w:date="2021-06-16T09:20:00Z"/>
              </w:rPr>
            </w:pPr>
            <w:ins w:id="727" w:author="Dixon,JS,Johnny,TQD R" w:date="2021-06-16T09:20:00Z">
              <w:r w:rsidRPr="00992099">
                <w:t>the ECC decision (20)01 doesn’t define out-of-band emission levels above 6425MHz</w:t>
              </w:r>
            </w:ins>
          </w:p>
          <w:p w14:paraId="4F3B3ABA" w14:textId="77777777" w:rsidR="00B54A9B" w:rsidRPr="00F51281" w:rsidRDefault="00B54A9B" w:rsidP="00B54A9B">
            <w:pPr>
              <w:pStyle w:val="afe"/>
              <w:overflowPunct/>
              <w:autoSpaceDE/>
              <w:autoSpaceDN/>
              <w:adjustRightInd/>
              <w:spacing w:after="0"/>
              <w:ind w:left="720" w:firstLineChars="0" w:firstLine="0"/>
              <w:contextualSpacing/>
              <w:textAlignment w:val="auto"/>
              <w:rPr>
                <w:ins w:id="728" w:author="Dixon,JS,Johnny,TQD R" w:date="2021-06-16T09:20:00Z"/>
              </w:rPr>
            </w:pPr>
          </w:p>
          <w:p w14:paraId="2E48E32A" w14:textId="77777777" w:rsidR="00B54A9B" w:rsidRPr="00992099" w:rsidRDefault="00B54A9B" w:rsidP="00B54A9B">
            <w:pPr>
              <w:ind w:left="1136"/>
              <w:rPr>
                <w:ins w:id="729" w:author="Dixon,JS,Johnny,TQD R" w:date="2021-06-16T09:20:00Z"/>
              </w:rPr>
            </w:pPr>
            <w:ins w:id="730" w:author="Dixon,JS,Johnny,TQD R" w:date="2021-06-16T09:20:00Z">
              <w:r w:rsidRPr="00992099">
                <w:t xml:space="preserve">Considering f) states, </w:t>
              </w:r>
              <w:r w:rsidRPr="00992099">
                <w:rPr>
                  <w:color w:val="1F3864" w:themeColor="accent1" w:themeShade="80"/>
                </w:rPr>
                <w:t>“</w:t>
              </w:r>
              <w:r w:rsidRPr="00992099">
                <w:rPr>
                  <w:i/>
                  <w:iCs/>
                  <w:color w:val="1F3864" w:themeColor="accent1" w:themeShade="80"/>
                </w:rPr>
                <w:t>there is no out-of-band emissions (OOBE) limit included in this ECC Decision, to protect adjacent incumbents operating above 6425 MHz, as the same incumbents will be operating co-channel with WAS/RLAN below 6425 MHz</w:t>
              </w:r>
              <w:r w:rsidRPr="00992099">
                <w:rPr>
                  <w:color w:val="1F3864" w:themeColor="accent1" w:themeShade="80"/>
                </w:rPr>
                <w:t>”</w:t>
              </w:r>
            </w:ins>
          </w:p>
          <w:p w14:paraId="3D3F83D2" w14:textId="77777777" w:rsidR="00B54A9B" w:rsidRPr="00992099" w:rsidRDefault="00B54A9B" w:rsidP="00B54A9B">
            <w:pPr>
              <w:pStyle w:val="afe"/>
              <w:numPr>
                <w:ilvl w:val="0"/>
                <w:numId w:val="45"/>
              </w:numPr>
              <w:overflowPunct/>
              <w:autoSpaceDE/>
              <w:autoSpaceDN/>
              <w:adjustRightInd/>
              <w:spacing w:after="0"/>
              <w:ind w:firstLineChars="0"/>
              <w:contextualSpacing/>
              <w:textAlignment w:val="auto"/>
              <w:rPr>
                <w:ins w:id="731" w:author="Dixon,JS,Johnny,TQD R" w:date="2021-06-16T09:20:00Z"/>
              </w:rPr>
            </w:pPr>
            <w:proofErr w:type="gramStart"/>
            <w:ins w:id="732" w:author="Dixon,JS,Johnny,TQD R" w:date="2021-06-16T09:20:00Z">
              <w:r w:rsidRPr="00992099">
                <w:t>the</w:t>
              </w:r>
              <w:proofErr w:type="gramEnd"/>
              <w:r w:rsidRPr="00992099">
                <w:t xml:space="preserve"> ECC decision has only considered adjacent satellite and FWA systems operating above 6425MHz. No consideration has been given to future IMT systems</w:t>
              </w:r>
            </w:ins>
          </w:p>
          <w:p w14:paraId="48B0E6A8" w14:textId="77777777" w:rsidR="00B54A9B" w:rsidRPr="00992099" w:rsidRDefault="00B54A9B" w:rsidP="00B54A9B">
            <w:pPr>
              <w:pStyle w:val="afe"/>
              <w:overflowPunct/>
              <w:autoSpaceDE/>
              <w:autoSpaceDN/>
              <w:adjustRightInd/>
              <w:spacing w:after="0"/>
              <w:ind w:left="720" w:firstLineChars="0" w:firstLine="0"/>
              <w:contextualSpacing/>
              <w:textAlignment w:val="auto"/>
              <w:rPr>
                <w:ins w:id="733" w:author="Dixon,JS,Johnny,TQD R" w:date="2021-06-16T09:20:00Z"/>
              </w:rPr>
            </w:pPr>
          </w:p>
          <w:p w14:paraId="458D8CEE" w14:textId="77777777" w:rsidR="00B54A9B" w:rsidRPr="00992099" w:rsidRDefault="00B54A9B" w:rsidP="00B54A9B">
            <w:pPr>
              <w:pStyle w:val="afe"/>
              <w:numPr>
                <w:ilvl w:val="0"/>
                <w:numId w:val="45"/>
              </w:numPr>
              <w:overflowPunct/>
              <w:autoSpaceDE/>
              <w:autoSpaceDN/>
              <w:adjustRightInd/>
              <w:spacing w:after="0"/>
              <w:ind w:firstLineChars="0"/>
              <w:contextualSpacing/>
              <w:textAlignment w:val="auto"/>
              <w:rPr>
                <w:ins w:id="734" w:author="Dixon,JS,Johnny,TQD R" w:date="2021-06-16T09:20:00Z"/>
              </w:rPr>
            </w:pPr>
            <w:ins w:id="735" w:author="Dixon,JS,Johnny,TQD R" w:date="2021-06-16T09:20:00Z">
              <w:r w:rsidRPr="00992099">
                <w:t>additionally, the draft ETSI standard for 6GHz RLANs (EN 303 687) doesn’t define receiver blocking tests above 6425MHz</w:t>
              </w:r>
            </w:ins>
          </w:p>
          <w:p w14:paraId="62644E64" w14:textId="77777777" w:rsidR="00B54A9B" w:rsidRPr="00992099" w:rsidRDefault="00B54A9B" w:rsidP="00B54A9B">
            <w:pPr>
              <w:overflowPunct/>
              <w:autoSpaceDE/>
              <w:autoSpaceDN/>
              <w:adjustRightInd/>
              <w:spacing w:after="0"/>
              <w:contextualSpacing/>
              <w:textAlignment w:val="auto"/>
              <w:rPr>
                <w:ins w:id="736" w:author="Dixon,JS,Johnny,TQD R" w:date="2021-06-16T09:20:00Z"/>
              </w:rPr>
            </w:pPr>
          </w:p>
          <w:p w14:paraId="3D203A8E" w14:textId="77777777" w:rsidR="00B54A9B" w:rsidRPr="00992099" w:rsidRDefault="00B54A9B" w:rsidP="00B54A9B">
            <w:pPr>
              <w:rPr>
                <w:ins w:id="737" w:author="Dixon,JS,Johnny,TQD R" w:date="2021-06-16T09:20:00Z"/>
              </w:rPr>
            </w:pPr>
            <w:ins w:id="738" w:author="Dixon,JS,Johnny,TQD R" w:date="2021-06-16T09:20:00Z">
              <w:r w:rsidRPr="00992099">
                <w:t>We believe that having a dedicated European 6GHz NR-U band would:</w:t>
              </w:r>
            </w:ins>
          </w:p>
          <w:p w14:paraId="18732677" w14:textId="3CF832F2" w:rsidR="00B54A9B" w:rsidRPr="00992099" w:rsidRDefault="00B54A9B" w:rsidP="00B54A9B">
            <w:pPr>
              <w:pStyle w:val="afe"/>
              <w:numPr>
                <w:ilvl w:val="0"/>
                <w:numId w:val="46"/>
              </w:numPr>
              <w:overflowPunct/>
              <w:autoSpaceDE/>
              <w:autoSpaceDN/>
              <w:adjustRightInd/>
              <w:spacing w:after="0"/>
              <w:ind w:firstLineChars="0"/>
              <w:contextualSpacing/>
              <w:textAlignment w:val="auto"/>
              <w:rPr>
                <w:ins w:id="739" w:author="Dixon,JS,Johnny,TQD R" w:date="2021-06-16T09:20:00Z"/>
              </w:rPr>
            </w:pPr>
            <w:ins w:id="740" w:author="Dixon,JS,Johnny,TQD R" w:date="2021-06-16T09:20:00Z">
              <w:r w:rsidRPr="00992099">
                <w:t>enable compliance with the Radio Equipment Directive 2014/53/EU</w:t>
              </w:r>
            </w:ins>
          </w:p>
          <w:p w14:paraId="149764A5" w14:textId="77777777" w:rsidR="00B54A9B" w:rsidRPr="00992099" w:rsidRDefault="00B54A9B" w:rsidP="00B54A9B">
            <w:pPr>
              <w:pStyle w:val="afe"/>
              <w:overflowPunct/>
              <w:autoSpaceDE/>
              <w:autoSpaceDN/>
              <w:adjustRightInd/>
              <w:spacing w:after="0"/>
              <w:ind w:left="720" w:firstLineChars="0" w:firstLine="0"/>
              <w:contextualSpacing/>
              <w:textAlignment w:val="auto"/>
              <w:rPr>
                <w:ins w:id="741" w:author="Dixon,JS,Johnny,TQD R" w:date="2021-06-16T09:20:00Z"/>
              </w:rPr>
            </w:pPr>
          </w:p>
          <w:p w14:paraId="0EFCD760" w14:textId="77777777" w:rsidR="00B54A9B" w:rsidRPr="00992099" w:rsidRDefault="00B54A9B" w:rsidP="00B54A9B">
            <w:pPr>
              <w:pStyle w:val="afe"/>
              <w:numPr>
                <w:ilvl w:val="0"/>
                <w:numId w:val="46"/>
              </w:numPr>
              <w:overflowPunct/>
              <w:autoSpaceDE/>
              <w:autoSpaceDN/>
              <w:adjustRightInd/>
              <w:spacing w:after="0"/>
              <w:ind w:firstLineChars="0"/>
              <w:contextualSpacing/>
              <w:textAlignment w:val="auto"/>
              <w:rPr>
                <w:ins w:id="742" w:author="Dixon,JS,Johnny,TQD R" w:date="2021-06-16T09:20:00Z"/>
              </w:rPr>
            </w:pPr>
            <w:ins w:id="743" w:author="Dixon,JS,Johnny,TQD R" w:date="2021-06-16T09:20:00Z">
              <w:r w:rsidRPr="00992099">
                <w:t>improve receiver selectivity and reduce the need for AMPR (i.e. avoid receiver blocking and support higher transmit powers without causing interference)</w:t>
              </w:r>
            </w:ins>
          </w:p>
          <w:p w14:paraId="14DF31A7" w14:textId="77777777" w:rsidR="00B54A9B" w:rsidRPr="00992099" w:rsidRDefault="00B54A9B" w:rsidP="00B54A9B">
            <w:pPr>
              <w:overflowPunct/>
              <w:autoSpaceDE/>
              <w:autoSpaceDN/>
              <w:adjustRightInd/>
              <w:spacing w:after="0"/>
              <w:contextualSpacing/>
              <w:textAlignment w:val="auto"/>
              <w:rPr>
                <w:ins w:id="744" w:author="Dixon,JS,Johnny,TQD R" w:date="2021-06-16T09:20:00Z"/>
              </w:rPr>
            </w:pPr>
          </w:p>
          <w:p w14:paraId="51809AD9" w14:textId="77777777" w:rsidR="00B54A9B" w:rsidRPr="00992099" w:rsidRDefault="00B54A9B" w:rsidP="00B54A9B">
            <w:pPr>
              <w:pStyle w:val="afe"/>
              <w:numPr>
                <w:ilvl w:val="0"/>
                <w:numId w:val="46"/>
              </w:numPr>
              <w:overflowPunct/>
              <w:autoSpaceDE/>
              <w:autoSpaceDN/>
              <w:adjustRightInd/>
              <w:spacing w:after="0"/>
              <w:ind w:firstLineChars="0"/>
              <w:contextualSpacing/>
              <w:textAlignment w:val="auto"/>
              <w:rPr>
                <w:ins w:id="745" w:author="Dixon,JS,Johnny,TQD R" w:date="2021-06-16T09:20:00Z"/>
              </w:rPr>
            </w:pPr>
            <w:ins w:id="746" w:author="Dixon,JS,Johnny,TQD R" w:date="2021-06-16T09:20:00Z">
              <w:r w:rsidRPr="00992099">
                <w:t>give the 3GPP specifications greater flexibility to accommodate future regulatory changes; likely to follow WRC2023</w:t>
              </w:r>
            </w:ins>
          </w:p>
          <w:p w14:paraId="23BF960B" w14:textId="77777777" w:rsidR="00B54A9B" w:rsidRDefault="00B54A9B" w:rsidP="00B54A9B">
            <w:pPr>
              <w:spacing w:after="0"/>
              <w:rPr>
                <w:ins w:id="747" w:author="Dixon,JS,Johnny,TQD R" w:date="2021-06-16T09:20:00Z"/>
                <w:lang w:val="en-US" w:eastAsia="ko-KR"/>
              </w:rPr>
            </w:pPr>
          </w:p>
        </w:tc>
      </w:tr>
      <w:tr w:rsidR="00AB17E3" w:rsidRPr="003418CB" w14:paraId="5277CBDB" w14:textId="77777777" w:rsidTr="00F36DBA">
        <w:trPr>
          <w:ins w:id="748" w:author="Alexander Sayenko" w:date="2021-06-16T11:07:00Z"/>
        </w:trPr>
        <w:tc>
          <w:tcPr>
            <w:tcW w:w="1583" w:type="dxa"/>
          </w:tcPr>
          <w:p w14:paraId="4B6EF92F" w14:textId="5BE286BD" w:rsidR="00AB17E3" w:rsidRDefault="00AB17E3" w:rsidP="00AB17E3">
            <w:pPr>
              <w:spacing w:after="0"/>
              <w:rPr>
                <w:ins w:id="749" w:author="Alexander Sayenko" w:date="2021-06-16T11:07:00Z"/>
                <w:lang w:val="en-US" w:eastAsia="ko-KR"/>
              </w:rPr>
            </w:pPr>
            <w:ins w:id="750" w:author="Alexander Sayenko" w:date="2021-06-16T11:07:00Z">
              <w:r>
                <w:rPr>
                  <w:lang w:val="en-US" w:eastAsia="ko-KR"/>
                </w:rPr>
                <w:t>Apple</w:t>
              </w:r>
            </w:ins>
          </w:p>
        </w:tc>
        <w:tc>
          <w:tcPr>
            <w:tcW w:w="8615" w:type="dxa"/>
          </w:tcPr>
          <w:p w14:paraId="7B5A4E39" w14:textId="1C57E96A" w:rsidR="00AB17E3" w:rsidRDefault="00AB17E3" w:rsidP="00AB17E3">
            <w:pPr>
              <w:spacing w:after="0"/>
              <w:rPr>
                <w:ins w:id="751" w:author="Alexander Sayenko" w:date="2021-06-16T11:07:00Z"/>
                <w:lang w:val="en-US" w:eastAsia="zh-CN"/>
              </w:rPr>
            </w:pPr>
            <w:ins w:id="752" w:author="Alexander Sayenko" w:date="2021-06-16T11:07:00Z">
              <w:r>
                <w:rPr>
                  <w:lang w:val="en-US" w:eastAsia="zh-CN"/>
                </w:rPr>
                <w:t xml:space="preserve">Option 1. Referring to the existing and available regulatory documents, we cannot see reasons why the existing band n96 cannot be re-used. </w:t>
              </w:r>
            </w:ins>
          </w:p>
        </w:tc>
      </w:tr>
      <w:tr w:rsidR="00F21AF7" w:rsidRPr="003418CB" w14:paraId="33BD8742" w14:textId="77777777" w:rsidTr="00F36DBA">
        <w:trPr>
          <w:ins w:id="753" w:author="Skyworks" w:date="2021-06-16T11:49:00Z"/>
        </w:trPr>
        <w:tc>
          <w:tcPr>
            <w:tcW w:w="1583" w:type="dxa"/>
          </w:tcPr>
          <w:p w14:paraId="226449AC" w14:textId="7B4AA8DD" w:rsidR="00F21AF7" w:rsidRDefault="00F21AF7" w:rsidP="00AB17E3">
            <w:pPr>
              <w:spacing w:after="0"/>
              <w:rPr>
                <w:ins w:id="754" w:author="Skyworks" w:date="2021-06-16T11:49:00Z"/>
                <w:lang w:val="en-US" w:eastAsia="ko-KR"/>
              </w:rPr>
            </w:pPr>
            <w:ins w:id="755" w:author="Skyworks" w:date="2021-06-16T11:49:00Z">
              <w:r>
                <w:rPr>
                  <w:lang w:val="en-US" w:eastAsia="ko-KR"/>
                </w:rPr>
                <w:t>Skyworks</w:t>
              </w:r>
            </w:ins>
          </w:p>
        </w:tc>
        <w:tc>
          <w:tcPr>
            <w:tcW w:w="8615" w:type="dxa"/>
          </w:tcPr>
          <w:p w14:paraId="7A3D1194" w14:textId="77777777" w:rsidR="00F21AF7" w:rsidRDefault="00F21AF7" w:rsidP="004E2D0C">
            <w:pPr>
              <w:spacing w:after="0"/>
              <w:rPr>
                <w:ins w:id="756" w:author="Skyworks" w:date="2021-06-16T11:49:00Z"/>
                <w:lang w:val="en-US" w:eastAsia="zh-CN"/>
              </w:rPr>
            </w:pPr>
            <w:ins w:id="757" w:author="Skyworks" w:date="2021-06-16T11:49:00Z">
              <w:r>
                <w:rPr>
                  <w:lang w:val="en-US" w:eastAsia="zh-CN"/>
                </w:rPr>
                <w:t>Option 1: band n96 can be reused and we have a hard time understanding the arguments for option 2:</w:t>
              </w:r>
            </w:ins>
          </w:p>
          <w:p w14:paraId="7C6B197B" w14:textId="25957A62" w:rsidR="00F21AF7" w:rsidRDefault="00F21AF7" w:rsidP="00AB17E3">
            <w:pPr>
              <w:spacing w:after="0"/>
              <w:rPr>
                <w:ins w:id="758" w:author="Skyworks" w:date="2021-06-16T11:49:00Z"/>
                <w:lang w:val="en-US" w:eastAsia="zh-CN"/>
              </w:rPr>
            </w:pPr>
            <w:ins w:id="759" w:author="Skyworks" w:date="2021-06-16T11:49:00Z">
              <w:r>
                <w:rPr>
                  <w:lang w:val="en-US" w:eastAsia="zh-CN"/>
                </w:rPr>
                <w:t xml:space="preserve">On one end it is agreed that this WI shall use the available regulation that does not require any specific OOB protection and thus can be supported with n96 and NS; and on the other end speculates that a different band is needed because of some unknown future requirements. Even if future requirements </w:t>
              </w:r>
            </w:ins>
            <w:ins w:id="760" w:author="Skyworks" w:date="2021-06-16T11:50:00Z">
              <w:r>
                <w:rPr>
                  <w:lang w:val="en-US" w:eastAsia="zh-CN"/>
                </w:rPr>
                <w:t>did appear</w:t>
              </w:r>
            </w:ins>
            <w:ins w:id="761" w:author="Skyworks" w:date="2021-06-16T11:49:00Z">
              <w:r>
                <w:rPr>
                  <w:lang w:val="en-US" w:eastAsia="zh-CN"/>
                </w:rPr>
                <w:t>, it can be handled with NS and A-MPR and it is exactly how it is done in n46 (some regulation allows operation in UNII4 for example and some others don’t).</w:t>
              </w:r>
            </w:ins>
          </w:p>
        </w:tc>
      </w:tr>
      <w:tr w:rsidR="00CA3951" w:rsidRPr="003418CB" w14:paraId="75F1BE5B" w14:textId="77777777" w:rsidTr="00F36DBA">
        <w:trPr>
          <w:ins w:id="762" w:author="Huawei" w:date="2021-06-16T18:14:00Z"/>
        </w:trPr>
        <w:tc>
          <w:tcPr>
            <w:tcW w:w="1583" w:type="dxa"/>
          </w:tcPr>
          <w:p w14:paraId="221E88C1" w14:textId="7B984AFC" w:rsidR="00CA3951" w:rsidRDefault="00CA3951" w:rsidP="00CA3951">
            <w:pPr>
              <w:spacing w:after="0"/>
              <w:rPr>
                <w:ins w:id="763" w:author="Huawei" w:date="2021-06-16T18:14:00Z"/>
                <w:lang w:val="en-US" w:eastAsia="ko-KR"/>
              </w:rPr>
            </w:pPr>
            <w:ins w:id="764" w:author="Huawei" w:date="2021-06-16T18:14:00Z">
              <w:r>
                <w:rPr>
                  <w:lang w:val="en-US" w:eastAsia="ko-KR"/>
                </w:rPr>
                <w:lastRenderedPageBreak/>
                <w:t xml:space="preserve">Huawei, </w:t>
              </w:r>
              <w:proofErr w:type="spellStart"/>
              <w:r>
                <w:rPr>
                  <w:lang w:val="en-US" w:eastAsia="ko-KR"/>
                </w:rPr>
                <w:t>HiSilicon</w:t>
              </w:r>
              <w:proofErr w:type="spellEnd"/>
            </w:ins>
          </w:p>
        </w:tc>
        <w:tc>
          <w:tcPr>
            <w:tcW w:w="8615" w:type="dxa"/>
          </w:tcPr>
          <w:p w14:paraId="087119A7" w14:textId="1C819A70" w:rsidR="00CA3951" w:rsidRDefault="00CA3951" w:rsidP="00CA3951">
            <w:pPr>
              <w:spacing w:after="0"/>
              <w:rPr>
                <w:ins w:id="765" w:author="Huawei" w:date="2021-06-16T18:14:00Z"/>
                <w:lang w:val="en-US" w:eastAsia="zh-CN"/>
              </w:rPr>
            </w:pPr>
            <w:ins w:id="766" w:author="Huawei" w:date="2021-06-16T18:14:00Z">
              <w:r>
                <w:rPr>
                  <w:lang w:val="en-US" w:eastAsia="zh-CN"/>
                </w:rPr>
                <w:t xml:space="preserve">Option 2. The regulatory requirements are different from those defined for n96. </w:t>
              </w:r>
            </w:ins>
          </w:p>
        </w:tc>
      </w:tr>
    </w:tbl>
    <w:p w14:paraId="1365EE00" w14:textId="77777777" w:rsidR="00D262DB" w:rsidRPr="00805BE8" w:rsidRDefault="00D262DB" w:rsidP="00D262DB">
      <w:pPr>
        <w:pStyle w:val="3"/>
        <w:rPr>
          <w:sz w:val="24"/>
          <w:szCs w:val="16"/>
        </w:rPr>
      </w:pPr>
      <w:r>
        <w:rPr>
          <w:sz w:val="24"/>
          <w:szCs w:val="16"/>
        </w:rPr>
        <w:t>Summary</w:t>
      </w:r>
    </w:p>
    <w:p w14:paraId="486824AE"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D262DB" w:rsidRPr="00004165" w14:paraId="35174E02" w14:textId="77777777" w:rsidTr="002E7B0D">
        <w:tc>
          <w:tcPr>
            <w:tcW w:w="1696" w:type="dxa"/>
          </w:tcPr>
          <w:p w14:paraId="5E540744" w14:textId="77777777" w:rsidR="00D262DB" w:rsidRPr="0017681E" w:rsidRDefault="00D262DB" w:rsidP="002E7B0D">
            <w:pPr>
              <w:spacing w:after="0"/>
              <w:rPr>
                <w:rFonts w:eastAsiaTheme="minorEastAsia"/>
                <w:b/>
                <w:bCs/>
                <w:lang w:val="en-US" w:eastAsia="zh-CN"/>
              </w:rPr>
            </w:pPr>
          </w:p>
        </w:tc>
        <w:tc>
          <w:tcPr>
            <w:tcW w:w="8161" w:type="dxa"/>
          </w:tcPr>
          <w:p w14:paraId="58A7B6A9"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E47BA9" w14:paraId="780DC7D8" w14:textId="77777777" w:rsidTr="002E7B0D">
        <w:tc>
          <w:tcPr>
            <w:tcW w:w="1696" w:type="dxa"/>
          </w:tcPr>
          <w:p w14:paraId="5A1869AF" w14:textId="407F8704" w:rsidR="00E47BA9" w:rsidRPr="0017681E" w:rsidRDefault="00E47BA9" w:rsidP="00E47BA9">
            <w:pPr>
              <w:spacing w:after="0"/>
              <w:rPr>
                <w:rFonts w:eastAsiaTheme="minorEastAsia"/>
                <w:lang w:val="en-US" w:eastAsia="zh-CN"/>
              </w:rPr>
            </w:pPr>
            <w:ins w:id="767" w:author="Xizeng Dai" w:date="2021-06-16T11:13:00Z">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4</w:t>
              </w:r>
              <w:r w:rsidRPr="0017681E">
                <w:rPr>
                  <w:rFonts w:eastAsiaTheme="minorEastAsia"/>
                  <w:b/>
                  <w:bCs/>
                  <w:lang w:val="en-US" w:eastAsia="zh-CN"/>
                </w:rPr>
                <w:t>-</w:t>
              </w:r>
              <w:r>
                <w:rPr>
                  <w:rFonts w:eastAsiaTheme="minorEastAsia"/>
                  <w:b/>
                  <w:bCs/>
                  <w:lang w:val="en-US" w:eastAsia="zh-CN"/>
                </w:rPr>
                <w:t>1, #4-2</w:t>
              </w:r>
            </w:ins>
            <w:del w:id="768" w:author="Xizeng Dai" w:date="2021-06-16T11:13:00Z">
              <w:r w:rsidRPr="0017681E" w:rsidDel="00F942E5">
                <w:rPr>
                  <w:rFonts w:eastAsiaTheme="minorEastAsia" w:hint="eastAsia"/>
                  <w:b/>
                  <w:bCs/>
                  <w:lang w:val="en-US" w:eastAsia="zh-CN"/>
                </w:rPr>
                <w:delText>Sub-topic</w:delText>
              </w:r>
              <w:r w:rsidRPr="0017681E" w:rsidDel="00F942E5">
                <w:rPr>
                  <w:rFonts w:eastAsiaTheme="minorEastAsia"/>
                  <w:b/>
                  <w:bCs/>
                  <w:lang w:val="en-US" w:eastAsia="zh-CN"/>
                </w:rPr>
                <w:delText xml:space="preserve"> </w:delText>
              </w:r>
              <w:r w:rsidDel="00F942E5">
                <w:rPr>
                  <w:rFonts w:eastAsiaTheme="minorEastAsia" w:hint="eastAsia"/>
                  <w:b/>
                  <w:bCs/>
                  <w:lang w:val="en-US" w:eastAsia="zh-CN"/>
                </w:rPr>
                <w:delText>#</w:delText>
              </w:r>
              <w:r w:rsidDel="00F942E5">
                <w:rPr>
                  <w:rFonts w:eastAsiaTheme="minorEastAsia"/>
                  <w:b/>
                  <w:bCs/>
                  <w:lang w:val="en-US" w:eastAsia="zh-CN"/>
                </w:rPr>
                <w:delText>4</w:delText>
              </w:r>
              <w:r w:rsidRPr="0017681E" w:rsidDel="00F942E5">
                <w:rPr>
                  <w:rFonts w:eastAsiaTheme="minorEastAsia"/>
                  <w:b/>
                  <w:bCs/>
                  <w:lang w:val="en-US" w:eastAsia="zh-CN"/>
                </w:rPr>
                <w:delText>-</w:delText>
              </w:r>
              <w:r w:rsidDel="00F942E5">
                <w:rPr>
                  <w:rFonts w:eastAsiaTheme="minorEastAsia"/>
                  <w:b/>
                  <w:bCs/>
                  <w:lang w:val="en-US" w:eastAsia="zh-CN"/>
                </w:rPr>
                <w:delText>X XXX</w:delText>
              </w:r>
            </w:del>
          </w:p>
        </w:tc>
        <w:tc>
          <w:tcPr>
            <w:tcW w:w="8161" w:type="dxa"/>
          </w:tcPr>
          <w:p w14:paraId="4502FC8B" w14:textId="21D2A61B" w:rsidR="00E47BA9" w:rsidRPr="006A7515" w:rsidRDefault="004532E4" w:rsidP="00E47BA9">
            <w:pPr>
              <w:overflowPunct/>
              <w:autoSpaceDE/>
              <w:autoSpaceDN/>
              <w:adjustRightInd/>
              <w:textAlignment w:val="auto"/>
              <w:rPr>
                <w:ins w:id="769" w:author="Xizeng Dai" w:date="2021-06-16T11:13:00Z"/>
                <w:rFonts w:eastAsiaTheme="minorEastAsia"/>
                <w:lang w:eastAsia="zh-CN"/>
              </w:rPr>
            </w:pPr>
            <w:ins w:id="770" w:author="Xizeng Dai" w:date="2021-06-16T11:32:00Z">
              <w:r>
                <w:rPr>
                  <w:rFonts w:eastAsiaTheme="minorEastAsia" w:hint="eastAsia"/>
                  <w:lang w:eastAsia="zh-CN"/>
                </w:rPr>
                <w:t>1</w:t>
              </w:r>
              <w:r>
                <w:rPr>
                  <w:rFonts w:eastAsiaTheme="minorEastAsia"/>
                  <w:lang w:eastAsia="zh-CN"/>
                </w:rPr>
                <w:t xml:space="preserve">2 companies commented. 4 companies supported Option </w:t>
              </w:r>
            </w:ins>
            <w:ins w:id="771" w:author="Xizeng Dai" w:date="2021-06-16T11:33:00Z">
              <w:r>
                <w:rPr>
                  <w:rFonts w:eastAsiaTheme="minorEastAsia"/>
                  <w:lang w:eastAsia="zh-CN"/>
                </w:rPr>
                <w:t>1. 5 companies supported Option 2. 1 company supported Option 1a.</w:t>
              </w:r>
            </w:ins>
          </w:p>
          <w:p w14:paraId="1E9F317F" w14:textId="77777777" w:rsidR="00E47BA9" w:rsidRPr="006A7515" w:rsidRDefault="00E47BA9" w:rsidP="00E47BA9">
            <w:pPr>
              <w:rPr>
                <w:ins w:id="772" w:author="Xizeng Dai" w:date="2021-06-16T11:13:00Z"/>
                <w:rFonts w:eastAsiaTheme="minorEastAsia"/>
                <w:b/>
                <w:u w:val="single"/>
                <w:lang w:val="en-US" w:eastAsia="zh-CN"/>
              </w:rPr>
            </w:pPr>
            <w:bookmarkStart w:id="773" w:name="OLE_LINK1"/>
            <w:bookmarkStart w:id="774" w:name="OLE_LINK2"/>
            <w:bookmarkStart w:id="775" w:name="OLE_LINK4"/>
            <w:ins w:id="776" w:author="Xizeng Dai" w:date="2021-06-16T11:13:00Z">
              <w:r w:rsidRPr="006A7515">
                <w:rPr>
                  <w:b/>
                  <w:u w:val="single"/>
                  <w:lang w:val="en-US" w:eastAsia="zh-CN"/>
                </w:rPr>
                <w:t>Tentative agreements:</w:t>
              </w:r>
            </w:ins>
          </w:p>
          <w:bookmarkEnd w:id="773"/>
          <w:bookmarkEnd w:id="774"/>
          <w:bookmarkEnd w:id="775"/>
          <w:p w14:paraId="5C3A962C" w14:textId="77777777" w:rsidR="00E47BA9" w:rsidRPr="0065212F" w:rsidRDefault="00E47BA9" w:rsidP="00E47BA9">
            <w:pPr>
              <w:rPr>
                <w:ins w:id="777" w:author="Xizeng Dai" w:date="2021-06-16T11:13:00Z"/>
                <w:rFonts w:eastAsiaTheme="minorEastAsia"/>
                <w:lang w:val="en-US" w:eastAsia="zh-CN"/>
              </w:rPr>
            </w:pPr>
            <w:ins w:id="778" w:author="Xizeng Dai" w:date="2021-06-16T11:13:00Z">
              <w:r>
                <w:rPr>
                  <w:rFonts w:eastAsiaTheme="minorEastAsia" w:hint="eastAsia"/>
                  <w:lang w:val="en-US" w:eastAsia="zh-CN"/>
                </w:rPr>
                <w:t>N</w:t>
              </w:r>
              <w:r>
                <w:rPr>
                  <w:rFonts w:eastAsiaTheme="minorEastAsia"/>
                  <w:lang w:val="en-US" w:eastAsia="zh-CN"/>
                </w:rPr>
                <w:t>one.</w:t>
              </w:r>
            </w:ins>
          </w:p>
          <w:p w14:paraId="4EA0094C" w14:textId="77777777" w:rsidR="00E47BA9" w:rsidRPr="006A7515" w:rsidRDefault="00E47BA9" w:rsidP="00E47BA9">
            <w:pPr>
              <w:rPr>
                <w:ins w:id="779" w:author="Xizeng Dai" w:date="2021-06-16T11:13:00Z"/>
                <w:rFonts w:eastAsiaTheme="minorEastAsia"/>
                <w:b/>
                <w:u w:val="single"/>
                <w:lang w:val="en-US" w:eastAsia="zh-CN"/>
              </w:rPr>
            </w:pPr>
            <w:ins w:id="780" w:author="Xizeng Dai" w:date="2021-06-16T11:13:00Z">
              <w:r w:rsidRPr="006A7515">
                <w:rPr>
                  <w:b/>
                  <w:u w:val="single"/>
                  <w:lang w:val="en-US" w:eastAsia="zh-CN"/>
                </w:rPr>
                <w:t>Recommendations for final round:</w:t>
              </w:r>
            </w:ins>
          </w:p>
          <w:p w14:paraId="6C91975A" w14:textId="77777777" w:rsidR="00E47BA9" w:rsidRPr="00BA45F1" w:rsidRDefault="00E47BA9" w:rsidP="004532E4">
            <w:pPr>
              <w:rPr>
                <w:ins w:id="781" w:author="Xizeng Dai" w:date="2021-06-16T11:13:00Z"/>
                <w:rFonts w:eastAsiaTheme="minorEastAsia"/>
                <w:lang w:val="en-US" w:eastAsia="zh-CN"/>
                <w:rPrChange w:id="782" w:author="Xizeng Dai" w:date="2021-06-16T11:38:00Z">
                  <w:rPr>
                    <w:ins w:id="783" w:author="Xizeng Dai" w:date="2021-06-16T11:13:00Z"/>
                    <w:rFonts w:eastAsiaTheme="minorEastAsia"/>
                    <w:lang w:val="en-US" w:eastAsia="zh-CN"/>
                  </w:rPr>
                </w:rPrChange>
              </w:rPr>
              <w:pPrChange w:id="784" w:author="Xizeng Dai" w:date="2021-06-16T11:35:00Z">
                <w:pPr/>
              </w:pPrChange>
            </w:pPr>
            <w:ins w:id="785" w:author="Xizeng Dai" w:date="2021-06-16T11:13:00Z">
              <w:r w:rsidRPr="00BA45F1">
                <w:rPr>
                  <w:rFonts w:eastAsiaTheme="minorEastAsia"/>
                  <w:lang w:val="en-US" w:eastAsia="zh-CN"/>
                  <w:rPrChange w:id="786" w:author="Xizeng Dai" w:date="2021-06-16T11:38:00Z">
                    <w:rPr>
                      <w:rFonts w:eastAsiaTheme="minorEastAsia" w:hint="eastAsia"/>
                      <w:lang w:val="en-US" w:eastAsia="zh-CN"/>
                    </w:rPr>
                  </w:rPrChange>
                </w:rPr>
                <w:t>A</w:t>
              </w:r>
              <w:r w:rsidRPr="00BA45F1">
                <w:rPr>
                  <w:rFonts w:eastAsiaTheme="minorEastAsia"/>
                  <w:lang w:val="en-US" w:eastAsia="zh-CN"/>
                  <w:rPrChange w:id="787" w:author="Xizeng Dai" w:date="2021-06-16T11:38:00Z">
                    <w:rPr>
                      <w:rFonts w:eastAsiaTheme="minorEastAsia"/>
                      <w:lang w:val="en-US" w:eastAsia="zh-CN"/>
                    </w:rPr>
                  </w:rPrChange>
                </w:rPr>
                <w:t>ccording to the initial round discussion, there is no consensus among companies to start the WI. In the intermediate round, companies had different views on the optional solutions to introduce the support of 6GHz unlicensed spectrum. It seems premature to try to agree on the WI.</w:t>
              </w:r>
            </w:ins>
          </w:p>
          <w:p w14:paraId="31342DE4" w14:textId="39D15E6B" w:rsidR="00BA45F1" w:rsidRPr="00BA45F1" w:rsidRDefault="00E47BA9" w:rsidP="004532E4">
            <w:pPr>
              <w:rPr>
                <w:ins w:id="788" w:author="Xizeng Dai" w:date="2021-06-16T11:35:00Z"/>
                <w:rFonts w:eastAsiaTheme="minorEastAsia" w:hint="eastAsia"/>
                <w:lang w:val="en-US" w:eastAsia="zh-CN"/>
                <w:rPrChange w:id="789" w:author="Xizeng Dai" w:date="2021-06-16T11:38:00Z">
                  <w:rPr>
                    <w:ins w:id="790" w:author="Xizeng Dai" w:date="2021-06-16T11:35:00Z"/>
                    <w:rFonts w:eastAsiaTheme="minorEastAsia"/>
                    <w:lang w:val="en-US" w:eastAsia="zh-CN"/>
                  </w:rPr>
                </w:rPrChange>
              </w:rPr>
              <w:pPrChange w:id="791" w:author="Xizeng Dai" w:date="2021-06-16T11:35:00Z">
                <w:pPr>
                  <w:spacing w:after="0"/>
                </w:pPr>
              </w:pPrChange>
            </w:pPr>
            <w:ins w:id="792" w:author="Xizeng Dai" w:date="2021-06-16T11:13:00Z">
              <w:r w:rsidRPr="00BA45F1">
                <w:rPr>
                  <w:rFonts w:eastAsiaTheme="minorEastAsia"/>
                  <w:lang w:val="en-US" w:eastAsia="zh-CN"/>
                  <w:rPrChange w:id="793" w:author="Xizeng Dai" w:date="2021-06-16T11:38:00Z">
                    <w:rPr>
                      <w:rFonts w:eastAsiaTheme="minorEastAsia"/>
                      <w:lang w:val="en-US" w:eastAsia="zh-CN"/>
                    </w:rPr>
                  </w:rPrChange>
                </w:rPr>
                <w:t>As moderator, I would like to close the discussion in this meeting.</w:t>
              </w:r>
            </w:ins>
            <w:ins w:id="794" w:author="Xizeng Dai" w:date="2021-06-16T11:33:00Z">
              <w:r w:rsidR="004532E4" w:rsidRPr="00BA45F1">
                <w:rPr>
                  <w:rFonts w:eastAsiaTheme="minorEastAsia"/>
                  <w:lang w:val="en-US" w:eastAsia="zh-CN"/>
                  <w:rPrChange w:id="795" w:author="Xizeng Dai" w:date="2021-06-16T11:38:00Z">
                    <w:rPr>
                      <w:rFonts w:eastAsiaTheme="minorEastAsia"/>
                      <w:lang w:val="en-US" w:eastAsia="zh-CN"/>
                    </w:rPr>
                  </w:rPrChange>
                </w:rPr>
                <w:t xml:space="preserve"> But we saw </w:t>
              </w:r>
            </w:ins>
            <w:ins w:id="796" w:author="Xizeng Dai" w:date="2021-06-16T11:34:00Z">
              <w:r w:rsidR="004532E4" w:rsidRPr="00BA45F1">
                <w:rPr>
                  <w:rFonts w:eastAsiaTheme="minorEastAsia"/>
                  <w:lang w:val="en-US" w:eastAsia="zh-CN"/>
                  <w:rPrChange w:id="797" w:author="Xizeng Dai" w:date="2021-06-16T11:38:00Z">
                    <w:rPr>
                      <w:rFonts w:eastAsiaTheme="minorEastAsia"/>
                      <w:lang w:val="en-US" w:eastAsia="zh-CN"/>
                    </w:rPr>
                  </w:rPrChange>
                </w:rPr>
                <w:t xml:space="preserve">the proponent revised the WID and want to have a try. So during the GTW we can further check if companies can agree to have a WI for introduction of support of 6GHz unlicensed </w:t>
              </w:r>
            </w:ins>
            <w:ins w:id="798" w:author="Xizeng Dai" w:date="2021-06-16T11:35:00Z">
              <w:r w:rsidR="004532E4" w:rsidRPr="00BA45F1">
                <w:rPr>
                  <w:rFonts w:eastAsiaTheme="minorEastAsia"/>
                  <w:lang w:val="en-US" w:eastAsia="zh-CN"/>
                  <w:rPrChange w:id="799" w:author="Xizeng Dai" w:date="2021-06-16T11:38:00Z">
                    <w:rPr>
                      <w:rFonts w:eastAsiaTheme="minorEastAsia"/>
                      <w:lang w:val="en-US" w:eastAsia="zh-CN"/>
                    </w:rPr>
                  </w:rPrChange>
                </w:rPr>
                <w:t>spectrum to fulfill the regional regulations taking into account all three options.</w:t>
              </w:r>
            </w:ins>
          </w:p>
          <w:p w14:paraId="111DA8CB" w14:textId="3D7198F2" w:rsidR="004532E4" w:rsidRPr="00BA45F1" w:rsidRDefault="004532E4" w:rsidP="00BA45F1">
            <w:pPr>
              <w:pStyle w:val="afe"/>
              <w:numPr>
                <w:ilvl w:val="0"/>
                <w:numId w:val="48"/>
              </w:numPr>
              <w:ind w:firstLineChars="0"/>
              <w:rPr>
                <w:ins w:id="800" w:author="Xizeng Dai" w:date="2021-06-16T11:36:00Z"/>
                <w:lang w:val="en-US" w:eastAsia="zh-CN"/>
                <w:rPrChange w:id="801" w:author="Xizeng Dai" w:date="2021-06-16T11:38:00Z">
                  <w:rPr>
                    <w:ins w:id="802" w:author="Xizeng Dai" w:date="2021-06-16T11:36:00Z"/>
                    <w:lang w:val="en-US" w:eastAsia="zh-CN"/>
                  </w:rPr>
                </w:rPrChange>
              </w:rPr>
              <w:pPrChange w:id="803" w:author="Xizeng Dai" w:date="2021-06-16T11:36:00Z">
                <w:pPr>
                  <w:spacing w:after="0"/>
                </w:pPr>
              </w:pPrChange>
            </w:pPr>
            <w:ins w:id="804" w:author="Xizeng Dai" w:date="2021-06-16T11:36:00Z">
              <w:r w:rsidRPr="00BA45F1">
                <w:rPr>
                  <w:lang w:val="en-US" w:eastAsia="zh-CN"/>
                  <w:rPrChange w:id="805" w:author="Xizeng Dai" w:date="2021-06-16T11:38:00Z">
                    <w:rPr>
                      <w:lang w:val="en-US" w:eastAsia="zh-CN"/>
                    </w:rPr>
                  </w:rPrChange>
                </w:rPr>
                <w:t xml:space="preserve">Can </w:t>
              </w:r>
              <w:r w:rsidRPr="00BA45F1">
                <w:rPr>
                  <w:lang w:val="en-US" w:eastAsia="zh-CN"/>
                  <w:rPrChange w:id="806" w:author="Xizeng Dai" w:date="2021-06-16T11:38:00Z">
                    <w:rPr>
                      <w:rFonts w:hint="eastAsia"/>
                      <w:lang w:val="en-US" w:eastAsia="zh-CN"/>
                    </w:rPr>
                  </w:rPrChange>
                </w:rPr>
                <w:t>w</w:t>
              </w:r>
              <w:r w:rsidRPr="00BA45F1">
                <w:rPr>
                  <w:lang w:val="en-US" w:eastAsia="zh-CN"/>
                  <w:rPrChange w:id="807" w:author="Xizeng Dai" w:date="2021-06-16T11:38:00Z">
                    <w:rPr>
                      <w:lang w:val="en-US" w:eastAsia="zh-CN"/>
                    </w:rPr>
                  </w:rPrChange>
                </w:rPr>
                <w:t xml:space="preserve">e agree to have a WI </w:t>
              </w:r>
              <w:r w:rsidRPr="00BA45F1">
                <w:rPr>
                  <w:lang w:val="en-US" w:eastAsia="zh-CN"/>
                  <w:rPrChange w:id="808" w:author="Xizeng Dai" w:date="2021-06-16T11:38:00Z">
                    <w:rPr>
                      <w:lang w:val="en-US" w:eastAsia="zh-CN"/>
                    </w:rPr>
                  </w:rPrChange>
                </w:rPr>
                <w:t>for introduction of support of 6GHz unlicensed spectrum to fulfill the regional regulations taking</w:t>
              </w:r>
              <w:r w:rsidRPr="00BA45F1">
                <w:rPr>
                  <w:lang w:val="en-US" w:eastAsia="zh-CN"/>
                  <w:rPrChange w:id="809" w:author="Xizeng Dai" w:date="2021-06-16T11:38:00Z">
                    <w:rPr>
                      <w:lang w:val="en-US" w:eastAsia="zh-CN"/>
                    </w:rPr>
                  </w:rPrChange>
                </w:rPr>
                <w:t xml:space="preserve"> into account all three optional solutions?</w:t>
              </w:r>
            </w:ins>
          </w:p>
          <w:p w14:paraId="4A056197" w14:textId="41393AFB" w:rsidR="004532E4" w:rsidRPr="00BA45F1" w:rsidRDefault="00BA45F1" w:rsidP="00BA45F1">
            <w:pPr>
              <w:pStyle w:val="afe"/>
              <w:numPr>
                <w:ilvl w:val="1"/>
                <w:numId w:val="48"/>
              </w:numPr>
              <w:ind w:firstLineChars="0"/>
              <w:rPr>
                <w:ins w:id="810" w:author="Xizeng Dai" w:date="2021-06-16T11:34:00Z"/>
                <w:lang w:val="en-US" w:eastAsia="zh-CN"/>
                <w:rPrChange w:id="811" w:author="Xizeng Dai" w:date="2021-06-16T11:38:00Z">
                  <w:rPr>
                    <w:ins w:id="812" w:author="Xizeng Dai" w:date="2021-06-16T11:34:00Z"/>
                    <w:rFonts w:hint="eastAsia"/>
                    <w:lang w:val="en-US" w:eastAsia="zh-CN"/>
                  </w:rPr>
                </w:rPrChange>
              </w:rPr>
              <w:pPrChange w:id="813" w:author="Xizeng Dai" w:date="2021-06-16T11:36:00Z">
                <w:pPr>
                  <w:spacing w:after="0"/>
                </w:pPr>
              </w:pPrChange>
            </w:pPr>
            <w:ins w:id="814" w:author="Xizeng Dai" w:date="2021-06-16T11:38:00Z">
              <w:r>
                <w:rPr>
                  <w:rFonts w:eastAsiaTheme="minorEastAsia"/>
                  <w:lang w:val="en-US" w:eastAsia="zh-CN"/>
                </w:rPr>
                <w:t>Option 1</w:t>
              </w:r>
              <w:r>
                <w:rPr>
                  <w:rFonts w:eastAsiaTheme="minorEastAsia" w:hint="eastAsia"/>
                  <w:lang w:val="en-US" w:eastAsia="zh-CN"/>
                </w:rPr>
                <w:t>:</w:t>
              </w:r>
              <w:r>
                <w:rPr>
                  <w:rFonts w:eastAsiaTheme="minorEastAsia"/>
                  <w:lang w:val="en-US" w:eastAsia="zh-CN"/>
                </w:rPr>
                <w:t xml:space="preserve"> </w:t>
              </w:r>
              <w:r w:rsidRPr="00C402C3">
                <w:t>Depending on the regulatory requirements, determine whether they can be handled by existing NS values or whether new NS values are needed</w:t>
              </w:r>
              <w:r>
                <w:t xml:space="preserve"> (based on existing NR band n96)</w:t>
              </w:r>
            </w:ins>
          </w:p>
          <w:p w14:paraId="07A71FF6" w14:textId="77777777" w:rsidR="00BA45F1" w:rsidRPr="00BA45F1" w:rsidRDefault="00BA45F1" w:rsidP="00BA45F1">
            <w:pPr>
              <w:pStyle w:val="afe"/>
              <w:numPr>
                <w:ilvl w:val="1"/>
                <w:numId w:val="48"/>
              </w:numPr>
              <w:ind w:firstLineChars="0"/>
              <w:rPr>
                <w:ins w:id="815" w:author="Xizeng Dai" w:date="2021-06-16T11:39:00Z"/>
                <w:rFonts w:eastAsiaTheme="minorEastAsia"/>
                <w:lang w:val="en-US" w:eastAsia="zh-CN"/>
                <w:rPrChange w:id="816" w:author="Xizeng Dai" w:date="2021-06-16T11:39:00Z">
                  <w:rPr>
                    <w:ins w:id="817" w:author="Xizeng Dai" w:date="2021-06-16T11:39:00Z"/>
                    <w:lang w:val="en-US" w:eastAsia="zh-CN"/>
                  </w:rPr>
                </w:rPrChange>
              </w:rPr>
            </w:pPr>
            <w:ins w:id="818" w:author="Xizeng Dai" w:date="2021-06-16T11:39:00Z">
              <w:r w:rsidRPr="00BA45F1">
                <w:rPr>
                  <w:rFonts w:eastAsiaTheme="minorEastAsia"/>
                  <w:lang w:val="en-US" w:eastAsia="zh-CN"/>
                  <w:rPrChange w:id="819" w:author="Xizeng Dai" w:date="2021-06-16T11:39:00Z">
                    <w:rPr/>
                  </w:rPrChange>
                </w:rPr>
                <w:t xml:space="preserve">Option 1a: </w:t>
              </w:r>
            </w:ins>
          </w:p>
          <w:p w14:paraId="3181C65B" w14:textId="77777777" w:rsidR="00BA45F1" w:rsidRPr="00F93016" w:rsidRDefault="00BA45F1" w:rsidP="00BA45F1">
            <w:pPr>
              <w:pStyle w:val="afe"/>
              <w:numPr>
                <w:ilvl w:val="2"/>
                <w:numId w:val="49"/>
              </w:numPr>
              <w:ind w:firstLineChars="0"/>
              <w:rPr>
                <w:ins w:id="820" w:author="Xizeng Dai" w:date="2021-06-16T11:39:00Z"/>
                <w:rFonts w:eastAsiaTheme="minorEastAsia"/>
                <w:lang w:val="en-US" w:eastAsia="zh-CN"/>
              </w:rPr>
              <w:pPrChange w:id="821" w:author="Xizeng Dai" w:date="2021-06-16T11:39:00Z">
                <w:pPr>
                  <w:pStyle w:val="afe"/>
                  <w:numPr>
                    <w:ilvl w:val="2"/>
                    <w:numId w:val="48"/>
                  </w:numPr>
                  <w:ind w:left="1260" w:firstLineChars="0" w:hanging="420"/>
                </w:pPr>
              </w:pPrChange>
            </w:pPr>
            <w:ins w:id="822" w:author="Xizeng Dai" w:date="2021-06-16T11:39:00Z">
              <w:r w:rsidRPr="00F93016">
                <w:rPr>
                  <w:rFonts w:eastAsiaTheme="minorEastAsia"/>
                  <w:lang w:val="en-US" w:eastAsia="zh-CN"/>
                </w:rPr>
                <w:t>Depending on the regulatory requirements, determine whether they can be handled by existing NS values or whether new NS values are needed</w:t>
              </w:r>
              <w:r>
                <w:rPr>
                  <w:rFonts w:eastAsiaTheme="minorEastAsia"/>
                  <w:lang w:val="en-US" w:eastAsia="zh-CN"/>
                </w:rPr>
                <w:t xml:space="preserve"> </w:t>
              </w:r>
              <w:r>
                <w:t>(based on existing NR band n96).</w:t>
              </w:r>
            </w:ins>
          </w:p>
          <w:p w14:paraId="5AA36E6B" w14:textId="77777777" w:rsidR="00BA45F1" w:rsidRDefault="00BA45F1" w:rsidP="00BA45F1">
            <w:pPr>
              <w:pStyle w:val="afe"/>
              <w:numPr>
                <w:ilvl w:val="2"/>
                <w:numId w:val="49"/>
              </w:numPr>
              <w:ind w:firstLineChars="0"/>
              <w:rPr>
                <w:ins w:id="823" w:author="Xizeng Dai" w:date="2021-06-16T11:39:00Z"/>
                <w:rFonts w:eastAsiaTheme="minorEastAsia"/>
                <w:lang w:val="en-US" w:eastAsia="zh-CN"/>
              </w:rPr>
              <w:pPrChange w:id="824" w:author="Xizeng Dai" w:date="2021-06-16T11:39:00Z">
                <w:pPr>
                  <w:pStyle w:val="afe"/>
                  <w:numPr>
                    <w:ilvl w:val="2"/>
                    <w:numId w:val="48"/>
                  </w:numPr>
                  <w:ind w:left="1260" w:firstLineChars="0" w:hanging="420"/>
                </w:pPr>
              </w:pPrChange>
            </w:pPr>
            <w:ins w:id="825" w:author="Xizeng Dai" w:date="2021-06-16T11:39:00Z">
              <w:r w:rsidRPr="00F93016">
                <w:rPr>
                  <w:rFonts w:eastAsiaTheme="minorEastAsia"/>
                  <w:lang w:val="en-US" w:eastAsia="zh-CN"/>
                </w:rPr>
                <w:t>Depending on the regulatory requirements and if these requirements cannot be handled by existing NS values or whether new NS values are not possible, then an introduction to a new band will be needed.</w:t>
              </w:r>
            </w:ins>
          </w:p>
          <w:p w14:paraId="4ACFE526" w14:textId="77777777" w:rsidR="00BA45F1" w:rsidRPr="00F93016" w:rsidRDefault="00BA45F1" w:rsidP="00BA45F1">
            <w:pPr>
              <w:pStyle w:val="afe"/>
              <w:numPr>
                <w:ilvl w:val="2"/>
                <w:numId w:val="49"/>
              </w:numPr>
              <w:ind w:firstLineChars="0"/>
              <w:rPr>
                <w:ins w:id="826" w:author="Xizeng Dai" w:date="2021-06-16T11:39:00Z"/>
                <w:lang w:val="en-US" w:eastAsia="zh-CN"/>
              </w:rPr>
              <w:pPrChange w:id="827" w:author="Xizeng Dai" w:date="2021-06-16T11:39:00Z">
                <w:pPr>
                  <w:pStyle w:val="afe"/>
                  <w:numPr>
                    <w:ilvl w:val="2"/>
                    <w:numId w:val="48"/>
                  </w:numPr>
                  <w:ind w:left="1260" w:firstLineChars="0" w:hanging="420"/>
                </w:pPr>
              </w:pPrChange>
            </w:pPr>
            <w:ins w:id="828" w:author="Xizeng Dai" w:date="2021-06-16T11:39:00Z">
              <w:r>
                <w:rPr>
                  <w:rFonts w:eastAsiaTheme="minorEastAsia" w:hint="eastAsia"/>
                  <w:lang w:val="en-US" w:eastAsia="zh-CN"/>
                </w:rPr>
                <w:t>I</w:t>
              </w:r>
              <w:r w:rsidRPr="00FC54D9">
                <w:rPr>
                  <w:lang w:val="en-US" w:eastAsia="zh-CN"/>
                </w:rPr>
                <w:t xml:space="preserve">t will need to </w:t>
              </w:r>
              <w:r>
                <w:rPr>
                  <w:lang w:val="en-US" w:eastAsia="zh-CN"/>
                </w:rPr>
                <w:t xml:space="preserve">clearly </w:t>
              </w:r>
              <w:r w:rsidRPr="00FC54D9">
                <w:rPr>
                  <w:lang w:val="en-US" w:eastAsia="zh-CN"/>
                </w:rPr>
                <w:t>specify those countries / regions to which it applies</w:t>
              </w:r>
            </w:ins>
          </w:p>
          <w:p w14:paraId="22411C8A" w14:textId="77777777" w:rsidR="00BA45F1" w:rsidRDefault="00BA45F1" w:rsidP="00BA45F1">
            <w:pPr>
              <w:pStyle w:val="afe"/>
              <w:numPr>
                <w:ilvl w:val="1"/>
                <w:numId w:val="48"/>
              </w:numPr>
              <w:ind w:firstLineChars="0"/>
              <w:rPr>
                <w:ins w:id="829" w:author="Xizeng Dai" w:date="2021-06-16T11:39:00Z"/>
                <w:rFonts w:eastAsiaTheme="minorEastAsia"/>
                <w:lang w:val="en-US" w:eastAsia="zh-CN"/>
              </w:rPr>
              <w:pPrChange w:id="830" w:author="Xizeng Dai" w:date="2021-06-16T11:39:00Z">
                <w:pPr>
                  <w:spacing w:after="0"/>
                </w:pPr>
              </w:pPrChange>
            </w:pPr>
            <w:ins w:id="831" w:author="Xizeng Dai" w:date="2021-06-16T11:39:00Z">
              <w:r>
                <w:rPr>
                  <w:rFonts w:eastAsiaTheme="minorEastAsia"/>
                  <w:lang w:val="en-US" w:eastAsia="zh-CN"/>
                </w:rPr>
                <w:t>Option 2: New NR band(s) could be considered for other regions with different regulatory requirements.</w:t>
              </w:r>
            </w:ins>
          </w:p>
          <w:p w14:paraId="759B38EF" w14:textId="36F0A00B" w:rsidR="00E47BA9" w:rsidRPr="0065212F" w:rsidDel="00F942E5" w:rsidRDefault="00E47BA9" w:rsidP="00BA45F1">
            <w:pPr>
              <w:pStyle w:val="afe"/>
              <w:numPr>
                <w:ilvl w:val="1"/>
                <w:numId w:val="48"/>
              </w:numPr>
              <w:ind w:firstLineChars="0"/>
              <w:rPr>
                <w:del w:id="832" w:author="Xizeng Dai" w:date="2021-06-16T11:13:00Z"/>
                <w:rFonts w:eastAsiaTheme="minorEastAsia"/>
                <w:lang w:val="en-US" w:eastAsia="zh-CN"/>
              </w:rPr>
              <w:pPrChange w:id="833" w:author="Xizeng Dai" w:date="2021-06-16T11:39:00Z">
                <w:pPr>
                  <w:spacing w:after="0"/>
                </w:pPr>
              </w:pPrChange>
            </w:pPr>
            <w:del w:id="834" w:author="Xizeng Dai" w:date="2021-06-16T11:13:00Z">
              <w:r w:rsidRPr="0065212F" w:rsidDel="00F942E5">
                <w:rPr>
                  <w:rFonts w:eastAsiaTheme="minorEastAsia" w:hint="eastAsia"/>
                  <w:lang w:val="en-US" w:eastAsia="zh-CN"/>
                </w:rPr>
                <w:delText>Tentative agreements:</w:delText>
              </w:r>
            </w:del>
          </w:p>
          <w:p w14:paraId="5EE42B46" w14:textId="4A5CB568" w:rsidR="00E47BA9" w:rsidRPr="0065212F" w:rsidDel="00F942E5" w:rsidRDefault="00E47BA9" w:rsidP="004532E4">
            <w:pPr>
              <w:rPr>
                <w:del w:id="835" w:author="Xizeng Dai" w:date="2021-06-16T11:13:00Z"/>
                <w:rFonts w:eastAsiaTheme="minorEastAsia"/>
                <w:lang w:val="en-US" w:eastAsia="zh-CN"/>
              </w:rPr>
              <w:pPrChange w:id="836" w:author="Xizeng Dai" w:date="2021-06-16T11:36:00Z">
                <w:pPr>
                  <w:spacing w:after="0"/>
                </w:pPr>
              </w:pPrChange>
            </w:pPr>
          </w:p>
          <w:p w14:paraId="725CFF68" w14:textId="61A83603" w:rsidR="00E47BA9" w:rsidRPr="0065212F" w:rsidDel="00F942E5" w:rsidRDefault="00E47BA9" w:rsidP="004532E4">
            <w:pPr>
              <w:rPr>
                <w:del w:id="837" w:author="Xizeng Dai" w:date="2021-06-16T11:13:00Z"/>
                <w:rFonts w:eastAsiaTheme="minorEastAsia"/>
                <w:lang w:val="en-US" w:eastAsia="zh-CN"/>
              </w:rPr>
              <w:pPrChange w:id="838" w:author="Xizeng Dai" w:date="2021-06-16T11:36:00Z">
                <w:pPr>
                  <w:spacing w:after="0"/>
                </w:pPr>
              </w:pPrChange>
            </w:pPr>
          </w:p>
          <w:p w14:paraId="74BF36F5" w14:textId="1436E4D8" w:rsidR="00E47BA9" w:rsidRPr="0065212F" w:rsidDel="00F942E5" w:rsidRDefault="00E47BA9" w:rsidP="004532E4">
            <w:pPr>
              <w:rPr>
                <w:del w:id="839" w:author="Xizeng Dai" w:date="2021-06-16T11:13:00Z"/>
                <w:rFonts w:eastAsiaTheme="minorEastAsia"/>
                <w:lang w:val="en-US" w:eastAsia="zh-CN"/>
              </w:rPr>
              <w:pPrChange w:id="840" w:author="Xizeng Dai" w:date="2021-06-16T11:36:00Z">
                <w:pPr>
                  <w:spacing w:after="0"/>
                </w:pPr>
              </w:pPrChange>
            </w:pPr>
            <w:del w:id="841" w:author="Xizeng Dai" w:date="2021-06-16T11:13:00Z">
              <w:r w:rsidRPr="0065212F" w:rsidDel="00F942E5">
                <w:rPr>
                  <w:rFonts w:eastAsiaTheme="minorEastAsia" w:hint="eastAsia"/>
                  <w:lang w:val="en-US" w:eastAsia="zh-CN"/>
                </w:rPr>
                <w:delText>Candidate options:</w:delText>
              </w:r>
            </w:del>
          </w:p>
          <w:p w14:paraId="66AC50B5" w14:textId="18F5F54F" w:rsidR="00E47BA9" w:rsidRPr="0065212F" w:rsidDel="00F942E5" w:rsidRDefault="00E47BA9" w:rsidP="004532E4">
            <w:pPr>
              <w:rPr>
                <w:del w:id="842" w:author="Xizeng Dai" w:date="2021-06-16T11:13:00Z"/>
                <w:rFonts w:eastAsiaTheme="minorEastAsia"/>
                <w:lang w:val="en-US" w:eastAsia="zh-CN"/>
              </w:rPr>
              <w:pPrChange w:id="843" w:author="Xizeng Dai" w:date="2021-06-16T11:36:00Z">
                <w:pPr>
                  <w:spacing w:after="0"/>
                </w:pPr>
              </w:pPrChange>
            </w:pPr>
          </w:p>
          <w:p w14:paraId="7BA12BC2" w14:textId="2ED08C13" w:rsidR="00E47BA9" w:rsidRPr="0065212F" w:rsidDel="00F942E5" w:rsidRDefault="00E47BA9" w:rsidP="004532E4">
            <w:pPr>
              <w:rPr>
                <w:del w:id="844" w:author="Xizeng Dai" w:date="2021-06-16T11:13:00Z"/>
                <w:rFonts w:eastAsiaTheme="minorEastAsia"/>
                <w:lang w:val="en-US" w:eastAsia="zh-CN"/>
              </w:rPr>
              <w:pPrChange w:id="845" w:author="Xizeng Dai" w:date="2021-06-16T11:36:00Z">
                <w:pPr>
                  <w:spacing w:after="0"/>
                </w:pPr>
              </w:pPrChange>
            </w:pPr>
          </w:p>
          <w:p w14:paraId="7118A2EA" w14:textId="443F21DD" w:rsidR="00E47BA9" w:rsidRPr="0065212F" w:rsidDel="00F942E5" w:rsidRDefault="00E47BA9" w:rsidP="004532E4">
            <w:pPr>
              <w:rPr>
                <w:del w:id="846" w:author="Xizeng Dai" w:date="2021-06-16T11:13:00Z"/>
                <w:rFonts w:eastAsiaTheme="minorEastAsia"/>
                <w:lang w:val="en-US" w:eastAsia="zh-CN"/>
              </w:rPr>
              <w:pPrChange w:id="847" w:author="Xizeng Dai" w:date="2021-06-16T11:36:00Z">
                <w:pPr>
                  <w:spacing w:after="0"/>
                </w:pPr>
              </w:pPrChange>
            </w:pPr>
            <w:del w:id="848" w:author="Xizeng Dai" w:date="2021-06-16T11:13:00Z">
              <w:r w:rsidRPr="0065212F" w:rsidDel="00F942E5">
                <w:rPr>
                  <w:rFonts w:eastAsiaTheme="minorEastAsia"/>
                  <w:lang w:val="en-US" w:eastAsia="zh-CN"/>
                </w:rPr>
                <w:delText>Recommendations</w:delText>
              </w:r>
              <w:r w:rsidRPr="0065212F" w:rsidDel="00F942E5">
                <w:rPr>
                  <w:rFonts w:eastAsiaTheme="minorEastAsia" w:hint="eastAsia"/>
                  <w:lang w:val="en-US" w:eastAsia="zh-CN"/>
                </w:rPr>
                <w:delText xml:space="preserve"> for </w:delText>
              </w:r>
              <w:r w:rsidDel="00F942E5">
                <w:rPr>
                  <w:rFonts w:eastAsiaTheme="minorEastAsia"/>
                  <w:lang w:val="en-US" w:eastAsia="zh-CN"/>
                </w:rPr>
                <w:delText>final round:</w:delText>
              </w:r>
            </w:del>
          </w:p>
          <w:p w14:paraId="592EEB82" w14:textId="77777777" w:rsidR="00E47BA9" w:rsidRPr="0065212F" w:rsidRDefault="00E47BA9" w:rsidP="004532E4">
            <w:pPr>
              <w:rPr>
                <w:rFonts w:eastAsiaTheme="minorEastAsia"/>
                <w:lang w:val="en-US" w:eastAsia="zh-CN"/>
              </w:rPr>
              <w:pPrChange w:id="849" w:author="Xizeng Dai" w:date="2021-06-16T11:36:00Z">
                <w:pPr>
                  <w:spacing w:after="0"/>
                </w:pPr>
              </w:pPrChange>
            </w:pPr>
          </w:p>
        </w:tc>
      </w:tr>
      <w:tr w:rsidR="00EC026B" w14:paraId="7FDA7D33" w14:textId="77777777" w:rsidTr="002E7B0D">
        <w:tc>
          <w:tcPr>
            <w:tcW w:w="1696" w:type="dxa"/>
          </w:tcPr>
          <w:p w14:paraId="4DC35E75" w14:textId="77777777" w:rsidR="00EC026B" w:rsidRPr="006A7515" w:rsidRDefault="00EC026B" w:rsidP="00EC026B">
            <w:pPr>
              <w:spacing w:after="0"/>
              <w:rPr>
                <w:ins w:id="850" w:author="Xizeng Dai" w:date="2021-06-16T11:14:00Z"/>
                <w:rFonts w:eastAsiaTheme="minorEastAsia"/>
                <w:b/>
                <w:bCs/>
                <w:lang w:val="en-US" w:eastAsia="zh-CN"/>
              </w:rPr>
            </w:pPr>
            <w:ins w:id="851" w:author="Xizeng Dai" w:date="2021-06-16T11:14:00Z">
              <w:r w:rsidRPr="006A7515">
                <w:rPr>
                  <w:b/>
                  <w:bCs/>
                  <w:lang w:val="en-US" w:eastAsia="zh-CN"/>
                </w:rPr>
                <w:t>Sub-topic 4-2</w:t>
              </w:r>
            </w:ins>
          </w:p>
          <w:p w14:paraId="43B89FB5" w14:textId="77777777" w:rsidR="00EC026B" w:rsidRPr="0017681E" w:rsidRDefault="00EC026B" w:rsidP="00EC026B">
            <w:pPr>
              <w:spacing w:after="0"/>
              <w:rPr>
                <w:rFonts w:eastAsiaTheme="minorEastAsia"/>
                <w:b/>
                <w:bCs/>
                <w:lang w:val="en-US" w:eastAsia="zh-CN"/>
              </w:rPr>
            </w:pPr>
          </w:p>
        </w:tc>
        <w:tc>
          <w:tcPr>
            <w:tcW w:w="8161" w:type="dxa"/>
          </w:tcPr>
          <w:p w14:paraId="5B0B7FCD" w14:textId="77777777" w:rsidR="00EC026B" w:rsidRDefault="00EC026B" w:rsidP="00EC026B">
            <w:pPr>
              <w:rPr>
                <w:ins w:id="852" w:author="Xizeng Dai" w:date="2021-06-16T11:14:00Z"/>
                <w:rFonts w:eastAsiaTheme="minorEastAsia"/>
                <w:lang w:val="en-US" w:eastAsia="zh-CN"/>
              </w:rPr>
            </w:pPr>
            <w:ins w:id="853" w:author="Xizeng Dai" w:date="2021-06-16T11:14:00Z">
              <w:r>
                <w:rPr>
                  <w:rFonts w:eastAsiaTheme="minorEastAsia"/>
                  <w:lang w:val="en-US" w:eastAsia="zh-CN"/>
                </w:rPr>
                <w:t>4 companies expressed the view. 3 agreed that the proposed work should be spectrum related. 1 company think it should be non-spectrum related.</w:t>
              </w:r>
            </w:ins>
          </w:p>
          <w:p w14:paraId="6332B862" w14:textId="77777777" w:rsidR="00EC026B" w:rsidRPr="00093F81" w:rsidRDefault="00EC026B" w:rsidP="00EC026B">
            <w:pPr>
              <w:rPr>
                <w:ins w:id="854" w:author="Xizeng Dai" w:date="2021-06-16T11:14:00Z"/>
                <w:rFonts w:eastAsiaTheme="minorEastAsia"/>
                <w:b/>
                <w:u w:val="single"/>
                <w:lang w:val="en-US" w:eastAsia="zh-CN"/>
              </w:rPr>
            </w:pPr>
            <w:ins w:id="855" w:author="Xizeng Dai" w:date="2021-06-16T11:14:00Z">
              <w:r w:rsidRPr="00093F81">
                <w:rPr>
                  <w:rFonts w:eastAsiaTheme="minorEastAsia" w:hint="eastAsia"/>
                  <w:b/>
                  <w:u w:val="single"/>
                  <w:lang w:val="en-US" w:eastAsia="zh-CN"/>
                </w:rPr>
                <w:t>Tentative agreements:</w:t>
              </w:r>
            </w:ins>
          </w:p>
          <w:p w14:paraId="1CD3AE82" w14:textId="2BD86A6F" w:rsidR="00EC026B" w:rsidRPr="0065212F" w:rsidRDefault="00EC026B" w:rsidP="00EC026B">
            <w:pPr>
              <w:spacing w:after="0"/>
              <w:rPr>
                <w:rFonts w:eastAsiaTheme="minorEastAsia"/>
                <w:lang w:val="en-US" w:eastAsia="zh-CN"/>
              </w:rPr>
            </w:pPr>
            <w:ins w:id="856" w:author="Xizeng Dai" w:date="2021-06-16T11:14:00Z">
              <w:r>
                <w:rPr>
                  <w:rFonts w:eastAsiaTheme="minorEastAsia"/>
                  <w:lang w:val="en-US" w:eastAsia="zh-CN"/>
                </w:rPr>
                <w:t>None.</w:t>
              </w:r>
            </w:ins>
          </w:p>
        </w:tc>
      </w:tr>
      <w:tr w:rsidR="00EC026B" w14:paraId="1AF7255E" w14:textId="77777777" w:rsidTr="002E7B0D">
        <w:tc>
          <w:tcPr>
            <w:tcW w:w="1696" w:type="dxa"/>
          </w:tcPr>
          <w:p w14:paraId="7C0214C5" w14:textId="3FB19270" w:rsidR="00EC026B" w:rsidRPr="0017681E" w:rsidRDefault="00D635E9" w:rsidP="00EC026B">
            <w:pPr>
              <w:spacing w:after="0"/>
              <w:rPr>
                <w:rFonts w:eastAsiaTheme="minorEastAsia"/>
                <w:b/>
                <w:bCs/>
                <w:lang w:val="en-US" w:eastAsia="zh-CN"/>
              </w:rPr>
            </w:pPr>
            <w:ins w:id="857" w:author="Xizeng Dai" w:date="2021-06-16T11:40:00Z">
              <w:r>
                <w:rPr>
                  <w:rFonts w:eastAsiaTheme="minorEastAsia" w:hint="eastAsia"/>
                  <w:b/>
                  <w:bCs/>
                  <w:lang w:val="en-US" w:eastAsia="zh-CN"/>
                </w:rPr>
                <w:t>S</w:t>
              </w:r>
              <w:r>
                <w:rPr>
                  <w:rFonts w:eastAsiaTheme="minorEastAsia"/>
                  <w:b/>
                  <w:bCs/>
                  <w:lang w:val="en-US" w:eastAsia="zh-CN"/>
                </w:rPr>
                <w:t>ub-topic 4-2a</w:t>
              </w:r>
            </w:ins>
            <w:ins w:id="858" w:author="Xizeng Dai" w:date="2021-06-16T11:41:00Z">
              <w:r>
                <w:rPr>
                  <w:rFonts w:eastAsiaTheme="minorEastAsia"/>
                  <w:b/>
                  <w:bCs/>
                  <w:lang w:val="en-US" w:eastAsia="zh-CN"/>
                </w:rPr>
                <w:t xml:space="preserve"> Issue#1</w:t>
              </w:r>
            </w:ins>
          </w:p>
        </w:tc>
        <w:tc>
          <w:tcPr>
            <w:tcW w:w="8161" w:type="dxa"/>
          </w:tcPr>
          <w:p w14:paraId="1B63284C" w14:textId="45C4DB51" w:rsidR="00D635E9" w:rsidRDefault="00D635E9" w:rsidP="00D635E9">
            <w:pPr>
              <w:rPr>
                <w:ins w:id="859" w:author="Xizeng Dai" w:date="2021-06-16T11:41:00Z"/>
                <w:rFonts w:eastAsiaTheme="minorEastAsia"/>
                <w:lang w:val="en-US" w:eastAsia="zh-CN"/>
              </w:rPr>
            </w:pPr>
            <w:ins w:id="860" w:author="Xizeng Dai" w:date="2021-06-16T11:41:00Z">
              <w:r>
                <w:rPr>
                  <w:rFonts w:eastAsiaTheme="minorEastAsia"/>
                  <w:lang w:val="en-US" w:eastAsia="zh-CN"/>
                </w:rPr>
                <w:t>9 companies provided the comments</w:t>
              </w:r>
              <w:r>
                <w:rPr>
                  <w:rFonts w:eastAsiaTheme="minorEastAsia"/>
                  <w:lang w:val="en-US" w:eastAsia="zh-CN"/>
                </w:rPr>
                <w:t>.</w:t>
              </w:r>
              <w:r>
                <w:rPr>
                  <w:rFonts w:eastAsiaTheme="minorEastAsia"/>
                  <w:lang w:val="en-US" w:eastAsia="zh-CN"/>
                </w:rPr>
                <w:t xml:space="preserve"> All supports Option 1.</w:t>
              </w:r>
            </w:ins>
          </w:p>
          <w:p w14:paraId="460DB304" w14:textId="77777777" w:rsidR="00D635E9" w:rsidRPr="00093F81" w:rsidRDefault="00D635E9" w:rsidP="00D635E9">
            <w:pPr>
              <w:rPr>
                <w:ins w:id="861" w:author="Xizeng Dai" w:date="2021-06-16T11:41:00Z"/>
                <w:rFonts w:eastAsiaTheme="minorEastAsia"/>
                <w:b/>
                <w:u w:val="single"/>
                <w:lang w:val="en-US" w:eastAsia="zh-CN"/>
              </w:rPr>
            </w:pPr>
            <w:ins w:id="862" w:author="Xizeng Dai" w:date="2021-06-16T11:41:00Z">
              <w:r w:rsidRPr="00093F81">
                <w:rPr>
                  <w:rFonts w:eastAsiaTheme="minorEastAsia" w:hint="eastAsia"/>
                  <w:b/>
                  <w:u w:val="single"/>
                  <w:lang w:val="en-US" w:eastAsia="zh-CN"/>
                </w:rPr>
                <w:t>Tentative agreements:</w:t>
              </w:r>
            </w:ins>
          </w:p>
          <w:p w14:paraId="76E3C485" w14:textId="6B229316" w:rsidR="00D635E9" w:rsidRPr="00D635E9" w:rsidRDefault="00D635E9" w:rsidP="00D635E9">
            <w:pPr>
              <w:pStyle w:val="afe"/>
              <w:numPr>
                <w:ilvl w:val="0"/>
                <w:numId w:val="48"/>
              </w:numPr>
              <w:ind w:firstLineChars="0"/>
              <w:rPr>
                <w:rFonts w:hint="eastAsia"/>
                <w:lang w:val="en-US" w:eastAsia="zh-CN"/>
                <w:rPrChange w:id="863" w:author="Xizeng Dai" w:date="2021-06-16T11:42:00Z">
                  <w:rPr>
                    <w:rFonts w:hint="eastAsia"/>
                    <w:lang w:val="en-US" w:eastAsia="zh-CN"/>
                  </w:rPr>
                </w:rPrChange>
              </w:rPr>
              <w:pPrChange w:id="864" w:author="Xizeng Dai" w:date="2021-06-16T11:42:00Z">
                <w:pPr>
                  <w:spacing w:after="0"/>
                </w:pPr>
              </w:pPrChange>
            </w:pPr>
            <w:ins w:id="865" w:author="Xizeng Dai" w:date="2021-06-16T11:42:00Z">
              <w:r w:rsidRPr="00D635E9">
                <w:rPr>
                  <w:lang w:val="en-US" w:eastAsia="zh-CN"/>
                  <w:rPrChange w:id="866" w:author="Xizeng Dai" w:date="2021-06-16T11:42:00Z">
                    <w:rPr>
                      <w:rFonts w:eastAsiaTheme="minorEastAsia"/>
                      <w:lang w:eastAsia="zh-CN"/>
                    </w:rPr>
                  </w:rPrChange>
                </w:rPr>
                <w:t>Unlicensed operation in the frequency range 5945 MHz to 6425 MHz in Europe shall be based on available ECC Decision (20)01</w:t>
              </w:r>
            </w:ins>
          </w:p>
        </w:tc>
      </w:tr>
      <w:tr w:rsidR="00202AD2" w14:paraId="459365DB" w14:textId="77777777" w:rsidTr="002E7B0D">
        <w:trPr>
          <w:ins w:id="867" w:author="Xizeng Dai" w:date="2021-06-16T11:40:00Z"/>
        </w:trPr>
        <w:tc>
          <w:tcPr>
            <w:tcW w:w="1696" w:type="dxa"/>
          </w:tcPr>
          <w:p w14:paraId="32640B50" w14:textId="51DBCD5F" w:rsidR="00202AD2" w:rsidRPr="0017681E" w:rsidRDefault="00D635E9" w:rsidP="00EC026B">
            <w:pPr>
              <w:spacing w:after="0"/>
              <w:rPr>
                <w:ins w:id="868" w:author="Xizeng Dai" w:date="2021-06-16T11:40:00Z"/>
                <w:b/>
                <w:bCs/>
                <w:lang w:val="en-US" w:eastAsia="zh-CN"/>
              </w:rPr>
            </w:pPr>
            <w:ins w:id="869" w:author="Xizeng Dai" w:date="2021-06-16T11:41:00Z">
              <w:r>
                <w:rPr>
                  <w:rFonts w:eastAsiaTheme="minorEastAsia" w:hint="eastAsia"/>
                  <w:b/>
                  <w:bCs/>
                  <w:lang w:val="en-US" w:eastAsia="zh-CN"/>
                </w:rPr>
                <w:t>S</w:t>
              </w:r>
              <w:r>
                <w:rPr>
                  <w:rFonts w:eastAsiaTheme="minorEastAsia"/>
                  <w:b/>
                  <w:bCs/>
                  <w:lang w:val="en-US" w:eastAsia="zh-CN"/>
                </w:rPr>
                <w:t>ub-topic 4-2a Issue#</w:t>
              </w:r>
            </w:ins>
            <w:ins w:id="870" w:author="Xizeng Dai" w:date="2021-06-16T11:42:00Z">
              <w:r w:rsidR="004A4C47">
                <w:rPr>
                  <w:rFonts w:eastAsiaTheme="minorEastAsia"/>
                  <w:b/>
                  <w:bCs/>
                  <w:lang w:val="en-US" w:eastAsia="zh-CN"/>
                </w:rPr>
                <w:t>2</w:t>
              </w:r>
            </w:ins>
          </w:p>
        </w:tc>
        <w:tc>
          <w:tcPr>
            <w:tcW w:w="8161" w:type="dxa"/>
          </w:tcPr>
          <w:p w14:paraId="029EBBB8" w14:textId="2783A927" w:rsidR="00202AD2" w:rsidRDefault="004A4C47" w:rsidP="004A4C47">
            <w:pPr>
              <w:rPr>
                <w:ins w:id="871" w:author="Xizeng Dai" w:date="2021-06-16T11:43:00Z"/>
                <w:rFonts w:eastAsiaTheme="minorEastAsia"/>
                <w:lang w:val="en-US" w:eastAsia="zh-CN"/>
              </w:rPr>
              <w:pPrChange w:id="872" w:author="Xizeng Dai" w:date="2021-06-16T11:43:00Z">
                <w:pPr>
                  <w:spacing w:after="0"/>
                </w:pPr>
              </w:pPrChange>
            </w:pPr>
            <w:ins w:id="873" w:author="Xizeng Dai" w:date="2021-06-16T11:42:00Z">
              <w:r>
                <w:rPr>
                  <w:rFonts w:eastAsiaTheme="minorEastAsia" w:hint="eastAsia"/>
                  <w:lang w:val="en-US" w:eastAsia="zh-CN"/>
                </w:rPr>
                <w:t>1</w:t>
              </w:r>
              <w:r>
                <w:rPr>
                  <w:rFonts w:eastAsiaTheme="minorEastAsia"/>
                  <w:lang w:val="en-US" w:eastAsia="zh-CN"/>
                </w:rPr>
                <w:t>3 companies commented.</w:t>
              </w:r>
            </w:ins>
            <w:ins w:id="874" w:author="Xizeng Dai" w:date="2021-06-16T11:46:00Z">
              <w:r w:rsidR="00DA32F3">
                <w:rPr>
                  <w:rFonts w:eastAsiaTheme="minorEastAsia"/>
                  <w:lang w:val="en-US" w:eastAsia="zh-CN"/>
                </w:rPr>
                <w:t xml:space="preserve"> 8 companies supported Option 1. 5 supported Option 2.</w:t>
              </w:r>
            </w:ins>
            <w:ins w:id="875" w:author="Xizeng Dai" w:date="2021-06-16T11:47:00Z">
              <w:r w:rsidR="00C920A3">
                <w:rPr>
                  <w:rFonts w:eastAsiaTheme="minorEastAsia"/>
                  <w:lang w:val="en-US" w:eastAsia="zh-CN"/>
                </w:rPr>
                <w:t xml:space="preserve"> There is no </w:t>
              </w:r>
              <w:proofErr w:type="spellStart"/>
              <w:r w:rsidR="00C920A3">
                <w:rPr>
                  <w:rFonts w:eastAsiaTheme="minorEastAsia"/>
                  <w:lang w:val="en-US" w:eastAsia="zh-CN"/>
                </w:rPr>
                <w:t>concensus</w:t>
              </w:r>
              <w:proofErr w:type="spellEnd"/>
              <w:r w:rsidR="00C920A3">
                <w:rPr>
                  <w:rFonts w:eastAsiaTheme="minorEastAsia"/>
                  <w:lang w:val="en-US" w:eastAsia="zh-CN"/>
                </w:rPr>
                <w:t>.</w:t>
              </w:r>
            </w:ins>
          </w:p>
          <w:p w14:paraId="4312DC1F" w14:textId="42C7191B" w:rsidR="004A4C47" w:rsidRPr="004A4C47" w:rsidRDefault="004A4C47" w:rsidP="004A4C47">
            <w:pPr>
              <w:rPr>
                <w:ins w:id="876" w:author="Xizeng Dai" w:date="2021-06-16T11:40:00Z"/>
                <w:rFonts w:eastAsiaTheme="minorEastAsia" w:hint="eastAsia"/>
                <w:b/>
                <w:lang w:val="en-US" w:eastAsia="zh-CN"/>
                <w:rPrChange w:id="877" w:author="Xizeng Dai" w:date="2021-06-16T11:43:00Z">
                  <w:rPr>
                    <w:ins w:id="878" w:author="Xizeng Dai" w:date="2021-06-16T11:40:00Z"/>
                    <w:lang w:val="en-US" w:eastAsia="zh-CN"/>
                  </w:rPr>
                </w:rPrChange>
              </w:rPr>
              <w:pPrChange w:id="879" w:author="Xizeng Dai" w:date="2021-06-16T11:43:00Z">
                <w:pPr>
                  <w:spacing w:after="0"/>
                </w:pPr>
              </w:pPrChange>
            </w:pPr>
            <w:ins w:id="880" w:author="Xizeng Dai" w:date="2021-06-16T11:43:00Z">
              <w:r w:rsidRPr="004A4C47">
                <w:rPr>
                  <w:rFonts w:eastAsiaTheme="minorEastAsia"/>
                  <w:b/>
                  <w:lang w:val="en-US" w:eastAsia="zh-CN"/>
                  <w:rPrChange w:id="881" w:author="Xizeng Dai" w:date="2021-06-16T11:43:00Z">
                    <w:rPr>
                      <w:rFonts w:eastAsiaTheme="minorEastAsia"/>
                      <w:lang w:val="en-US" w:eastAsia="zh-CN"/>
                    </w:rPr>
                  </w:rPrChange>
                </w:rPr>
                <w:t>T</w:t>
              </w:r>
              <w:r w:rsidRPr="004A4C47">
                <w:rPr>
                  <w:rFonts w:eastAsiaTheme="minorEastAsia" w:hint="eastAsia"/>
                  <w:b/>
                  <w:lang w:val="en-US" w:eastAsia="zh-CN"/>
                  <w:rPrChange w:id="882" w:author="Xizeng Dai" w:date="2021-06-16T11:43:00Z">
                    <w:rPr>
                      <w:rFonts w:eastAsiaTheme="minorEastAsia" w:hint="eastAsia"/>
                      <w:lang w:val="en-US" w:eastAsia="zh-CN"/>
                    </w:rPr>
                  </w:rPrChange>
                </w:rPr>
                <w:t>h</w:t>
              </w:r>
              <w:r w:rsidRPr="004A4C47">
                <w:rPr>
                  <w:rFonts w:eastAsiaTheme="minorEastAsia"/>
                  <w:b/>
                  <w:lang w:val="en-US" w:eastAsia="zh-CN"/>
                  <w:rPrChange w:id="883" w:author="Xizeng Dai" w:date="2021-06-16T11:43:00Z">
                    <w:rPr>
                      <w:rFonts w:eastAsiaTheme="minorEastAsia"/>
                      <w:lang w:val="en-US" w:eastAsia="zh-CN"/>
                    </w:rPr>
                  </w:rPrChange>
                </w:rPr>
                <w:t>e follow issues need be discussed in GTW:</w:t>
              </w:r>
            </w:ins>
          </w:p>
        </w:tc>
      </w:tr>
      <w:tr w:rsidR="00202AD2" w14:paraId="754AB4E9" w14:textId="77777777" w:rsidTr="002E7B0D">
        <w:trPr>
          <w:ins w:id="884" w:author="Xizeng Dai" w:date="2021-06-16T11:40:00Z"/>
        </w:trPr>
        <w:tc>
          <w:tcPr>
            <w:tcW w:w="1696" w:type="dxa"/>
          </w:tcPr>
          <w:p w14:paraId="42B75F2C" w14:textId="77777777" w:rsidR="00202AD2" w:rsidRPr="0017681E" w:rsidRDefault="00202AD2" w:rsidP="00EC026B">
            <w:pPr>
              <w:spacing w:after="0"/>
              <w:rPr>
                <w:ins w:id="885" w:author="Xizeng Dai" w:date="2021-06-16T11:40:00Z"/>
                <w:b/>
                <w:bCs/>
                <w:lang w:val="en-US" w:eastAsia="zh-CN"/>
              </w:rPr>
            </w:pPr>
          </w:p>
        </w:tc>
        <w:tc>
          <w:tcPr>
            <w:tcW w:w="8161" w:type="dxa"/>
          </w:tcPr>
          <w:p w14:paraId="55DB8649" w14:textId="77777777" w:rsidR="004A4C47" w:rsidRPr="00FD59E7" w:rsidRDefault="004A4C47" w:rsidP="004A4C47">
            <w:pPr>
              <w:spacing w:before="180"/>
              <w:ind w:leftChars="-20" w:left="-40"/>
              <w:rPr>
                <w:ins w:id="886" w:author="Xizeng Dai" w:date="2021-06-16T11:43:00Z"/>
                <w:lang w:eastAsia="zh-CN"/>
              </w:rPr>
            </w:pPr>
            <w:ins w:id="887" w:author="Xizeng Dai" w:date="2021-06-16T11:43:00Z">
              <w:r w:rsidRPr="00FD59E7">
                <w:rPr>
                  <w:lang w:eastAsia="zh-CN"/>
                </w:rPr>
                <w:t>How to introduce the frequency range 5945 to 6425 MHz for unlicensed operation in Europe to the specification by RAN4. As agreed in WF R4-2103229 unlicensed operation in the range 5945-6425 MHz can be introduced by:</w:t>
              </w:r>
            </w:ins>
          </w:p>
          <w:p w14:paraId="61BB8AA4" w14:textId="700C845B" w:rsidR="004A4C47" w:rsidRPr="00FD59E7" w:rsidRDefault="004A4C47" w:rsidP="004A4C47">
            <w:pPr>
              <w:pStyle w:val="afe"/>
              <w:numPr>
                <w:ilvl w:val="0"/>
                <w:numId w:val="42"/>
              </w:numPr>
              <w:spacing w:before="180"/>
              <w:ind w:firstLineChars="0"/>
              <w:rPr>
                <w:ins w:id="888" w:author="Xizeng Dai" w:date="2021-06-16T11:43:00Z"/>
                <w:lang w:val="en-US" w:eastAsia="zh-CN"/>
              </w:rPr>
            </w:pPr>
            <w:ins w:id="889" w:author="Xizeng Dai" w:date="2021-06-16T11:43:00Z">
              <w:r w:rsidRPr="00FD59E7">
                <w:rPr>
                  <w:lang w:val="en-US" w:eastAsia="zh-CN"/>
                </w:rPr>
                <w:t xml:space="preserve">Option 1: Re-using already defined band n96 </w:t>
              </w:r>
            </w:ins>
            <w:ins w:id="890" w:author="Xizeng Dai" w:date="2021-06-16T11:44:00Z">
              <w:r w:rsidR="00DA32F3">
                <w:rPr>
                  <w:lang w:val="en-US" w:eastAsia="zh-CN"/>
                </w:rPr>
                <w:t>(</w:t>
              </w:r>
              <w:r w:rsidR="00DA32F3">
                <w:rPr>
                  <w:rFonts w:eastAsiaTheme="minorEastAsia"/>
                  <w:lang w:val="en-US" w:eastAsia="zh-CN"/>
                </w:rPr>
                <w:t>Charter</w:t>
              </w:r>
              <w:r w:rsidR="00DA32F3">
                <w:rPr>
                  <w:rFonts w:eastAsiaTheme="minorEastAsia"/>
                  <w:lang w:val="en-US" w:eastAsia="zh-CN"/>
                </w:rPr>
                <w:t xml:space="preserve">, </w:t>
              </w:r>
              <w:r w:rsidR="00DA32F3">
                <w:rPr>
                  <w:rFonts w:eastAsiaTheme="minorEastAsia"/>
                  <w:lang w:val="en-US" w:eastAsia="zh-CN"/>
                </w:rPr>
                <w:t>Nokia</w:t>
              </w:r>
              <w:r w:rsidR="00DA32F3">
                <w:rPr>
                  <w:rFonts w:eastAsiaTheme="minorEastAsia"/>
                  <w:lang w:val="en-US" w:eastAsia="zh-CN"/>
                </w:rPr>
                <w:t xml:space="preserve">, </w:t>
              </w:r>
              <w:r w:rsidR="00DA32F3">
                <w:rPr>
                  <w:rFonts w:eastAsiaTheme="minorEastAsia"/>
                  <w:lang w:val="en-US" w:eastAsia="zh-CN"/>
                </w:rPr>
                <w:t>HPE</w:t>
              </w:r>
              <w:r w:rsidR="00DA32F3">
                <w:rPr>
                  <w:rFonts w:eastAsiaTheme="minorEastAsia"/>
                  <w:lang w:val="en-US" w:eastAsia="zh-CN"/>
                </w:rPr>
                <w:t xml:space="preserve">, </w:t>
              </w:r>
              <w:r w:rsidR="00DA32F3">
                <w:rPr>
                  <w:rFonts w:eastAsiaTheme="minorEastAsia"/>
                  <w:lang w:val="en-US" w:eastAsia="zh-CN"/>
                </w:rPr>
                <w:t>Qualcomm</w:t>
              </w:r>
              <w:r w:rsidR="00DA32F3">
                <w:rPr>
                  <w:rFonts w:eastAsiaTheme="minorEastAsia"/>
                  <w:lang w:val="en-US" w:eastAsia="zh-CN"/>
                </w:rPr>
                <w:t xml:space="preserve">, </w:t>
              </w:r>
              <w:r w:rsidR="00DA32F3">
                <w:rPr>
                  <w:lang w:val="en-US" w:eastAsia="zh-CN"/>
                </w:rPr>
                <w:t>Facebook</w:t>
              </w:r>
              <w:r w:rsidR="00DA32F3">
                <w:rPr>
                  <w:lang w:val="en-US" w:eastAsia="zh-CN"/>
                </w:rPr>
                <w:t xml:space="preserve">, </w:t>
              </w:r>
            </w:ins>
            <w:ins w:id="891" w:author="Xizeng Dai" w:date="2021-06-16T11:45:00Z">
              <w:r w:rsidR="00DA32F3">
                <w:rPr>
                  <w:rFonts w:eastAsiaTheme="minorEastAsia"/>
                  <w:lang w:val="en-US" w:eastAsia="ko-KR"/>
                </w:rPr>
                <w:t>Intel</w:t>
              </w:r>
              <w:r w:rsidR="00DA32F3">
                <w:rPr>
                  <w:rFonts w:eastAsiaTheme="minorEastAsia"/>
                  <w:lang w:val="en-US" w:eastAsia="ko-KR"/>
                </w:rPr>
                <w:t xml:space="preserve">, </w:t>
              </w:r>
              <w:r w:rsidR="00DA32F3">
                <w:rPr>
                  <w:lang w:val="en-US" w:eastAsia="ko-KR"/>
                </w:rPr>
                <w:t>Apple</w:t>
              </w:r>
              <w:r w:rsidR="00DA32F3">
                <w:rPr>
                  <w:lang w:val="en-US" w:eastAsia="ko-KR"/>
                </w:rPr>
                <w:t xml:space="preserve">, </w:t>
              </w:r>
              <w:r w:rsidR="00DA32F3">
                <w:rPr>
                  <w:lang w:val="en-US" w:eastAsia="ko-KR"/>
                </w:rPr>
                <w:t>Skyworks</w:t>
              </w:r>
              <w:r w:rsidR="00DA32F3">
                <w:rPr>
                  <w:lang w:val="en-US" w:eastAsia="ko-KR"/>
                </w:rPr>
                <w:t>)</w:t>
              </w:r>
            </w:ins>
          </w:p>
          <w:p w14:paraId="72C29389" w14:textId="77777777" w:rsidR="004A4C47" w:rsidRPr="00FD59E7" w:rsidRDefault="004A4C47" w:rsidP="004A4C47">
            <w:pPr>
              <w:pStyle w:val="afe"/>
              <w:numPr>
                <w:ilvl w:val="1"/>
                <w:numId w:val="42"/>
              </w:numPr>
              <w:spacing w:before="180"/>
              <w:ind w:firstLineChars="0"/>
              <w:rPr>
                <w:ins w:id="892" w:author="Xizeng Dai" w:date="2021-06-16T11:43:00Z"/>
                <w:lang w:val="en-US" w:eastAsia="zh-CN"/>
              </w:rPr>
            </w:pPr>
            <w:ins w:id="893" w:author="Xizeng Dai" w:date="2021-06-16T11:43:00Z">
              <w:r w:rsidRPr="00FD59E7">
                <w:rPr>
                  <w:lang w:val="en-US" w:eastAsia="zh-CN"/>
                </w:rPr>
                <w:t>FFS if additional notes and/or clarifications are needed. Regional specific requirements to be included in relevant specifications.</w:t>
              </w:r>
            </w:ins>
          </w:p>
          <w:p w14:paraId="2DA2E66E" w14:textId="17C39860" w:rsidR="004A4C47" w:rsidRPr="00FD59E7" w:rsidRDefault="004A4C47" w:rsidP="004A4C47">
            <w:pPr>
              <w:pStyle w:val="afe"/>
              <w:numPr>
                <w:ilvl w:val="0"/>
                <w:numId w:val="42"/>
              </w:numPr>
              <w:spacing w:before="180"/>
              <w:ind w:firstLineChars="0"/>
              <w:rPr>
                <w:ins w:id="894" w:author="Xizeng Dai" w:date="2021-06-16T11:43:00Z"/>
                <w:lang w:val="en-US" w:eastAsia="zh-CN"/>
              </w:rPr>
            </w:pPr>
            <w:ins w:id="895" w:author="Xizeng Dai" w:date="2021-06-16T11:43:00Z">
              <w:r w:rsidRPr="00FD59E7">
                <w:rPr>
                  <w:lang w:val="en-US" w:eastAsia="zh-CN"/>
                </w:rPr>
                <w:t xml:space="preserve">Option 2: Defining a new band n[xx] </w:t>
              </w:r>
            </w:ins>
            <w:ins w:id="896" w:author="Xizeng Dai" w:date="2021-06-16T11:44:00Z">
              <w:r w:rsidR="00DA32F3">
                <w:rPr>
                  <w:lang w:val="en-US" w:eastAsia="zh-CN"/>
                </w:rPr>
                <w:t xml:space="preserve">(Telecom Italia, </w:t>
              </w:r>
              <w:r w:rsidR="00DA32F3">
                <w:rPr>
                  <w:rFonts w:eastAsiaTheme="minorEastAsia"/>
                  <w:lang w:val="en-US" w:eastAsia="zh-CN"/>
                </w:rPr>
                <w:t>Ericsson</w:t>
              </w:r>
              <w:r w:rsidR="00DA32F3">
                <w:rPr>
                  <w:rFonts w:eastAsiaTheme="minorEastAsia"/>
                  <w:lang w:val="en-US" w:eastAsia="zh-CN"/>
                </w:rPr>
                <w:t xml:space="preserve">, </w:t>
              </w:r>
            </w:ins>
            <w:ins w:id="897" w:author="Xizeng Dai" w:date="2021-06-16T11:45:00Z">
              <w:r w:rsidR="00DA32F3">
                <w:rPr>
                  <w:lang w:val="en-US" w:eastAsia="zh-CN"/>
                </w:rPr>
                <w:t>Orange,</w:t>
              </w:r>
              <w:r w:rsidR="00DA32F3">
                <w:rPr>
                  <w:lang w:val="en-US" w:eastAsia="ko-KR"/>
                </w:rPr>
                <w:t xml:space="preserve"> </w:t>
              </w:r>
              <w:r w:rsidR="00DA32F3">
                <w:rPr>
                  <w:lang w:val="en-US" w:eastAsia="ko-KR"/>
                </w:rPr>
                <w:t>BT</w:t>
              </w:r>
              <w:r w:rsidR="00DA32F3">
                <w:rPr>
                  <w:lang w:val="en-US" w:eastAsia="ko-KR"/>
                </w:rPr>
                <w:t>, Huawei</w:t>
              </w:r>
            </w:ins>
            <w:ins w:id="898" w:author="Xizeng Dai" w:date="2021-06-16T11:46:00Z">
              <w:r w:rsidR="00DA32F3">
                <w:rPr>
                  <w:lang w:val="en-US" w:eastAsia="ko-KR"/>
                </w:rPr>
                <w:t>)</w:t>
              </w:r>
            </w:ins>
          </w:p>
          <w:p w14:paraId="5D6EE6F2" w14:textId="77777777" w:rsidR="004A4C47" w:rsidRPr="00FD59E7" w:rsidRDefault="004A4C47" w:rsidP="004A4C47">
            <w:pPr>
              <w:pStyle w:val="afe"/>
              <w:numPr>
                <w:ilvl w:val="1"/>
                <w:numId w:val="42"/>
              </w:numPr>
              <w:spacing w:before="180"/>
              <w:ind w:firstLineChars="0"/>
              <w:rPr>
                <w:ins w:id="899" w:author="Xizeng Dai" w:date="2021-06-16T11:43:00Z"/>
                <w:lang w:val="en-US" w:eastAsia="zh-CN"/>
              </w:rPr>
            </w:pPr>
            <w:ins w:id="900" w:author="Xizeng Dai" w:date="2021-06-16T11:43:00Z">
              <w:r w:rsidRPr="00FD59E7">
                <w:rPr>
                  <w:lang w:val="en-US" w:eastAsia="zh-CN"/>
                </w:rPr>
                <w:t>On top of specific requirements provided by ECC, the new band shall reuse requirements already defined for n96, where possible.</w:t>
              </w:r>
            </w:ins>
          </w:p>
          <w:p w14:paraId="0FCAE1F2" w14:textId="77777777" w:rsidR="00202AD2" w:rsidRPr="004A4C47" w:rsidRDefault="00202AD2" w:rsidP="00EC026B">
            <w:pPr>
              <w:spacing w:after="0"/>
              <w:rPr>
                <w:ins w:id="901" w:author="Xizeng Dai" w:date="2021-06-16T11:40:00Z"/>
                <w:lang w:val="en-US" w:eastAsia="zh-CN"/>
                <w:rPrChange w:id="902" w:author="Xizeng Dai" w:date="2021-06-16T11:43:00Z">
                  <w:rPr>
                    <w:ins w:id="903" w:author="Xizeng Dai" w:date="2021-06-16T11:40:00Z"/>
                    <w:lang w:val="en-US" w:eastAsia="zh-CN"/>
                  </w:rPr>
                </w:rPrChange>
              </w:rPr>
            </w:pPr>
          </w:p>
        </w:tc>
      </w:tr>
    </w:tbl>
    <w:p w14:paraId="16615527" w14:textId="77777777" w:rsidR="00D262DB" w:rsidRDefault="00D262DB" w:rsidP="00D262DB">
      <w:pPr>
        <w:pStyle w:val="2"/>
      </w:pPr>
      <w:r>
        <w:t>Final round</w:t>
      </w:r>
    </w:p>
    <w:p w14:paraId="2F0C7004" w14:textId="77777777" w:rsidR="00D262DB" w:rsidRPr="00805BE8" w:rsidRDefault="00C85F00" w:rsidP="00D262DB">
      <w:pPr>
        <w:pStyle w:val="3"/>
        <w:rPr>
          <w:sz w:val="24"/>
          <w:szCs w:val="16"/>
        </w:rPr>
      </w:pPr>
      <w:r>
        <w:rPr>
          <w:sz w:val="24"/>
          <w:szCs w:val="16"/>
        </w:rPr>
        <w:t>Comments &amp; responses</w:t>
      </w:r>
    </w:p>
    <w:p w14:paraId="0B3221CC" w14:textId="77777777" w:rsidR="00D262DB" w:rsidRPr="00B267F0" w:rsidRDefault="00D262DB" w:rsidP="00D262DB">
      <w:pPr>
        <w:rPr>
          <w:i/>
          <w:color w:val="0070C0"/>
          <w:lang w:eastAsia="zh-CN"/>
        </w:rPr>
      </w:pPr>
      <w:r>
        <w:rPr>
          <w:i/>
          <w:color w:val="0070C0"/>
          <w:lang w:eastAsia="zh-CN"/>
        </w:rPr>
        <w:t xml:space="preserve">Based on the status of the </w:t>
      </w:r>
      <w:proofErr w:type="spellStart"/>
      <w:r>
        <w:rPr>
          <w:i/>
          <w:color w:val="0070C0"/>
          <w:lang w:eastAsia="zh-CN"/>
        </w:rPr>
        <w:t>intermediate</w:t>
      </w:r>
      <w:r w:rsidRPr="00B267F0">
        <w:rPr>
          <w:i/>
          <w:color w:val="0070C0"/>
          <w:lang w:eastAsia="zh-CN"/>
        </w:rPr>
        <w:t>l</w:t>
      </w:r>
      <w:proofErr w:type="spellEnd"/>
      <w:r w:rsidRPr="00B267F0">
        <w:rPr>
          <w:i/>
          <w:color w:val="0070C0"/>
          <w:lang w:eastAsia="zh-CN"/>
        </w:rPr>
        <w:t xml:space="preserve"> round, the issues will be provided by moderator and further comments will be collected.</w:t>
      </w:r>
    </w:p>
    <w:p w14:paraId="1D474882" w14:textId="77777777" w:rsidR="00D262DB" w:rsidRPr="0065212F" w:rsidRDefault="00D262DB" w:rsidP="00D262DB">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D262DB" w:rsidRPr="00805BE8" w14:paraId="02C5788D" w14:textId="77777777" w:rsidTr="002E7B0D">
        <w:tc>
          <w:tcPr>
            <w:tcW w:w="1242" w:type="dxa"/>
          </w:tcPr>
          <w:p w14:paraId="52B55BF2"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12954003"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D262DB" w:rsidRPr="003418CB" w14:paraId="0937CC1A" w14:textId="77777777" w:rsidTr="002E7B0D">
        <w:tc>
          <w:tcPr>
            <w:tcW w:w="1242" w:type="dxa"/>
          </w:tcPr>
          <w:p w14:paraId="6CAE7B4F" w14:textId="77777777" w:rsidR="00D262DB" w:rsidRPr="00784A0C" w:rsidRDefault="00D262DB"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7CBD677B" w14:textId="77777777" w:rsidR="00D262DB" w:rsidRPr="00784A0C" w:rsidRDefault="00D262DB" w:rsidP="002E7B0D">
            <w:pPr>
              <w:spacing w:after="0"/>
              <w:rPr>
                <w:rFonts w:eastAsiaTheme="minorEastAsia"/>
                <w:lang w:val="en-US" w:eastAsia="zh-CN"/>
              </w:rPr>
            </w:pPr>
          </w:p>
        </w:tc>
      </w:tr>
      <w:tr w:rsidR="00D262DB" w:rsidRPr="003418CB" w14:paraId="7003999D" w14:textId="77777777" w:rsidTr="002E7B0D">
        <w:tc>
          <w:tcPr>
            <w:tcW w:w="1242" w:type="dxa"/>
          </w:tcPr>
          <w:p w14:paraId="3C9DC302" w14:textId="77777777" w:rsidR="00D262DB" w:rsidRPr="00784A0C" w:rsidRDefault="00D262DB" w:rsidP="002E7B0D">
            <w:pPr>
              <w:spacing w:after="0"/>
              <w:rPr>
                <w:rFonts w:eastAsiaTheme="minorEastAsia"/>
                <w:lang w:val="en-US" w:eastAsia="zh-CN"/>
              </w:rPr>
            </w:pPr>
          </w:p>
        </w:tc>
        <w:tc>
          <w:tcPr>
            <w:tcW w:w="8615" w:type="dxa"/>
          </w:tcPr>
          <w:p w14:paraId="0B4EFB19" w14:textId="77777777" w:rsidR="00D262DB" w:rsidRPr="00784A0C" w:rsidRDefault="00D262DB" w:rsidP="002E7B0D">
            <w:pPr>
              <w:spacing w:after="0"/>
              <w:rPr>
                <w:rFonts w:eastAsiaTheme="minorEastAsia"/>
                <w:lang w:val="en-US" w:eastAsia="zh-CN"/>
              </w:rPr>
            </w:pPr>
          </w:p>
        </w:tc>
      </w:tr>
      <w:tr w:rsidR="00D262DB" w:rsidRPr="003418CB" w14:paraId="5BBAE5E6" w14:textId="77777777" w:rsidTr="002E7B0D">
        <w:tc>
          <w:tcPr>
            <w:tcW w:w="1242" w:type="dxa"/>
          </w:tcPr>
          <w:p w14:paraId="55290A54" w14:textId="77777777" w:rsidR="00D262DB" w:rsidRPr="00784A0C" w:rsidRDefault="00D262DB" w:rsidP="002E7B0D">
            <w:pPr>
              <w:spacing w:after="0"/>
              <w:rPr>
                <w:rFonts w:eastAsiaTheme="minorEastAsia"/>
                <w:lang w:val="en-US" w:eastAsia="zh-CN"/>
              </w:rPr>
            </w:pPr>
          </w:p>
        </w:tc>
        <w:tc>
          <w:tcPr>
            <w:tcW w:w="8615" w:type="dxa"/>
          </w:tcPr>
          <w:p w14:paraId="227E20BE" w14:textId="77777777" w:rsidR="00D262DB" w:rsidRPr="00784A0C" w:rsidRDefault="00D262DB" w:rsidP="002E7B0D">
            <w:pPr>
              <w:spacing w:after="0"/>
              <w:rPr>
                <w:rFonts w:eastAsiaTheme="minorEastAsia"/>
                <w:lang w:val="en-US" w:eastAsia="zh-CN"/>
              </w:rPr>
            </w:pPr>
          </w:p>
        </w:tc>
      </w:tr>
      <w:tr w:rsidR="00D262DB" w:rsidRPr="003418CB" w14:paraId="7C256ED6" w14:textId="77777777" w:rsidTr="002E7B0D">
        <w:tc>
          <w:tcPr>
            <w:tcW w:w="1242" w:type="dxa"/>
          </w:tcPr>
          <w:p w14:paraId="2C129055" w14:textId="77777777" w:rsidR="00D262DB" w:rsidRPr="00784A0C" w:rsidRDefault="00D262DB" w:rsidP="002E7B0D">
            <w:pPr>
              <w:spacing w:after="0"/>
              <w:rPr>
                <w:rFonts w:eastAsiaTheme="minorEastAsia"/>
                <w:lang w:val="en-US" w:eastAsia="zh-CN"/>
              </w:rPr>
            </w:pPr>
          </w:p>
        </w:tc>
        <w:tc>
          <w:tcPr>
            <w:tcW w:w="8615" w:type="dxa"/>
          </w:tcPr>
          <w:p w14:paraId="5F37D64F" w14:textId="77777777" w:rsidR="00D262DB" w:rsidRPr="00784A0C" w:rsidRDefault="00D262DB" w:rsidP="002E7B0D">
            <w:pPr>
              <w:spacing w:after="0"/>
              <w:rPr>
                <w:rFonts w:eastAsiaTheme="minorEastAsia"/>
                <w:lang w:val="en-US" w:eastAsia="zh-CN"/>
              </w:rPr>
            </w:pPr>
          </w:p>
        </w:tc>
      </w:tr>
      <w:tr w:rsidR="00D262DB" w:rsidRPr="003418CB" w14:paraId="223934DA" w14:textId="77777777" w:rsidTr="002E7B0D">
        <w:tc>
          <w:tcPr>
            <w:tcW w:w="1242" w:type="dxa"/>
          </w:tcPr>
          <w:p w14:paraId="4319F54A" w14:textId="77777777" w:rsidR="00D262DB" w:rsidRPr="00784A0C" w:rsidRDefault="00D262DB" w:rsidP="002E7B0D">
            <w:pPr>
              <w:spacing w:after="0"/>
              <w:rPr>
                <w:rFonts w:eastAsiaTheme="minorEastAsia"/>
                <w:lang w:val="en-US" w:eastAsia="zh-CN"/>
              </w:rPr>
            </w:pPr>
          </w:p>
        </w:tc>
        <w:tc>
          <w:tcPr>
            <w:tcW w:w="8615" w:type="dxa"/>
          </w:tcPr>
          <w:p w14:paraId="55E3E0F0" w14:textId="77777777" w:rsidR="00D262DB" w:rsidRPr="00784A0C" w:rsidRDefault="00D262DB" w:rsidP="002E7B0D">
            <w:pPr>
              <w:spacing w:after="0"/>
              <w:rPr>
                <w:rFonts w:eastAsiaTheme="minorEastAsia"/>
                <w:lang w:val="en-US" w:eastAsia="zh-CN"/>
              </w:rPr>
            </w:pPr>
          </w:p>
        </w:tc>
      </w:tr>
      <w:tr w:rsidR="00D262DB" w:rsidRPr="003418CB" w14:paraId="1491A315" w14:textId="77777777" w:rsidTr="002E7B0D">
        <w:tc>
          <w:tcPr>
            <w:tcW w:w="1242" w:type="dxa"/>
          </w:tcPr>
          <w:p w14:paraId="07AD449F" w14:textId="77777777" w:rsidR="00D262DB" w:rsidRPr="00784A0C" w:rsidRDefault="00D262DB" w:rsidP="002E7B0D">
            <w:pPr>
              <w:spacing w:after="0"/>
              <w:rPr>
                <w:rFonts w:eastAsiaTheme="minorEastAsia"/>
                <w:lang w:val="en-US" w:eastAsia="zh-CN"/>
              </w:rPr>
            </w:pPr>
          </w:p>
        </w:tc>
        <w:tc>
          <w:tcPr>
            <w:tcW w:w="8615" w:type="dxa"/>
          </w:tcPr>
          <w:p w14:paraId="1D2E4ECC" w14:textId="77777777" w:rsidR="00D262DB" w:rsidRPr="00784A0C" w:rsidRDefault="00D262DB" w:rsidP="002E7B0D">
            <w:pPr>
              <w:spacing w:after="0"/>
              <w:rPr>
                <w:rFonts w:eastAsiaTheme="minorEastAsia"/>
                <w:lang w:val="en-US" w:eastAsia="zh-CN"/>
              </w:rPr>
            </w:pPr>
          </w:p>
        </w:tc>
      </w:tr>
    </w:tbl>
    <w:p w14:paraId="322A0E3C" w14:textId="77777777" w:rsidR="00D262DB" w:rsidRPr="00805BE8" w:rsidRDefault="00D262DB" w:rsidP="00D262DB">
      <w:pPr>
        <w:pStyle w:val="3"/>
        <w:rPr>
          <w:sz w:val="24"/>
          <w:szCs w:val="16"/>
        </w:rPr>
      </w:pPr>
      <w:r>
        <w:rPr>
          <w:sz w:val="24"/>
          <w:szCs w:val="16"/>
        </w:rPr>
        <w:t>Summary</w:t>
      </w:r>
    </w:p>
    <w:p w14:paraId="1270D0B7"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w:t>
      </w:r>
      <w:r>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D262DB" w:rsidRPr="00004165" w14:paraId="74514983" w14:textId="77777777" w:rsidTr="002E7B0D">
        <w:tc>
          <w:tcPr>
            <w:tcW w:w="1696" w:type="dxa"/>
          </w:tcPr>
          <w:p w14:paraId="0D03C9CF" w14:textId="77777777" w:rsidR="00D262DB" w:rsidRPr="0017681E" w:rsidRDefault="00D262DB" w:rsidP="002E7B0D">
            <w:pPr>
              <w:spacing w:after="0"/>
              <w:rPr>
                <w:rFonts w:eastAsiaTheme="minorEastAsia"/>
                <w:b/>
                <w:bCs/>
                <w:lang w:val="en-US" w:eastAsia="zh-CN"/>
              </w:rPr>
            </w:pPr>
          </w:p>
        </w:tc>
        <w:tc>
          <w:tcPr>
            <w:tcW w:w="8161" w:type="dxa"/>
          </w:tcPr>
          <w:p w14:paraId="6561CF0E"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D262DB" w14:paraId="169FD272" w14:textId="77777777" w:rsidTr="002E7B0D">
        <w:tc>
          <w:tcPr>
            <w:tcW w:w="1696" w:type="dxa"/>
          </w:tcPr>
          <w:p w14:paraId="6D7E2956" w14:textId="77777777" w:rsidR="00D262DB" w:rsidRPr="0017681E" w:rsidRDefault="00D262DB" w:rsidP="002E7B0D">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00067135">
              <w:rPr>
                <w:rFonts w:eastAsiaTheme="minorEastAsia" w:hint="eastAsia"/>
                <w:b/>
                <w:bCs/>
                <w:lang w:val="en-US" w:eastAsia="zh-CN"/>
              </w:rPr>
              <w:t>#</w:t>
            </w:r>
            <w:r w:rsidR="00067135">
              <w:rPr>
                <w:rFonts w:eastAsiaTheme="minorEastAsia"/>
                <w:b/>
                <w:bCs/>
                <w:lang w:val="en-US" w:eastAsia="zh-CN"/>
              </w:rPr>
              <w:t>4</w:t>
            </w:r>
            <w:r w:rsidRPr="0017681E">
              <w:rPr>
                <w:rFonts w:eastAsiaTheme="minorEastAsia"/>
                <w:b/>
                <w:bCs/>
                <w:lang w:val="en-US" w:eastAsia="zh-CN"/>
              </w:rPr>
              <w:t>-</w:t>
            </w:r>
            <w:r>
              <w:rPr>
                <w:rFonts w:eastAsiaTheme="minorEastAsia"/>
                <w:b/>
                <w:bCs/>
                <w:lang w:val="en-US" w:eastAsia="zh-CN"/>
              </w:rPr>
              <w:t>X XXX</w:t>
            </w:r>
          </w:p>
        </w:tc>
        <w:tc>
          <w:tcPr>
            <w:tcW w:w="8161" w:type="dxa"/>
          </w:tcPr>
          <w:p w14:paraId="1C04C719" w14:textId="77777777" w:rsidR="00D262DB" w:rsidRPr="0065212F" w:rsidRDefault="00D262DB" w:rsidP="002E7B0D">
            <w:pPr>
              <w:spacing w:after="0"/>
              <w:rPr>
                <w:rFonts w:eastAsiaTheme="minorEastAsia"/>
                <w:lang w:val="en-US" w:eastAsia="zh-CN"/>
              </w:rPr>
            </w:pPr>
            <w:r w:rsidRPr="0065212F">
              <w:rPr>
                <w:rFonts w:eastAsiaTheme="minorEastAsia" w:hint="eastAsia"/>
                <w:lang w:val="en-US" w:eastAsia="zh-CN"/>
              </w:rPr>
              <w:t>Tentative agreements:</w:t>
            </w:r>
          </w:p>
          <w:p w14:paraId="7E56D17C" w14:textId="77777777" w:rsidR="00D262DB" w:rsidRPr="0065212F" w:rsidRDefault="00D262DB" w:rsidP="002E7B0D">
            <w:pPr>
              <w:spacing w:after="0"/>
              <w:rPr>
                <w:rFonts w:eastAsiaTheme="minorEastAsia"/>
                <w:lang w:val="en-US" w:eastAsia="zh-CN"/>
              </w:rPr>
            </w:pPr>
          </w:p>
          <w:p w14:paraId="63AF8638" w14:textId="77777777" w:rsidR="00D262DB" w:rsidRPr="0065212F" w:rsidRDefault="00D262DB" w:rsidP="002E7B0D">
            <w:pPr>
              <w:spacing w:after="0"/>
              <w:rPr>
                <w:rFonts w:eastAsiaTheme="minorEastAsia"/>
                <w:lang w:val="en-US" w:eastAsia="zh-CN"/>
              </w:rPr>
            </w:pPr>
          </w:p>
          <w:p w14:paraId="5FBCFC11" w14:textId="77777777" w:rsidR="00D262DB" w:rsidRPr="0065212F" w:rsidRDefault="00D262DB" w:rsidP="002E7B0D">
            <w:pPr>
              <w:spacing w:after="0"/>
              <w:rPr>
                <w:rFonts w:eastAsiaTheme="minorEastAsia"/>
                <w:lang w:val="en-US" w:eastAsia="zh-CN"/>
              </w:rPr>
            </w:pPr>
            <w:r w:rsidRPr="0065212F">
              <w:rPr>
                <w:rFonts w:eastAsiaTheme="minorEastAsia" w:hint="eastAsia"/>
                <w:lang w:val="en-US" w:eastAsia="zh-CN"/>
              </w:rPr>
              <w:t>Candidate options:</w:t>
            </w:r>
          </w:p>
          <w:p w14:paraId="701EFD54" w14:textId="77777777" w:rsidR="00D262DB" w:rsidRPr="0065212F" w:rsidRDefault="00D262DB" w:rsidP="002E7B0D">
            <w:pPr>
              <w:spacing w:after="0"/>
              <w:rPr>
                <w:rFonts w:eastAsiaTheme="minorEastAsia"/>
                <w:lang w:val="en-US" w:eastAsia="zh-CN"/>
              </w:rPr>
            </w:pPr>
          </w:p>
          <w:p w14:paraId="6FE96198" w14:textId="77777777" w:rsidR="00D262DB" w:rsidRPr="0065212F" w:rsidRDefault="00D262DB" w:rsidP="002E7B0D">
            <w:pPr>
              <w:spacing w:after="0"/>
              <w:rPr>
                <w:rFonts w:eastAsiaTheme="minorEastAsia"/>
                <w:lang w:val="en-US" w:eastAsia="zh-CN"/>
              </w:rPr>
            </w:pPr>
          </w:p>
          <w:p w14:paraId="6751FB94" w14:textId="77777777" w:rsidR="00D262DB" w:rsidRPr="0065212F" w:rsidRDefault="00D262DB" w:rsidP="002E7B0D">
            <w:pPr>
              <w:spacing w:after="0"/>
              <w:rPr>
                <w:rFonts w:eastAsiaTheme="minorEastAsia"/>
                <w:lang w:val="en-US" w:eastAsia="zh-CN"/>
              </w:rPr>
            </w:pPr>
            <w:r w:rsidRPr="0065212F">
              <w:rPr>
                <w:rFonts w:eastAsiaTheme="minorEastAsia"/>
                <w:lang w:val="en-US" w:eastAsia="zh-CN"/>
              </w:rPr>
              <w:t>Recommendations</w:t>
            </w:r>
            <w:r>
              <w:rPr>
                <w:rFonts w:eastAsiaTheme="minorEastAsia"/>
                <w:lang w:val="en-US" w:eastAsia="zh-CN"/>
              </w:rPr>
              <w:t>:</w:t>
            </w:r>
          </w:p>
          <w:p w14:paraId="4F2D443E" w14:textId="77777777" w:rsidR="00D262DB" w:rsidRPr="0065212F" w:rsidRDefault="00D262DB" w:rsidP="002E7B0D">
            <w:pPr>
              <w:spacing w:after="0"/>
              <w:rPr>
                <w:rFonts w:eastAsiaTheme="minorEastAsia"/>
                <w:lang w:val="en-US" w:eastAsia="zh-CN"/>
              </w:rPr>
            </w:pPr>
          </w:p>
        </w:tc>
      </w:tr>
      <w:tr w:rsidR="00D262DB" w14:paraId="546F5D66" w14:textId="77777777" w:rsidTr="002E7B0D">
        <w:tc>
          <w:tcPr>
            <w:tcW w:w="1696" w:type="dxa"/>
          </w:tcPr>
          <w:p w14:paraId="0C5923AD" w14:textId="77777777" w:rsidR="00D262DB" w:rsidRPr="0017681E" w:rsidRDefault="00D262DB" w:rsidP="002E7B0D">
            <w:pPr>
              <w:spacing w:after="0"/>
              <w:rPr>
                <w:rFonts w:eastAsiaTheme="minorEastAsia"/>
                <w:b/>
                <w:bCs/>
                <w:lang w:val="en-US" w:eastAsia="zh-CN"/>
              </w:rPr>
            </w:pPr>
          </w:p>
        </w:tc>
        <w:tc>
          <w:tcPr>
            <w:tcW w:w="8161" w:type="dxa"/>
          </w:tcPr>
          <w:p w14:paraId="52BA6988" w14:textId="77777777" w:rsidR="00D262DB" w:rsidRPr="0065212F" w:rsidRDefault="00D262DB" w:rsidP="002E7B0D">
            <w:pPr>
              <w:spacing w:after="0"/>
              <w:rPr>
                <w:rFonts w:eastAsiaTheme="minorEastAsia"/>
                <w:lang w:val="en-US" w:eastAsia="zh-CN"/>
              </w:rPr>
            </w:pPr>
          </w:p>
        </w:tc>
      </w:tr>
      <w:tr w:rsidR="00D262DB" w14:paraId="4A246D20" w14:textId="77777777" w:rsidTr="002E7B0D">
        <w:tc>
          <w:tcPr>
            <w:tcW w:w="1696" w:type="dxa"/>
          </w:tcPr>
          <w:p w14:paraId="4F5EE779" w14:textId="77777777" w:rsidR="00D262DB" w:rsidRPr="0017681E" w:rsidRDefault="00D262DB" w:rsidP="002E7B0D">
            <w:pPr>
              <w:spacing w:after="0"/>
              <w:rPr>
                <w:rFonts w:eastAsiaTheme="minorEastAsia"/>
                <w:b/>
                <w:bCs/>
                <w:lang w:val="en-US" w:eastAsia="zh-CN"/>
              </w:rPr>
            </w:pPr>
          </w:p>
        </w:tc>
        <w:tc>
          <w:tcPr>
            <w:tcW w:w="8161" w:type="dxa"/>
          </w:tcPr>
          <w:p w14:paraId="06E2E97F" w14:textId="77777777" w:rsidR="00D262DB" w:rsidRPr="0065212F" w:rsidRDefault="00D262DB" w:rsidP="002E7B0D">
            <w:pPr>
              <w:spacing w:after="0"/>
              <w:rPr>
                <w:rFonts w:eastAsiaTheme="minorEastAsia"/>
                <w:lang w:val="en-US" w:eastAsia="zh-CN"/>
              </w:rPr>
            </w:pPr>
          </w:p>
        </w:tc>
      </w:tr>
    </w:tbl>
    <w:p w14:paraId="727B431B" w14:textId="77777777" w:rsidR="00D262DB" w:rsidRPr="009A3A5D" w:rsidRDefault="009512C4" w:rsidP="00D262DB">
      <w:pPr>
        <w:pStyle w:val="1"/>
        <w:rPr>
          <w:lang w:val="en-US" w:eastAsia="ja-JP"/>
        </w:rPr>
      </w:pPr>
      <w:r w:rsidRPr="009A3A5D">
        <w:rPr>
          <w:lang w:val="en-US" w:eastAsia="ja-JP"/>
        </w:rPr>
        <w:t>Topic #5: Improving MSD for CA and DC</w:t>
      </w:r>
    </w:p>
    <w:p w14:paraId="7DCA64E1" w14:textId="77777777" w:rsidR="00D262DB" w:rsidRDefault="00D262DB" w:rsidP="00D262DB">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6144"/>
        <w:gridCol w:w="2065"/>
      </w:tblGrid>
      <w:tr w:rsidR="00D262DB" w:rsidRPr="00805BE8" w14:paraId="7E40CB42" w14:textId="77777777" w:rsidTr="002E7B0D">
        <w:trPr>
          <w:trHeight w:val="40"/>
        </w:trPr>
        <w:tc>
          <w:tcPr>
            <w:tcW w:w="1648" w:type="dxa"/>
            <w:vAlign w:val="center"/>
          </w:tcPr>
          <w:p w14:paraId="588D1887" w14:textId="77777777" w:rsidR="00D262DB" w:rsidRPr="00805BE8" w:rsidRDefault="00D262DB" w:rsidP="002E7B0D">
            <w:pPr>
              <w:spacing w:after="0"/>
              <w:rPr>
                <w:b/>
                <w:bCs/>
              </w:rPr>
            </w:pPr>
            <w:r w:rsidRPr="00805BE8">
              <w:rPr>
                <w:b/>
                <w:bCs/>
              </w:rPr>
              <w:t>T-doc number</w:t>
            </w:r>
          </w:p>
        </w:tc>
        <w:tc>
          <w:tcPr>
            <w:tcW w:w="6144" w:type="dxa"/>
            <w:vAlign w:val="center"/>
          </w:tcPr>
          <w:p w14:paraId="37F2D892" w14:textId="77777777" w:rsidR="00D262DB" w:rsidRPr="00805BE8" w:rsidRDefault="00D262DB" w:rsidP="002E7B0D">
            <w:pPr>
              <w:spacing w:after="0"/>
              <w:rPr>
                <w:b/>
                <w:bCs/>
              </w:rPr>
            </w:pPr>
            <w:r>
              <w:rPr>
                <w:b/>
                <w:bCs/>
              </w:rPr>
              <w:t>Title</w:t>
            </w:r>
          </w:p>
        </w:tc>
        <w:tc>
          <w:tcPr>
            <w:tcW w:w="2065" w:type="dxa"/>
            <w:vAlign w:val="center"/>
          </w:tcPr>
          <w:p w14:paraId="7A6B3798" w14:textId="77777777" w:rsidR="00D262DB" w:rsidRPr="00805BE8" w:rsidRDefault="00D262DB" w:rsidP="002E7B0D">
            <w:pPr>
              <w:spacing w:after="0"/>
              <w:rPr>
                <w:b/>
                <w:bCs/>
              </w:rPr>
            </w:pPr>
            <w:r>
              <w:rPr>
                <w:b/>
                <w:bCs/>
              </w:rPr>
              <w:t>Sourcing company</w:t>
            </w:r>
          </w:p>
        </w:tc>
      </w:tr>
      <w:tr w:rsidR="0080072B" w:rsidRPr="004A7544" w14:paraId="64A27C81" w14:textId="77777777" w:rsidTr="002E7B0D">
        <w:trPr>
          <w:trHeight w:val="40"/>
        </w:trPr>
        <w:tc>
          <w:tcPr>
            <w:tcW w:w="1648" w:type="dxa"/>
          </w:tcPr>
          <w:p w14:paraId="16C2ABB9" w14:textId="77777777" w:rsidR="0080072B" w:rsidRPr="0080072B" w:rsidRDefault="0080072B" w:rsidP="0080072B">
            <w:pPr>
              <w:spacing w:after="0"/>
            </w:pPr>
            <w:r w:rsidRPr="00655913">
              <w:rPr>
                <w:color w:val="000000"/>
                <w:lang w:val="en-US" w:eastAsia="zh-CN"/>
              </w:rPr>
              <w:t>RP-211305</w:t>
            </w:r>
          </w:p>
        </w:tc>
        <w:tc>
          <w:tcPr>
            <w:tcW w:w="6144" w:type="dxa"/>
          </w:tcPr>
          <w:p w14:paraId="45429EB7" w14:textId="77777777" w:rsidR="0080072B" w:rsidRPr="0080072B" w:rsidRDefault="0080072B" w:rsidP="0080072B">
            <w:pPr>
              <w:spacing w:after="0"/>
            </w:pPr>
            <w:r w:rsidRPr="00655913">
              <w:rPr>
                <w:lang w:val="en-US" w:eastAsia="zh-CN"/>
              </w:rPr>
              <w:t>Improved MSD for CA and DC</w:t>
            </w:r>
          </w:p>
        </w:tc>
        <w:tc>
          <w:tcPr>
            <w:tcW w:w="2065" w:type="dxa"/>
          </w:tcPr>
          <w:p w14:paraId="27CFA966" w14:textId="77777777" w:rsidR="0080072B" w:rsidRPr="0080072B" w:rsidRDefault="006F2C6C" w:rsidP="0080072B">
            <w:pPr>
              <w:spacing w:after="0"/>
            </w:pPr>
            <w:r w:rsidRPr="006F2C6C">
              <w:rPr>
                <w:lang w:eastAsia="zh-CN"/>
              </w:rPr>
              <w:t>Qualcomm Incorporated, T-</w:t>
            </w:r>
            <w:r w:rsidRPr="006F2C6C">
              <w:rPr>
                <w:lang w:eastAsia="zh-CN"/>
              </w:rPr>
              <w:lastRenderedPageBreak/>
              <w:t>Mobile USA, Verizon, AT&amp;T, DISH Network, TELUS, Deutsche Telekom, CMCC, CHTTL, KT Corp, Vodafone, BT plc., Telecom Italia, Bell Mobility</w:t>
            </w:r>
          </w:p>
        </w:tc>
      </w:tr>
    </w:tbl>
    <w:p w14:paraId="488F4185" w14:textId="77777777" w:rsidR="00D262DB" w:rsidRPr="00A412AF" w:rsidRDefault="00D262DB" w:rsidP="00D262DB">
      <w:pPr>
        <w:pStyle w:val="2"/>
      </w:pPr>
      <w:r w:rsidRPr="0017681E">
        <w:lastRenderedPageBreak/>
        <w:t>Initial</w:t>
      </w:r>
      <w:r>
        <w:t xml:space="preserve"> round</w:t>
      </w:r>
    </w:p>
    <w:p w14:paraId="3AD1714B" w14:textId="77777777" w:rsidR="00D262DB" w:rsidRPr="00805BE8" w:rsidRDefault="00C85F00" w:rsidP="00D262DB">
      <w:pPr>
        <w:pStyle w:val="3"/>
        <w:rPr>
          <w:sz w:val="24"/>
          <w:szCs w:val="16"/>
        </w:rPr>
      </w:pPr>
      <w:r>
        <w:rPr>
          <w:sz w:val="24"/>
          <w:szCs w:val="16"/>
        </w:rPr>
        <w:t>Comments &amp; responses</w:t>
      </w:r>
    </w:p>
    <w:p w14:paraId="0FF42C41" w14:textId="77777777" w:rsidR="00D262DB" w:rsidRDefault="00D262DB" w:rsidP="00D262DB">
      <w:pPr>
        <w:rPr>
          <w:lang w:eastAsia="zh-CN"/>
        </w:rPr>
      </w:pPr>
      <w:r>
        <w:rPr>
          <w:lang w:eastAsia="zh-CN"/>
        </w:rPr>
        <w:t>In this section, we collect the comments and responses for the proposed work item. Based on the comments, we will decide how to move forward in the next step.</w:t>
      </w:r>
    </w:p>
    <w:p w14:paraId="25528392" w14:textId="77777777" w:rsidR="008267DE" w:rsidRDefault="008267DE" w:rsidP="00D262DB">
      <w:pPr>
        <w:rPr>
          <w:u w:val="single"/>
          <w:lang w:eastAsia="zh-CN"/>
        </w:rPr>
      </w:pPr>
      <w:r w:rsidRPr="008267DE">
        <w:rPr>
          <w:u w:val="single"/>
          <w:lang w:eastAsia="zh-CN"/>
        </w:rPr>
        <w:t>Background:</w:t>
      </w:r>
    </w:p>
    <w:p w14:paraId="698E363A" w14:textId="77777777" w:rsidR="001F7500" w:rsidRDefault="001F7500" w:rsidP="00D262DB">
      <w:pPr>
        <w:rPr>
          <w:lang w:eastAsia="zh-CN"/>
        </w:rPr>
      </w:pPr>
      <w:r w:rsidRPr="001F7500">
        <w:rPr>
          <w:lang w:eastAsia="zh-CN"/>
        </w:rPr>
        <w:t xml:space="preserve">The </w:t>
      </w:r>
      <w:r>
        <w:rPr>
          <w:lang w:eastAsia="zh-CN"/>
        </w:rPr>
        <w:t>issue</w:t>
      </w:r>
      <w:r w:rsidRPr="001F7500">
        <w:rPr>
          <w:lang w:eastAsia="zh-CN"/>
        </w:rPr>
        <w:t xml:space="preserve"> was triggered by </w:t>
      </w:r>
      <w:r w:rsidR="00BB4E0D">
        <w:rPr>
          <w:lang w:eastAsia="zh-CN"/>
        </w:rPr>
        <w:t>the proposal to design</w:t>
      </w:r>
      <w:r>
        <w:rPr>
          <w:lang w:eastAsia="zh-CN"/>
        </w:rPr>
        <w:t xml:space="preserve"> a solution to improve MSD for power class 2 EN-DC</w:t>
      </w:r>
      <w:r w:rsidR="004908A2">
        <w:rPr>
          <w:lang w:eastAsia="zh-CN"/>
        </w:rPr>
        <w:t xml:space="preserve"> in RAN4</w:t>
      </w:r>
      <w:r w:rsidR="006A52DE">
        <w:rPr>
          <w:lang w:eastAsia="zh-CN"/>
        </w:rPr>
        <w:t>. A</w:t>
      </w:r>
      <w:r>
        <w:rPr>
          <w:lang w:eastAsia="zh-CN"/>
        </w:rPr>
        <w:t>nd then the proponents proposed to apply it for all the power classes. The latest</w:t>
      </w:r>
      <w:r w:rsidR="006A52DE">
        <w:rPr>
          <w:lang w:eastAsia="zh-CN"/>
        </w:rPr>
        <w:t xml:space="preserve"> discussions</w:t>
      </w:r>
      <w:r>
        <w:rPr>
          <w:lang w:eastAsia="zh-CN"/>
        </w:rPr>
        <w:t xml:space="preserve"> were captured in RAN4 email summaries </w:t>
      </w:r>
      <w:r w:rsidR="006A52DE">
        <w:rPr>
          <w:lang w:eastAsia="zh-CN"/>
        </w:rPr>
        <w:t xml:space="preserve">of </w:t>
      </w:r>
      <w:r w:rsidRPr="001F7500">
        <w:rPr>
          <w:lang w:eastAsia="zh-CN"/>
        </w:rPr>
        <w:t>R4-2107937</w:t>
      </w:r>
      <w:r>
        <w:rPr>
          <w:lang w:eastAsia="zh-CN"/>
        </w:rPr>
        <w:t xml:space="preserve"> and </w:t>
      </w:r>
      <w:r w:rsidRPr="001F7500">
        <w:rPr>
          <w:lang w:eastAsia="zh-CN"/>
        </w:rPr>
        <w:t>R4-2107926</w:t>
      </w:r>
      <w:r>
        <w:rPr>
          <w:lang w:eastAsia="zh-CN"/>
        </w:rPr>
        <w:t xml:space="preserve">. </w:t>
      </w:r>
    </w:p>
    <w:p w14:paraId="0FC34622" w14:textId="77777777" w:rsidR="00474050" w:rsidRPr="001F7500" w:rsidRDefault="00282412" w:rsidP="00D262DB">
      <w:pPr>
        <w:rPr>
          <w:lang w:eastAsia="zh-CN"/>
        </w:rPr>
      </w:pPr>
      <w:r>
        <w:rPr>
          <w:lang w:eastAsia="zh-CN"/>
        </w:rPr>
        <w:t>Because</w:t>
      </w:r>
      <w:r w:rsidR="00474050">
        <w:rPr>
          <w:lang w:eastAsia="zh-CN"/>
        </w:rPr>
        <w:t xml:space="preserve"> there is no clear objective</w:t>
      </w:r>
      <w:r w:rsidR="006A52DE">
        <w:rPr>
          <w:lang w:eastAsia="zh-CN"/>
        </w:rPr>
        <w:t xml:space="preserve"> for such</w:t>
      </w:r>
      <w:r w:rsidR="008E2EBA">
        <w:rPr>
          <w:lang w:eastAsia="zh-CN"/>
        </w:rPr>
        <w:t xml:space="preserve"> </w:t>
      </w:r>
      <w:r w:rsidR="00211CC0">
        <w:rPr>
          <w:lang w:eastAsia="zh-CN"/>
        </w:rPr>
        <w:t xml:space="preserve">generic </w:t>
      </w:r>
      <w:r w:rsidR="008E2EBA">
        <w:rPr>
          <w:lang w:eastAsia="zh-CN"/>
        </w:rPr>
        <w:t>solution to improve MSD</w:t>
      </w:r>
      <w:r w:rsidR="00474050">
        <w:rPr>
          <w:lang w:eastAsia="zh-CN"/>
        </w:rPr>
        <w:t xml:space="preserve"> in any existing WID</w:t>
      </w:r>
      <w:r w:rsidR="00AD6F99">
        <w:rPr>
          <w:lang w:eastAsia="zh-CN"/>
        </w:rPr>
        <w:t>,</w:t>
      </w:r>
      <w:r w:rsidR="00474050">
        <w:rPr>
          <w:lang w:eastAsia="zh-CN"/>
        </w:rPr>
        <w:t xml:space="preserve"> and it seems not proper to treat it under basket work items for band combinations</w:t>
      </w:r>
      <w:r w:rsidR="00A619B4">
        <w:rPr>
          <w:lang w:eastAsia="zh-CN"/>
        </w:rPr>
        <w:t xml:space="preserve"> in a band specific manner</w:t>
      </w:r>
      <w:r w:rsidR="00474050">
        <w:rPr>
          <w:lang w:eastAsia="zh-CN"/>
        </w:rPr>
        <w:t xml:space="preserve">, it was suggested to </w:t>
      </w:r>
      <w:r w:rsidR="00651DBA">
        <w:rPr>
          <w:lang w:eastAsia="zh-CN"/>
        </w:rPr>
        <w:t>discuss how to handle it</w:t>
      </w:r>
      <w:r w:rsidR="008D3413">
        <w:rPr>
          <w:lang w:eastAsia="zh-CN"/>
        </w:rPr>
        <w:t xml:space="preserve"> in RAN.</w:t>
      </w:r>
    </w:p>
    <w:p w14:paraId="516651E1" w14:textId="77777777" w:rsidR="00D262DB" w:rsidRDefault="00035182" w:rsidP="00D262DB">
      <w:pPr>
        <w:spacing w:before="180"/>
        <w:rPr>
          <w:b/>
          <w:u w:val="single"/>
          <w:lang w:eastAsia="zh-CN"/>
        </w:rPr>
      </w:pPr>
      <w:r>
        <w:rPr>
          <w:b/>
          <w:u w:val="single"/>
          <w:lang w:eastAsia="zh-CN"/>
        </w:rPr>
        <w:t>Sub-topic 5</w:t>
      </w:r>
      <w:r w:rsidR="00D262DB" w:rsidRPr="0017681E">
        <w:rPr>
          <w:b/>
          <w:u w:val="single"/>
          <w:lang w:eastAsia="zh-CN"/>
        </w:rPr>
        <w:t xml:space="preserve">-1: </w:t>
      </w:r>
      <w:r w:rsidR="009D0456">
        <w:rPr>
          <w:b/>
          <w:u w:val="single"/>
          <w:lang w:eastAsia="zh-CN"/>
        </w:rPr>
        <w:t>Com</w:t>
      </w:r>
      <w:r w:rsidR="00251A41">
        <w:rPr>
          <w:b/>
          <w:u w:val="single"/>
          <w:lang w:eastAsia="zh-CN"/>
        </w:rPr>
        <w:t>ments and questions</w:t>
      </w:r>
      <w:r w:rsidR="009D0456">
        <w:rPr>
          <w:b/>
          <w:u w:val="single"/>
          <w:lang w:eastAsia="zh-CN"/>
        </w:rPr>
        <w:t xml:space="preserve"> on proposal#1</w:t>
      </w:r>
      <w:r w:rsidR="00292630">
        <w:rPr>
          <w:b/>
          <w:u w:val="single"/>
          <w:lang w:eastAsia="zh-CN"/>
        </w:rPr>
        <w:t>, i.e., should we i</w:t>
      </w:r>
      <w:r w:rsidR="00982147">
        <w:rPr>
          <w:b/>
          <w:u w:val="single"/>
          <w:lang w:eastAsia="zh-CN"/>
        </w:rPr>
        <w:t>ntroduce a generic</w:t>
      </w:r>
      <w:r w:rsidR="00292630">
        <w:rPr>
          <w:b/>
          <w:u w:val="single"/>
          <w:lang w:eastAsia="zh-CN"/>
        </w:rPr>
        <w:t xml:space="preserve"> UE capability for improving MSD?</w:t>
      </w:r>
    </w:p>
    <w:p w14:paraId="5D60022C" w14:textId="77777777" w:rsidR="009C0944" w:rsidRPr="00C20E16" w:rsidRDefault="009C0944" w:rsidP="009C0944">
      <w:pPr>
        <w:rPr>
          <w:i/>
          <w:lang w:val="en-US" w:eastAsia="zh-CN"/>
        </w:rPr>
      </w:pPr>
      <w:r w:rsidRPr="00C20E16">
        <w:rPr>
          <w:b/>
          <w:bCs/>
          <w:i/>
          <w:lang w:val="en-US" w:eastAsia="zh-CN"/>
        </w:rPr>
        <w:t>Proposal 1: RAN4 to introduce a new UE capability bit to allow a UE indicate support for improved MSD</w:t>
      </w:r>
    </w:p>
    <w:p w14:paraId="47403F3B" w14:textId="77777777" w:rsidR="00D262DB" w:rsidRPr="00D95CDF" w:rsidRDefault="00D262DB" w:rsidP="00D262DB">
      <w:pPr>
        <w:rPr>
          <w:lang w:eastAsia="zh-CN"/>
        </w:rPr>
      </w:pPr>
      <w:r w:rsidRPr="00D95CDF">
        <w:rPr>
          <w:lang w:eastAsia="zh-CN"/>
        </w:rPr>
        <w:t>Companies are invited to provide co</w:t>
      </w:r>
      <w:r w:rsidR="00A84280">
        <w:rPr>
          <w:lang w:eastAsia="zh-CN"/>
        </w:rPr>
        <w:t xml:space="preserve">mments on </w:t>
      </w:r>
      <w:r w:rsidR="00A84280" w:rsidRPr="00821DF4">
        <w:rPr>
          <w:b/>
          <w:i/>
          <w:lang w:eastAsia="zh-CN"/>
        </w:rPr>
        <w:t>Proposal 1</w:t>
      </w:r>
      <w:r w:rsidR="008F6E64">
        <w:rPr>
          <w:b/>
          <w:i/>
          <w:lang w:eastAsia="zh-CN"/>
        </w:rPr>
        <w:t xml:space="preserve"> </w:t>
      </w:r>
      <w:r>
        <w:rPr>
          <w:lang w:eastAsia="zh-CN"/>
        </w:rPr>
        <w:t>in the follow table.</w:t>
      </w:r>
    </w:p>
    <w:tbl>
      <w:tblPr>
        <w:tblStyle w:val="afd"/>
        <w:tblW w:w="0" w:type="auto"/>
        <w:tblLook w:val="04A0" w:firstRow="1" w:lastRow="0" w:firstColumn="1" w:lastColumn="0" w:noHBand="0" w:noVBand="1"/>
      </w:tblPr>
      <w:tblGrid>
        <w:gridCol w:w="1339"/>
        <w:gridCol w:w="8615"/>
      </w:tblGrid>
      <w:tr w:rsidR="00D262DB" w:rsidRPr="00805BE8" w14:paraId="35C9133D" w14:textId="77777777" w:rsidTr="00A04F64">
        <w:tc>
          <w:tcPr>
            <w:tcW w:w="1339" w:type="dxa"/>
          </w:tcPr>
          <w:p w14:paraId="06C68DD5"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A3BDE3A"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D262DB" w:rsidRPr="003418CB" w14:paraId="268F83E5" w14:textId="77777777" w:rsidTr="00A04F64">
        <w:tc>
          <w:tcPr>
            <w:tcW w:w="1339" w:type="dxa"/>
          </w:tcPr>
          <w:p w14:paraId="7DF3DF87" w14:textId="77777777" w:rsidR="00D262DB" w:rsidRPr="00784A0C" w:rsidRDefault="007867D0" w:rsidP="002E7B0D">
            <w:pPr>
              <w:spacing w:after="0"/>
              <w:rPr>
                <w:rFonts w:eastAsiaTheme="minorEastAsia"/>
                <w:lang w:val="en-US" w:eastAsia="zh-CN"/>
              </w:rPr>
            </w:pPr>
            <w:r>
              <w:rPr>
                <w:rFonts w:eastAsiaTheme="minorEastAsia"/>
                <w:lang w:val="en-US" w:eastAsia="zh-CN"/>
              </w:rPr>
              <w:t>Ericsson</w:t>
            </w:r>
          </w:p>
        </w:tc>
        <w:tc>
          <w:tcPr>
            <w:tcW w:w="8615" w:type="dxa"/>
          </w:tcPr>
          <w:p w14:paraId="0FD32C1E" w14:textId="77777777" w:rsidR="00D262DB" w:rsidRDefault="007867D0" w:rsidP="002E7B0D">
            <w:pPr>
              <w:spacing w:after="0"/>
              <w:rPr>
                <w:rFonts w:eastAsiaTheme="minorEastAsia"/>
                <w:lang w:val="en-US" w:eastAsia="zh-CN"/>
              </w:rPr>
            </w:pPr>
            <w:r>
              <w:rPr>
                <w:rFonts w:eastAsiaTheme="minorEastAsia"/>
                <w:lang w:val="en-US" w:eastAsia="zh-CN"/>
              </w:rPr>
              <w:t>We support the proposal to improve MSD</w:t>
            </w:r>
            <w:r w:rsidR="00BC6259">
              <w:rPr>
                <w:rFonts w:eastAsiaTheme="minorEastAsia"/>
                <w:lang w:val="en-US" w:eastAsia="zh-CN"/>
              </w:rPr>
              <w:t>. However, we have few comments on the scope of the work:</w:t>
            </w:r>
          </w:p>
          <w:p w14:paraId="335027EE" w14:textId="77777777" w:rsidR="00BC6259" w:rsidRDefault="00BC6259" w:rsidP="002E7B0D">
            <w:pPr>
              <w:spacing w:after="0"/>
              <w:rPr>
                <w:rFonts w:eastAsiaTheme="minorEastAsia"/>
                <w:lang w:val="en-US" w:eastAsia="zh-CN"/>
              </w:rPr>
            </w:pPr>
          </w:p>
          <w:p w14:paraId="2518B5AC" w14:textId="77777777" w:rsidR="00BC6259" w:rsidRDefault="00BC6259" w:rsidP="00BC6259">
            <w:pPr>
              <w:pStyle w:val="afe"/>
              <w:numPr>
                <w:ilvl w:val="0"/>
                <w:numId w:val="32"/>
              </w:numPr>
              <w:spacing w:after="0"/>
              <w:ind w:firstLineChars="0"/>
              <w:rPr>
                <w:rFonts w:eastAsiaTheme="minorEastAsia"/>
                <w:lang w:val="en-US" w:eastAsia="zh-CN"/>
              </w:rPr>
            </w:pPr>
            <w:r>
              <w:rPr>
                <w:rFonts w:eastAsiaTheme="minorEastAsia"/>
                <w:lang w:val="en-US" w:eastAsia="zh-CN"/>
              </w:rPr>
              <w:t xml:space="preserve">We prefer not to define improved MSD as UE capability. Instead </w:t>
            </w:r>
            <w:r w:rsidR="00FF32CA">
              <w:rPr>
                <w:rFonts w:eastAsiaTheme="minorEastAsia"/>
                <w:lang w:val="en-US" w:eastAsia="zh-CN"/>
              </w:rPr>
              <w:t>new MSD values identified during the study should replace the existing MSD values in Rel-17.</w:t>
            </w:r>
            <w:r w:rsidR="008E4D29">
              <w:rPr>
                <w:rFonts w:eastAsiaTheme="minorEastAsia"/>
                <w:lang w:val="en-US" w:eastAsia="zh-CN"/>
              </w:rPr>
              <w:t xml:space="preserve"> In the past we have reduced margins/improve requirements which replaced the old ones e.g. RF margins in RSRP accuracy.</w:t>
            </w:r>
          </w:p>
          <w:p w14:paraId="3FFE43A7" w14:textId="77777777" w:rsidR="00624409" w:rsidRDefault="00624409" w:rsidP="009A3A5D">
            <w:pPr>
              <w:pStyle w:val="afe"/>
              <w:spacing w:after="0"/>
              <w:ind w:left="360" w:firstLineChars="0" w:firstLine="0"/>
              <w:rPr>
                <w:rFonts w:eastAsiaTheme="minorEastAsia"/>
                <w:lang w:val="en-US" w:eastAsia="zh-CN"/>
              </w:rPr>
            </w:pPr>
          </w:p>
          <w:p w14:paraId="1876320A" w14:textId="77777777" w:rsidR="002E7B0D" w:rsidRPr="009A3A5D" w:rsidRDefault="00AD67A1" w:rsidP="00294DCB">
            <w:pPr>
              <w:pStyle w:val="afe"/>
              <w:numPr>
                <w:ilvl w:val="0"/>
                <w:numId w:val="32"/>
              </w:numPr>
              <w:spacing w:after="0"/>
              <w:ind w:firstLineChars="0"/>
              <w:rPr>
                <w:rFonts w:eastAsiaTheme="minorEastAsia"/>
                <w:lang w:val="en-US" w:eastAsia="zh-CN"/>
              </w:rPr>
            </w:pPr>
            <w:r>
              <w:rPr>
                <w:rFonts w:eastAsiaTheme="minorEastAsia"/>
                <w:lang w:val="en-US" w:eastAsia="zh-CN"/>
              </w:rPr>
              <w:t xml:space="preserve">The above proposal is to reduce the </w:t>
            </w:r>
            <w:r w:rsidRPr="00AD67A1">
              <w:rPr>
                <w:rFonts w:eastAsiaTheme="minorEastAsia"/>
                <w:lang w:val="en-US" w:eastAsia="zh-CN"/>
              </w:rPr>
              <w:t>MS</w:t>
            </w:r>
            <w:r>
              <w:rPr>
                <w:rFonts w:eastAsiaTheme="minorEastAsia"/>
                <w:lang w:val="en-US" w:eastAsia="zh-CN"/>
              </w:rPr>
              <w:t>D</w:t>
            </w:r>
            <w:r w:rsidRPr="00AD67A1">
              <w:rPr>
                <w:rFonts w:eastAsiaTheme="minorEastAsia"/>
                <w:lang w:val="en-US" w:eastAsia="zh-CN"/>
              </w:rPr>
              <w:t xml:space="preserve"> when the IMD overlaps with the wanted channel</w:t>
            </w:r>
            <w:r>
              <w:rPr>
                <w:rFonts w:eastAsiaTheme="minorEastAsia"/>
                <w:lang w:val="en-US" w:eastAsia="zh-CN"/>
              </w:rPr>
              <w:t>. However, t</w:t>
            </w:r>
            <w:r w:rsidR="008915E2" w:rsidRPr="008915E2">
              <w:rPr>
                <w:rFonts w:eastAsiaTheme="minorEastAsia"/>
                <w:lang w:val="en-US" w:eastAsia="zh-CN"/>
              </w:rPr>
              <w:t>he</w:t>
            </w:r>
            <w:r w:rsidR="008915E2">
              <w:rPr>
                <w:rFonts w:eastAsiaTheme="minorEastAsia"/>
                <w:lang w:val="en-US" w:eastAsia="zh-CN"/>
              </w:rPr>
              <w:t>re is a</w:t>
            </w:r>
            <w:r>
              <w:rPr>
                <w:rFonts w:eastAsiaTheme="minorEastAsia"/>
                <w:lang w:val="en-US" w:eastAsia="zh-CN"/>
              </w:rPr>
              <w:t xml:space="preserve">lso an </w:t>
            </w:r>
            <w:r w:rsidR="008915E2">
              <w:rPr>
                <w:rFonts w:eastAsiaTheme="minorEastAsia"/>
                <w:lang w:val="en-US" w:eastAsia="zh-CN"/>
              </w:rPr>
              <w:t>ongoing discussion in RAN4 on MSD improvement triggered by</w:t>
            </w:r>
            <w:r w:rsidR="008915E2" w:rsidRPr="008915E2">
              <w:rPr>
                <w:rFonts w:eastAsiaTheme="minorEastAsia"/>
                <w:lang w:val="en-US" w:eastAsia="zh-CN"/>
              </w:rPr>
              <w:t xml:space="preserve"> RAN5 LS </w:t>
            </w:r>
            <w:r w:rsidR="008915E2">
              <w:rPr>
                <w:rFonts w:eastAsiaTheme="minorEastAsia"/>
                <w:lang w:val="en-US" w:eastAsia="zh-CN"/>
              </w:rPr>
              <w:t>(</w:t>
            </w:r>
            <w:r w:rsidR="007C5BE2" w:rsidRPr="007C5BE2">
              <w:rPr>
                <w:rFonts w:eastAsiaTheme="minorEastAsia"/>
                <w:lang w:val="en-US" w:eastAsia="zh-CN"/>
              </w:rPr>
              <w:t>R4-2104470/R5-211609</w:t>
            </w:r>
            <w:r w:rsidR="008915E2">
              <w:rPr>
                <w:rFonts w:eastAsiaTheme="minorEastAsia"/>
                <w:lang w:val="en-US" w:eastAsia="zh-CN"/>
              </w:rPr>
              <w:t>)</w:t>
            </w:r>
            <w:r w:rsidR="007C5BE2">
              <w:rPr>
                <w:rFonts w:eastAsiaTheme="minorEastAsia"/>
                <w:lang w:val="en-US" w:eastAsia="zh-CN"/>
              </w:rPr>
              <w:t xml:space="preserve">. </w:t>
            </w:r>
            <w:r w:rsidR="00F10BB7">
              <w:rPr>
                <w:rFonts w:eastAsiaTheme="minorEastAsia"/>
                <w:lang w:val="en-US" w:eastAsia="zh-CN"/>
              </w:rPr>
              <w:t xml:space="preserve">This concerns </w:t>
            </w:r>
            <w:r w:rsidR="00F10BB7" w:rsidRPr="00F10BB7">
              <w:rPr>
                <w:rFonts w:eastAsiaTheme="minorEastAsia"/>
                <w:lang w:val="en-US" w:eastAsia="zh-CN"/>
              </w:rPr>
              <w:t>requirements for IMD when the IMD falls just outside the wanted DL channel</w:t>
            </w:r>
            <w:r w:rsidR="00F10BB7">
              <w:rPr>
                <w:rFonts w:eastAsiaTheme="minorEastAsia"/>
                <w:lang w:val="en-US" w:eastAsia="zh-CN"/>
              </w:rPr>
              <w:t xml:space="preserve"> </w:t>
            </w:r>
            <w:r w:rsidR="00F10BB7" w:rsidRPr="00F10BB7">
              <w:rPr>
                <w:rFonts w:eastAsiaTheme="minorEastAsia"/>
                <w:lang w:val="en-US" w:eastAsia="zh-CN"/>
              </w:rPr>
              <w:t xml:space="preserve">i.e. </w:t>
            </w:r>
            <w:r w:rsidR="00F10BB7">
              <w:rPr>
                <w:rFonts w:eastAsiaTheme="minorEastAsia"/>
                <w:lang w:val="en-US" w:eastAsia="zh-CN"/>
              </w:rPr>
              <w:t xml:space="preserve">to </w:t>
            </w:r>
            <w:r w:rsidR="00F10BB7" w:rsidRPr="00F10BB7">
              <w:rPr>
                <w:rFonts w:eastAsiaTheme="minorEastAsia"/>
                <w:lang w:val="en-US" w:eastAsia="zh-CN"/>
              </w:rPr>
              <w:t>verify the UE performance when the channel is assigned to avoid IMD</w:t>
            </w:r>
            <w:r w:rsidR="000D7D7A">
              <w:rPr>
                <w:rFonts w:eastAsiaTheme="minorEastAsia"/>
                <w:lang w:val="en-US" w:eastAsia="zh-CN"/>
              </w:rPr>
              <w:t xml:space="preserve">. </w:t>
            </w:r>
            <w:r>
              <w:rPr>
                <w:rFonts w:eastAsiaTheme="minorEastAsia"/>
                <w:lang w:val="en-US" w:eastAsia="zh-CN"/>
              </w:rPr>
              <w:t xml:space="preserve"> </w:t>
            </w:r>
            <w:r w:rsidR="00C66A14">
              <w:rPr>
                <w:rFonts w:eastAsiaTheme="minorEastAsia"/>
                <w:lang w:val="en-US" w:eastAsia="zh-CN"/>
              </w:rPr>
              <w:t xml:space="preserve">Both </w:t>
            </w:r>
            <w:r w:rsidR="00A67910">
              <w:rPr>
                <w:rFonts w:eastAsiaTheme="minorEastAsia"/>
                <w:lang w:val="en-US" w:eastAsia="zh-CN"/>
              </w:rPr>
              <w:t xml:space="preserve">mechanisms </w:t>
            </w:r>
            <w:r w:rsidR="00C66A14">
              <w:rPr>
                <w:rFonts w:eastAsiaTheme="minorEastAsia"/>
                <w:lang w:val="en-US" w:eastAsia="zh-CN"/>
              </w:rPr>
              <w:t xml:space="preserve">should be considered. </w:t>
            </w:r>
            <w:r w:rsidR="00111F44">
              <w:rPr>
                <w:rFonts w:eastAsiaTheme="minorEastAsia"/>
                <w:lang w:val="en-US" w:eastAsia="zh-CN"/>
              </w:rPr>
              <w:t>I</w:t>
            </w:r>
            <w:r>
              <w:rPr>
                <w:rFonts w:eastAsiaTheme="minorEastAsia"/>
                <w:lang w:val="en-US" w:eastAsia="zh-CN"/>
              </w:rPr>
              <w:t>n summary the</w:t>
            </w:r>
            <w:r w:rsidR="00111F44">
              <w:rPr>
                <w:rFonts w:eastAsiaTheme="minorEastAsia"/>
                <w:lang w:val="en-US" w:eastAsia="zh-CN"/>
              </w:rPr>
              <w:t xml:space="preserve"> scope of “</w:t>
            </w:r>
            <w:r>
              <w:rPr>
                <w:rFonts w:eastAsiaTheme="minorEastAsia"/>
                <w:lang w:val="en-US" w:eastAsia="zh-CN"/>
              </w:rPr>
              <w:t xml:space="preserve">MSD </w:t>
            </w:r>
            <w:r w:rsidR="00111F44">
              <w:rPr>
                <w:rFonts w:eastAsiaTheme="minorEastAsia"/>
                <w:lang w:val="en-US" w:eastAsia="zh-CN"/>
              </w:rPr>
              <w:t>improvement” should include:</w:t>
            </w:r>
          </w:p>
          <w:p w14:paraId="096A7158" w14:textId="77777777" w:rsidR="00646360" w:rsidRPr="009A3A5D" w:rsidRDefault="00646360" w:rsidP="009A3A5D">
            <w:pPr>
              <w:pStyle w:val="afe"/>
              <w:ind w:firstLine="400"/>
              <w:rPr>
                <w:rFonts w:eastAsiaTheme="minorEastAsia"/>
                <w:lang w:val="en-US" w:eastAsia="zh-CN"/>
              </w:rPr>
            </w:pPr>
          </w:p>
          <w:p w14:paraId="538AE9ED" w14:textId="77777777" w:rsidR="00624409" w:rsidRPr="009A3A5D" w:rsidRDefault="00111F44" w:rsidP="009A3A5D">
            <w:pPr>
              <w:pStyle w:val="afe"/>
              <w:numPr>
                <w:ilvl w:val="0"/>
                <w:numId w:val="35"/>
              </w:numPr>
              <w:spacing w:before="120" w:after="0"/>
              <w:ind w:left="924" w:firstLineChars="0" w:hanging="357"/>
              <w:rPr>
                <w:rFonts w:eastAsiaTheme="minorEastAsia"/>
                <w:lang w:val="en-US" w:eastAsia="zh-CN"/>
              </w:rPr>
            </w:pPr>
            <w:r>
              <w:rPr>
                <w:rFonts w:eastAsiaTheme="minorEastAsia"/>
                <w:lang w:val="en-US" w:eastAsia="zh-CN"/>
              </w:rPr>
              <w:t>V</w:t>
            </w:r>
            <w:r w:rsidR="009512C4" w:rsidRPr="009A3A5D">
              <w:rPr>
                <w:rFonts w:eastAsiaTheme="minorEastAsia"/>
                <w:lang w:val="en-US" w:eastAsia="zh-CN"/>
              </w:rPr>
              <w:t>erification of the MSD when the IMD misses the wanted channel (MSD = 0 dB or a small value)</w:t>
            </w:r>
            <w:r>
              <w:rPr>
                <w:rFonts w:eastAsiaTheme="minorEastAsia"/>
                <w:lang w:val="en-US" w:eastAsia="zh-CN"/>
              </w:rPr>
              <w:t xml:space="preserve"> as triggered by RAN5 LS.</w:t>
            </w:r>
          </w:p>
          <w:p w14:paraId="133D0257" w14:textId="77777777" w:rsidR="00624409" w:rsidRPr="009A3A5D" w:rsidRDefault="00111F44" w:rsidP="009A3A5D">
            <w:pPr>
              <w:pStyle w:val="afe"/>
              <w:numPr>
                <w:ilvl w:val="0"/>
                <w:numId w:val="35"/>
              </w:numPr>
              <w:spacing w:before="120" w:after="0"/>
              <w:ind w:left="924" w:firstLineChars="0" w:hanging="357"/>
              <w:rPr>
                <w:rFonts w:eastAsiaTheme="minorEastAsia"/>
                <w:lang w:val="en-US" w:eastAsia="zh-CN"/>
              </w:rPr>
            </w:pPr>
            <w:r>
              <w:rPr>
                <w:rFonts w:eastAsiaTheme="minorEastAsia"/>
                <w:lang w:val="en-US" w:eastAsia="zh-CN"/>
              </w:rPr>
              <w:t>R</w:t>
            </w:r>
            <w:r w:rsidR="009512C4" w:rsidRPr="009A3A5D">
              <w:rPr>
                <w:rFonts w:eastAsiaTheme="minorEastAsia"/>
                <w:lang w:val="en-US" w:eastAsia="zh-CN"/>
              </w:rPr>
              <w:t>eduction of the MS</w:t>
            </w:r>
            <w:r>
              <w:rPr>
                <w:rFonts w:eastAsiaTheme="minorEastAsia"/>
                <w:lang w:val="en-US" w:eastAsia="zh-CN"/>
              </w:rPr>
              <w:t>D</w:t>
            </w:r>
            <w:r w:rsidR="009512C4" w:rsidRPr="009A3A5D">
              <w:rPr>
                <w:rFonts w:eastAsiaTheme="minorEastAsia"/>
                <w:lang w:val="en-US" w:eastAsia="zh-CN"/>
              </w:rPr>
              <w:t xml:space="preserve"> when the IMD overlaps with the wanted channel</w:t>
            </w:r>
            <w:r>
              <w:rPr>
                <w:rFonts w:eastAsiaTheme="minorEastAsia"/>
                <w:lang w:val="en-US" w:eastAsia="zh-CN"/>
              </w:rPr>
              <w:t>.</w:t>
            </w:r>
          </w:p>
        </w:tc>
      </w:tr>
      <w:tr w:rsidR="00D262DB" w:rsidRPr="003418CB" w14:paraId="024B89B0" w14:textId="77777777" w:rsidTr="00A04F64">
        <w:tc>
          <w:tcPr>
            <w:tcW w:w="1339" w:type="dxa"/>
          </w:tcPr>
          <w:p w14:paraId="6AC3BC2F" w14:textId="77777777" w:rsidR="00D262DB" w:rsidRPr="00784A0C" w:rsidRDefault="00EC0D5F" w:rsidP="002E7B0D">
            <w:pPr>
              <w:spacing w:after="0"/>
              <w:rPr>
                <w:rFonts w:eastAsiaTheme="minorEastAsia"/>
                <w:lang w:val="en-US" w:eastAsia="zh-CN"/>
              </w:rPr>
            </w:pPr>
            <w:r>
              <w:rPr>
                <w:rFonts w:eastAsiaTheme="minorEastAsia"/>
                <w:lang w:val="en-US" w:eastAsia="zh-CN"/>
              </w:rPr>
              <w:t>T-Mobile USA</w:t>
            </w:r>
          </w:p>
        </w:tc>
        <w:tc>
          <w:tcPr>
            <w:tcW w:w="8615" w:type="dxa"/>
          </w:tcPr>
          <w:p w14:paraId="721748AA" w14:textId="77777777" w:rsidR="00D262DB" w:rsidRPr="00784A0C" w:rsidRDefault="00EC0D5F" w:rsidP="002E7B0D">
            <w:pPr>
              <w:spacing w:after="0"/>
              <w:rPr>
                <w:rFonts w:eastAsiaTheme="minorEastAsia"/>
                <w:lang w:val="en-US" w:eastAsia="zh-CN"/>
              </w:rPr>
            </w:pPr>
            <w:r>
              <w:rPr>
                <w:rFonts w:eastAsiaTheme="minorEastAsia"/>
                <w:lang w:val="en-US" w:eastAsia="zh-CN"/>
              </w:rPr>
              <w:t xml:space="preserve">We support the proposal for an improved MSD capability. </w:t>
            </w:r>
            <w:r w:rsidR="00E86158">
              <w:rPr>
                <w:rFonts w:eastAsiaTheme="minorEastAsia"/>
                <w:lang w:val="en-US" w:eastAsia="zh-CN"/>
              </w:rPr>
              <w:t xml:space="preserve">We don’t think the right approach is simply </w:t>
            </w:r>
            <w:r w:rsidR="00A4437D">
              <w:rPr>
                <w:rFonts w:eastAsiaTheme="minorEastAsia"/>
                <w:lang w:val="en-US" w:eastAsia="zh-CN"/>
              </w:rPr>
              <w:t xml:space="preserve">new MSD values. The 3GPP minimum requirements allow for a diversity of implementation options, and the </w:t>
            </w:r>
            <w:r w:rsidR="00AE4FD3">
              <w:rPr>
                <w:rFonts w:eastAsiaTheme="minorEastAsia"/>
                <w:lang w:val="en-US" w:eastAsia="zh-CN"/>
              </w:rPr>
              <w:t xml:space="preserve">current requirements allow for the worst-case assumptions. In certain markets </w:t>
            </w:r>
            <w:r w:rsidR="005F72E7">
              <w:rPr>
                <w:rFonts w:eastAsiaTheme="minorEastAsia"/>
                <w:lang w:val="en-US" w:eastAsia="zh-CN"/>
              </w:rPr>
              <w:t xml:space="preserve">a large </w:t>
            </w:r>
            <w:r w:rsidR="00650F65">
              <w:rPr>
                <w:rFonts w:eastAsiaTheme="minorEastAsia"/>
                <w:lang w:val="en-US" w:eastAsia="zh-CN"/>
              </w:rPr>
              <w:t>percentage</w:t>
            </w:r>
            <w:r w:rsidR="005F72E7">
              <w:rPr>
                <w:rFonts w:eastAsiaTheme="minorEastAsia"/>
                <w:lang w:val="en-US" w:eastAsia="zh-CN"/>
              </w:rPr>
              <w:t xml:space="preserve"> </w:t>
            </w:r>
            <w:r w:rsidR="00AE4FD3">
              <w:rPr>
                <w:rFonts w:eastAsiaTheme="minorEastAsia"/>
                <w:lang w:val="en-US" w:eastAsia="zh-CN"/>
              </w:rPr>
              <w:t xml:space="preserve">of </w:t>
            </w:r>
            <w:proofErr w:type="spellStart"/>
            <w:r w:rsidR="00AE4FD3">
              <w:rPr>
                <w:rFonts w:eastAsiaTheme="minorEastAsia"/>
                <w:lang w:val="en-US" w:eastAsia="zh-CN"/>
              </w:rPr>
              <w:t>U</w:t>
            </w:r>
            <w:r w:rsidR="00646360">
              <w:rPr>
                <w:rFonts w:eastAsiaTheme="minorEastAsia"/>
                <w:lang w:val="en-US" w:eastAsia="zh-CN"/>
              </w:rPr>
              <w:t>e</w:t>
            </w:r>
            <w:r w:rsidR="00AE4FD3">
              <w:rPr>
                <w:rFonts w:eastAsiaTheme="minorEastAsia"/>
                <w:lang w:val="en-US" w:eastAsia="zh-CN"/>
              </w:rPr>
              <w:t>s</w:t>
            </w:r>
            <w:proofErr w:type="spellEnd"/>
            <w:r w:rsidR="00AE4FD3">
              <w:rPr>
                <w:rFonts w:eastAsiaTheme="minorEastAsia"/>
                <w:lang w:val="en-US" w:eastAsia="zh-CN"/>
              </w:rPr>
              <w:t xml:space="preserve"> </w:t>
            </w:r>
            <w:r w:rsidR="00650F65">
              <w:rPr>
                <w:rFonts w:eastAsiaTheme="minorEastAsia"/>
                <w:lang w:val="en-US" w:eastAsia="zh-CN"/>
              </w:rPr>
              <w:t>have</w:t>
            </w:r>
            <w:r w:rsidR="005F72E7">
              <w:rPr>
                <w:rFonts w:eastAsiaTheme="minorEastAsia"/>
                <w:lang w:val="en-US" w:eastAsia="zh-CN"/>
              </w:rPr>
              <w:t xml:space="preserve"> implementations</w:t>
            </w:r>
            <w:r w:rsidR="00650F65">
              <w:rPr>
                <w:rFonts w:eastAsiaTheme="minorEastAsia"/>
                <w:lang w:val="en-US" w:eastAsia="zh-CN"/>
              </w:rPr>
              <w:t xml:space="preserve">, for instance integrated rather than discrete RF Front end, that allow the MSD requirements to be greatly exceeded. The problem the operators have is that we cannot distinguish between </w:t>
            </w:r>
            <w:proofErr w:type="spellStart"/>
            <w:r w:rsidR="00650F65">
              <w:rPr>
                <w:rFonts w:eastAsiaTheme="minorEastAsia"/>
                <w:lang w:val="en-US" w:eastAsia="zh-CN"/>
              </w:rPr>
              <w:t>U</w:t>
            </w:r>
            <w:r w:rsidR="00646360">
              <w:rPr>
                <w:rFonts w:eastAsiaTheme="minorEastAsia"/>
                <w:lang w:val="en-US" w:eastAsia="zh-CN"/>
              </w:rPr>
              <w:t>e</w:t>
            </w:r>
            <w:r w:rsidR="00650F65">
              <w:rPr>
                <w:rFonts w:eastAsiaTheme="minorEastAsia"/>
                <w:lang w:val="en-US" w:eastAsia="zh-CN"/>
              </w:rPr>
              <w:t>s</w:t>
            </w:r>
            <w:proofErr w:type="spellEnd"/>
            <w:r w:rsidR="00650F65">
              <w:rPr>
                <w:rFonts w:eastAsiaTheme="minorEastAsia"/>
                <w:lang w:val="en-US" w:eastAsia="zh-CN"/>
              </w:rPr>
              <w:t xml:space="preserve"> that on</w:t>
            </w:r>
            <w:r w:rsidR="00466F2A">
              <w:rPr>
                <w:rFonts w:eastAsiaTheme="minorEastAsia"/>
                <w:lang w:val="en-US" w:eastAsia="zh-CN"/>
              </w:rPr>
              <w:t>l</w:t>
            </w:r>
            <w:r w:rsidR="00650F65">
              <w:rPr>
                <w:rFonts w:eastAsiaTheme="minorEastAsia"/>
                <w:lang w:val="en-US" w:eastAsia="zh-CN"/>
              </w:rPr>
              <w:t xml:space="preserve">y meet the minimum </w:t>
            </w:r>
            <w:r w:rsidR="00466F2A">
              <w:rPr>
                <w:rFonts w:eastAsiaTheme="minorEastAsia"/>
                <w:lang w:val="en-US" w:eastAsia="zh-CN"/>
              </w:rPr>
              <w:t>requirements</w:t>
            </w:r>
            <w:r w:rsidR="00C30575">
              <w:rPr>
                <w:rFonts w:eastAsiaTheme="minorEastAsia"/>
                <w:lang w:val="en-US" w:eastAsia="zh-CN"/>
              </w:rPr>
              <w:t xml:space="preserve"> and require close to the allowed MSD</w:t>
            </w:r>
            <w:r w:rsidR="00466F2A">
              <w:rPr>
                <w:rFonts w:eastAsiaTheme="minorEastAsia"/>
                <w:lang w:val="en-US" w:eastAsia="zh-CN"/>
              </w:rPr>
              <w:t xml:space="preserve"> and </w:t>
            </w:r>
            <w:proofErr w:type="spellStart"/>
            <w:r w:rsidR="00466F2A">
              <w:rPr>
                <w:rFonts w:eastAsiaTheme="minorEastAsia"/>
                <w:lang w:val="en-US" w:eastAsia="zh-CN"/>
              </w:rPr>
              <w:t>U</w:t>
            </w:r>
            <w:r w:rsidR="00646360">
              <w:rPr>
                <w:rFonts w:eastAsiaTheme="minorEastAsia"/>
                <w:lang w:val="en-US" w:eastAsia="zh-CN"/>
              </w:rPr>
              <w:t>e</w:t>
            </w:r>
            <w:r w:rsidR="00466F2A">
              <w:rPr>
                <w:rFonts w:eastAsiaTheme="minorEastAsia"/>
                <w:lang w:val="en-US" w:eastAsia="zh-CN"/>
              </w:rPr>
              <w:t>s</w:t>
            </w:r>
            <w:proofErr w:type="spellEnd"/>
            <w:r w:rsidR="00466F2A">
              <w:rPr>
                <w:rFonts w:eastAsiaTheme="minorEastAsia"/>
                <w:lang w:val="en-US" w:eastAsia="zh-CN"/>
              </w:rPr>
              <w:t xml:space="preserve"> that </w:t>
            </w:r>
            <w:r w:rsidR="00C30575">
              <w:rPr>
                <w:rFonts w:eastAsiaTheme="minorEastAsia"/>
                <w:lang w:val="en-US" w:eastAsia="zh-CN"/>
              </w:rPr>
              <w:t>require very little MSD. Revising the</w:t>
            </w:r>
            <w:r w:rsidR="0007730B">
              <w:rPr>
                <w:rFonts w:eastAsiaTheme="minorEastAsia"/>
                <w:lang w:val="en-US" w:eastAsia="zh-CN"/>
              </w:rPr>
              <w:t xml:space="preserve"> current MSD values</w:t>
            </w:r>
            <w:r w:rsidR="00C806BE">
              <w:rPr>
                <w:rFonts w:eastAsiaTheme="minorEastAsia"/>
                <w:lang w:val="en-US" w:eastAsia="zh-CN"/>
              </w:rPr>
              <w:t xml:space="preserve"> as suggested by Ericsson</w:t>
            </w:r>
            <w:r w:rsidR="0007730B">
              <w:rPr>
                <w:rFonts w:eastAsiaTheme="minorEastAsia"/>
                <w:lang w:val="en-US" w:eastAsia="zh-CN"/>
              </w:rPr>
              <w:t xml:space="preserve"> will not rectify the situation, because </w:t>
            </w:r>
            <w:r w:rsidR="009C3C4C">
              <w:rPr>
                <w:rFonts w:eastAsiaTheme="minorEastAsia"/>
                <w:lang w:val="en-US" w:eastAsia="zh-CN"/>
              </w:rPr>
              <w:t>there will still be a need for architectural flexibility. We support architectural flexibility, but we need to be able to distinguish</w:t>
            </w:r>
            <w:r w:rsidR="00C806BE">
              <w:rPr>
                <w:rFonts w:eastAsiaTheme="minorEastAsia"/>
                <w:lang w:val="en-US" w:eastAsia="zh-CN"/>
              </w:rPr>
              <w:t xml:space="preserve"> between </w:t>
            </w:r>
            <w:proofErr w:type="spellStart"/>
            <w:r w:rsidR="00C806BE">
              <w:rPr>
                <w:rFonts w:eastAsiaTheme="minorEastAsia"/>
                <w:lang w:val="en-US" w:eastAsia="zh-CN"/>
              </w:rPr>
              <w:t>U</w:t>
            </w:r>
            <w:r w:rsidR="00646360">
              <w:rPr>
                <w:rFonts w:eastAsiaTheme="minorEastAsia"/>
                <w:lang w:val="en-US" w:eastAsia="zh-CN"/>
              </w:rPr>
              <w:t>e</w:t>
            </w:r>
            <w:r w:rsidR="00C806BE">
              <w:rPr>
                <w:rFonts w:eastAsiaTheme="minorEastAsia"/>
                <w:lang w:val="en-US" w:eastAsia="zh-CN"/>
              </w:rPr>
              <w:t>s</w:t>
            </w:r>
            <w:proofErr w:type="spellEnd"/>
            <w:r w:rsidR="00C806BE">
              <w:rPr>
                <w:rFonts w:eastAsiaTheme="minorEastAsia"/>
                <w:lang w:val="en-US" w:eastAsia="zh-CN"/>
              </w:rPr>
              <w:t xml:space="preserve"> that </w:t>
            </w:r>
            <w:r w:rsidR="002143A4">
              <w:rPr>
                <w:rFonts w:eastAsiaTheme="minorEastAsia"/>
                <w:lang w:val="en-US" w:eastAsia="zh-CN"/>
              </w:rPr>
              <w:t xml:space="preserve">need to allowed MSD, and </w:t>
            </w:r>
            <w:proofErr w:type="spellStart"/>
            <w:r w:rsidR="002143A4">
              <w:rPr>
                <w:rFonts w:eastAsiaTheme="minorEastAsia"/>
                <w:lang w:val="en-US" w:eastAsia="zh-CN"/>
              </w:rPr>
              <w:t>U</w:t>
            </w:r>
            <w:r w:rsidR="00646360">
              <w:rPr>
                <w:rFonts w:eastAsiaTheme="minorEastAsia"/>
                <w:lang w:val="en-US" w:eastAsia="zh-CN"/>
              </w:rPr>
              <w:t>e</w:t>
            </w:r>
            <w:r w:rsidR="002143A4">
              <w:rPr>
                <w:rFonts w:eastAsiaTheme="minorEastAsia"/>
                <w:lang w:val="en-US" w:eastAsia="zh-CN"/>
              </w:rPr>
              <w:t>s</w:t>
            </w:r>
            <w:proofErr w:type="spellEnd"/>
            <w:r w:rsidR="002143A4">
              <w:rPr>
                <w:rFonts w:eastAsiaTheme="minorEastAsia"/>
                <w:lang w:val="en-US" w:eastAsia="zh-CN"/>
              </w:rPr>
              <w:t xml:space="preserve"> that require very little MSD. </w:t>
            </w:r>
            <w:r w:rsidR="009C3C4C">
              <w:rPr>
                <w:rFonts w:eastAsiaTheme="minorEastAsia"/>
                <w:lang w:val="en-US" w:eastAsia="zh-CN"/>
              </w:rPr>
              <w:t xml:space="preserve">  </w:t>
            </w:r>
          </w:p>
        </w:tc>
      </w:tr>
      <w:tr w:rsidR="00D00FDC" w:rsidRPr="003418CB" w14:paraId="3FA2949A" w14:textId="77777777" w:rsidTr="00A04F64">
        <w:tc>
          <w:tcPr>
            <w:tcW w:w="1339" w:type="dxa"/>
          </w:tcPr>
          <w:p w14:paraId="26EDD604" w14:textId="77777777" w:rsidR="00D00FDC" w:rsidRPr="00784A0C" w:rsidRDefault="00D00FDC" w:rsidP="00D00FDC">
            <w:pPr>
              <w:spacing w:after="0"/>
              <w:rPr>
                <w:rFonts w:eastAsiaTheme="minorEastAsia"/>
                <w:lang w:val="en-US" w:eastAsia="zh-CN"/>
              </w:rPr>
            </w:pPr>
            <w:r>
              <w:rPr>
                <w:rFonts w:eastAsiaTheme="minorEastAsia"/>
                <w:lang w:val="en-US" w:eastAsia="zh-CN"/>
              </w:rPr>
              <w:t>Qualcomm</w:t>
            </w:r>
          </w:p>
        </w:tc>
        <w:tc>
          <w:tcPr>
            <w:tcW w:w="8615" w:type="dxa"/>
          </w:tcPr>
          <w:p w14:paraId="0D383053" w14:textId="77777777" w:rsidR="00D00FDC" w:rsidRPr="00784A0C" w:rsidRDefault="00D00FDC" w:rsidP="00D00FDC">
            <w:pPr>
              <w:spacing w:after="0"/>
              <w:rPr>
                <w:rFonts w:eastAsiaTheme="minorEastAsia"/>
                <w:lang w:val="en-US" w:eastAsia="zh-CN"/>
              </w:rPr>
            </w:pPr>
            <w:r>
              <w:rPr>
                <w:rFonts w:eastAsiaTheme="minorEastAsia"/>
                <w:lang w:val="en-US" w:eastAsia="zh-CN"/>
              </w:rPr>
              <w:t xml:space="preserve">We (obviously) support this proposal as the specified MSD values are too large to enable operator deployment and we recognize the benefit for the network to be able to distinguish higher performing </w:t>
            </w:r>
            <w:r>
              <w:rPr>
                <w:rFonts w:eastAsiaTheme="minorEastAsia"/>
                <w:lang w:val="en-US" w:eastAsia="zh-CN"/>
              </w:rPr>
              <w:lastRenderedPageBreak/>
              <w:t>devices by signaling.  We agree with T-Mobile that a greatly improved MSD should be specified with capability signaling in addition to, not instead of, the existing minimum requirement MSD value.</w:t>
            </w:r>
          </w:p>
        </w:tc>
      </w:tr>
      <w:tr w:rsidR="00D00FDC" w:rsidRPr="003418CB" w14:paraId="7C42F861" w14:textId="77777777" w:rsidTr="00A04F64">
        <w:tc>
          <w:tcPr>
            <w:tcW w:w="1339" w:type="dxa"/>
          </w:tcPr>
          <w:p w14:paraId="5B2BB77A" w14:textId="77777777" w:rsidR="00D00FDC" w:rsidRPr="00784A0C" w:rsidRDefault="009251D6" w:rsidP="00D00FDC">
            <w:pPr>
              <w:spacing w:after="0"/>
              <w:rPr>
                <w:rFonts w:eastAsiaTheme="minorEastAsia"/>
                <w:lang w:val="en-US" w:eastAsia="zh-CN"/>
              </w:rPr>
            </w:pPr>
            <w:proofErr w:type="spellStart"/>
            <w:r>
              <w:rPr>
                <w:rFonts w:eastAsiaTheme="minorEastAsia"/>
                <w:lang w:val="en-US" w:eastAsia="zh-CN"/>
              </w:rPr>
              <w:lastRenderedPageBreak/>
              <w:t>SoftBank</w:t>
            </w:r>
            <w:proofErr w:type="spellEnd"/>
          </w:p>
        </w:tc>
        <w:tc>
          <w:tcPr>
            <w:tcW w:w="8615" w:type="dxa"/>
          </w:tcPr>
          <w:p w14:paraId="372AB3DD" w14:textId="77777777" w:rsidR="00D00FDC" w:rsidRPr="009251D6" w:rsidRDefault="009251D6" w:rsidP="00D00FDC">
            <w:pPr>
              <w:spacing w:after="0"/>
              <w:rPr>
                <w:rFonts w:eastAsiaTheme="minorEastAsia"/>
                <w:lang w:val="en-US" w:eastAsia="zh-CN"/>
              </w:rPr>
            </w:pPr>
            <w:r>
              <w:rPr>
                <w:rFonts w:hint="eastAsia"/>
                <w:lang w:val="en-US" w:eastAsia="ja-JP"/>
              </w:rPr>
              <w:t>W</w:t>
            </w:r>
            <w:r>
              <w:rPr>
                <w:lang w:val="en-US" w:eastAsia="ja-JP"/>
              </w:rPr>
              <w:t xml:space="preserve">e support this proposal. </w:t>
            </w:r>
          </w:p>
        </w:tc>
      </w:tr>
      <w:tr w:rsidR="00876AFC" w:rsidRPr="003418CB" w14:paraId="7F3C0468" w14:textId="77777777" w:rsidTr="00A04F64">
        <w:tc>
          <w:tcPr>
            <w:tcW w:w="1339" w:type="dxa"/>
          </w:tcPr>
          <w:p w14:paraId="303F8BF0" w14:textId="77777777" w:rsidR="00876AFC" w:rsidRPr="00784A0C" w:rsidRDefault="00876AFC" w:rsidP="00876AFC">
            <w:pPr>
              <w:spacing w:after="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615" w:type="dxa"/>
          </w:tcPr>
          <w:p w14:paraId="10E842D8" w14:textId="77777777" w:rsidR="00876AFC" w:rsidRPr="00F36228" w:rsidRDefault="00876AFC" w:rsidP="00876AFC">
            <w:pPr>
              <w:spacing w:after="0"/>
              <w:rPr>
                <w:rFonts w:eastAsiaTheme="minorEastAsia"/>
                <w:lang w:val="en-US" w:eastAsia="zh-CN"/>
              </w:rPr>
            </w:pPr>
            <w:r w:rsidRPr="00F36228">
              <w:rPr>
                <w:rFonts w:eastAsiaTheme="minorEastAsia"/>
                <w:lang w:val="en-US" w:eastAsia="zh-CN"/>
              </w:rPr>
              <w:t>Generally we are open to have further discussion on the issue of MSD improvement, but we are not ready to accept the capability without clear understanding and consensus in the group which assumptions should be considered for the evaluation of improved MSD.</w:t>
            </w:r>
            <w:r>
              <w:rPr>
                <w:rFonts w:eastAsiaTheme="minorEastAsia"/>
                <w:lang w:val="en-US" w:eastAsia="zh-CN"/>
              </w:rPr>
              <w:t xml:space="preserve"> </w:t>
            </w:r>
          </w:p>
          <w:p w14:paraId="395904FA" w14:textId="77777777" w:rsidR="00876AFC" w:rsidRPr="00F36228" w:rsidRDefault="00876AFC" w:rsidP="00876AFC">
            <w:pPr>
              <w:spacing w:after="0"/>
              <w:rPr>
                <w:rFonts w:eastAsiaTheme="minorEastAsia"/>
                <w:lang w:val="en-US" w:eastAsia="zh-CN"/>
              </w:rPr>
            </w:pPr>
          </w:p>
          <w:p w14:paraId="2720C09D" w14:textId="77777777" w:rsidR="00876AFC" w:rsidRDefault="00876AFC" w:rsidP="00876AFC">
            <w:pPr>
              <w:spacing w:after="0"/>
              <w:rPr>
                <w:rFonts w:eastAsiaTheme="minorEastAsia"/>
                <w:lang w:val="en-US" w:eastAsia="zh-CN"/>
              </w:rPr>
            </w:pPr>
            <w:r w:rsidRPr="00F36228">
              <w:rPr>
                <w:rFonts w:eastAsiaTheme="minorEastAsia"/>
                <w:lang w:val="en-US" w:eastAsia="zh-CN"/>
              </w:rPr>
              <w:t xml:space="preserve">There are still quite a lot issues to be addressed for the MSD topic. In the spec, there are different types of MSD, e.g. harmonic MSD, harmonic mixing MSD, cross band isolation MSD, intermodulation MSD, etc. For a specific band combination, it may have one of them or several MSDs. For example, if the combo has both harmonic MSD and intermodulation MSD, It is possible that harmonic could be improved but IMD cannot, and even for the harmonic, as the current requirement is defined on band basis, which means for a specific frequency configuration, there could be no MSD issue at all for the operator. All the cases mixed together, it would be difficult for the network to distinguish the </w:t>
            </w:r>
            <w:proofErr w:type="spellStart"/>
            <w:r w:rsidRPr="00F36228">
              <w:rPr>
                <w:rFonts w:eastAsiaTheme="minorEastAsia"/>
                <w:lang w:val="en-US" w:eastAsia="zh-CN"/>
              </w:rPr>
              <w:t>U</w:t>
            </w:r>
            <w:r w:rsidR="00646360" w:rsidRPr="00F36228">
              <w:rPr>
                <w:rFonts w:eastAsiaTheme="minorEastAsia"/>
                <w:lang w:val="en-US" w:eastAsia="zh-CN"/>
              </w:rPr>
              <w:t>e</w:t>
            </w:r>
            <w:r w:rsidRPr="00F36228">
              <w:rPr>
                <w:rFonts w:eastAsiaTheme="minorEastAsia"/>
                <w:lang w:val="en-US" w:eastAsia="zh-CN"/>
              </w:rPr>
              <w:t>s</w:t>
            </w:r>
            <w:proofErr w:type="spellEnd"/>
            <w:r w:rsidRPr="00F36228">
              <w:rPr>
                <w:rFonts w:eastAsiaTheme="minorEastAsia"/>
                <w:lang w:val="en-US" w:eastAsia="zh-CN"/>
              </w:rPr>
              <w:t xml:space="preserve"> just by the reported signaling.</w:t>
            </w:r>
            <w:r>
              <w:rPr>
                <w:rFonts w:eastAsiaTheme="minorEastAsia"/>
                <w:lang w:val="en-US" w:eastAsia="zh-CN"/>
              </w:rPr>
              <w:t xml:space="preserve"> Replacing the existing MSD values is one way we could consider. </w:t>
            </w:r>
          </w:p>
          <w:p w14:paraId="2E8A200D" w14:textId="77777777" w:rsidR="00876AFC" w:rsidRDefault="00876AFC" w:rsidP="00876AFC">
            <w:pPr>
              <w:spacing w:after="0"/>
              <w:rPr>
                <w:rFonts w:eastAsiaTheme="minorEastAsia"/>
                <w:lang w:val="en-US" w:eastAsia="zh-CN"/>
              </w:rPr>
            </w:pPr>
          </w:p>
          <w:p w14:paraId="03FC6479" w14:textId="77777777" w:rsidR="00876AFC" w:rsidRPr="00F36228" w:rsidRDefault="00876AFC" w:rsidP="00876AFC">
            <w:pPr>
              <w:spacing w:after="0"/>
              <w:rPr>
                <w:rFonts w:eastAsiaTheme="minorEastAsia"/>
                <w:lang w:val="en-US" w:eastAsia="zh-CN"/>
              </w:rPr>
            </w:pPr>
            <w:r>
              <w:rPr>
                <w:rFonts w:eastAsiaTheme="minorEastAsia"/>
                <w:lang w:val="en-US" w:eastAsia="zh-CN"/>
              </w:rPr>
              <w:t>On the other hand, there are many new band combinations proposed in Rel-17, how to define the MSD for some of the band combinations are still undergoing, the alternative way is to define better MSD requirements for combos, certainly it also depends on appropriate component capability assumptions. But without the MSD values specified for the combos, in which place we say the possible improvement? Should we focus on defining the MSD values for the proposed band combinations introduced in Rel-17 firstly?</w:t>
            </w:r>
          </w:p>
          <w:p w14:paraId="04A72FF5" w14:textId="77777777" w:rsidR="00876AFC" w:rsidRPr="00F36228" w:rsidRDefault="00876AFC" w:rsidP="00876AFC">
            <w:pPr>
              <w:spacing w:after="0"/>
              <w:rPr>
                <w:rFonts w:eastAsiaTheme="minorEastAsia"/>
                <w:lang w:val="en-US" w:eastAsia="zh-CN"/>
              </w:rPr>
            </w:pPr>
          </w:p>
          <w:p w14:paraId="1CE76DBF" w14:textId="77777777" w:rsidR="00876AFC" w:rsidRPr="00F36228" w:rsidRDefault="00876AFC" w:rsidP="00876AFC">
            <w:pPr>
              <w:spacing w:after="0"/>
              <w:rPr>
                <w:rFonts w:eastAsiaTheme="minorEastAsia"/>
                <w:lang w:val="en-US" w:eastAsia="zh-CN"/>
              </w:rPr>
            </w:pPr>
            <w:r>
              <w:rPr>
                <w:rFonts w:eastAsiaTheme="minorEastAsia"/>
                <w:lang w:val="en-US" w:eastAsia="zh-CN"/>
              </w:rPr>
              <w:t xml:space="preserve">The workload in RAN4 is extremely heavy, and the discussion of MSD improvement already occupied lots of RAN4 TU, which actually is out of the scope of the WID. We don’t think RAN4 could have additional TU to study MSD improvement in Rel-17, and since there are so many issues related to MSD need to be addressed, a feasibility study in Rel-18 is more practical to proceed. </w:t>
            </w:r>
          </w:p>
          <w:p w14:paraId="756A0483" w14:textId="77777777" w:rsidR="00876AFC" w:rsidRPr="00784A0C" w:rsidRDefault="00876AFC" w:rsidP="00876AFC">
            <w:pPr>
              <w:spacing w:after="0"/>
              <w:rPr>
                <w:rFonts w:eastAsiaTheme="minorEastAsia"/>
                <w:lang w:val="en-US" w:eastAsia="zh-CN"/>
              </w:rPr>
            </w:pPr>
          </w:p>
        </w:tc>
      </w:tr>
      <w:tr w:rsidR="008F103D" w:rsidRPr="003418CB" w14:paraId="2ED1DB49" w14:textId="77777777" w:rsidTr="00A04F64">
        <w:tc>
          <w:tcPr>
            <w:tcW w:w="1339" w:type="dxa"/>
          </w:tcPr>
          <w:p w14:paraId="3C81FC7F" w14:textId="77777777" w:rsidR="008F103D" w:rsidRPr="00784A0C" w:rsidRDefault="008F103D" w:rsidP="008F103D">
            <w:pPr>
              <w:spacing w:after="0"/>
              <w:rPr>
                <w:rFonts w:eastAsiaTheme="minorEastAsia"/>
                <w:lang w:val="en-US" w:eastAsia="zh-CN"/>
              </w:rPr>
            </w:pPr>
            <w:r>
              <w:rPr>
                <w:rFonts w:eastAsiaTheme="minorEastAsia"/>
                <w:lang w:val="en-US" w:eastAsia="zh-CN"/>
              </w:rPr>
              <w:t>NTT DOCOMO, INC.</w:t>
            </w:r>
          </w:p>
        </w:tc>
        <w:tc>
          <w:tcPr>
            <w:tcW w:w="8615" w:type="dxa"/>
          </w:tcPr>
          <w:p w14:paraId="61C07192" w14:textId="77777777" w:rsidR="008F103D" w:rsidRPr="00784A0C" w:rsidRDefault="008F103D" w:rsidP="008F103D">
            <w:pPr>
              <w:spacing w:after="0"/>
              <w:rPr>
                <w:rFonts w:eastAsiaTheme="minorEastAsia"/>
                <w:lang w:val="en-US" w:eastAsia="zh-CN"/>
              </w:rPr>
            </w:pPr>
            <w:r>
              <w:rPr>
                <w:rFonts w:hint="eastAsia"/>
                <w:lang w:val="en-US" w:eastAsia="ja-JP"/>
              </w:rPr>
              <w:t xml:space="preserve">We support this proposal </w:t>
            </w:r>
            <w:r>
              <w:rPr>
                <w:lang w:val="en-US" w:eastAsia="ja-JP"/>
              </w:rPr>
              <w:t>to make NW deployment more flexible. Also agree with T-Mobile comment. From operator perspectiv</w:t>
            </w:r>
            <w:r>
              <w:rPr>
                <w:rFonts w:hint="eastAsia"/>
                <w:lang w:val="en-US" w:eastAsia="ja-JP"/>
              </w:rPr>
              <w:t>e</w:t>
            </w:r>
            <w:r>
              <w:rPr>
                <w:lang w:val="en-US" w:eastAsia="ja-JP"/>
              </w:rPr>
              <w:t xml:space="preserve">, the UE who can perform better performance and only meet the minimum requirement should be distinguished to provide good service for all </w:t>
            </w:r>
            <w:proofErr w:type="spellStart"/>
            <w:r>
              <w:rPr>
                <w:lang w:val="en-US" w:eastAsia="ja-JP"/>
              </w:rPr>
              <w:t>U</w:t>
            </w:r>
            <w:r w:rsidR="00646360">
              <w:rPr>
                <w:lang w:val="en-US" w:eastAsia="ja-JP"/>
              </w:rPr>
              <w:t>e</w:t>
            </w:r>
            <w:r>
              <w:rPr>
                <w:lang w:val="en-US" w:eastAsia="ja-JP"/>
              </w:rPr>
              <w:t>s</w:t>
            </w:r>
            <w:proofErr w:type="spellEnd"/>
            <w:r>
              <w:rPr>
                <w:lang w:val="en-US" w:eastAsia="ja-JP"/>
              </w:rPr>
              <w:t>.</w:t>
            </w:r>
          </w:p>
        </w:tc>
      </w:tr>
      <w:tr w:rsidR="0053148A" w:rsidRPr="003418CB" w14:paraId="45160F83" w14:textId="77777777" w:rsidTr="00A04F64">
        <w:tc>
          <w:tcPr>
            <w:tcW w:w="1339" w:type="dxa"/>
          </w:tcPr>
          <w:p w14:paraId="43D652EA" w14:textId="77777777" w:rsidR="0053148A" w:rsidRDefault="0053148A" w:rsidP="008F103D">
            <w:pPr>
              <w:spacing w:after="0"/>
              <w:rPr>
                <w:lang w:val="en-US" w:eastAsia="zh-CN"/>
              </w:rPr>
            </w:pPr>
            <w:r>
              <w:rPr>
                <w:rFonts w:hint="eastAsia"/>
                <w:lang w:val="en-US" w:eastAsia="zh-CN"/>
              </w:rPr>
              <w:t>CMCC</w:t>
            </w:r>
          </w:p>
        </w:tc>
        <w:tc>
          <w:tcPr>
            <w:tcW w:w="8615" w:type="dxa"/>
          </w:tcPr>
          <w:p w14:paraId="1037BB38" w14:textId="77777777" w:rsidR="0053148A" w:rsidRDefault="0053148A" w:rsidP="0053148A">
            <w:pPr>
              <w:spacing w:after="0"/>
              <w:rPr>
                <w:lang w:val="en-US" w:eastAsia="zh-CN"/>
              </w:rPr>
            </w:pPr>
            <w:r>
              <w:rPr>
                <w:rFonts w:hint="eastAsia"/>
                <w:lang w:val="en-US" w:eastAsia="zh-CN"/>
              </w:rPr>
              <w:t xml:space="preserve">We support improving MSD requirements. Coverage is very important for operators. And it seems common understanding that existing MSD values are too large, and some UE can achieve much better performance. We support to distinguish UE with different capabilities. </w:t>
            </w:r>
          </w:p>
        </w:tc>
      </w:tr>
      <w:tr w:rsidR="00790F5F" w:rsidRPr="003418CB" w14:paraId="5A99C54C" w14:textId="77777777" w:rsidTr="00A04F64">
        <w:tc>
          <w:tcPr>
            <w:tcW w:w="1339" w:type="dxa"/>
          </w:tcPr>
          <w:p w14:paraId="7A5DE8F5" w14:textId="77777777" w:rsidR="00790F5F" w:rsidRDefault="00790F5F" w:rsidP="008F103D">
            <w:pPr>
              <w:spacing w:after="0"/>
              <w:rPr>
                <w:lang w:val="en-US" w:eastAsia="ja-JP"/>
              </w:rPr>
            </w:pPr>
            <w:r>
              <w:rPr>
                <w:lang w:val="en-US" w:eastAsia="ja-JP"/>
              </w:rPr>
              <w:t>KDDI</w:t>
            </w:r>
          </w:p>
        </w:tc>
        <w:tc>
          <w:tcPr>
            <w:tcW w:w="8615" w:type="dxa"/>
          </w:tcPr>
          <w:p w14:paraId="7FBEED12" w14:textId="77777777" w:rsidR="00790F5F" w:rsidRDefault="00790F5F" w:rsidP="0053148A">
            <w:pPr>
              <w:spacing w:after="0"/>
              <w:rPr>
                <w:lang w:val="en-US" w:eastAsia="zh-CN"/>
              </w:rPr>
            </w:pPr>
            <w:r>
              <w:rPr>
                <w:rFonts w:hint="eastAsia"/>
                <w:lang w:val="en-US" w:eastAsia="ja-JP"/>
              </w:rPr>
              <w:t>W</w:t>
            </w:r>
            <w:r>
              <w:rPr>
                <w:lang w:val="en-US" w:eastAsia="ja-JP"/>
              </w:rPr>
              <w:t>e support this proposal.</w:t>
            </w:r>
          </w:p>
        </w:tc>
      </w:tr>
      <w:tr w:rsidR="00523A4D" w:rsidRPr="003418CB" w14:paraId="6A981EC3" w14:textId="77777777" w:rsidTr="00A04F64">
        <w:tc>
          <w:tcPr>
            <w:tcW w:w="1339" w:type="dxa"/>
          </w:tcPr>
          <w:p w14:paraId="5832D4E4" w14:textId="77777777" w:rsidR="00523A4D" w:rsidRDefault="00523A4D" w:rsidP="00523A4D">
            <w:pPr>
              <w:spacing w:after="0"/>
              <w:rPr>
                <w:lang w:val="en-US" w:eastAsia="ja-JP"/>
              </w:rPr>
            </w:pPr>
            <w:r>
              <w:rPr>
                <w:rFonts w:eastAsiaTheme="minorEastAsia" w:hint="eastAsia"/>
                <w:lang w:val="en-US" w:eastAsia="ko-KR"/>
              </w:rPr>
              <w:t>LGE</w:t>
            </w:r>
          </w:p>
        </w:tc>
        <w:tc>
          <w:tcPr>
            <w:tcW w:w="8615" w:type="dxa"/>
          </w:tcPr>
          <w:p w14:paraId="311E1854" w14:textId="77777777" w:rsidR="00523A4D" w:rsidRDefault="00523A4D" w:rsidP="00523A4D">
            <w:pPr>
              <w:spacing w:after="0"/>
              <w:rPr>
                <w:lang w:val="en-US" w:eastAsia="ja-JP"/>
              </w:rPr>
            </w:pPr>
            <w:r>
              <w:rPr>
                <w:rFonts w:eastAsiaTheme="minorEastAsia" w:hint="eastAsia"/>
                <w:lang w:val="en-US" w:eastAsia="ko-KR"/>
              </w:rPr>
              <w:t xml:space="preserve">RAN4 already discussed why UE </w:t>
            </w:r>
            <w:r>
              <w:rPr>
                <w:rFonts w:eastAsiaTheme="minorEastAsia"/>
                <w:lang w:val="en-US" w:eastAsia="ko-KR"/>
              </w:rPr>
              <w:t>v</w:t>
            </w:r>
            <w:r>
              <w:rPr>
                <w:rFonts w:eastAsiaTheme="minorEastAsia" w:hint="eastAsia"/>
                <w:lang w:val="en-US" w:eastAsia="ko-KR"/>
              </w:rPr>
              <w:t xml:space="preserve">endor had concern to improve MSD value. </w:t>
            </w:r>
            <w:r>
              <w:rPr>
                <w:rFonts w:eastAsiaTheme="minorEastAsia"/>
                <w:lang w:val="en-US" w:eastAsia="ko-KR"/>
              </w:rPr>
              <w:t xml:space="preserve">And LGE really would like to know how we can improve MSD values under the condition that UE should support variable MR-DC, NR CA combinations and other features (e.g. UL-MIMO, </w:t>
            </w:r>
            <w:proofErr w:type="spellStart"/>
            <w:r>
              <w:rPr>
                <w:rFonts w:eastAsiaTheme="minorEastAsia"/>
                <w:lang w:val="en-US" w:eastAsia="ko-KR"/>
              </w:rPr>
              <w:t>TxD</w:t>
            </w:r>
            <w:proofErr w:type="spellEnd"/>
            <w:r>
              <w:rPr>
                <w:rFonts w:eastAsiaTheme="minorEastAsia"/>
                <w:lang w:val="en-US" w:eastAsia="ko-KR"/>
              </w:rPr>
              <w:t>).</w:t>
            </w:r>
          </w:p>
        </w:tc>
      </w:tr>
      <w:tr w:rsidR="00B75C24" w:rsidRPr="003418CB" w14:paraId="2B86036D" w14:textId="77777777" w:rsidTr="00A04F64">
        <w:tc>
          <w:tcPr>
            <w:tcW w:w="1339" w:type="dxa"/>
          </w:tcPr>
          <w:p w14:paraId="68E10D48" w14:textId="77777777" w:rsidR="00B75C24" w:rsidRDefault="00B75C24" w:rsidP="00523A4D">
            <w:pPr>
              <w:spacing w:after="0"/>
              <w:rPr>
                <w:lang w:val="en-US" w:eastAsia="ko-KR"/>
              </w:rPr>
            </w:pPr>
            <w:r>
              <w:rPr>
                <w:lang w:val="en-US" w:eastAsia="ko-KR"/>
              </w:rPr>
              <w:t>Telecom Italia</w:t>
            </w:r>
          </w:p>
        </w:tc>
        <w:tc>
          <w:tcPr>
            <w:tcW w:w="8615" w:type="dxa"/>
          </w:tcPr>
          <w:p w14:paraId="1CC77952" w14:textId="77777777" w:rsidR="00B75C24" w:rsidRDefault="00B75C24" w:rsidP="00523A4D">
            <w:pPr>
              <w:spacing w:after="0"/>
              <w:rPr>
                <w:lang w:val="en-US" w:eastAsia="ko-KR"/>
              </w:rPr>
            </w:pPr>
            <w:r>
              <w:rPr>
                <w:lang w:val="en-US" w:eastAsia="ko-KR"/>
              </w:rPr>
              <w:t>As cosigning company we support the proposal</w:t>
            </w:r>
          </w:p>
        </w:tc>
      </w:tr>
      <w:tr w:rsidR="00D41C89" w:rsidRPr="003418CB" w14:paraId="265FD55D" w14:textId="77777777" w:rsidTr="00A04F64">
        <w:tc>
          <w:tcPr>
            <w:tcW w:w="1339" w:type="dxa"/>
          </w:tcPr>
          <w:p w14:paraId="4F3E2EC2" w14:textId="77777777" w:rsidR="00D41C89" w:rsidRDefault="00D41C89" w:rsidP="00D41C89">
            <w:pPr>
              <w:spacing w:after="0"/>
              <w:rPr>
                <w:lang w:val="en-US" w:eastAsia="ko-KR"/>
              </w:rPr>
            </w:pPr>
            <w:r>
              <w:rPr>
                <w:lang w:val="en-US" w:eastAsia="ko-KR"/>
              </w:rPr>
              <w:t>DISH Network</w:t>
            </w:r>
          </w:p>
        </w:tc>
        <w:tc>
          <w:tcPr>
            <w:tcW w:w="8615" w:type="dxa"/>
          </w:tcPr>
          <w:p w14:paraId="1F94B13B" w14:textId="77777777" w:rsidR="00D41C89" w:rsidRDefault="00D41C89" w:rsidP="00D41C89">
            <w:pPr>
              <w:spacing w:after="0"/>
              <w:rPr>
                <w:lang w:val="en-US" w:eastAsia="ko-KR"/>
              </w:rPr>
            </w:pPr>
            <w:r>
              <w:rPr>
                <w:lang w:val="en-US" w:eastAsia="ko-KR"/>
              </w:rPr>
              <w:t xml:space="preserve">We support the proposal. The problem for operators is real; it is very challenging to deploy some combination </w:t>
            </w:r>
            <w:proofErr w:type="spellStart"/>
            <w:r>
              <w:rPr>
                <w:lang w:val="en-US" w:eastAsia="ko-KR"/>
              </w:rPr>
              <w:t>e.g</w:t>
            </w:r>
            <w:proofErr w:type="spellEnd"/>
            <w:r>
              <w:rPr>
                <w:lang w:val="en-US" w:eastAsia="ko-KR"/>
              </w:rPr>
              <w:t xml:space="preserve"> 30dB 3GPP defined MSD without knowing each UE MSD performance more in detail, as some devices require only few dB and some require significantly more, up to close 30dB. From RF technology perspective, it has been demonstrated by devices in the field that it is fully possible to optimize MSD performance really a lot in typical smartphone type of devices. We don’t understand LGE comment, does that comment mean LGE thinks that 30dB MSD cannot be improved in real device? This would be per band combination anyways, so agreeing the proposal does not mean ALL combinations in device must be optimized.</w:t>
            </w:r>
          </w:p>
        </w:tc>
      </w:tr>
      <w:tr w:rsidR="00881052" w:rsidRPr="003418CB" w14:paraId="67A2D441" w14:textId="77777777" w:rsidTr="00A04F64">
        <w:tc>
          <w:tcPr>
            <w:tcW w:w="1339" w:type="dxa"/>
          </w:tcPr>
          <w:p w14:paraId="45891BB7" w14:textId="77777777" w:rsidR="00881052" w:rsidRDefault="00881052" w:rsidP="00D41C89">
            <w:pPr>
              <w:spacing w:after="0"/>
              <w:rPr>
                <w:lang w:val="en-US" w:eastAsia="ko-KR"/>
              </w:rPr>
            </w:pPr>
            <w:r w:rsidRPr="00881052">
              <w:rPr>
                <w:lang w:val="en-US" w:eastAsia="ko-KR"/>
              </w:rPr>
              <w:t>Deutsche Telekom</w:t>
            </w:r>
          </w:p>
        </w:tc>
        <w:tc>
          <w:tcPr>
            <w:tcW w:w="8615" w:type="dxa"/>
          </w:tcPr>
          <w:p w14:paraId="37F90789" w14:textId="77777777" w:rsidR="00881052" w:rsidRDefault="00881052" w:rsidP="00D41C89">
            <w:pPr>
              <w:spacing w:after="0"/>
              <w:rPr>
                <w:lang w:val="en-US" w:eastAsia="ko-KR"/>
              </w:rPr>
            </w:pPr>
            <w:r>
              <w:rPr>
                <w:lang w:val="en-US" w:eastAsia="ko-KR"/>
              </w:rPr>
              <w:t>We support the proposal</w:t>
            </w:r>
          </w:p>
        </w:tc>
      </w:tr>
      <w:tr w:rsidR="00DD353C" w:rsidRPr="003418CB" w14:paraId="49E7E8BF" w14:textId="77777777" w:rsidTr="00A04F64">
        <w:tc>
          <w:tcPr>
            <w:tcW w:w="1339" w:type="dxa"/>
          </w:tcPr>
          <w:p w14:paraId="6CB5B85F" w14:textId="77777777" w:rsidR="00DD353C" w:rsidRPr="00881052" w:rsidRDefault="00DD353C" w:rsidP="00D41C89">
            <w:pPr>
              <w:spacing w:after="0"/>
              <w:rPr>
                <w:lang w:val="en-US" w:eastAsia="ko-KR"/>
              </w:rPr>
            </w:pPr>
            <w:r>
              <w:rPr>
                <w:lang w:val="en-US" w:eastAsia="ko-KR"/>
              </w:rPr>
              <w:t>BT</w:t>
            </w:r>
          </w:p>
        </w:tc>
        <w:tc>
          <w:tcPr>
            <w:tcW w:w="8615" w:type="dxa"/>
          </w:tcPr>
          <w:p w14:paraId="126F10E5" w14:textId="77777777" w:rsidR="00DD353C" w:rsidRDefault="00DD353C" w:rsidP="00D41C89">
            <w:pPr>
              <w:spacing w:after="0"/>
              <w:rPr>
                <w:lang w:val="en-US" w:eastAsia="ko-KR"/>
              </w:rPr>
            </w:pPr>
            <w:r>
              <w:rPr>
                <w:lang w:val="en-US" w:eastAsia="ko-KR"/>
              </w:rPr>
              <w:t>We support this proposal.</w:t>
            </w:r>
          </w:p>
        </w:tc>
      </w:tr>
      <w:tr w:rsidR="00A04F64" w:rsidRPr="003418CB" w14:paraId="26AEF149" w14:textId="77777777" w:rsidTr="00A04F64">
        <w:tc>
          <w:tcPr>
            <w:tcW w:w="1339" w:type="dxa"/>
          </w:tcPr>
          <w:p w14:paraId="60D8D322" w14:textId="77777777" w:rsidR="00A04F64" w:rsidRDefault="00A04F64" w:rsidP="00D41C89">
            <w:pPr>
              <w:spacing w:after="0"/>
              <w:rPr>
                <w:lang w:val="en-US" w:eastAsia="ko-KR"/>
              </w:rPr>
            </w:pPr>
            <w:r>
              <w:rPr>
                <w:lang w:val="en-US" w:eastAsia="ko-KR"/>
              </w:rPr>
              <w:t>Telstra</w:t>
            </w:r>
          </w:p>
        </w:tc>
        <w:tc>
          <w:tcPr>
            <w:tcW w:w="8615" w:type="dxa"/>
          </w:tcPr>
          <w:p w14:paraId="7928A0D5" w14:textId="77777777" w:rsidR="00A04F64" w:rsidRDefault="00A04F64" w:rsidP="00D41C89">
            <w:pPr>
              <w:spacing w:after="0"/>
              <w:rPr>
                <w:lang w:val="en-US" w:eastAsia="ko-KR"/>
              </w:rPr>
            </w:pPr>
            <w:r w:rsidRPr="00A04F64">
              <w:rPr>
                <w:lang w:val="en-US" w:eastAsia="ko-KR"/>
              </w:rPr>
              <w:t>We support the proposal</w:t>
            </w:r>
          </w:p>
        </w:tc>
      </w:tr>
      <w:tr w:rsidR="00A21300" w:rsidRPr="003418CB" w14:paraId="067E70CC" w14:textId="77777777" w:rsidTr="00A04F64">
        <w:tc>
          <w:tcPr>
            <w:tcW w:w="1339" w:type="dxa"/>
          </w:tcPr>
          <w:p w14:paraId="206B3232" w14:textId="77777777" w:rsidR="00A21300" w:rsidRDefault="00A21300" w:rsidP="00A21300">
            <w:pPr>
              <w:spacing w:after="0"/>
              <w:rPr>
                <w:lang w:val="en-US" w:eastAsia="zh-CN"/>
              </w:rPr>
            </w:pPr>
            <w:r>
              <w:rPr>
                <w:lang w:val="en-US" w:eastAsia="ko-KR"/>
              </w:rPr>
              <w:t>Intel</w:t>
            </w:r>
          </w:p>
        </w:tc>
        <w:tc>
          <w:tcPr>
            <w:tcW w:w="8615" w:type="dxa"/>
          </w:tcPr>
          <w:p w14:paraId="4B71763D" w14:textId="77777777" w:rsidR="00A21300" w:rsidRDefault="00A21300" w:rsidP="00A21300">
            <w:pPr>
              <w:spacing w:after="0"/>
              <w:rPr>
                <w:lang w:val="en-US" w:eastAsia="ko-KR"/>
              </w:rPr>
            </w:pPr>
            <w:r>
              <w:rPr>
                <w:lang w:val="en-US" w:eastAsia="ko-KR"/>
              </w:rPr>
              <w:t xml:space="preserve">We are open to discuss it. For the exact solution, we think that further analysis on the exact capability is required (i.e. whether it should be capability or we simply tighten the MSD values in the specs; what should be the granularity of </w:t>
            </w:r>
            <w:r w:rsidR="00646360">
              <w:rPr>
                <w:lang w:val="en-US" w:eastAsia="ko-KR"/>
              </w:rPr>
              <w:pgNum/>
            </w:r>
            <w:proofErr w:type="spellStart"/>
            <w:r w:rsidR="00646360">
              <w:rPr>
                <w:lang w:val="en-US" w:eastAsia="ko-KR"/>
              </w:rPr>
              <w:t>uplexing</w:t>
            </w:r>
            <w:proofErr w:type="spellEnd"/>
            <w:r>
              <w:rPr>
                <w:lang w:val="en-US" w:eastAsia="ko-KR"/>
              </w:rPr>
              <w:t xml:space="preserve">; whether </w:t>
            </w:r>
            <w:r w:rsidR="00646360">
              <w:rPr>
                <w:lang w:val="en-US" w:eastAsia="ko-KR"/>
              </w:rPr>
              <w:pgNum/>
            </w:r>
            <w:proofErr w:type="spellStart"/>
            <w:r w:rsidR="00646360">
              <w:rPr>
                <w:lang w:val="en-US" w:eastAsia="ko-KR"/>
              </w:rPr>
              <w:t>uplexing</w:t>
            </w:r>
            <w:proofErr w:type="spellEnd"/>
            <w:r>
              <w:rPr>
                <w:lang w:val="en-US" w:eastAsia="ko-KR"/>
              </w:rPr>
              <w:t xml:space="preserve"> shall be provided per BC or per UE). Overall, we prefer </w:t>
            </w:r>
            <w:r w:rsidRPr="0074762D">
              <w:rPr>
                <w:lang w:val="en-US" w:eastAsia="ko-KR"/>
              </w:rPr>
              <w:t xml:space="preserve">not to have a single MSD values </w:t>
            </w:r>
            <w:r>
              <w:rPr>
                <w:lang w:val="en-US" w:eastAsia="ko-KR"/>
              </w:rPr>
              <w:t>to ensure flexibility of implementation. The exact details can be left up to the WG-level discussion.</w:t>
            </w:r>
          </w:p>
          <w:p w14:paraId="5AD1E657" w14:textId="77777777" w:rsidR="00A21300" w:rsidRDefault="00A21300" w:rsidP="00A21300">
            <w:pPr>
              <w:spacing w:after="0"/>
              <w:rPr>
                <w:lang w:val="en-US" w:eastAsia="ko-KR"/>
              </w:rPr>
            </w:pPr>
          </w:p>
          <w:p w14:paraId="417E6BD3" w14:textId="77777777" w:rsidR="00A21300" w:rsidRDefault="00A21300" w:rsidP="00A21300">
            <w:pPr>
              <w:spacing w:after="0"/>
              <w:rPr>
                <w:lang w:val="en-US" w:eastAsia="ko-KR"/>
              </w:rPr>
            </w:pPr>
            <w:r>
              <w:rPr>
                <w:lang w:val="en-US" w:eastAsia="ko-KR"/>
              </w:rPr>
              <w:t xml:space="preserve">Also, RAN4 may need to assess the actual </w:t>
            </w:r>
            <w:r w:rsidRPr="0074762D">
              <w:rPr>
                <w:lang w:val="en-US" w:eastAsia="ko-KR"/>
              </w:rPr>
              <w:t>system benefits</w:t>
            </w:r>
            <w:r>
              <w:rPr>
                <w:lang w:val="en-US" w:eastAsia="ko-KR"/>
              </w:rPr>
              <w:t xml:space="preserve"> from the improved MSD. In particular, it is helpful to understand the existing network implementations to handle the MSD and how the network may use the information on the actual MSD values (e.g. whether legacy networks perform or not perform scheduling of </w:t>
            </w:r>
            <w:proofErr w:type="spellStart"/>
            <w:r>
              <w:rPr>
                <w:lang w:val="en-US" w:eastAsia="ko-KR"/>
              </w:rPr>
              <w:t>U</w:t>
            </w:r>
            <w:r w:rsidR="00646360">
              <w:rPr>
                <w:lang w:val="en-US" w:eastAsia="ko-KR"/>
              </w:rPr>
              <w:t>e</w:t>
            </w:r>
            <w:r>
              <w:rPr>
                <w:lang w:val="en-US" w:eastAsia="ko-KR"/>
              </w:rPr>
              <w:t>s</w:t>
            </w:r>
            <w:proofErr w:type="spellEnd"/>
            <w:r>
              <w:rPr>
                <w:lang w:val="en-US" w:eastAsia="ko-KR"/>
              </w:rPr>
              <w:t xml:space="preserve"> in problematic resource allocations and how it is planned to be improved in case improved MSD capabilities are defined). So, we suggest having a discussion in the WG-level to identify the exact impacts on the system performance for the legacy systems and for the new improved MSD scenarios.</w:t>
            </w:r>
          </w:p>
          <w:p w14:paraId="29FB5DC9" w14:textId="77777777" w:rsidR="00A21300" w:rsidRDefault="00A21300" w:rsidP="00A21300">
            <w:pPr>
              <w:spacing w:after="0"/>
              <w:rPr>
                <w:lang w:val="en-US" w:eastAsia="ko-KR"/>
              </w:rPr>
            </w:pPr>
          </w:p>
          <w:p w14:paraId="2B49C395" w14:textId="77777777" w:rsidR="00A21300" w:rsidRDefault="00A21300" w:rsidP="00A21300">
            <w:pPr>
              <w:spacing w:after="0"/>
              <w:rPr>
                <w:lang w:val="en-US" w:eastAsia="ko-KR"/>
              </w:rPr>
            </w:pPr>
            <w:r>
              <w:rPr>
                <w:lang w:val="en-US" w:eastAsia="ko-KR"/>
              </w:rPr>
              <w:lastRenderedPageBreak/>
              <w:t>This work affects the generic requirements rather than BC-specific and in our view, it may not qualify as purely spectrum item. So, it is preferable to keep the discussion under non-spectrum items.</w:t>
            </w:r>
          </w:p>
          <w:p w14:paraId="47E1039E" w14:textId="77777777" w:rsidR="00A21300" w:rsidRDefault="00A21300" w:rsidP="00A21300">
            <w:pPr>
              <w:spacing w:after="0"/>
              <w:rPr>
                <w:lang w:val="en-US" w:eastAsia="ko-KR"/>
              </w:rPr>
            </w:pPr>
          </w:p>
          <w:p w14:paraId="1E54B219" w14:textId="77777777" w:rsidR="00A21300" w:rsidRDefault="00A21300" w:rsidP="00A21300">
            <w:pPr>
              <w:spacing w:after="0"/>
              <w:rPr>
                <w:lang w:val="en-US" w:eastAsia="ko-KR"/>
              </w:rPr>
            </w:pPr>
            <w:r>
              <w:rPr>
                <w:lang w:val="en-US" w:eastAsia="ko-KR"/>
              </w:rPr>
              <w:t>Finally, further discussion whether it can fit to Rel-17 is required taking into account the TU assessment and RAN4 workload.</w:t>
            </w:r>
          </w:p>
          <w:p w14:paraId="32411990" w14:textId="77777777" w:rsidR="00A21300" w:rsidRDefault="00A21300" w:rsidP="00A21300">
            <w:pPr>
              <w:spacing w:after="0"/>
              <w:rPr>
                <w:lang w:val="en-US" w:eastAsia="zh-CN"/>
              </w:rPr>
            </w:pPr>
          </w:p>
        </w:tc>
      </w:tr>
      <w:tr w:rsidR="00D01ADF" w:rsidRPr="003418CB" w14:paraId="123881B0" w14:textId="77777777" w:rsidTr="00A04F64">
        <w:tc>
          <w:tcPr>
            <w:tcW w:w="1339" w:type="dxa"/>
          </w:tcPr>
          <w:p w14:paraId="3BBA0086" w14:textId="77777777" w:rsidR="00D01ADF" w:rsidRDefault="00D01ADF" w:rsidP="00D01ADF">
            <w:pPr>
              <w:spacing w:after="0"/>
              <w:rPr>
                <w:lang w:val="en-US" w:eastAsia="ko-KR"/>
              </w:rPr>
            </w:pPr>
            <w:r>
              <w:rPr>
                <w:rFonts w:eastAsiaTheme="minorEastAsia"/>
                <w:lang w:val="en-US" w:eastAsia="zh-CN"/>
              </w:rPr>
              <w:lastRenderedPageBreak/>
              <w:t>Apple</w:t>
            </w:r>
          </w:p>
        </w:tc>
        <w:tc>
          <w:tcPr>
            <w:tcW w:w="8615" w:type="dxa"/>
          </w:tcPr>
          <w:p w14:paraId="69B2FA48" w14:textId="77777777" w:rsidR="00D01ADF" w:rsidRPr="00A04F64" w:rsidRDefault="00D01ADF" w:rsidP="00D01ADF">
            <w:pPr>
              <w:spacing w:after="0"/>
              <w:rPr>
                <w:lang w:val="en-US" w:eastAsia="ko-KR"/>
              </w:rPr>
            </w:pPr>
            <w:r>
              <w:rPr>
                <w:rFonts w:eastAsiaTheme="minorEastAsia"/>
                <w:lang w:val="en-US" w:eastAsia="zh-CN"/>
              </w:rPr>
              <w:t xml:space="preserve">Our preference is also not to define improved MSD as UE capability as it would introduce more specifications development works and signaling loading. We would also like to understand how much improvement is expected especially for IMD2 and IMD3 and what are the key mechanism(s) for improvement? </w:t>
            </w:r>
          </w:p>
        </w:tc>
      </w:tr>
      <w:tr w:rsidR="00133953" w:rsidRPr="003418CB" w14:paraId="0524A137" w14:textId="77777777" w:rsidTr="00A04F64">
        <w:tc>
          <w:tcPr>
            <w:tcW w:w="1339" w:type="dxa"/>
          </w:tcPr>
          <w:p w14:paraId="1CD3F523" w14:textId="77777777" w:rsidR="00133953" w:rsidRDefault="00133953" w:rsidP="00D01ADF">
            <w:pPr>
              <w:spacing w:after="0"/>
              <w:rPr>
                <w:lang w:val="en-US" w:eastAsia="zh-CN"/>
              </w:rPr>
            </w:pPr>
            <w:r>
              <w:rPr>
                <w:rFonts w:hint="eastAsia"/>
                <w:lang w:val="en-US" w:eastAsia="zh-TW"/>
              </w:rPr>
              <w:t>CHTTL</w:t>
            </w:r>
          </w:p>
        </w:tc>
        <w:tc>
          <w:tcPr>
            <w:tcW w:w="8615" w:type="dxa"/>
          </w:tcPr>
          <w:p w14:paraId="0A6FFC09" w14:textId="77777777" w:rsidR="00133953" w:rsidRDefault="00133953" w:rsidP="00D01ADF">
            <w:pPr>
              <w:spacing w:after="0"/>
              <w:rPr>
                <w:lang w:val="en-US" w:eastAsia="zh-CN"/>
              </w:rPr>
            </w:pPr>
            <w:r>
              <w:rPr>
                <w:rFonts w:hint="eastAsia"/>
                <w:lang w:val="en-US" w:eastAsia="zh-TW"/>
              </w:rPr>
              <w:t xml:space="preserve">We support the proposal and agree with </w:t>
            </w:r>
            <w:proofErr w:type="spellStart"/>
            <w:r>
              <w:rPr>
                <w:rFonts w:hint="eastAsia"/>
                <w:lang w:val="en-US" w:eastAsia="zh-TW"/>
              </w:rPr>
              <w:t>T-mobile</w:t>
            </w:r>
            <w:r>
              <w:rPr>
                <w:lang w:val="en-US" w:eastAsia="zh-TW"/>
              </w:rPr>
              <w:t>’</w:t>
            </w:r>
            <w:r>
              <w:rPr>
                <w:rFonts w:hint="eastAsia"/>
                <w:lang w:val="en-US" w:eastAsia="zh-TW"/>
              </w:rPr>
              <w:t>s</w:t>
            </w:r>
            <w:proofErr w:type="spellEnd"/>
            <w:r>
              <w:rPr>
                <w:rFonts w:hint="eastAsia"/>
                <w:lang w:val="en-US" w:eastAsia="zh-TW"/>
              </w:rPr>
              <w:t xml:space="preserve"> comment.</w:t>
            </w:r>
          </w:p>
        </w:tc>
      </w:tr>
      <w:tr w:rsidR="007464E1" w:rsidRPr="003418CB" w14:paraId="5555D63E" w14:textId="77777777" w:rsidTr="00A04F64">
        <w:tc>
          <w:tcPr>
            <w:tcW w:w="1339" w:type="dxa"/>
          </w:tcPr>
          <w:p w14:paraId="69497A71" w14:textId="77777777" w:rsidR="007464E1" w:rsidRDefault="007464E1" w:rsidP="007464E1">
            <w:pPr>
              <w:spacing w:after="0"/>
              <w:rPr>
                <w:lang w:val="en-US" w:eastAsia="zh-TW"/>
              </w:rPr>
            </w:pPr>
            <w:r>
              <w:rPr>
                <w:lang w:val="en-US" w:eastAsia="ko-KR"/>
              </w:rPr>
              <w:t>MTK</w:t>
            </w:r>
          </w:p>
        </w:tc>
        <w:tc>
          <w:tcPr>
            <w:tcW w:w="8615" w:type="dxa"/>
          </w:tcPr>
          <w:p w14:paraId="42EB3B7C" w14:textId="77777777" w:rsidR="007464E1" w:rsidRDefault="007464E1" w:rsidP="007464E1">
            <w:pPr>
              <w:spacing w:after="0"/>
              <w:rPr>
                <w:lang w:val="en-US" w:eastAsia="zh-TW"/>
              </w:rPr>
            </w:pPr>
            <w:r w:rsidRPr="009A3A5D">
              <w:rPr>
                <w:lang w:val="en-US" w:eastAsia="zh-CN"/>
              </w:rPr>
              <w:t xml:space="preserve">One </w:t>
            </w:r>
            <w:r w:rsidR="00646360">
              <w:rPr>
                <w:lang w:val="en-US" w:eastAsia="zh-CN"/>
              </w:rPr>
              <w:pgNum/>
            </w:r>
            <w:proofErr w:type="spellStart"/>
            <w:r w:rsidR="00646360">
              <w:rPr>
                <w:lang w:val="en-US" w:eastAsia="zh-CN"/>
              </w:rPr>
              <w:t>uplexing</w:t>
            </w:r>
            <w:proofErr w:type="spellEnd"/>
            <w:r w:rsidR="00646360">
              <w:rPr>
                <w:lang w:val="en-US" w:eastAsia="zh-CN"/>
              </w:rPr>
              <w:pgNum/>
            </w:r>
            <w:r w:rsidR="00646360">
              <w:rPr>
                <w:lang w:val="en-US" w:eastAsia="zh-CN"/>
              </w:rPr>
              <w:t>ion</w:t>
            </w:r>
            <w:r w:rsidRPr="009A3A5D">
              <w:rPr>
                <w:lang w:val="en-US" w:eastAsia="zh-CN"/>
              </w:rPr>
              <w:t xml:space="preserve"> question. How could a single bit </w:t>
            </w:r>
            <w:r w:rsidR="00646360">
              <w:rPr>
                <w:lang w:val="en-US" w:eastAsia="zh-CN"/>
              </w:rPr>
              <w:pgNum/>
            </w:r>
            <w:proofErr w:type="spellStart"/>
            <w:r w:rsidR="00646360">
              <w:rPr>
                <w:lang w:val="en-US" w:eastAsia="zh-CN"/>
              </w:rPr>
              <w:t>uplexi</w:t>
            </w:r>
            <w:proofErr w:type="spellEnd"/>
            <w:r w:rsidRPr="009A3A5D">
              <w:rPr>
                <w:lang w:val="en-US" w:eastAsia="zh-CN"/>
              </w:rPr>
              <w:t xml:space="preserve"> different UE implementations. As we know, MSD is also UE FE architecture dependent. Will there be new UE capability bit indicating FE architecture also? (for example: MSD for separate antenna would be different from UE using diplexer)</w:t>
            </w:r>
          </w:p>
        </w:tc>
      </w:tr>
      <w:tr w:rsidR="000A5244" w:rsidRPr="003418CB" w14:paraId="4BE4F45A" w14:textId="77777777" w:rsidTr="00A04F64">
        <w:tc>
          <w:tcPr>
            <w:tcW w:w="1339" w:type="dxa"/>
          </w:tcPr>
          <w:p w14:paraId="5908EC54" w14:textId="77777777" w:rsidR="000A5244" w:rsidRDefault="000A5244" w:rsidP="000A5244">
            <w:pPr>
              <w:spacing w:after="0"/>
              <w:rPr>
                <w:lang w:val="en-US" w:eastAsia="ko-KR"/>
              </w:rPr>
            </w:pPr>
            <w:r>
              <w:rPr>
                <w:rFonts w:eastAsiaTheme="minorEastAsia"/>
                <w:lang w:val="en-US" w:eastAsia="zh-CN"/>
              </w:rPr>
              <w:t>Nokia</w:t>
            </w:r>
          </w:p>
        </w:tc>
        <w:tc>
          <w:tcPr>
            <w:tcW w:w="8615" w:type="dxa"/>
          </w:tcPr>
          <w:p w14:paraId="465F2A42" w14:textId="77777777" w:rsidR="000A5244" w:rsidRDefault="000A5244" w:rsidP="000A5244">
            <w:pPr>
              <w:spacing w:after="0"/>
              <w:rPr>
                <w:lang w:val="sv-SE" w:eastAsia="zh-CN"/>
              </w:rPr>
            </w:pPr>
            <w:r>
              <w:rPr>
                <w:rFonts w:eastAsiaTheme="minorEastAsia"/>
                <w:lang w:val="en-US" w:eastAsia="zh-CN"/>
              </w:rPr>
              <w:t>We support proposal 1</w:t>
            </w:r>
          </w:p>
        </w:tc>
      </w:tr>
      <w:tr w:rsidR="00EB206A" w:rsidRPr="003418CB" w14:paraId="662893A8" w14:textId="77777777" w:rsidTr="00A04F64">
        <w:tc>
          <w:tcPr>
            <w:tcW w:w="1339" w:type="dxa"/>
          </w:tcPr>
          <w:p w14:paraId="297EFA63" w14:textId="77777777" w:rsidR="00EB206A" w:rsidRDefault="00EB206A" w:rsidP="00EB206A">
            <w:pPr>
              <w:spacing w:after="0"/>
              <w:rPr>
                <w:lang w:val="en-US" w:eastAsia="zh-CN"/>
              </w:rPr>
            </w:pPr>
            <w:r>
              <w:rPr>
                <w:lang w:val="en-US" w:eastAsia="ko-KR"/>
              </w:rPr>
              <w:t>AT&amp;T</w:t>
            </w:r>
          </w:p>
        </w:tc>
        <w:tc>
          <w:tcPr>
            <w:tcW w:w="8615" w:type="dxa"/>
          </w:tcPr>
          <w:p w14:paraId="07586BB4" w14:textId="77777777" w:rsidR="00EB206A" w:rsidRDefault="00EB206A" w:rsidP="00EB206A">
            <w:pPr>
              <w:spacing w:after="0"/>
              <w:rPr>
                <w:lang w:val="en-US" w:eastAsia="zh-CN"/>
              </w:rPr>
            </w:pPr>
            <w:r w:rsidRPr="009A3A5D">
              <w:rPr>
                <w:lang w:val="en-US" w:eastAsia="zh-CN"/>
              </w:rPr>
              <w:t>We support this proposal. The existing MSD requirements based on conservative assumptions result in the inability for operators to confidently allocate the very CA/DC combinations intended to improve customer experience and network capacity. In the end, the work done to specify very large MSD values might be wasted if the combinations are never deployed/utilized and results in UE conformance test cases that add very little value. In addition, we also support the Ericsson comment related to concerns about requirements for IMD when the IMD falls just outside the wanted DL channel and we would support adding this analysis to the effort. This issue results in the same situation where certain combinations are limited in deployment.</w:t>
            </w:r>
          </w:p>
        </w:tc>
      </w:tr>
      <w:tr w:rsidR="00C2513F" w:rsidRPr="003418CB" w14:paraId="2B59AD6F" w14:textId="77777777" w:rsidTr="00A04F64">
        <w:tc>
          <w:tcPr>
            <w:tcW w:w="1339" w:type="dxa"/>
          </w:tcPr>
          <w:p w14:paraId="3DB587DF" w14:textId="77777777" w:rsidR="00C2513F" w:rsidRDefault="00C2513F" w:rsidP="00EB206A">
            <w:pPr>
              <w:spacing w:after="0"/>
              <w:rPr>
                <w:lang w:val="en-US" w:eastAsia="ko-KR"/>
              </w:rPr>
            </w:pPr>
            <w:r>
              <w:rPr>
                <w:lang w:val="en-US" w:eastAsia="zh-CN"/>
              </w:rPr>
              <w:t>Skyworks</w:t>
            </w:r>
          </w:p>
        </w:tc>
        <w:tc>
          <w:tcPr>
            <w:tcW w:w="8615" w:type="dxa"/>
          </w:tcPr>
          <w:p w14:paraId="782A48CE" w14:textId="77777777" w:rsidR="00C2513F" w:rsidRDefault="00C2513F" w:rsidP="00281CBD">
            <w:pPr>
              <w:spacing w:after="0"/>
              <w:rPr>
                <w:lang w:val="en-US" w:eastAsia="zh-CN"/>
              </w:rPr>
            </w:pPr>
            <w:r>
              <w:rPr>
                <w:lang w:val="en-US" w:eastAsia="zh-CN"/>
              </w:rPr>
              <w:t xml:space="preserve">Since it is impossible for RAN4 to revisit every single MSD values we first need to understand which </w:t>
            </w:r>
            <w:proofErr w:type="gramStart"/>
            <w:r>
              <w:rPr>
                <w:lang w:val="en-US" w:eastAsia="zh-CN"/>
              </w:rPr>
              <w:t>are the MSD</w:t>
            </w:r>
            <w:proofErr w:type="gramEnd"/>
            <w:r>
              <w:rPr>
                <w:lang w:val="en-US" w:eastAsia="zh-CN"/>
              </w:rPr>
              <w:t xml:space="preserve"> that are in scope: are they MSD above a given value? A given MSD type? Only inter-band or also intra-band?</w:t>
            </w:r>
          </w:p>
          <w:p w14:paraId="0937FC07" w14:textId="77777777" w:rsidR="00C2513F" w:rsidRDefault="00C2513F" w:rsidP="00281CBD">
            <w:pPr>
              <w:spacing w:after="0"/>
              <w:rPr>
                <w:lang w:val="en-US" w:eastAsia="zh-CN"/>
              </w:rPr>
            </w:pPr>
            <w:r>
              <w:rPr>
                <w:lang w:val="en-US" w:eastAsia="zh-CN"/>
              </w:rPr>
              <w:t>What is then signaled?</w:t>
            </w:r>
          </w:p>
          <w:p w14:paraId="43CC4F51" w14:textId="77777777" w:rsidR="00C2513F" w:rsidRDefault="00C2513F" w:rsidP="00281CBD">
            <w:pPr>
              <w:spacing w:after="0"/>
              <w:rPr>
                <w:lang w:val="en-US" w:eastAsia="zh-CN"/>
              </w:rPr>
            </w:pPr>
            <w:r>
              <w:rPr>
                <w:lang w:val="en-US" w:eastAsia="zh-CN"/>
              </w:rPr>
              <w:t>-a better value? A new value in a different table?</w:t>
            </w:r>
          </w:p>
          <w:p w14:paraId="100BA7CD" w14:textId="77777777" w:rsidR="00C2513F" w:rsidRDefault="00C2513F" w:rsidP="00281CBD">
            <w:pPr>
              <w:spacing w:after="0"/>
              <w:rPr>
                <w:lang w:val="en-US" w:eastAsia="zh-CN"/>
              </w:rPr>
            </w:pPr>
            <w:r>
              <w:rPr>
                <w:lang w:val="en-US" w:eastAsia="zh-CN"/>
              </w:rPr>
              <w:t xml:space="preserve">-if a better MSD value is </w:t>
            </w:r>
            <w:proofErr w:type="spellStart"/>
            <w:r>
              <w:rPr>
                <w:lang w:val="en-US" w:eastAsia="zh-CN"/>
              </w:rPr>
              <w:t>signaled</w:t>
            </w:r>
            <w:proofErr w:type="gramStart"/>
            <w:r>
              <w:rPr>
                <w:lang w:val="en-US" w:eastAsia="zh-CN"/>
              </w:rPr>
              <w:t>,is</w:t>
            </w:r>
            <w:proofErr w:type="spellEnd"/>
            <w:proofErr w:type="gramEnd"/>
            <w:r>
              <w:rPr>
                <w:lang w:val="en-US" w:eastAsia="zh-CN"/>
              </w:rPr>
              <w:t xml:space="preserve"> it valid for all MSDs of a given combinations (all harmonics, IMD, cross band related) or one by one?</w:t>
            </w:r>
          </w:p>
          <w:p w14:paraId="2A3120FE" w14:textId="77777777" w:rsidR="00C2513F" w:rsidRDefault="00C2513F" w:rsidP="00281CBD">
            <w:pPr>
              <w:spacing w:after="0"/>
              <w:rPr>
                <w:lang w:val="en-US" w:eastAsia="zh-CN"/>
              </w:rPr>
            </w:pPr>
            <w:r>
              <w:rPr>
                <w:lang w:val="en-US" w:eastAsia="zh-CN"/>
              </w:rPr>
              <w:t xml:space="preserve">-if a better MSD value is signaled for a low order combination, is it still realizable for a higher order combination? </w:t>
            </w:r>
            <w:r w:rsidR="00646360">
              <w:rPr>
                <w:lang w:val="en-US" w:eastAsia="zh-CN"/>
              </w:rPr>
              <w:t>F</w:t>
            </w:r>
            <w:r>
              <w:rPr>
                <w:lang w:val="en-US" w:eastAsia="zh-CN"/>
              </w:rPr>
              <w:t xml:space="preserve">or example band A and B use a simple </w:t>
            </w:r>
            <w:r w:rsidR="00646360">
              <w:rPr>
                <w:lang w:val="en-US" w:eastAsia="zh-CN"/>
              </w:rPr>
              <w:pgNum/>
            </w:r>
            <w:proofErr w:type="spellStart"/>
            <w:r w:rsidR="00646360">
              <w:rPr>
                <w:lang w:val="en-US" w:eastAsia="zh-CN"/>
              </w:rPr>
              <w:t>uplexing</w:t>
            </w:r>
            <w:proofErr w:type="spellEnd"/>
            <w:r>
              <w:rPr>
                <w:lang w:val="en-US" w:eastAsia="zh-CN"/>
              </w:rPr>
              <w:t xml:space="preserve"> but the band C and D are added in the same range than B and requires </w:t>
            </w:r>
            <w:proofErr w:type="gramStart"/>
            <w:r>
              <w:rPr>
                <w:lang w:val="en-US" w:eastAsia="zh-CN"/>
              </w:rPr>
              <w:t>an</w:t>
            </w:r>
            <w:proofErr w:type="gramEnd"/>
            <w:r>
              <w:rPr>
                <w:lang w:val="en-US" w:eastAsia="zh-CN"/>
              </w:rPr>
              <w:t xml:space="preserve"> </w:t>
            </w:r>
            <w:proofErr w:type="spellStart"/>
            <w:r>
              <w:rPr>
                <w:lang w:val="en-US" w:eastAsia="zh-CN"/>
              </w:rPr>
              <w:t>hexaplexer</w:t>
            </w:r>
            <w:proofErr w:type="spellEnd"/>
            <w:r>
              <w:rPr>
                <w:lang w:val="en-US" w:eastAsia="zh-CN"/>
              </w:rPr>
              <w:t>: is the improved MSD still feasible? To the same value?</w:t>
            </w:r>
          </w:p>
          <w:p w14:paraId="39CB689F" w14:textId="77777777" w:rsidR="00C2513F" w:rsidRDefault="00C2513F" w:rsidP="00281CBD">
            <w:pPr>
              <w:spacing w:after="0"/>
              <w:rPr>
                <w:lang w:val="en-US" w:eastAsia="zh-CN"/>
              </w:rPr>
            </w:pPr>
          </w:p>
          <w:p w14:paraId="4B796604" w14:textId="77777777" w:rsidR="00C2513F" w:rsidRDefault="00C2513F" w:rsidP="00281CBD">
            <w:pPr>
              <w:spacing w:after="0"/>
              <w:rPr>
                <w:lang w:val="en-US" w:eastAsia="zh-CN"/>
              </w:rPr>
            </w:pPr>
            <w:r>
              <w:rPr>
                <w:lang w:val="en-US" w:eastAsia="zh-CN"/>
              </w:rPr>
              <w:t>Unless we have a clear view of how to tackle the above questions the scope is too vague, too large to be handled and may result in lower MSD only for the simple cases but not when higher order combinations needs to be supported. Also it should be considered that RAN4 only look at band combinations one by one where in reality a UE supports a large set of overlapping band combinations.</w:t>
            </w:r>
          </w:p>
          <w:p w14:paraId="0B4B8185" w14:textId="77777777" w:rsidR="00C2513F" w:rsidRDefault="00C2513F" w:rsidP="00281CBD">
            <w:pPr>
              <w:spacing w:after="0"/>
              <w:rPr>
                <w:lang w:val="en-US" w:eastAsia="zh-CN"/>
              </w:rPr>
            </w:pPr>
          </w:p>
          <w:p w14:paraId="6AB48B87" w14:textId="77777777" w:rsidR="00C2513F" w:rsidRPr="009A3A5D" w:rsidRDefault="00C2513F" w:rsidP="00EB206A">
            <w:pPr>
              <w:spacing w:after="0"/>
              <w:rPr>
                <w:lang w:val="en-US" w:eastAsia="zh-CN"/>
              </w:rPr>
            </w:pPr>
            <w:r>
              <w:rPr>
                <w:lang w:val="en-US" w:eastAsia="zh-CN"/>
              </w:rPr>
              <w:t xml:space="preserve">If we agree that higher integration and state of the art technology have better performance than that of the minimum requirement it shall also be acknowledged that margin is required as real implementations cover a large set of overlapping higher order combinations covering multiple regions and thus must have </w:t>
            </w:r>
            <w:proofErr w:type="spellStart"/>
            <w:r>
              <w:rPr>
                <w:lang w:val="en-US" w:eastAsia="zh-CN"/>
              </w:rPr>
              <w:t>trade offs</w:t>
            </w:r>
            <w:proofErr w:type="spellEnd"/>
            <w:r>
              <w:rPr>
                <w:lang w:val="en-US" w:eastAsia="zh-CN"/>
              </w:rPr>
              <w:t xml:space="preserve"> between all combinations and not just one as specified in RAN4.</w:t>
            </w:r>
          </w:p>
        </w:tc>
      </w:tr>
      <w:tr w:rsidR="00C32575" w:rsidRPr="003418CB" w14:paraId="0A628429" w14:textId="77777777" w:rsidTr="00A04F64">
        <w:tc>
          <w:tcPr>
            <w:tcW w:w="1339" w:type="dxa"/>
          </w:tcPr>
          <w:p w14:paraId="2A5F4AAD" w14:textId="77777777" w:rsidR="00C32575" w:rsidRDefault="00C32575" w:rsidP="00C32575">
            <w:pPr>
              <w:spacing w:after="0"/>
              <w:rPr>
                <w:lang w:val="en-US" w:eastAsia="zh-CN"/>
              </w:rPr>
            </w:pPr>
            <w:r>
              <w:rPr>
                <w:lang w:val="en-US" w:eastAsia="ko-KR"/>
              </w:rPr>
              <w:t>ZTE</w:t>
            </w:r>
          </w:p>
        </w:tc>
        <w:tc>
          <w:tcPr>
            <w:tcW w:w="8615" w:type="dxa"/>
          </w:tcPr>
          <w:p w14:paraId="24C0900A" w14:textId="77777777" w:rsidR="00C32575" w:rsidRDefault="00C32575" w:rsidP="00C32575">
            <w:pPr>
              <w:spacing w:after="0"/>
              <w:rPr>
                <w:lang w:val="en-US" w:eastAsia="zh-CN"/>
              </w:rPr>
            </w:pPr>
            <w:r>
              <w:rPr>
                <w:rFonts w:eastAsiaTheme="minorEastAsia"/>
                <w:lang w:val="en-US" w:eastAsia="zh-CN"/>
              </w:rPr>
              <w:t>We appreciate the efforts to improve MSD and consider proposal 1 if TU permitted for the required work.  For a specific UL/DL combination, MSD improvement could be different for different configurations, e.g., channel bandwidth, in this case, is the least MSD improvement selected among all possible channel bandwidths if a single value is specified?</w:t>
            </w:r>
          </w:p>
        </w:tc>
      </w:tr>
      <w:tr w:rsidR="00E85E28" w:rsidRPr="003418CB" w14:paraId="2BCD6F3A" w14:textId="77777777" w:rsidTr="00A04F64">
        <w:tc>
          <w:tcPr>
            <w:tcW w:w="1339" w:type="dxa"/>
          </w:tcPr>
          <w:p w14:paraId="0074D90A" w14:textId="77777777" w:rsidR="00E85E28" w:rsidRDefault="00646360" w:rsidP="00E85E28">
            <w:pPr>
              <w:spacing w:after="0"/>
              <w:rPr>
                <w:lang w:val="en-US" w:eastAsia="ko-KR"/>
              </w:rPr>
            </w:pPr>
            <w:r>
              <w:rPr>
                <w:rFonts w:eastAsiaTheme="minorEastAsia"/>
                <w:lang w:val="en-US" w:eastAsia="zh-CN"/>
              </w:rPr>
              <w:t>V</w:t>
            </w:r>
            <w:r w:rsidR="00E85E28">
              <w:rPr>
                <w:rFonts w:eastAsiaTheme="minorEastAsia"/>
                <w:lang w:val="en-US" w:eastAsia="zh-CN"/>
              </w:rPr>
              <w:t>ivo</w:t>
            </w:r>
          </w:p>
        </w:tc>
        <w:tc>
          <w:tcPr>
            <w:tcW w:w="8615" w:type="dxa"/>
          </w:tcPr>
          <w:p w14:paraId="1DB6F454" w14:textId="77777777" w:rsidR="00E85E28" w:rsidRDefault="00E85E28" w:rsidP="00E85E28">
            <w:pPr>
              <w:spacing w:after="0"/>
              <w:rPr>
                <w:rFonts w:eastAsiaTheme="minorEastAsia"/>
                <w:lang w:val="en-US" w:eastAsia="zh-CN"/>
              </w:rPr>
            </w:pPr>
            <w:r>
              <w:rPr>
                <w:rFonts w:eastAsiaTheme="minorEastAsia"/>
                <w:lang w:val="en-US" w:eastAsia="zh-CN"/>
              </w:rPr>
              <w:t xml:space="preserve">We agree that for certain combinations there could be improvements for MSD value. However, this was also depending on many factors and quite implementation specific, thus may not that easily to be specified. It is probable that only in quite limited cases that noticeable effect can be seen and worthy to be done. </w:t>
            </w:r>
          </w:p>
          <w:p w14:paraId="0EC80DFE" w14:textId="77777777" w:rsidR="00E85E28" w:rsidRDefault="00E85E28" w:rsidP="00E85E28">
            <w:pPr>
              <w:spacing w:after="0"/>
              <w:rPr>
                <w:lang w:val="en-US" w:eastAsia="zh-CN"/>
              </w:rPr>
            </w:pPr>
            <w:r>
              <w:rPr>
                <w:rFonts w:eastAsiaTheme="minorEastAsia"/>
                <w:lang w:val="en-US" w:eastAsia="zh-CN"/>
              </w:rPr>
              <w:t xml:space="preserve">Considering the Rel-17 time frame and the non-urgent nature of this topic, may be Rel-18 is more appropriate, and release </w:t>
            </w:r>
            <w:r w:rsidR="00162137">
              <w:rPr>
                <w:rFonts w:eastAsiaTheme="minorEastAsia"/>
                <w:lang w:val="en-US" w:eastAsia="zh-CN"/>
              </w:rPr>
              <w:t>independency</w:t>
            </w:r>
            <w:r>
              <w:rPr>
                <w:rFonts w:eastAsiaTheme="minorEastAsia"/>
                <w:lang w:val="en-US" w:eastAsia="zh-CN"/>
              </w:rPr>
              <w:t xml:space="preserve"> can also be considered if deemed necessary and applicable. For Rel17 this work is proposed to be put on hold.</w:t>
            </w:r>
          </w:p>
        </w:tc>
      </w:tr>
      <w:tr w:rsidR="00646360" w:rsidRPr="003418CB" w14:paraId="79981EC0" w14:textId="77777777" w:rsidTr="00A04F64">
        <w:tc>
          <w:tcPr>
            <w:tcW w:w="1339" w:type="dxa"/>
          </w:tcPr>
          <w:p w14:paraId="0330CAC5" w14:textId="77777777" w:rsidR="00646360" w:rsidRDefault="00646360" w:rsidP="00E85E28">
            <w:pPr>
              <w:spacing w:after="0"/>
              <w:rPr>
                <w:lang w:val="en-US" w:eastAsia="zh-CN"/>
              </w:rPr>
            </w:pPr>
            <w:r>
              <w:rPr>
                <w:lang w:val="en-US" w:eastAsia="zh-CN"/>
              </w:rPr>
              <w:t>Orange</w:t>
            </w:r>
          </w:p>
        </w:tc>
        <w:tc>
          <w:tcPr>
            <w:tcW w:w="8615" w:type="dxa"/>
          </w:tcPr>
          <w:p w14:paraId="01DF965D" w14:textId="77777777" w:rsidR="00646360" w:rsidRDefault="00646360" w:rsidP="00E85E28">
            <w:pPr>
              <w:spacing w:after="0"/>
              <w:rPr>
                <w:lang w:val="en-US" w:eastAsia="zh-CN"/>
              </w:rPr>
            </w:pPr>
            <w:r>
              <w:rPr>
                <w:lang w:val="en-US" w:eastAsia="zh-CN"/>
              </w:rPr>
              <w:t>We are supportive of this proposal</w:t>
            </w:r>
          </w:p>
        </w:tc>
      </w:tr>
      <w:tr w:rsidR="00FB2E40" w:rsidRPr="003418CB" w14:paraId="276C36E5" w14:textId="77777777" w:rsidTr="00A04F64">
        <w:tc>
          <w:tcPr>
            <w:tcW w:w="1339" w:type="dxa"/>
          </w:tcPr>
          <w:p w14:paraId="5BE0A457" w14:textId="77777777" w:rsidR="00FB2E40" w:rsidRDefault="00FB2E40" w:rsidP="00FB2E40">
            <w:pPr>
              <w:spacing w:after="0"/>
              <w:rPr>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540D9078" w14:textId="77777777" w:rsidR="00FB2E40" w:rsidRDefault="00FB2E40" w:rsidP="00FB2E40">
            <w:pPr>
              <w:spacing w:after="0"/>
              <w:rPr>
                <w:lang w:val="en-US" w:eastAsia="zh-CN"/>
              </w:rPr>
            </w:pPr>
            <w:r>
              <w:rPr>
                <w:rFonts w:eastAsiaTheme="minorEastAsia"/>
                <w:lang w:val="en-US" w:eastAsia="zh-CN"/>
              </w:rPr>
              <w:t xml:space="preserve">This has been discussed in RAN4 before, and no conclusion there, and is not clear of how much commercial UE can improve the MSD and also in which level this can be improved. Many open questions are not been answered in RAN4. Therefore it is premature to discuss introducing new </w:t>
            </w:r>
            <w:proofErr w:type="spellStart"/>
            <w:r>
              <w:rPr>
                <w:rFonts w:eastAsiaTheme="minorEastAsia"/>
                <w:lang w:val="en-US" w:eastAsia="zh-CN"/>
              </w:rPr>
              <w:t>singaling</w:t>
            </w:r>
            <w:proofErr w:type="spellEnd"/>
            <w:r>
              <w:rPr>
                <w:rFonts w:eastAsiaTheme="minorEastAsia"/>
                <w:lang w:val="en-US" w:eastAsia="zh-CN"/>
              </w:rPr>
              <w:t xml:space="preserve"> for MSD improvement.</w:t>
            </w:r>
          </w:p>
        </w:tc>
      </w:tr>
      <w:tr w:rsidR="00EF7914" w:rsidRPr="003418CB" w14:paraId="277AAE2A" w14:textId="77777777" w:rsidTr="00A04F64">
        <w:tc>
          <w:tcPr>
            <w:tcW w:w="1339" w:type="dxa"/>
          </w:tcPr>
          <w:p w14:paraId="7D82A6DC" w14:textId="77777777" w:rsidR="00EF7914" w:rsidRPr="009A3A5D" w:rsidRDefault="00EF7914" w:rsidP="00FB2E40">
            <w:pPr>
              <w:spacing w:after="0"/>
              <w:rPr>
                <w:lang w:eastAsia="zh-CN"/>
              </w:rPr>
            </w:pPr>
            <w:r>
              <w:rPr>
                <w:lang w:eastAsia="zh-CN"/>
              </w:rPr>
              <w:t>Xiaomi</w:t>
            </w:r>
          </w:p>
        </w:tc>
        <w:tc>
          <w:tcPr>
            <w:tcW w:w="8615" w:type="dxa"/>
          </w:tcPr>
          <w:p w14:paraId="1848448E" w14:textId="77777777" w:rsidR="00EF7914" w:rsidRDefault="00EF7914" w:rsidP="00FB2E40">
            <w:pPr>
              <w:spacing w:after="0"/>
              <w:rPr>
                <w:lang w:val="en-US" w:eastAsia="zh-CN"/>
              </w:rPr>
            </w:pPr>
            <w:r>
              <w:rPr>
                <w:lang w:val="en-US" w:eastAsia="zh-CN"/>
              </w:rPr>
              <w:t>MSD improvement for specific band combination is possible. However, in our view, it is very hard to get a common rule on assumptions to derive the improved MSD for those band combinations having MSD, since the MSD improvement in one band combination may led to MSD deterioration for other band combinations. Thus, the feasibility should be discussed first.</w:t>
            </w:r>
          </w:p>
        </w:tc>
      </w:tr>
      <w:tr w:rsidR="0042371E" w:rsidRPr="003418CB" w14:paraId="56F3647A" w14:textId="77777777" w:rsidTr="00A04F64">
        <w:tc>
          <w:tcPr>
            <w:tcW w:w="1339" w:type="dxa"/>
          </w:tcPr>
          <w:p w14:paraId="28784C0A" w14:textId="77777777" w:rsidR="0042371E" w:rsidRDefault="0042371E" w:rsidP="0042371E">
            <w:pPr>
              <w:spacing w:after="0"/>
              <w:rPr>
                <w:lang w:eastAsia="zh-CN"/>
              </w:rPr>
            </w:pPr>
            <w:r>
              <w:rPr>
                <w:lang w:val="en-US" w:eastAsia="ko-KR"/>
              </w:rPr>
              <w:t>Verizon</w:t>
            </w:r>
          </w:p>
        </w:tc>
        <w:tc>
          <w:tcPr>
            <w:tcW w:w="8615" w:type="dxa"/>
          </w:tcPr>
          <w:p w14:paraId="2A09D9C0" w14:textId="77777777" w:rsidR="0042371E" w:rsidRDefault="0042371E" w:rsidP="0042371E">
            <w:pPr>
              <w:spacing w:after="0"/>
              <w:rPr>
                <w:lang w:val="en-US" w:eastAsia="zh-CN"/>
              </w:rPr>
            </w:pPr>
            <w:r>
              <w:rPr>
                <w:lang w:val="en-US" w:eastAsia="ko-KR"/>
              </w:rPr>
              <w:t xml:space="preserve">We support the proposal and do believe this work can enhance the network performance. </w:t>
            </w:r>
          </w:p>
        </w:tc>
      </w:tr>
      <w:tr w:rsidR="006B593D" w:rsidRPr="003418CB" w14:paraId="23621EF5" w14:textId="77777777" w:rsidTr="00A04F64">
        <w:tc>
          <w:tcPr>
            <w:tcW w:w="1339" w:type="dxa"/>
          </w:tcPr>
          <w:p w14:paraId="52629255" w14:textId="77777777" w:rsidR="006B593D" w:rsidRDefault="006B593D" w:rsidP="006B593D">
            <w:pPr>
              <w:spacing w:after="0"/>
              <w:rPr>
                <w:lang w:val="en-US" w:eastAsia="ko-KR"/>
              </w:rPr>
            </w:pPr>
            <w:r>
              <w:rPr>
                <w:lang w:eastAsia="zh-CN"/>
              </w:rPr>
              <w:t>Bell Mobility</w:t>
            </w:r>
          </w:p>
        </w:tc>
        <w:tc>
          <w:tcPr>
            <w:tcW w:w="8615" w:type="dxa"/>
          </w:tcPr>
          <w:p w14:paraId="2A94A3F1" w14:textId="77777777" w:rsidR="006B593D" w:rsidRDefault="006B593D" w:rsidP="006B593D">
            <w:pPr>
              <w:spacing w:after="0"/>
              <w:rPr>
                <w:lang w:val="en-US" w:eastAsia="ko-KR"/>
              </w:rPr>
            </w:pPr>
            <w:r>
              <w:rPr>
                <w:lang w:val="en-US" w:eastAsia="zh-CN"/>
              </w:rPr>
              <w:t>We support the proposal</w:t>
            </w:r>
          </w:p>
        </w:tc>
      </w:tr>
    </w:tbl>
    <w:p w14:paraId="064A5EA5" w14:textId="77777777" w:rsidR="00F10962" w:rsidRDefault="00F10962" w:rsidP="00F10962">
      <w:pPr>
        <w:spacing w:before="180"/>
        <w:rPr>
          <w:b/>
          <w:u w:val="single"/>
          <w:lang w:eastAsia="zh-CN"/>
        </w:rPr>
      </w:pPr>
      <w:r>
        <w:rPr>
          <w:b/>
          <w:u w:val="single"/>
          <w:lang w:eastAsia="zh-CN"/>
        </w:rPr>
        <w:lastRenderedPageBreak/>
        <w:t>Sub-topic 5</w:t>
      </w:r>
      <w:r w:rsidR="00D24931">
        <w:rPr>
          <w:b/>
          <w:u w:val="single"/>
          <w:lang w:eastAsia="zh-CN"/>
        </w:rPr>
        <w:t>-2</w:t>
      </w:r>
      <w:r w:rsidRPr="0017681E">
        <w:rPr>
          <w:b/>
          <w:u w:val="single"/>
          <w:lang w:eastAsia="zh-CN"/>
        </w:rPr>
        <w:t xml:space="preserve">: </w:t>
      </w:r>
      <w:r w:rsidR="008E7458">
        <w:rPr>
          <w:b/>
          <w:u w:val="single"/>
          <w:lang w:eastAsia="zh-CN"/>
        </w:rPr>
        <w:t xml:space="preserve">If we can agree to do the work for improve MSD, then </w:t>
      </w:r>
      <w:r w:rsidR="00DF1A44">
        <w:rPr>
          <w:b/>
          <w:u w:val="single"/>
          <w:lang w:eastAsia="zh-CN"/>
        </w:rPr>
        <w:t>how can we treat it, i.e., in new WI, adding objectives in the existing WI</w:t>
      </w:r>
      <w:r w:rsidR="00DF1A44">
        <w:rPr>
          <w:rFonts w:hint="eastAsia"/>
          <w:b/>
          <w:u w:val="single"/>
          <w:lang w:eastAsia="zh-CN"/>
        </w:rPr>
        <w:t>,</w:t>
      </w:r>
      <w:r w:rsidR="00DF1A44">
        <w:rPr>
          <w:b/>
          <w:u w:val="single"/>
          <w:lang w:eastAsia="zh-CN"/>
        </w:rPr>
        <w:t xml:space="preserve"> or TEI?</w:t>
      </w:r>
    </w:p>
    <w:p w14:paraId="6E1D97E9" w14:textId="77777777" w:rsidR="007A59E3" w:rsidRPr="00C772D0" w:rsidRDefault="008E7458" w:rsidP="005615A1">
      <w:pPr>
        <w:ind w:leftChars="100" w:left="200"/>
        <w:rPr>
          <w:bCs/>
          <w:lang w:val="en-US" w:eastAsia="zh-CN"/>
        </w:rPr>
      </w:pPr>
      <w:r w:rsidRPr="00C772D0">
        <w:rPr>
          <w:bCs/>
          <w:lang w:val="en-US" w:eastAsia="zh-CN"/>
        </w:rPr>
        <w:t>Question</w:t>
      </w:r>
      <w:r w:rsidR="007A59E3" w:rsidRPr="00C772D0">
        <w:rPr>
          <w:bCs/>
          <w:lang w:val="en-US" w:eastAsia="zh-CN"/>
        </w:rPr>
        <w:t>: How c</w:t>
      </w:r>
      <w:r w:rsidR="00EC169A" w:rsidRPr="00C772D0">
        <w:rPr>
          <w:bCs/>
          <w:lang w:val="en-US" w:eastAsia="zh-CN"/>
        </w:rPr>
        <w:t>an we handle the work</w:t>
      </w:r>
      <w:r w:rsidR="007A59E3" w:rsidRPr="00C772D0">
        <w:rPr>
          <w:bCs/>
          <w:lang w:val="en-US" w:eastAsia="zh-CN"/>
        </w:rPr>
        <w:t>?</w:t>
      </w:r>
    </w:p>
    <w:p w14:paraId="0059B9CA" w14:textId="77777777" w:rsidR="007A59E3" w:rsidRPr="00C772D0" w:rsidRDefault="007A59E3" w:rsidP="004D23CD">
      <w:pPr>
        <w:pStyle w:val="afe"/>
        <w:numPr>
          <w:ilvl w:val="1"/>
          <w:numId w:val="28"/>
        </w:numPr>
        <w:ind w:firstLineChars="0"/>
        <w:rPr>
          <w:bCs/>
          <w:lang w:val="en-US" w:eastAsia="zh-CN"/>
        </w:rPr>
      </w:pPr>
      <w:r w:rsidRPr="00C772D0">
        <w:rPr>
          <w:rFonts w:eastAsiaTheme="minorEastAsia"/>
          <w:bCs/>
          <w:lang w:val="en-US" w:eastAsia="zh-CN"/>
        </w:rPr>
        <w:t>Option 1: new work item</w:t>
      </w:r>
    </w:p>
    <w:p w14:paraId="0D391C7B" w14:textId="77777777" w:rsidR="007A59E3" w:rsidRPr="00C772D0" w:rsidRDefault="007A59E3" w:rsidP="004D23CD">
      <w:pPr>
        <w:pStyle w:val="afe"/>
        <w:numPr>
          <w:ilvl w:val="1"/>
          <w:numId w:val="28"/>
        </w:numPr>
        <w:ind w:firstLineChars="0"/>
        <w:rPr>
          <w:bCs/>
          <w:lang w:val="en-US" w:eastAsia="zh-CN"/>
        </w:rPr>
      </w:pPr>
      <w:r w:rsidRPr="00C772D0">
        <w:rPr>
          <w:rFonts w:eastAsiaTheme="minorEastAsia"/>
          <w:bCs/>
          <w:lang w:val="en-US" w:eastAsia="zh-CN"/>
        </w:rPr>
        <w:t>Option 2: adding the new objectives in the existing work item</w:t>
      </w:r>
    </w:p>
    <w:p w14:paraId="63064099" w14:textId="77777777" w:rsidR="007A59E3" w:rsidRPr="00C772D0" w:rsidRDefault="007A59E3" w:rsidP="004D23CD">
      <w:pPr>
        <w:pStyle w:val="afe"/>
        <w:numPr>
          <w:ilvl w:val="1"/>
          <w:numId w:val="28"/>
        </w:numPr>
        <w:ind w:firstLineChars="0"/>
        <w:rPr>
          <w:bCs/>
          <w:lang w:val="en-US" w:eastAsia="zh-CN"/>
        </w:rPr>
      </w:pPr>
      <w:r w:rsidRPr="00C772D0">
        <w:rPr>
          <w:rFonts w:eastAsiaTheme="minorEastAsia"/>
          <w:bCs/>
          <w:lang w:val="en-US" w:eastAsia="zh-CN"/>
        </w:rPr>
        <w:t>Option 3: TEI17</w:t>
      </w:r>
    </w:p>
    <w:p w14:paraId="01E9125B" w14:textId="77777777" w:rsidR="004D23CD" w:rsidRPr="00C772D0" w:rsidRDefault="004D23CD" w:rsidP="004D23CD">
      <w:pPr>
        <w:pStyle w:val="afe"/>
        <w:numPr>
          <w:ilvl w:val="1"/>
          <w:numId w:val="28"/>
        </w:numPr>
        <w:ind w:firstLineChars="0"/>
        <w:rPr>
          <w:bCs/>
          <w:lang w:val="en-US" w:eastAsia="zh-CN"/>
        </w:rPr>
      </w:pPr>
      <w:r w:rsidRPr="00C772D0">
        <w:rPr>
          <w:rFonts w:eastAsiaTheme="minorEastAsia"/>
          <w:bCs/>
          <w:lang w:val="en-US" w:eastAsia="zh-CN"/>
        </w:rPr>
        <w:t>Other option</w:t>
      </w:r>
    </w:p>
    <w:p w14:paraId="6571DD03" w14:textId="77777777" w:rsidR="00F10962" w:rsidRPr="00D95CDF" w:rsidRDefault="00F10962" w:rsidP="00F10962">
      <w:pPr>
        <w:rPr>
          <w:lang w:eastAsia="zh-CN"/>
        </w:rPr>
      </w:pPr>
      <w:r w:rsidRPr="00D95CDF">
        <w:rPr>
          <w:lang w:eastAsia="zh-CN"/>
        </w:rPr>
        <w:t xml:space="preserve">Companies are invited to provide </w:t>
      </w:r>
      <w:r w:rsidR="004D23CD">
        <w:rPr>
          <w:lang w:eastAsia="zh-CN"/>
        </w:rPr>
        <w:t>answers on the above questions</w:t>
      </w:r>
      <w:r>
        <w:rPr>
          <w:lang w:eastAsia="zh-CN"/>
        </w:rPr>
        <w:t xml:space="preserve"> in the follow table.</w:t>
      </w:r>
    </w:p>
    <w:tbl>
      <w:tblPr>
        <w:tblStyle w:val="afd"/>
        <w:tblW w:w="0" w:type="auto"/>
        <w:tblLook w:val="04A0" w:firstRow="1" w:lastRow="0" w:firstColumn="1" w:lastColumn="0" w:noHBand="0" w:noVBand="1"/>
      </w:tblPr>
      <w:tblGrid>
        <w:gridCol w:w="1339"/>
        <w:gridCol w:w="8615"/>
      </w:tblGrid>
      <w:tr w:rsidR="00F10962" w:rsidRPr="00805BE8" w14:paraId="2E2C650B" w14:textId="77777777" w:rsidTr="00876AFC">
        <w:tc>
          <w:tcPr>
            <w:tcW w:w="1339" w:type="dxa"/>
          </w:tcPr>
          <w:p w14:paraId="5C389F85" w14:textId="77777777" w:rsidR="00F10962" w:rsidRPr="00784A0C" w:rsidRDefault="00F10962"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34CA396" w14:textId="77777777" w:rsidR="00F10962" w:rsidRPr="00784A0C" w:rsidRDefault="00F10962" w:rsidP="002E7B0D">
            <w:pPr>
              <w:spacing w:after="0"/>
              <w:rPr>
                <w:rFonts w:eastAsiaTheme="minorEastAsia"/>
                <w:b/>
                <w:bCs/>
                <w:lang w:val="en-US" w:eastAsia="zh-CN"/>
              </w:rPr>
            </w:pPr>
            <w:r w:rsidRPr="00784A0C">
              <w:rPr>
                <w:rFonts w:eastAsiaTheme="minorEastAsia"/>
                <w:b/>
                <w:bCs/>
                <w:lang w:val="en-US" w:eastAsia="zh-CN"/>
              </w:rPr>
              <w:t>Comments</w:t>
            </w:r>
          </w:p>
        </w:tc>
      </w:tr>
      <w:tr w:rsidR="00F10962" w:rsidRPr="003418CB" w14:paraId="4B13BD05" w14:textId="77777777" w:rsidTr="00876AFC">
        <w:tc>
          <w:tcPr>
            <w:tcW w:w="1339" w:type="dxa"/>
          </w:tcPr>
          <w:p w14:paraId="782D2FA3" w14:textId="77777777" w:rsidR="00F10962" w:rsidRPr="00784A0C" w:rsidRDefault="00F04B0B" w:rsidP="002E7B0D">
            <w:pPr>
              <w:spacing w:after="0"/>
              <w:rPr>
                <w:rFonts w:eastAsiaTheme="minorEastAsia"/>
                <w:lang w:val="en-US" w:eastAsia="zh-CN"/>
              </w:rPr>
            </w:pPr>
            <w:r>
              <w:rPr>
                <w:rFonts w:eastAsiaTheme="minorEastAsia"/>
                <w:lang w:val="en-US" w:eastAsia="zh-CN"/>
              </w:rPr>
              <w:t>Ericsson</w:t>
            </w:r>
          </w:p>
        </w:tc>
        <w:tc>
          <w:tcPr>
            <w:tcW w:w="8615" w:type="dxa"/>
          </w:tcPr>
          <w:p w14:paraId="78896C7C" w14:textId="77777777" w:rsidR="00F10962" w:rsidRPr="00784A0C" w:rsidRDefault="00AA1335" w:rsidP="002E7B0D">
            <w:pPr>
              <w:spacing w:after="0"/>
              <w:rPr>
                <w:rFonts w:eastAsiaTheme="minorEastAsia"/>
                <w:lang w:val="en-US" w:eastAsia="zh-CN"/>
              </w:rPr>
            </w:pPr>
            <w:r>
              <w:rPr>
                <w:rFonts w:eastAsiaTheme="minorEastAsia"/>
                <w:lang w:val="en-US" w:eastAsia="zh-CN"/>
              </w:rPr>
              <w:t xml:space="preserve">Option 2. </w:t>
            </w:r>
            <w:r w:rsidR="00A67910">
              <w:rPr>
                <w:rFonts w:eastAsiaTheme="minorEastAsia"/>
                <w:lang w:val="en-US" w:eastAsia="zh-CN"/>
              </w:rPr>
              <w:t xml:space="preserve">Prefer to </w:t>
            </w:r>
            <w:r>
              <w:rPr>
                <w:rFonts w:eastAsiaTheme="minorEastAsia"/>
                <w:lang w:val="en-US" w:eastAsia="zh-CN"/>
              </w:rPr>
              <w:t>add</w:t>
            </w:r>
            <w:r w:rsidR="00A67910">
              <w:rPr>
                <w:rFonts w:eastAsiaTheme="minorEastAsia"/>
                <w:lang w:val="en-US" w:eastAsia="zh-CN"/>
              </w:rPr>
              <w:t xml:space="preserve"> it</w:t>
            </w:r>
            <w:r>
              <w:rPr>
                <w:rFonts w:eastAsiaTheme="minorEastAsia"/>
                <w:lang w:val="en-US" w:eastAsia="zh-CN"/>
              </w:rPr>
              <w:t xml:space="preserve"> in one of the existing </w:t>
            </w:r>
            <w:proofErr w:type="spellStart"/>
            <w:r>
              <w:rPr>
                <w:rFonts w:eastAsiaTheme="minorEastAsia"/>
                <w:lang w:val="en-US" w:eastAsia="zh-CN"/>
              </w:rPr>
              <w:t>WIs.</w:t>
            </w:r>
            <w:proofErr w:type="spellEnd"/>
            <w:r w:rsidR="00A67910">
              <w:rPr>
                <w:rFonts w:eastAsiaTheme="minorEastAsia"/>
                <w:lang w:val="en-US" w:eastAsia="zh-CN"/>
              </w:rPr>
              <w:t xml:space="preserve"> It might be difficult to complete in one WG meeting so TEI17 may be unrealistic.</w:t>
            </w:r>
          </w:p>
        </w:tc>
      </w:tr>
      <w:tr w:rsidR="00F10962" w:rsidRPr="003418CB" w14:paraId="349424FF" w14:textId="77777777" w:rsidTr="00876AFC">
        <w:tc>
          <w:tcPr>
            <w:tcW w:w="1339" w:type="dxa"/>
          </w:tcPr>
          <w:p w14:paraId="4F4738EA" w14:textId="77777777" w:rsidR="00F10962" w:rsidRPr="00784A0C" w:rsidRDefault="008001E5" w:rsidP="002E7B0D">
            <w:pPr>
              <w:spacing w:after="0"/>
              <w:rPr>
                <w:rFonts w:eastAsiaTheme="minorEastAsia"/>
                <w:lang w:val="en-US" w:eastAsia="zh-CN"/>
              </w:rPr>
            </w:pPr>
            <w:r>
              <w:rPr>
                <w:rFonts w:eastAsiaTheme="minorEastAsia"/>
                <w:lang w:val="en-US" w:eastAsia="zh-CN"/>
              </w:rPr>
              <w:t>T-Mobile USA</w:t>
            </w:r>
          </w:p>
        </w:tc>
        <w:tc>
          <w:tcPr>
            <w:tcW w:w="8615" w:type="dxa"/>
          </w:tcPr>
          <w:p w14:paraId="7A5F4983" w14:textId="77777777" w:rsidR="00F10962" w:rsidRPr="00784A0C" w:rsidRDefault="008001E5" w:rsidP="002E7B0D">
            <w:pPr>
              <w:spacing w:after="0"/>
              <w:rPr>
                <w:rFonts w:eastAsiaTheme="minorEastAsia"/>
                <w:lang w:val="en-US" w:eastAsia="zh-CN"/>
              </w:rPr>
            </w:pPr>
            <w:r>
              <w:rPr>
                <w:rFonts w:eastAsiaTheme="minorEastAsia"/>
                <w:lang w:val="en-US" w:eastAsia="zh-CN"/>
              </w:rPr>
              <w:t xml:space="preserve">Option 2: </w:t>
            </w:r>
            <w:r w:rsidR="00ED741B" w:rsidRPr="00ED741B">
              <w:rPr>
                <w:rFonts w:eastAsiaTheme="minorEastAsia"/>
                <w:lang w:val="en-US" w:eastAsia="zh-CN"/>
              </w:rPr>
              <w:t xml:space="preserve">Prefer to add it in one of the existing </w:t>
            </w:r>
            <w:proofErr w:type="spellStart"/>
            <w:r w:rsidR="00ED741B" w:rsidRPr="00ED741B">
              <w:rPr>
                <w:rFonts w:eastAsiaTheme="minorEastAsia"/>
                <w:lang w:val="en-US" w:eastAsia="zh-CN"/>
              </w:rPr>
              <w:t>WIs.</w:t>
            </w:r>
            <w:proofErr w:type="spellEnd"/>
          </w:p>
        </w:tc>
      </w:tr>
      <w:tr w:rsidR="00F10962" w:rsidRPr="003418CB" w14:paraId="37D07A97" w14:textId="77777777" w:rsidTr="00876AFC">
        <w:tc>
          <w:tcPr>
            <w:tcW w:w="1339" w:type="dxa"/>
          </w:tcPr>
          <w:p w14:paraId="325C0E99" w14:textId="77777777" w:rsidR="00F10962" w:rsidRPr="00784A0C" w:rsidRDefault="005443E4" w:rsidP="002E7B0D">
            <w:pPr>
              <w:spacing w:after="0"/>
              <w:rPr>
                <w:rFonts w:eastAsiaTheme="minorEastAsia"/>
                <w:lang w:val="en-US" w:eastAsia="zh-CN"/>
              </w:rPr>
            </w:pPr>
            <w:r>
              <w:rPr>
                <w:rFonts w:eastAsiaTheme="minorEastAsia"/>
                <w:lang w:val="en-US" w:eastAsia="zh-CN"/>
              </w:rPr>
              <w:t>Qualcomm</w:t>
            </w:r>
          </w:p>
        </w:tc>
        <w:tc>
          <w:tcPr>
            <w:tcW w:w="8615" w:type="dxa"/>
          </w:tcPr>
          <w:p w14:paraId="10A8D3C2" w14:textId="77777777" w:rsidR="00F10962" w:rsidRPr="00784A0C" w:rsidRDefault="005443E4" w:rsidP="002E7B0D">
            <w:pPr>
              <w:spacing w:after="0"/>
              <w:rPr>
                <w:rFonts w:eastAsiaTheme="minorEastAsia"/>
                <w:lang w:val="en-US" w:eastAsia="zh-CN"/>
              </w:rPr>
            </w:pPr>
            <w:r>
              <w:rPr>
                <w:rFonts w:eastAsiaTheme="minorEastAsia"/>
                <w:lang w:val="en-US" w:eastAsia="zh-CN"/>
              </w:rPr>
              <w:t>Also prefer option 2</w:t>
            </w:r>
          </w:p>
        </w:tc>
      </w:tr>
      <w:tr w:rsidR="00876AFC" w:rsidRPr="003418CB" w14:paraId="57BB0145" w14:textId="77777777" w:rsidTr="00876AFC">
        <w:tc>
          <w:tcPr>
            <w:tcW w:w="1339" w:type="dxa"/>
          </w:tcPr>
          <w:p w14:paraId="53FBC6C6" w14:textId="77777777" w:rsidR="00876AFC" w:rsidRPr="00784A0C" w:rsidRDefault="00876AFC" w:rsidP="00876AFC">
            <w:pPr>
              <w:spacing w:after="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615" w:type="dxa"/>
          </w:tcPr>
          <w:p w14:paraId="7D05848D" w14:textId="77777777" w:rsidR="00876AFC" w:rsidRPr="00784A0C" w:rsidRDefault="00876AFC" w:rsidP="00876AFC">
            <w:pPr>
              <w:spacing w:after="0"/>
              <w:rPr>
                <w:rFonts w:eastAsiaTheme="minorEastAsia"/>
                <w:lang w:val="en-US" w:eastAsia="zh-CN"/>
              </w:rPr>
            </w:pPr>
            <w:r>
              <w:rPr>
                <w:rFonts w:eastAsiaTheme="minorEastAsia"/>
                <w:lang w:val="en-US" w:eastAsia="zh-CN"/>
              </w:rPr>
              <w:t>Other option. The focus of Rel-17 is to specify the MSD requirements for the proposed band combinations rather than to discuss the MSD improvement. As the heavy workload in RAN4, we prefer to have feasibility study of improvement in Rel-18.</w:t>
            </w:r>
          </w:p>
        </w:tc>
      </w:tr>
      <w:tr w:rsidR="00F10962" w:rsidRPr="003418CB" w14:paraId="5FC55BF7" w14:textId="77777777" w:rsidTr="00876AFC">
        <w:tc>
          <w:tcPr>
            <w:tcW w:w="1339" w:type="dxa"/>
          </w:tcPr>
          <w:p w14:paraId="3C2C8B35" w14:textId="77777777" w:rsidR="00F10962" w:rsidRPr="00784A0C" w:rsidRDefault="0053148A" w:rsidP="002E7B0D">
            <w:pPr>
              <w:spacing w:after="0"/>
              <w:rPr>
                <w:rFonts w:eastAsiaTheme="minorEastAsia"/>
                <w:lang w:val="en-US" w:eastAsia="zh-CN"/>
              </w:rPr>
            </w:pPr>
            <w:r>
              <w:rPr>
                <w:rFonts w:eastAsiaTheme="minorEastAsia" w:hint="eastAsia"/>
                <w:lang w:val="en-US" w:eastAsia="zh-CN"/>
              </w:rPr>
              <w:t>CMCC</w:t>
            </w:r>
          </w:p>
        </w:tc>
        <w:tc>
          <w:tcPr>
            <w:tcW w:w="8615" w:type="dxa"/>
          </w:tcPr>
          <w:p w14:paraId="13E5539D" w14:textId="77777777" w:rsidR="00F10962" w:rsidRPr="00784A0C" w:rsidRDefault="0053148A" w:rsidP="002E7B0D">
            <w:pPr>
              <w:spacing w:after="0"/>
              <w:rPr>
                <w:rFonts w:eastAsiaTheme="minorEastAsia"/>
                <w:lang w:val="en-US" w:eastAsia="zh-CN"/>
              </w:rPr>
            </w:pPr>
            <w:r>
              <w:rPr>
                <w:rFonts w:eastAsiaTheme="minorEastAsia" w:hint="eastAsia"/>
                <w:lang w:val="en-US" w:eastAsia="zh-CN"/>
              </w:rPr>
              <w:t>Prefer option2.</w:t>
            </w:r>
          </w:p>
        </w:tc>
      </w:tr>
      <w:tr w:rsidR="00F10962" w:rsidRPr="003418CB" w14:paraId="78204C27" w14:textId="77777777" w:rsidTr="00876AFC">
        <w:tc>
          <w:tcPr>
            <w:tcW w:w="1339" w:type="dxa"/>
          </w:tcPr>
          <w:p w14:paraId="3165F9D5" w14:textId="77777777" w:rsidR="00F10962" w:rsidRPr="00784A0C" w:rsidRDefault="00523A4D" w:rsidP="002E7B0D">
            <w:pPr>
              <w:spacing w:after="0"/>
              <w:rPr>
                <w:rFonts w:eastAsiaTheme="minorEastAsia"/>
                <w:lang w:val="en-US" w:eastAsia="ko-KR"/>
              </w:rPr>
            </w:pPr>
            <w:r>
              <w:rPr>
                <w:rFonts w:eastAsiaTheme="minorEastAsia" w:hint="eastAsia"/>
                <w:lang w:val="en-US" w:eastAsia="ko-KR"/>
              </w:rPr>
              <w:t>LGE</w:t>
            </w:r>
          </w:p>
        </w:tc>
        <w:tc>
          <w:tcPr>
            <w:tcW w:w="8615" w:type="dxa"/>
          </w:tcPr>
          <w:p w14:paraId="302E37D2" w14:textId="77777777" w:rsidR="00F10962" w:rsidRPr="00784A0C" w:rsidRDefault="00523A4D" w:rsidP="002E7B0D">
            <w:pPr>
              <w:spacing w:after="0"/>
              <w:rPr>
                <w:rFonts w:eastAsiaTheme="minorEastAsia"/>
                <w:lang w:val="en-US" w:eastAsia="ko-KR"/>
              </w:rPr>
            </w:pPr>
            <w:r>
              <w:rPr>
                <w:rFonts w:eastAsiaTheme="minorEastAsia" w:hint="eastAsia"/>
                <w:lang w:val="en-US" w:eastAsia="ko-KR"/>
              </w:rPr>
              <w:t xml:space="preserve">Other option. </w:t>
            </w:r>
            <w:r>
              <w:rPr>
                <w:rFonts w:eastAsiaTheme="minorEastAsia"/>
                <w:lang w:val="en-US" w:eastAsia="ko-KR"/>
              </w:rPr>
              <w:t>This is not feasible as UE vendor perspective.</w:t>
            </w:r>
          </w:p>
        </w:tc>
      </w:tr>
      <w:tr w:rsidR="00B75C24" w:rsidRPr="003418CB" w14:paraId="5E66527A" w14:textId="77777777" w:rsidTr="00876AFC">
        <w:tc>
          <w:tcPr>
            <w:tcW w:w="1339" w:type="dxa"/>
          </w:tcPr>
          <w:p w14:paraId="0A165E58" w14:textId="77777777" w:rsidR="00B75C24" w:rsidRDefault="00B75C24" w:rsidP="002E7B0D">
            <w:pPr>
              <w:spacing w:after="0"/>
              <w:rPr>
                <w:lang w:val="en-US" w:eastAsia="ko-KR"/>
              </w:rPr>
            </w:pPr>
            <w:r>
              <w:rPr>
                <w:lang w:val="en-US" w:eastAsia="ko-KR"/>
              </w:rPr>
              <w:t>Telecom Italia</w:t>
            </w:r>
          </w:p>
        </w:tc>
        <w:tc>
          <w:tcPr>
            <w:tcW w:w="8615" w:type="dxa"/>
          </w:tcPr>
          <w:p w14:paraId="172E1848" w14:textId="77777777" w:rsidR="00B75C24" w:rsidRDefault="00B75C24" w:rsidP="002E7B0D">
            <w:pPr>
              <w:spacing w:after="0"/>
              <w:rPr>
                <w:lang w:val="en-US" w:eastAsia="ko-KR"/>
              </w:rPr>
            </w:pPr>
            <w:r>
              <w:rPr>
                <w:lang w:val="en-US" w:eastAsia="ko-KR"/>
              </w:rPr>
              <w:t>Option 2 or TEI 17</w:t>
            </w:r>
          </w:p>
        </w:tc>
      </w:tr>
      <w:tr w:rsidR="00D41C89" w:rsidRPr="003418CB" w14:paraId="4A5D75D4" w14:textId="77777777" w:rsidTr="00876AFC">
        <w:tc>
          <w:tcPr>
            <w:tcW w:w="1339" w:type="dxa"/>
          </w:tcPr>
          <w:p w14:paraId="167707BC" w14:textId="77777777" w:rsidR="00D41C89" w:rsidRDefault="00D41C89" w:rsidP="00D41C89">
            <w:pPr>
              <w:spacing w:after="0"/>
              <w:rPr>
                <w:lang w:val="en-US" w:eastAsia="ko-KR"/>
              </w:rPr>
            </w:pPr>
            <w:r>
              <w:rPr>
                <w:lang w:val="en-US" w:eastAsia="ko-KR"/>
              </w:rPr>
              <w:t>DISH Network</w:t>
            </w:r>
          </w:p>
        </w:tc>
        <w:tc>
          <w:tcPr>
            <w:tcW w:w="8615" w:type="dxa"/>
          </w:tcPr>
          <w:p w14:paraId="6F7082F9" w14:textId="77777777" w:rsidR="0043008D" w:rsidRDefault="00D41C89" w:rsidP="00D41C89">
            <w:pPr>
              <w:spacing w:after="0"/>
              <w:rPr>
                <w:lang w:val="en-US" w:eastAsia="ko-KR"/>
              </w:rPr>
            </w:pPr>
            <w:r>
              <w:rPr>
                <w:lang w:val="en-US" w:eastAsia="ko-KR"/>
              </w:rPr>
              <w:t>Prefer option 2. Option 1 could also be considered as option 2 might have the challenge to address both PC2 and PC3 on one go (no existing single WI which has both PC2 and PC3).</w:t>
            </w:r>
          </w:p>
        </w:tc>
      </w:tr>
      <w:tr w:rsidR="0043008D" w:rsidRPr="003418CB" w14:paraId="6D074A6C" w14:textId="77777777" w:rsidTr="00876AFC">
        <w:tc>
          <w:tcPr>
            <w:tcW w:w="1339" w:type="dxa"/>
          </w:tcPr>
          <w:p w14:paraId="7E7E2B17" w14:textId="77777777" w:rsidR="0043008D" w:rsidRDefault="0043008D" w:rsidP="00D41C89">
            <w:pPr>
              <w:spacing w:after="0"/>
              <w:rPr>
                <w:lang w:val="en-US" w:eastAsia="ko-KR"/>
              </w:rPr>
            </w:pPr>
            <w:r w:rsidRPr="0043008D">
              <w:rPr>
                <w:lang w:val="en-US" w:eastAsia="ko-KR"/>
              </w:rPr>
              <w:t>Deutsche Telekom</w:t>
            </w:r>
          </w:p>
        </w:tc>
        <w:tc>
          <w:tcPr>
            <w:tcW w:w="8615" w:type="dxa"/>
          </w:tcPr>
          <w:p w14:paraId="494812D5" w14:textId="77777777" w:rsidR="0043008D" w:rsidRDefault="0043008D" w:rsidP="00D41C89">
            <w:pPr>
              <w:spacing w:after="0"/>
              <w:rPr>
                <w:lang w:val="en-US" w:eastAsia="ko-KR"/>
              </w:rPr>
            </w:pPr>
            <w:r>
              <w:rPr>
                <w:lang w:val="en-US" w:eastAsia="ko-KR"/>
              </w:rPr>
              <w:t>Preference for Option 2</w:t>
            </w:r>
          </w:p>
        </w:tc>
      </w:tr>
      <w:tr w:rsidR="00A04F64" w:rsidRPr="003418CB" w14:paraId="454F3A75" w14:textId="77777777" w:rsidTr="00876AFC">
        <w:tc>
          <w:tcPr>
            <w:tcW w:w="1339" w:type="dxa"/>
          </w:tcPr>
          <w:p w14:paraId="4BBEF14B" w14:textId="77777777" w:rsidR="00A04F64" w:rsidRPr="0043008D" w:rsidRDefault="00A04F64" w:rsidP="00D41C89">
            <w:pPr>
              <w:spacing w:after="0"/>
              <w:rPr>
                <w:lang w:val="en-US" w:eastAsia="ko-KR"/>
              </w:rPr>
            </w:pPr>
            <w:r>
              <w:rPr>
                <w:lang w:val="en-US" w:eastAsia="ko-KR"/>
              </w:rPr>
              <w:t>Telstra</w:t>
            </w:r>
          </w:p>
        </w:tc>
        <w:tc>
          <w:tcPr>
            <w:tcW w:w="8615" w:type="dxa"/>
          </w:tcPr>
          <w:p w14:paraId="773B9EFD" w14:textId="77777777" w:rsidR="00A04F64" w:rsidRDefault="00A04F64" w:rsidP="00D41C89">
            <w:pPr>
              <w:spacing w:after="0"/>
              <w:rPr>
                <w:lang w:val="en-US" w:eastAsia="ko-KR"/>
              </w:rPr>
            </w:pPr>
            <w:r>
              <w:rPr>
                <w:lang w:val="en-US" w:eastAsia="ko-KR"/>
              </w:rPr>
              <w:t>Option 2 preferred</w:t>
            </w:r>
          </w:p>
        </w:tc>
      </w:tr>
      <w:tr w:rsidR="00A06FD8" w:rsidRPr="003418CB" w14:paraId="2E9DBD5A" w14:textId="77777777" w:rsidTr="00876AFC">
        <w:tc>
          <w:tcPr>
            <w:tcW w:w="1339" w:type="dxa"/>
          </w:tcPr>
          <w:p w14:paraId="0B827FBC" w14:textId="77777777" w:rsidR="00A06FD8" w:rsidRDefault="00A06FD8" w:rsidP="00A06FD8">
            <w:pPr>
              <w:spacing w:after="0"/>
              <w:rPr>
                <w:lang w:val="en-US" w:eastAsia="zh-CN"/>
              </w:rPr>
            </w:pPr>
            <w:r>
              <w:rPr>
                <w:lang w:val="en-US" w:eastAsia="ko-KR"/>
              </w:rPr>
              <w:t>Intel</w:t>
            </w:r>
          </w:p>
        </w:tc>
        <w:tc>
          <w:tcPr>
            <w:tcW w:w="8615" w:type="dxa"/>
          </w:tcPr>
          <w:p w14:paraId="286B11FC" w14:textId="77777777" w:rsidR="00A06FD8" w:rsidRDefault="00A06FD8" w:rsidP="00A06FD8">
            <w:pPr>
              <w:spacing w:after="0"/>
              <w:rPr>
                <w:lang w:val="en-US" w:eastAsia="zh-CN"/>
              </w:rPr>
            </w:pPr>
            <w:r>
              <w:rPr>
                <w:lang w:val="en-US" w:eastAsia="ko-KR"/>
              </w:rPr>
              <w:t xml:space="preserve">Option 2. The scope is quite big for TEI17. Prefer to add to the non-spectrum WI. </w:t>
            </w:r>
          </w:p>
        </w:tc>
      </w:tr>
      <w:tr w:rsidR="00D01ADF" w:rsidRPr="003418CB" w14:paraId="3B1A0454" w14:textId="77777777" w:rsidTr="00876AFC">
        <w:tc>
          <w:tcPr>
            <w:tcW w:w="1339" w:type="dxa"/>
          </w:tcPr>
          <w:p w14:paraId="7475E023" w14:textId="77777777" w:rsidR="00D01ADF" w:rsidRDefault="00D01ADF" w:rsidP="00D01ADF">
            <w:pPr>
              <w:spacing w:after="0"/>
              <w:rPr>
                <w:lang w:val="en-US" w:eastAsia="ko-KR"/>
              </w:rPr>
            </w:pPr>
            <w:r>
              <w:rPr>
                <w:rFonts w:eastAsiaTheme="minorEastAsia"/>
                <w:lang w:val="en-US" w:eastAsia="zh-CN"/>
              </w:rPr>
              <w:t>Apple</w:t>
            </w:r>
          </w:p>
        </w:tc>
        <w:tc>
          <w:tcPr>
            <w:tcW w:w="8615" w:type="dxa"/>
          </w:tcPr>
          <w:p w14:paraId="692492A0" w14:textId="77777777" w:rsidR="00D01ADF" w:rsidRDefault="00D01ADF" w:rsidP="00D01ADF">
            <w:pPr>
              <w:spacing w:after="0"/>
              <w:rPr>
                <w:lang w:val="en-US" w:eastAsia="ko-KR"/>
              </w:rPr>
            </w:pPr>
            <w:r>
              <w:rPr>
                <w:rFonts w:eastAsiaTheme="minorEastAsia"/>
                <w:lang w:val="en-US" w:eastAsia="zh-CN"/>
              </w:rPr>
              <w:t xml:space="preserve">Companies can follow the same exercise for every MSD calculation with increment improvement in RF components performance to develop the MSD requirements for the newly proposed combinations. It may not be necessary to have a new handing on the improved MSD requirements.  </w:t>
            </w:r>
          </w:p>
        </w:tc>
      </w:tr>
      <w:tr w:rsidR="00133953" w:rsidRPr="003418CB" w14:paraId="524CF151" w14:textId="77777777" w:rsidTr="00876AFC">
        <w:tc>
          <w:tcPr>
            <w:tcW w:w="1339" w:type="dxa"/>
          </w:tcPr>
          <w:p w14:paraId="7024DC2F" w14:textId="77777777" w:rsidR="00133953" w:rsidRDefault="00133953" w:rsidP="00D01ADF">
            <w:pPr>
              <w:spacing w:after="0"/>
              <w:rPr>
                <w:lang w:val="en-US" w:eastAsia="zh-CN"/>
              </w:rPr>
            </w:pPr>
            <w:r>
              <w:rPr>
                <w:rFonts w:hint="eastAsia"/>
                <w:lang w:val="en-US" w:eastAsia="zh-TW"/>
              </w:rPr>
              <w:t>CHTTL</w:t>
            </w:r>
          </w:p>
        </w:tc>
        <w:tc>
          <w:tcPr>
            <w:tcW w:w="8615" w:type="dxa"/>
          </w:tcPr>
          <w:p w14:paraId="511FF6D4" w14:textId="77777777" w:rsidR="00133953" w:rsidRDefault="00133953" w:rsidP="00D01ADF">
            <w:pPr>
              <w:spacing w:after="0"/>
              <w:rPr>
                <w:lang w:val="en-US" w:eastAsia="zh-CN"/>
              </w:rPr>
            </w:pPr>
            <w:r>
              <w:rPr>
                <w:rFonts w:hint="eastAsia"/>
                <w:lang w:val="en-US" w:eastAsia="zh-TW"/>
              </w:rPr>
              <w:t>Prefer option 2.</w:t>
            </w:r>
          </w:p>
        </w:tc>
      </w:tr>
      <w:tr w:rsidR="007464E1" w:rsidRPr="003418CB" w14:paraId="47D204BA" w14:textId="77777777" w:rsidTr="00876AFC">
        <w:tc>
          <w:tcPr>
            <w:tcW w:w="1339" w:type="dxa"/>
          </w:tcPr>
          <w:p w14:paraId="6CD28325" w14:textId="77777777" w:rsidR="007464E1" w:rsidRDefault="007464E1" w:rsidP="007464E1">
            <w:pPr>
              <w:spacing w:after="0"/>
              <w:rPr>
                <w:lang w:val="en-US" w:eastAsia="zh-TW"/>
              </w:rPr>
            </w:pPr>
            <w:r>
              <w:rPr>
                <w:lang w:val="en-US" w:eastAsia="ko-KR"/>
              </w:rPr>
              <w:t>MTK</w:t>
            </w:r>
          </w:p>
        </w:tc>
        <w:tc>
          <w:tcPr>
            <w:tcW w:w="8615" w:type="dxa"/>
          </w:tcPr>
          <w:p w14:paraId="62FE10A9" w14:textId="77777777" w:rsidR="007464E1" w:rsidRDefault="007464E1" w:rsidP="007464E1">
            <w:pPr>
              <w:spacing w:after="0"/>
              <w:rPr>
                <w:lang w:val="en-US" w:eastAsia="zh-TW"/>
              </w:rPr>
            </w:pPr>
            <w:r>
              <w:rPr>
                <w:lang w:val="en-US" w:eastAsia="ko-KR"/>
              </w:rPr>
              <w:t>Give the current RAN4 remaining RF TU is already a negative value, we wonder whether we still have the margin to start a new work?</w:t>
            </w:r>
          </w:p>
        </w:tc>
      </w:tr>
      <w:tr w:rsidR="000A5244" w:rsidRPr="003418CB" w14:paraId="1D61620D" w14:textId="77777777" w:rsidTr="00876AFC">
        <w:tc>
          <w:tcPr>
            <w:tcW w:w="1339" w:type="dxa"/>
          </w:tcPr>
          <w:p w14:paraId="5F0C2B89" w14:textId="77777777" w:rsidR="000A5244" w:rsidRDefault="000A5244" w:rsidP="000A5244">
            <w:pPr>
              <w:spacing w:after="0"/>
              <w:rPr>
                <w:lang w:val="en-US" w:eastAsia="ko-KR"/>
              </w:rPr>
            </w:pPr>
            <w:r>
              <w:rPr>
                <w:rFonts w:eastAsiaTheme="minorEastAsia"/>
                <w:lang w:val="en-US" w:eastAsia="zh-CN"/>
              </w:rPr>
              <w:t>Nokia</w:t>
            </w:r>
          </w:p>
        </w:tc>
        <w:tc>
          <w:tcPr>
            <w:tcW w:w="8615" w:type="dxa"/>
          </w:tcPr>
          <w:p w14:paraId="70EF0A0C" w14:textId="77777777" w:rsidR="000A5244" w:rsidRDefault="000A5244" w:rsidP="000A5244">
            <w:pPr>
              <w:spacing w:after="0"/>
              <w:rPr>
                <w:lang w:val="en-US" w:eastAsia="ko-KR"/>
              </w:rPr>
            </w:pPr>
            <w:r>
              <w:rPr>
                <w:rFonts w:eastAsiaTheme="minorEastAsia"/>
                <w:lang w:val="en-US" w:eastAsia="zh-CN"/>
              </w:rPr>
              <w:t>Work under TEI is not preferred</w:t>
            </w:r>
          </w:p>
        </w:tc>
      </w:tr>
      <w:tr w:rsidR="00EB206A" w:rsidRPr="003418CB" w14:paraId="415C928D" w14:textId="77777777" w:rsidTr="00876AFC">
        <w:tc>
          <w:tcPr>
            <w:tcW w:w="1339" w:type="dxa"/>
          </w:tcPr>
          <w:p w14:paraId="3BFB5195" w14:textId="77777777" w:rsidR="00EB206A" w:rsidRDefault="00EB206A" w:rsidP="00EB206A">
            <w:pPr>
              <w:spacing w:after="0"/>
              <w:rPr>
                <w:lang w:val="en-US" w:eastAsia="zh-CN"/>
              </w:rPr>
            </w:pPr>
            <w:r>
              <w:rPr>
                <w:lang w:val="en-US" w:eastAsia="ko-KR"/>
              </w:rPr>
              <w:t>AT&amp;T</w:t>
            </w:r>
          </w:p>
        </w:tc>
        <w:tc>
          <w:tcPr>
            <w:tcW w:w="8615" w:type="dxa"/>
          </w:tcPr>
          <w:p w14:paraId="33759832" w14:textId="77777777" w:rsidR="00EB206A" w:rsidRDefault="00EB206A" w:rsidP="00EB206A">
            <w:pPr>
              <w:spacing w:after="0"/>
              <w:rPr>
                <w:lang w:val="en-US" w:eastAsia="zh-CN"/>
              </w:rPr>
            </w:pPr>
            <w:r>
              <w:rPr>
                <w:lang w:val="en-US" w:eastAsia="ko-KR"/>
              </w:rPr>
              <w:t>We prefer Option 2.</w:t>
            </w:r>
          </w:p>
        </w:tc>
      </w:tr>
      <w:tr w:rsidR="00C2513F" w:rsidRPr="003418CB" w14:paraId="1A727A84" w14:textId="77777777" w:rsidTr="00876AFC">
        <w:tc>
          <w:tcPr>
            <w:tcW w:w="1339" w:type="dxa"/>
          </w:tcPr>
          <w:p w14:paraId="176F03A4" w14:textId="77777777" w:rsidR="00C2513F" w:rsidRDefault="00C2513F" w:rsidP="00EB206A">
            <w:pPr>
              <w:spacing w:after="0"/>
              <w:rPr>
                <w:lang w:val="en-US" w:eastAsia="ko-KR"/>
              </w:rPr>
            </w:pPr>
            <w:r>
              <w:rPr>
                <w:lang w:val="en-US" w:eastAsia="zh-CN"/>
              </w:rPr>
              <w:t>Skyworks</w:t>
            </w:r>
          </w:p>
        </w:tc>
        <w:tc>
          <w:tcPr>
            <w:tcW w:w="8615" w:type="dxa"/>
          </w:tcPr>
          <w:p w14:paraId="18EB6AF2" w14:textId="77777777" w:rsidR="00C2513F" w:rsidRDefault="00C2513F" w:rsidP="00EB206A">
            <w:pPr>
              <w:spacing w:after="0"/>
              <w:rPr>
                <w:lang w:val="en-US" w:eastAsia="ko-KR"/>
              </w:rPr>
            </w:pPr>
            <w:r>
              <w:rPr>
                <w:lang w:val="en-US" w:eastAsia="zh-CN"/>
              </w:rPr>
              <w:t>It is unclear which WI it should be attached to since MSD is discussed in basket WI but also in the 35/45MHz, new BW, PC2 TDD, PC2 FDD……we believe this work if pursued cannot be under the block approval process and the signaling aspects have to be discussed specifically.</w:t>
            </w:r>
          </w:p>
        </w:tc>
      </w:tr>
      <w:tr w:rsidR="00CE3FFC" w:rsidRPr="003418CB" w14:paraId="38246D98" w14:textId="77777777" w:rsidTr="00876AFC">
        <w:tc>
          <w:tcPr>
            <w:tcW w:w="1339" w:type="dxa"/>
          </w:tcPr>
          <w:p w14:paraId="34D2E110" w14:textId="77777777" w:rsidR="00CE3FFC" w:rsidRDefault="00CE3FFC" w:rsidP="00CE3FFC">
            <w:pPr>
              <w:spacing w:after="0"/>
              <w:rPr>
                <w:lang w:val="en-US" w:eastAsia="zh-CN"/>
              </w:rPr>
            </w:pPr>
            <w:r>
              <w:rPr>
                <w:lang w:val="en-US" w:eastAsia="ko-KR"/>
              </w:rPr>
              <w:t>ZTE</w:t>
            </w:r>
          </w:p>
        </w:tc>
        <w:tc>
          <w:tcPr>
            <w:tcW w:w="8615" w:type="dxa"/>
          </w:tcPr>
          <w:p w14:paraId="1910E4C1" w14:textId="77777777" w:rsidR="00CE3FFC" w:rsidRDefault="00CE3FFC" w:rsidP="00CE3FFC">
            <w:pPr>
              <w:spacing w:after="0"/>
              <w:rPr>
                <w:lang w:val="en-US" w:eastAsia="zh-CN"/>
              </w:rPr>
            </w:pPr>
            <w:r>
              <w:rPr>
                <w:rFonts w:eastAsiaTheme="minorEastAsia"/>
                <w:lang w:val="en-US" w:eastAsia="zh-CN"/>
              </w:rPr>
              <w:t>Option 2 seems more feasible.</w:t>
            </w:r>
          </w:p>
        </w:tc>
      </w:tr>
      <w:tr w:rsidR="00E85E28" w:rsidRPr="003418CB" w14:paraId="3ACD6554" w14:textId="77777777" w:rsidTr="00876AFC">
        <w:tc>
          <w:tcPr>
            <w:tcW w:w="1339" w:type="dxa"/>
          </w:tcPr>
          <w:p w14:paraId="688D43DF" w14:textId="77777777" w:rsidR="00E85E28" w:rsidRDefault="00E85E28" w:rsidP="00E85E28">
            <w:pPr>
              <w:spacing w:after="0"/>
              <w:rPr>
                <w:lang w:val="en-US" w:eastAsia="ko-KR"/>
              </w:rPr>
            </w:pPr>
            <w:r>
              <w:rPr>
                <w:rFonts w:asciiTheme="minorEastAsia" w:eastAsiaTheme="minorEastAsia" w:hAnsiTheme="minorEastAsia" w:hint="eastAsia"/>
                <w:lang w:val="en-US" w:eastAsia="zh-CN"/>
              </w:rPr>
              <w:t>vivo</w:t>
            </w:r>
          </w:p>
        </w:tc>
        <w:tc>
          <w:tcPr>
            <w:tcW w:w="8615" w:type="dxa"/>
          </w:tcPr>
          <w:p w14:paraId="0E71B22F" w14:textId="77777777" w:rsidR="00E85E28" w:rsidRDefault="00E85E28" w:rsidP="00E85E28">
            <w:pPr>
              <w:spacing w:after="0"/>
              <w:rPr>
                <w:lang w:val="en-US" w:eastAsia="zh-CN"/>
              </w:rPr>
            </w:pPr>
            <w:r>
              <w:rPr>
                <w:rFonts w:eastAsiaTheme="minorEastAsia" w:hint="eastAsia"/>
                <w:lang w:val="en-US" w:eastAsia="zh-CN"/>
              </w:rPr>
              <w:t>C</w:t>
            </w:r>
            <w:r>
              <w:rPr>
                <w:rFonts w:eastAsiaTheme="minorEastAsia"/>
                <w:lang w:val="en-US" w:eastAsia="zh-CN"/>
              </w:rPr>
              <w:t xml:space="preserve">onsidering the time frame and workload, if </w:t>
            </w:r>
            <w:r w:rsidR="00162137">
              <w:rPr>
                <w:rFonts w:eastAsiaTheme="minorEastAsia"/>
                <w:lang w:val="en-US" w:eastAsia="zh-CN"/>
              </w:rPr>
              <w:t xml:space="preserve">really </w:t>
            </w:r>
            <w:r>
              <w:rPr>
                <w:rFonts w:eastAsiaTheme="minorEastAsia"/>
                <w:lang w:val="en-US" w:eastAsia="zh-CN"/>
              </w:rPr>
              <w:t>considered, R18 as part of a WI is preferred.</w:t>
            </w:r>
          </w:p>
        </w:tc>
      </w:tr>
      <w:tr w:rsidR="00646360" w:rsidRPr="003418CB" w14:paraId="3043F5C9" w14:textId="77777777" w:rsidTr="00876AFC">
        <w:tc>
          <w:tcPr>
            <w:tcW w:w="1339" w:type="dxa"/>
          </w:tcPr>
          <w:p w14:paraId="74B52074" w14:textId="77777777" w:rsidR="00646360" w:rsidRDefault="00646360" w:rsidP="00E85E28">
            <w:pPr>
              <w:spacing w:after="0"/>
              <w:rPr>
                <w:rFonts w:asciiTheme="minorEastAsia" w:hAnsiTheme="minorEastAsia"/>
                <w:lang w:val="en-US" w:eastAsia="zh-CN"/>
              </w:rPr>
            </w:pPr>
            <w:r>
              <w:rPr>
                <w:rFonts w:asciiTheme="minorEastAsia" w:hAnsiTheme="minorEastAsia"/>
                <w:lang w:val="en-US" w:eastAsia="zh-CN"/>
              </w:rPr>
              <w:t>Orange</w:t>
            </w:r>
          </w:p>
        </w:tc>
        <w:tc>
          <w:tcPr>
            <w:tcW w:w="8615" w:type="dxa"/>
          </w:tcPr>
          <w:p w14:paraId="63AAF348" w14:textId="77777777" w:rsidR="00646360" w:rsidRDefault="00646360" w:rsidP="00E85E28">
            <w:pPr>
              <w:spacing w:after="0"/>
              <w:rPr>
                <w:lang w:val="en-US" w:eastAsia="zh-CN"/>
              </w:rPr>
            </w:pPr>
            <w:r>
              <w:rPr>
                <w:lang w:val="en-US" w:eastAsia="zh-CN"/>
              </w:rPr>
              <w:t>Option 2 is preferred</w:t>
            </w:r>
          </w:p>
        </w:tc>
      </w:tr>
      <w:tr w:rsidR="00FB2E40" w:rsidRPr="003418CB" w14:paraId="563227C7" w14:textId="77777777" w:rsidTr="00876AFC">
        <w:tc>
          <w:tcPr>
            <w:tcW w:w="1339" w:type="dxa"/>
          </w:tcPr>
          <w:p w14:paraId="3A38F7B0" w14:textId="77777777" w:rsidR="00FB2E40" w:rsidRDefault="00FB2E40" w:rsidP="00FB2E40">
            <w:pPr>
              <w:spacing w:after="0"/>
              <w:rPr>
                <w:rFonts w:asciiTheme="minorEastAsia" w:hAnsiTheme="minorEastAsia"/>
                <w:lang w:val="en-US" w:eastAsia="zh-CN"/>
              </w:rPr>
            </w:pPr>
            <w:r>
              <w:rPr>
                <w:rFonts w:asciiTheme="minorEastAsia" w:eastAsiaTheme="minorEastAsia" w:hAnsiTheme="minorEastAsia" w:hint="eastAsia"/>
                <w:lang w:val="en-US" w:eastAsia="zh-CN"/>
              </w:rPr>
              <w:t>O</w:t>
            </w:r>
            <w:r>
              <w:rPr>
                <w:rFonts w:asciiTheme="minorEastAsia" w:eastAsiaTheme="minorEastAsia" w:hAnsiTheme="minorEastAsia"/>
                <w:lang w:val="en-US" w:eastAsia="zh-CN"/>
              </w:rPr>
              <w:t>PPO</w:t>
            </w:r>
          </w:p>
        </w:tc>
        <w:tc>
          <w:tcPr>
            <w:tcW w:w="8615" w:type="dxa"/>
          </w:tcPr>
          <w:p w14:paraId="3682E258" w14:textId="77777777" w:rsidR="00FB2E40" w:rsidRDefault="00FB2E40" w:rsidP="00FB2E40">
            <w:pPr>
              <w:spacing w:after="0"/>
              <w:rPr>
                <w:lang w:val="en-US" w:eastAsia="zh-CN"/>
              </w:rPr>
            </w:pPr>
            <w:r>
              <w:rPr>
                <w:rFonts w:eastAsiaTheme="minorEastAsia"/>
                <w:lang w:val="en-US" w:eastAsia="zh-CN"/>
              </w:rPr>
              <w:t>Rel-17 is not a good choice, can be further discussed in Rel-18 maybe.</w:t>
            </w:r>
          </w:p>
        </w:tc>
      </w:tr>
      <w:tr w:rsidR="00EF7914" w:rsidRPr="003418CB" w14:paraId="178B4164" w14:textId="77777777" w:rsidTr="00876AFC">
        <w:tc>
          <w:tcPr>
            <w:tcW w:w="1339" w:type="dxa"/>
          </w:tcPr>
          <w:p w14:paraId="5D2CE704" w14:textId="77777777" w:rsidR="00EF7914" w:rsidRPr="009A3A5D" w:rsidRDefault="00EF7914" w:rsidP="00FB2E40">
            <w:pPr>
              <w:spacing w:after="0"/>
              <w:rPr>
                <w:rFonts w:eastAsiaTheme="minorEastAsia"/>
                <w:lang w:val="en-US" w:eastAsia="zh-CN"/>
              </w:rPr>
            </w:pPr>
            <w:r w:rsidRPr="009A3A5D">
              <w:rPr>
                <w:lang w:val="en-US" w:eastAsia="zh-CN"/>
              </w:rPr>
              <w:t>Xiaomi</w:t>
            </w:r>
          </w:p>
        </w:tc>
        <w:tc>
          <w:tcPr>
            <w:tcW w:w="8615" w:type="dxa"/>
          </w:tcPr>
          <w:p w14:paraId="1EA7699C" w14:textId="77777777" w:rsidR="00EF7914" w:rsidRDefault="00EF7914" w:rsidP="00FB2E40">
            <w:pPr>
              <w:spacing w:after="0"/>
              <w:rPr>
                <w:lang w:val="en-US" w:eastAsia="zh-CN"/>
              </w:rPr>
            </w:pPr>
            <w:r>
              <w:rPr>
                <w:rFonts w:eastAsiaTheme="minorEastAsia"/>
                <w:lang w:val="en-US" w:eastAsia="zh-CN"/>
              </w:rPr>
              <w:t>We prefer to have feasibility study of improvement in Rel-18.</w:t>
            </w:r>
          </w:p>
        </w:tc>
      </w:tr>
      <w:tr w:rsidR="0042371E" w:rsidRPr="003418CB" w14:paraId="5DA77FA5" w14:textId="77777777" w:rsidTr="00876AFC">
        <w:tc>
          <w:tcPr>
            <w:tcW w:w="1339" w:type="dxa"/>
          </w:tcPr>
          <w:p w14:paraId="54586A40" w14:textId="77777777" w:rsidR="0042371E" w:rsidRPr="009A3A5D" w:rsidRDefault="0042371E" w:rsidP="0042371E">
            <w:pPr>
              <w:spacing w:after="0"/>
              <w:rPr>
                <w:lang w:val="en-US" w:eastAsia="zh-CN"/>
              </w:rPr>
            </w:pPr>
            <w:r>
              <w:rPr>
                <w:lang w:val="en-US" w:eastAsia="ko-KR"/>
              </w:rPr>
              <w:t>Verizon</w:t>
            </w:r>
          </w:p>
        </w:tc>
        <w:tc>
          <w:tcPr>
            <w:tcW w:w="8615" w:type="dxa"/>
          </w:tcPr>
          <w:p w14:paraId="5EF0F9AE" w14:textId="77777777" w:rsidR="0042371E" w:rsidRDefault="0042371E" w:rsidP="0042371E">
            <w:pPr>
              <w:spacing w:after="0"/>
              <w:rPr>
                <w:lang w:val="en-US" w:eastAsia="zh-CN"/>
              </w:rPr>
            </w:pPr>
            <w:r>
              <w:rPr>
                <w:lang w:val="en-US" w:eastAsia="ko-KR"/>
              </w:rPr>
              <w:t>Option 2</w:t>
            </w:r>
          </w:p>
        </w:tc>
      </w:tr>
    </w:tbl>
    <w:p w14:paraId="7DD8CB4F" w14:textId="77777777" w:rsidR="00D24931" w:rsidRDefault="00D24931" w:rsidP="00D24931">
      <w:pPr>
        <w:spacing w:before="180"/>
        <w:rPr>
          <w:b/>
          <w:u w:val="single"/>
          <w:lang w:eastAsia="zh-CN"/>
        </w:rPr>
      </w:pPr>
      <w:r>
        <w:rPr>
          <w:b/>
          <w:u w:val="single"/>
          <w:lang w:eastAsia="zh-CN"/>
        </w:rPr>
        <w:t>Sub-topic 5</w:t>
      </w:r>
      <w:r w:rsidR="00B03FD8">
        <w:rPr>
          <w:b/>
          <w:u w:val="single"/>
          <w:lang w:eastAsia="zh-CN"/>
        </w:rPr>
        <w:t>-3</w:t>
      </w:r>
      <w:r w:rsidRPr="0017681E">
        <w:rPr>
          <w:b/>
          <w:u w:val="single"/>
          <w:lang w:eastAsia="zh-CN"/>
        </w:rPr>
        <w:t xml:space="preserve">: </w:t>
      </w:r>
      <w:r w:rsidR="00B03FD8">
        <w:rPr>
          <w:b/>
          <w:u w:val="single"/>
          <w:lang w:eastAsia="zh-CN"/>
        </w:rPr>
        <w:t>Comments and responses</w:t>
      </w:r>
      <w:r w:rsidR="00C772D0">
        <w:rPr>
          <w:b/>
          <w:u w:val="single"/>
          <w:lang w:eastAsia="zh-CN"/>
        </w:rPr>
        <w:t xml:space="preserve"> on potential objectives</w:t>
      </w:r>
    </w:p>
    <w:p w14:paraId="00FC84E6" w14:textId="77777777" w:rsidR="00C772D0" w:rsidRDefault="00C772D0" w:rsidP="00C772D0">
      <w:pPr>
        <w:rPr>
          <w:lang w:eastAsia="zh-CN"/>
        </w:rPr>
      </w:pPr>
      <w:r>
        <w:rPr>
          <w:rFonts w:hint="eastAsia"/>
          <w:lang w:eastAsia="zh-CN"/>
        </w:rPr>
        <w:t>T</w:t>
      </w:r>
      <w:r>
        <w:rPr>
          <w:lang w:eastAsia="zh-CN"/>
        </w:rPr>
        <w:t xml:space="preserve">he following objectives are proposed. </w:t>
      </w:r>
    </w:p>
    <w:p w14:paraId="72830DF2" w14:textId="77777777" w:rsidR="00BD5EF8" w:rsidRPr="00C772D0" w:rsidRDefault="009B54C4" w:rsidP="00C772D0">
      <w:pPr>
        <w:pStyle w:val="afe"/>
        <w:numPr>
          <w:ilvl w:val="1"/>
          <w:numId w:val="28"/>
        </w:numPr>
        <w:ind w:firstLineChars="0"/>
        <w:rPr>
          <w:rFonts w:eastAsiaTheme="minorEastAsia"/>
          <w:bCs/>
          <w:i/>
          <w:lang w:val="en-US" w:eastAsia="zh-CN"/>
        </w:rPr>
      </w:pPr>
      <w:r w:rsidRPr="00C772D0">
        <w:rPr>
          <w:rFonts w:eastAsiaTheme="minorEastAsia"/>
          <w:bCs/>
          <w:i/>
          <w:lang w:val="en-US" w:eastAsia="zh-CN"/>
        </w:rPr>
        <w:t>How to determine the improved MSD value [RAN4]</w:t>
      </w:r>
    </w:p>
    <w:p w14:paraId="28BAE511" w14:textId="77777777" w:rsidR="00BD5EF8" w:rsidRPr="00C772D0" w:rsidRDefault="009B54C4" w:rsidP="00C772D0">
      <w:pPr>
        <w:pStyle w:val="afe"/>
        <w:numPr>
          <w:ilvl w:val="1"/>
          <w:numId w:val="28"/>
        </w:numPr>
        <w:ind w:firstLineChars="0"/>
        <w:rPr>
          <w:rFonts w:eastAsiaTheme="minorEastAsia"/>
          <w:bCs/>
          <w:i/>
          <w:lang w:val="en-US" w:eastAsia="zh-CN"/>
        </w:rPr>
      </w:pPr>
      <w:r w:rsidRPr="00C772D0">
        <w:rPr>
          <w:rFonts w:eastAsiaTheme="minorEastAsia"/>
          <w:bCs/>
          <w:i/>
          <w:lang w:val="en-US" w:eastAsia="zh-CN"/>
        </w:rPr>
        <w:t>The details of the signaling need to be decided [RAN2/RAN4?]</w:t>
      </w:r>
    </w:p>
    <w:p w14:paraId="24F28EA0" w14:textId="77777777" w:rsidR="00BD5EF8" w:rsidRPr="00C772D0" w:rsidRDefault="009B54C4" w:rsidP="00C772D0">
      <w:pPr>
        <w:pStyle w:val="afe"/>
        <w:numPr>
          <w:ilvl w:val="1"/>
          <w:numId w:val="28"/>
        </w:numPr>
        <w:ind w:firstLineChars="0"/>
        <w:rPr>
          <w:rFonts w:eastAsiaTheme="minorEastAsia"/>
          <w:bCs/>
          <w:i/>
          <w:lang w:val="en-US" w:eastAsia="zh-CN"/>
        </w:rPr>
      </w:pPr>
      <w:r w:rsidRPr="00C772D0">
        <w:rPr>
          <w:rFonts w:eastAsiaTheme="minorEastAsia"/>
          <w:bCs/>
          <w:i/>
          <w:lang w:val="en-US" w:eastAsia="zh-CN"/>
        </w:rPr>
        <w:t>Should this be limited to new combinations being specified, i.e., PC2 CA, or should this also apply (optionally) to existing combinations even PC3? [RAN4?]</w:t>
      </w:r>
    </w:p>
    <w:p w14:paraId="0856549D" w14:textId="77777777" w:rsidR="00BD5EF8" w:rsidRPr="00C772D0" w:rsidRDefault="009B54C4" w:rsidP="00C772D0">
      <w:pPr>
        <w:pStyle w:val="afe"/>
        <w:numPr>
          <w:ilvl w:val="1"/>
          <w:numId w:val="28"/>
        </w:numPr>
        <w:ind w:firstLineChars="0"/>
        <w:rPr>
          <w:rFonts w:eastAsiaTheme="minorEastAsia"/>
          <w:bCs/>
          <w:i/>
          <w:lang w:val="en-US" w:eastAsia="zh-CN"/>
        </w:rPr>
      </w:pPr>
      <w:r w:rsidRPr="00C772D0">
        <w:rPr>
          <w:rFonts w:eastAsiaTheme="minorEastAsia"/>
          <w:bCs/>
          <w:i/>
          <w:lang w:val="en-US" w:eastAsia="zh-CN"/>
        </w:rPr>
        <w:t xml:space="preserve">Under what </w:t>
      </w:r>
      <w:r w:rsidRPr="00C772D0">
        <w:rPr>
          <w:rFonts w:eastAsiaTheme="minorEastAsia"/>
          <w:bCs/>
          <w:i/>
          <w:strike/>
          <w:lang w:val="en-US" w:eastAsia="zh-CN"/>
        </w:rPr>
        <w:t xml:space="preserve">work item and </w:t>
      </w:r>
      <w:r w:rsidRPr="00C772D0">
        <w:rPr>
          <w:rFonts w:eastAsiaTheme="minorEastAsia"/>
          <w:bCs/>
          <w:i/>
          <w:lang w:val="en-US" w:eastAsia="zh-CN"/>
        </w:rPr>
        <w:t xml:space="preserve">release </w:t>
      </w:r>
      <w:proofErr w:type="gramStart"/>
      <w:r w:rsidRPr="00C772D0">
        <w:rPr>
          <w:rFonts w:eastAsiaTheme="minorEastAsia"/>
          <w:bCs/>
          <w:i/>
          <w:lang w:val="en-US" w:eastAsia="zh-CN"/>
        </w:rPr>
        <w:t>should this</w:t>
      </w:r>
      <w:proofErr w:type="gramEnd"/>
      <w:r w:rsidRPr="00C772D0">
        <w:rPr>
          <w:rFonts w:eastAsiaTheme="minorEastAsia"/>
          <w:bCs/>
          <w:i/>
          <w:lang w:val="en-US" w:eastAsia="zh-CN"/>
        </w:rPr>
        <w:t xml:space="preserve"> be carried out? [RAN]</w:t>
      </w:r>
    </w:p>
    <w:p w14:paraId="72F8BF42" w14:textId="77777777" w:rsidR="00C772D0" w:rsidRPr="00C772D0" w:rsidRDefault="00C772D0" w:rsidP="00C772D0">
      <w:pPr>
        <w:rPr>
          <w:bCs/>
          <w:lang w:eastAsia="zh-CN"/>
        </w:rPr>
      </w:pPr>
      <w:r>
        <w:rPr>
          <w:rFonts w:hint="eastAsia"/>
          <w:bCs/>
          <w:lang w:eastAsia="zh-CN"/>
        </w:rPr>
        <w:lastRenderedPageBreak/>
        <w:t>F</w:t>
      </w:r>
      <w:r>
        <w:rPr>
          <w:bCs/>
          <w:lang w:eastAsia="zh-CN"/>
        </w:rPr>
        <w:t>or the last bullet, please focus on “release” here.</w:t>
      </w:r>
    </w:p>
    <w:p w14:paraId="4BCE37F8" w14:textId="77777777" w:rsidR="00C772D0" w:rsidRPr="0065212F" w:rsidRDefault="00C772D0" w:rsidP="00C772D0">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339"/>
        <w:gridCol w:w="8615"/>
      </w:tblGrid>
      <w:tr w:rsidR="00C772D0" w:rsidRPr="00805BE8" w14:paraId="2E36F657" w14:textId="77777777" w:rsidTr="00876AFC">
        <w:tc>
          <w:tcPr>
            <w:tcW w:w="1339" w:type="dxa"/>
          </w:tcPr>
          <w:p w14:paraId="4145FBA3" w14:textId="77777777" w:rsidR="00C772D0" w:rsidRPr="00784A0C" w:rsidRDefault="00C772D0"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34D36E30" w14:textId="77777777" w:rsidR="00C772D0" w:rsidRPr="00784A0C" w:rsidRDefault="00C772D0" w:rsidP="002E7B0D">
            <w:pPr>
              <w:spacing w:after="0"/>
              <w:rPr>
                <w:rFonts w:eastAsiaTheme="minorEastAsia"/>
                <w:b/>
                <w:bCs/>
                <w:lang w:val="en-US" w:eastAsia="zh-CN"/>
              </w:rPr>
            </w:pPr>
            <w:r w:rsidRPr="00784A0C">
              <w:rPr>
                <w:rFonts w:eastAsiaTheme="minorEastAsia"/>
                <w:b/>
                <w:bCs/>
                <w:lang w:val="en-US" w:eastAsia="zh-CN"/>
              </w:rPr>
              <w:t>Comments</w:t>
            </w:r>
          </w:p>
        </w:tc>
      </w:tr>
      <w:tr w:rsidR="00C772D0" w:rsidRPr="003418CB" w14:paraId="363EFC62" w14:textId="77777777" w:rsidTr="00876AFC">
        <w:tc>
          <w:tcPr>
            <w:tcW w:w="1339" w:type="dxa"/>
          </w:tcPr>
          <w:p w14:paraId="0D95255A" w14:textId="77777777" w:rsidR="00C772D0" w:rsidRPr="00784A0C" w:rsidRDefault="00AA1335" w:rsidP="002E7B0D">
            <w:pPr>
              <w:spacing w:after="0"/>
              <w:rPr>
                <w:rFonts w:eastAsiaTheme="minorEastAsia"/>
                <w:lang w:val="en-US" w:eastAsia="zh-CN"/>
              </w:rPr>
            </w:pPr>
            <w:r>
              <w:rPr>
                <w:rFonts w:eastAsiaTheme="minorEastAsia"/>
                <w:lang w:val="en-US" w:eastAsia="zh-CN"/>
              </w:rPr>
              <w:t>Ericsso</w:t>
            </w:r>
            <w:r w:rsidR="00D9486C">
              <w:rPr>
                <w:rFonts w:eastAsiaTheme="minorEastAsia"/>
                <w:lang w:val="en-US" w:eastAsia="zh-CN"/>
              </w:rPr>
              <w:t>n</w:t>
            </w:r>
          </w:p>
        </w:tc>
        <w:tc>
          <w:tcPr>
            <w:tcW w:w="8615" w:type="dxa"/>
          </w:tcPr>
          <w:p w14:paraId="2DC69496" w14:textId="77777777" w:rsidR="00C772D0" w:rsidRPr="00784A0C" w:rsidRDefault="00D9486C" w:rsidP="002E7B0D">
            <w:pPr>
              <w:spacing w:after="0"/>
              <w:rPr>
                <w:rFonts w:eastAsiaTheme="minorEastAsia"/>
                <w:lang w:val="en-US" w:eastAsia="zh-CN"/>
              </w:rPr>
            </w:pPr>
            <w:r>
              <w:rPr>
                <w:rFonts w:eastAsiaTheme="minorEastAsia"/>
                <w:lang w:val="en-US" w:eastAsia="zh-CN"/>
              </w:rPr>
              <w:t xml:space="preserve">As commented in 5-1, </w:t>
            </w:r>
            <w:r w:rsidR="004C4439">
              <w:rPr>
                <w:rFonts w:eastAsiaTheme="minorEastAsia"/>
                <w:lang w:val="en-US" w:eastAsia="zh-CN"/>
              </w:rPr>
              <w:t xml:space="preserve">we prefer not to define improved MSD as UE capability. </w:t>
            </w:r>
            <w:r w:rsidR="00BE3A2F">
              <w:rPr>
                <w:rFonts w:eastAsiaTheme="minorEastAsia"/>
                <w:lang w:val="en-US" w:eastAsia="zh-CN"/>
              </w:rPr>
              <w:t>The scope c</w:t>
            </w:r>
            <w:r w:rsidR="00992B1C">
              <w:rPr>
                <w:rFonts w:eastAsiaTheme="minorEastAsia"/>
                <w:lang w:val="en-US" w:eastAsia="zh-CN"/>
              </w:rPr>
              <w:t xml:space="preserve">an also be applied to existing combinations and also PC3. </w:t>
            </w:r>
            <w:r w:rsidR="00BE3A2F">
              <w:rPr>
                <w:rFonts w:eastAsiaTheme="minorEastAsia"/>
                <w:lang w:val="en-US" w:eastAsia="zh-CN"/>
              </w:rPr>
              <w:t xml:space="preserve">It can be done in Rel-17. </w:t>
            </w:r>
          </w:p>
        </w:tc>
      </w:tr>
      <w:tr w:rsidR="00C772D0" w:rsidRPr="003418CB" w14:paraId="6C4941A0" w14:textId="77777777" w:rsidTr="00876AFC">
        <w:tc>
          <w:tcPr>
            <w:tcW w:w="1339" w:type="dxa"/>
          </w:tcPr>
          <w:p w14:paraId="296516CA" w14:textId="77777777" w:rsidR="00C772D0" w:rsidRPr="00784A0C" w:rsidRDefault="006517F2" w:rsidP="002E7B0D">
            <w:pPr>
              <w:spacing w:after="0"/>
              <w:rPr>
                <w:rFonts w:eastAsiaTheme="minorEastAsia"/>
                <w:lang w:val="en-US" w:eastAsia="zh-CN"/>
              </w:rPr>
            </w:pPr>
            <w:r>
              <w:rPr>
                <w:rFonts w:eastAsiaTheme="minorEastAsia"/>
                <w:lang w:val="en-US" w:eastAsia="zh-CN"/>
              </w:rPr>
              <w:t>T-Mobile USA</w:t>
            </w:r>
          </w:p>
        </w:tc>
        <w:tc>
          <w:tcPr>
            <w:tcW w:w="8615" w:type="dxa"/>
          </w:tcPr>
          <w:p w14:paraId="26281F66" w14:textId="77777777" w:rsidR="00C772D0" w:rsidRPr="00784A0C" w:rsidRDefault="006517F2" w:rsidP="002E7B0D">
            <w:pPr>
              <w:spacing w:after="0"/>
              <w:rPr>
                <w:rFonts w:eastAsiaTheme="minorEastAsia"/>
                <w:lang w:val="en-US" w:eastAsia="zh-CN"/>
              </w:rPr>
            </w:pPr>
            <w:r>
              <w:rPr>
                <w:rFonts w:eastAsiaTheme="minorEastAsia"/>
                <w:lang w:val="en-US" w:eastAsia="zh-CN"/>
              </w:rPr>
              <w:t xml:space="preserve">We support the </w:t>
            </w:r>
            <w:r w:rsidR="003D768C">
              <w:rPr>
                <w:rFonts w:eastAsiaTheme="minorEastAsia"/>
                <w:lang w:val="en-US" w:eastAsia="zh-CN"/>
              </w:rPr>
              <w:t xml:space="preserve">proposed objectives. </w:t>
            </w:r>
            <w:r w:rsidR="005153E0">
              <w:rPr>
                <w:rFonts w:eastAsiaTheme="minorEastAsia"/>
                <w:lang w:val="en-US" w:eastAsia="zh-CN"/>
              </w:rPr>
              <w:t xml:space="preserve">We think the new MSD capability can apply to Rel-17. </w:t>
            </w:r>
          </w:p>
        </w:tc>
      </w:tr>
      <w:tr w:rsidR="00C772D0" w:rsidRPr="003418CB" w14:paraId="46B43EAD" w14:textId="77777777" w:rsidTr="00876AFC">
        <w:tc>
          <w:tcPr>
            <w:tcW w:w="1339" w:type="dxa"/>
          </w:tcPr>
          <w:p w14:paraId="51679275" w14:textId="77777777" w:rsidR="00C772D0" w:rsidRPr="00784A0C" w:rsidRDefault="00083156" w:rsidP="002E7B0D">
            <w:pPr>
              <w:spacing w:after="0"/>
              <w:rPr>
                <w:rFonts w:eastAsiaTheme="minorEastAsia"/>
                <w:lang w:val="en-US" w:eastAsia="zh-CN"/>
              </w:rPr>
            </w:pPr>
            <w:r>
              <w:rPr>
                <w:rFonts w:eastAsiaTheme="minorEastAsia"/>
                <w:lang w:val="en-US" w:eastAsia="zh-CN"/>
              </w:rPr>
              <w:t>Qualcomm</w:t>
            </w:r>
          </w:p>
        </w:tc>
        <w:tc>
          <w:tcPr>
            <w:tcW w:w="8615" w:type="dxa"/>
          </w:tcPr>
          <w:p w14:paraId="0D6A6BBF" w14:textId="77777777" w:rsidR="00C772D0" w:rsidRPr="00784A0C" w:rsidRDefault="005554A9" w:rsidP="002E7B0D">
            <w:pPr>
              <w:spacing w:after="0"/>
              <w:rPr>
                <w:rFonts w:eastAsiaTheme="minorEastAsia"/>
                <w:lang w:val="en-US" w:eastAsia="zh-CN"/>
              </w:rPr>
            </w:pPr>
            <w:r>
              <w:rPr>
                <w:rFonts w:eastAsiaTheme="minorEastAsia"/>
                <w:lang w:val="en-US" w:eastAsia="zh-CN"/>
              </w:rPr>
              <w:t>Our preference is Rel-17 with release independence to earlier releases if possible</w:t>
            </w:r>
          </w:p>
        </w:tc>
      </w:tr>
      <w:tr w:rsidR="00876AFC" w:rsidRPr="003418CB" w14:paraId="27C76F97" w14:textId="77777777" w:rsidTr="00876AFC">
        <w:tc>
          <w:tcPr>
            <w:tcW w:w="1339" w:type="dxa"/>
          </w:tcPr>
          <w:p w14:paraId="0BD546D9" w14:textId="77777777" w:rsidR="00876AFC" w:rsidRPr="00784A0C" w:rsidRDefault="00876AFC" w:rsidP="00876AFC">
            <w:pPr>
              <w:spacing w:after="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615" w:type="dxa"/>
          </w:tcPr>
          <w:p w14:paraId="100B97B3" w14:textId="77777777" w:rsidR="00876AFC" w:rsidRPr="00784A0C" w:rsidRDefault="00876AFC" w:rsidP="00876AFC">
            <w:pPr>
              <w:spacing w:after="0"/>
              <w:rPr>
                <w:rFonts w:eastAsiaTheme="minorEastAsia"/>
                <w:lang w:val="en-US" w:eastAsia="zh-CN"/>
              </w:rPr>
            </w:pPr>
            <w:r>
              <w:rPr>
                <w:rFonts w:eastAsiaTheme="minorEastAsia"/>
                <w:lang w:val="en-US" w:eastAsia="zh-CN"/>
              </w:rPr>
              <w:t xml:space="preserve">Our preference is not to define new UE capability for improved MSD. Feasibility study is needed for MSD improvement, and the work should be done in Rel-18 rather than in Rel-17 due to the heavy workload in RAN4.  </w:t>
            </w:r>
          </w:p>
        </w:tc>
      </w:tr>
      <w:tr w:rsidR="008F103D" w:rsidRPr="003418CB" w14:paraId="369CD13E" w14:textId="77777777" w:rsidTr="00876AFC">
        <w:tc>
          <w:tcPr>
            <w:tcW w:w="1339" w:type="dxa"/>
          </w:tcPr>
          <w:p w14:paraId="2910CB39" w14:textId="77777777" w:rsidR="008F103D" w:rsidRPr="00784A0C" w:rsidRDefault="008F103D" w:rsidP="008F103D">
            <w:pPr>
              <w:spacing w:after="0"/>
              <w:rPr>
                <w:rFonts w:eastAsiaTheme="minorEastAsia"/>
                <w:lang w:val="en-US" w:eastAsia="zh-CN"/>
              </w:rPr>
            </w:pPr>
            <w:r>
              <w:rPr>
                <w:rFonts w:hint="eastAsia"/>
                <w:lang w:val="en-US" w:eastAsia="ja-JP"/>
              </w:rPr>
              <w:t>NTT DOCOMO, INC.</w:t>
            </w:r>
          </w:p>
        </w:tc>
        <w:tc>
          <w:tcPr>
            <w:tcW w:w="8615" w:type="dxa"/>
          </w:tcPr>
          <w:p w14:paraId="04511B9C" w14:textId="77777777" w:rsidR="008F103D" w:rsidRPr="00784A0C" w:rsidRDefault="008F103D" w:rsidP="008F103D">
            <w:pPr>
              <w:spacing w:after="0"/>
              <w:rPr>
                <w:rFonts w:eastAsiaTheme="minorEastAsia"/>
                <w:lang w:val="en-US" w:eastAsia="zh-CN"/>
              </w:rPr>
            </w:pPr>
            <w:r>
              <w:rPr>
                <w:rFonts w:hint="eastAsia"/>
                <w:lang w:val="en-US" w:eastAsia="ja-JP"/>
              </w:rPr>
              <w:t>As stated in sub-topic 5-1, we prefer to introduce new MSD capability</w:t>
            </w:r>
            <w:r>
              <w:rPr>
                <w:lang w:val="en-US" w:eastAsia="ja-JP"/>
              </w:rPr>
              <w:t xml:space="preserve"> in Rel-17</w:t>
            </w:r>
            <w:r>
              <w:rPr>
                <w:rFonts w:hint="eastAsia"/>
                <w:lang w:val="en-US" w:eastAsia="ja-JP"/>
              </w:rPr>
              <w:t xml:space="preserve"> and it should also be applied </w:t>
            </w:r>
            <w:r w:rsidRPr="005C3D9C">
              <w:rPr>
                <w:lang w:val="en-US" w:eastAsia="ja-JP"/>
              </w:rPr>
              <w:t>to existing combinations even PC3</w:t>
            </w:r>
            <w:r>
              <w:rPr>
                <w:lang w:val="en-US" w:eastAsia="ja-JP"/>
              </w:rPr>
              <w:t>.</w:t>
            </w:r>
          </w:p>
        </w:tc>
      </w:tr>
      <w:tr w:rsidR="008F103D" w:rsidRPr="003418CB" w14:paraId="64C67AE1" w14:textId="77777777" w:rsidTr="00876AFC">
        <w:tc>
          <w:tcPr>
            <w:tcW w:w="1339" w:type="dxa"/>
          </w:tcPr>
          <w:p w14:paraId="3913F963" w14:textId="77777777" w:rsidR="008F103D" w:rsidRPr="00784A0C" w:rsidRDefault="0053148A" w:rsidP="008F103D">
            <w:pPr>
              <w:spacing w:after="0"/>
              <w:rPr>
                <w:rFonts w:eastAsiaTheme="minorEastAsia"/>
                <w:lang w:val="en-US" w:eastAsia="zh-CN"/>
              </w:rPr>
            </w:pPr>
            <w:r>
              <w:rPr>
                <w:rFonts w:eastAsiaTheme="minorEastAsia" w:hint="eastAsia"/>
                <w:lang w:val="en-US" w:eastAsia="zh-CN"/>
              </w:rPr>
              <w:t>CMCC</w:t>
            </w:r>
          </w:p>
        </w:tc>
        <w:tc>
          <w:tcPr>
            <w:tcW w:w="8615" w:type="dxa"/>
          </w:tcPr>
          <w:p w14:paraId="4E5317D7" w14:textId="77777777" w:rsidR="008F103D" w:rsidRPr="00784A0C" w:rsidRDefault="0053148A" w:rsidP="008F103D">
            <w:pPr>
              <w:spacing w:after="0"/>
              <w:rPr>
                <w:rFonts w:eastAsiaTheme="minorEastAsia"/>
                <w:lang w:val="en-US" w:eastAsia="zh-CN"/>
              </w:rPr>
            </w:pPr>
            <w:r>
              <w:rPr>
                <w:rFonts w:eastAsiaTheme="minorEastAsia" w:hint="eastAsia"/>
                <w:lang w:val="en-US" w:eastAsia="zh-CN"/>
              </w:rPr>
              <w:t xml:space="preserve">Support the </w:t>
            </w:r>
            <w:proofErr w:type="spellStart"/>
            <w:r>
              <w:rPr>
                <w:rFonts w:eastAsiaTheme="minorEastAsia" w:hint="eastAsia"/>
                <w:lang w:val="en-US" w:eastAsia="zh-CN"/>
              </w:rPr>
              <w:t>objetvies</w:t>
            </w:r>
            <w:proofErr w:type="spellEnd"/>
            <w:r>
              <w:rPr>
                <w:rFonts w:eastAsiaTheme="minorEastAsia" w:hint="eastAsia"/>
                <w:lang w:val="en-US" w:eastAsia="zh-CN"/>
              </w:rPr>
              <w:t xml:space="preserve"> and also support to apply to existing combinations including PC3.</w:t>
            </w:r>
          </w:p>
        </w:tc>
      </w:tr>
      <w:tr w:rsidR="00523A4D" w:rsidRPr="003418CB" w14:paraId="5C12B20A" w14:textId="77777777" w:rsidTr="00876AFC">
        <w:tc>
          <w:tcPr>
            <w:tcW w:w="1339" w:type="dxa"/>
          </w:tcPr>
          <w:p w14:paraId="2D64F988" w14:textId="77777777" w:rsidR="00523A4D" w:rsidRDefault="00523A4D" w:rsidP="008F103D">
            <w:pPr>
              <w:spacing w:after="0"/>
              <w:rPr>
                <w:lang w:val="en-US" w:eastAsia="ko-KR"/>
              </w:rPr>
            </w:pPr>
            <w:r>
              <w:rPr>
                <w:rFonts w:hint="eastAsia"/>
                <w:lang w:val="en-US" w:eastAsia="ko-KR"/>
              </w:rPr>
              <w:t>LGE</w:t>
            </w:r>
          </w:p>
        </w:tc>
        <w:tc>
          <w:tcPr>
            <w:tcW w:w="8615" w:type="dxa"/>
          </w:tcPr>
          <w:p w14:paraId="15C5B08C" w14:textId="77777777" w:rsidR="00523A4D" w:rsidRDefault="00523A4D" w:rsidP="008F103D">
            <w:pPr>
              <w:spacing w:after="0"/>
              <w:rPr>
                <w:lang w:val="en-US" w:eastAsia="ko-KR"/>
              </w:rPr>
            </w:pPr>
            <w:r>
              <w:rPr>
                <w:rFonts w:hint="eastAsia"/>
                <w:lang w:val="en-US" w:eastAsia="ko-KR"/>
              </w:rPr>
              <w:t xml:space="preserve">RAN4 had many discussion on this issues. </w:t>
            </w:r>
            <w:r>
              <w:rPr>
                <w:lang w:val="en-US" w:eastAsia="ko-KR"/>
              </w:rPr>
              <w:t>So, do not need to define additional capability.</w:t>
            </w:r>
          </w:p>
        </w:tc>
      </w:tr>
      <w:tr w:rsidR="00D41C89" w:rsidRPr="003418CB" w14:paraId="1A85E89C" w14:textId="77777777" w:rsidTr="00876AFC">
        <w:tc>
          <w:tcPr>
            <w:tcW w:w="1339" w:type="dxa"/>
          </w:tcPr>
          <w:p w14:paraId="544518E7" w14:textId="77777777" w:rsidR="00D41C89" w:rsidRDefault="00D41C89" w:rsidP="00D41C89">
            <w:pPr>
              <w:spacing w:after="0"/>
              <w:rPr>
                <w:lang w:val="en-US" w:eastAsia="ko-KR"/>
              </w:rPr>
            </w:pPr>
            <w:r>
              <w:rPr>
                <w:lang w:val="en-US" w:eastAsia="ko-KR"/>
              </w:rPr>
              <w:t>DISH Network</w:t>
            </w:r>
          </w:p>
        </w:tc>
        <w:tc>
          <w:tcPr>
            <w:tcW w:w="8615" w:type="dxa"/>
          </w:tcPr>
          <w:p w14:paraId="79D925A3" w14:textId="77777777" w:rsidR="00D41C89" w:rsidRDefault="00D41C89" w:rsidP="00D41C89">
            <w:pPr>
              <w:spacing w:after="0"/>
              <w:rPr>
                <w:lang w:val="en-US" w:eastAsia="ko-KR"/>
              </w:rPr>
            </w:pPr>
            <w:r>
              <w:rPr>
                <w:lang w:val="en-US" w:eastAsia="ko-KR"/>
              </w:rPr>
              <w:t>This should apply to both PC3 and PC2. Release 17 should be fine, recognizing that not all combinations have to be analyzed during Rel17; this should be release independent. For instance, the highest priority combinations could be chosen based on real spectrum holdings, deployments, and the amount of existing MSD.</w:t>
            </w:r>
          </w:p>
        </w:tc>
      </w:tr>
      <w:tr w:rsidR="0043008D" w:rsidRPr="003418CB" w14:paraId="75903127" w14:textId="77777777" w:rsidTr="00876AFC">
        <w:tc>
          <w:tcPr>
            <w:tcW w:w="1339" w:type="dxa"/>
          </w:tcPr>
          <w:p w14:paraId="1E396F08" w14:textId="77777777" w:rsidR="0043008D" w:rsidRDefault="0043008D" w:rsidP="00D41C89">
            <w:pPr>
              <w:spacing w:after="0"/>
              <w:rPr>
                <w:lang w:val="en-US" w:eastAsia="ko-KR"/>
              </w:rPr>
            </w:pPr>
            <w:r>
              <w:rPr>
                <w:lang w:val="en-US" w:eastAsia="ko-KR"/>
              </w:rPr>
              <w:t>Deutsche Telekom</w:t>
            </w:r>
          </w:p>
        </w:tc>
        <w:tc>
          <w:tcPr>
            <w:tcW w:w="8615" w:type="dxa"/>
          </w:tcPr>
          <w:p w14:paraId="1C654EE4" w14:textId="77777777" w:rsidR="0043008D" w:rsidRDefault="0043008D" w:rsidP="00D41C89">
            <w:pPr>
              <w:spacing w:after="0"/>
              <w:rPr>
                <w:lang w:val="en-US" w:eastAsia="ko-KR"/>
              </w:rPr>
            </w:pPr>
            <w:r>
              <w:rPr>
                <w:lang w:val="en-US" w:eastAsia="ko-KR"/>
              </w:rPr>
              <w:t>Rel-17 is fine</w:t>
            </w:r>
          </w:p>
        </w:tc>
      </w:tr>
      <w:tr w:rsidR="00A04F64" w:rsidRPr="003418CB" w14:paraId="04A0089D" w14:textId="77777777" w:rsidTr="00876AFC">
        <w:tc>
          <w:tcPr>
            <w:tcW w:w="1339" w:type="dxa"/>
          </w:tcPr>
          <w:p w14:paraId="37BAAB71" w14:textId="77777777" w:rsidR="00A04F64" w:rsidRDefault="00A04F64" w:rsidP="00D41C89">
            <w:pPr>
              <w:spacing w:after="0"/>
              <w:rPr>
                <w:lang w:val="en-US" w:eastAsia="ko-KR"/>
              </w:rPr>
            </w:pPr>
            <w:r>
              <w:rPr>
                <w:lang w:val="en-US" w:eastAsia="ko-KR"/>
              </w:rPr>
              <w:t>Telstra</w:t>
            </w:r>
          </w:p>
        </w:tc>
        <w:tc>
          <w:tcPr>
            <w:tcW w:w="8615" w:type="dxa"/>
          </w:tcPr>
          <w:p w14:paraId="0F4FD4B6" w14:textId="77777777" w:rsidR="00A04F64" w:rsidRDefault="00A04F64" w:rsidP="00D41C89">
            <w:pPr>
              <w:spacing w:after="0"/>
              <w:rPr>
                <w:lang w:val="en-US" w:eastAsia="ko-KR"/>
              </w:rPr>
            </w:pPr>
            <w:r>
              <w:rPr>
                <w:lang w:val="en-US" w:eastAsia="ko-KR"/>
              </w:rPr>
              <w:t>Rel-17</w:t>
            </w:r>
          </w:p>
        </w:tc>
      </w:tr>
      <w:tr w:rsidR="00D01ADF" w:rsidRPr="003418CB" w14:paraId="7485FD5F" w14:textId="77777777" w:rsidTr="00876AFC">
        <w:tc>
          <w:tcPr>
            <w:tcW w:w="1339" w:type="dxa"/>
          </w:tcPr>
          <w:p w14:paraId="0A770EE2" w14:textId="77777777" w:rsidR="00D01ADF" w:rsidRDefault="00D01ADF" w:rsidP="00D01ADF">
            <w:pPr>
              <w:spacing w:after="0"/>
              <w:rPr>
                <w:lang w:val="en-US" w:eastAsia="ko-KR"/>
              </w:rPr>
            </w:pPr>
            <w:r>
              <w:rPr>
                <w:rFonts w:eastAsiaTheme="minorEastAsia"/>
                <w:lang w:val="en-US" w:eastAsia="zh-CN"/>
              </w:rPr>
              <w:t>Apple</w:t>
            </w:r>
          </w:p>
        </w:tc>
        <w:tc>
          <w:tcPr>
            <w:tcW w:w="8615" w:type="dxa"/>
          </w:tcPr>
          <w:p w14:paraId="1482AF26" w14:textId="77777777" w:rsidR="00D01ADF" w:rsidRDefault="00D01ADF" w:rsidP="00D01ADF">
            <w:pPr>
              <w:spacing w:after="0"/>
              <w:rPr>
                <w:lang w:val="en-US" w:eastAsia="ko-KR"/>
              </w:rPr>
            </w:pPr>
            <w:r>
              <w:rPr>
                <w:rFonts w:eastAsiaTheme="minorEastAsia"/>
                <w:lang w:val="en-US" w:eastAsia="zh-CN"/>
              </w:rPr>
              <w:t xml:space="preserve">Our preference is to limit to new combinations only. Companies should provide justifications on how the improvement is achieved with detailed link budget. If more than one companies provide the analysis and proposed MSDs, average or some middle ground would be considered as has been commonly practiced in RAN4. </w:t>
            </w:r>
          </w:p>
        </w:tc>
      </w:tr>
      <w:tr w:rsidR="00133953" w:rsidRPr="003418CB" w14:paraId="2A66628A" w14:textId="77777777" w:rsidTr="00876AFC">
        <w:tc>
          <w:tcPr>
            <w:tcW w:w="1339" w:type="dxa"/>
          </w:tcPr>
          <w:p w14:paraId="53562B08" w14:textId="77777777" w:rsidR="00133953" w:rsidRDefault="00133953" w:rsidP="00D01ADF">
            <w:pPr>
              <w:spacing w:after="0"/>
              <w:rPr>
                <w:lang w:val="en-US" w:eastAsia="zh-CN"/>
              </w:rPr>
            </w:pPr>
            <w:r>
              <w:rPr>
                <w:rFonts w:asciiTheme="minorEastAsia" w:eastAsiaTheme="minorEastAsia" w:hint="eastAsia"/>
                <w:lang w:val="en-US" w:eastAsia="zh-TW"/>
              </w:rPr>
              <w:t>CHTTL</w:t>
            </w:r>
          </w:p>
        </w:tc>
        <w:tc>
          <w:tcPr>
            <w:tcW w:w="8615" w:type="dxa"/>
          </w:tcPr>
          <w:p w14:paraId="2BBDC61F" w14:textId="77777777" w:rsidR="00133953" w:rsidRDefault="00133953" w:rsidP="00D01ADF">
            <w:pPr>
              <w:spacing w:after="0"/>
              <w:rPr>
                <w:lang w:val="en-US" w:eastAsia="zh-CN"/>
              </w:rPr>
            </w:pPr>
            <w:r>
              <w:rPr>
                <w:rFonts w:asciiTheme="minorEastAsia" w:eastAsiaTheme="minorEastAsia" w:hint="eastAsia"/>
                <w:lang w:val="en-US" w:eastAsia="zh-TW"/>
              </w:rPr>
              <w:t>S</w:t>
            </w:r>
            <w:r>
              <w:rPr>
                <w:rFonts w:ascii="PMingLiU" w:eastAsia="PMingLiU" w:hAnsi="PMingLiU" w:cs="PMingLiU" w:hint="eastAsia"/>
                <w:lang w:val="en-US" w:eastAsia="zh-TW"/>
              </w:rPr>
              <w:t xml:space="preserve">hare the view as </w:t>
            </w:r>
            <w:proofErr w:type="spellStart"/>
            <w:r>
              <w:rPr>
                <w:rFonts w:ascii="PMingLiU" w:eastAsia="PMingLiU" w:hAnsi="PMingLiU" w:cs="PMingLiU" w:hint="eastAsia"/>
                <w:lang w:val="en-US" w:eastAsia="zh-TW"/>
              </w:rPr>
              <w:t>T-mobile</w:t>
            </w:r>
            <w:proofErr w:type="spellEnd"/>
            <w:r>
              <w:rPr>
                <w:rFonts w:ascii="PMingLiU" w:eastAsia="PMingLiU" w:hAnsi="PMingLiU" w:cs="PMingLiU" w:hint="eastAsia"/>
                <w:lang w:val="en-US" w:eastAsia="zh-TW"/>
              </w:rPr>
              <w:t xml:space="preserve">, NTT </w:t>
            </w:r>
            <w:proofErr w:type="spellStart"/>
            <w:r>
              <w:rPr>
                <w:rFonts w:ascii="PMingLiU" w:eastAsia="PMingLiU" w:hAnsi="PMingLiU" w:cs="PMingLiU" w:hint="eastAsia"/>
                <w:lang w:val="en-US" w:eastAsia="zh-TW"/>
              </w:rPr>
              <w:t>Docomo</w:t>
            </w:r>
            <w:proofErr w:type="spellEnd"/>
            <w:r>
              <w:rPr>
                <w:rFonts w:ascii="PMingLiU" w:eastAsia="PMingLiU" w:hAnsi="PMingLiU" w:cs="PMingLiU" w:hint="eastAsia"/>
                <w:lang w:val="en-US" w:eastAsia="zh-TW"/>
              </w:rPr>
              <w:t xml:space="preserve"> and CMCC.</w:t>
            </w:r>
          </w:p>
        </w:tc>
      </w:tr>
      <w:tr w:rsidR="000A5244" w:rsidRPr="003418CB" w14:paraId="37A73445" w14:textId="77777777" w:rsidTr="00876AFC">
        <w:tc>
          <w:tcPr>
            <w:tcW w:w="1339" w:type="dxa"/>
          </w:tcPr>
          <w:p w14:paraId="34DF025A" w14:textId="77777777" w:rsidR="000A5244" w:rsidRDefault="000A5244" w:rsidP="000A5244">
            <w:pPr>
              <w:spacing w:after="0"/>
              <w:rPr>
                <w:rFonts w:asciiTheme="minorEastAsia"/>
                <w:lang w:val="en-US" w:eastAsia="zh-TW"/>
              </w:rPr>
            </w:pPr>
            <w:r>
              <w:rPr>
                <w:rFonts w:eastAsiaTheme="minorEastAsia"/>
                <w:lang w:val="en-US" w:eastAsia="zh-CN"/>
              </w:rPr>
              <w:t>Nokia</w:t>
            </w:r>
          </w:p>
        </w:tc>
        <w:tc>
          <w:tcPr>
            <w:tcW w:w="8615" w:type="dxa"/>
          </w:tcPr>
          <w:p w14:paraId="6A6A15B4" w14:textId="77777777" w:rsidR="000A5244" w:rsidRDefault="000A5244" w:rsidP="000A5244">
            <w:pPr>
              <w:spacing w:after="0"/>
              <w:rPr>
                <w:rFonts w:eastAsiaTheme="minorEastAsia"/>
                <w:lang w:val="en-US" w:eastAsia="zh-CN"/>
              </w:rPr>
            </w:pPr>
            <w:r>
              <w:rPr>
                <w:rFonts w:eastAsiaTheme="minorEastAsia"/>
                <w:lang w:val="en-US" w:eastAsia="zh-CN"/>
              </w:rPr>
              <w:t>We don’t think the 2</w:t>
            </w:r>
            <w:r w:rsidRPr="00AA723D">
              <w:rPr>
                <w:rFonts w:eastAsiaTheme="minorEastAsia"/>
                <w:vertAlign w:val="superscript"/>
                <w:lang w:val="en-US" w:eastAsia="zh-CN"/>
              </w:rPr>
              <w:t>nd</w:t>
            </w:r>
            <w:r>
              <w:rPr>
                <w:rFonts w:eastAsiaTheme="minorEastAsia"/>
                <w:lang w:val="en-US" w:eastAsia="zh-CN"/>
              </w:rPr>
              <w:t xml:space="preserve"> bullet is necessary if the idea is just for UE to tell NW MSD value with a certain granularity such that 0, 10, 20 or 30dB…</w:t>
            </w:r>
          </w:p>
          <w:p w14:paraId="02CF8086" w14:textId="77777777" w:rsidR="000A5244" w:rsidRDefault="000A5244" w:rsidP="000A5244">
            <w:pPr>
              <w:spacing w:after="0"/>
              <w:rPr>
                <w:rFonts w:eastAsiaTheme="minorEastAsia"/>
                <w:lang w:val="en-US" w:eastAsia="zh-CN"/>
              </w:rPr>
            </w:pPr>
            <w:r>
              <w:rPr>
                <w:rFonts w:eastAsiaTheme="minorEastAsia"/>
                <w:lang w:val="en-US" w:eastAsia="zh-CN"/>
              </w:rPr>
              <w:t>Regarding the 3</w:t>
            </w:r>
            <w:r w:rsidRPr="00AA723D">
              <w:rPr>
                <w:rFonts w:eastAsiaTheme="minorEastAsia"/>
                <w:vertAlign w:val="superscript"/>
                <w:lang w:val="en-US" w:eastAsia="zh-CN"/>
              </w:rPr>
              <w:t>rd</w:t>
            </w:r>
            <w:r>
              <w:rPr>
                <w:rFonts w:eastAsiaTheme="minorEastAsia"/>
                <w:lang w:val="en-US" w:eastAsia="zh-CN"/>
              </w:rPr>
              <w:t xml:space="preserve"> bullet, we haven’t seen the reason not to include PC3.</w:t>
            </w:r>
          </w:p>
          <w:p w14:paraId="6D8237E5" w14:textId="77777777" w:rsidR="000A5244" w:rsidRDefault="000A5244" w:rsidP="000A5244">
            <w:pPr>
              <w:spacing w:after="0"/>
              <w:rPr>
                <w:rFonts w:asciiTheme="minorEastAsia"/>
                <w:lang w:val="en-US" w:eastAsia="zh-TW"/>
              </w:rPr>
            </w:pPr>
            <w:r>
              <w:rPr>
                <w:rFonts w:eastAsiaTheme="minorEastAsia"/>
                <w:lang w:val="en-US" w:eastAsia="zh-CN"/>
              </w:rPr>
              <w:t>With respect to the release, the discussion on this improvement is conducted in Rel-17 but from which release this capability is available as release independent should be discussed in parallel.</w:t>
            </w:r>
          </w:p>
        </w:tc>
      </w:tr>
      <w:tr w:rsidR="00EB206A" w:rsidRPr="003418CB" w14:paraId="6BD3BCB7" w14:textId="77777777" w:rsidTr="00876AFC">
        <w:tc>
          <w:tcPr>
            <w:tcW w:w="1339" w:type="dxa"/>
          </w:tcPr>
          <w:p w14:paraId="248D1103" w14:textId="77777777" w:rsidR="00EB206A" w:rsidRDefault="00EB206A" w:rsidP="00EB206A">
            <w:pPr>
              <w:spacing w:after="0"/>
              <w:rPr>
                <w:lang w:val="en-US" w:eastAsia="zh-CN"/>
              </w:rPr>
            </w:pPr>
            <w:r>
              <w:rPr>
                <w:lang w:val="en-US" w:eastAsia="zh-CN"/>
              </w:rPr>
              <w:t>AT&amp;T</w:t>
            </w:r>
          </w:p>
        </w:tc>
        <w:tc>
          <w:tcPr>
            <w:tcW w:w="8615" w:type="dxa"/>
          </w:tcPr>
          <w:p w14:paraId="52D260AD" w14:textId="77777777" w:rsidR="00EB206A" w:rsidRDefault="00EB206A" w:rsidP="00EB206A">
            <w:pPr>
              <w:spacing w:after="0"/>
              <w:rPr>
                <w:lang w:val="en-US" w:eastAsia="zh-CN"/>
              </w:rPr>
            </w:pPr>
            <w:r>
              <w:rPr>
                <w:lang w:val="en-US" w:eastAsia="zh-CN"/>
              </w:rPr>
              <w:t>This effort should apply to PC3 and PC2. Concerning which release, we prefer Rel-17 with release independence if possible.</w:t>
            </w:r>
          </w:p>
        </w:tc>
      </w:tr>
      <w:tr w:rsidR="00285333" w:rsidRPr="003418CB" w14:paraId="383D18A7" w14:textId="77777777" w:rsidTr="00876AFC">
        <w:tc>
          <w:tcPr>
            <w:tcW w:w="1339" w:type="dxa"/>
          </w:tcPr>
          <w:p w14:paraId="34FB9997" w14:textId="77777777" w:rsidR="00285333" w:rsidRDefault="00285333" w:rsidP="00EB206A">
            <w:pPr>
              <w:spacing w:after="0"/>
              <w:rPr>
                <w:lang w:val="en-US" w:eastAsia="zh-CN"/>
              </w:rPr>
            </w:pPr>
            <w:r>
              <w:rPr>
                <w:lang w:val="en-US" w:eastAsia="zh-CN"/>
              </w:rPr>
              <w:t>ZTE</w:t>
            </w:r>
          </w:p>
        </w:tc>
        <w:tc>
          <w:tcPr>
            <w:tcW w:w="8615" w:type="dxa"/>
          </w:tcPr>
          <w:p w14:paraId="333FF8EB" w14:textId="77777777" w:rsidR="00285333" w:rsidRDefault="00285333" w:rsidP="00EB206A">
            <w:pPr>
              <w:spacing w:after="0"/>
              <w:rPr>
                <w:lang w:val="en-US" w:eastAsia="zh-CN"/>
              </w:rPr>
            </w:pPr>
            <w:r>
              <w:rPr>
                <w:rFonts w:eastAsiaTheme="minorEastAsia"/>
                <w:lang w:val="en-US" w:eastAsia="zh-CN"/>
              </w:rPr>
              <w:t>This could be carried out in Rel-17.</w:t>
            </w:r>
          </w:p>
        </w:tc>
      </w:tr>
      <w:tr w:rsidR="00E85E28" w:rsidRPr="003418CB" w14:paraId="5E31FCD8" w14:textId="77777777" w:rsidTr="00876AFC">
        <w:tc>
          <w:tcPr>
            <w:tcW w:w="1339" w:type="dxa"/>
          </w:tcPr>
          <w:p w14:paraId="1AE78ADF" w14:textId="77777777" w:rsidR="00E85E28" w:rsidRDefault="00646360" w:rsidP="00E85E28">
            <w:pPr>
              <w:spacing w:after="0"/>
              <w:rPr>
                <w:lang w:val="en-US" w:eastAsia="zh-CN"/>
              </w:rPr>
            </w:pPr>
            <w:r>
              <w:rPr>
                <w:rFonts w:asciiTheme="minorEastAsia" w:eastAsiaTheme="minorEastAsia" w:hAnsiTheme="minorEastAsia"/>
                <w:lang w:val="en-US" w:eastAsia="zh-CN"/>
              </w:rPr>
              <w:t>V</w:t>
            </w:r>
            <w:r w:rsidR="00E85E28">
              <w:rPr>
                <w:rFonts w:asciiTheme="minorEastAsia" w:eastAsiaTheme="minorEastAsia" w:hAnsiTheme="minorEastAsia" w:hint="eastAsia"/>
                <w:lang w:val="en-US" w:eastAsia="zh-CN"/>
              </w:rPr>
              <w:t>ivo</w:t>
            </w:r>
          </w:p>
        </w:tc>
        <w:tc>
          <w:tcPr>
            <w:tcW w:w="8615" w:type="dxa"/>
          </w:tcPr>
          <w:p w14:paraId="3FC75C70" w14:textId="77777777" w:rsidR="00E85E28" w:rsidRDefault="00162137" w:rsidP="00E85E28">
            <w:pPr>
              <w:spacing w:after="0"/>
              <w:rPr>
                <w:lang w:val="en-US" w:eastAsia="zh-CN"/>
              </w:rPr>
            </w:pPr>
            <w:r>
              <w:rPr>
                <w:rFonts w:eastAsiaTheme="minorEastAsia"/>
                <w:lang w:val="en-US" w:eastAsia="zh-CN"/>
              </w:rPr>
              <w:t>I</w:t>
            </w:r>
            <w:r w:rsidR="00E85E28">
              <w:rPr>
                <w:rFonts w:eastAsiaTheme="minorEastAsia"/>
                <w:lang w:val="en-US" w:eastAsia="zh-CN"/>
              </w:rPr>
              <w:t>f considered, R</w:t>
            </w:r>
            <w:r>
              <w:rPr>
                <w:rFonts w:eastAsiaTheme="minorEastAsia"/>
                <w:lang w:val="en-US" w:eastAsia="zh-CN"/>
              </w:rPr>
              <w:t xml:space="preserve">18 </w:t>
            </w:r>
            <w:r w:rsidR="00E85E28">
              <w:rPr>
                <w:rFonts w:eastAsiaTheme="minorEastAsia"/>
                <w:lang w:val="en-US" w:eastAsia="zh-CN"/>
              </w:rPr>
              <w:t>is preferred.</w:t>
            </w:r>
          </w:p>
        </w:tc>
      </w:tr>
      <w:tr w:rsidR="00646360" w:rsidRPr="003418CB" w14:paraId="0B6C0C63" w14:textId="77777777" w:rsidTr="00876AFC">
        <w:tc>
          <w:tcPr>
            <w:tcW w:w="1339" w:type="dxa"/>
          </w:tcPr>
          <w:p w14:paraId="3EBDC13C" w14:textId="77777777" w:rsidR="00646360" w:rsidRDefault="00646360" w:rsidP="00E85E28">
            <w:pPr>
              <w:spacing w:after="0"/>
              <w:rPr>
                <w:rFonts w:asciiTheme="minorEastAsia" w:hAnsiTheme="minorEastAsia"/>
                <w:lang w:val="en-US" w:eastAsia="zh-CN"/>
              </w:rPr>
            </w:pPr>
            <w:r>
              <w:rPr>
                <w:rFonts w:asciiTheme="minorEastAsia" w:hAnsiTheme="minorEastAsia"/>
                <w:lang w:val="en-US" w:eastAsia="zh-CN"/>
              </w:rPr>
              <w:t>Orange</w:t>
            </w:r>
          </w:p>
        </w:tc>
        <w:tc>
          <w:tcPr>
            <w:tcW w:w="8615" w:type="dxa"/>
          </w:tcPr>
          <w:p w14:paraId="10AB01AD" w14:textId="77777777" w:rsidR="00646360" w:rsidRDefault="00646360" w:rsidP="00E85E28">
            <w:pPr>
              <w:spacing w:after="0"/>
              <w:rPr>
                <w:lang w:val="en-US" w:eastAsia="zh-CN"/>
              </w:rPr>
            </w:pPr>
            <w:r>
              <w:rPr>
                <w:lang w:val="en-US" w:eastAsia="zh-CN"/>
              </w:rPr>
              <w:t>Rel17 should be targeted</w:t>
            </w:r>
          </w:p>
        </w:tc>
      </w:tr>
      <w:tr w:rsidR="00EF7914" w:rsidRPr="003418CB" w14:paraId="3385FEFA" w14:textId="77777777" w:rsidTr="00876AFC">
        <w:tc>
          <w:tcPr>
            <w:tcW w:w="1339" w:type="dxa"/>
          </w:tcPr>
          <w:p w14:paraId="4B23F0D4" w14:textId="77777777" w:rsidR="00EF7914" w:rsidRPr="009A3A5D" w:rsidRDefault="00EF7914" w:rsidP="00E85E28">
            <w:pPr>
              <w:spacing w:after="0"/>
              <w:rPr>
                <w:rFonts w:eastAsiaTheme="minorEastAsia"/>
                <w:lang w:val="en-US" w:eastAsia="zh-CN"/>
              </w:rPr>
            </w:pPr>
            <w:r w:rsidRPr="009A3A5D">
              <w:rPr>
                <w:lang w:val="en-US" w:eastAsia="zh-CN"/>
              </w:rPr>
              <w:t>Xiaomi</w:t>
            </w:r>
          </w:p>
        </w:tc>
        <w:tc>
          <w:tcPr>
            <w:tcW w:w="8615" w:type="dxa"/>
          </w:tcPr>
          <w:p w14:paraId="3CDADE11" w14:textId="77777777" w:rsidR="00EF7914" w:rsidRPr="00EF7914" w:rsidRDefault="00EF7914" w:rsidP="00E85E28">
            <w:pPr>
              <w:spacing w:after="0"/>
              <w:rPr>
                <w:lang w:val="en-US" w:eastAsia="zh-CN"/>
              </w:rPr>
            </w:pPr>
            <w:r>
              <w:rPr>
                <w:rFonts w:eastAsiaTheme="minorEastAsia"/>
                <w:lang w:val="en-US" w:eastAsia="zh-CN"/>
              </w:rPr>
              <w:t>Too early to discuss this.</w:t>
            </w:r>
          </w:p>
        </w:tc>
      </w:tr>
      <w:tr w:rsidR="008C601A" w:rsidRPr="003418CB" w14:paraId="6A9C1465" w14:textId="77777777" w:rsidTr="00876AFC">
        <w:tc>
          <w:tcPr>
            <w:tcW w:w="1339" w:type="dxa"/>
          </w:tcPr>
          <w:p w14:paraId="36939DA1" w14:textId="77777777" w:rsidR="008C601A" w:rsidRPr="009A3A5D" w:rsidRDefault="008C601A" w:rsidP="008C601A">
            <w:pPr>
              <w:spacing w:after="0"/>
              <w:rPr>
                <w:lang w:val="en-US" w:eastAsia="zh-CN"/>
              </w:rPr>
            </w:pPr>
            <w:r>
              <w:rPr>
                <w:lang w:val="en-US" w:eastAsia="ko-KR"/>
              </w:rPr>
              <w:t xml:space="preserve">Verizon </w:t>
            </w:r>
          </w:p>
        </w:tc>
        <w:tc>
          <w:tcPr>
            <w:tcW w:w="8615" w:type="dxa"/>
          </w:tcPr>
          <w:p w14:paraId="5812F70A" w14:textId="77777777" w:rsidR="008C601A" w:rsidRDefault="008C601A" w:rsidP="008C601A">
            <w:pPr>
              <w:spacing w:after="0"/>
              <w:rPr>
                <w:lang w:val="en-US" w:eastAsia="zh-CN"/>
              </w:rPr>
            </w:pPr>
            <w:r>
              <w:rPr>
                <w:lang w:val="en-US" w:eastAsia="ko-KR"/>
              </w:rPr>
              <w:t xml:space="preserve">It can be done in Rel-17 </w:t>
            </w:r>
            <w:r>
              <w:rPr>
                <w:rFonts w:eastAsiaTheme="minorEastAsia"/>
                <w:lang w:val="en-US" w:eastAsia="zh-CN"/>
              </w:rPr>
              <w:t>with release independence to earlier releases if possible</w:t>
            </w:r>
          </w:p>
        </w:tc>
      </w:tr>
      <w:tr w:rsidR="006B593D" w:rsidRPr="003418CB" w14:paraId="63A6D9C3" w14:textId="77777777" w:rsidTr="00876AFC">
        <w:tc>
          <w:tcPr>
            <w:tcW w:w="1339" w:type="dxa"/>
          </w:tcPr>
          <w:p w14:paraId="00C757C3" w14:textId="77777777" w:rsidR="006B593D" w:rsidRDefault="006B593D" w:rsidP="006B593D">
            <w:pPr>
              <w:spacing w:after="0"/>
              <w:rPr>
                <w:lang w:val="en-US" w:eastAsia="ko-KR"/>
              </w:rPr>
            </w:pPr>
            <w:r>
              <w:rPr>
                <w:lang w:val="en-US" w:eastAsia="zh-CN"/>
              </w:rPr>
              <w:t>Bell Mobility</w:t>
            </w:r>
          </w:p>
        </w:tc>
        <w:tc>
          <w:tcPr>
            <w:tcW w:w="8615" w:type="dxa"/>
          </w:tcPr>
          <w:p w14:paraId="7A7E8AFC" w14:textId="77777777" w:rsidR="006B593D" w:rsidRDefault="006B593D" w:rsidP="006B593D">
            <w:pPr>
              <w:spacing w:after="0"/>
              <w:rPr>
                <w:lang w:val="en-US" w:eastAsia="ko-KR"/>
              </w:rPr>
            </w:pPr>
            <w:r>
              <w:rPr>
                <w:lang w:val="en-US" w:eastAsia="zh-CN"/>
              </w:rPr>
              <w:t>Rel-17</w:t>
            </w:r>
          </w:p>
        </w:tc>
      </w:tr>
    </w:tbl>
    <w:p w14:paraId="12FCE8BB" w14:textId="77777777" w:rsidR="00B03FD8" w:rsidRDefault="00B03FD8" w:rsidP="00B03FD8">
      <w:pPr>
        <w:spacing w:before="180"/>
        <w:rPr>
          <w:b/>
          <w:u w:val="single"/>
          <w:lang w:eastAsia="zh-CN"/>
        </w:rPr>
      </w:pPr>
      <w:r>
        <w:rPr>
          <w:b/>
          <w:u w:val="single"/>
          <w:lang w:eastAsia="zh-CN"/>
        </w:rPr>
        <w:t>Sub-topic 5-4</w:t>
      </w:r>
      <w:r w:rsidRPr="0017681E">
        <w:rPr>
          <w:b/>
          <w:u w:val="single"/>
          <w:lang w:eastAsia="zh-CN"/>
        </w:rPr>
        <w:t xml:space="preserve">: </w:t>
      </w:r>
      <w:r>
        <w:rPr>
          <w:b/>
          <w:u w:val="single"/>
          <w:lang w:eastAsia="zh-CN"/>
        </w:rPr>
        <w:t>Comments and responses on signalling design, i</w:t>
      </w:r>
      <w:r w:rsidR="00286B1D">
        <w:rPr>
          <w:b/>
          <w:u w:val="single"/>
          <w:lang w:eastAsia="zh-CN"/>
        </w:rPr>
        <w:t>.e., Proposal #2 and #3 in RP-211445.</w:t>
      </w:r>
    </w:p>
    <w:p w14:paraId="0B790E13" w14:textId="77777777" w:rsidR="00D24931" w:rsidRPr="00251A41" w:rsidRDefault="00D24931" w:rsidP="00D24931">
      <w:pPr>
        <w:rPr>
          <w:b/>
          <w:bCs/>
          <w:i/>
          <w:lang w:val="en-US" w:eastAsia="zh-CN"/>
        </w:rPr>
      </w:pPr>
      <w:r w:rsidRPr="00251A41">
        <w:rPr>
          <w:b/>
          <w:bCs/>
          <w:i/>
          <w:lang w:val="en-US" w:eastAsia="zh-CN"/>
        </w:rPr>
        <w:t>Proposal 2: RAN4 will choose a (preferably low single digit) improved MSD value that a UE could declare support for a given combination with a new capability bit</w:t>
      </w:r>
    </w:p>
    <w:p w14:paraId="3E1DB4F6" w14:textId="77777777" w:rsidR="00D24931" w:rsidRPr="00251A41" w:rsidRDefault="00D24931" w:rsidP="00D24931">
      <w:pPr>
        <w:pStyle w:val="afe"/>
        <w:numPr>
          <w:ilvl w:val="0"/>
          <w:numId w:val="27"/>
        </w:numPr>
        <w:tabs>
          <w:tab w:val="num" w:pos="1440"/>
        </w:tabs>
        <w:ind w:firstLineChars="0"/>
        <w:rPr>
          <w:b/>
          <w:bCs/>
          <w:i/>
          <w:lang w:val="en-US" w:eastAsia="zh-CN"/>
        </w:rPr>
      </w:pPr>
      <w:r w:rsidRPr="00251A41">
        <w:rPr>
          <w:b/>
          <w:bCs/>
          <w:i/>
          <w:lang w:val="en-US" w:eastAsia="zh-CN"/>
        </w:rPr>
        <w:t xml:space="preserve">RAN4 could either define a single improved MSD value for all the types of MSD, or it could choose one level for harmonics, one level for harmonic mixing, one level for cross-band isolation and one value for </w:t>
      </w:r>
      <w:proofErr w:type="spellStart"/>
      <w:r w:rsidRPr="00251A41">
        <w:rPr>
          <w:b/>
          <w:bCs/>
          <w:i/>
          <w:lang w:val="en-US" w:eastAsia="zh-CN"/>
        </w:rPr>
        <w:t>Intermods</w:t>
      </w:r>
      <w:proofErr w:type="spellEnd"/>
      <w:r w:rsidRPr="00251A41">
        <w:rPr>
          <w:b/>
          <w:bCs/>
          <w:i/>
          <w:lang w:val="en-US" w:eastAsia="zh-CN"/>
        </w:rPr>
        <w:t>.</w:t>
      </w:r>
    </w:p>
    <w:p w14:paraId="14B414D7" w14:textId="77777777" w:rsidR="00B03FD8" w:rsidRPr="00B03FD8" w:rsidRDefault="00B03FD8" w:rsidP="00B03FD8">
      <w:pPr>
        <w:rPr>
          <w:b/>
          <w:bCs/>
          <w:i/>
          <w:lang w:val="en-US" w:eastAsia="zh-CN"/>
        </w:rPr>
      </w:pPr>
      <w:r w:rsidRPr="00B03FD8">
        <w:rPr>
          <w:b/>
          <w:bCs/>
          <w:i/>
          <w:lang w:val="en-US" w:eastAsia="zh-CN"/>
        </w:rPr>
        <w:t xml:space="preserve">Proposal 3: The new capability would be </w:t>
      </w:r>
      <w:r w:rsidR="00646360">
        <w:rPr>
          <w:b/>
          <w:bCs/>
          <w:i/>
          <w:lang w:val="en-US" w:eastAsia="zh-CN"/>
        </w:rPr>
        <w:pgNum/>
      </w:r>
      <w:proofErr w:type="spellStart"/>
      <w:r w:rsidR="00646360">
        <w:rPr>
          <w:b/>
          <w:bCs/>
          <w:i/>
          <w:lang w:val="en-US" w:eastAsia="zh-CN"/>
        </w:rPr>
        <w:t>ignaled</w:t>
      </w:r>
      <w:proofErr w:type="spellEnd"/>
      <w:r w:rsidRPr="00B03FD8">
        <w:rPr>
          <w:b/>
          <w:bCs/>
          <w:i/>
          <w:lang w:val="en-US" w:eastAsia="zh-CN"/>
        </w:rPr>
        <w:t xml:space="preserve"> per UL/DL band combination</w:t>
      </w:r>
    </w:p>
    <w:p w14:paraId="5B903CEB" w14:textId="77777777" w:rsidR="00D24931" w:rsidRPr="00D95CDF" w:rsidRDefault="00D24931" w:rsidP="00D24931">
      <w:pPr>
        <w:rPr>
          <w:lang w:eastAsia="zh-CN"/>
        </w:rPr>
      </w:pPr>
      <w:r w:rsidRPr="00D95CDF">
        <w:rPr>
          <w:lang w:eastAsia="zh-CN"/>
        </w:rPr>
        <w:t>Companies are invited to provide general co</w:t>
      </w:r>
      <w:r w:rsidR="00451A79">
        <w:rPr>
          <w:lang w:eastAsia="zh-CN"/>
        </w:rPr>
        <w:t>mments on the</w:t>
      </w:r>
      <w:r w:rsidR="00B03FD8">
        <w:rPr>
          <w:lang w:eastAsia="zh-CN"/>
        </w:rPr>
        <w:t xml:space="preserve"> above</w:t>
      </w:r>
      <w:r w:rsidR="00451A79">
        <w:rPr>
          <w:lang w:eastAsia="zh-CN"/>
        </w:rPr>
        <w:t xml:space="preserve"> two</w:t>
      </w:r>
      <w:r w:rsidR="00B03FD8">
        <w:rPr>
          <w:lang w:eastAsia="zh-CN"/>
        </w:rPr>
        <w:t xml:space="preserve"> proposals </w:t>
      </w:r>
      <w:r>
        <w:rPr>
          <w:lang w:eastAsia="zh-CN"/>
        </w:rPr>
        <w:t>in the follow table.</w:t>
      </w:r>
    </w:p>
    <w:tbl>
      <w:tblPr>
        <w:tblStyle w:val="afd"/>
        <w:tblW w:w="0" w:type="auto"/>
        <w:tblLook w:val="04A0" w:firstRow="1" w:lastRow="0" w:firstColumn="1" w:lastColumn="0" w:noHBand="0" w:noVBand="1"/>
      </w:tblPr>
      <w:tblGrid>
        <w:gridCol w:w="1242"/>
        <w:gridCol w:w="8615"/>
      </w:tblGrid>
      <w:tr w:rsidR="00D24931" w:rsidRPr="00805BE8" w14:paraId="4409559A" w14:textId="77777777" w:rsidTr="002E7B0D">
        <w:tc>
          <w:tcPr>
            <w:tcW w:w="1242" w:type="dxa"/>
          </w:tcPr>
          <w:p w14:paraId="477DE1C8" w14:textId="77777777" w:rsidR="00D24931" w:rsidRPr="00784A0C" w:rsidRDefault="00D24931"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434B8A66" w14:textId="77777777" w:rsidR="00D24931" w:rsidRPr="00784A0C" w:rsidRDefault="00D24931" w:rsidP="002E7B0D">
            <w:pPr>
              <w:spacing w:after="0"/>
              <w:rPr>
                <w:rFonts w:eastAsiaTheme="minorEastAsia"/>
                <w:b/>
                <w:bCs/>
                <w:lang w:val="en-US" w:eastAsia="zh-CN"/>
              </w:rPr>
            </w:pPr>
            <w:r w:rsidRPr="00784A0C">
              <w:rPr>
                <w:rFonts w:eastAsiaTheme="minorEastAsia"/>
                <w:b/>
                <w:bCs/>
                <w:lang w:val="en-US" w:eastAsia="zh-CN"/>
              </w:rPr>
              <w:t>Comments</w:t>
            </w:r>
          </w:p>
        </w:tc>
      </w:tr>
      <w:tr w:rsidR="00D24931" w:rsidRPr="003418CB" w14:paraId="4C67594A" w14:textId="77777777" w:rsidTr="002E7B0D">
        <w:tc>
          <w:tcPr>
            <w:tcW w:w="1242" w:type="dxa"/>
          </w:tcPr>
          <w:p w14:paraId="3525DA06" w14:textId="77777777" w:rsidR="00D24931" w:rsidRPr="00784A0C" w:rsidRDefault="00B6477D" w:rsidP="002E7B0D">
            <w:pPr>
              <w:spacing w:after="0"/>
              <w:rPr>
                <w:rFonts w:eastAsiaTheme="minorEastAsia"/>
                <w:lang w:val="en-US" w:eastAsia="zh-CN"/>
              </w:rPr>
            </w:pPr>
            <w:r>
              <w:rPr>
                <w:rFonts w:eastAsiaTheme="minorEastAsia"/>
                <w:lang w:val="en-US" w:eastAsia="zh-CN"/>
              </w:rPr>
              <w:t xml:space="preserve">Ericsson </w:t>
            </w:r>
          </w:p>
        </w:tc>
        <w:tc>
          <w:tcPr>
            <w:tcW w:w="8615" w:type="dxa"/>
          </w:tcPr>
          <w:p w14:paraId="0829F34C" w14:textId="77777777" w:rsidR="00D24931" w:rsidRPr="00784A0C" w:rsidRDefault="00B6477D" w:rsidP="002E7B0D">
            <w:pPr>
              <w:spacing w:after="0"/>
              <w:rPr>
                <w:rFonts w:eastAsiaTheme="minorEastAsia"/>
                <w:lang w:val="en-US" w:eastAsia="zh-CN"/>
              </w:rPr>
            </w:pPr>
            <w:r>
              <w:rPr>
                <w:rFonts w:eastAsiaTheme="minorEastAsia"/>
                <w:lang w:val="en-US" w:eastAsia="zh-CN"/>
              </w:rPr>
              <w:t xml:space="preserve">The details should be left for RAN4. As commented in previous sub-topics, </w:t>
            </w:r>
            <w:r w:rsidR="005205AE">
              <w:rPr>
                <w:rFonts w:eastAsiaTheme="minorEastAsia"/>
                <w:lang w:val="en-US" w:eastAsia="zh-CN"/>
              </w:rPr>
              <w:t xml:space="preserve">new requirements should apply to all Rel-17 </w:t>
            </w:r>
            <w:proofErr w:type="spellStart"/>
            <w:r w:rsidR="005205AE">
              <w:rPr>
                <w:rFonts w:eastAsiaTheme="minorEastAsia"/>
                <w:lang w:val="en-US" w:eastAsia="zh-CN"/>
              </w:rPr>
              <w:t>U</w:t>
            </w:r>
            <w:r w:rsidR="00646360">
              <w:rPr>
                <w:rFonts w:eastAsiaTheme="minorEastAsia"/>
                <w:lang w:val="en-US" w:eastAsia="zh-CN"/>
              </w:rPr>
              <w:t>e</w:t>
            </w:r>
            <w:r w:rsidR="005205AE">
              <w:rPr>
                <w:rFonts w:eastAsiaTheme="minorEastAsia"/>
                <w:lang w:val="en-US" w:eastAsia="zh-CN"/>
              </w:rPr>
              <w:t>s</w:t>
            </w:r>
            <w:proofErr w:type="spellEnd"/>
            <w:r w:rsidR="005205AE">
              <w:rPr>
                <w:rFonts w:eastAsiaTheme="minorEastAsia"/>
                <w:lang w:val="en-US" w:eastAsia="zh-CN"/>
              </w:rPr>
              <w:t>.</w:t>
            </w:r>
          </w:p>
        </w:tc>
      </w:tr>
      <w:tr w:rsidR="00D24931" w:rsidRPr="003418CB" w14:paraId="56C1350D" w14:textId="77777777" w:rsidTr="002E7B0D">
        <w:tc>
          <w:tcPr>
            <w:tcW w:w="1242" w:type="dxa"/>
          </w:tcPr>
          <w:p w14:paraId="33D94BF1" w14:textId="77777777" w:rsidR="00D24931" w:rsidRPr="00784A0C" w:rsidRDefault="00FF055A" w:rsidP="002E7B0D">
            <w:pPr>
              <w:spacing w:after="0"/>
              <w:rPr>
                <w:rFonts w:eastAsiaTheme="minorEastAsia"/>
                <w:lang w:val="en-US" w:eastAsia="zh-CN"/>
              </w:rPr>
            </w:pPr>
            <w:r>
              <w:rPr>
                <w:rFonts w:eastAsiaTheme="minorEastAsia"/>
                <w:lang w:val="en-US" w:eastAsia="zh-CN"/>
              </w:rPr>
              <w:t>T-Mobile USA</w:t>
            </w:r>
          </w:p>
        </w:tc>
        <w:tc>
          <w:tcPr>
            <w:tcW w:w="8615" w:type="dxa"/>
          </w:tcPr>
          <w:p w14:paraId="32433125" w14:textId="77777777" w:rsidR="00D24931" w:rsidRPr="00784A0C" w:rsidRDefault="00FF055A" w:rsidP="002E7B0D">
            <w:pPr>
              <w:spacing w:after="0"/>
              <w:rPr>
                <w:rFonts w:eastAsiaTheme="minorEastAsia"/>
                <w:lang w:val="en-US" w:eastAsia="zh-CN"/>
              </w:rPr>
            </w:pPr>
            <w:r>
              <w:rPr>
                <w:rFonts w:eastAsiaTheme="minorEastAsia"/>
                <w:lang w:val="en-US" w:eastAsia="zh-CN"/>
              </w:rPr>
              <w:t xml:space="preserve">We </w:t>
            </w:r>
            <w:r w:rsidR="004356BA">
              <w:rPr>
                <w:rFonts w:eastAsiaTheme="minorEastAsia"/>
                <w:lang w:val="en-US" w:eastAsia="zh-CN"/>
              </w:rPr>
              <w:t>think</w:t>
            </w:r>
            <w:r>
              <w:rPr>
                <w:rFonts w:eastAsiaTheme="minorEastAsia"/>
                <w:lang w:val="en-US" w:eastAsia="zh-CN"/>
              </w:rPr>
              <w:t xml:space="preserve"> the details should be </w:t>
            </w:r>
            <w:r w:rsidR="00EB1C22">
              <w:rPr>
                <w:rFonts w:eastAsiaTheme="minorEastAsia"/>
                <w:lang w:val="en-US" w:eastAsia="zh-CN"/>
              </w:rPr>
              <w:t xml:space="preserve">left to RAN4. </w:t>
            </w:r>
          </w:p>
        </w:tc>
      </w:tr>
      <w:tr w:rsidR="00D24931" w:rsidRPr="003418CB" w14:paraId="429B0E82" w14:textId="77777777" w:rsidTr="002E7B0D">
        <w:tc>
          <w:tcPr>
            <w:tcW w:w="1242" w:type="dxa"/>
          </w:tcPr>
          <w:p w14:paraId="4D1D210B" w14:textId="77777777" w:rsidR="00D24931" w:rsidRPr="00784A0C" w:rsidRDefault="00876AFC" w:rsidP="002E7B0D">
            <w:pPr>
              <w:spacing w:after="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615" w:type="dxa"/>
          </w:tcPr>
          <w:p w14:paraId="71897D5B" w14:textId="77777777" w:rsidR="00D24931" w:rsidRPr="00784A0C" w:rsidRDefault="00876AFC" w:rsidP="00876AFC">
            <w:pPr>
              <w:spacing w:after="0"/>
              <w:rPr>
                <w:rFonts w:eastAsiaTheme="minorEastAsia"/>
                <w:lang w:val="en-US" w:eastAsia="zh-CN"/>
              </w:rPr>
            </w:pPr>
            <w:r>
              <w:rPr>
                <w:rFonts w:eastAsiaTheme="minorEastAsia"/>
                <w:lang w:val="en-US" w:eastAsia="zh-CN"/>
              </w:rPr>
              <w:t xml:space="preserve">We would like define MSD requirements for the proposed band combinations firstly according to the existing WID objectives in Rel-17. Whether and how to improve the MSD as well as the details can be left for future release. </w:t>
            </w:r>
          </w:p>
        </w:tc>
      </w:tr>
      <w:tr w:rsidR="00D24931" w:rsidRPr="003418CB" w14:paraId="5539A0E2" w14:textId="77777777" w:rsidTr="002E7B0D">
        <w:tc>
          <w:tcPr>
            <w:tcW w:w="1242" w:type="dxa"/>
          </w:tcPr>
          <w:p w14:paraId="51887435" w14:textId="77777777" w:rsidR="00D24931" w:rsidRPr="00784A0C" w:rsidRDefault="00387ED6" w:rsidP="002E7B0D">
            <w:pPr>
              <w:spacing w:after="0"/>
              <w:rPr>
                <w:rFonts w:eastAsiaTheme="minorEastAsia"/>
                <w:lang w:val="en-US" w:eastAsia="zh-CN"/>
              </w:rPr>
            </w:pPr>
            <w:r>
              <w:rPr>
                <w:rFonts w:eastAsiaTheme="minorEastAsia" w:hint="eastAsia"/>
                <w:lang w:val="en-US" w:eastAsia="zh-CN"/>
              </w:rPr>
              <w:t>CMCC</w:t>
            </w:r>
          </w:p>
        </w:tc>
        <w:tc>
          <w:tcPr>
            <w:tcW w:w="8615" w:type="dxa"/>
          </w:tcPr>
          <w:p w14:paraId="7ADEED11" w14:textId="77777777" w:rsidR="00D24931" w:rsidRPr="00784A0C" w:rsidRDefault="00387ED6" w:rsidP="002E7B0D">
            <w:pPr>
              <w:spacing w:after="0"/>
              <w:rPr>
                <w:rFonts w:eastAsiaTheme="minorEastAsia"/>
                <w:lang w:val="en-US" w:eastAsia="zh-CN"/>
              </w:rPr>
            </w:pPr>
            <w:r>
              <w:rPr>
                <w:rFonts w:eastAsiaTheme="minorEastAsia" w:hint="eastAsia"/>
                <w:lang w:val="en-US" w:eastAsia="zh-CN"/>
              </w:rPr>
              <w:t>The proposal can be used as a starting point for RAN4 discussion.</w:t>
            </w:r>
          </w:p>
        </w:tc>
      </w:tr>
      <w:tr w:rsidR="00D24931" w:rsidRPr="003418CB" w14:paraId="0CD7DC39" w14:textId="77777777" w:rsidTr="002E7B0D">
        <w:tc>
          <w:tcPr>
            <w:tcW w:w="1242" w:type="dxa"/>
          </w:tcPr>
          <w:p w14:paraId="1EDDD3BF" w14:textId="77777777" w:rsidR="00D24931" w:rsidRPr="00784A0C" w:rsidRDefault="00523A4D" w:rsidP="002E7B0D">
            <w:pPr>
              <w:spacing w:after="0"/>
              <w:rPr>
                <w:rFonts w:eastAsiaTheme="minorEastAsia"/>
                <w:lang w:val="en-US" w:eastAsia="ko-KR"/>
              </w:rPr>
            </w:pPr>
            <w:r>
              <w:rPr>
                <w:rFonts w:eastAsiaTheme="minorEastAsia" w:hint="eastAsia"/>
                <w:lang w:val="en-US" w:eastAsia="ko-KR"/>
              </w:rPr>
              <w:lastRenderedPageBreak/>
              <w:t>LGE</w:t>
            </w:r>
          </w:p>
        </w:tc>
        <w:tc>
          <w:tcPr>
            <w:tcW w:w="8615" w:type="dxa"/>
          </w:tcPr>
          <w:p w14:paraId="3F111177" w14:textId="77777777" w:rsidR="00D24931" w:rsidRPr="00784A0C" w:rsidRDefault="00523A4D" w:rsidP="00523A4D">
            <w:pPr>
              <w:spacing w:after="0"/>
              <w:rPr>
                <w:rFonts w:eastAsiaTheme="minorEastAsia"/>
                <w:lang w:val="en-US" w:eastAsia="ko-KR"/>
              </w:rPr>
            </w:pPr>
            <w:r>
              <w:rPr>
                <w:rFonts w:eastAsiaTheme="minorEastAsia"/>
                <w:lang w:val="en-US" w:eastAsia="ko-KR"/>
              </w:rPr>
              <w:t>B</w:t>
            </w:r>
            <w:r>
              <w:rPr>
                <w:rFonts w:eastAsiaTheme="minorEastAsia" w:hint="eastAsia"/>
                <w:lang w:val="en-US" w:eastAsia="ko-KR"/>
              </w:rPr>
              <w:t xml:space="preserve">ased </w:t>
            </w:r>
            <w:r>
              <w:rPr>
                <w:rFonts w:eastAsiaTheme="minorEastAsia"/>
                <w:lang w:val="en-US" w:eastAsia="ko-KR"/>
              </w:rPr>
              <w:t>on our comments in sub-topic 5-1, 5-2 and 5-3, it should be discussed based on RAN4 consensus which fa</w:t>
            </w:r>
            <w:r w:rsidR="006B7FFE">
              <w:rPr>
                <w:rFonts w:eastAsiaTheme="minorEastAsia"/>
                <w:lang w:val="en-US" w:eastAsia="ko-KR"/>
              </w:rPr>
              <w:t>ctor are</w:t>
            </w:r>
            <w:r>
              <w:rPr>
                <w:rFonts w:eastAsiaTheme="minorEastAsia"/>
                <w:lang w:val="en-US" w:eastAsia="ko-KR"/>
              </w:rPr>
              <w:t xml:space="preserve"> possible improvement point compare to current MSD study.</w:t>
            </w:r>
          </w:p>
        </w:tc>
      </w:tr>
      <w:tr w:rsidR="00D41C89" w:rsidRPr="003418CB" w14:paraId="7BC1385B" w14:textId="77777777" w:rsidTr="002E7B0D">
        <w:tc>
          <w:tcPr>
            <w:tcW w:w="1242" w:type="dxa"/>
          </w:tcPr>
          <w:p w14:paraId="50282FF4" w14:textId="77777777" w:rsidR="00D41C89" w:rsidRPr="00784A0C" w:rsidRDefault="00D41C89" w:rsidP="00D41C89">
            <w:pPr>
              <w:spacing w:after="0"/>
              <w:rPr>
                <w:rFonts w:eastAsiaTheme="minorEastAsia"/>
                <w:lang w:val="en-US" w:eastAsia="zh-CN"/>
              </w:rPr>
            </w:pPr>
            <w:r>
              <w:rPr>
                <w:rFonts w:eastAsiaTheme="minorEastAsia"/>
                <w:lang w:val="en-US" w:eastAsia="zh-CN"/>
              </w:rPr>
              <w:t>DISH Network</w:t>
            </w:r>
          </w:p>
        </w:tc>
        <w:tc>
          <w:tcPr>
            <w:tcW w:w="8615" w:type="dxa"/>
          </w:tcPr>
          <w:p w14:paraId="30C474CA" w14:textId="77777777" w:rsidR="00D41C89" w:rsidRPr="00784A0C" w:rsidRDefault="00D41C89" w:rsidP="00D41C89">
            <w:pPr>
              <w:spacing w:after="0"/>
              <w:rPr>
                <w:rFonts w:eastAsiaTheme="minorEastAsia"/>
                <w:lang w:val="en-US" w:eastAsia="zh-CN"/>
              </w:rPr>
            </w:pPr>
            <w:r>
              <w:rPr>
                <w:rFonts w:eastAsiaTheme="minorEastAsia"/>
                <w:lang w:val="en-US" w:eastAsia="zh-CN"/>
              </w:rPr>
              <w:t>This is a good starting point</w:t>
            </w:r>
          </w:p>
        </w:tc>
      </w:tr>
      <w:tr w:rsidR="0043008D" w:rsidRPr="003418CB" w14:paraId="733C862E" w14:textId="77777777" w:rsidTr="002E7B0D">
        <w:tc>
          <w:tcPr>
            <w:tcW w:w="1242" w:type="dxa"/>
          </w:tcPr>
          <w:p w14:paraId="3E9BE622" w14:textId="77777777" w:rsidR="0043008D" w:rsidRDefault="0043008D" w:rsidP="0043008D">
            <w:pPr>
              <w:spacing w:after="0"/>
              <w:rPr>
                <w:lang w:val="en-US" w:eastAsia="zh-CN"/>
              </w:rPr>
            </w:pPr>
            <w:r>
              <w:rPr>
                <w:lang w:val="en-US" w:eastAsia="ko-KR"/>
              </w:rPr>
              <w:t>Deutsche Telekom</w:t>
            </w:r>
          </w:p>
        </w:tc>
        <w:tc>
          <w:tcPr>
            <w:tcW w:w="8615" w:type="dxa"/>
          </w:tcPr>
          <w:p w14:paraId="7DD86F8E" w14:textId="77777777" w:rsidR="0043008D" w:rsidRDefault="0043008D" w:rsidP="0043008D">
            <w:pPr>
              <w:spacing w:after="0"/>
              <w:rPr>
                <w:lang w:val="en-US" w:eastAsia="zh-CN"/>
              </w:rPr>
            </w:pPr>
            <w:r>
              <w:rPr>
                <w:lang w:val="en-US" w:eastAsia="ko-KR"/>
              </w:rPr>
              <w:t>This is RAN4 work</w:t>
            </w:r>
          </w:p>
        </w:tc>
      </w:tr>
      <w:tr w:rsidR="00A04F64" w:rsidRPr="003418CB" w14:paraId="70D0C9BA" w14:textId="77777777" w:rsidTr="002E7B0D">
        <w:tc>
          <w:tcPr>
            <w:tcW w:w="1242" w:type="dxa"/>
          </w:tcPr>
          <w:p w14:paraId="73F48C9E" w14:textId="77777777" w:rsidR="00A04F64" w:rsidRDefault="00A04F64" w:rsidP="0043008D">
            <w:pPr>
              <w:spacing w:after="0"/>
              <w:rPr>
                <w:lang w:val="en-US" w:eastAsia="ko-KR"/>
              </w:rPr>
            </w:pPr>
            <w:r>
              <w:rPr>
                <w:lang w:val="en-US" w:eastAsia="ko-KR"/>
              </w:rPr>
              <w:t>Telstra</w:t>
            </w:r>
          </w:p>
        </w:tc>
        <w:tc>
          <w:tcPr>
            <w:tcW w:w="8615" w:type="dxa"/>
          </w:tcPr>
          <w:p w14:paraId="07C3779F" w14:textId="77777777" w:rsidR="00A04F64" w:rsidRDefault="00A04F64" w:rsidP="0043008D">
            <w:pPr>
              <w:spacing w:after="0"/>
              <w:rPr>
                <w:lang w:val="en-US" w:eastAsia="ko-KR"/>
              </w:rPr>
            </w:pPr>
            <w:r>
              <w:rPr>
                <w:lang w:val="en-US" w:eastAsia="ko-KR"/>
              </w:rPr>
              <w:t>RAN 4 to decide</w:t>
            </w:r>
          </w:p>
        </w:tc>
      </w:tr>
      <w:tr w:rsidR="00D01ADF" w:rsidRPr="003418CB" w14:paraId="601CC2CF" w14:textId="77777777" w:rsidTr="002E7B0D">
        <w:tc>
          <w:tcPr>
            <w:tcW w:w="1242" w:type="dxa"/>
          </w:tcPr>
          <w:p w14:paraId="14D7E2E7" w14:textId="77777777" w:rsidR="00D01ADF" w:rsidRDefault="00D01ADF" w:rsidP="00D01ADF">
            <w:pPr>
              <w:spacing w:after="0"/>
              <w:rPr>
                <w:lang w:val="en-US" w:eastAsia="ko-KR"/>
              </w:rPr>
            </w:pPr>
            <w:r>
              <w:rPr>
                <w:rFonts w:eastAsiaTheme="minorEastAsia"/>
                <w:lang w:val="en-US" w:eastAsia="zh-CN"/>
              </w:rPr>
              <w:t>Apple</w:t>
            </w:r>
          </w:p>
        </w:tc>
        <w:tc>
          <w:tcPr>
            <w:tcW w:w="8615" w:type="dxa"/>
          </w:tcPr>
          <w:p w14:paraId="392874FC" w14:textId="77777777" w:rsidR="00D01ADF" w:rsidRDefault="00D01ADF" w:rsidP="00D01ADF">
            <w:pPr>
              <w:spacing w:after="0"/>
              <w:rPr>
                <w:lang w:val="en-US" w:eastAsia="ko-KR"/>
              </w:rPr>
            </w:pPr>
            <w:r>
              <w:rPr>
                <w:rFonts w:eastAsiaTheme="minorEastAsia"/>
                <w:lang w:val="en-US" w:eastAsia="zh-CN"/>
              </w:rPr>
              <w:t xml:space="preserve">Our preference is not to introduce capability for MSD. </w:t>
            </w:r>
          </w:p>
        </w:tc>
      </w:tr>
      <w:tr w:rsidR="00133953" w:rsidRPr="003418CB" w14:paraId="75154E62" w14:textId="77777777" w:rsidTr="002E7B0D">
        <w:tc>
          <w:tcPr>
            <w:tcW w:w="1242" w:type="dxa"/>
          </w:tcPr>
          <w:p w14:paraId="4A6A622E" w14:textId="77777777" w:rsidR="00133953" w:rsidRDefault="00133953" w:rsidP="00D01ADF">
            <w:pPr>
              <w:spacing w:after="0"/>
              <w:rPr>
                <w:lang w:val="en-US" w:eastAsia="zh-CN"/>
              </w:rPr>
            </w:pPr>
            <w:r>
              <w:rPr>
                <w:rFonts w:hint="eastAsia"/>
                <w:lang w:val="en-US" w:eastAsia="zh-TW"/>
              </w:rPr>
              <w:t>CHTTL</w:t>
            </w:r>
          </w:p>
        </w:tc>
        <w:tc>
          <w:tcPr>
            <w:tcW w:w="8615" w:type="dxa"/>
          </w:tcPr>
          <w:p w14:paraId="6E455686" w14:textId="77777777" w:rsidR="00133953" w:rsidRDefault="00133953" w:rsidP="00D01ADF">
            <w:pPr>
              <w:spacing w:after="0"/>
              <w:rPr>
                <w:lang w:val="en-US" w:eastAsia="zh-CN"/>
              </w:rPr>
            </w:pPr>
            <w:r>
              <w:rPr>
                <w:rFonts w:hint="eastAsia"/>
                <w:lang w:val="en-US" w:eastAsia="zh-TW"/>
              </w:rPr>
              <w:t>Though the details can be discussed in RAN4, the proposal can be the starting point, and some guidance can be helpful.</w:t>
            </w:r>
          </w:p>
        </w:tc>
      </w:tr>
      <w:tr w:rsidR="007464E1" w:rsidRPr="003418CB" w14:paraId="3489216B" w14:textId="77777777" w:rsidTr="002E7B0D">
        <w:tc>
          <w:tcPr>
            <w:tcW w:w="1242" w:type="dxa"/>
          </w:tcPr>
          <w:p w14:paraId="4D6D019B" w14:textId="77777777" w:rsidR="007464E1" w:rsidRDefault="007464E1" w:rsidP="007464E1">
            <w:pPr>
              <w:spacing w:after="0"/>
              <w:rPr>
                <w:lang w:val="en-US" w:eastAsia="zh-TW"/>
              </w:rPr>
            </w:pPr>
            <w:r>
              <w:rPr>
                <w:rFonts w:eastAsiaTheme="minorEastAsia"/>
                <w:lang w:val="en-US" w:eastAsia="zh-CN"/>
              </w:rPr>
              <w:t>MTK</w:t>
            </w:r>
          </w:p>
        </w:tc>
        <w:tc>
          <w:tcPr>
            <w:tcW w:w="8615" w:type="dxa"/>
          </w:tcPr>
          <w:p w14:paraId="69E388D3" w14:textId="77777777" w:rsidR="007464E1" w:rsidRDefault="007464E1" w:rsidP="007464E1">
            <w:pPr>
              <w:overflowPunct/>
              <w:autoSpaceDE/>
              <w:autoSpaceDN/>
              <w:adjustRightInd/>
              <w:spacing w:after="0"/>
              <w:textAlignment w:val="auto"/>
              <w:rPr>
                <w:lang w:val="en-US" w:eastAsia="zh-CN"/>
              </w:rPr>
            </w:pPr>
            <w:r>
              <w:rPr>
                <w:lang w:val="en-US" w:eastAsia="zh-CN"/>
              </w:rPr>
              <w:t>The proposals are too detail. Note sure if this is what should be discussed in plenary.</w:t>
            </w:r>
          </w:p>
          <w:p w14:paraId="5904E79C" w14:textId="77777777" w:rsidR="007464E1" w:rsidRPr="009A3A5D" w:rsidRDefault="007464E1" w:rsidP="007464E1">
            <w:pPr>
              <w:overflowPunct/>
              <w:autoSpaceDE/>
              <w:autoSpaceDN/>
              <w:adjustRightInd/>
              <w:spacing w:after="0"/>
              <w:textAlignment w:val="auto"/>
              <w:rPr>
                <w:lang w:val="en-US" w:eastAsia="zh-CN"/>
              </w:rPr>
            </w:pPr>
            <w:r w:rsidRPr="009A3A5D">
              <w:rPr>
                <w:lang w:val="en-US" w:eastAsia="zh-CN"/>
              </w:rPr>
              <w:t xml:space="preserve">For P2, there are different cases for MSD due to cross band isolation (case 1~case 3), different orders of </w:t>
            </w:r>
            <w:proofErr w:type="spellStart"/>
            <w:r w:rsidRPr="009A3A5D">
              <w:rPr>
                <w:lang w:val="en-US" w:eastAsia="zh-CN"/>
              </w:rPr>
              <w:t>intermods</w:t>
            </w:r>
            <w:proofErr w:type="spellEnd"/>
            <w:r w:rsidRPr="009A3A5D">
              <w:rPr>
                <w:lang w:val="en-US" w:eastAsia="zh-CN"/>
              </w:rPr>
              <w:t>, how can a single value represent all these complicated cases.</w:t>
            </w:r>
          </w:p>
          <w:p w14:paraId="2C362729" w14:textId="77777777" w:rsidR="007464E1" w:rsidRDefault="007464E1" w:rsidP="007464E1">
            <w:pPr>
              <w:spacing w:after="0"/>
              <w:rPr>
                <w:lang w:val="en-US" w:eastAsia="zh-TW"/>
              </w:rPr>
            </w:pPr>
            <w:r w:rsidRPr="009A3A5D">
              <w:rPr>
                <w:lang w:val="en-US" w:eastAsia="zh-CN"/>
              </w:rPr>
              <w:t>For P3, MSD due to IMD for 3-bands combination as well as due to triple-bit shall be considered also for the new signaling if new UE capability bit is agreed. In another words, all MSD mechanisms being discussed in RAN4.</w:t>
            </w:r>
          </w:p>
        </w:tc>
      </w:tr>
      <w:tr w:rsidR="000A5244" w:rsidRPr="003418CB" w14:paraId="4D5325C4" w14:textId="77777777" w:rsidTr="002E7B0D">
        <w:tc>
          <w:tcPr>
            <w:tcW w:w="1242" w:type="dxa"/>
          </w:tcPr>
          <w:p w14:paraId="0BD3D154" w14:textId="77777777" w:rsidR="000A5244" w:rsidRDefault="000A5244" w:rsidP="000A5244">
            <w:pPr>
              <w:spacing w:after="0"/>
              <w:rPr>
                <w:lang w:val="en-US" w:eastAsia="zh-CN"/>
              </w:rPr>
            </w:pPr>
            <w:r>
              <w:rPr>
                <w:rFonts w:eastAsiaTheme="minorEastAsia"/>
                <w:lang w:val="en-US" w:eastAsia="zh-CN"/>
              </w:rPr>
              <w:t>Nokia</w:t>
            </w:r>
          </w:p>
        </w:tc>
        <w:tc>
          <w:tcPr>
            <w:tcW w:w="8615" w:type="dxa"/>
          </w:tcPr>
          <w:p w14:paraId="5812339E" w14:textId="77777777" w:rsidR="000A5244" w:rsidRDefault="000A5244" w:rsidP="000A5244">
            <w:pPr>
              <w:spacing w:after="0"/>
              <w:rPr>
                <w:lang w:val="en-US" w:eastAsia="zh-CN"/>
              </w:rPr>
            </w:pPr>
            <w:r>
              <w:rPr>
                <w:rFonts w:eastAsiaTheme="minorEastAsia"/>
                <w:lang w:val="en-US" w:eastAsia="zh-CN"/>
              </w:rPr>
              <w:t>This kind of details should be discussed in RAN4.</w:t>
            </w:r>
          </w:p>
        </w:tc>
      </w:tr>
      <w:tr w:rsidR="00EB206A" w:rsidRPr="003418CB" w14:paraId="5FCD8A75" w14:textId="77777777" w:rsidTr="002E7B0D">
        <w:tc>
          <w:tcPr>
            <w:tcW w:w="1242" w:type="dxa"/>
          </w:tcPr>
          <w:p w14:paraId="09DCA33A" w14:textId="77777777" w:rsidR="00EB206A" w:rsidRDefault="00EB206A" w:rsidP="00EB206A">
            <w:pPr>
              <w:spacing w:after="0"/>
              <w:rPr>
                <w:lang w:val="en-US" w:eastAsia="zh-CN"/>
              </w:rPr>
            </w:pPr>
            <w:r>
              <w:rPr>
                <w:lang w:val="en-US" w:eastAsia="zh-CN"/>
              </w:rPr>
              <w:t>AT&amp;T</w:t>
            </w:r>
          </w:p>
        </w:tc>
        <w:tc>
          <w:tcPr>
            <w:tcW w:w="8615" w:type="dxa"/>
          </w:tcPr>
          <w:p w14:paraId="706EA56F" w14:textId="77777777" w:rsidR="00EB206A" w:rsidRDefault="00EB206A" w:rsidP="00EB206A">
            <w:pPr>
              <w:spacing w:after="0"/>
              <w:rPr>
                <w:lang w:val="en-US" w:eastAsia="zh-CN"/>
              </w:rPr>
            </w:pPr>
            <w:r>
              <w:rPr>
                <w:lang w:val="en-US" w:eastAsia="zh-CN"/>
              </w:rPr>
              <w:t>RAN4 can decide.</w:t>
            </w:r>
          </w:p>
        </w:tc>
      </w:tr>
      <w:tr w:rsidR="00C2513F" w:rsidRPr="003418CB" w14:paraId="0A3280A3" w14:textId="77777777" w:rsidTr="002E7B0D">
        <w:tc>
          <w:tcPr>
            <w:tcW w:w="1242" w:type="dxa"/>
          </w:tcPr>
          <w:p w14:paraId="6B45A383" w14:textId="77777777" w:rsidR="00C2513F" w:rsidRDefault="00C2513F" w:rsidP="00EB206A">
            <w:pPr>
              <w:spacing w:after="0"/>
              <w:rPr>
                <w:lang w:val="en-US" w:eastAsia="zh-CN"/>
              </w:rPr>
            </w:pPr>
            <w:r>
              <w:rPr>
                <w:lang w:val="en-US" w:eastAsia="zh-CN"/>
              </w:rPr>
              <w:t>Skyworks</w:t>
            </w:r>
          </w:p>
        </w:tc>
        <w:tc>
          <w:tcPr>
            <w:tcW w:w="8615" w:type="dxa"/>
          </w:tcPr>
          <w:p w14:paraId="699EBFD7" w14:textId="77777777" w:rsidR="00C2513F" w:rsidRDefault="00C2513F" w:rsidP="00EB206A">
            <w:pPr>
              <w:spacing w:after="0"/>
              <w:rPr>
                <w:lang w:val="en-US" w:eastAsia="zh-CN"/>
              </w:rPr>
            </w:pPr>
            <w:r>
              <w:rPr>
                <w:lang w:val="en-US" w:eastAsia="zh-CN"/>
              </w:rPr>
              <w:t xml:space="preserve">Since it is impossible given the current load to spend a large effort on optimization, we suggest that the scope should be limited or have clear </w:t>
            </w:r>
            <w:proofErr w:type="spellStart"/>
            <w:r>
              <w:rPr>
                <w:lang w:val="en-US" w:eastAsia="zh-CN"/>
              </w:rPr>
              <w:t>criterias</w:t>
            </w:r>
            <w:proofErr w:type="spellEnd"/>
            <w:r>
              <w:rPr>
                <w:lang w:val="en-US" w:eastAsia="zh-CN"/>
              </w:rPr>
              <w:t xml:space="preserve"> to avoid a flood of contributions with poor quality. Please note that close to 50% of block approval contributions for </w:t>
            </w:r>
            <w:r w:rsidR="00646360">
              <w:rPr>
                <w:lang w:val="en-US" w:eastAsia="zh-CN"/>
              </w:rPr>
              <w:t>½</w:t>
            </w:r>
            <w:r>
              <w:rPr>
                <w:lang w:val="en-US" w:eastAsia="zh-CN"/>
              </w:rPr>
              <w:t>and 3 bands in FR1 have a flag as the proposed MSD has errors (missing case, underestimated issues….). The careful check of block approval contributions for MSD have effectively added an extra week of work in front of the meeting, we simply cannot afford the same for an optimized performance.</w:t>
            </w:r>
          </w:p>
        </w:tc>
      </w:tr>
      <w:tr w:rsidR="00E52A88" w:rsidRPr="003418CB" w14:paraId="327D73F6" w14:textId="77777777" w:rsidTr="002E7B0D">
        <w:tc>
          <w:tcPr>
            <w:tcW w:w="1242" w:type="dxa"/>
          </w:tcPr>
          <w:p w14:paraId="4E7DA569" w14:textId="77777777" w:rsidR="00E52A88" w:rsidRDefault="00E52A88" w:rsidP="00EB206A">
            <w:pPr>
              <w:spacing w:after="0"/>
              <w:rPr>
                <w:lang w:val="en-US" w:eastAsia="zh-CN"/>
              </w:rPr>
            </w:pPr>
            <w:r>
              <w:rPr>
                <w:lang w:val="en-US" w:eastAsia="zh-CN"/>
              </w:rPr>
              <w:t>ZTE</w:t>
            </w:r>
          </w:p>
        </w:tc>
        <w:tc>
          <w:tcPr>
            <w:tcW w:w="8615" w:type="dxa"/>
          </w:tcPr>
          <w:p w14:paraId="453F8FD3" w14:textId="77777777" w:rsidR="00E52A88" w:rsidRDefault="00E52A88" w:rsidP="00EB206A">
            <w:pPr>
              <w:spacing w:after="0"/>
              <w:rPr>
                <w:lang w:val="en-US" w:eastAsia="zh-CN"/>
              </w:rPr>
            </w:pPr>
            <w:r>
              <w:rPr>
                <w:rFonts w:eastAsiaTheme="minorEastAsia"/>
                <w:lang w:val="en-US" w:eastAsia="zh-CN"/>
              </w:rPr>
              <w:t>As commented before, more discussions are needed on whether or not to go for a single MSD improvement value if the work is agreed.</w:t>
            </w:r>
          </w:p>
        </w:tc>
      </w:tr>
      <w:tr w:rsidR="00162137" w:rsidRPr="003418CB" w14:paraId="44242BF9" w14:textId="77777777" w:rsidTr="002E7B0D">
        <w:tc>
          <w:tcPr>
            <w:tcW w:w="1242" w:type="dxa"/>
          </w:tcPr>
          <w:p w14:paraId="11D663D6" w14:textId="77777777" w:rsidR="00162137" w:rsidRDefault="00646360" w:rsidP="00162137">
            <w:pPr>
              <w:spacing w:after="0"/>
              <w:rPr>
                <w:lang w:val="en-US" w:eastAsia="zh-CN"/>
              </w:rPr>
            </w:pPr>
            <w:r>
              <w:rPr>
                <w:rFonts w:asciiTheme="minorEastAsia" w:eastAsiaTheme="minorEastAsia" w:hAnsiTheme="minorEastAsia"/>
                <w:lang w:val="en-US" w:eastAsia="zh-CN"/>
              </w:rPr>
              <w:t>V</w:t>
            </w:r>
            <w:r w:rsidR="00162137">
              <w:rPr>
                <w:rFonts w:asciiTheme="minorEastAsia" w:eastAsiaTheme="minorEastAsia" w:hAnsiTheme="minorEastAsia" w:hint="eastAsia"/>
                <w:lang w:val="en-US" w:eastAsia="zh-CN"/>
              </w:rPr>
              <w:t>ivo</w:t>
            </w:r>
          </w:p>
        </w:tc>
        <w:tc>
          <w:tcPr>
            <w:tcW w:w="8615" w:type="dxa"/>
          </w:tcPr>
          <w:p w14:paraId="68C0B672" w14:textId="77777777" w:rsidR="00162137" w:rsidRDefault="00162137" w:rsidP="00162137">
            <w:pPr>
              <w:spacing w:after="0"/>
              <w:rPr>
                <w:lang w:val="en-US" w:eastAsia="zh-CN"/>
              </w:rPr>
            </w:pPr>
            <w:r>
              <w:rPr>
                <w:rFonts w:eastAsiaTheme="minorEastAsia"/>
                <w:lang w:val="en-US" w:eastAsia="zh-CN"/>
              </w:rPr>
              <w:t xml:space="preserve">Proposed to not </w:t>
            </w:r>
            <w:proofErr w:type="gramStart"/>
            <w:r>
              <w:rPr>
                <w:rFonts w:eastAsiaTheme="minorEastAsia"/>
                <w:lang w:val="en-US" w:eastAsia="zh-CN"/>
              </w:rPr>
              <w:t>discussed</w:t>
            </w:r>
            <w:proofErr w:type="gramEnd"/>
            <w:r>
              <w:rPr>
                <w:rFonts w:eastAsiaTheme="minorEastAsia"/>
                <w:lang w:val="en-US" w:eastAsia="zh-CN"/>
              </w:rPr>
              <w:t xml:space="preserve"> in Rel17 in current condition. </w:t>
            </w:r>
          </w:p>
        </w:tc>
      </w:tr>
      <w:tr w:rsidR="00646360" w:rsidRPr="00646360" w14:paraId="1607B902" w14:textId="77777777" w:rsidTr="002E7B0D">
        <w:tc>
          <w:tcPr>
            <w:tcW w:w="1242" w:type="dxa"/>
          </w:tcPr>
          <w:p w14:paraId="3AB7D343" w14:textId="77777777" w:rsidR="00646360" w:rsidRDefault="00646360" w:rsidP="00162137">
            <w:pPr>
              <w:spacing w:after="0"/>
              <w:rPr>
                <w:rFonts w:asciiTheme="minorEastAsia" w:hAnsiTheme="minorEastAsia"/>
                <w:lang w:val="en-US" w:eastAsia="zh-CN"/>
              </w:rPr>
            </w:pPr>
            <w:r>
              <w:rPr>
                <w:rFonts w:asciiTheme="minorEastAsia" w:hAnsiTheme="minorEastAsia"/>
                <w:lang w:val="en-US" w:eastAsia="zh-CN"/>
              </w:rPr>
              <w:t>Orange</w:t>
            </w:r>
          </w:p>
        </w:tc>
        <w:tc>
          <w:tcPr>
            <w:tcW w:w="8615" w:type="dxa"/>
          </w:tcPr>
          <w:p w14:paraId="39308915" w14:textId="77777777" w:rsidR="00646360" w:rsidRDefault="00646360" w:rsidP="00162137">
            <w:pPr>
              <w:spacing w:after="0"/>
              <w:rPr>
                <w:lang w:val="en-US" w:eastAsia="zh-CN"/>
              </w:rPr>
            </w:pPr>
            <w:r>
              <w:rPr>
                <w:lang w:val="en-US" w:eastAsia="zh-CN"/>
              </w:rPr>
              <w:t>To be left to RAN4 decision</w:t>
            </w:r>
          </w:p>
        </w:tc>
      </w:tr>
      <w:tr w:rsidR="00FB2E40" w:rsidRPr="00646360" w14:paraId="6C1DE2EB" w14:textId="77777777" w:rsidTr="002E7B0D">
        <w:tc>
          <w:tcPr>
            <w:tcW w:w="1242" w:type="dxa"/>
          </w:tcPr>
          <w:p w14:paraId="4151350D" w14:textId="77777777" w:rsidR="00FB2E40" w:rsidRDefault="00FB2E40" w:rsidP="00FB2E40">
            <w:pPr>
              <w:spacing w:after="0"/>
              <w:rPr>
                <w:rFonts w:asciiTheme="minorEastAsia" w:hAnsiTheme="minorEastAsia"/>
                <w:lang w:val="en-US" w:eastAsia="zh-CN"/>
              </w:rPr>
            </w:pPr>
            <w:r>
              <w:rPr>
                <w:rFonts w:asciiTheme="minorEastAsia" w:eastAsiaTheme="minorEastAsia" w:hAnsiTheme="minorEastAsia" w:hint="eastAsia"/>
                <w:lang w:val="en-US" w:eastAsia="zh-CN"/>
              </w:rPr>
              <w:t>O</w:t>
            </w:r>
            <w:r>
              <w:rPr>
                <w:rFonts w:asciiTheme="minorEastAsia" w:eastAsiaTheme="minorEastAsia" w:hAnsiTheme="minorEastAsia"/>
                <w:lang w:val="en-US" w:eastAsia="zh-CN"/>
              </w:rPr>
              <w:t>PPO</w:t>
            </w:r>
          </w:p>
        </w:tc>
        <w:tc>
          <w:tcPr>
            <w:tcW w:w="8615" w:type="dxa"/>
          </w:tcPr>
          <w:p w14:paraId="636D1DD2" w14:textId="77777777" w:rsidR="00FB2E40" w:rsidRDefault="00FB2E40" w:rsidP="00FB2E40">
            <w:pPr>
              <w:spacing w:after="0"/>
              <w:rPr>
                <w:lang w:val="en-US" w:eastAsia="zh-CN"/>
              </w:rPr>
            </w:pPr>
            <w:r>
              <w:rPr>
                <w:rFonts w:eastAsiaTheme="minorEastAsia" w:hint="eastAsia"/>
                <w:lang w:val="en-US" w:eastAsia="zh-CN"/>
              </w:rPr>
              <w:t>T</w:t>
            </w:r>
            <w:r>
              <w:rPr>
                <w:rFonts w:eastAsiaTheme="minorEastAsia"/>
                <w:lang w:val="en-US" w:eastAsia="zh-CN"/>
              </w:rPr>
              <w:t>oo early to discuss signaling.</w:t>
            </w:r>
          </w:p>
        </w:tc>
      </w:tr>
      <w:tr w:rsidR="00EF7914" w:rsidRPr="00646360" w14:paraId="452DA013" w14:textId="77777777" w:rsidTr="002E7B0D">
        <w:tc>
          <w:tcPr>
            <w:tcW w:w="1242" w:type="dxa"/>
          </w:tcPr>
          <w:p w14:paraId="51974536" w14:textId="77777777" w:rsidR="00EF7914" w:rsidRPr="009A3A5D" w:rsidRDefault="00EF7914" w:rsidP="00FB2E40">
            <w:pPr>
              <w:spacing w:after="0"/>
              <w:rPr>
                <w:rFonts w:eastAsiaTheme="minorEastAsia"/>
                <w:lang w:val="en-US" w:eastAsia="zh-CN"/>
              </w:rPr>
            </w:pPr>
            <w:r w:rsidRPr="009A3A5D">
              <w:rPr>
                <w:lang w:val="en-US" w:eastAsia="zh-CN"/>
              </w:rPr>
              <w:t>Xiaomi</w:t>
            </w:r>
          </w:p>
        </w:tc>
        <w:tc>
          <w:tcPr>
            <w:tcW w:w="8615" w:type="dxa"/>
          </w:tcPr>
          <w:p w14:paraId="3346FB90" w14:textId="77777777" w:rsidR="00EF7914" w:rsidRPr="009A3A5D" w:rsidRDefault="00EF7914">
            <w:pPr>
              <w:spacing w:after="0"/>
              <w:rPr>
                <w:rFonts w:eastAsiaTheme="minorEastAsia"/>
                <w:lang w:val="en-US" w:eastAsia="zh-CN"/>
              </w:rPr>
            </w:pPr>
            <w:r>
              <w:rPr>
                <w:rFonts w:eastAsiaTheme="minorEastAsia"/>
                <w:lang w:val="en-US" w:eastAsia="zh-CN"/>
              </w:rPr>
              <w:t xml:space="preserve">It </w:t>
            </w:r>
            <w:r w:rsidR="00E92918">
              <w:rPr>
                <w:rFonts w:eastAsiaTheme="minorEastAsia"/>
                <w:lang w:val="en-US" w:eastAsia="zh-CN"/>
              </w:rPr>
              <w:t>shall</w:t>
            </w:r>
            <w:r>
              <w:rPr>
                <w:rFonts w:eastAsiaTheme="minorEastAsia"/>
                <w:lang w:val="en-US" w:eastAsia="zh-CN"/>
              </w:rPr>
              <w:t xml:space="preserve"> depe</w:t>
            </w:r>
            <w:r w:rsidR="00E92918">
              <w:rPr>
                <w:rFonts w:eastAsiaTheme="minorEastAsia"/>
                <w:lang w:val="en-US" w:eastAsia="zh-CN"/>
              </w:rPr>
              <w:t>nd</w:t>
            </w:r>
            <w:r>
              <w:rPr>
                <w:rFonts w:eastAsiaTheme="minorEastAsia"/>
                <w:lang w:val="en-US" w:eastAsia="zh-CN"/>
              </w:rPr>
              <w:t xml:space="preserve"> on RAN4</w:t>
            </w:r>
          </w:p>
        </w:tc>
      </w:tr>
      <w:tr w:rsidR="00B43469" w:rsidRPr="00646360" w14:paraId="2E9CFD46" w14:textId="77777777" w:rsidTr="002E7B0D">
        <w:tc>
          <w:tcPr>
            <w:tcW w:w="1242" w:type="dxa"/>
          </w:tcPr>
          <w:p w14:paraId="0262CDCD" w14:textId="77777777" w:rsidR="00B43469" w:rsidRPr="009A3A5D" w:rsidRDefault="00B43469" w:rsidP="00B43469">
            <w:pPr>
              <w:spacing w:after="0"/>
              <w:rPr>
                <w:lang w:val="en-US" w:eastAsia="zh-CN"/>
              </w:rPr>
            </w:pPr>
            <w:r>
              <w:rPr>
                <w:lang w:val="en-US" w:eastAsia="ko-KR"/>
              </w:rPr>
              <w:t>Verizon</w:t>
            </w:r>
          </w:p>
        </w:tc>
        <w:tc>
          <w:tcPr>
            <w:tcW w:w="8615" w:type="dxa"/>
          </w:tcPr>
          <w:p w14:paraId="237DDD3C" w14:textId="77777777" w:rsidR="00B43469" w:rsidRDefault="00B43469" w:rsidP="00B43469">
            <w:pPr>
              <w:spacing w:after="0"/>
              <w:rPr>
                <w:lang w:val="en-US" w:eastAsia="zh-CN"/>
              </w:rPr>
            </w:pPr>
            <w:r>
              <w:rPr>
                <w:lang w:val="en-US" w:eastAsia="ko-KR"/>
              </w:rPr>
              <w:t xml:space="preserve">Let RAN4 make decision </w:t>
            </w:r>
          </w:p>
        </w:tc>
      </w:tr>
      <w:tr w:rsidR="006D0BB7" w:rsidRPr="00646360" w14:paraId="34D45383" w14:textId="77777777" w:rsidTr="002E7B0D">
        <w:tc>
          <w:tcPr>
            <w:tcW w:w="1242" w:type="dxa"/>
          </w:tcPr>
          <w:p w14:paraId="57AD32EE" w14:textId="77777777" w:rsidR="006D0BB7" w:rsidRDefault="006D0BB7" w:rsidP="006D0BB7">
            <w:pPr>
              <w:spacing w:after="0"/>
              <w:rPr>
                <w:lang w:val="en-US" w:eastAsia="ko-KR"/>
              </w:rPr>
            </w:pPr>
            <w:r>
              <w:rPr>
                <w:lang w:val="en-US" w:eastAsia="zh-CN"/>
              </w:rPr>
              <w:t>Bell Mobility</w:t>
            </w:r>
          </w:p>
        </w:tc>
        <w:tc>
          <w:tcPr>
            <w:tcW w:w="8615" w:type="dxa"/>
          </w:tcPr>
          <w:p w14:paraId="2A87BFC3" w14:textId="77777777" w:rsidR="006D0BB7" w:rsidRDefault="006D0BB7" w:rsidP="006D0BB7">
            <w:pPr>
              <w:spacing w:after="0"/>
              <w:rPr>
                <w:lang w:val="en-US" w:eastAsia="ko-KR"/>
              </w:rPr>
            </w:pPr>
            <w:r>
              <w:rPr>
                <w:lang w:val="en-US" w:eastAsia="zh-CN"/>
              </w:rPr>
              <w:t>Can be left to RAN4 to make the decision</w:t>
            </w:r>
          </w:p>
        </w:tc>
      </w:tr>
    </w:tbl>
    <w:p w14:paraId="5094A0DB" w14:textId="77777777" w:rsidR="00D262DB" w:rsidRPr="00805BE8" w:rsidRDefault="00D262DB" w:rsidP="00D262DB">
      <w:pPr>
        <w:pStyle w:val="3"/>
        <w:rPr>
          <w:sz w:val="24"/>
          <w:szCs w:val="16"/>
        </w:rPr>
      </w:pPr>
      <w:r>
        <w:rPr>
          <w:sz w:val="24"/>
          <w:szCs w:val="16"/>
        </w:rPr>
        <w:t>Summary</w:t>
      </w:r>
    </w:p>
    <w:p w14:paraId="70EBCA59"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D262DB" w:rsidRPr="00004165" w14:paraId="009581C2" w14:textId="77777777" w:rsidTr="002E7B0D">
        <w:tc>
          <w:tcPr>
            <w:tcW w:w="1696" w:type="dxa"/>
          </w:tcPr>
          <w:p w14:paraId="20BE9B8A" w14:textId="77777777" w:rsidR="00D262DB" w:rsidRPr="0017681E" w:rsidRDefault="00D262DB" w:rsidP="002E7B0D">
            <w:pPr>
              <w:spacing w:after="0"/>
              <w:rPr>
                <w:rFonts w:eastAsiaTheme="minorEastAsia"/>
                <w:b/>
                <w:bCs/>
                <w:lang w:val="en-US" w:eastAsia="zh-CN"/>
              </w:rPr>
            </w:pPr>
          </w:p>
        </w:tc>
        <w:tc>
          <w:tcPr>
            <w:tcW w:w="8161" w:type="dxa"/>
          </w:tcPr>
          <w:p w14:paraId="4B61C37D"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D262DB" w14:paraId="552E46A3" w14:textId="77777777" w:rsidTr="002E7B0D">
        <w:tc>
          <w:tcPr>
            <w:tcW w:w="1696" w:type="dxa"/>
          </w:tcPr>
          <w:p w14:paraId="029F9FCF" w14:textId="77777777" w:rsidR="00D262DB" w:rsidRPr="0017681E" w:rsidRDefault="00D262DB" w:rsidP="002E7B0D">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00D035C2">
              <w:rPr>
                <w:rFonts w:eastAsiaTheme="minorEastAsia" w:hint="eastAsia"/>
                <w:b/>
                <w:bCs/>
                <w:lang w:val="en-US" w:eastAsia="zh-CN"/>
              </w:rPr>
              <w:t>#</w:t>
            </w:r>
            <w:r w:rsidR="00D035C2">
              <w:rPr>
                <w:rFonts w:eastAsiaTheme="minorEastAsia"/>
                <w:b/>
                <w:bCs/>
                <w:lang w:val="en-US" w:eastAsia="zh-CN"/>
              </w:rPr>
              <w:t>5</w:t>
            </w:r>
            <w:r w:rsidRPr="0017681E">
              <w:rPr>
                <w:rFonts w:eastAsiaTheme="minorEastAsia"/>
                <w:b/>
                <w:bCs/>
                <w:lang w:val="en-US" w:eastAsia="zh-CN"/>
              </w:rPr>
              <w:t>-1</w:t>
            </w:r>
          </w:p>
        </w:tc>
        <w:tc>
          <w:tcPr>
            <w:tcW w:w="8161" w:type="dxa"/>
          </w:tcPr>
          <w:p w14:paraId="40C281BF" w14:textId="77777777" w:rsidR="00937BA9" w:rsidRDefault="009257A4" w:rsidP="00FD59E7">
            <w:pPr>
              <w:rPr>
                <w:rFonts w:eastAsiaTheme="minorEastAsia"/>
                <w:lang w:val="en-US" w:eastAsia="zh-CN"/>
              </w:rPr>
            </w:pPr>
            <w:r>
              <w:rPr>
                <w:rFonts w:eastAsiaTheme="minorEastAsia"/>
                <w:lang w:val="en-US" w:eastAsia="zh-CN"/>
              </w:rPr>
              <w:t xml:space="preserve">25 </w:t>
            </w:r>
            <w:r>
              <w:rPr>
                <w:rFonts w:eastAsiaTheme="minorEastAsia" w:hint="eastAsia"/>
                <w:lang w:val="en-US" w:eastAsia="zh-CN"/>
              </w:rPr>
              <w:t>companie</w:t>
            </w:r>
            <w:r>
              <w:rPr>
                <w:rFonts w:eastAsiaTheme="minorEastAsia"/>
                <w:lang w:val="en-US" w:eastAsia="zh-CN"/>
              </w:rPr>
              <w:t>s commented. Among them, 16 companies including 13 operators supported the work. 4 companies are open to further discussion. 5 companies still had concerns. Companies</w:t>
            </w:r>
            <w:r w:rsidR="00062A34">
              <w:rPr>
                <w:rFonts w:eastAsiaTheme="minorEastAsia"/>
                <w:lang w:val="en-US" w:eastAsia="zh-CN"/>
              </w:rPr>
              <w:t>’</w:t>
            </w:r>
            <w:r>
              <w:rPr>
                <w:rFonts w:eastAsiaTheme="minorEastAsia"/>
                <w:lang w:val="en-US" w:eastAsia="zh-CN"/>
              </w:rPr>
              <w:t xml:space="preserve"> views are quite diverse.</w:t>
            </w:r>
          </w:p>
          <w:p w14:paraId="00F84E8C" w14:textId="77777777" w:rsidR="004678EF" w:rsidRDefault="004678EF" w:rsidP="00FD59E7">
            <w:pPr>
              <w:rPr>
                <w:rFonts w:eastAsiaTheme="minorEastAsia"/>
                <w:lang w:val="en-US" w:eastAsia="zh-CN"/>
              </w:rPr>
            </w:pPr>
            <w:r>
              <w:rPr>
                <w:rFonts w:eastAsiaTheme="minorEastAsia"/>
                <w:lang w:val="en-US" w:eastAsia="zh-CN"/>
              </w:rPr>
              <w:t xml:space="preserve">It seems difficult to agree on introduction of a new UE capability signaling.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tech</w:t>
            </w:r>
            <w:r>
              <w:rPr>
                <w:rFonts w:eastAsiaTheme="minorEastAsia"/>
                <w:lang w:val="en-US" w:eastAsia="zh-CN"/>
              </w:rPr>
              <w:t>nique issues are discussed extensively in RAN4 but most vendors still thought that it is not easy to improve MSD and too many factors need be considered.</w:t>
            </w:r>
          </w:p>
          <w:p w14:paraId="50EA0708" w14:textId="77777777" w:rsidR="00062A34" w:rsidRDefault="00062A34" w:rsidP="00FD59E7">
            <w:pPr>
              <w:rPr>
                <w:rFonts w:eastAsiaTheme="minorEastAsia"/>
                <w:lang w:val="en-US" w:eastAsia="zh-CN"/>
              </w:rPr>
            </w:pPr>
            <w:r>
              <w:rPr>
                <w:rFonts w:eastAsiaTheme="minorEastAsia"/>
                <w:lang w:val="en-US" w:eastAsia="zh-CN"/>
              </w:rPr>
              <w:t>Since there are widely demands on improving MSD from operators, I wonder if companies can reach a consensus to initialize a work targeting at improving MSD rather than agreeing on introduction of signaling.</w:t>
            </w:r>
          </w:p>
          <w:p w14:paraId="3D1CA443" w14:textId="77777777" w:rsidR="00D262DB" w:rsidRPr="00FD59E7" w:rsidRDefault="00D262DB" w:rsidP="00FD59E7">
            <w:pPr>
              <w:rPr>
                <w:rFonts w:eastAsiaTheme="minorEastAsia"/>
                <w:b/>
                <w:u w:val="single"/>
                <w:lang w:val="en-US" w:eastAsia="zh-CN"/>
              </w:rPr>
            </w:pPr>
            <w:r w:rsidRPr="00FD59E7">
              <w:rPr>
                <w:rFonts w:eastAsiaTheme="minorEastAsia" w:hint="eastAsia"/>
                <w:b/>
                <w:u w:val="single"/>
                <w:lang w:val="en-US" w:eastAsia="zh-CN"/>
              </w:rPr>
              <w:t>Tentative agreements:</w:t>
            </w:r>
          </w:p>
          <w:p w14:paraId="0ED661EE" w14:textId="77777777" w:rsidR="00D262DB" w:rsidRPr="0065212F" w:rsidRDefault="009257A4" w:rsidP="00FD59E7">
            <w:pPr>
              <w:rPr>
                <w:rFonts w:eastAsiaTheme="minorEastAsia"/>
                <w:lang w:val="en-US" w:eastAsia="zh-CN"/>
              </w:rPr>
            </w:pPr>
            <w:r>
              <w:rPr>
                <w:rFonts w:eastAsiaTheme="minorEastAsia"/>
                <w:lang w:val="en-US" w:eastAsia="zh-CN"/>
              </w:rPr>
              <w:t>None.</w:t>
            </w:r>
          </w:p>
          <w:p w14:paraId="517794CB" w14:textId="77777777" w:rsidR="00D262DB" w:rsidRPr="00FD59E7" w:rsidRDefault="00D262DB" w:rsidP="00FD59E7">
            <w:pPr>
              <w:rPr>
                <w:rFonts w:eastAsiaTheme="minorEastAsia"/>
                <w:b/>
                <w:u w:val="single"/>
                <w:lang w:val="en-US" w:eastAsia="zh-CN"/>
              </w:rPr>
            </w:pPr>
            <w:r w:rsidRPr="00FD59E7">
              <w:rPr>
                <w:rFonts w:eastAsiaTheme="minorEastAsia" w:hint="eastAsia"/>
                <w:b/>
                <w:u w:val="single"/>
                <w:lang w:val="en-US" w:eastAsia="zh-CN"/>
              </w:rPr>
              <w:t>Candidate options:</w:t>
            </w:r>
          </w:p>
          <w:p w14:paraId="73940576" w14:textId="77777777" w:rsidR="00D262DB" w:rsidRPr="0065212F" w:rsidRDefault="009257A4" w:rsidP="00FD59E7">
            <w:pPr>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10A27848" w14:textId="77777777" w:rsidR="00D262DB" w:rsidRPr="00FD59E7" w:rsidRDefault="00D262DB" w:rsidP="00FD59E7">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00D035C2" w:rsidRPr="00FD59E7">
              <w:rPr>
                <w:rFonts w:eastAsiaTheme="minorEastAsia" w:hint="eastAsia"/>
                <w:b/>
                <w:u w:val="single"/>
                <w:lang w:val="en-US" w:eastAsia="zh-CN"/>
              </w:rPr>
              <w:t>intermediate round</w:t>
            </w:r>
            <w:r w:rsidRPr="00FD59E7">
              <w:rPr>
                <w:rFonts w:eastAsiaTheme="minorEastAsia" w:hint="eastAsia"/>
                <w:b/>
                <w:u w:val="single"/>
                <w:lang w:val="en-US" w:eastAsia="zh-CN"/>
              </w:rPr>
              <w:t>:</w:t>
            </w:r>
          </w:p>
          <w:p w14:paraId="43ED11BC" w14:textId="77777777" w:rsidR="00D262DB" w:rsidRDefault="00B77656" w:rsidP="00FD59E7">
            <w:pPr>
              <w:rPr>
                <w:rFonts w:eastAsiaTheme="minorEastAsia"/>
                <w:lang w:val="en-US" w:eastAsia="zh-CN"/>
              </w:rPr>
            </w:pPr>
            <w:r>
              <w:rPr>
                <w:rFonts w:eastAsiaTheme="minorEastAsia" w:hint="eastAsia"/>
                <w:lang w:val="en-US" w:eastAsia="zh-CN"/>
              </w:rPr>
              <w:t>F</w:t>
            </w:r>
            <w:r>
              <w:rPr>
                <w:rFonts w:eastAsiaTheme="minorEastAsia"/>
                <w:lang w:val="en-US" w:eastAsia="zh-CN"/>
              </w:rPr>
              <w:t>urther discuss</w:t>
            </w:r>
          </w:p>
          <w:p w14:paraId="78CE403F" w14:textId="77777777" w:rsidR="00B77656" w:rsidRPr="00FD59E7" w:rsidRDefault="00B77656" w:rsidP="00FD59E7">
            <w:pPr>
              <w:pStyle w:val="afe"/>
              <w:numPr>
                <w:ilvl w:val="0"/>
                <w:numId w:val="42"/>
              </w:numPr>
              <w:ind w:firstLineChars="0"/>
              <w:rPr>
                <w:lang w:val="en-US" w:eastAsia="zh-CN"/>
              </w:rPr>
            </w:pPr>
            <w:r>
              <w:rPr>
                <w:rFonts w:eastAsiaTheme="minorEastAsia" w:hint="eastAsia"/>
                <w:lang w:val="en-US" w:eastAsia="zh-CN"/>
              </w:rPr>
              <w:t>W</w:t>
            </w:r>
            <w:r>
              <w:rPr>
                <w:rFonts w:eastAsiaTheme="minorEastAsia"/>
                <w:lang w:val="en-US" w:eastAsia="zh-CN"/>
              </w:rPr>
              <w:t>hether 3GPP can initialize the work targeting at improving MSD.</w:t>
            </w:r>
          </w:p>
          <w:p w14:paraId="1B83A0C2" w14:textId="77777777" w:rsidR="00C143E4" w:rsidRPr="00FD59E7" w:rsidRDefault="00C143E4" w:rsidP="00FD59E7">
            <w:pPr>
              <w:pStyle w:val="afe"/>
              <w:numPr>
                <w:ilvl w:val="1"/>
                <w:numId w:val="42"/>
              </w:numPr>
              <w:ind w:firstLineChars="0"/>
              <w:rPr>
                <w:lang w:val="en-US" w:eastAsia="zh-CN"/>
              </w:rPr>
            </w:pPr>
            <w:r>
              <w:rPr>
                <w:rFonts w:eastAsiaTheme="minorEastAsia"/>
                <w:lang w:val="en-US" w:eastAsia="zh-CN"/>
              </w:rPr>
              <w:lastRenderedPageBreak/>
              <w:t>FFS whether the capability signaling is feasible</w:t>
            </w:r>
          </w:p>
          <w:p w14:paraId="23BAED4C" w14:textId="77777777" w:rsidR="00C143E4" w:rsidRPr="006B593D" w:rsidRDefault="00C143E4" w:rsidP="00FD59E7">
            <w:pPr>
              <w:pStyle w:val="afe"/>
              <w:numPr>
                <w:ilvl w:val="1"/>
                <w:numId w:val="42"/>
              </w:numPr>
              <w:ind w:firstLineChars="0"/>
              <w:rPr>
                <w:lang w:val="en-US" w:eastAsia="zh-CN"/>
              </w:rPr>
            </w:pPr>
            <w:r>
              <w:rPr>
                <w:rFonts w:eastAsiaTheme="minorEastAsia" w:hint="eastAsia"/>
                <w:lang w:val="en-US" w:eastAsia="zh-CN"/>
              </w:rPr>
              <w:t>F</w:t>
            </w:r>
            <w:r>
              <w:rPr>
                <w:rFonts w:eastAsiaTheme="minorEastAsia"/>
                <w:lang w:val="en-US" w:eastAsia="zh-CN"/>
              </w:rPr>
              <w:t>FS how to improve MSD and which factors should be taken into account</w:t>
            </w:r>
          </w:p>
        </w:tc>
      </w:tr>
      <w:tr w:rsidR="00D262DB" w14:paraId="33B8D829" w14:textId="77777777" w:rsidTr="002E7B0D">
        <w:tc>
          <w:tcPr>
            <w:tcW w:w="1696" w:type="dxa"/>
          </w:tcPr>
          <w:p w14:paraId="6B58C6BC" w14:textId="77777777" w:rsidR="00D262DB" w:rsidRPr="0017681E" w:rsidRDefault="00D262DB" w:rsidP="002E7B0D">
            <w:pPr>
              <w:spacing w:after="0"/>
              <w:rPr>
                <w:rFonts w:eastAsiaTheme="minorEastAsia"/>
                <w:b/>
                <w:bCs/>
                <w:lang w:val="en-US" w:eastAsia="zh-CN"/>
              </w:rPr>
            </w:pPr>
            <w:r w:rsidRPr="0017681E">
              <w:rPr>
                <w:rFonts w:eastAsiaTheme="minorEastAsia" w:hint="eastAsia"/>
                <w:b/>
                <w:bCs/>
                <w:lang w:val="en-US" w:eastAsia="zh-CN"/>
              </w:rPr>
              <w:lastRenderedPageBreak/>
              <w:t>Sub-topic</w:t>
            </w:r>
            <w:r w:rsidRPr="0017681E">
              <w:rPr>
                <w:rFonts w:eastAsiaTheme="minorEastAsia"/>
                <w:b/>
                <w:bCs/>
                <w:lang w:val="en-US" w:eastAsia="zh-CN"/>
              </w:rPr>
              <w:t xml:space="preserve"> </w:t>
            </w:r>
            <w:r w:rsidR="00D035C2">
              <w:rPr>
                <w:rFonts w:eastAsiaTheme="minorEastAsia" w:hint="eastAsia"/>
                <w:b/>
                <w:bCs/>
                <w:lang w:val="en-US" w:eastAsia="zh-CN"/>
              </w:rPr>
              <w:t>#</w:t>
            </w:r>
            <w:r w:rsidR="00D035C2">
              <w:rPr>
                <w:rFonts w:eastAsiaTheme="minorEastAsia"/>
                <w:b/>
                <w:bCs/>
                <w:lang w:val="en-US" w:eastAsia="zh-CN"/>
              </w:rPr>
              <w:t>5</w:t>
            </w:r>
            <w:r>
              <w:rPr>
                <w:rFonts w:eastAsiaTheme="minorEastAsia"/>
                <w:b/>
                <w:bCs/>
                <w:lang w:val="en-US" w:eastAsia="zh-CN"/>
              </w:rPr>
              <w:t xml:space="preserve">-2 </w:t>
            </w:r>
          </w:p>
        </w:tc>
        <w:tc>
          <w:tcPr>
            <w:tcW w:w="8161" w:type="dxa"/>
          </w:tcPr>
          <w:p w14:paraId="47CD0D3D" w14:textId="77777777" w:rsidR="00C143E4" w:rsidRDefault="00C143E4" w:rsidP="00FD59E7">
            <w:pPr>
              <w:rPr>
                <w:rFonts w:eastAsiaTheme="minorEastAsia"/>
                <w:lang w:val="en-US" w:eastAsia="zh-CN"/>
              </w:rPr>
            </w:pPr>
            <w:r>
              <w:rPr>
                <w:rFonts w:eastAsiaTheme="minorEastAsia" w:hint="eastAsia"/>
                <w:lang w:val="en-US" w:eastAsia="zh-CN"/>
              </w:rPr>
              <w:t>2</w:t>
            </w:r>
            <w:r>
              <w:rPr>
                <w:rFonts w:eastAsiaTheme="minorEastAsia"/>
                <w:lang w:val="en-US" w:eastAsia="zh-CN"/>
              </w:rPr>
              <w:t xml:space="preserve">2 companies commented. 13 companies supported option 2. </w:t>
            </w:r>
            <w:r>
              <w:rPr>
                <w:rFonts w:eastAsiaTheme="minorEastAsia" w:hint="eastAsia"/>
                <w:lang w:val="en-US" w:eastAsia="zh-CN"/>
              </w:rPr>
              <w:t>It</w:t>
            </w:r>
            <w:r>
              <w:rPr>
                <w:rFonts w:eastAsiaTheme="minorEastAsia"/>
                <w:lang w:val="en-US" w:eastAsia="zh-CN"/>
              </w:rPr>
              <w:t xml:space="preserve"> seems that the scope is big if the further evaluation on how to improve MSD is needed. Thus </w:t>
            </w:r>
            <w:r>
              <w:rPr>
                <w:rFonts w:eastAsiaTheme="minorEastAsia" w:hint="eastAsia"/>
                <w:lang w:val="en-US" w:eastAsia="zh-CN"/>
              </w:rPr>
              <w:t>Option</w:t>
            </w:r>
            <w:r>
              <w:rPr>
                <w:rFonts w:eastAsiaTheme="minorEastAsia"/>
                <w:lang w:val="en-US" w:eastAsia="zh-CN"/>
              </w:rPr>
              <w:t xml:space="preserve"> 3 is not feasible.</w:t>
            </w:r>
          </w:p>
          <w:p w14:paraId="2081A937" w14:textId="77777777" w:rsidR="00C143E4" w:rsidRDefault="00C143E4" w:rsidP="00FD59E7">
            <w:pPr>
              <w:rPr>
                <w:rFonts w:eastAsiaTheme="minorEastAsia"/>
                <w:lang w:val="en-US" w:eastAsia="zh-CN"/>
              </w:rPr>
            </w:pPr>
            <w:r>
              <w:rPr>
                <w:rFonts w:eastAsiaTheme="minorEastAsia"/>
                <w:lang w:val="en-US" w:eastAsia="zh-CN"/>
              </w:rPr>
              <w:t>From moderator perspective, I would like to suggest companies to consider to include it in the existing non-spectrum related WID.</w:t>
            </w:r>
          </w:p>
          <w:p w14:paraId="29456478" w14:textId="77777777" w:rsidR="00C143E4" w:rsidRDefault="00C143E4" w:rsidP="00FD59E7">
            <w:pPr>
              <w:rPr>
                <w:rFonts w:eastAsiaTheme="minorEastAsia"/>
                <w:lang w:val="en-US" w:eastAsia="zh-CN"/>
              </w:rPr>
            </w:pPr>
            <w:r>
              <w:rPr>
                <w:rFonts w:eastAsiaTheme="minorEastAsia"/>
                <w:lang w:val="en-US" w:eastAsia="zh-CN"/>
              </w:rPr>
              <w:t>Based on current situation, it is difficult to directly agree on introduction of capability signaling. The improved MSD requirements need be studied. So I would like to suggest considering adding an objective with a study phase. But we should also consider that the workload for RF room is very high.</w:t>
            </w:r>
          </w:p>
          <w:p w14:paraId="662C1FFD" w14:textId="77777777" w:rsidR="00D262DB" w:rsidRPr="00FD59E7" w:rsidRDefault="00D262DB" w:rsidP="00FD59E7">
            <w:pPr>
              <w:rPr>
                <w:rFonts w:eastAsiaTheme="minorEastAsia"/>
                <w:b/>
                <w:u w:val="single"/>
                <w:lang w:val="en-US" w:eastAsia="zh-CN"/>
              </w:rPr>
            </w:pPr>
            <w:r w:rsidRPr="00FD59E7">
              <w:rPr>
                <w:rFonts w:eastAsiaTheme="minorEastAsia" w:hint="eastAsia"/>
                <w:b/>
                <w:u w:val="single"/>
                <w:lang w:val="en-US" w:eastAsia="zh-CN"/>
              </w:rPr>
              <w:t>Tentative agreements:</w:t>
            </w:r>
          </w:p>
          <w:p w14:paraId="45D4294B" w14:textId="77777777" w:rsidR="00D262DB" w:rsidRPr="0065212F" w:rsidRDefault="00C143E4" w:rsidP="00FD59E7">
            <w:pPr>
              <w:rPr>
                <w:rFonts w:eastAsiaTheme="minorEastAsia"/>
                <w:lang w:val="en-US" w:eastAsia="zh-CN"/>
              </w:rPr>
            </w:pPr>
            <w:r>
              <w:rPr>
                <w:rFonts w:eastAsiaTheme="minorEastAsia"/>
                <w:lang w:val="en-US" w:eastAsia="zh-CN"/>
              </w:rPr>
              <w:t>None.</w:t>
            </w:r>
          </w:p>
          <w:p w14:paraId="7740E9CD" w14:textId="77777777" w:rsidR="00D262DB" w:rsidRPr="00FD59E7" w:rsidRDefault="00D262DB" w:rsidP="00FD59E7">
            <w:pPr>
              <w:rPr>
                <w:rFonts w:eastAsiaTheme="minorEastAsia"/>
                <w:b/>
                <w:u w:val="single"/>
                <w:lang w:val="en-US" w:eastAsia="zh-CN"/>
              </w:rPr>
            </w:pPr>
            <w:r w:rsidRPr="00FD59E7">
              <w:rPr>
                <w:rFonts w:eastAsiaTheme="minorEastAsia" w:hint="eastAsia"/>
                <w:b/>
                <w:u w:val="single"/>
                <w:lang w:val="en-US" w:eastAsia="zh-CN"/>
              </w:rPr>
              <w:t>Candidate options:</w:t>
            </w:r>
          </w:p>
          <w:p w14:paraId="10564939" w14:textId="77777777" w:rsidR="00D262DB" w:rsidRPr="0065212F" w:rsidRDefault="00C143E4" w:rsidP="00FD59E7">
            <w:pPr>
              <w:rPr>
                <w:rFonts w:eastAsiaTheme="minorEastAsia"/>
                <w:lang w:val="en-US" w:eastAsia="zh-CN"/>
              </w:rPr>
            </w:pPr>
            <w:r>
              <w:rPr>
                <w:rFonts w:eastAsiaTheme="minorEastAsia"/>
                <w:lang w:val="en-US" w:eastAsia="zh-CN"/>
              </w:rPr>
              <w:t>None.</w:t>
            </w:r>
          </w:p>
          <w:p w14:paraId="5943CAF9" w14:textId="77777777" w:rsidR="00D262DB" w:rsidRPr="00FD59E7" w:rsidRDefault="00D262DB" w:rsidP="00FD59E7">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00D035C2" w:rsidRPr="00FD59E7">
              <w:rPr>
                <w:rFonts w:eastAsiaTheme="minorEastAsia" w:hint="eastAsia"/>
                <w:b/>
                <w:u w:val="single"/>
                <w:lang w:val="en-US" w:eastAsia="zh-CN"/>
              </w:rPr>
              <w:t>intermediate round</w:t>
            </w:r>
            <w:r w:rsidRPr="00FD59E7">
              <w:rPr>
                <w:rFonts w:eastAsiaTheme="minorEastAsia" w:hint="eastAsia"/>
                <w:b/>
                <w:u w:val="single"/>
                <w:lang w:val="en-US" w:eastAsia="zh-CN"/>
              </w:rPr>
              <w:t>:</w:t>
            </w:r>
          </w:p>
          <w:p w14:paraId="18CEA64D" w14:textId="77777777" w:rsidR="00D262DB" w:rsidRDefault="007E22D0" w:rsidP="00FD59E7">
            <w:pPr>
              <w:rPr>
                <w:rFonts w:eastAsiaTheme="minorEastAsia"/>
                <w:lang w:val="en-US" w:eastAsia="zh-CN"/>
              </w:rPr>
            </w:pPr>
            <w:r>
              <w:rPr>
                <w:rFonts w:eastAsiaTheme="minorEastAsia"/>
                <w:lang w:val="en-US" w:eastAsia="zh-CN"/>
              </w:rPr>
              <w:t>Down-select to Option 2 and other options, f</w:t>
            </w:r>
            <w:r w:rsidR="00C143E4">
              <w:rPr>
                <w:rFonts w:eastAsiaTheme="minorEastAsia"/>
                <w:lang w:val="en-US" w:eastAsia="zh-CN"/>
              </w:rPr>
              <w:t>urther discuss how to organize the work:</w:t>
            </w:r>
          </w:p>
          <w:p w14:paraId="4ACE8468" w14:textId="77777777" w:rsidR="00C143E4" w:rsidRPr="00FD59E7" w:rsidRDefault="007E22D0" w:rsidP="00C143E4">
            <w:pPr>
              <w:pStyle w:val="afe"/>
              <w:numPr>
                <w:ilvl w:val="0"/>
                <w:numId w:val="42"/>
              </w:numPr>
              <w:ind w:firstLineChars="0"/>
              <w:rPr>
                <w:lang w:val="en-US" w:eastAsia="zh-CN"/>
              </w:rPr>
            </w:pPr>
            <w:r>
              <w:rPr>
                <w:rFonts w:eastAsiaTheme="minorEastAsia"/>
                <w:lang w:val="en-US" w:eastAsia="zh-CN"/>
              </w:rPr>
              <w:t xml:space="preserve">Option 2: </w:t>
            </w:r>
            <w:r w:rsidRPr="00C772D0">
              <w:rPr>
                <w:rFonts w:eastAsiaTheme="minorEastAsia"/>
                <w:bCs/>
                <w:lang w:val="en-US" w:eastAsia="zh-CN"/>
              </w:rPr>
              <w:t>adding the new objectives in the existing work item</w:t>
            </w:r>
          </w:p>
          <w:p w14:paraId="6FBA589A" w14:textId="77777777" w:rsidR="007E22D0" w:rsidRPr="00FD59E7" w:rsidRDefault="007E22D0" w:rsidP="00C143E4">
            <w:pPr>
              <w:pStyle w:val="afe"/>
              <w:numPr>
                <w:ilvl w:val="0"/>
                <w:numId w:val="42"/>
              </w:numPr>
              <w:ind w:firstLineChars="0"/>
              <w:rPr>
                <w:lang w:val="en-US" w:eastAsia="zh-CN"/>
              </w:rPr>
            </w:pPr>
            <w:r>
              <w:rPr>
                <w:rFonts w:eastAsiaTheme="minorEastAsia"/>
                <w:bCs/>
                <w:lang w:val="en-US" w:eastAsia="zh-CN"/>
              </w:rPr>
              <w:t>Option 2a: adding the new objectives in the existing non-spectrum related work item</w:t>
            </w:r>
          </w:p>
          <w:p w14:paraId="5AE60F71" w14:textId="77777777" w:rsidR="007E22D0" w:rsidRPr="00FD59E7" w:rsidRDefault="007E22D0" w:rsidP="00FD59E7">
            <w:pPr>
              <w:pStyle w:val="afe"/>
              <w:numPr>
                <w:ilvl w:val="1"/>
                <w:numId w:val="42"/>
              </w:numPr>
              <w:ind w:firstLineChars="0"/>
              <w:rPr>
                <w:lang w:val="en-US" w:eastAsia="zh-CN"/>
              </w:rPr>
            </w:pPr>
            <w:r>
              <w:rPr>
                <w:rFonts w:eastAsiaTheme="minorEastAsia" w:hint="eastAsia"/>
                <w:lang w:val="en-US" w:eastAsia="zh-CN"/>
              </w:rPr>
              <w:t>H</w:t>
            </w:r>
            <w:r>
              <w:rPr>
                <w:rFonts w:eastAsiaTheme="minorEastAsia"/>
                <w:lang w:val="en-US" w:eastAsia="zh-CN"/>
              </w:rPr>
              <w:t>ave a study phase to evaluate</w:t>
            </w:r>
          </w:p>
          <w:p w14:paraId="46EB59DC" w14:textId="77777777" w:rsidR="007E22D0" w:rsidRDefault="007E22D0" w:rsidP="00FD59E7">
            <w:pPr>
              <w:pStyle w:val="afe"/>
              <w:numPr>
                <w:ilvl w:val="2"/>
                <w:numId w:val="42"/>
              </w:numPr>
              <w:ind w:firstLineChars="0"/>
              <w:rPr>
                <w:lang w:val="en-US" w:eastAsia="zh-CN"/>
              </w:rPr>
            </w:pPr>
            <w:r>
              <w:rPr>
                <w:lang w:val="en-US" w:eastAsia="zh-CN"/>
              </w:rPr>
              <w:t>How to improve MSD</w:t>
            </w:r>
          </w:p>
          <w:p w14:paraId="4DE337C5" w14:textId="77777777" w:rsidR="007E22D0" w:rsidRDefault="007E22D0" w:rsidP="00FD59E7">
            <w:pPr>
              <w:pStyle w:val="afe"/>
              <w:numPr>
                <w:ilvl w:val="2"/>
                <w:numId w:val="42"/>
              </w:numPr>
              <w:ind w:firstLineChars="0"/>
              <w:rPr>
                <w:lang w:val="en-US" w:eastAsia="zh-CN"/>
              </w:rPr>
            </w:pPr>
            <w:r>
              <w:rPr>
                <w:lang w:val="en-US" w:eastAsia="zh-CN"/>
              </w:rPr>
              <w:t>Feasibility to introduce a capability signaling</w:t>
            </w:r>
          </w:p>
          <w:p w14:paraId="20DF5B28" w14:textId="77777777" w:rsidR="00C143E4" w:rsidRPr="00FD59E7" w:rsidRDefault="002359D8" w:rsidP="00FD59E7">
            <w:pPr>
              <w:pStyle w:val="afe"/>
              <w:numPr>
                <w:ilvl w:val="0"/>
                <w:numId w:val="42"/>
              </w:numPr>
              <w:ind w:firstLineChars="0"/>
              <w:rPr>
                <w:lang w:val="en-US" w:eastAsia="zh-CN"/>
              </w:rPr>
            </w:pPr>
            <w:r>
              <w:rPr>
                <w:lang w:val="en-US" w:eastAsia="zh-CN"/>
              </w:rPr>
              <w:t>Option 3:Defer the work improving MSD to Rel-18 WI</w:t>
            </w:r>
          </w:p>
        </w:tc>
      </w:tr>
      <w:tr w:rsidR="00D262DB" w14:paraId="4CFDDA61" w14:textId="77777777" w:rsidTr="002E7B0D">
        <w:tc>
          <w:tcPr>
            <w:tcW w:w="1696" w:type="dxa"/>
          </w:tcPr>
          <w:p w14:paraId="55497370" w14:textId="77777777" w:rsidR="00D262DB" w:rsidRPr="0017681E" w:rsidRDefault="00D262DB" w:rsidP="002E7B0D">
            <w:pPr>
              <w:spacing w:after="0"/>
              <w:rPr>
                <w:rFonts w:eastAsiaTheme="minorEastAsia"/>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00D035C2">
              <w:rPr>
                <w:rFonts w:eastAsiaTheme="minorEastAsia" w:hint="eastAsia"/>
                <w:b/>
                <w:bCs/>
                <w:lang w:val="en-US" w:eastAsia="zh-CN"/>
              </w:rPr>
              <w:t>#</w:t>
            </w:r>
            <w:r w:rsidR="00D035C2">
              <w:rPr>
                <w:rFonts w:eastAsiaTheme="minorEastAsia"/>
                <w:b/>
                <w:bCs/>
                <w:lang w:val="en-US" w:eastAsia="zh-CN"/>
              </w:rPr>
              <w:t>5</w:t>
            </w:r>
            <w:r>
              <w:rPr>
                <w:rFonts w:eastAsiaTheme="minorEastAsia"/>
                <w:b/>
                <w:bCs/>
                <w:lang w:val="en-US" w:eastAsia="zh-CN"/>
              </w:rPr>
              <w:t xml:space="preserve">-3 </w:t>
            </w:r>
            <w:r w:rsidR="00D035C2">
              <w:rPr>
                <w:rFonts w:eastAsiaTheme="minorEastAsia"/>
                <w:b/>
                <w:bCs/>
                <w:lang w:val="en-US" w:eastAsia="zh-CN"/>
              </w:rPr>
              <w:t>potential objectives</w:t>
            </w:r>
          </w:p>
        </w:tc>
        <w:tc>
          <w:tcPr>
            <w:tcW w:w="8161" w:type="dxa"/>
          </w:tcPr>
          <w:p w14:paraId="7DDE61A8" w14:textId="77777777" w:rsidR="007C0CA3" w:rsidRDefault="007C0CA3" w:rsidP="00FD59E7">
            <w:pPr>
              <w:rPr>
                <w:rFonts w:eastAsiaTheme="minorEastAsia"/>
                <w:lang w:val="en-US" w:eastAsia="zh-CN"/>
              </w:rPr>
            </w:pPr>
            <w:r>
              <w:rPr>
                <w:rFonts w:eastAsiaTheme="minorEastAsia" w:hint="eastAsia"/>
                <w:lang w:val="en-US" w:eastAsia="zh-CN"/>
              </w:rPr>
              <w:t>1</w:t>
            </w:r>
            <w:r>
              <w:rPr>
                <w:rFonts w:eastAsiaTheme="minorEastAsia"/>
                <w:lang w:val="en-US" w:eastAsia="zh-CN"/>
              </w:rPr>
              <w:t>8 companies commented. 12 companies supported to introduce the capability from Rel-17. 2 companies prefer Rel-18. 3 companies referred not to specify the capability signaling.</w:t>
            </w:r>
          </w:p>
          <w:p w14:paraId="57555F4B" w14:textId="77777777" w:rsidR="007C0CA3" w:rsidRPr="00F93016" w:rsidRDefault="007C0CA3" w:rsidP="007C0CA3">
            <w:pPr>
              <w:rPr>
                <w:rFonts w:eastAsiaTheme="minorEastAsia"/>
                <w:b/>
                <w:u w:val="single"/>
                <w:lang w:val="en-US" w:eastAsia="zh-CN"/>
              </w:rPr>
            </w:pPr>
            <w:r w:rsidRPr="00F93016">
              <w:rPr>
                <w:rFonts w:eastAsiaTheme="minorEastAsia" w:hint="eastAsia"/>
                <w:b/>
                <w:u w:val="single"/>
                <w:lang w:val="en-US" w:eastAsia="zh-CN"/>
              </w:rPr>
              <w:t>Tentative agreements:</w:t>
            </w:r>
          </w:p>
          <w:p w14:paraId="0135A46E" w14:textId="77777777" w:rsidR="007C0CA3" w:rsidRPr="0065212F" w:rsidRDefault="007C0CA3" w:rsidP="007C0CA3">
            <w:pPr>
              <w:rPr>
                <w:rFonts w:eastAsiaTheme="minorEastAsia"/>
                <w:lang w:val="en-US" w:eastAsia="zh-CN"/>
              </w:rPr>
            </w:pPr>
            <w:r>
              <w:rPr>
                <w:rFonts w:eastAsiaTheme="minorEastAsia"/>
                <w:lang w:val="en-US" w:eastAsia="zh-CN"/>
              </w:rPr>
              <w:t>None.</w:t>
            </w:r>
          </w:p>
          <w:p w14:paraId="01F1BDD2" w14:textId="77777777" w:rsidR="007C0CA3" w:rsidRPr="00F93016" w:rsidRDefault="007C0CA3" w:rsidP="007C0CA3">
            <w:pPr>
              <w:rPr>
                <w:rFonts w:eastAsiaTheme="minorEastAsia"/>
                <w:b/>
                <w:u w:val="single"/>
                <w:lang w:val="en-US" w:eastAsia="zh-CN"/>
              </w:rPr>
            </w:pPr>
            <w:r w:rsidRPr="00F93016">
              <w:rPr>
                <w:rFonts w:eastAsiaTheme="minorEastAsia" w:hint="eastAsia"/>
                <w:b/>
                <w:u w:val="single"/>
                <w:lang w:val="en-US" w:eastAsia="zh-CN"/>
              </w:rPr>
              <w:t>Candidate options:</w:t>
            </w:r>
          </w:p>
          <w:p w14:paraId="320BDB10" w14:textId="77777777" w:rsidR="007C0CA3" w:rsidRPr="0065212F" w:rsidRDefault="007C0CA3" w:rsidP="007C0CA3">
            <w:pPr>
              <w:rPr>
                <w:rFonts w:eastAsiaTheme="minorEastAsia"/>
                <w:lang w:val="en-US" w:eastAsia="zh-CN"/>
              </w:rPr>
            </w:pPr>
            <w:r>
              <w:rPr>
                <w:rFonts w:eastAsiaTheme="minorEastAsia"/>
                <w:lang w:val="en-US" w:eastAsia="zh-CN"/>
              </w:rPr>
              <w:t>None.</w:t>
            </w:r>
          </w:p>
          <w:p w14:paraId="0BDFB584" w14:textId="77777777" w:rsidR="007C0CA3" w:rsidRPr="00F93016" w:rsidRDefault="007C0CA3" w:rsidP="007C0CA3">
            <w:pPr>
              <w:rPr>
                <w:rFonts w:eastAsiaTheme="minorEastAsia"/>
                <w:b/>
                <w:u w:val="single"/>
                <w:lang w:val="en-US" w:eastAsia="zh-CN"/>
              </w:rPr>
            </w:pPr>
            <w:r w:rsidRPr="00F93016">
              <w:rPr>
                <w:rFonts w:eastAsiaTheme="minorEastAsia"/>
                <w:b/>
                <w:u w:val="single"/>
                <w:lang w:val="en-US" w:eastAsia="zh-CN"/>
              </w:rPr>
              <w:t>Recommendations</w:t>
            </w:r>
            <w:r w:rsidRPr="00F93016">
              <w:rPr>
                <w:rFonts w:eastAsiaTheme="minorEastAsia" w:hint="eastAsia"/>
                <w:b/>
                <w:u w:val="single"/>
                <w:lang w:val="en-US" w:eastAsia="zh-CN"/>
              </w:rPr>
              <w:t xml:space="preserve"> for intermediate round:</w:t>
            </w:r>
          </w:p>
          <w:p w14:paraId="204332BA" w14:textId="77777777" w:rsidR="00D262DB" w:rsidRPr="006B593D" w:rsidRDefault="007C0CA3" w:rsidP="00FD59E7">
            <w:pPr>
              <w:rPr>
                <w:rFonts w:eastAsiaTheme="minorEastAsia"/>
                <w:lang w:val="en-US" w:eastAsia="zh-CN"/>
              </w:rPr>
            </w:pPr>
            <w:r>
              <w:rPr>
                <w:rFonts w:eastAsiaTheme="minorEastAsia"/>
                <w:lang w:val="en-US" w:eastAsia="zh-CN"/>
              </w:rPr>
              <w:t>There is no consensus on the capability signaling. We need first address the sub-topic #5-1 and #5-2. Before addressing #5-1 and #5-2, we do not need discuss the detailed objectives in the intermediate round.</w:t>
            </w:r>
          </w:p>
        </w:tc>
      </w:tr>
      <w:tr w:rsidR="00D035C2" w14:paraId="33E22133" w14:textId="77777777" w:rsidTr="002E7B0D">
        <w:tc>
          <w:tcPr>
            <w:tcW w:w="1696" w:type="dxa"/>
          </w:tcPr>
          <w:p w14:paraId="41AFA466" w14:textId="77777777" w:rsidR="00D035C2" w:rsidRPr="0017681E" w:rsidRDefault="00D035C2" w:rsidP="00D035C2">
            <w:pPr>
              <w:spacing w:after="0"/>
              <w:rPr>
                <w:rFonts w:eastAsiaTheme="minorEastAsia"/>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5-4 signaling design</w:t>
            </w:r>
          </w:p>
        </w:tc>
        <w:tc>
          <w:tcPr>
            <w:tcW w:w="8161" w:type="dxa"/>
          </w:tcPr>
          <w:p w14:paraId="0A42C775" w14:textId="77777777" w:rsidR="00C94454" w:rsidRDefault="00C94454" w:rsidP="00FD59E7">
            <w:pPr>
              <w:rPr>
                <w:rFonts w:eastAsiaTheme="minorEastAsia"/>
                <w:lang w:val="en-US" w:eastAsia="zh-CN"/>
              </w:rPr>
            </w:pPr>
            <w:r>
              <w:rPr>
                <w:rFonts w:eastAsiaTheme="minorEastAsia"/>
                <w:lang w:val="en-US" w:eastAsia="zh-CN"/>
              </w:rPr>
              <w:t>Most companies agreed that the signaling design should be left to working group. Then we may not need further discuss this topic in the intermediate round.</w:t>
            </w:r>
          </w:p>
          <w:p w14:paraId="3EEA8448" w14:textId="77777777" w:rsidR="00C94454" w:rsidRPr="00F93016" w:rsidRDefault="00C94454" w:rsidP="00C94454">
            <w:pPr>
              <w:rPr>
                <w:rFonts w:eastAsiaTheme="minorEastAsia"/>
                <w:b/>
                <w:u w:val="single"/>
                <w:lang w:val="en-US" w:eastAsia="zh-CN"/>
              </w:rPr>
            </w:pPr>
            <w:r w:rsidRPr="00F93016">
              <w:rPr>
                <w:rFonts w:eastAsiaTheme="minorEastAsia" w:hint="eastAsia"/>
                <w:b/>
                <w:u w:val="single"/>
                <w:lang w:val="en-US" w:eastAsia="zh-CN"/>
              </w:rPr>
              <w:t>Tentative agreements:</w:t>
            </w:r>
          </w:p>
          <w:p w14:paraId="45E1A183" w14:textId="77777777" w:rsidR="00C94454" w:rsidRPr="0065212F" w:rsidRDefault="00C94454" w:rsidP="00C94454">
            <w:pPr>
              <w:rPr>
                <w:rFonts w:eastAsiaTheme="minorEastAsia"/>
                <w:lang w:val="en-US" w:eastAsia="zh-CN"/>
              </w:rPr>
            </w:pPr>
            <w:r>
              <w:rPr>
                <w:rFonts w:eastAsiaTheme="minorEastAsia"/>
                <w:lang w:val="en-US" w:eastAsia="zh-CN"/>
              </w:rPr>
              <w:t>None.</w:t>
            </w:r>
          </w:p>
          <w:p w14:paraId="7BFDF2E1" w14:textId="77777777" w:rsidR="00C94454" w:rsidRPr="00F93016" w:rsidRDefault="00C94454" w:rsidP="00C94454">
            <w:pPr>
              <w:rPr>
                <w:rFonts w:eastAsiaTheme="minorEastAsia"/>
                <w:b/>
                <w:u w:val="single"/>
                <w:lang w:val="en-US" w:eastAsia="zh-CN"/>
              </w:rPr>
            </w:pPr>
            <w:r w:rsidRPr="00F93016">
              <w:rPr>
                <w:rFonts w:eastAsiaTheme="minorEastAsia" w:hint="eastAsia"/>
                <w:b/>
                <w:u w:val="single"/>
                <w:lang w:val="en-US" w:eastAsia="zh-CN"/>
              </w:rPr>
              <w:t>Candidate options:</w:t>
            </w:r>
          </w:p>
          <w:p w14:paraId="585BAF34" w14:textId="77777777" w:rsidR="00C94454" w:rsidRPr="0065212F" w:rsidRDefault="00C94454" w:rsidP="00C94454">
            <w:pPr>
              <w:rPr>
                <w:rFonts w:eastAsiaTheme="minorEastAsia"/>
                <w:lang w:val="en-US" w:eastAsia="zh-CN"/>
              </w:rPr>
            </w:pPr>
            <w:r>
              <w:rPr>
                <w:rFonts w:eastAsiaTheme="minorEastAsia"/>
                <w:lang w:val="en-US" w:eastAsia="zh-CN"/>
              </w:rPr>
              <w:t>None.</w:t>
            </w:r>
          </w:p>
          <w:p w14:paraId="505D3555" w14:textId="77777777" w:rsidR="00C94454" w:rsidRPr="00F93016" w:rsidRDefault="00C94454" w:rsidP="00C94454">
            <w:pPr>
              <w:rPr>
                <w:rFonts w:eastAsiaTheme="minorEastAsia"/>
                <w:b/>
                <w:u w:val="single"/>
                <w:lang w:val="en-US" w:eastAsia="zh-CN"/>
              </w:rPr>
            </w:pPr>
            <w:r w:rsidRPr="00F93016">
              <w:rPr>
                <w:rFonts w:eastAsiaTheme="minorEastAsia"/>
                <w:b/>
                <w:u w:val="single"/>
                <w:lang w:val="en-US" w:eastAsia="zh-CN"/>
              </w:rPr>
              <w:t>Recommendations</w:t>
            </w:r>
            <w:r w:rsidRPr="00F93016">
              <w:rPr>
                <w:rFonts w:eastAsiaTheme="minorEastAsia" w:hint="eastAsia"/>
                <w:b/>
                <w:u w:val="single"/>
                <w:lang w:val="en-US" w:eastAsia="zh-CN"/>
              </w:rPr>
              <w:t xml:space="preserve"> for intermediate round:</w:t>
            </w:r>
          </w:p>
          <w:p w14:paraId="22D3D6BF" w14:textId="77777777" w:rsidR="00D035C2" w:rsidRPr="006B593D" w:rsidRDefault="00C94454" w:rsidP="00FD59E7">
            <w:pPr>
              <w:rPr>
                <w:rFonts w:eastAsiaTheme="minorEastAsia"/>
                <w:lang w:val="en-US" w:eastAsia="zh-CN"/>
              </w:rPr>
            </w:pPr>
            <w:r>
              <w:rPr>
                <w:rFonts w:eastAsiaTheme="minorEastAsia"/>
                <w:lang w:val="en-US" w:eastAsia="zh-CN"/>
              </w:rPr>
              <w:t>No further discussion on it in the intermediate round.</w:t>
            </w:r>
          </w:p>
        </w:tc>
      </w:tr>
    </w:tbl>
    <w:p w14:paraId="052063C5" w14:textId="77777777" w:rsidR="00D262DB" w:rsidRDefault="00D262DB" w:rsidP="00D262DB">
      <w:pPr>
        <w:pStyle w:val="2"/>
      </w:pPr>
      <w:r>
        <w:rPr>
          <w:rFonts w:hint="eastAsia"/>
        </w:rPr>
        <w:lastRenderedPageBreak/>
        <w:t>I</w:t>
      </w:r>
      <w:r>
        <w:t>ntermediate round</w:t>
      </w:r>
    </w:p>
    <w:p w14:paraId="46A01F8F" w14:textId="77777777" w:rsidR="00D262DB" w:rsidRPr="00805BE8" w:rsidRDefault="00C85F00" w:rsidP="00D262DB">
      <w:pPr>
        <w:pStyle w:val="3"/>
        <w:rPr>
          <w:sz w:val="24"/>
          <w:szCs w:val="16"/>
        </w:rPr>
      </w:pPr>
      <w:r>
        <w:rPr>
          <w:sz w:val="24"/>
          <w:szCs w:val="16"/>
        </w:rPr>
        <w:t>Comments &amp; responses</w:t>
      </w:r>
    </w:p>
    <w:p w14:paraId="07E78420" w14:textId="77777777" w:rsidR="00932E21" w:rsidRDefault="00932E21" w:rsidP="00D262DB">
      <w:pPr>
        <w:rPr>
          <w:lang w:eastAsia="zh-CN"/>
        </w:rPr>
      </w:pPr>
      <w:r>
        <w:rPr>
          <w:rFonts w:hint="eastAsia"/>
          <w:lang w:eastAsia="zh-CN"/>
        </w:rPr>
        <w:t>B</w:t>
      </w:r>
      <w:r>
        <w:rPr>
          <w:lang w:eastAsia="zh-CN"/>
        </w:rPr>
        <w:t>ased on the comments in the initial round, we would like to encourage companies to have further discussion on sub-topic #5-1 and sub-topic #5-2.</w:t>
      </w:r>
      <w:r w:rsidR="00680FC0">
        <w:rPr>
          <w:lang w:eastAsia="zh-CN"/>
        </w:rPr>
        <w:t xml:space="preserve"> </w:t>
      </w:r>
    </w:p>
    <w:p w14:paraId="57C46490" w14:textId="77777777" w:rsidR="00932E21" w:rsidRDefault="00932E21" w:rsidP="00932E21">
      <w:pPr>
        <w:spacing w:before="180"/>
        <w:rPr>
          <w:b/>
          <w:u w:val="single"/>
          <w:lang w:eastAsia="zh-CN"/>
        </w:rPr>
      </w:pPr>
      <w:r>
        <w:rPr>
          <w:b/>
          <w:u w:val="single"/>
          <w:lang w:eastAsia="zh-CN"/>
        </w:rPr>
        <w:t>Sub-topic 5</w:t>
      </w:r>
      <w:r w:rsidRPr="0017681E">
        <w:rPr>
          <w:b/>
          <w:u w:val="single"/>
          <w:lang w:eastAsia="zh-CN"/>
        </w:rPr>
        <w:t xml:space="preserve">-1: </w:t>
      </w:r>
      <w:r>
        <w:rPr>
          <w:b/>
          <w:u w:val="single"/>
          <w:lang w:eastAsia="zh-CN"/>
        </w:rPr>
        <w:t>Comments and questions on proposal#1, i.e., should we introduce a generic UE capability for improving MSD?</w:t>
      </w:r>
    </w:p>
    <w:p w14:paraId="2452D735" w14:textId="77777777" w:rsidR="00932E21" w:rsidRDefault="00932E21" w:rsidP="00932E21">
      <w:pPr>
        <w:rPr>
          <w:lang w:val="en-US" w:eastAsia="zh-CN"/>
        </w:rPr>
      </w:pPr>
      <w:r>
        <w:rPr>
          <w:rFonts w:hint="eastAsia"/>
          <w:lang w:val="en-US" w:eastAsia="zh-CN"/>
        </w:rPr>
        <w:t>F</w:t>
      </w:r>
      <w:r>
        <w:rPr>
          <w:lang w:val="en-US" w:eastAsia="zh-CN"/>
        </w:rPr>
        <w:t>urther discuss</w:t>
      </w:r>
    </w:p>
    <w:p w14:paraId="1916DF80" w14:textId="77777777" w:rsidR="00932E21" w:rsidRPr="00F93016" w:rsidRDefault="00932E21" w:rsidP="00932E21">
      <w:pPr>
        <w:pStyle w:val="afe"/>
        <w:numPr>
          <w:ilvl w:val="0"/>
          <w:numId w:val="42"/>
        </w:numPr>
        <w:ind w:firstLineChars="0"/>
        <w:rPr>
          <w:lang w:val="en-US" w:eastAsia="zh-CN"/>
        </w:rPr>
      </w:pPr>
      <w:r>
        <w:rPr>
          <w:rFonts w:eastAsiaTheme="minorEastAsia" w:hint="eastAsia"/>
          <w:lang w:val="en-US" w:eastAsia="zh-CN"/>
        </w:rPr>
        <w:t>W</w:t>
      </w:r>
      <w:r>
        <w:rPr>
          <w:rFonts w:eastAsiaTheme="minorEastAsia"/>
          <w:lang w:val="en-US" w:eastAsia="zh-CN"/>
        </w:rPr>
        <w:t>hether 3GPP can initialize the work targeting at improving MSD</w:t>
      </w:r>
    </w:p>
    <w:p w14:paraId="1D8903C6" w14:textId="77777777" w:rsidR="00932E21" w:rsidRPr="006B593D" w:rsidRDefault="00932E21" w:rsidP="00FD59E7">
      <w:pPr>
        <w:pStyle w:val="afe"/>
        <w:numPr>
          <w:ilvl w:val="1"/>
          <w:numId w:val="42"/>
        </w:numPr>
        <w:ind w:firstLineChars="0"/>
        <w:rPr>
          <w:lang w:val="en-US" w:eastAsia="zh-CN"/>
        </w:rPr>
      </w:pPr>
      <w:r>
        <w:rPr>
          <w:rFonts w:eastAsiaTheme="minorEastAsia"/>
          <w:lang w:val="en-US" w:eastAsia="zh-CN"/>
        </w:rPr>
        <w:t>FFS whether the capability signaling is feasible</w:t>
      </w:r>
    </w:p>
    <w:p w14:paraId="2C628757" w14:textId="77777777" w:rsidR="00932E21" w:rsidRPr="00FD59E7" w:rsidRDefault="00932E21" w:rsidP="00FD59E7">
      <w:pPr>
        <w:pStyle w:val="afe"/>
        <w:numPr>
          <w:ilvl w:val="1"/>
          <w:numId w:val="42"/>
        </w:numPr>
        <w:ind w:firstLineChars="0"/>
        <w:rPr>
          <w:lang w:val="en-US" w:eastAsia="zh-CN"/>
        </w:rPr>
      </w:pPr>
      <w:r w:rsidRPr="00FD59E7">
        <w:rPr>
          <w:rFonts w:eastAsiaTheme="minorEastAsia" w:hint="eastAsia"/>
          <w:lang w:val="en-US" w:eastAsia="zh-CN"/>
        </w:rPr>
        <w:t>F</w:t>
      </w:r>
      <w:r w:rsidRPr="00FD59E7">
        <w:rPr>
          <w:rFonts w:eastAsiaTheme="minorEastAsia"/>
          <w:lang w:val="en-US" w:eastAsia="zh-CN"/>
        </w:rPr>
        <w:t>FS how to improve MSD and which factors should be taken into account</w:t>
      </w:r>
    </w:p>
    <w:p w14:paraId="5AEEE839" w14:textId="77777777" w:rsidR="00D262DB" w:rsidRPr="00FD59E7" w:rsidRDefault="00D262DB" w:rsidP="00D262DB">
      <w:pPr>
        <w:rPr>
          <w:color w:val="00B0F0"/>
          <w:lang w:eastAsia="zh-CN"/>
        </w:rPr>
      </w:pPr>
      <w:r w:rsidRPr="00FD59E7">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339"/>
        <w:gridCol w:w="8615"/>
      </w:tblGrid>
      <w:tr w:rsidR="00D262DB" w:rsidRPr="00805BE8" w14:paraId="1558F300" w14:textId="77777777" w:rsidTr="00C442FB">
        <w:tc>
          <w:tcPr>
            <w:tcW w:w="1339" w:type="dxa"/>
          </w:tcPr>
          <w:p w14:paraId="1A4FC7D3"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1B19976"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D262DB" w:rsidRPr="003418CB" w14:paraId="03D71CDC" w14:textId="77777777" w:rsidTr="00C442FB">
        <w:tc>
          <w:tcPr>
            <w:tcW w:w="1339" w:type="dxa"/>
          </w:tcPr>
          <w:p w14:paraId="106F0426" w14:textId="77777777" w:rsidR="00D262DB" w:rsidRPr="00784A0C" w:rsidRDefault="00C313B3" w:rsidP="002E7B0D">
            <w:pPr>
              <w:spacing w:after="0"/>
              <w:rPr>
                <w:rFonts w:eastAsiaTheme="minorEastAsia"/>
                <w:lang w:val="en-US" w:eastAsia="zh-CN"/>
              </w:rPr>
            </w:pPr>
            <w:ins w:id="904" w:author="MK" w:date="2021-06-15T23:14:00Z">
              <w:r>
                <w:rPr>
                  <w:rFonts w:eastAsiaTheme="minorEastAsia"/>
                  <w:lang w:val="en-US" w:eastAsia="zh-CN"/>
                </w:rPr>
                <w:t>Ericsson</w:t>
              </w:r>
            </w:ins>
            <w:del w:id="905" w:author="MK" w:date="2021-06-15T23:14:00Z">
              <w:r w:rsidR="00D262DB" w:rsidRPr="00784A0C" w:rsidDel="00C313B3">
                <w:rPr>
                  <w:rFonts w:eastAsiaTheme="minorEastAsia" w:hint="eastAsia"/>
                  <w:lang w:val="en-US" w:eastAsia="zh-CN"/>
                </w:rPr>
                <w:delText>XXX</w:delText>
              </w:r>
            </w:del>
          </w:p>
        </w:tc>
        <w:tc>
          <w:tcPr>
            <w:tcW w:w="8615" w:type="dxa"/>
          </w:tcPr>
          <w:p w14:paraId="0DFED251" w14:textId="77777777" w:rsidR="00D262DB" w:rsidRPr="00784A0C" w:rsidRDefault="00C313B3" w:rsidP="002E7B0D">
            <w:pPr>
              <w:spacing w:after="0"/>
              <w:rPr>
                <w:rFonts w:eastAsiaTheme="minorEastAsia"/>
                <w:lang w:val="en-US" w:eastAsia="zh-CN"/>
              </w:rPr>
            </w:pPr>
            <w:ins w:id="906" w:author="MK" w:date="2021-06-15T23:14:00Z">
              <w:r>
                <w:rPr>
                  <w:rFonts w:eastAsiaTheme="minorEastAsia"/>
                  <w:lang w:val="en-US" w:eastAsia="zh-CN"/>
                </w:rPr>
                <w:t>We support work on MSD improvem</w:t>
              </w:r>
              <w:r w:rsidR="00E42363">
                <w:rPr>
                  <w:rFonts w:eastAsiaTheme="minorEastAsia"/>
                  <w:lang w:val="en-US" w:eastAsia="zh-CN"/>
                </w:rPr>
                <w:t xml:space="preserve">ent. However, lot of details need to be discussed in RAN4. </w:t>
              </w:r>
            </w:ins>
            <w:ins w:id="907" w:author="MK" w:date="2021-06-15T23:16:00Z">
              <w:r w:rsidR="00171A5B">
                <w:rPr>
                  <w:rFonts w:eastAsiaTheme="minorEastAsia"/>
                  <w:lang w:val="en-US" w:eastAsia="zh-CN"/>
                </w:rPr>
                <w:t xml:space="preserve">Without knowing the detail it is difficult to conclude </w:t>
              </w:r>
            </w:ins>
            <w:ins w:id="908" w:author="MK" w:date="2021-06-15T23:17:00Z">
              <w:r w:rsidR="00DD685F">
                <w:rPr>
                  <w:rFonts w:eastAsiaTheme="minorEastAsia"/>
                  <w:lang w:val="en-US" w:eastAsia="zh-CN"/>
                </w:rPr>
                <w:t xml:space="preserve">whether the </w:t>
              </w:r>
            </w:ins>
            <w:ins w:id="909" w:author="MK" w:date="2021-06-15T23:15:00Z">
              <w:r w:rsidR="00981D0D">
                <w:rPr>
                  <w:rFonts w:eastAsiaTheme="minorEastAsia"/>
                  <w:lang w:val="en-US" w:eastAsia="zh-CN"/>
                </w:rPr>
                <w:t>generic signaling</w:t>
              </w:r>
            </w:ins>
            <w:ins w:id="910" w:author="MK" w:date="2021-06-15T23:17:00Z">
              <w:r w:rsidR="00C757E8">
                <w:rPr>
                  <w:rFonts w:eastAsiaTheme="minorEastAsia"/>
                  <w:lang w:val="en-US" w:eastAsia="zh-CN"/>
                </w:rPr>
                <w:t xml:space="preserve"> is feasible</w:t>
              </w:r>
            </w:ins>
            <w:ins w:id="911" w:author="MK" w:date="2021-06-15T23:16:00Z">
              <w:r w:rsidR="00171A5B">
                <w:rPr>
                  <w:rFonts w:eastAsiaTheme="minorEastAsia"/>
                  <w:lang w:val="en-US" w:eastAsia="zh-CN"/>
                </w:rPr>
                <w:t>.</w:t>
              </w:r>
            </w:ins>
            <w:ins w:id="912" w:author="MK" w:date="2021-06-15T23:23:00Z">
              <w:r w:rsidR="00B1423C">
                <w:rPr>
                  <w:rFonts w:eastAsiaTheme="minorEastAsia"/>
                  <w:lang w:val="en-US" w:eastAsia="zh-CN"/>
                </w:rPr>
                <w:t xml:space="preserve"> The need for </w:t>
              </w:r>
            </w:ins>
            <w:ins w:id="913" w:author="MK" w:date="2021-06-15T23:18:00Z">
              <w:r w:rsidR="003B5BB1">
                <w:rPr>
                  <w:rFonts w:eastAsiaTheme="minorEastAsia"/>
                  <w:lang w:val="en-US" w:eastAsia="zh-CN"/>
                </w:rPr>
                <w:t xml:space="preserve">signaling can be decided by </w:t>
              </w:r>
            </w:ins>
            <w:ins w:id="914" w:author="MK" w:date="2021-06-15T23:17:00Z">
              <w:r w:rsidR="00C757E8">
                <w:rPr>
                  <w:rFonts w:eastAsiaTheme="minorEastAsia"/>
                  <w:lang w:val="en-US" w:eastAsia="zh-CN"/>
                </w:rPr>
                <w:t xml:space="preserve">RAN4 </w:t>
              </w:r>
            </w:ins>
            <w:ins w:id="915" w:author="MK" w:date="2021-06-15T23:18:00Z">
              <w:r w:rsidR="003B5BB1">
                <w:rPr>
                  <w:rFonts w:eastAsiaTheme="minorEastAsia"/>
                  <w:lang w:val="en-US" w:eastAsia="zh-CN"/>
                </w:rPr>
                <w:t>when</w:t>
              </w:r>
            </w:ins>
            <w:ins w:id="916" w:author="MK" w:date="2021-06-15T23:20:00Z">
              <w:r w:rsidR="00322A78">
                <w:rPr>
                  <w:rFonts w:eastAsiaTheme="minorEastAsia"/>
                  <w:lang w:val="en-US" w:eastAsia="zh-CN"/>
                </w:rPr>
                <w:t xml:space="preserve"> MSD work has progressed. </w:t>
              </w:r>
            </w:ins>
            <w:ins w:id="917" w:author="MK" w:date="2021-06-15T23:18:00Z">
              <w:r w:rsidR="003B5BB1">
                <w:rPr>
                  <w:rFonts w:eastAsiaTheme="minorEastAsia"/>
                  <w:lang w:val="en-US" w:eastAsia="zh-CN"/>
                </w:rPr>
                <w:t xml:space="preserve"> </w:t>
              </w:r>
            </w:ins>
            <w:ins w:id="918" w:author="MK" w:date="2021-06-15T23:15:00Z">
              <w:r w:rsidR="00E42363">
                <w:rPr>
                  <w:rFonts w:eastAsiaTheme="minorEastAsia"/>
                  <w:lang w:val="en-US" w:eastAsia="zh-CN"/>
                </w:rPr>
                <w:t xml:space="preserve"> </w:t>
              </w:r>
            </w:ins>
          </w:p>
        </w:tc>
      </w:tr>
      <w:tr w:rsidR="00D262DB" w:rsidRPr="003418CB" w14:paraId="14683BAD" w14:textId="77777777" w:rsidTr="00C442FB">
        <w:tc>
          <w:tcPr>
            <w:tcW w:w="1339" w:type="dxa"/>
          </w:tcPr>
          <w:p w14:paraId="6E7AD692" w14:textId="77777777" w:rsidR="00D262DB" w:rsidRPr="00784A0C" w:rsidRDefault="00E8260E" w:rsidP="002E7B0D">
            <w:pPr>
              <w:spacing w:after="0"/>
              <w:rPr>
                <w:rFonts w:eastAsiaTheme="minorEastAsia"/>
                <w:lang w:val="en-US" w:eastAsia="zh-CN"/>
              </w:rPr>
            </w:pPr>
            <w:ins w:id="919" w:author="Bill Shvodian" w:date="2021-06-15T17:38:00Z">
              <w:r>
                <w:rPr>
                  <w:rFonts w:eastAsiaTheme="minorEastAsia"/>
                  <w:lang w:val="en-US" w:eastAsia="zh-CN"/>
                </w:rPr>
                <w:t>T-Mobile USA</w:t>
              </w:r>
            </w:ins>
          </w:p>
        </w:tc>
        <w:tc>
          <w:tcPr>
            <w:tcW w:w="8615" w:type="dxa"/>
          </w:tcPr>
          <w:p w14:paraId="79869725" w14:textId="77777777" w:rsidR="00B45B1E" w:rsidRDefault="00EB2A3C" w:rsidP="002E7B0D">
            <w:pPr>
              <w:spacing w:after="0"/>
              <w:rPr>
                <w:ins w:id="920" w:author="Bill Shvodian" w:date="2021-06-15T17:45:00Z"/>
                <w:rFonts w:eastAsiaTheme="minorEastAsia"/>
                <w:lang w:val="en-US" w:eastAsia="zh-CN"/>
              </w:rPr>
            </w:pPr>
            <w:ins w:id="921" w:author="Bill Shvodian" w:date="2021-06-15T17:39:00Z">
              <w:r>
                <w:rPr>
                  <w:rFonts w:eastAsiaTheme="minorEastAsia"/>
                  <w:lang w:val="en-US" w:eastAsia="zh-CN"/>
                </w:rPr>
                <w:t xml:space="preserve">We support </w:t>
              </w:r>
              <w:r w:rsidR="00055061">
                <w:rPr>
                  <w:rFonts w:eastAsiaTheme="minorEastAsia"/>
                  <w:lang w:val="en-US" w:eastAsia="zh-CN"/>
                </w:rPr>
                <w:t xml:space="preserve">capability </w:t>
              </w:r>
            </w:ins>
            <w:proofErr w:type="spellStart"/>
            <w:ins w:id="922" w:author="Bill Shvodian" w:date="2021-06-15T17:40:00Z">
              <w:r w:rsidR="002B2D25">
                <w:rPr>
                  <w:rFonts w:eastAsiaTheme="minorEastAsia"/>
                  <w:lang w:val="en-US" w:eastAsia="zh-CN"/>
                </w:rPr>
                <w:t>signalling</w:t>
              </w:r>
              <w:proofErr w:type="spellEnd"/>
              <w:r w:rsidR="002B2D25">
                <w:rPr>
                  <w:rFonts w:eastAsiaTheme="minorEastAsia"/>
                  <w:lang w:val="en-US" w:eastAsia="zh-CN"/>
                </w:rPr>
                <w:t xml:space="preserve"> </w:t>
              </w:r>
            </w:ins>
            <w:ins w:id="923" w:author="Bill Shvodian" w:date="2021-06-15T17:39:00Z">
              <w:r w:rsidR="00055061">
                <w:rPr>
                  <w:rFonts w:eastAsiaTheme="minorEastAsia"/>
                  <w:lang w:val="en-US" w:eastAsia="zh-CN"/>
                </w:rPr>
                <w:t>for</w:t>
              </w:r>
            </w:ins>
            <w:ins w:id="924" w:author="Bill Shvodian" w:date="2021-06-15T17:40:00Z">
              <w:r w:rsidR="002B2D25">
                <w:rPr>
                  <w:rFonts w:eastAsiaTheme="minorEastAsia"/>
                  <w:lang w:val="en-US" w:eastAsia="zh-CN"/>
                </w:rPr>
                <w:t xml:space="preserve"> UEs with better MSD. We think that improving the existing MSD may only result in a </w:t>
              </w:r>
              <w:r w:rsidR="00F7545C">
                <w:rPr>
                  <w:rFonts w:eastAsiaTheme="minorEastAsia"/>
                  <w:lang w:val="en-US" w:eastAsia="zh-CN"/>
                </w:rPr>
                <w:t>small improvement. The problem that we have is some of the MSD in the spec i</w:t>
              </w:r>
            </w:ins>
            <w:ins w:id="925" w:author="Bill Shvodian" w:date="2021-06-15T17:41:00Z">
              <w:r w:rsidR="00F7545C">
                <w:rPr>
                  <w:rFonts w:eastAsiaTheme="minorEastAsia"/>
                  <w:lang w:val="en-US" w:eastAsia="zh-CN"/>
                </w:rPr>
                <w:t xml:space="preserve">s very high, but mid to high tier UEs </w:t>
              </w:r>
              <w:r w:rsidR="006F5215">
                <w:rPr>
                  <w:rFonts w:eastAsiaTheme="minorEastAsia"/>
                  <w:lang w:val="en-US" w:eastAsia="zh-CN"/>
                </w:rPr>
                <w:t xml:space="preserve">have little to no sensitivity degradation, so </w:t>
              </w:r>
            </w:ins>
            <w:ins w:id="926" w:author="Bill Shvodian" w:date="2021-06-15T17:43:00Z">
              <w:r w:rsidR="00BA2E17">
                <w:rPr>
                  <w:rFonts w:eastAsiaTheme="minorEastAsia"/>
                  <w:lang w:val="en-US" w:eastAsia="zh-CN"/>
                </w:rPr>
                <w:t>our network colleagues choose to ignore the MSD.</w:t>
              </w:r>
            </w:ins>
          </w:p>
          <w:p w14:paraId="3B616D3D" w14:textId="77777777" w:rsidR="00D262DB" w:rsidRDefault="00BA2E17" w:rsidP="002E7B0D">
            <w:pPr>
              <w:spacing w:after="0"/>
              <w:rPr>
                <w:ins w:id="927" w:author="Bill Shvodian" w:date="2021-06-15T17:43:00Z"/>
                <w:rFonts w:eastAsiaTheme="minorEastAsia"/>
                <w:lang w:val="en-US" w:eastAsia="zh-CN"/>
              </w:rPr>
            </w:pPr>
            <w:ins w:id="928" w:author="Bill Shvodian" w:date="2021-06-15T17:43:00Z">
              <w:r>
                <w:rPr>
                  <w:rFonts w:eastAsiaTheme="minorEastAsia"/>
                  <w:lang w:val="en-US" w:eastAsia="zh-CN"/>
                </w:rPr>
                <w:t xml:space="preserve"> </w:t>
              </w:r>
            </w:ins>
          </w:p>
          <w:p w14:paraId="23A88E4F" w14:textId="77777777" w:rsidR="00BA2E17" w:rsidRPr="00784A0C" w:rsidRDefault="00BA2E17" w:rsidP="002E7B0D">
            <w:pPr>
              <w:spacing w:after="0"/>
              <w:rPr>
                <w:rFonts w:eastAsiaTheme="minorEastAsia"/>
                <w:lang w:val="en-US" w:eastAsia="zh-CN"/>
              </w:rPr>
            </w:pPr>
            <w:ins w:id="929" w:author="Bill Shvodian" w:date="2021-06-15T17:43:00Z">
              <w:r>
                <w:rPr>
                  <w:rFonts w:eastAsiaTheme="minorEastAsia"/>
                  <w:lang w:val="en-US" w:eastAsia="zh-CN"/>
                </w:rPr>
                <w:t xml:space="preserve">As an alternative to improved MSD capability </w:t>
              </w:r>
              <w:proofErr w:type="spellStart"/>
              <w:r>
                <w:rPr>
                  <w:rFonts w:eastAsiaTheme="minorEastAsia"/>
                  <w:lang w:val="en-US" w:eastAsia="zh-CN"/>
                </w:rPr>
                <w:t>signalling</w:t>
              </w:r>
            </w:ins>
            <w:proofErr w:type="spellEnd"/>
            <w:ins w:id="930" w:author="Bill Shvodian" w:date="2021-06-15T18:05:00Z">
              <w:r w:rsidR="008B6383">
                <w:rPr>
                  <w:rFonts w:eastAsiaTheme="minorEastAsia"/>
                  <w:lang w:val="en-US" w:eastAsia="zh-CN"/>
                </w:rPr>
                <w:t>,</w:t>
              </w:r>
            </w:ins>
            <w:ins w:id="931" w:author="Bill Shvodian" w:date="2021-06-15T17:43:00Z">
              <w:r>
                <w:rPr>
                  <w:rFonts w:eastAsiaTheme="minorEastAsia"/>
                  <w:lang w:val="en-US" w:eastAsia="zh-CN"/>
                </w:rPr>
                <w:t xml:space="preserve"> </w:t>
              </w:r>
            </w:ins>
            <w:ins w:id="932" w:author="Bill Shvodian" w:date="2021-06-15T17:44:00Z">
              <w:r w:rsidR="009324E8">
                <w:rPr>
                  <w:rFonts w:eastAsiaTheme="minorEastAsia"/>
                  <w:lang w:val="en-US" w:eastAsia="zh-CN"/>
                </w:rPr>
                <w:t>RAN4 should explore the use of I</w:t>
              </w:r>
            </w:ins>
            <w:ins w:id="933" w:author="Bill Shvodian" w:date="2021-06-15T17:45:00Z">
              <w:r w:rsidR="007A3EB7">
                <w:rPr>
                  <w:rFonts w:eastAsiaTheme="minorEastAsia"/>
                  <w:lang w:val="en-US" w:eastAsia="zh-CN"/>
                </w:rPr>
                <w:t xml:space="preserve">n Device </w:t>
              </w:r>
            </w:ins>
            <w:ins w:id="934" w:author="Bill Shvodian" w:date="2021-06-15T17:44:00Z">
              <w:r w:rsidR="009324E8">
                <w:rPr>
                  <w:rFonts w:eastAsiaTheme="minorEastAsia"/>
                  <w:lang w:val="en-US" w:eastAsia="zh-CN"/>
                </w:rPr>
                <w:t>C</w:t>
              </w:r>
            </w:ins>
            <w:ins w:id="935" w:author="Bill Shvodian" w:date="2021-06-15T17:45:00Z">
              <w:r w:rsidR="00B45B1E">
                <w:rPr>
                  <w:rFonts w:eastAsiaTheme="minorEastAsia"/>
                  <w:lang w:val="en-US" w:eastAsia="zh-CN"/>
                </w:rPr>
                <w:t>oexistence (IDC)</w:t>
              </w:r>
            </w:ins>
            <w:ins w:id="936" w:author="Bill Shvodian" w:date="2021-06-15T17:44:00Z">
              <w:r w:rsidR="009324E8">
                <w:rPr>
                  <w:rFonts w:eastAsiaTheme="minorEastAsia"/>
                  <w:lang w:val="en-US" w:eastAsia="zh-CN"/>
                </w:rPr>
                <w:t xml:space="preserve"> </w:t>
              </w:r>
              <w:r w:rsidR="007A3EB7">
                <w:rPr>
                  <w:rFonts w:eastAsiaTheme="minorEastAsia"/>
                  <w:lang w:val="en-US" w:eastAsia="zh-CN"/>
                </w:rPr>
                <w:t>to allow the UE to se</w:t>
              </w:r>
            </w:ins>
            <w:ins w:id="937" w:author="Bill Shvodian" w:date="2021-06-15T17:45:00Z">
              <w:r w:rsidR="007A3EB7">
                <w:rPr>
                  <w:rFonts w:eastAsiaTheme="minorEastAsia"/>
                  <w:lang w:val="en-US" w:eastAsia="zh-CN"/>
                </w:rPr>
                <w:t xml:space="preserve">nd a list of frequencies affected by </w:t>
              </w:r>
              <w:r w:rsidR="00B45B1E">
                <w:rPr>
                  <w:rFonts w:eastAsiaTheme="minorEastAsia"/>
                  <w:lang w:val="en-US" w:eastAsia="zh-CN"/>
                </w:rPr>
                <w:t>self-interference to indicate the problem to the network</w:t>
              </w:r>
            </w:ins>
            <w:ins w:id="938" w:author="Bill Shvodian" w:date="2021-06-15T17:48:00Z">
              <w:r w:rsidR="00662218">
                <w:rPr>
                  <w:rFonts w:eastAsiaTheme="minorEastAsia"/>
                  <w:lang w:val="en-US" w:eastAsia="zh-CN"/>
                </w:rPr>
                <w:t>.</w:t>
              </w:r>
              <w:r w:rsidR="00662218">
                <w:t xml:space="preserve"> </w:t>
              </w:r>
              <w:r w:rsidR="00662218" w:rsidRPr="00662218">
                <w:rPr>
                  <w:rFonts w:eastAsiaTheme="minorEastAsia"/>
                  <w:lang w:val="en-US" w:eastAsia="zh-CN"/>
                </w:rPr>
                <w:t xml:space="preserve">TS 38.300 includes some wording on IDC, ref paragraph 7.9 on UE Assistance Information (which in turn points to TS 36.300 where IDC indication was specified for LTE).  </w:t>
              </w:r>
            </w:ins>
          </w:p>
        </w:tc>
      </w:tr>
      <w:tr w:rsidR="00D262DB" w:rsidRPr="003418CB" w14:paraId="70D6FEE4" w14:textId="77777777" w:rsidTr="00C442FB">
        <w:tc>
          <w:tcPr>
            <w:tcW w:w="1339" w:type="dxa"/>
          </w:tcPr>
          <w:p w14:paraId="7DC6208E" w14:textId="77777777" w:rsidR="00D262DB" w:rsidRPr="00784A0C" w:rsidRDefault="00735EAF" w:rsidP="002E7B0D">
            <w:pPr>
              <w:spacing w:after="0"/>
              <w:rPr>
                <w:rFonts w:eastAsiaTheme="minorEastAsia"/>
                <w:lang w:val="en-US" w:eastAsia="zh-CN"/>
              </w:rPr>
            </w:pPr>
            <w:ins w:id="939" w:author="Gene Fong" w:date="2021-06-15T16:05:00Z">
              <w:r>
                <w:rPr>
                  <w:rFonts w:eastAsiaTheme="minorEastAsia"/>
                  <w:lang w:val="en-US" w:eastAsia="zh-CN"/>
                </w:rPr>
                <w:t>Qualcomm</w:t>
              </w:r>
            </w:ins>
          </w:p>
        </w:tc>
        <w:tc>
          <w:tcPr>
            <w:tcW w:w="8615" w:type="dxa"/>
          </w:tcPr>
          <w:p w14:paraId="34DBD715" w14:textId="77777777" w:rsidR="00D262DB" w:rsidRPr="00784A0C" w:rsidRDefault="00385858" w:rsidP="002E7B0D">
            <w:pPr>
              <w:spacing w:after="0"/>
              <w:rPr>
                <w:rFonts w:eastAsiaTheme="minorEastAsia"/>
                <w:lang w:val="en-US" w:eastAsia="zh-CN"/>
              </w:rPr>
            </w:pPr>
            <w:ins w:id="940" w:author="Gene Fong" w:date="2021-06-15T16:06:00Z">
              <w:r>
                <w:rPr>
                  <w:rFonts w:eastAsiaTheme="minorEastAsia"/>
                  <w:lang w:val="en-US" w:eastAsia="zh-CN"/>
                </w:rPr>
                <w:t>We believe that capability signaling should be introduced.  It is optional anyways so there should be no concerns from vendors.  Then we can further discuss the MSD values associated with that capability.  Introduction of this capability is supported by 15 operators, 100% of the operators who responded.</w:t>
              </w:r>
            </w:ins>
          </w:p>
        </w:tc>
      </w:tr>
      <w:tr w:rsidR="00C442FB" w:rsidRPr="003418CB" w14:paraId="4A48F512" w14:textId="77777777" w:rsidTr="00C442FB">
        <w:tc>
          <w:tcPr>
            <w:tcW w:w="1339" w:type="dxa"/>
          </w:tcPr>
          <w:p w14:paraId="02FD6EDD" w14:textId="77777777" w:rsidR="00C442FB" w:rsidRPr="00784A0C" w:rsidRDefault="00C442FB" w:rsidP="00C442FB">
            <w:pPr>
              <w:spacing w:after="0"/>
              <w:rPr>
                <w:rFonts w:eastAsiaTheme="minorEastAsia"/>
                <w:lang w:val="en-US" w:eastAsia="zh-CN"/>
              </w:rPr>
            </w:pPr>
            <w:ins w:id="941" w:author="BORSATO, RONALD" w:date="2021-06-15T19:21:00Z">
              <w:r>
                <w:rPr>
                  <w:rFonts w:eastAsiaTheme="minorEastAsia"/>
                  <w:lang w:val="en-US" w:eastAsia="zh-CN"/>
                </w:rPr>
                <w:t>AT&amp;T</w:t>
              </w:r>
            </w:ins>
          </w:p>
        </w:tc>
        <w:tc>
          <w:tcPr>
            <w:tcW w:w="8615" w:type="dxa"/>
          </w:tcPr>
          <w:p w14:paraId="4F92B57A" w14:textId="77777777" w:rsidR="00C442FB" w:rsidRPr="00784A0C" w:rsidRDefault="00C442FB" w:rsidP="00C442FB">
            <w:pPr>
              <w:spacing w:after="0"/>
              <w:rPr>
                <w:rFonts w:eastAsiaTheme="minorEastAsia"/>
                <w:lang w:val="en-US" w:eastAsia="zh-CN"/>
              </w:rPr>
            </w:pPr>
            <w:ins w:id="942" w:author="BORSATO, RONALD" w:date="2021-06-15T19:21:00Z">
              <w:r>
                <w:rPr>
                  <w:rFonts w:eastAsiaTheme="minorEastAsia"/>
                  <w:lang w:val="en-US" w:eastAsia="zh-CN"/>
                </w:rPr>
                <w:t xml:space="preserve">We continue to support the need for MSD improvement. We agree with TMUS that for certain classes of UEs that there is little sensitivity degradation. We should discuss the details concerning UE assumptions in RAN4 to derive achievable MSD performance levels for mid to high tier UEs. We can decide on the necessary </w:t>
              </w:r>
              <w:proofErr w:type="spellStart"/>
              <w:r>
                <w:rPr>
                  <w:rFonts w:eastAsiaTheme="minorEastAsia"/>
                  <w:lang w:val="en-US" w:eastAsia="zh-CN"/>
                </w:rPr>
                <w:t>signalling</w:t>
              </w:r>
              <w:proofErr w:type="spellEnd"/>
              <w:r>
                <w:rPr>
                  <w:rFonts w:eastAsiaTheme="minorEastAsia"/>
                  <w:lang w:val="en-US" w:eastAsia="zh-CN"/>
                </w:rPr>
                <w:t xml:space="preserve"> to differentiate UEs after work has progressed and we see what options are more suitable.</w:t>
              </w:r>
            </w:ins>
          </w:p>
        </w:tc>
      </w:tr>
      <w:tr w:rsidR="00EC5CFB" w:rsidRPr="003418CB" w14:paraId="348C905F" w14:textId="77777777" w:rsidTr="00EC5CFB">
        <w:trPr>
          <w:ins w:id="943" w:author="Verizon" w:date="2021-06-15T20:14:00Z"/>
        </w:trPr>
        <w:tc>
          <w:tcPr>
            <w:tcW w:w="1339" w:type="dxa"/>
          </w:tcPr>
          <w:p w14:paraId="6BEE85A8" w14:textId="77777777" w:rsidR="00EC5CFB" w:rsidRPr="00784A0C" w:rsidRDefault="00EC5CFB" w:rsidP="00281CBD">
            <w:pPr>
              <w:spacing w:after="0"/>
              <w:rPr>
                <w:ins w:id="944" w:author="Verizon" w:date="2021-06-15T20:14:00Z"/>
                <w:rFonts w:eastAsiaTheme="minorEastAsia"/>
                <w:lang w:val="en-US" w:eastAsia="zh-CN"/>
              </w:rPr>
            </w:pPr>
            <w:ins w:id="945" w:author="Verizon" w:date="2021-06-15T20:14:00Z">
              <w:r>
                <w:rPr>
                  <w:rFonts w:eastAsiaTheme="minorEastAsia"/>
                  <w:lang w:val="en-US" w:eastAsia="zh-CN"/>
                </w:rPr>
                <w:t>Verizon</w:t>
              </w:r>
            </w:ins>
          </w:p>
        </w:tc>
        <w:tc>
          <w:tcPr>
            <w:tcW w:w="8615" w:type="dxa"/>
          </w:tcPr>
          <w:p w14:paraId="388A813B" w14:textId="77777777" w:rsidR="00EC5CFB" w:rsidRPr="00784A0C" w:rsidRDefault="00EC5CFB" w:rsidP="00281CBD">
            <w:pPr>
              <w:spacing w:after="0"/>
              <w:rPr>
                <w:ins w:id="946" w:author="Verizon" w:date="2021-06-15T20:14:00Z"/>
                <w:rFonts w:eastAsiaTheme="minorEastAsia"/>
                <w:lang w:val="en-US" w:eastAsia="zh-CN"/>
              </w:rPr>
            </w:pPr>
            <w:ins w:id="947" w:author="Verizon" w:date="2021-06-15T20:14:00Z">
              <w:r>
                <w:rPr>
                  <w:lang w:val="en-US" w:eastAsia="ko-KR"/>
                </w:rPr>
                <w:t xml:space="preserve">If </w:t>
              </w:r>
            </w:ins>
            <w:ins w:id="948" w:author="Verizon" w:date="2021-06-15T20:19:00Z">
              <w:r w:rsidR="00A84C2D">
                <w:rPr>
                  <w:lang w:val="en-US" w:eastAsia="ko-KR"/>
                </w:rPr>
                <w:t xml:space="preserve">the </w:t>
              </w:r>
            </w:ins>
            <w:ins w:id="949" w:author="Verizon" w:date="2021-06-15T20:14:00Z">
              <w:r>
                <w:rPr>
                  <w:lang w:val="en-US" w:eastAsia="ko-KR"/>
                </w:rPr>
                <w:t>capability signaling becomes a condition for better MSD, we are ok. Otherwise, the detailed requirement should let RAN4 make decision</w:t>
              </w:r>
            </w:ins>
          </w:p>
        </w:tc>
      </w:tr>
      <w:tr w:rsidR="00C442FB" w:rsidRPr="003418CB" w14:paraId="141D78A6" w14:textId="77777777" w:rsidTr="00C442FB">
        <w:tc>
          <w:tcPr>
            <w:tcW w:w="1339" w:type="dxa"/>
          </w:tcPr>
          <w:p w14:paraId="0F8B617C" w14:textId="77777777" w:rsidR="00C442FB" w:rsidRPr="00784A0C" w:rsidRDefault="00061026" w:rsidP="00C442FB">
            <w:pPr>
              <w:spacing w:after="0"/>
              <w:rPr>
                <w:rFonts w:eastAsiaTheme="minorEastAsia"/>
                <w:lang w:val="en-US" w:eastAsia="zh-CN"/>
              </w:rPr>
            </w:pPr>
            <w:ins w:id="950" w:author="Xiaoran ZHANG" w:date="2021-06-16T10:07:00Z">
              <w:r>
                <w:rPr>
                  <w:rFonts w:eastAsiaTheme="minorEastAsia" w:hint="eastAsia"/>
                  <w:lang w:val="en-US" w:eastAsia="zh-CN"/>
                </w:rPr>
                <w:t>CMCC</w:t>
              </w:r>
            </w:ins>
          </w:p>
        </w:tc>
        <w:tc>
          <w:tcPr>
            <w:tcW w:w="8615" w:type="dxa"/>
          </w:tcPr>
          <w:p w14:paraId="712784C5" w14:textId="77777777" w:rsidR="00C442FB" w:rsidRPr="00784A0C" w:rsidRDefault="00061026" w:rsidP="00C442FB">
            <w:pPr>
              <w:spacing w:after="0"/>
              <w:rPr>
                <w:rFonts w:eastAsiaTheme="minorEastAsia"/>
                <w:lang w:val="en-US" w:eastAsia="zh-CN"/>
              </w:rPr>
            </w:pPr>
            <w:ins w:id="951" w:author="Xiaoran ZHANG" w:date="2021-06-16T10:08:00Z">
              <w:r>
                <w:rPr>
                  <w:rFonts w:eastAsiaTheme="minorEastAsia" w:hint="eastAsia"/>
                  <w:lang w:val="en-US" w:eastAsia="zh-CN"/>
                </w:rPr>
                <w:t>We support MSD improvement in general. The detail</w:t>
              </w:r>
            </w:ins>
            <w:ins w:id="952" w:author="Xiaoran ZHANG" w:date="2021-06-16T10:09:00Z">
              <w:r>
                <w:rPr>
                  <w:rFonts w:eastAsiaTheme="minorEastAsia" w:hint="eastAsia"/>
                  <w:lang w:val="en-US" w:eastAsia="zh-CN"/>
                </w:rPr>
                <w:t>s on how to improve MSD and UE capabilities can be further discussed in RAN4.</w:t>
              </w:r>
            </w:ins>
          </w:p>
        </w:tc>
      </w:tr>
      <w:tr w:rsidR="002076F1" w:rsidRPr="003418CB" w14:paraId="2283D3B9" w14:textId="77777777" w:rsidTr="00C442FB">
        <w:tc>
          <w:tcPr>
            <w:tcW w:w="1339" w:type="dxa"/>
          </w:tcPr>
          <w:p w14:paraId="49AA2E2E" w14:textId="77777777" w:rsidR="002076F1" w:rsidRPr="002076F1" w:rsidRDefault="002076F1" w:rsidP="002076F1">
            <w:pPr>
              <w:overflowPunct/>
              <w:autoSpaceDE/>
              <w:autoSpaceDN/>
              <w:adjustRightInd/>
              <w:spacing w:after="0"/>
              <w:textAlignment w:val="auto"/>
              <w:rPr>
                <w:rFonts w:eastAsiaTheme="minorEastAsia"/>
                <w:lang w:eastAsia="zh-CN"/>
                <w:rPrChange w:id="953" w:author="Samsung - Xutao" w:date="2021-06-16T11:42:00Z">
                  <w:rPr>
                    <w:rFonts w:eastAsiaTheme="minorEastAsia"/>
                    <w:lang w:val="en-US" w:eastAsia="zh-CN"/>
                  </w:rPr>
                </w:rPrChange>
              </w:rPr>
            </w:pPr>
            <w:ins w:id="954" w:author="Samsung - Xutao" w:date="2021-06-16T11:42:00Z">
              <w:r>
                <w:rPr>
                  <w:rFonts w:eastAsiaTheme="minorEastAsia"/>
                  <w:lang w:eastAsia="zh-CN"/>
                </w:rPr>
                <w:t>Samsung</w:t>
              </w:r>
            </w:ins>
          </w:p>
        </w:tc>
        <w:tc>
          <w:tcPr>
            <w:tcW w:w="8615" w:type="dxa"/>
          </w:tcPr>
          <w:p w14:paraId="20BA6531" w14:textId="77777777" w:rsidR="002076F1" w:rsidRDefault="002076F1" w:rsidP="002076F1">
            <w:pPr>
              <w:spacing w:after="0"/>
              <w:rPr>
                <w:ins w:id="955" w:author="Samsung - Xutao" w:date="2021-06-16T11:44:00Z"/>
                <w:rFonts w:eastAsiaTheme="minorEastAsia"/>
                <w:lang w:val="en-US" w:eastAsia="zh-CN"/>
              </w:rPr>
            </w:pPr>
            <w:ins w:id="956" w:author="Samsung - Xutao" w:date="2021-06-16T11:44:00Z">
              <w:r>
                <w:rPr>
                  <w:rFonts w:eastAsiaTheme="minorEastAsia" w:hint="eastAsia"/>
                  <w:lang w:val="en-US" w:eastAsia="zh-CN"/>
                </w:rPr>
                <w:t>W</w:t>
              </w:r>
              <w:r>
                <w:rPr>
                  <w:rFonts w:eastAsiaTheme="minorEastAsia"/>
                  <w:lang w:val="en-US" w:eastAsia="zh-CN"/>
                </w:rPr>
                <w:t xml:space="preserve">e agree with Moderator that further discussion shall focus on how or whether to improve MSD instead of discussing the UE capability signaling. </w:t>
              </w:r>
            </w:ins>
            <w:ins w:id="957" w:author="Samsung - Xutao" w:date="2021-06-16T11:45:00Z">
              <w:r>
                <w:rPr>
                  <w:rFonts w:eastAsiaTheme="minorEastAsia"/>
                  <w:lang w:val="en-US" w:eastAsia="zh-CN"/>
                </w:rPr>
                <w:t>Different UE capability if introduced not only have impact to UE but also network has to deal with different capability UE in the same network. Therefo</w:t>
              </w:r>
            </w:ins>
            <w:ins w:id="958" w:author="Samsung - Xutao" w:date="2021-06-16T11:46:00Z">
              <w:r>
                <w:rPr>
                  <w:rFonts w:eastAsiaTheme="minorEastAsia"/>
                  <w:lang w:val="en-US" w:eastAsia="zh-CN"/>
                </w:rPr>
                <w:t xml:space="preserve">re, we think we shall focus on how to improve the MSD in intermediate round discussion. </w:t>
              </w:r>
            </w:ins>
          </w:p>
          <w:p w14:paraId="29C8D168" w14:textId="77777777" w:rsidR="002076F1" w:rsidRDefault="002076F1" w:rsidP="002076F1">
            <w:pPr>
              <w:spacing w:after="0"/>
              <w:rPr>
                <w:ins w:id="959" w:author="Samsung - Xutao" w:date="2021-06-16T11:43:00Z"/>
                <w:rFonts w:eastAsiaTheme="minorEastAsia"/>
                <w:lang w:val="en-US" w:eastAsia="zh-CN"/>
              </w:rPr>
            </w:pPr>
            <w:ins w:id="960" w:author="Samsung - Xutao" w:date="2021-06-16T11:43:00Z">
              <w:r>
                <w:rPr>
                  <w:rFonts w:eastAsiaTheme="minorEastAsia" w:hint="eastAsia"/>
                  <w:lang w:val="en-US" w:eastAsia="zh-CN"/>
                </w:rPr>
                <w:t>O</w:t>
              </w:r>
              <w:r>
                <w:rPr>
                  <w:rFonts w:eastAsiaTheme="minorEastAsia"/>
                  <w:lang w:val="en-US" w:eastAsia="zh-CN"/>
                </w:rPr>
                <w:t xml:space="preserve">n improving the MSD, we think the feasibility study shall be carried out firstly before we agreed on working target on improving MSD. The feasibility study shall including </w:t>
              </w:r>
            </w:ins>
          </w:p>
          <w:p w14:paraId="18165CFF" w14:textId="77777777" w:rsidR="002076F1" w:rsidRPr="00302D96" w:rsidRDefault="002076F1" w:rsidP="002076F1">
            <w:pPr>
              <w:pStyle w:val="afe"/>
              <w:numPr>
                <w:ilvl w:val="0"/>
                <w:numId w:val="44"/>
              </w:numPr>
              <w:spacing w:after="0"/>
              <w:ind w:firstLineChars="0"/>
              <w:rPr>
                <w:ins w:id="961" w:author="Samsung - Xutao" w:date="2021-06-16T11:43:00Z"/>
                <w:lang w:val="en-US" w:eastAsia="zh-CN"/>
              </w:rPr>
            </w:pPr>
            <w:proofErr w:type="gramStart"/>
            <w:ins w:id="962" w:author="Samsung - Xutao" w:date="2021-06-16T11:43:00Z">
              <w:r w:rsidRPr="00302D96">
                <w:rPr>
                  <w:lang w:val="en-US" w:eastAsia="zh-CN"/>
                </w:rPr>
                <w:t>which</w:t>
              </w:r>
              <w:proofErr w:type="gramEnd"/>
              <w:r w:rsidRPr="00302D96">
                <w:rPr>
                  <w:lang w:val="en-US" w:eastAsia="zh-CN"/>
                </w:rPr>
                <w:t xml:space="preserve"> CA/DC band combinations MSD needs improvement. </w:t>
              </w:r>
            </w:ins>
          </w:p>
          <w:p w14:paraId="2CFA70CA" w14:textId="77777777" w:rsidR="002076F1" w:rsidRDefault="002076F1" w:rsidP="002076F1">
            <w:pPr>
              <w:pStyle w:val="afe"/>
              <w:spacing w:after="0"/>
              <w:ind w:left="360" w:firstLineChars="0" w:firstLine="0"/>
              <w:rPr>
                <w:ins w:id="963" w:author="Samsung - Xutao" w:date="2021-06-16T11:43:00Z"/>
                <w:lang w:val="en-US" w:eastAsia="zh-CN"/>
              </w:rPr>
            </w:pPr>
            <w:ins w:id="964" w:author="Samsung - Xutao" w:date="2021-06-16T11:43:00Z">
              <w:r w:rsidRPr="00302D96">
                <w:rPr>
                  <w:lang w:val="en-US" w:eastAsia="zh-CN"/>
                </w:rPr>
                <w:t>It seems the scope includes CA and DC band combinations with large MSD. It is better to clarify how to decide the large MSD. To improve the MSD for every band combination shall be certainly avoided given RAN4 is only supposed to define the minimum requirements in implementation agnostic manner. To have different set of requirements for UE with different implementations (or capability) has to be restricted for essential enhancements.</w:t>
              </w:r>
              <w:r>
                <w:rPr>
                  <w:lang w:val="en-US" w:eastAsia="zh-CN"/>
                </w:rPr>
                <w:t xml:space="preserve"> Also, the spectrum holding information from operators are also required for RAN4 to further determine whether the root cause of large MSD exists or not in the deployed network based on operator spectrum holding situation. </w:t>
              </w:r>
            </w:ins>
          </w:p>
          <w:p w14:paraId="1EC5BA2B" w14:textId="77777777" w:rsidR="002076F1" w:rsidRPr="002076F1" w:rsidRDefault="002076F1">
            <w:pPr>
              <w:pStyle w:val="afe"/>
              <w:numPr>
                <w:ilvl w:val="0"/>
                <w:numId w:val="44"/>
              </w:numPr>
              <w:spacing w:after="0"/>
              <w:ind w:firstLineChars="0"/>
              <w:rPr>
                <w:lang w:val="en-US" w:eastAsia="zh-CN"/>
                <w:rPrChange w:id="965" w:author="Samsung - Xutao" w:date="2021-06-16T11:46:00Z">
                  <w:rPr>
                    <w:rFonts w:eastAsiaTheme="minorEastAsia"/>
                    <w:lang w:val="en-US" w:eastAsia="zh-CN"/>
                  </w:rPr>
                </w:rPrChange>
              </w:rPr>
              <w:pPrChange w:id="966" w:author="Samsung - Xutao" w:date="2021-06-16T11:46:00Z">
                <w:pPr>
                  <w:overflowPunct/>
                  <w:autoSpaceDE/>
                  <w:autoSpaceDN/>
                  <w:adjustRightInd/>
                  <w:spacing w:after="0"/>
                  <w:textAlignment w:val="auto"/>
                </w:pPr>
              </w:pPrChange>
            </w:pPr>
            <w:ins w:id="967" w:author="Samsung - Xutao" w:date="2021-06-16T11:43:00Z">
              <w:r w:rsidRPr="002076F1">
                <w:rPr>
                  <w:lang w:val="en-US" w:eastAsia="zh-CN"/>
                  <w:rPrChange w:id="968" w:author="Samsung - Xutao" w:date="2021-06-16T11:46:00Z">
                    <w:rPr>
                      <w:rFonts w:eastAsiaTheme="minorEastAsia"/>
                      <w:lang w:val="en-US" w:eastAsia="zh-CN"/>
                    </w:rPr>
                  </w:rPrChange>
                </w:rPr>
                <w:t>How to improve the MSD considering different implementations</w:t>
              </w:r>
            </w:ins>
          </w:p>
        </w:tc>
      </w:tr>
      <w:tr w:rsidR="00FF337C" w:rsidRPr="003418CB" w14:paraId="3B6D952B" w14:textId="77777777" w:rsidTr="00C442FB">
        <w:trPr>
          <w:ins w:id="969" w:author="Impire Oy" w:date="2021-06-16T07:34:00Z"/>
        </w:trPr>
        <w:tc>
          <w:tcPr>
            <w:tcW w:w="1339" w:type="dxa"/>
          </w:tcPr>
          <w:p w14:paraId="086CC2D4" w14:textId="1D502B31" w:rsidR="00FF337C" w:rsidRDefault="00FF337C" w:rsidP="002076F1">
            <w:pPr>
              <w:spacing w:after="0"/>
              <w:rPr>
                <w:ins w:id="970" w:author="Impire Oy" w:date="2021-06-16T07:34:00Z"/>
                <w:lang w:eastAsia="zh-CN"/>
              </w:rPr>
            </w:pPr>
            <w:ins w:id="971" w:author="Impire Oy" w:date="2021-06-16T07:34:00Z">
              <w:r>
                <w:rPr>
                  <w:lang w:eastAsia="zh-CN"/>
                </w:rPr>
                <w:t>DISH Network</w:t>
              </w:r>
            </w:ins>
          </w:p>
        </w:tc>
        <w:tc>
          <w:tcPr>
            <w:tcW w:w="8615" w:type="dxa"/>
          </w:tcPr>
          <w:p w14:paraId="4F7AF749" w14:textId="3737E2EE" w:rsidR="00FF337C" w:rsidRDefault="00FF337C" w:rsidP="002076F1">
            <w:pPr>
              <w:spacing w:after="0"/>
              <w:rPr>
                <w:ins w:id="972" w:author="Impire Oy" w:date="2021-06-16T07:34:00Z"/>
                <w:lang w:val="en-US" w:eastAsia="zh-CN"/>
              </w:rPr>
            </w:pPr>
            <w:ins w:id="973" w:author="Impire Oy" w:date="2021-06-16T07:35:00Z">
              <w:r>
                <w:rPr>
                  <w:lang w:val="en-US" w:eastAsia="zh-CN"/>
                </w:rPr>
                <w:t xml:space="preserve">We support MSD improvement, and believe that capability signaling is the best way to achieve significantly better MSD </w:t>
              </w:r>
            </w:ins>
            <w:ins w:id="974" w:author="Impire Oy" w:date="2021-06-16T07:36:00Z">
              <w:r>
                <w:rPr>
                  <w:lang w:val="en-US" w:eastAsia="zh-CN"/>
                </w:rPr>
                <w:t>numbers for challenging combinations. Without capability signaling it is very likely that improvement, if any is just few dB out of 30 or so which is not solving the problems.</w:t>
              </w:r>
            </w:ins>
          </w:p>
        </w:tc>
      </w:tr>
      <w:tr w:rsidR="00712E72" w:rsidRPr="003418CB" w14:paraId="7991BB6D" w14:textId="77777777" w:rsidTr="00C442FB">
        <w:trPr>
          <w:ins w:id="975" w:author="임수환/책임연구원/미래기술센터 C&amp;M표준(연)5G무선통신표준Task(suhwan.lim@lge.com)" w:date="2021-06-16T14:35:00Z"/>
        </w:trPr>
        <w:tc>
          <w:tcPr>
            <w:tcW w:w="1339" w:type="dxa"/>
          </w:tcPr>
          <w:p w14:paraId="44EBED44" w14:textId="66D04998" w:rsidR="00712E72" w:rsidRDefault="00712E72" w:rsidP="002076F1">
            <w:pPr>
              <w:spacing w:after="0"/>
              <w:rPr>
                <w:ins w:id="976" w:author="임수환/책임연구원/미래기술센터 C&amp;M표준(연)5G무선통신표준Task(suhwan.lim@lge.com)" w:date="2021-06-16T14:35:00Z"/>
                <w:lang w:eastAsia="ko-KR"/>
              </w:rPr>
            </w:pPr>
            <w:ins w:id="977" w:author="임수환/책임연구원/미래기술센터 C&amp;M표준(연)5G무선통신표준Task(suhwan.lim@lge.com)" w:date="2021-06-16T14:35:00Z">
              <w:r>
                <w:rPr>
                  <w:rFonts w:hint="eastAsia"/>
                  <w:lang w:eastAsia="ko-KR"/>
                </w:rPr>
                <w:lastRenderedPageBreak/>
                <w:t>LGE</w:t>
              </w:r>
            </w:ins>
          </w:p>
        </w:tc>
        <w:tc>
          <w:tcPr>
            <w:tcW w:w="8615" w:type="dxa"/>
          </w:tcPr>
          <w:p w14:paraId="29FA1203" w14:textId="2AE1926C" w:rsidR="00712E72" w:rsidRDefault="00712E72" w:rsidP="002076F1">
            <w:pPr>
              <w:spacing w:after="0"/>
              <w:rPr>
                <w:ins w:id="978" w:author="임수환/책임연구원/미래기술센터 C&amp;M표준(연)5G무선통신표준Task(suhwan.lim@lge.com)" w:date="2021-06-16T14:35:00Z"/>
                <w:lang w:val="en-US" w:eastAsia="ko-KR"/>
              </w:rPr>
            </w:pPr>
            <w:ins w:id="979" w:author="임수환/책임연구원/미래기술센터 C&amp;M표준(연)5G무선통신표준Task(suhwan.lim@lge.com)" w:date="2021-06-16T14:35:00Z">
              <w:r>
                <w:rPr>
                  <w:lang w:val="en-US" w:eastAsia="ko-KR"/>
                </w:rPr>
                <w:t>T</w:t>
              </w:r>
              <w:r>
                <w:rPr>
                  <w:rFonts w:hint="eastAsia"/>
                  <w:lang w:val="en-US" w:eastAsia="ko-KR"/>
                </w:rPr>
                <w:t xml:space="preserve">he </w:t>
              </w:r>
              <w:r>
                <w:rPr>
                  <w:lang w:val="en-US" w:eastAsia="ko-KR"/>
                </w:rPr>
                <w:t xml:space="preserve">scope is unclear and </w:t>
              </w:r>
              <w:r>
                <w:rPr>
                  <w:rFonts w:eastAsiaTheme="minorEastAsia"/>
                  <w:lang w:val="en-US" w:eastAsia="ko-KR"/>
                </w:rPr>
                <w:t>s</w:t>
              </w:r>
              <w:r>
                <w:rPr>
                  <w:rFonts w:eastAsiaTheme="minorEastAsia" w:hint="eastAsia"/>
                  <w:lang w:val="en-US" w:eastAsia="ko-KR"/>
                </w:rPr>
                <w:t xml:space="preserve">till </w:t>
              </w:r>
              <w:r>
                <w:rPr>
                  <w:rFonts w:eastAsiaTheme="minorEastAsia"/>
                  <w:lang w:val="en-US" w:eastAsia="ko-KR"/>
                </w:rPr>
                <w:t xml:space="preserve">we do not find the necessity of the proposed WI. So RAN4 need SI to make WI </w:t>
              </w:r>
            </w:ins>
            <w:ins w:id="980" w:author="임수환/책임연구원/미래기술센터 C&amp;M표준(연)5G무선통신표준Task(suhwan.lim@lge.com)" w:date="2021-06-16T14:36:00Z">
              <w:r>
                <w:rPr>
                  <w:rFonts w:eastAsiaTheme="minorEastAsia"/>
                  <w:lang w:val="en-US" w:eastAsia="ko-KR"/>
                </w:rPr>
                <w:t xml:space="preserve">for MSD improvement </w:t>
              </w:r>
            </w:ins>
            <w:ins w:id="981" w:author="임수환/책임연구원/미래기술센터 C&amp;M표준(연)5G무선통신표준Task(suhwan.lim@lge.com)" w:date="2021-06-16T14:37:00Z">
              <w:r>
                <w:rPr>
                  <w:rFonts w:eastAsiaTheme="minorEastAsia"/>
                  <w:lang w:val="en-US" w:eastAsia="ko-KR"/>
                </w:rPr>
                <w:t>whether RF</w:t>
              </w:r>
            </w:ins>
            <w:ins w:id="982" w:author="임수환/책임연구원/미래기술센터 C&amp;M표준(연)5G무선통신표준Task(suhwan.lim@lge.com)" w:date="2021-06-16T14:36:00Z">
              <w:r>
                <w:rPr>
                  <w:rFonts w:eastAsiaTheme="minorEastAsia"/>
                  <w:lang w:val="en-US" w:eastAsia="ko-KR"/>
                </w:rPr>
                <w:t xml:space="preserve"> fa</w:t>
              </w:r>
            </w:ins>
            <w:ins w:id="983" w:author="임수환/책임연구원/미래기술센터 C&amp;M표준(연)5G무선통신표준Task(suhwan.lim@lge.com)" w:date="2021-06-16T14:37:00Z">
              <w:r>
                <w:rPr>
                  <w:rFonts w:eastAsiaTheme="minorEastAsia"/>
                  <w:lang w:val="en-US" w:eastAsia="ko-KR"/>
                </w:rPr>
                <w:t>c</w:t>
              </w:r>
            </w:ins>
            <w:ins w:id="984" w:author="임수환/책임연구원/미래기술센터 C&amp;M표준(연)5G무선통신표준Task(suhwan.lim@lge.com)" w:date="2021-06-16T14:36:00Z">
              <w:r>
                <w:rPr>
                  <w:rFonts w:eastAsiaTheme="minorEastAsia"/>
                  <w:lang w:val="en-US" w:eastAsia="ko-KR"/>
                </w:rPr>
                <w:t>to</w:t>
              </w:r>
            </w:ins>
            <w:ins w:id="985" w:author="임수환/책임연구원/미래기술센터 C&amp;M표준(연)5G무선통신표준Task(suhwan.lim@lge.com)" w:date="2021-06-16T14:37:00Z">
              <w:r>
                <w:rPr>
                  <w:rFonts w:eastAsiaTheme="minorEastAsia"/>
                  <w:lang w:val="en-US" w:eastAsia="ko-KR"/>
                </w:rPr>
                <w:t>r</w:t>
              </w:r>
            </w:ins>
            <w:ins w:id="986" w:author="임수환/책임연구원/미래기술센터 C&amp;M표준(연)5G무선통신표준Task(suhwan.lim@lge.com)" w:date="2021-06-16T14:36:00Z">
              <w:r>
                <w:rPr>
                  <w:rFonts w:eastAsiaTheme="minorEastAsia"/>
                  <w:lang w:val="en-US" w:eastAsia="ko-KR"/>
                </w:rPr>
                <w:t>s</w:t>
              </w:r>
            </w:ins>
            <w:ins w:id="987" w:author="임수환/책임연구원/미래기술센터 C&amp;M표준(연)5G무선통신표준Task(suhwan.lim@lge.com)" w:date="2021-06-16T14:37:00Z">
              <w:r>
                <w:rPr>
                  <w:rFonts w:eastAsiaTheme="minorEastAsia"/>
                  <w:lang w:val="en-US" w:eastAsia="ko-KR"/>
                </w:rPr>
                <w:t xml:space="preserve"> will be enhanced or not</w:t>
              </w:r>
            </w:ins>
            <w:ins w:id="988" w:author="임수환/책임연구원/미래기술센터 C&amp;M표준(연)5G무선통신표준Task(suhwan.lim@lge.com)" w:date="2021-06-16T14:36:00Z">
              <w:r>
                <w:rPr>
                  <w:rFonts w:eastAsiaTheme="minorEastAsia"/>
                  <w:lang w:val="en-US" w:eastAsia="ko-KR"/>
                </w:rPr>
                <w:t>.</w:t>
              </w:r>
            </w:ins>
          </w:p>
        </w:tc>
      </w:tr>
      <w:tr w:rsidR="00C94746" w:rsidRPr="003418CB" w14:paraId="3013430A" w14:textId="77777777" w:rsidTr="00C442FB">
        <w:trPr>
          <w:ins w:id="989" w:author="Ato-MediaTek" w:date="2021-06-16T15:08:00Z"/>
        </w:trPr>
        <w:tc>
          <w:tcPr>
            <w:tcW w:w="1339" w:type="dxa"/>
          </w:tcPr>
          <w:p w14:paraId="18F2D00E" w14:textId="6DFFB03F" w:rsidR="00C94746" w:rsidRDefault="00C94746" w:rsidP="002076F1">
            <w:pPr>
              <w:spacing w:after="0"/>
              <w:rPr>
                <w:ins w:id="990" w:author="Ato-MediaTek" w:date="2021-06-16T15:08:00Z"/>
                <w:lang w:eastAsia="ko-KR"/>
              </w:rPr>
            </w:pPr>
            <w:ins w:id="991" w:author="Ato-MediaTek" w:date="2021-06-16T15:08:00Z">
              <w:r>
                <w:rPr>
                  <w:lang w:eastAsia="ko-KR"/>
                </w:rPr>
                <w:t>MTK</w:t>
              </w:r>
            </w:ins>
          </w:p>
        </w:tc>
        <w:tc>
          <w:tcPr>
            <w:tcW w:w="8615" w:type="dxa"/>
          </w:tcPr>
          <w:p w14:paraId="362477C3" w14:textId="4E02B882" w:rsidR="00C94746" w:rsidRDefault="00C94746" w:rsidP="002076F1">
            <w:pPr>
              <w:spacing w:after="0"/>
              <w:rPr>
                <w:ins w:id="992" w:author="Ato-MediaTek" w:date="2021-06-16T15:08:00Z"/>
                <w:lang w:val="en-US" w:eastAsia="ko-KR"/>
              </w:rPr>
            </w:pPr>
            <w:ins w:id="993" w:author="Ato-MediaTek" w:date="2021-06-16T15:08:00Z">
              <w:r>
                <w:rPr>
                  <w:lang w:val="en-US" w:eastAsia="ko-KR"/>
                </w:rPr>
                <w:t>RAN4 discussion is needed. It is too early to decide this one.</w:t>
              </w:r>
            </w:ins>
          </w:p>
        </w:tc>
      </w:tr>
      <w:tr w:rsidR="00F36DBA" w:rsidRPr="003418CB" w14:paraId="52FD7EE3" w14:textId="77777777" w:rsidTr="00C442FB">
        <w:trPr>
          <w:ins w:id="994" w:author="GRAVES Benoit TGI/OLN" w:date="2021-06-16T09:36:00Z"/>
        </w:trPr>
        <w:tc>
          <w:tcPr>
            <w:tcW w:w="1339" w:type="dxa"/>
          </w:tcPr>
          <w:p w14:paraId="2026A732" w14:textId="4E73B4D8" w:rsidR="00F36DBA" w:rsidRDefault="00F36DBA" w:rsidP="00F36DBA">
            <w:pPr>
              <w:spacing w:after="0"/>
              <w:rPr>
                <w:ins w:id="995" w:author="GRAVES Benoit TGI/OLN" w:date="2021-06-16T09:36:00Z"/>
                <w:lang w:eastAsia="ko-KR"/>
              </w:rPr>
            </w:pPr>
            <w:ins w:id="996" w:author="GRAVES Benoit TGI/OLN" w:date="2021-06-16T09:36:00Z">
              <w:r>
                <w:rPr>
                  <w:lang w:eastAsia="ko-KR"/>
                </w:rPr>
                <w:t>Orange</w:t>
              </w:r>
            </w:ins>
          </w:p>
        </w:tc>
        <w:tc>
          <w:tcPr>
            <w:tcW w:w="8615" w:type="dxa"/>
          </w:tcPr>
          <w:p w14:paraId="05E8E749" w14:textId="47EDA7FF" w:rsidR="00F36DBA" w:rsidRDefault="00F36DBA" w:rsidP="00F36DBA">
            <w:pPr>
              <w:spacing w:after="0"/>
              <w:rPr>
                <w:ins w:id="997" w:author="GRAVES Benoit TGI/OLN" w:date="2021-06-16T09:36:00Z"/>
                <w:lang w:val="en-US" w:eastAsia="ko-KR"/>
              </w:rPr>
            </w:pPr>
            <w:ins w:id="998" w:author="GRAVES Benoit TGI/OLN" w:date="2021-06-16T09:36:00Z">
              <w:r>
                <w:rPr>
                  <w:lang w:val="en-US" w:eastAsia="ko-KR"/>
                </w:rPr>
                <w:t xml:space="preserve">We support MSD improvements. We believe that introducing UE capability signaling or not for specific combinations can be treated on a case by case basis depending on the MSD improvement envisaged. </w:t>
              </w:r>
            </w:ins>
          </w:p>
        </w:tc>
      </w:tr>
      <w:tr w:rsidR="00B3568D" w:rsidRPr="003418CB" w14:paraId="7E8D00F2" w14:textId="77777777" w:rsidTr="00C442FB">
        <w:trPr>
          <w:ins w:id="999" w:author="武田 洋樹" w:date="2021-06-16T16:58:00Z"/>
        </w:trPr>
        <w:tc>
          <w:tcPr>
            <w:tcW w:w="1339" w:type="dxa"/>
          </w:tcPr>
          <w:p w14:paraId="6CC88757" w14:textId="0F68DED4" w:rsidR="00B3568D" w:rsidRDefault="00B3568D" w:rsidP="00F36DBA">
            <w:pPr>
              <w:spacing w:after="0"/>
              <w:rPr>
                <w:ins w:id="1000" w:author="武田 洋樹" w:date="2021-06-16T16:58:00Z"/>
                <w:lang w:eastAsia="ja-JP"/>
              </w:rPr>
            </w:pPr>
            <w:ins w:id="1001" w:author="武田 洋樹" w:date="2021-06-16T16:58:00Z">
              <w:r>
                <w:rPr>
                  <w:rFonts w:hint="eastAsia"/>
                  <w:lang w:eastAsia="ja-JP"/>
                </w:rPr>
                <w:t>KDDI</w:t>
              </w:r>
            </w:ins>
          </w:p>
        </w:tc>
        <w:tc>
          <w:tcPr>
            <w:tcW w:w="8615" w:type="dxa"/>
          </w:tcPr>
          <w:p w14:paraId="63FD1149" w14:textId="6EF6CEEA" w:rsidR="00B3568D" w:rsidRDefault="00B3568D" w:rsidP="00F36DBA">
            <w:pPr>
              <w:spacing w:after="0"/>
              <w:rPr>
                <w:ins w:id="1002" w:author="武田 洋樹" w:date="2021-06-16T16:58:00Z"/>
                <w:lang w:val="en-US" w:eastAsia="ja-JP"/>
              </w:rPr>
            </w:pPr>
            <w:ins w:id="1003" w:author="武田 洋樹" w:date="2021-06-16T16:58:00Z">
              <w:r>
                <w:rPr>
                  <w:rFonts w:hint="eastAsia"/>
                  <w:lang w:val="en-US" w:eastAsia="ja-JP"/>
                </w:rPr>
                <w:t>Same view as Orange.</w:t>
              </w:r>
            </w:ins>
          </w:p>
        </w:tc>
      </w:tr>
      <w:tr w:rsidR="00425473" w:rsidRPr="003418CB" w14:paraId="4EE57A4C" w14:textId="77777777" w:rsidTr="00C442FB">
        <w:trPr>
          <w:ins w:id="1004" w:author="AC" w:date="2021-06-16T10:10:00Z"/>
        </w:trPr>
        <w:tc>
          <w:tcPr>
            <w:tcW w:w="1339" w:type="dxa"/>
          </w:tcPr>
          <w:p w14:paraId="481008E2" w14:textId="32D3535B" w:rsidR="00425473" w:rsidRDefault="00425473" w:rsidP="00425473">
            <w:pPr>
              <w:spacing w:after="0"/>
              <w:rPr>
                <w:ins w:id="1005" w:author="AC" w:date="2021-06-16T10:10:00Z"/>
                <w:lang w:eastAsia="ja-JP"/>
              </w:rPr>
            </w:pPr>
            <w:ins w:id="1006" w:author="AC" w:date="2021-06-16T10:10:00Z">
              <w:r>
                <w:rPr>
                  <w:rFonts w:eastAsiaTheme="minorEastAsia"/>
                  <w:lang w:val="en-US" w:eastAsia="ko-KR"/>
                </w:rPr>
                <w:t>Intel</w:t>
              </w:r>
            </w:ins>
          </w:p>
        </w:tc>
        <w:tc>
          <w:tcPr>
            <w:tcW w:w="8615" w:type="dxa"/>
          </w:tcPr>
          <w:p w14:paraId="7031A1F2" w14:textId="77777777" w:rsidR="00425473" w:rsidRDefault="00425473" w:rsidP="00425473">
            <w:pPr>
              <w:spacing w:after="0"/>
              <w:rPr>
                <w:ins w:id="1007" w:author="AC" w:date="2021-06-16T10:10:00Z"/>
                <w:rFonts w:eastAsiaTheme="minorEastAsia"/>
                <w:lang w:val="en-US" w:eastAsia="ko-KR"/>
              </w:rPr>
            </w:pPr>
            <w:ins w:id="1008" w:author="AC" w:date="2021-06-16T10:10:00Z">
              <w:r>
                <w:rPr>
                  <w:rFonts w:eastAsiaTheme="minorEastAsia"/>
                  <w:lang w:val="en-US" w:eastAsia="ko-KR"/>
                </w:rPr>
                <w:t xml:space="preserve">We are supportive of overall direction. Detailed technical discussion on capability </w:t>
              </w:r>
              <w:proofErr w:type="spellStart"/>
              <w:r>
                <w:rPr>
                  <w:rFonts w:eastAsiaTheme="minorEastAsia"/>
                  <w:lang w:val="en-US" w:eastAsia="ko-KR"/>
                </w:rPr>
                <w:t>signalling</w:t>
              </w:r>
              <w:proofErr w:type="spellEnd"/>
              <w:r>
                <w:rPr>
                  <w:rFonts w:eastAsiaTheme="minorEastAsia"/>
                  <w:lang w:val="en-US" w:eastAsia="ko-KR"/>
                </w:rPr>
                <w:t xml:space="preserve"> and achievable MSD in RAN4 is required before making final conclusions. </w:t>
              </w:r>
            </w:ins>
          </w:p>
          <w:p w14:paraId="2A31ADCE" w14:textId="3B1EC397" w:rsidR="00425473" w:rsidRDefault="00425473" w:rsidP="00425473">
            <w:pPr>
              <w:spacing w:after="0"/>
              <w:rPr>
                <w:ins w:id="1009" w:author="AC" w:date="2021-06-16T10:10:00Z"/>
                <w:lang w:val="en-US" w:eastAsia="ja-JP"/>
              </w:rPr>
            </w:pPr>
            <w:ins w:id="1010" w:author="AC" w:date="2021-06-16T10:10:00Z">
              <w:r>
                <w:rPr>
                  <w:lang w:val="en-US" w:eastAsia="ko-KR"/>
                </w:rPr>
                <w:t xml:space="preserve">In general, RAN4 shall discuss: 1) Applicable BCs; 2) Achievable MSD improvement; 3) Performance impact from network perspective; 4) capability </w:t>
              </w:r>
              <w:proofErr w:type="spellStart"/>
              <w:r>
                <w:rPr>
                  <w:lang w:val="en-US" w:eastAsia="ko-KR"/>
                </w:rPr>
                <w:t>signalling</w:t>
              </w:r>
              <w:proofErr w:type="spellEnd"/>
            </w:ins>
          </w:p>
        </w:tc>
      </w:tr>
      <w:tr w:rsidR="00B407D9" w:rsidRPr="003418CB" w14:paraId="643965B0" w14:textId="77777777" w:rsidTr="00C442FB">
        <w:trPr>
          <w:ins w:id="1011" w:author="AC" w:date="2021-06-16T10:10:00Z"/>
        </w:trPr>
        <w:tc>
          <w:tcPr>
            <w:tcW w:w="1339" w:type="dxa"/>
          </w:tcPr>
          <w:p w14:paraId="0536C7E2" w14:textId="1498A97E" w:rsidR="00B407D9" w:rsidRDefault="00B407D9" w:rsidP="00B407D9">
            <w:pPr>
              <w:spacing w:after="0"/>
              <w:rPr>
                <w:ins w:id="1012" w:author="AC" w:date="2021-06-16T10:10:00Z"/>
                <w:lang w:val="en-US" w:eastAsia="ko-KR"/>
              </w:rPr>
            </w:pPr>
            <w:ins w:id="1013" w:author="AC" w:date="2021-06-16T10:10:00Z">
              <w:r>
                <w:rPr>
                  <w:lang w:eastAsia="ko-KR"/>
                </w:rPr>
                <w:t>ZTE</w:t>
              </w:r>
            </w:ins>
          </w:p>
        </w:tc>
        <w:tc>
          <w:tcPr>
            <w:tcW w:w="8615" w:type="dxa"/>
          </w:tcPr>
          <w:p w14:paraId="219ECD5E" w14:textId="3FAAFE98" w:rsidR="00B407D9" w:rsidRDefault="00B407D9" w:rsidP="00B407D9">
            <w:pPr>
              <w:spacing w:after="0"/>
              <w:rPr>
                <w:ins w:id="1014" w:author="AC" w:date="2021-06-16T10:10:00Z"/>
                <w:lang w:val="en-US" w:eastAsia="ko-KR"/>
              </w:rPr>
            </w:pPr>
            <w:ins w:id="1015" w:author="AC" w:date="2021-06-16T10:10:00Z">
              <w:r>
                <w:rPr>
                  <w:lang w:val="en-US" w:eastAsia="ko-KR"/>
                </w:rPr>
                <w:t>Without capability signaling, not sure how to achieve the potential gain from the improved MSD from network perspective. Another point is the potential value set associated with the capability, perhaps it is more feasible to indicate the delta values on top of the current MSD values for a specific band combo and configuration, instead of absolute improved MSD values.</w:t>
              </w:r>
            </w:ins>
          </w:p>
        </w:tc>
      </w:tr>
      <w:tr w:rsidR="00AB17E3" w:rsidRPr="003418CB" w14:paraId="1ACA5ECB" w14:textId="77777777" w:rsidTr="00C442FB">
        <w:trPr>
          <w:ins w:id="1016" w:author="Alexander Sayenko" w:date="2021-06-16T11:08:00Z"/>
        </w:trPr>
        <w:tc>
          <w:tcPr>
            <w:tcW w:w="1339" w:type="dxa"/>
          </w:tcPr>
          <w:p w14:paraId="326900FD" w14:textId="01FF4E69" w:rsidR="00AB17E3" w:rsidRDefault="00AB17E3" w:rsidP="00AB17E3">
            <w:pPr>
              <w:spacing w:after="0"/>
              <w:rPr>
                <w:ins w:id="1017" w:author="Alexander Sayenko" w:date="2021-06-16T11:08:00Z"/>
                <w:lang w:eastAsia="ko-KR"/>
              </w:rPr>
            </w:pPr>
            <w:ins w:id="1018" w:author="Alexander Sayenko" w:date="2021-06-16T11:08:00Z">
              <w:r>
                <w:rPr>
                  <w:rFonts w:eastAsiaTheme="minorEastAsia"/>
                  <w:lang w:val="en-US" w:eastAsia="zh-CN"/>
                </w:rPr>
                <w:t>Apple</w:t>
              </w:r>
            </w:ins>
          </w:p>
        </w:tc>
        <w:tc>
          <w:tcPr>
            <w:tcW w:w="8615" w:type="dxa"/>
          </w:tcPr>
          <w:p w14:paraId="3A6FD5F5" w14:textId="77777777" w:rsidR="00AB17E3" w:rsidRDefault="00AB17E3" w:rsidP="00AB17E3">
            <w:pPr>
              <w:spacing w:after="0"/>
              <w:rPr>
                <w:ins w:id="1019" w:author="Alexander Sayenko" w:date="2021-06-16T11:08:00Z"/>
                <w:rFonts w:eastAsiaTheme="minorEastAsia"/>
                <w:lang w:val="en-US" w:eastAsia="zh-CN"/>
              </w:rPr>
            </w:pPr>
            <w:ins w:id="1020" w:author="Alexander Sayenko" w:date="2021-06-16T11:08:00Z">
              <w:r>
                <w:rPr>
                  <w:rFonts w:eastAsiaTheme="minorEastAsia"/>
                  <w:lang w:val="en-US" w:eastAsia="zh-CN"/>
                </w:rPr>
                <w:t xml:space="preserve">The MSD improvement can be further discussed by RAN4. However, the implication on introducing the capability signaling for MSD should be carefully considered. It would mean that at least two sets of MSD requirements would need to be evaluated for each band combination, which could result in at least doubling the workload, increasing the block approval TP review time, doubling the MSD table size and complicating the technical specifications, and not to mention the signaling overhead and the potential compliance test burden. Improvement in MSD may also come with better filter isolation which could be at the expense of higher filter insertion loss. Then we may have to create another set of </w:t>
              </w:r>
              <w:r w:rsidRPr="00EE6243">
                <w:rPr>
                  <w:rFonts w:ascii="Symbol" w:hAnsi="Symbol"/>
                  <w:lang w:val="en-US" w:eastAsia="zh-CN"/>
                </w:rPr>
                <w:t></w:t>
              </w:r>
              <w:proofErr w:type="spellStart"/>
              <w:r>
                <w:rPr>
                  <w:rFonts w:eastAsiaTheme="minorEastAsia"/>
                  <w:lang w:val="en-US" w:eastAsia="zh-CN"/>
                </w:rPr>
                <w:t>T</w:t>
              </w:r>
              <w:r w:rsidRPr="00EE6243">
                <w:rPr>
                  <w:vertAlign w:val="subscript"/>
                  <w:lang w:val="en-US" w:eastAsia="zh-CN"/>
                </w:rPr>
                <w:t>ib</w:t>
              </w:r>
              <w:proofErr w:type="spellEnd"/>
              <w:r>
                <w:rPr>
                  <w:rFonts w:eastAsiaTheme="minorEastAsia"/>
                  <w:lang w:val="en-US" w:eastAsia="zh-CN"/>
                </w:rPr>
                <w:t xml:space="preserve"> and </w:t>
              </w:r>
              <w:r w:rsidRPr="00EE6243">
                <w:rPr>
                  <w:rFonts w:ascii="Symbol" w:hAnsi="Symbol"/>
                  <w:lang w:val="en-US" w:eastAsia="zh-CN"/>
                </w:rPr>
                <w:t></w:t>
              </w:r>
              <w:r>
                <w:rPr>
                  <w:rFonts w:eastAsiaTheme="minorEastAsia"/>
                  <w:lang w:val="en-US" w:eastAsia="zh-CN"/>
                </w:rPr>
                <w:t>R</w:t>
              </w:r>
              <w:r w:rsidRPr="00EE6243">
                <w:rPr>
                  <w:vertAlign w:val="subscript"/>
                  <w:lang w:val="en-US" w:eastAsia="zh-CN"/>
                </w:rPr>
                <w:t>ib</w:t>
              </w:r>
              <w:r>
                <w:rPr>
                  <w:rFonts w:eastAsiaTheme="minorEastAsia"/>
                  <w:vertAlign w:val="subscript"/>
                  <w:lang w:val="en-US" w:eastAsia="zh-CN"/>
                </w:rPr>
                <w:t xml:space="preserve">, </w:t>
              </w:r>
              <w:r>
                <w:rPr>
                  <w:rFonts w:eastAsiaTheme="minorEastAsia"/>
                  <w:lang w:val="en-US" w:eastAsia="zh-CN"/>
                </w:rPr>
                <w:t>etc.</w:t>
              </w:r>
            </w:ins>
          </w:p>
          <w:p w14:paraId="6F6FDA3E" w14:textId="77777777" w:rsidR="00AB17E3" w:rsidRDefault="00AB17E3" w:rsidP="00AB17E3">
            <w:pPr>
              <w:spacing w:after="0"/>
              <w:rPr>
                <w:ins w:id="1021" w:author="Alexander Sayenko" w:date="2021-06-16T11:08:00Z"/>
                <w:rFonts w:eastAsiaTheme="minorEastAsia"/>
                <w:lang w:val="en-US" w:eastAsia="zh-CN"/>
              </w:rPr>
            </w:pPr>
          </w:p>
          <w:p w14:paraId="31145CE2" w14:textId="77777777" w:rsidR="00AB17E3" w:rsidRDefault="00AB17E3" w:rsidP="00AB17E3">
            <w:pPr>
              <w:spacing w:after="0"/>
              <w:rPr>
                <w:ins w:id="1022" w:author="Alexander Sayenko" w:date="2021-06-16T11:08:00Z"/>
                <w:rFonts w:eastAsiaTheme="minorEastAsia"/>
                <w:lang w:val="en-US" w:eastAsia="zh-CN"/>
              </w:rPr>
            </w:pPr>
            <w:ins w:id="1023" w:author="Alexander Sayenko" w:date="2021-06-16T11:08:00Z">
              <w:r>
                <w:rPr>
                  <w:rFonts w:eastAsiaTheme="minorEastAsia"/>
                  <w:lang w:val="en-US" w:eastAsia="zh-CN"/>
                </w:rPr>
                <w:t xml:space="preserve">It is also not clear how network would handle UE differently simply based on the MSD difference for one particular test configuration. The way the current MSD is defined is based on the worst-case configurations. It does not mean the UE would always be subject to such MSD influence. On the other hand, MSD is typically caused by higher order </w:t>
              </w:r>
              <w:proofErr w:type="gramStart"/>
              <w:r>
                <w:rPr>
                  <w:rFonts w:eastAsiaTheme="minorEastAsia"/>
                  <w:lang w:val="en-US" w:eastAsia="zh-CN"/>
                </w:rPr>
                <w:t>( ≥</w:t>
              </w:r>
              <w:proofErr w:type="gramEnd"/>
              <w:r>
                <w:rPr>
                  <w:rFonts w:eastAsiaTheme="minorEastAsia"/>
                  <w:lang w:val="en-US" w:eastAsia="zh-CN"/>
                </w:rPr>
                <w:t xml:space="preserve"> 2) IMD or harmonic. When the UL power is reduced, the MSD would drop rather quickly. So even for worst-case MSD in the 30ish dB range, it does not mean the combination is at all unusable.</w:t>
              </w:r>
            </w:ins>
          </w:p>
          <w:p w14:paraId="753C145A" w14:textId="77777777" w:rsidR="00AB17E3" w:rsidRDefault="00AB17E3" w:rsidP="00AB17E3">
            <w:pPr>
              <w:spacing w:after="0"/>
              <w:rPr>
                <w:ins w:id="1024" w:author="Alexander Sayenko" w:date="2021-06-16T11:08:00Z"/>
                <w:rFonts w:eastAsiaTheme="minorEastAsia"/>
                <w:lang w:val="en-US" w:eastAsia="zh-CN"/>
              </w:rPr>
            </w:pPr>
          </w:p>
          <w:p w14:paraId="1CE5C120" w14:textId="77777777" w:rsidR="00AB17E3" w:rsidRDefault="00AB17E3" w:rsidP="00AB17E3">
            <w:pPr>
              <w:spacing w:after="0"/>
              <w:rPr>
                <w:ins w:id="1025" w:author="Alexander Sayenko" w:date="2021-06-16T11:08:00Z"/>
                <w:rFonts w:eastAsiaTheme="minorEastAsia"/>
                <w:lang w:val="en-US" w:eastAsia="zh-CN"/>
              </w:rPr>
            </w:pPr>
            <w:ins w:id="1026" w:author="Alexander Sayenko" w:date="2021-06-16T11:08:00Z">
              <w:r>
                <w:rPr>
                  <w:rFonts w:eastAsiaTheme="minorEastAsia"/>
                  <w:lang w:val="en-US" w:eastAsia="zh-CN"/>
                </w:rPr>
                <w:t>On the other hand, high MSD is not the issue only to CA or DC combinations. For certain FDD bands with narrow duplex distance, we could also have rather high MSD, possibly in the 20ish dB or higher range. However, the REFSENS requirements definition had been intentionally hiding such high MSD value by having the UL configurations constrained to a rather slim RB number. If we would define REFSENS with full UL RB allocation for those FDD bands, shouldn’t we have concern in supporting wider UL channel BW for certain FDD bands?</w:t>
              </w:r>
            </w:ins>
          </w:p>
          <w:p w14:paraId="0157A7BB" w14:textId="352EA8FD" w:rsidR="00AB17E3" w:rsidRDefault="00AB17E3" w:rsidP="00AB17E3">
            <w:pPr>
              <w:spacing w:after="0"/>
              <w:rPr>
                <w:ins w:id="1027" w:author="Alexander Sayenko" w:date="2021-06-16T11:08:00Z"/>
                <w:lang w:val="en-US" w:eastAsia="ko-KR"/>
              </w:rPr>
            </w:pPr>
            <w:ins w:id="1028" w:author="Alexander Sayenko" w:date="2021-06-16T11:08:00Z">
              <w:r>
                <w:rPr>
                  <w:rFonts w:eastAsiaTheme="minorEastAsia"/>
                  <w:lang w:val="en-US" w:eastAsia="zh-CN"/>
                </w:rPr>
                <w:t xml:space="preserve">Lastly, if we would continue introducing more UE requirement dependent capability, wouldn’t the UEs become so fragmented in the field which could further burden the network management?       </w:t>
              </w:r>
            </w:ins>
          </w:p>
        </w:tc>
      </w:tr>
      <w:tr w:rsidR="001A00F6" w:rsidRPr="003418CB" w14:paraId="16FB7210" w14:textId="77777777" w:rsidTr="00C442FB">
        <w:trPr>
          <w:ins w:id="1029" w:author="tank" w:date="2021-06-16T17:18:00Z"/>
        </w:trPr>
        <w:tc>
          <w:tcPr>
            <w:tcW w:w="1339" w:type="dxa"/>
          </w:tcPr>
          <w:p w14:paraId="6235353A" w14:textId="0B7F3343" w:rsidR="001A00F6" w:rsidRDefault="001A00F6" w:rsidP="00AB17E3">
            <w:pPr>
              <w:spacing w:after="0"/>
              <w:rPr>
                <w:ins w:id="1030" w:author="tank" w:date="2021-06-16T17:18:00Z"/>
                <w:lang w:val="en-US" w:eastAsia="zh-CN"/>
              </w:rPr>
            </w:pPr>
            <w:ins w:id="1031" w:author="tank" w:date="2021-06-16T17:18:00Z">
              <w:r>
                <w:rPr>
                  <w:rFonts w:hint="eastAsia"/>
                  <w:lang w:eastAsia="zh-TW"/>
                </w:rPr>
                <w:t>CHTTL</w:t>
              </w:r>
            </w:ins>
          </w:p>
        </w:tc>
        <w:tc>
          <w:tcPr>
            <w:tcW w:w="8615" w:type="dxa"/>
          </w:tcPr>
          <w:p w14:paraId="2E47E3D0" w14:textId="29DE4EB5" w:rsidR="001A00F6" w:rsidRDefault="001A00F6" w:rsidP="00AB17E3">
            <w:pPr>
              <w:spacing w:after="0"/>
              <w:rPr>
                <w:ins w:id="1032" w:author="tank" w:date="2021-06-16T17:18:00Z"/>
                <w:lang w:val="en-US" w:eastAsia="zh-CN"/>
              </w:rPr>
            </w:pPr>
            <w:ins w:id="1033" w:author="tank" w:date="2021-06-16T17:18:00Z">
              <w:r>
                <w:rPr>
                  <w:rFonts w:hint="eastAsia"/>
                  <w:lang w:val="en-US" w:eastAsia="zh-TW"/>
                </w:rPr>
                <w:t xml:space="preserve">We share the same view as </w:t>
              </w:r>
              <w:r w:rsidRPr="00182AE1">
                <w:rPr>
                  <w:lang w:val="en-US" w:eastAsia="zh-TW"/>
                </w:rPr>
                <w:t>T-Mobile USA</w:t>
              </w:r>
              <w:r>
                <w:rPr>
                  <w:rFonts w:hint="eastAsia"/>
                  <w:lang w:val="en-US" w:eastAsia="zh-TW"/>
                </w:rPr>
                <w:t xml:space="preserve"> and Qualcomm. We think the capability </w:t>
              </w:r>
              <w:proofErr w:type="spellStart"/>
              <w:r>
                <w:rPr>
                  <w:rFonts w:hint="eastAsia"/>
                  <w:lang w:val="en-US" w:eastAsia="zh-TW"/>
                </w:rPr>
                <w:t>signalling</w:t>
              </w:r>
              <w:proofErr w:type="spellEnd"/>
              <w:r>
                <w:rPr>
                  <w:rFonts w:hint="eastAsia"/>
                  <w:lang w:val="en-US" w:eastAsia="zh-TW"/>
                </w:rPr>
                <w:t xml:space="preserve"> is feasible, and w</w:t>
              </w:r>
              <w:r w:rsidRPr="003F4E88">
                <w:rPr>
                  <w:lang w:val="en-US" w:eastAsia="zh-TW"/>
                </w:rPr>
                <w:t xml:space="preserve">e think overall we need to agree on the </w:t>
              </w:r>
              <w:r>
                <w:rPr>
                  <w:rFonts w:hint="eastAsia"/>
                  <w:lang w:val="en-US" w:eastAsia="zh-TW"/>
                </w:rPr>
                <w:t>having this capability first</w:t>
              </w:r>
              <w:proofErr w:type="gramStart"/>
              <w:r>
                <w:rPr>
                  <w:rFonts w:hint="eastAsia"/>
                  <w:lang w:val="en-US" w:eastAsia="zh-TW"/>
                </w:rPr>
                <w:t>,  and</w:t>
              </w:r>
              <w:proofErr w:type="gramEnd"/>
              <w:r>
                <w:rPr>
                  <w:rFonts w:hint="eastAsia"/>
                  <w:lang w:val="en-US" w:eastAsia="zh-TW"/>
                </w:rPr>
                <w:t xml:space="preserve"> RAN4 can further discuss on the remaining details. As in previous RAN4 meetings, we also tried to discuss on </w:t>
              </w:r>
              <w:r w:rsidRPr="003F4E88">
                <w:rPr>
                  <w:lang w:val="en-US" w:eastAsia="zh-TW"/>
                </w:rPr>
                <w:t>which CA/DC band combinations MSD needs improvement</w:t>
              </w:r>
              <w:r>
                <w:rPr>
                  <w:rFonts w:hint="eastAsia"/>
                  <w:lang w:val="en-US" w:eastAsia="zh-TW"/>
                </w:rPr>
                <w:t xml:space="preserve"> ex: starting from 2</w:t>
              </w:r>
              <w:r w:rsidRPr="00821E84">
                <w:rPr>
                  <w:rFonts w:hint="eastAsia"/>
                  <w:vertAlign w:val="superscript"/>
                  <w:lang w:val="en-US" w:eastAsia="zh-TW"/>
                </w:rPr>
                <w:t>nd</w:t>
              </w:r>
              <w:r>
                <w:rPr>
                  <w:rFonts w:hint="eastAsia"/>
                  <w:lang w:val="en-US" w:eastAsia="zh-TW"/>
                </w:rPr>
                <w:t>, 3</w:t>
              </w:r>
              <w:r w:rsidRPr="00821E84">
                <w:rPr>
                  <w:rFonts w:hint="eastAsia"/>
                  <w:vertAlign w:val="superscript"/>
                  <w:lang w:val="en-US" w:eastAsia="zh-TW"/>
                </w:rPr>
                <w:t>rd</w:t>
              </w:r>
              <w:r>
                <w:rPr>
                  <w:rFonts w:hint="eastAsia"/>
                  <w:lang w:val="en-US" w:eastAsia="zh-TW"/>
                </w:rPr>
                <w:t xml:space="preserve"> order of harmonics/IMD, anyway this can be further discussed in RAN4.</w:t>
              </w:r>
            </w:ins>
          </w:p>
        </w:tc>
      </w:tr>
      <w:tr w:rsidR="00F21AF7" w:rsidRPr="003418CB" w14:paraId="6BCB5EE5" w14:textId="77777777" w:rsidTr="00C442FB">
        <w:trPr>
          <w:ins w:id="1034" w:author="Skyworks" w:date="2021-06-16T11:50:00Z"/>
        </w:trPr>
        <w:tc>
          <w:tcPr>
            <w:tcW w:w="1339" w:type="dxa"/>
          </w:tcPr>
          <w:p w14:paraId="019BEF81" w14:textId="73AC6DFE" w:rsidR="00F21AF7" w:rsidRDefault="00F21AF7" w:rsidP="00AB17E3">
            <w:pPr>
              <w:spacing w:after="0"/>
              <w:rPr>
                <w:ins w:id="1035" w:author="Skyworks" w:date="2021-06-16T11:50:00Z"/>
                <w:lang w:eastAsia="zh-TW"/>
              </w:rPr>
            </w:pPr>
            <w:ins w:id="1036" w:author="Skyworks" w:date="2021-06-16T11:51:00Z">
              <w:r>
                <w:rPr>
                  <w:lang w:eastAsia="ko-KR"/>
                </w:rPr>
                <w:t>Skyworks</w:t>
              </w:r>
            </w:ins>
          </w:p>
        </w:tc>
        <w:tc>
          <w:tcPr>
            <w:tcW w:w="8615" w:type="dxa"/>
          </w:tcPr>
          <w:p w14:paraId="39049758" w14:textId="77777777" w:rsidR="00F21AF7" w:rsidRDefault="00F21AF7" w:rsidP="004E2D0C">
            <w:pPr>
              <w:spacing w:after="0"/>
              <w:rPr>
                <w:ins w:id="1037" w:author="Skyworks" w:date="2021-06-16T11:51:00Z"/>
                <w:lang w:val="en-US" w:eastAsia="ko-KR"/>
              </w:rPr>
            </w:pPr>
            <w:ins w:id="1038" w:author="Skyworks" w:date="2021-06-16T11:51:00Z">
              <w:r>
                <w:rPr>
                  <w:lang w:val="en-US" w:eastAsia="ko-KR"/>
                </w:rPr>
                <w:t>As discussed in initial round, we do not see how one can sate that capability signaling is feasible if none can answer the few basic questions we raised. At least how many bits, per UE (then what value, for all band all combinations, if one fails all the other improved bands /combinations would not benefit?), per combinations, then this improved MSD should work up to the highest order the UE supports just not the lowest fall back. Unless there are clear answers about what the capability means we do not see how we can agree on it.</w:t>
              </w:r>
            </w:ins>
          </w:p>
          <w:p w14:paraId="002EDE5E" w14:textId="77777777" w:rsidR="00F21AF7" w:rsidRDefault="00F21AF7" w:rsidP="004E2D0C">
            <w:pPr>
              <w:spacing w:after="0"/>
              <w:rPr>
                <w:ins w:id="1039" w:author="Skyworks" w:date="2021-06-16T11:51:00Z"/>
                <w:lang w:val="en-US" w:eastAsia="ko-KR"/>
              </w:rPr>
            </w:pPr>
            <w:ins w:id="1040" w:author="Skyworks" w:date="2021-06-16T11:51:00Z">
              <w:r>
                <w:rPr>
                  <w:lang w:val="en-US" w:eastAsia="ko-KR"/>
                </w:rPr>
                <w:t>In our view the signaling design if any should come after we have an agreement on if/how/which MSD can be improved.</w:t>
              </w:r>
            </w:ins>
          </w:p>
          <w:p w14:paraId="563FE1EF" w14:textId="211575FF" w:rsidR="00F21AF7" w:rsidRDefault="00F21AF7" w:rsidP="00AB17E3">
            <w:pPr>
              <w:spacing w:after="0"/>
              <w:rPr>
                <w:ins w:id="1041" w:author="Skyworks" w:date="2021-06-16T11:50:00Z"/>
                <w:lang w:val="en-US" w:eastAsia="zh-TW"/>
              </w:rPr>
            </w:pPr>
            <w:ins w:id="1042" w:author="Skyworks" w:date="2021-06-16T11:51:00Z">
              <w:r>
                <w:rPr>
                  <w:lang w:val="en-US" w:eastAsia="ko-KR"/>
                </w:rPr>
                <w:t xml:space="preserve">Furthermore this is an optimization effort in a time of overload in RAN4 so we need clear criteria on what is worth </w:t>
              </w:r>
              <w:proofErr w:type="spellStart"/>
              <w:r>
                <w:rPr>
                  <w:lang w:val="en-US" w:eastAsia="ko-KR"/>
                </w:rPr>
                <w:t>speding</w:t>
              </w:r>
              <w:proofErr w:type="spellEnd"/>
              <w:r>
                <w:rPr>
                  <w:lang w:val="en-US" w:eastAsia="ko-KR"/>
                </w:rPr>
                <w:t xml:space="preserve"> effort on. And this certainly cannot be a block approval method.</w:t>
              </w:r>
            </w:ins>
          </w:p>
        </w:tc>
      </w:tr>
      <w:tr w:rsidR="007845C0" w:rsidRPr="003418CB" w14:paraId="1396D91F" w14:textId="77777777" w:rsidTr="00C442FB">
        <w:trPr>
          <w:ins w:id="1043" w:author="Sanjun Feng(vivo)" w:date="2021-06-16T18:02:00Z"/>
        </w:trPr>
        <w:tc>
          <w:tcPr>
            <w:tcW w:w="1339" w:type="dxa"/>
          </w:tcPr>
          <w:p w14:paraId="1277FC76" w14:textId="3B26F34B" w:rsidR="007845C0" w:rsidRDefault="007845C0" w:rsidP="007845C0">
            <w:pPr>
              <w:spacing w:after="0"/>
              <w:rPr>
                <w:ins w:id="1044" w:author="Sanjun Feng(vivo)" w:date="2021-06-16T18:02:00Z"/>
                <w:lang w:eastAsia="ko-KR"/>
              </w:rPr>
            </w:pPr>
            <w:ins w:id="1045" w:author="Sanjun Feng(vivo)" w:date="2021-06-16T18:02:00Z">
              <w:r>
                <w:rPr>
                  <w:lang w:eastAsia="zh-TW"/>
                </w:rPr>
                <w:t>Nokia</w:t>
              </w:r>
            </w:ins>
          </w:p>
        </w:tc>
        <w:tc>
          <w:tcPr>
            <w:tcW w:w="8615" w:type="dxa"/>
          </w:tcPr>
          <w:p w14:paraId="201D0007" w14:textId="60504C8D" w:rsidR="007845C0" w:rsidRDefault="007845C0" w:rsidP="007845C0">
            <w:pPr>
              <w:spacing w:after="0"/>
              <w:rPr>
                <w:ins w:id="1046" w:author="Sanjun Feng(vivo)" w:date="2021-06-16T18:02:00Z"/>
                <w:lang w:val="en-US" w:eastAsia="ko-KR"/>
              </w:rPr>
            </w:pPr>
            <w:ins w:id="1047" w:author="Sanjun Feng(vivo)" w:date="2021-06-16T18:02:00Z">
              <w:r>
                <w:rPr>
                  <w:lang w:val="en-US" w:eastAsia="zh-TW"/>
                </w:rPr>
                <w:t>We don’t see the reason to discuss feasibility of signaling. It is difficult to imagine the case that signaling is not feasible. And also we don’t see the reason to discuss the factors related to MSD. If our understanding is correct, proponents of this improved MSD are just saying that there are UEs with even smaller MSD and it is good for NW to distinguish these UEs and UEs with large MSD. The root cause of the MSD does not matter.</w:t>
              </w:r>
            </w:ins>
          </w:p>
        </w:tc>
      </w:tr>
      <w:tr w:rsidR="007845C0" w:rsidRPr="003418CB" w14:paraId="0222ED8F" w14:textId="77777777" w:rsidTr="00C442FB">
        <w:trPr>
          <w:ins w:id="1048" w:author="Sanjun Feng(vivo)" w:date="2021-06-16T18:02:00Z"/>
        </w:trPr>
        <w:tc>
          <w:tcPr>
            <w:tcW w:w="1339" w:type="dxa"/>
          </w:tcPr>
          <w:p w14:paraId="0A1EC0D5" w14:textId="0395A1EE" w:rsidR="007845C0" w:rsidRDefault="007845C0" w:rsidP="007845C0">
            <w:pPr>
              <w:spacing w:after="0"/>
              <w:rPr>
                <w:ins w:id="1049" w:author="Sanjun Feng(vivo)" w:date="2021-06-16T18:02:00Z"/>
                <w:lang w:eastAsia="ko-KR"/>
              </w:rPr>
            </w:pPr>
            <w:ins w:id="1050" w:author="Sanjun Feng(vivo)" w:date="2021-06-16T18:02:00Z">
              <w:r>
                <w:rPr>
                  <w:rFonts w:asciiTheme="minorEastAsia" w:eastAsiaTheme="minorEastAsia" w:hAnsiTheme="minorEastAsia" w:hint="eastAsia"/>
                  <w:lang w:eastAsia="zh-CN"/>
                </w:rPr>
                <w:t>vivo</w:t>
              </w:r>
            </w:ins>
          </w:p>
        </w:tc>
        <w:tc>
          <w:tcPr>
            <w:tcW w:w="8615" w:type="dxa"/>
          </w:tcPr>
          <w:p w14:paraId="58D86EE3" w14:textId="1E71DFBC" w:rsidR="007845C0" w:rsidRDefault="007845C0" w:rsidP="007845C0">
            <w:pPr>
              <w:spacing w:after="0"/>
              <w:rPr>
                <w:ins w:id="1051" w:author="Sanjun Feng(vivo)" w:date="2021-06-16T18:02:00Z"/>
                <w:lang w:val="en-US" w:eastAsia="ko-KR"/>
              </w:rPr>
            </w:pPr>
            <w:ins w:id="1052" w:author="Sanjun Feng(vivo)" w:date="2021-06-16T18:02:00Z">
              <w:r>
                <w:rPr>
                  <w:rFonts w:asciiTheme="minorEastAsia" w:eastAsiaTheme="minorEastAsia" w:hAnsiTheme="minorEastAsia" w:hint="eastAsia"/>
                  <w:lang w:val="en-US" w:eastAsia="zh-CN"/>
                </w:rPr>
                <w:t>It</w:t>
              </w:r>
              <w:r>
                <w:rPr>
                  <w:lang w:val="en-US" w:eastAsia="zh-TW"/>
                </w:rPr>
                <w:t xml:space="preserve"> is proposed to discuss this in later stage as part of a WI in Rel-18, since the benefit is still not that clear. MSD is anyway a threshold that only have limited guidance to network planning, and the enhancement is highly implementation specific, thus not that easily to be specified efficiently. </w:t>
              </w:r>
            </w:ins>
          </w:p>
        </w:tc>
      </w:tr>
      <w:tr w:rsidR="00121441" w:rsidRPr="003418CB" w14:paraId="7B461680" w14:textId="77777777" w:rsidTr="00C442FB">
        <w:trPr>
          <w:ins w:id="1053" w:author="Sanjun Feng(vivo)" w:date="2021-06-16T18:10:00Z"/>
        </w:trPr>
        <w:tc>
          <w:tcPr>
            <w:tcW w:w="1339" w:type="dxa"/>
          </w:tcPr>
          <w:p w14:paraId="5C8E4D57" w14:textId="2552B1EC" w:rsidR="00121441" w:rsidRDefault="00121441" w:rsidP="00121441">
            <w:pPr>
              <w:spacing w:after="0"/>
              <w:rPr>
                <w:ins w:id="1054" w:author="Sanjun Feng(vivo)" w:date="2021-06-16T18:10:00Z"/>
                <w:rFonts w:asciiTheme="minorEastAsia" w:hAnsiTheme="minorEastAsia"/>
                <w:lang w:eastAsia="zh-CN"/>
              </w:rPr>
            </w:pPr>
            <w:ins w:id="1055" w:author="Sanjun Feng(vivo)" w:date="2021-06-16T18:10:00Z">
              <w:r>
                <w:rPr>
                  <w:rFonts w:hint="eastAsia"/>
                  <w:lang w:eastAsia="ja-JP"/>
                </w:rPr>
                <w:t>NTT DOCOMO, INC.</w:t>
              </w:r>
            </w:ins>
          </w:p>
        </w:tc>
        <w:tc>
          <w:tcPr>
            <w:tcW w:w="8615" w:type="dxa"/>
          </w:tcPr>
          <w:p w14:paraId="5A39ED01" w14:textId="70806780" w:rsidR="00121441" w:rsidRDefault="00121441" w:rsidP="00121441">
            <w:pPr>
              <w:spacing w:after="0"/>
              <w:rPr>
                <w:ins w:id="1056" w:author="Sanjun Feng(vivo)" w:date="2021-06-16T18:10:00Z"/>
                <w:rFonts w:asciiTheme="minorEastAsia" w:hAnsiTheme="minorEastAsia"/>
                <w:lang w:val="en-US" w:eastAsia="zh-CN"/>
              </w:rPr>
            </w:pPr>
            <w:ins w:id="1057" w:author="Sanjun Feng(vivo)" w:date="2021-06-16T18:10:00Z">
              <w:r>
                <w:rPr>
                  <w:rFonts w:hint="eastAsia"/>
                  <w:lang w:val="en-US" w:eastAsia="ja-JP"/>
                </w:rPr>
                <w:t>We support MSD improvement.</w:t>
              </w:r>
              <w:r>
                <w:rPr>
                  <w:lang w:val="en-US" w:eastAsia="ja-JP"/>
                </w:rPr>
                <w:t xml:space="preserve"> Although the intention of “generic UE capability” is unclear, at least the capability signaling to distinguish the UE who can </w:t>
              </w:r>
              <w:r w:rsidRPr="00B71274">
                <w:rPr>
                  <w:lang w:val="en-US" w:eastAsia="ja-JP"/>
                </w:rPr>
                <w:t>perform better performance and only meet the minimum requirement</w:t>
              </w:r>
              <w:r>
                <w:rPr>
                  <w:lang w:val="en-US" w:eastAsia="ja-JP"/>
                </w:rPr>
                <w:t xml:space="preserve"> is needed considering various UE implementation.</w:t>
              </w:r>
            </w:ins>
          </w:p>
        </w:tc>
      </w:tr>
      <w:tr w:rsidR="00CA3951" w:rsidRPr="003418CB" w14:paraId="2B49F0E2" w14:textId="77777777" w:rsidTr="00C442FB">
        <w:trPr>
          <w:ins w:id="1058" w:author="Huawei" w:date="2021-06-16T18:15:00Z"/>
        </w:trPr>
        <w:tc>
          <w:tcPr>
            <w:tcW w:w="1339" w:type="dxa"/>
          </w:tcPr>
          <w:p w14:paraId="597029BB" w14:textId="31CFE89A" w:rsidR="00CA3951" w:rsidRDefault="00CA3951" w:rsidP="00CA3951">
            <w:pPr>
              <w:spacing w:after="0"/>
              <w:rPr>
                <w:ins w:id="1059" w:author="Huawei" w:date="2021-06-16T18:15:00Z"/>
                <w:lang w:eastAsia="ja-JP"/>
              </w:rPr>
            </w:pPr>
            <w:ins w:id="1060" w:author="Huawei" w:date="2021-06-16T18:15:00Z">
              <w:r>
                <w:rPr>
                  <w:lang w:eastAsia="ko-KR"/>
                </w:rPr>
                <w:lastRenderedPageBreak/>
                <w:t xml:space="preserve">Huawei, </w:t>
              </w:r>
              <w:proofErr w:type="spellStart"/>
              <w:r>
                <w:rPr>
                  <w:lang w:eastAsia="ko-KR"/>
                </w:rPr>
                <w:t>HiSilicon</w:t>
              </w:r>
              <w:proofErr w:type="spellEnd"/>
            </w:ins>
          </w:p>
        </w:tc>
        <w:tc>
          <w:tcPr>
            <w:tcW w:w="8615" w:type="dxa"/>
          </w:tcPr>
          <w:p w14:paraId="3EFDD7BB" w14:textId="101B333D" w:rsidR="00CA3951" w:rsidRDefault="00CA3951" w:rsidP="00CA3951">
            <w:pPr>
              <w:spacing w:after="0"/>
              <w:rPr>
                <w:ins w:id="1061" w:author="Huawei" w:date="2021-06-16T18:15:00Z"/>
                <w:lang w:val="en-US" w:eastAsia="ja-JP"/>
              </w:rPr>
            </w:pPr>
            <w:ins w:id="1062" w:author="Huawei" w:date="2021-06-16T18:15:00Z">
              <w:r>
                <w:rPr>
                  <w:lang w:val="en-US" w:eastAsia="ko-KR"/>
                </w:rPr>
                <w:t xml:space="preserve">It’s too early to decide whether the UE capability is needed or not and whether the UE capability can well solve the MSD improvement issue, it should depends on the further study of the issue. But we are open to have improvement of the MSD values. </w:t>
              </w:r>
            </w:ins>
          </w:p>
        </w:tc>
      </w:tr>
      <w:tr w:rsidR="00587459" w:rsidRPr="003418CB" w14:paraId="088F69E8" w14:textId="77777777" w:rsidTr="00C442FB">
        <w:trPr>
          <w:ins w:id="1063" w:author="Harris, Paul, Vodafone" w:date="2021-06-16T11:19:00Z"/>
        </w:trPr>
        <w:tc>
          <w:tcPr>
            <w:tcW w:w="1339" w:type="dxa"/>
          </w:tcPr>
          <w:p w14:paraId="46F55DF2" w14:textId="7FDE9583" w:rsidR="00587459" w:rsidRDefault="00587459" w:rsidP="00587459">
            <w:pPr>
              <w:spacing w:after="0"/>
              <w:rPr>
                <w:ins w:id="1064" w:author="Harris, Paul, Vodafone" w:date="2021-06-16T11:19:00Z"/>
                <w:lang w:eastAsia="ko-KR"/>
              </w:rPr>
            </w:pPr>
            <w:ins w:id="1065" w:author="Harris, Paul, Vodafone" w:date="2021-06-16T11:19:00Z">
              <w:r>
                <w:rPr>
                  <w:rFonts w:asciiTheme="minorEastAsia" w:hAnsiTheme="minorEastAsia"/>
                  <w:lang w:eastAsia="zh-CN"/>
                </w:rPr>
                <w:t>Vodafone</w:t>
              </w:r>
            </w:ins>
          </w:p>
        </w:tc>
        <w:tc>
          <w:tcPr>
            <w:tcW w:w="8615" w:type="dxa"/>
          </w:tcPr>
          <w:p w14:paraId="4E21FA62" w14:textId="191AC125" w:rsidR="00587459" w:rsidRDefault="00587459" w:rsidP="00587459">
            <w:pPr>
              <w:spacing w:after="0"/>
              <w:rPr>
                <w:ins w:id="1066" w:author="Harris, Paul, Vodafone" w:date="2021-06-16T11:19:00Z"/>
                <w:lang w:val="en-US" w:eastAsia="ko-KR"/>
              </w:rPr>
            </w:pPr>
            <w:ins w:id="1067" w:author="Harris, Paul, Vodafone" w:date="2021-06-16T11:19:00Z">
              <w:r>
                <w:rPr>
                  <w:rFonts w:asciiTheme="minorEastAsia" w:hAnsiTheme="minorEastAsia"/>
                  <w:lang w:val="en-US" w:eastAsia="zh-CN"/>
                </w:rPr>
                <w:t>We support the work on MSD improvement. With regards to deriving the achievable MSD performance levels and any signaling requirements, we share the same view as Orange and AT&amp;T.</w:t>
              </w:r>
            </w:ins>
          </w:p>
        </w:tc>
      </w:tr>
    </w:tbl>
    <w:p w14:paraId="365E1A5A" w14:textId="77777777" w:rsidR="00247CD6" w:rsidRDefault="00247CD6" w:rsidP="00247CD6">
      <w:pPr>
        <w:spacing w:before="180"/>
        <w:rPr>
          <w:b/>
          <w:u w:val="single"/>
          <w:lang w:eastAsia="zh-CN"/>
        </w:rPr>
      </w:pPr>
      <w:r>
        <w:rPr>
          <w:b/>
          <w:u w:val="single"/>
          <w:lang w:eastAsia="zh-CN"/>
        </w:rPr>
        <w:t>Sub-topic 5-2</w:t>
      </w:r>
      <w:r w:rsidRPr="0017681E">
        <w:rPr>
          <w:b/>
          <w:u w:val="single"/>
          <w:lang w:eastAsia="zh-CN"/>
        </w:rPr>
        <w:t xml:space="preserve">: </w:t>
      </w:r>
      <w:r>
        <w:rPr>
          <w:b/>
          <w:u w:val="single"/>
          <w:lang w:eastAsia="zh-CN"/>
        </w:rPr>
        <w:t>If we can agree to do the work for improve MSD, then how can we treat it, i.e., in new WI, adding objectives in the existing WI</w:t>
      </w:r>
      <w:r>
        <w:rPr>
          <w:rFonts w:hint="eastAsia"/>
          <w:b/>
          <w:u w:val="single"/>
          <w:lang w:eastAsia="zh-CN"/>
        </w:rPr>
        <w:t>,</w:t>
      </w:r>
      <w:r>
        <w:rPr>
          <w:b/>
          <w:u w:val="single"/>
          <w:lang w:eastAsia="zh-CN"/>
        </w:rPr>
        <w:t xml:space="preserve"> or TEI?</w:t>
      </w:r>
    </w:p>
    <w:p w14:paraId="5325C6BC" w14:textId="77777777" w:rsidR="00247CD6" w:rsidRDefault="00E026E8" w:rsidP="00247CD6">
      <w:pPr>
        <w:rPr>
          <w:lang w:val="en-US" w:eastAsia="zh-CN"/>
        </w:rPr>
      </w:pPr>
      <w:r>
        <w:rPr>
          <w:lang w:val="en-US" w:eastAsia="zh-CN"/>
        </w:rPr>
        <w:t>F</w:t>
      </w:r>
      <w:r w:rsidR="00247CD6">
        <w:rPr>
          <w:lang w:val="en-US" w:eastAsia="zh-CN"/>
        </w:rPr>
        <w:t>urther discuss how to organize the work:</w:t>
      </w:r>
    </w:p>
    <w:p w14:paraId="6B46048B" w14:textId="77777777" w:rsidR="00247CD6" w:rsidRPr="00F93016" w:rsidRDefault="00247CD6" w:rsidP="00247CD6">
      <w:pPr>
        <w:pStyle w:val="afe"/>
        <w:numPr>
          <w:ilvl w:val="0"/>
          <w:numId w:val="42"/>
        </w:numPr>
        <w:ind w:firstLineChars="0"/>
        <w:rPr>
          <w:lang w:val="en-US" w:eastAsia="zh-CN"/>
        </w:rPr>
      </w:pPr>
      <w:r>
        <w:rPr>
          <w:rFonts w:eastAsiaTheme="minorEastAsia"/>
          <w:lang w:val="en-US" w:eastAsia="zh-CN"/>
        </w:rPr>
        <w:t xml:space="preserve">Option 2: </w:t>
      </w:r>
      <w:r w:rsidRPr="00C772D0">
        <w:rPr>
          <w:rFonts w:eastAsiaTheme="minorEastAsia"/>
          <w:bCs/>
          <w:lang w:val="en-US" w:eastAsia="zh-CN"/>
        </w:rPr>
        <w:t>adding the new objectives in the existing work item</w:t>
      </w:r>
    </w:p>
    <w:p w14:paraId="78293810" w14:textId="77777777" w:rsidR="00247CD6" w:rsidRPr="00F93016" w:rsidRDefault="00247CD6" w:rsidP="00247CD6">
      <w:pPr>
        <w:pStyle w:val="afe"/>
        <w:numPr>
          <w:ilvl w:val="0"/>
          <w:numId w:val="42"/>
        </w:numPr>
        <w:ind w:firstLineChars="0"/>
        <w:rPr>
          <w:lang w:val="en-US" w:eastAsia="zh-CN"/>
        </w:rPr>
      </w:pPr>
      <w:r>
        <w:rPr>
          <w:rFonts w:eastAsiaTheme="minorEastAsia"/>
          <w:bCs/>
          <w:lang w:val="en-US" w:eastAsia="zh-CN"/>
        </w:rPr>
        <w:t>Option 2a: adding the new objectives in the existing non-spectrum related work item</w:t>
      </w:r>
    </w:p>
    <w:p w14:paraId="6058A97C" w14:textId="77777777" w:rsidR="00247CD6" w:rsidRPr="00F93016" w:rsidRDefault="00247CD6" w:rsidP="00247CD6">
      <w:pPr>
        <w:pStyle w:val="afe"/>
        <w:numPr>
          <w:ilvl w:val="1"/>
          <w:numId w:val="42"/>
        </w:numPr>
        <w:ind w:firstLineChars="0"/>
        <w:rPr>
          <w:lang w:val="en-US" w:eastAsia="zh-CN"/>
        </w:rPr>
      </w:pPr>
      <w:r>
        <w:rPr>
          <w:rFonts w:eastAsiaTheme="minorEastAsia" w:hint="eastAsia"/>
          <w:lang w:val="en-US" w:eastAsia="zh-CN"/>
        </w:rPr>
        <w:t>H</w:t>
      </w:r>
      <w:r>
        <w:rPr>
          <w:rFonts w:eastAsiaTheme="minorEastAsia"/>
          <w:lang w:val="en-US" w:eastAsia="zh-CN"/>
        </w:rPr>
        <w:t>ave a study phase to evaluate</w:t>
      </w:r>
    </w:p>
    <w:p w14:paraId="446AD4A3" w14:textId="77777777" w:rsidR="00247CD6" w:rsidRDefault="00247CD6" w:rsidP="00247CD6">
      <w:pPr>
        <w:pStyle w:val="afe"/>
        <w:numPr>
          <w:ilvl w:val="2"/>
          <w:numId w:val="42"/>
        </w:numPr>
        <w:ind w:firstLineChars="0"/>
        <w:rPr>
          <w:lang w:val="en-US" w:eastAsia="zh-CN"/>
        </w:rPr>
      </w:pPr>
      <w:r>
        <w:rPr>
          <w:lang w:val="en-US" w:eastAsia="zh-CN"/>
        </w:rPr>
        <w:t>How to improve MSD</w:t>
      </w:r>
    </w:p>
    <w:p w14:paraId="516C3BD8" w14:textId="77777777" w:rsidR="00247CD6" w:rsidRDefault="00247CD6" w:rsidP="00247CD6">
      <w:pPr>
        <w:pStyle w:val="afe"/>
        <w:numPr>
          <w:ilvl w:val="2"/>
          <w:numId w:val="42"/>
        </w:numPr>
        <w:ind w:firstLineChars="0"/>
        <w:rPr>
          <w:lang w:val="en-US" w:eastAsia="zh-CN"/>
        </w:rPr>
      </w:pPr>
      <w:r>
        <w:rPr>
          <w:lang w:val="en-US" w:eastAsia="zh-CN"/>
        </w:rPr>
        <w:t>Feasibility to introduce a capability signaling</w:t>
      </w:r>
    </w:p>
    <w:p w14:paraId="4040A403" w14:textId="77777777" w:rsidR="00D262DB" w:rsidRDefault="00247CD6" w:rsidP="00FD59E7">
      <w:pPr>
        <w:pStyle w:val="afe"/>
        <w:numPr>
          <w:ilvl w:val="0"/>
          <w:numId w:val="42"/>
        </w:numPr>
        <w:ind w:firstLineChars="0"/>
        <w:rPr>
          <w:rFonts w:eastAsiaTheme="minorEastAsia"/>
          <w:bCs/>
          <w:lang w:val="en-US" w:eastAsia="zh-CN"/>
        </w:rPr>
      </w:pPr>
      <w:r w:rsidRPr="00FD59E7">
        <w:rPr>
          <w:rFonts w:eastAsiaTheme="minorEastAsia"/>
          <w:bCs/>
          <w:lang w:val="en-US" w:eastAsia="zh-CN"/>
        </w:rPr>
        <w:t>Option 3:</w:t>
      </w:r>
      <w:r>
        <w:rPr>
          <w:rFonts w:eastAsiaTheme="minorEastAsia"/>
          <w:bCs/>
          <w:lang w:val="en-US" w:eastAsia="zh-CN"/>
        </w:rPr>
        <w:t xml:space="preserve"> </w:t>
      </w:r>
      <w:r w:rsidRPr="00FD59E7">
        <w:rPr>
          <w:rFonts w:eastAsiaTheme="minorEastAsia"/>
          <w:bCs/>
          <w:lang w:val="en-US" w:eastAsia="zh-CN"/>
        </w:rPr>
        <w:t>Defer the work improving MSD to Rel-18 WI</w:t>
      </w:r>
    </w:p>
    <w:p w14:paraId="0AE0D911" w14:textId="77777777" w:rsidR="00247CD6" w:rsidRPr="00FD59E7" w:rsidRDefault="00247CD6" w:rsidP="00FD59E7">
      <w:pPr>
        <w:rPr>
          <w:color w:val="00B0F0"/>
          <w:lang w:val="en-US" w:eastAsia="zh-CN"/>
        </w:rPr>
      </w:pPr>
      <w:r w:rsidRPr="00FD59E7">
        <w:rPr>
          <w:color w:val="00B0F0"/>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339"/>
        <w:gridCol w:w="8615"/>
      </w:tblGrid>
      <w:tr w:rsidR="00247CD6" w:rsidRPr="00805BE8" w14:paraId="6E28AAF5" w14:textId="77777777" w:rsidTr="00C442FB">
        <w:tc>
          <w:tcPr>
            <w:tcW w:w="1339" w:type="dxa"/>
          </w:tcPr>
          <w:p w14:paraId="6EF409B6" w14:textId="77777777" w:rsidR="00247CD6" w:rsidRPr="00784A0C" w:rsidRDefault="00247CD6" w:rsidP="00281CB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23256F39" w14:textId="77777777" w:rsidR="00247CD6" w:rsidRPr="00784A0C" w:rsidRDefault="00247CD6" w:rsidP="00281CBD">
            <w:pPr>
              <w:spacing w:after="0"/>
              <w:rPr>
                <w:rFonts w:eastAsiaTheme="minorEastAsia"/>
                <w:b/>
                <w:bCs/>
                <w:lang w:val="en-US" w:eastAsia="zh-CN"/>
              </w:rPr>
            </w:pPr>
            <w:r w:rsidRPr="00784A0C">
              <w:rPr>
                <w:rFonts w:eastAsiaTheme="minorEastAsia"/>
                <w:b/>
                <w:bCs/>
                <w:lang w:val="en-US" w:eastAsia="zh-CN"/>
              </w:rPr>
              <w:t>Comments</w:t>
            </w:r>
          </w:p>
        </w:tc>
      </w:tr>
      <w:tr w:rsidR="00247CD6" w:rsidRPr="003418CB" w14:paraId="7AB34F02" w14:textId="77777777" w:rsidTr="00C442FB">
        <w:tc>
          <w:tcPr>
            <w:tcW w:w="1339" w:type="dxa"/>
          </w:tcPr>
          <w:p w14:paraId="29335D42" w14:textId="77777777" w:rsidR="00247CD6" w:rsidRPr="00784A0C" w:rsidRDefault="00177CC1" w:rsidP="00281CBD">
            <w:pPr>
              <w:spacing w:after="0"/>
              <w:rPr>
                <w:rFonts w:eastAsiaTheme="minorEastAsia"/>
                <w:lang w:val="en-US" w:eastAsia="zh-CN"/>
              </w:rPr>
            </w:pPr>
            <w:ins w:id="1068" w:author="MK" w:date="2021-06-15T23:19:00Z">
              <w:r>
                <w:rPr>
                  <w:rFonts w:eastAsiaTheme="minorEastAsia"/>
                  <w:lang w:val="en-US" w:eastAsia="zh-CN"/>
                </w:rPr>
                <w:t>Ericsson</w:t>
              </w:r>
            </w:ins>
            <w:del w:id="1069" w:author="MK" w:date="2021-06-15T23:19:00Z">
              <w:r w:rsidR="00247CD6" w:rsidRPr="00784A0C" w:rsidDel="00177CC1">
                <w:rPr>
                  <w:rFonts w:eastAsiaTheme="minorEastAsia" w:hint="eastAsia"/>
                  <w:lang w:val="en-US" w:eastAsia="zh-CN"/>
                </w:rPr>
                <w:delText>XXX</w:delText>
              </w:r>
            </w:del>
          </w:p>
        </w:tc>
        <w:tc>
          <w:tcPr>
            <w:tcW w:w="8615" w:type="dxa"/>
          </w:tcPr>
          <w:p w14:paraId="328D8851" w14:textId="77777777" w:rsidR="00247CD6" w:rsidRPr="00784A0C" w:rsidRDefault="00322A78" w:rsidP="00281CBD">
            <w:pPr>
              <w:spacing w:after="0"/>
              <w:rPr>
                <w:rFonts w:eastAsiaTheme="minorEastAsia"/>
                <w:lang w:val="en-US" w:eastAsia="zh-CN"/>
              </w:rPr>
            </w:pPr>
            <w:ins w:id="1070" w:author="MK" w:date="2021-06-15T23:19:00Z">
              <w:r>
                <w:rPr>
                  <w:rFonts w:eastAsiaTheme="minorEastAsia"/>
                  <w:lang w:val="en-US" w:eastAsia="zh-CN"/>
                </w:rPr>
                <w:t>Option</w:t>
              </w:r>
            </w:ins>
            <w:ins w:id="1071" w:author="MK" w:date="2021-06-15T23:20:00Z">
              <w:r w:rsidR="00A8495F">
                <w:rPr>
                  <w:rFonts w:eastAsiaTheme="minorEastAsia"/>
                  <w:lang w:val="en-US" w:eastAsia="zh-CN"/>
                </w:rPr>
                <w:t xml:space="preserve">s </w:t>
              </w:r>
            </w:ins>
            <w:ins w:id="1072" w:author="MK" w:date="2021-06-15T23:19:00Z">
              <w:r>
                <w:rPr>
                  <w:rFonts w:eastAsiaTheme="minorEastAsia"/>
                  <w:lang w:val="en-US" w:eastAsia="zh-CN"/>
                </w:rPr>
                <w:t>2</w:t>
              </w:r>
            </w:ins>
            <w:ins w:id="1073" w:author="MK" w:date="2021-06-15T23:20:00Z">
              <w:r w:rsidR="00A8495F">
                <w:rPr>
                  <w:rFonts w:eastAsiaTheme="minorEastAsia"/>
                  <w:lang w:val="en-US" w:eastAsia="zh-CN"/>
                </w:rPr>
                <w:t xml:space="preserve"> and 2a.  We agreed there is need for stu</w:t>
              </w:r>
            </w:ins>
            <w:ins w:id="1074" w:author="MK" w:date="2021-06-15T23:21:00Z">
              <w:r w:rsidR="00A8495F">
                <w:rPr>
                  <w:rFonts w:eastAsiaTheme="minorEastAsia"/>
                  <w:lang w:val="en-US" w:eastAsia="zh-CN"/>
                </w:rPr>
                <w:t xml:space="preserve">dy phase to </w:t>
              </w:r>
            </w:ins>
            <w:ins w:id="1075" w:author="MK" w:date="2021-06-15T23:22:00Z">
              <w:r w:rsidR="00DB5568">
                <w:rPr>
                  <w:rFonts w:eastAsiaTheme="minorEastAsia"/>
                  <w:lang w:val="en-US" w:eastAsia="zh-CN"/>
                </w:rPr>
                <w:t>identify mechanisms to improve MSD and also whether signaling is needed, and also type/details of sig</w:t>
              </w:r>
            </w:ins>
            <w:ins w:id="1076" w:author="MK" w:date="2021-06-15T23:23:00Z">
              <w:r w:rsidR="00DB5568">
                <w:rPr>
                  <w:rFonts w:eastAsiaTheme="minorEastAsia"/>
                  <w:lang w:val="en-US" w:eastAsia="zh-CN"/>
                </w:rPr>
                <w:t>naling (if needed).</w:t>
              </w:r>
            </w:ins>
          </w:p>
        </w:tc>
      </w:tr>
      <w:tr w:rsidR="00247CD6" w:rsidRPr="003418CB" w14:paraId="36512994" w14:textId="77777777" w:rsidTr="00C442FB">
        <w:tc>
          <w:tcPr>
            <w:tcW w:w="1339" w:type="dxa"/>
          </w:tcPr>
          <w:p w14:paraId="4BEAF9C9" w14:textId="77777777" w:rsidR="00247CD6" w:rsidRPr="00784A0C" w:rsidRDefault="003F230E" w:rsidP="00281CBD">
            <w:pPr>
              <w:spacing w:after="0"/>
              <w:rPr>
                <w:rFonts w:eastAsiaTheme="minorEastAsia"/>
                <w:lang w:val="en-US" w:eastAsia="zh-CN"/>
              </w:rPr>
            </w:pPr>
            <w:ins w:id="1077" w:author="Bill Shvodian" w:date="2021-06-15T17:38:00Z">
              <w:r>
                <w:rPr>
                  <w:rFonts w:eastAsiaTheme="minorEastAsia"/>
                  <w:lang w:val="en-US" w:eastAsia="zh-CN"/>
                </w:rPr>
                <w:t>T-Mobile USA</w:t>
              </w:r>
            </w:ins>
          </w:p>
        </w:tc>
        <w:tc>
          <w:tcPr>
            <w:tcW w:w="8615" w:type="dxa"/>
          </w:tcPr>
          <w:p w14:paraId="107D69D1" w14:textId="77777777" w:rsidR="00247CD6" w:rsidRPr="00784A0C" w:rsidRDefault="00B06B63" w:rsidP="00281CBD">
            <w:pPr>
              <w:spacing w:after="0"/>
              <w:rPr>
                <w:rFonts w:eastAsiaTheme="minorEastAsia"/>
                <w:lang w:val="en-US" w:eastAsia="zh-CN"/>
              </w:rPr>
            </w:pPr>
            <w:ins w:id="1078" w:author="Bill Shvodian" w:date="2021-06-15T17:49:00Z">
              <w:r>
                <w:rPr>
                  <w:rFonts w:eastAsiaTheme="minorEastAsia"/>
                  <w:lang w:val="en-US" w:eastAsia="zh-CN"/>
                </w:rPr>
                <w:t xml:space="preserve">We prefer Option 2 or 2a. But if the issue has not been resolved by the time Rel-18 </w:t>
              </w:r>
              <w:proofErr w:type="spellStart"/>
              <w:r>
                <w:rPr>
                  <w:rFonts w:eastAsiaTheme="minorEastAsia"/>
                  <w:lang w:val="en-US" w:eastAsia="zh-CN"/>
                </w:rPr>
                <w:t>Wis</w:t>
              </w:r>
              <w:proofErr w:type="spellEnd"/>
              <w:r>
                <w:rPr>
                  <w:rFonts w:eastAsiaTheme="minorEastAsia"/>
                  <w:lang w:val="en-US" w:eastAsia="zh-CN"/>
                </w:rPr>
                <w:t xml:space="preserve"> are approved, we would support a Rel-18 WI. </w:t>
              </w:r>
            </w:ins>
          </w:p>
        </w:tc>
      </w:tr>
      <w:tr w:rsidR="00247CD6" w:rsidRPr="003418CB" w14:paraId="71811561" w14:textId="77777777" w:rsidTr="00C442FB">
        <w:tc>
          <w:tcPr>
            <w:tcW w:w="1339" w:type="dxa"/>
          </w:tcPr>
          <w:p w14:paraId="62B4E483" w14:textId="77777777" w:rsidR="00247CD6" w:rsidRPr="00784A0C" w:rsidRDefault="00E57F72" w:rsidP="00281CBD">
            <w:pPr>
              <w:spacing w:after="0"/>
              <w:rPr>
                <w:rFonts w:eastAsiaTheme="minorEastAsia"/>
                <w:lang w:val="en-US" w:eastAsia="zh-CN"/>
              </w:rPr>
            </w:pPr>
            <w:ins w:id="1079" w:author="Gene Fong" w:date="2021-06-15T16:06:00Z">
              <w:r>
                <w:rPr>
                  <w:rFonts w:eastAsiaTheme="minorEastAsia"/>
                  <w:lang w:val="en-US" w:eastAsia="zh-CN"/>
                </w:rPr>
                <w:t>Qualcomm</w:t>
              </w:r>
            </w:ins>
          </w:p>
        </w:tc>
        <w:tc>
          <w:tcPr>
            <w:tcW w:w="8615" w:type="dxa"/>
          </w:tcPr>
          <w:p w14:paraId="50AF55F2" w14:textId="77777777" w:rsidR="00247CD6" w:rsidRPr="00784A0C" w:rsidRDefault="00E57F72" w:rsidP="00281CBD">
            <w:pPr>
              <w:spacing w:after="0"/>
              <w:rPr>
                <w:rFonts w:eastAsiaTheme="minorEastAsia"/>
                <w:lang w:val="en-US" w:eastAsia="zh-CN"/>
              </w:rPr>
            </w:pPr>
            <w:ins w:id="1080" w:author="Gene Fong" w:date="2021-06-15T16:06:00Z">
              <w:r>
                <w:rPr>
                  <w:rFonts w:eastAsiaTheme="minorEastAsia"/>
                  <w:lang w:val="en-US" w:eastAsia="zh-CN"/>
                </w:rPr>
                <w:t>Option 2</w:t>
              </w:r>
            </w:ins>
          </w:p>
        </w:tc>
      </w:tr>
      <w:tr w:rsidR="00C442FB" w:rsidRPr="003418CB" w14:paraId="3DD29A9B" w14:textId="77777777" w:rsidTr="00C442FB">
        <w:tc>
          <w:tcPr>
            <w:tcW w:w="1339" w:type="dxa"/>
          </w:tcPr>
          <w:p w14:paraId="001E1CBC" w14:textId="77777777" w:rsidR="00C442FB" w:rsidRPr="00784A0C" w:rsidRDefault="00C442FB" w:rsidP="00C442FB">
            <w:pPr>
              <w:spacing w:after="0"/>
              <w:rPr>
                <w:rFonts w:eastAsiaTheme="minorEastAsia"/>
                <w:lang w:val="en-US" w:eastAsia="zh-CN"/>
              </w:rPr>
            </w:pPr>
            <w:ins w:id="1081" w:author="BORSATO, RONALD" w:date="2021-06-15T19:21:00Z">
              <w:r>
                <w:rPr>
                  <w:rFonts w:eastAsiaTheme="minorEastAsia"/>
                  <w:lang w:val="en-US" w:eastAsia="zh-CN"/>
                </w:rPr>
                <w:t>AT&amp;T</w:t>
              </w:r>
            </w:ins>
          </w:p>
        </w:tc>
        <w:tc>
          <w:tcPr>
            <w:tcW w:w="8615" w:type="dxa"/>
          </w:tcPr>
          <w:p w14:paraId="1E40FA64" w14:textId="77777777" w:rsidR="00C442FB" w:rsidRPr="00784A0C" w:rsidRDefault="00C442FB" w:rsidP="00C442FB">
            <w:pPr>
              <w:spacing w:after="0"/>
              <w:rPr>
                <w:rFonts w:eastAsiaTheme="minorEastAsia"/>
                <w:lang w:val="en-US" w:eastAsia="zh-CN"/>
              </w:rPr>
            </w:pPr>
            <w:ins w:id="1082" w:author="BORSATO, RONALD" w:date="2021-06-15T19:21:00Z">
              <w:r>
                <w:rPr>
                  <w:rFonts w:eastAsiaTheme="minorEastAsia"/>
                  <w:lang w:val="en-US" w:eastAsia="zh-CN"/>
                </w:rPr>
                <w:t>We agree with the comments from Ericsson and TMUS.</w:t>
              </w:r>
            </w:ins>
          </w:p>
        </w:tc>
      </w:tr>
      <w:tr w:rsidR="00C442FB" w:rsidRPr="003418CB" w14:paraId="1DF7D2C0" w14:textId="77777777" w:rsidTr="00C442FB">
        <w:tc>
          <w:tcPr>
            <w:tcW w:w="1339" w:type="dxa"/>
          </w:tcPr>
          <w:p w14:paraId="53821116" w14:textId="77777777" w:rsidR="00C442FB" w:rsidRPr="00784A0C" w:rsidRDefault="00AD0090" w:rsidP="00C442FB">
            <w:pPr>
              <w:spacing w:after="0"/>
              <w:rPr>
                <w:rFonts w:eastAsiaTheme="minorEastAsia"/>
                <w:lang w:val="en-US" w:eastAsia="zh-CN"/>
              </w:rPr>
            </w:pPr>
            <w:ins w:id="1083" w:author="Michael Tseytlin" w:date="2021-06-15T16:44:00Z">
              <w:r>
                <w:rPr>
                  <w:rFonts w:eastAsiaTheme="minorEastAsia"/>
                  <w:lang w:val="en-US" w:eastAsia="zh-CN"/>
                </w:rPr>
                <w:t>Facebook</w:t>
              </w:r>
            </w:ins>
          </w:p>
        </w:tc>
        <w:tc>
          <w:tcPr>
            <w:tcW w:w="8615" w:type="dxa"/>
          </w:tcPr>
          <w:p w14:paraId="3FD65E98" w14:textId="77777777" w:rsidR="00C442FB" w:rsidRPr="00784A0C" w:rsidRDefault="00AD0090" w:rsidP="00C442FB">
            <w:pPr>
              <w:spacing w:after="0"/>
              <w:rPr>
                <w:rFonts w:eastAsiaTheme="minorEastAsia"/>
                <w:lang w:val="en-US" w:eastAsia="zh-CN"/>
              </w:rPr>
            </w:pPr>
            <w:ins w:id="1084" w:author="Michael Tseytlin" w:date="2021-06-15T16:44:00Z">
              <w:r>
                <w:rPr>
                  <w:rFonts w:eastAsiaTheme="minorEastAsia"/>
                  <w:lang w:val="en-US" w:eastAsia="zh-CN"/>
                </w:rPr>
                <w:t>Opt</w:t>
              </w:r>
            </w:ins>
            <w:ins w:id="1085" w:author="Michael Tseytlin" w:date="2021-06-15T16:45:00Z">
              <w:r>
                <w:rPr>
                  <w:rFonts w:eastAsiaTheme="minorEastAsia"/>
                  <w:lang w:val="en-US" w:eastAsia="zh-CN"/>
                </w:rPr>
                <w:t>ion 2</w:t>
              </w:r>
            </w:ins>
          </w:p>
        </w:tc>
      </w:tr>
      <w:tr w:rsidR="00780930" w:rsidRPr="003418CB" w14:paraId="4765B686" w14:textId="77777777" w:rsidTr="00780930">
        <w:trPr>
          <w:ins w:id="1086" w:author="Verizon" w:date="2021-06-15T20:15:00Z"/>
        </w:trPr>
        <w:tc>
          <w:tcPr>
            <w:tcW w:w="1339" w:type="dxa"/>
          </w:tcPr>
          <w:p w14:paraId="475CC7F2" w14:textId="77777777" w:rsidR="00780930" w:rsidRPr="00784A0C" w:rsidRDefault="00780930" w:rsidP="00281CBD">
            <w:pPr>
              <w:spacing w:after="0"/>
              <w:rPr>
                <w:ins w:id="1087" w:author="Verizon" w:date="2021-06-15T20:15:00Z"/>
                <w:rFonts w:eastAsiaTheme="minorEastAsia"/>
                <w:lang w:val="en-US" w:eastAsia="zh-CN"/>
              </w:rPr>
            </w:pPr>
            <w:ins w:id="1088" w:author="Verizon" w:date="2021-06-15T20:15:00Z">
              <w:r>
                <w:rPr>
                  <w:rFonts w:eastAsiaTheme="minorEastAsia"/>
                  <w:lang w:val="en-US" w:eastAsia="zh-CN"/>
                </w:rPr>
                <w:t>Verizon</w:t>
              </w:r>
            </w:ins>
          </w:p>
        </w:tc>
        <w:tc>
          <w:tcPr>
            <w:tcW w:w="8615" w:type="dxa"/>
          </w:tcPr>
          <w:p w14:paraId="4D6F7198" w14:textId="77777777" w:rsidR="00780930" w:rsidRPr="00784A0C" w:rsidRDefault="00780930" w:rsidP="00281CBD">
            <w:pPr>
              <w:spacing w:after="0"/>
              <w:rPr>
                <w:ins w:id="1089" w:author="Verizon" w:date="2021-06-15T20:15:00Z"/>
                <w:rFonts w:eastAsiaTheme="minorEastAsia"/>
                <w:lang w:val="en-US" w:eastAsia="zh-CN"/>
              </w:rPr>
            </w:pPr>
            <w:ins w:id="1090" w:author="Verizon" w:date="2021-06-15T20:15:00Z">
              <w:r>
                <w:rPr>
                  <w:rFonts w:eastAsiaTheme="minorEastAsia"/>
                  <w:lang w:val="en-US" w:eastAsia="zh-CN"/>
                </w:rPr>
                <w:t>Option 2</w:t>
              </w:r>
            </w:ins>
          </w:p>
        </w:tc>
      </w:tr>
      <w:tr w:rsidR="00C442FB" w:rsidRPr="003418CB" w14:paraId="4A31C0CE" w14:textId="77777777" w:rsidTr="00C442FB">
        <w:tc>
          <w:tcPr>
            <w:tcW w:w="1339" w:type="dxa"/>
          </w:tcPr>
          <w:p w14:paraId="24181882" w14:textId="77777777" w:rsidR="00C442FB" w:rsidRPr="00784A0C" w:rsidRDefault="00061026" w:rsidP="00C442FB">
            <w:pPr>
              <w:spacing w:after="0"/>
              <w:rPr>
                <w:rFonts w:eastAsiaTheme="minorEastAsia"/>
                <w:lang w:val="en-US" w:eastAsia="zh-CN"/>
              </w:rPr>
            </w:pPr>
            <w:ins w:id="1091" w:author="Xiaoran ZHANG" w:date="2021-06-16T10:09:00Z">
              <w:r>
                <w:rPr>
                  <w:rFonts w:eastAsiaTheme="minorEastAsia" w:hint="eastAsia"/>
                  <w:lang w:val="en-US" w:eastAsia="zh-CN"/>
                </w:rPr>
                <w:t>CMCC</w:t>
              </w:r>
            </w:ins>
          </w:p>
        </w:tc>
        <w:tc>
          <w:tcPr>
            <w:tcW w:w="8615" w:type="dxa"/>
          </w:tcPr>
          <w:p w14:paraId="4B71074C" w14:textId="77777777" w:rsidR="00C442FB" w:rsidRPr="00784A0C" w:rsidRDefault="00061026" w:rsidP="00C442FB">
            <w:pPr>
              <w:spacing w:after="0"/>
              <w:rPr>
                <w:rFonts w:eastAsiaTheme="minorEastAsia"/>
                <w:lang w:val="en-US" w:eastAsia="zh-CN"/>
              </w:rPr>
            </w:pPr>
            <w:ins w:id="1092" w:author="Xiaoran ZHANG" w:date="2021-06-16T10:09:00Z">
              <w:r>
                <w:rPr>
                  <w:rFonts w:eastAsiaTheme="minorEastAsia" w:hint="eastAsia"/>
                  <w:lang w:val="en-US" w:eastAsia="zh-CN"/>
                </w:rPr>
                <w:t>Option 2</w:t>
              </w:r>
            </w:ins>
          </w:p>
        </w:tc>
      </w:tr>
      <w:tr w:rsidR="002076F1" w:rsidRPr="003418CB" w14:paraId="7821093C" w14:textId="77777777" w:rsidTr="00C442FB">
        <w:trPr>
          <w:ins w:id="1093" w:author="Samsung - Xutao" w:date="2021-06-16T11:46:00Z"/>
        </w:trPr>
        <w:tc>
          <w:tcPr>
            <w:tcW w:w="1339" w:type="dxa"/>
          </w:tcPr>
          <w:p w14:paraId="71BE82A3" w14:textId="77777777" w:rsidR="002076F1" w:rsidRPr="002076F1" w:rsidRDefault="002076F1" w:rsidP="00C442FB">
            <w:pPr>
              <w:overflowPunct/>
              <w:autoSpaceDE/>
              <w:autoSpaceDN/>
              <w:adjustRightInd/>
              <w:spacing w:after="0"/>
              <w:textAlignment w:val="auto"/>
              <w:rPr>
                <w:ins w:id="1094" w:author="Samsung - Xutao" w:date="2021-06-16T11:46:00Z"/>
                <w:rFonts w:eastAsiaTheme="minorEastAsia"/>
                <w:lang w:val="en-US" w:eastAsia="zh-CN"/>
              </w:rPr>
            </w:pPr>
            <w:ins w:id="1095" w:author="Samsung - Xutao" w:date="2021-06-16T11:46:00Z">
              <w:r>
                <w:rPr>
                  <w:rFonts w:eastAsiaTheme="minorEastAsia" w:hint="eastAsia"/>
                  <w:lang w:val="en-US" w:eastAsia="zh-CN"/>
                </w:rPr>
                <w:t>Samsung</w:t>
              </w:r>
            </w:ins>
          </w:p>
        </w:tc>
        <w:tc>
          <w:tcPr>
            <w:tcW w:w="8615" w:type="dxa"/>
          </w:tcPr>
          <w:p w14:paraId="34A6A552" w14:textId="77777777" w:rsidR="002076F1" w:rsidRPr="002076F1" w:rsidRDefault="002076F1">
            <w:pPr>
              <w:overflowPunct/>
              <w:autoSpaceDE/>
              <w:autoSpaceDN/>
              <w:adjustRightInd/>
              <w:spacing w:after="0"/>
              <w:textAlignment w:val="auto"/>
              <w:rPr>
                <w:ins w:id="1096" w:author="Samsung - Xutao" w:date="2021-06-16T11:46:00Z"/>
                <w:rFonts w:eastAsiaTheme="minorEastAsia"/>
                <w:lang w:val="en-US" w:eastAsia="zh-CN"/>
              </w:rPr>
            </w:pPr>
            <w:ins w:id="1097" w:author="Samsung - Xutao" w:date="2021-06-16T11:47:00Z">
              <w:r>
                <w:rPr>
                  <w:rFonts w:eastAsiaTheme="minorEastAsia"/>
                  <w:lang w:val="en-US" w:eastAsia="zh-CN"/>
                </w:rPr>
                <w:t>Both option 2 and option 2a require overall RAN4 workload impact discussion with other up-scoping discussion in other e-mail thread</w:t>
              </w:r>
            </w:ins>
            <w:ins w:id="1098" w:author="Samsung - Xutao" w:date="2021-06-16T11:49:00Z">
              <w:r>
                <w:rPr>
                  <w:rFonts w:eastAsiaTheme="minorEastAsia"/>
                  <w:lang w:val="en-US" w:eastAsia="zh-CN"/>
                </w:rPr>
                <w:t>s</w:t>
              </w:r>
            </w:ins>
            <w:ins w:id="1099" w:author="Samsung - Xutao" w:date="2021-06-16T11:47:00Z">
              <w:r>
                <w:rPr>
                  <w:rFonts w:eastAsiaTheme="minorEastAsia"/>
                  <w:lang w:val="en-US" w:eastAsia="zh-CN"/>
                </w:rPr>
                <w:t xml:space="preserve">. Also, the </w:t>
              </w:r>
            </w:ins>
            <w:ins w:id="1100" w:author="Samsung - Xutao" w:date="2021-06-16T11:48:00Z">
              <w:r>
                <w:rPr>
                  <w:rFonts w:eastAsiaTheme="minorEastAsia"/>
                  <w:lang w:val="en-US" w:eastAsia="zh-CN"/>
                </w:rPr>
                <w:t xml:space="preserve">impact to RAN4 workload </w:t>
              </w:r>
            </w:ins>
            <w:ins w:id="1101" w:author="Samsung - Xutao" w:date="2021-06-16T11:49:00Z">
              <w:r>
                <w:rPr>
                  <w:rFonts w:eastAsiaTheme="minorEastAsia"/>
                  <w:lang w:val="en-US" w:eastAsia="zh-CN"/>
                </w:rPr>
                <w:t>for M</w:t>
              </w:r>
            </w:ins>
            <w:ins w:id="1102" w:author="Samsung - Xutao" w:date="2021-06-16T11:50:00Z">
              <w:r>
                <w:rPr>
                  <w:rFonts w:eastAsiaTheme="minorEastAsia"/>
                  <w:lang w:val="en-US" w:eastAsia="zh-CN"/>
                </w:rPr>
                <w:t xml:space="preserve">SD improving work </w:t>
              </w:r>
            </w:ins>
            <w:ins w:id="1103" w:author="Samsung - Xutao" w:date="2021-06-16T11:48:00Z">
              <w:r>
                <w:rPr>
                  <w:rFonts w:eastAsiaTheme="minorEastAsia"/>
                  <w:lang w:val="en-US" w:eastAsia="zh-CN"/>
                </w:rPr>
                <w:t xml:space="preserve">depends on the working scope, i.e., as commented in Sub topic 5-1, which band combinations requires MSD improvement. If </w:t>
              </w:r>
            </w:ins>
            <w:ins w:id="1104" w:author="Samsung - Xutao" w:date="2021-06-16T11:49:00Z">
              <w:r>
                <w:rPr>
                  <w:rFonts w:eastAsiaTheme="minorEastAsia"/>
                  <w:lang w:val="en-US" w:eastAsia="zh-CN"/>
                </w:rPr>
                <w:t xml:space="preserve">MSD for </w:t>
              </w:r>
            </w:ins>
            <w:ins w:id="1105" w:author="Samsung - Xutao" w:date="2021-06-16T11:48:00Z">
              <w:r>
                <w:rPr>
                  <w:rFonts w:eastAsiaTheme="minorEastAsia"/>
                  <w:lang w:val="en-US" w:eastAsia="zh-CN"/>
                </w:rPr>
                <w:t>every ba</w:t>
              </w:r>
            </w:ins>
            <w:ins w:id="1106" w:author="Samsung - Xutao" w:date="2021-06-16T11:49:00Z">
              <w:r>
                <w:rPr>
                  <w:rFonts w:eastAsiaTheme="minorEastAsia"/>
                  <w:lang w:val="en-US" w:eastAsia="zh-CN"/>
                </w:rPr>
                <w:t xml:space="preserve">nd combination has to be discussed in Rel-17 timeframe, it certainly cannot be handled at all in Rel-17 and shall be deferred to REl-18 as a WI. </w:t>
              </w:r>
            </w:ins>
          </w:p>
        </w:tc>
      </w:tr>
      <w:tr w:rsidR="00FF337C" w:rsidRPr="003418CB" w14:paraId="61C044B7" w14:textId="77777777" w:rsidTr="00C442FB">
        <w:trPr>
          <w:ins w:id="1107" w:author="Impire Oy" w:date="2021-06-16T07:37:00Z"/>
        </w:trPr>
        <w:tc>
          <w:tcPr>
            <w:tcW w:w="1339" w:type="dxa"/>
          </w:tcPr>
          <w:p w14:paraId="209CC442" w14:textId="25AADC08" w:rsidR="00FF337C" w:rsidRDefault="00FF337C" w:rsidP="00C442FB">
            <w:pPr>
              <w:spacing w:after="0"/>
              <w:rPr>
                <w:ins w:id="1108" w:author="Impire Oy" w:date="2021-06-16T07:37:00Z"/>
                <w:lang w:val="en-US" w:eastAsia="zh-CN"/>
              </w:rPr>
            </w:pPr>
            <w:ins w:id="1109" w:author="Impire Oy" w:date="2021-06-16T07:37:00Z">
              <w:r>
                <w:rPr>
                  <w:lang w:val="en-US" w:eastAsia="zh-CN"/>
                </w:rPr>
                <w:t>DISH Network</w:t>
              </w:r>
            </w:ins>
          </w:p>
        </w:tc>
        <w:tc>
          <w:tcPr>
            <w:tcW w:w="8615" w:type="dxa"/>
          </w:tcPr>
          <w:p w14:paraId="3921D39F" w14:textId="0C242BDA" w:rsidR="00FF337C" w:rsidRDefault="00FF337C">
            <w:pPr>
              <w:spacing w:after="0"/>
              <w:rPr>
                <w:ins w:id="1110" w:author="Impire Oy" w:date="2021-06-16T07:37:00Z"/>
                <w:lang w:val="en-US" w:eastAsia="zh-CN"/>
              </w:rPr>
            </w:pPr>
            <w:ins w:id="1111" w:author="Impire Oy" w:date="2021-06-16T07:38:00Z">
              <w:r>
                <w:rPr>
                  <w:lang w:val="en-US" w:eastAsia="zh-CN"/>
                </w:rPr>
                <w:t>Option 2. With Option 2, and release independent signaling we don’t need to discuss _all_ combinations during Rel-17.</w:t>
              </w:r>
            </w:ins>
            <w:ins w:id="1112" w:author="Impire Oy" w:date="2021-06-16T07:39:00Z">
              <w:r>
                <w:rPr>
                  <w:lang w:val="en-US" w:eastAsia="zh-CN"/>
                </w:rPr>
                <w:t xml:space="preserve"> </w:t>
              </w:r>
            </w:ins>
          </w:p>
        </w:tc>
      </w:tr>
      <w:tr w:rsidR="00712E72" w:rsidRPr="003418CB" w14:paraId="7D792DB5" w14:textId="77777777" w:rsidTr="00C442FB">
        <w:trPr>
          <w:ins w:id="1113" w:author="임수환/책임연구원/미래기술센터 C&amp;M표준(연)5G무선통신표준Task(suhwan.lim@lge.com)" w:date="2021-06-16T14:39:00Z"/>
        </w:trPr>
        <w:tc>
          <w:tcPr>
            <w:tcW w:w="1339" w:type="dxa"/>
          </w:tcPr>
          <w:p w14:paraId="1FA63746" w14:textId="44CD2AC1" w:rsidR="00712E72" w:rsidRDefault="00712E72" w:rsidP="00712E72">
            <w:pPr>
              <w:spacing w:after="0"/>
              <w:rPr>
                <w:ins w:id="1114" w:author="임수환/책임연구원/미래기술센터 C&amp;M표준(연)5G무선통신표준Task(suhwan.lim@lge.com)" w:date="2021-06-16T14:39:00Z"/>
                <w:lang w:val="en-US" w:eastAsia="zh-CN"/>
              </w:rPr>
            </w:pPr>
            <w:ins w:id="1115" w:author="임수환/책임연구원/미래기술센터 C&amp;M표준(연)5G무선통신표준Task(suhwan.lim@lge.com)" w:date="2021-06-16T14:39:00Z">
              <w:r>
                <w:rPr>
                  <w:rFonts w:eastAsiaTheme="minorEastAsia" w:hint="eastAsia"/>
                  <w:lang w:val="en-US" w:eastAsia="ko-KR"/>
                </w:rPr>
                <w:t>LGE</w:t>
              </w:r>
            </w:ins>
          </w:p>
        </w:tc>
        <w:tc>
          <w:tcPr>
            <w:tcW w:w="8615" w:type="dxa"/>
          </w:tcPr>
          <w:p w14:paraId="46A3301A" w14:textId="74F1BC28" w:rsidR="00712E72" w:rsidRDefault="00473050">
            <w:pPr>
              <w:spacing w:after="0"/>
              <w:rPr>
                <w:ins w:id="1116" w:author="임수환/책임연구원/미래기술센터 C&amp;M표준(연)5G무선통신표준Task(suhwan.lim@lge.com)" w:date="2021-06-16T14:39:00Z"/>
                <w:lang w:val="en-US" w:eastAsia="zh-CN"/>
              </w:rPr>
            </w:pPr>
            <w:ins w:id="1117" w:author="임수환/책임연구원/미래기술센터 C&amp;M표준(연)5G무선통신표준Task(suhwan.lim@lge.com)" w:date="2021-06-16T14:42:00Z">
              <w:r>
                <w:rPr>
                  <w:rFonts w:eastAsiaTheme="minorEastAsia"/>
                  <w:lang w:val="en-US" w:eastAsia="ko-KR"/>
                </w:rPr>
                <w:t xml:space="preserve">Other </w:t>
              </w:r>
            </w:ins>
            <w:ins w:id="1118" w:author="임수환/책임연구원/미래기술센터 C&amp;M표준(연)5G무선통신표준Task(suhwan.lim@lge.com)" w:date="2021-06-16T14:39:00Z">
              <w:r w:rsidR="00712E72">
                <w:rPr>
                  <w:rFonts w:eastAsiaTheme="minorEastAsia" w:hint="eastAsia"/>
                  <w:lang w:val="en-US" w:eastAsia="ko-KR"/>
                </w:rPr>
                <w:t>Optio</w:t>
              </w:r>
              <w:r>
                <w:rPr>
                  <w:rFonts w:eastAsiaTheme="minorEastAsia" w:hint="eastAsia"/>
                  <w:lang w:val="en-US" w:eastAsia="ko-KR"/>
                </w:rPr>
                <w:t>n.</w:t>
              </w:r>
              <w:r w:rsidR="00712E72">
                <w:rPr>
                  <w:rFonts w:eastAsiaTheme="minorEastAsia"/>
                  <w:lang w:val="en-US" w:eastAsia="ko-KR"/>
                </w:rPr>
                <w:t xml:space="preserve"> </w:t>
              </w:r>
            </w:ins>
            <w:ins w:id="1119" w:author="임수환/책임연구원/미래기술센터 C&amp;M표준(연)5G무선통신표준Task(suhwan.lim@lge.com)" w:date="2021-06-16T14:45:00Z">
              <w:r>
                <w:rPr>
                  <w:rFonts w:eastAsiaTheme="minorEastAsia"/>
                  <w:lang w:val="en-US" w:eastAsia="ko-KR"/>
                </w:rPr>
                <w:t xml:space="preserve">We prefer to study </w:t>
              </w:r>
            </w:ins>
            <w:ins w:id="1120" w:author="임수환/책임연구원/미래기술센터 C&amp;M표준(연)5G무선통신표준Task(suhwan.lim@lge.com)" w:date="2021-06-16T14:46:00Z">
              <w:r>
                <w:rPr>
                  <w:rFonts w:eastAsiaTheme="minorEastAsia"/>
                  <w:lang w:val="en-US" w:eastAsia="ko-KR"/>
                </w:rPr>
                <w:t xml:space="preserve">item firstly </w:t>
              </w:r>
            </w:ins>
            <w:ins w:id="1121" w:author="임수환/책임연구원/미래기술센터 C&amp;M표준(연)5G무선통신표준Task(suhwan.lim@lge.com)" w:date="2021-06-16T14:45:00Z">
              <w:r>
                <w:rPr>
                  <w:rFonts w:eastAsiaTheme="minorEastAsia"/>
                  <w:lang w:val="en-US" w:eastAsia="ko-KR"/>
                </w:rPr>
                <w:t>in Rel-18</w:t>
              </w:r>
            </w:ins>
            <w:ins w:id="1122" w:author="임수환/책임연구원/미래기술센터 C&amp;M표준(연)5G무선통신표준Task(suhwan.lim@lge.com)" w:date="2021-06-16T14:46:00Z">
              <w:r>
                <w:rPr>
                  <w:rFonts w:eastAsiaTheme="minorEastAsia"/>
                  <w:lang w:val="en-US" w:eastAsia="ko-KR"/>
                </w:rPr>
                <w:t xml:space="preserve">. </w:t>
              </w:r>
            </w:ins>
            <w:ins w:id="1123" w:author="임수환/책임연구원/미래기술센터 C&amp;M표준(연)5G무선통신표준Task(suhwan.lim@lge.com)" w:date="2021-06-16T14:39:00Z">
              <w:r w:rsidR="00712E72">
                <w:rPr>
                  <w:rFonts w:eastAsiaTheme="minorEastAsia"/>
                  <w:lang w:val="en-US" w:eastAsia="ko-KR"/>
                </w:rPr>
                <w:t xml:space="preserve">RAN4 will </w:t>
              </w:r>
            </w:ins>
            <w:ins w:id="1124" w:author="임수환/책임연구원/미래기술센터 C&amp;M표준(연)5G무선통신표준Task(suhwan.lim@lge.com)" w:date="2021-06-16T14:46:00Z">
              <w:r>
                <w:rPr>
                  <w:rFonts w:eastAsiaTheme="minorEastAsia"/>
                  <w:lang w:val="en-US" w:eastAsia="ko-KR"/>
                </w:rPr>
                <w:t xml:space="preserve">study whether </w:t>
              </w:r>
            </w:ins>
            <w:ins w:id="1125" w:author="임수환/책임연구원/미래기술센터 C&amp;M표준(연)5G무선통신표준Task(suhwan.lim@lge.com)" w:date="2021-06-16T14:39:00Z">
              <w:r w:rsidR="00712E72">
                <w:rPr>
                  <w:rFonts w:eastAsiaTheme="minorEastAsia"/>
                  <w:lang w:val="en-US" w:eastAsia="ko-KR"/>
                </w:rPr>
                <w:t>improve the MSD for PC2 UE</w:t>
              </w:r>
            </w:ins>
            <w:ins w:id="1126" w:author="임수환/책임연구원/미래기술센터 C&amp;M표준(연)5G무선통신표준Task(suhwan.lim@lge.com)" w:date="2021-06-16T14:40:00Z">
              <w:r w:rsidR="00712E72">
                <w:rPr>
                  <w:rFonts w:eastAsiaTheme="minorEastAsia"/>
                  <w:lang w:val="en-US" w:eastAsia="ko-KR"/>
                </w:rPr>
                <w:t xml:space="preserve"> </w:t>
              </w:r>
            </w:ins>
            <w:ins w:id="1127" w:author="임수환/책임연구원/미래기술센터 C&amp;M표준(연)5G무선통신표준Task(suhwan.lim@lge.com)" w:date="2021-06-16T14:44:00Z">
              <w:r>
                <w:rPr>
                  <w:rFonts w:eastAsiaTheme="minorEastAsia"/>
                  <w:lang w:val="en-US" w:eastAsia="ko-KR"/>
                </w:rPr>
                <w:t xml:space="preserve">considering </w:t>
              </w:r>
            </w:ins>
            <w:ins w:id="1128" w:author="임수환/책임연구원/미래기술센터 C&amp;M표준(연)5G무선통신표준Task(suhwan.lim@lge.com)" w:date="2021-06-16T14:39:00Z">
              <w:r w:rsidR="00712E72">
                <w:rPr>
                  <w:rFonts w:eastAsiaTheme="minorEastAsia"/>
                  <w:lang w:val="en-US" w:eastAsia="ko-KR"/>
                </w:rPr>
                <w:t xml:space="preserve">with </w:t>
              </w:r>
            </w:ins>
            <w:ins w:id="1129" w:author="임수환/책임연구원/미래기술센터 C&amp;M표준(연)5G무선통신표준Task(suhwan.lim@lge.com)" w:date="2021-06-16T14:40:00Z">
              <w:r w:rsidR="00712E72">
                <w:rPr>
                  <w:rFonts w:eastAsiaTheme="minorEastAsia"/>
                  <w:lang w:val="en-US" w:eastAsia="ko-KR"/>
                </w:rPr>
                <w:t>detail RF factor</w:t>
              </w:r>
            </w:ins>
            <w:ins w:id="1130" w:author="임수환/책임연구원/미래기술센터 C&amp;M표준(연)5G무선통신표준Task(suhwan.lim@lge.com)" w:date="2021-06-16T14:44:00Z">
              <w:r>
                <w:rPr>
                  <w:rFonts w:eastAsiaTheme="minorEastAsia"/>
                  <w:lang w:val="en-US" w:eastAsia="ko-KR"/>
                </w:rPr>
                <w:t xml:space="preserve"> for enhance</w:t>
              </w:r>
            </w:ins>
            <w:ins w:id="1131" w:author="임수환/책임연구원/미래기술센터 C&amp;M표준(연)5G무선통신표준Task(suhwan.lim@lge.com)" w:date="2021-06-16T14:45:00Z">
              <w:r>
                <w:rPr>
                  <w:rFonts w:eastAsiaTheme="minorEastAsia"/>
                  <w:lang w:val="en-US" w:eastAsia="ko-KR"/>
                </w:rPr>
                <w:t>ment compare to legacy MSD study</w:t>
              </w:r>
            </w:ins>
            <w:ins w:id="1132" w:author="임수환/책임연구원/미래기술센터 C&amp;M표준(연)5G무선통신표준Task(suhwan.lim@lge.com)" w:date="2021-06-16T14:40:00Z">
              <w:r w:rsidR="00712E72">
                <w:rPr>
                  <w:rFonts w:eastAsiaTheme="minorEastAsia"/>
                  <w:lang w:val="en-US" w:eastAsia="ko-KR"/>
                </w:rPr>
                <w:t>.</w:t>
              </w:r>
            </w:ins>
          </w:p>
        </w:tc>
      </w:tr>
      <w:tr w:rsidR="00C94746" w:rsidRPr="003418CB" w14:paraId="18A0623F" w14:textId="77777777" w:rsidTr="00C442FB">
        <w:trPr>
          <w:ins w:id="1133" w:author="Ato-MediaTek" w:date="2021-06-16T15:08:00Z"/>
        </w:trPr>
        <w:tc>
          <w:tcPr>
            <w:tcW w:w="1339" w:type="dxa"/>
          </w:tcPr>
          <w:p w14:paraId="0BCDE749" w14:textId="5BE5D870" w:rsidR="00C94746" w:rsidRDefault="00C94746" w:rsidP="00712E72">
            <w:pPr>
              <w:spacing w:after="0"/>
              <w:rPr>
                <w:ins w:id="1134" w:author="Ato-MediaTek" w:date="2021-06-16T15:08:00Z"/>
                <w:lang w:val="en-US" w:eastAsia="ko-KR"/>
              </w:rPr>
            </w:pPr>
            <w:ins w:id="1135" w:author="Ato-MediaTek" w:date="2021-06-16T15:08:00Z">
              <w:r>
                <w:rPr>
                  <w:lang w:val="en-US" w:eastAsia="ko-KR"/>
                </w:rPr>
                <w:t>MTK</w:t>
              </w:r>
            </w:ins>
          </w:p>
        </w:tc>
        <w:tc>
          <w:tcPr>
            <w:tcW w:w="8615" w:type="dxa"/>
          </w:tcPr>
          <w:p w14:paraId="752E9F40" w14:textId="5DDC7587" w:rsidR="00C94746" w:rsidRDefault="00C94746">
            <w:pPr>
              <w:spacing w:after="0"/>
              <w:rPr>
                <w:ins w:id="1136" w:author="Ato-MediaTek" w:date="2021-06-16T15:08:00Z"/>
                <w:lang w:val="en-US" w:eastAsia="ko-KR"/>
              </w:rPr>
            </w:pPr>
            <w:ins w:id="1137" w:author="Ato-MediaTek" w:date="2021-06-16T15:08:00Z">
              <w:r>
                <w:rPr>
                  <w:lang w:val="en-US" w:eastAsia="ko-KR"/>
                </w:rPr>
                <w:t xml:space="preserve">We should consider current RAN4 remaining TUs which is negative. </w:t>
              </w:r>
            </w:ins>
            <w:ins w:id="1138" w:author="Ato-MediaTek" w:date="2021-06-16T15:09:00Z">
              <w:r>
                <w:rPr>
                  <w:lang w:val="en-US" w:eastAsia="ko-KR"/>
                </w:rPr>
                <w:t>In this case,</w:t>
              </w:r>
            </w:ins>
            <w:ins w:id="1139" w:author="Ato-MediaTek" w:date="2021-06-16T15:12:00Z">
              <w:r>
                <w:rPr>
                  <w:lang w:val="en-US" w:eastAsia="ko-KR"/>
                </w:rPr>
                <w:t xml:space="preserve"> Option 3 seems more </w:t>
              </w:r>
              <w:r w:rsidR="005521C3">
                <w:rPr>
                  <w:lang w:val="en-US" w:eastAsia="ko-KR"/>
                </w:rPr>
                <w:t>feasible choice.</w:t>
              </w:r>
            </w:ins>
          </w:p>
        </w:tc>
      </w:tr>
      <w:tr w:rsidR="00F36DBA" w:rsidRPr="003418CB" w14:paraId="6194EBFE" w14:textId="77777777" w:rsidTr="00C442FB">
        <w:trPr>
          <w:ins w:id="1140" w:author="GRAVES Benoit TGI/OLN" w:date="2021-06-16T09:36:00Z"/>
        </w:trPr>
        <w:tc>
          <w:tcPr>
            <w:tcW w:w="1339" w:type="dxa"/>
          </w:tcPr>
          <w:p w14:paraId="6B8CE0C6" w14:textId="5A657E74" w:rsidR="00F36DBA" w:rsidRDefault="00F36DBA" w:rsidP="00F36DBA">
            <w:pPr>
              <w:spacing w:after="0"/>
              <w:rPr>
                <w:ins w:id="1141" w:author="GRAVES Benoit TGI/OLN" w:date="2021-06-16T09:36:00Z"/>
                <w:lang w:val="en-US" w:eastAsia="ko-KR"/>
              </w:rPr>
            </w:pPr>
            <w:ins w:id="1142" w:author="GRAVES Benoit TGI/OLN" w:date="2021-06-16T09:36:00Z">
              <w:r>
                <w:rPr>
                  <w:lang w:val="en-US" w:eastAsia="ko-KR"/>
                </w:rPr>
                <w:t>Orange</w:t>
              </w:r>
            </w:ins>
          </w:p>
        </w:tc>
        <w:tc>
          <w:tcPr>
            <w:tcW w:w="8615" w:type="dxa"/>
          </w:tcPr>
          <w:p w14:paraId="169808C3" w14:textId="02B12101" w:rsidR="00F36DBA" w:rsidRDefault="00F36DBA" w:rsidP="00F36DBA">
            <w:pPr>
              <w:spacing w:after="0"/>
              <w:rPr>
                <w:ins w:id="1143" w:author="GRAVES Benoit TGI/OLN" w:date="2021-06-16T09:36:00Z"/>
                <w:lang w:val="en-US" w:eastAsia="ko-KR"/>
              </w:rPr>
            </w:pPr>
            <w:ins w:id="1144" w:author="GRAVES Benoit TGI/OLN" w:date="2021-06-16T09:36:00Z">
              <w:r>
                <w:rPr>
                  <w:lang w:val="en-US" w:eastAsia="ko-KR"/>
                </w:rPr>
                <w:t>Option 2 or 2a</w:t>
              </w:r>
            </w:ins>
          </w:p>
        </w:tc>
      </w:tr>
      <w:tr w:rsidR="00FB254A" w:rsidRPr="003418CB" w14:paraId="030ECC4C" w14:textId="77777777" w:rsidTr="00C442FB">
        <w:trPr>
          <w:ins w:id="1145" w:author="AC" w:date="2021-06-16T10:11:00Z"/>
        </w:trPr>
        <w:tc>
          <w:tcPr>
            <w:tcW w:w="1339" w:type="dxa"/>
          </w:tcPr>
          <w:p w14:paraId="3331135D" w14:textId="26F2A1C1" w:rsidR="00FB254A" w:rsidRDefault="00FB254A" w:rsidP="00FB254A">
            <w:pPr>
              <w:spacing w:after="0"/>
              <w:rPr>
                <w:ins w:id="1146" w:author="AC" w:date="2021-06-16T10:11:00Z"/>
                <w:lang w:val="en-US" w:eastAsia="ko-KR"/>
              </w:rPr>
            </w:pPr>
            <w:ins w:id="1147" w:author="AC" w:date="2021-06-16T10:11:00Z">
              <w:r>
                <w:rPr>
                  <w:lang w:val="en-US" w:eastAsia="ko-KR"/>
                </w:rPr>
                <w:t>Intel</w:t>
              </w:r>
            </w:ins>
          </w:p>
        </w:tc>
        <w:tc>
          <w:tcPr>
            <w:tcW w:w="8615" w:type="dxa"/>
          </w:tcPr>
          <w:p w14:paraId="7CC09486" w14:textId="45342D86" w:rsidR="00FB254A" w:rsidRDefault="00FB254A" w:rsidP="00FB254A">
            <w:pPr>
              <w:spacing w:after="0"/>
              <w:rPr>
                <w:ins w:id="1148" w:author="AC" w:date="2021-06-16T10:11:00Z"/>
                <w:lang w:val="en-US" w:eastAsia="ko-KR"/>
              </w:rPr>
            </w:pPr>
            <w:ins w:id="1149" w:author="AC" w:date="2021-06-16T10:11:00Z">
              <w:r>
                <w:rPr>
                  <w:lang w:val="en-US" w:eastAsia="ko-KR"/>
                </w:rPr>
                <w:t xml:space="preserve">Prefer Option 3. There is no room for new RF work in Rel-17 with such big scope. Options 2/2a will require substantial </w:t>
              </w:r>
              <w:proofErr w:type="spellStart"/>
              <w:r>
                <w:rPr>
                  <w:lang w:val="en-US" w:eastAsia="ko-KR"/>
                </w:rPr>
                <w:t>downscoping</w:t>
              </w:r>
              <w:proofErr w:type="spellEnd"/>
              <w:r>
                <w:rPr>
                  <w:lang w:val="en-US" w:eastAsia="ko-KR"/>
                </w:rPr>
                <w:t xml:space="preserve"> of other RF relevant Rel-17 objectives first in order to keep the reasonable Rel-17 scope.</w:t>
              </w:r>
            </w:ins>
          </w:p>
        </w:tc>
      </w:tr>
      <w:tr w:rsidR="00FB254A" w:rsidRPr="003418CB" w14:paraId="32F17BB8" w14:textId="77777777" w:rsidTr="00C442FB">
        <w:trPr>
          <w:ins w:id="1150" w:author="AC" w:date="2021-06-16T10:11:00Z"/>
        </w:trPr>
        <w:tc>
          <w:tcPr>
            <w:tcW w:w="1339" w:type="dxa"/>
          </w:tcPr>
          <w:p w14:paraId="32CC8CF6" w14:textId="5B0CF334" w:rsidR="00FB254A" w:rsidRDefault="00FB254A" w:rsidP="00FB254A">
            <w:pPr>
              <w:spacing w:after="0"/>
              <w:rPr>
                <w:ins w:id="1151" w:author="AC" w:date="2021-06-16T10:11:00Z"/>
                <w:lang w:val="en-US" w:eastAsia="ko-KR"/>
              </w:rPr>
            </w:pPr>
            <w:ins w:id="1152" w:author="AC" w:date="2021-06-16T10:11:00Z">
              <w:r>
                <w:rPr>
                  <w:lang w:val="en-US" w:eastAsia="ko-KR"/>
                </w:rPr>
                <w:t>ZTE</w:t>
              </w:r>
            </w:ins>
          </w:p>
        </w:tc>
        <w:tc>
          <w:tcPr>
            <w:tcW w:w="8615" w:type="dxa"/>
          </w:tcPr>
          <w:p w14:paraId="6C48765B" w14:textId="1ADAF061" w:rsidR="00FB254A" w:rsidRDefault="00FB254A" w:rsidP="00FB254A">
            <w:pPr>
              <w:spacing w:after="0"/>
              <w:rPr>
                <w:ins w:id="1153" w:author="AC" w:date="2021-06-16T10:11:00Z"/>
                <w:lang w:val="en-US" w:eastAsia="ko-KR"/>
              </w:rPr>
            </w:pPr>
            <w:ins w:id="1154" w:author="AC" w:date="2021-06-16T10:11:00Z">
              <w:r>
                <w:rPr>
                  <w:lang w:val="en-US" w:eastAsia="ko-KR"/>
                </w:rPr>
                <w:t>Option 2 or 2a would be fine.</w:t>
              </w:r>
            </w:ins>
          </w:p>
        </w:tc>
      </w:tr>
      <w:tr w:rsidR="001A00F6" w:rsidRPr="003418CB" w14:paraId="0673A626" w14:textId="77777777" w:rsidTr="00C442FB">
        <w:trPr>
          <w:ins w:id="1155" w:author="tank" w:date="2021-06-16T17:19:00Z"/>
        </w:trPr>
        <w:tc>
          <w:tcPr>
            <w:tcW w:w="1339" w:type="dxa"/>
          </w:tcPr>
          <w:p w14:paraId="04E43674" w14:textId="7CDB63E9" w:rsidR="001A00F6" w:rsidRDefault="001A00F6" w:rsidP="00FB254A">
            <w:pPr>
              <w:spacing w:after="0"/>
              <w:rPr>
                <w:ins w:id="1156" w:author="tank" w:date="2021-06-16T17:19:00Z"/>
                <w:lang w:val="en-US" w:eastAsia="ko-KR"/>
              </w:rPr>
            </w:pPr>
            <w:ins w:id="1157" w:author="tank" w:date="2021-06-16T17:19:00Z">
              <w:r>
                <w:rPr>
                  <w:rFonts w:hint="eastAsia"/>
                  <w:lang w:val="en-US" w:eastAsia="zh-TW"/>
                </w:rPr>
                <w:t>CHTTL</w:t>
              </w:r>
            </w:ins>
          </w:p>
        </w:tc>
        <w:tc>
          <w:tcPr>
            <w:tcW w:w="8615" w:type="dxa"/>
          </w:tcPr>
          <w:p w14:paraId="4209A109" w14:textId="0794ECDD" w:rsidR="001A00F6" w:rsidRDefault="001A00F6" w:rsidP="00FB254A">
            <w:pPr>
              <w:spacing w:after="0"/>
              <w:rPr>
                <w:ins w:id="1158" w:author="tank" w:date="2021-06-16T17:19:00Z"/>
                <w:lang w:val="en-US" w:eastAsia="ko-KR"/>
              </w:rPr>
            </w:pPr>
            <w:ins w:id="1159" w:author="tank" w:date="2021-06-16T17:19:00Z">
              <w:r>
                <w:rPr>
                  <w:rFonts w:eastAsiaTheme="minorEastAsia" w:hint="eastAsia"/>
                  <w:lang w:val="en-US" w:eastAsia="zh-CN"/>
                </w:rPr>
                <w:t>Option 2</w:t>
              </w:r>
            </w:ins>
          </w:p>
        </w:tc>
      </w:tr>
      <w:tr w:rsidR="00F21AF7" w:rsidRPr="003418CB" w14:paraId="3E1E2A1C" w14:textId="77777777" w:rsidTr="00C442FB">
        <w:trPr>
          <w:ins w:id="1160" w:author="Skyworks" w:date="2021-06-16T11:51:00Z"/>
        </w:trPr>
        <w:tc>
          <w:tcPr>
            <w:tcW w:w="1339" w:type="dxa"/>
          </w:tcPr>
          <w:p w14:paraId="562BF221" w14:textId="0DBFD527" w:rsidR="00F21AF7" w:rsidRDefault="00F21AF7" w:rsidP="00FB254A">
            <w:pPr>
              <w:spacing w:after="0"/>
              <w:rPr>
                <w:ins w:id="1161" w:author="Skyworks" w:date="2021-06-16T11:51:00Z"/>
                <w:lang w:val="en-US" w:eastAsia="zh-TW"/>
              </w:rPr>
            </w:pPr>
            <w:ins w:id="1162" w:author="Skyworks" w:date="2021-06-16T11:52:00Z">
              <w:r>
                <w:rPr>
                  <w:lang w:val="en-US" w:eastAsia="ko-KR"/>
                </w:rPr>
                <w:t>Skyworks</w:t>
              </w:r>
            </w:ins>
          </w:p>
        </w:tc>
        <w:tc>
          <w:tcPr>
            <w:tcW w:w="8615" w:type="dxa"/>
          </w:tcPr>
          <w:p w14:paraId="1360F111" w14:textId="77777777" w:rsidR="00F21AF7" w:rsidRDefault="00F21AF7" w:rsidP="004E2D0C">
            <w:pPr>
              <w:spacing w:after="0"/>
              <w:rPr>
                <w:ins w:id="1163" w:author="Skyworks" w:date="2021-06-16T11:52:00Z"/>
                <w:lang w:val="en-US" w:eastAsia="ko-KR"/>
              </w:rPr>
            </w:pPr>
            <w:ins w:id="1164" w:author="Skyworks" w:date="2021-06-16T11:52:00Z">
              <w:r>
                <w:rPr>
                  <w:lang w:val="en-US" w:eastAsia="ko-KR"/>
                </w:rPr>
                <w:t>Option 2 is not feasible as many WI are involved for MSD: block approval WI, 35/45MHz, new BW, PC2 vs PC3…</w:t>
              </w:r>
            </w:ins>
          </w:p>
          <w:p w14:paraId="6EF4BDB1" w14:textId="090CDFFD" w:rsidR="00F21AF7" w:rsidRDefault="00F21AF7" w:rsidP="00FB254A">
            <w:pPr>
              <w:spacing w:after="0"/>
              <w:rPr>
                <w:ins w:id="1165" w:author="Skyworks" w:date="2021-06-16T11:51:00Z"/>
                <w:lang w:val="en-US" w:eastAsia="zh-CN"/>
              </w:rPr>
            </w:pPr>
            <w:ins w:id="1166" w:author="Skyworks" w:date="2021-06-16T11:52:00Z">
              <w:r>
                <w:rPr>
                  <w:lang w:val="en-US" w:eastAsia="ko-KR"/>
                </w:rPr>
                <w:t>If agreed and whatever which release this requires a dedicated WI to properly decide if/how/which MSD are improved and design the subsequent signaling.</w:t>
              </w:r>
            </w:ins>
          </w:p>
        </w:tc>
      </w:tr>
      <w:tr w:rsidR="007845C0" w:rsidRPr="003418CB" w14:paraId="20BD2F27" w14:textId="77777777" w:rsidTr="00C442FB">
        <w:trPr>
          <w:ins w:id="1167" w:author="Sanjun Feng(vivo)" w:date="2021-06-16T18:01:00Z"/>
        </w:trPr>
        <w:tc>
          <w:tcPr>
            <w:tcW w:w="1339" w:type="dxa"/>
          </w:tcPr>
          <w:p w14:paraId="0F529428" w14:textId="3D8E5AE0" w:rsidR="007845C0" w:rsidRDefault="007845C0" w:rsidP="007845C0">
            <w:pPr>
              <w:spacing w:after="0"/>
              <w:rPr>
                <w:ins w:id="1168" w:author="Sanjun Feng(vivo)" w:date="2021-06-16T18:01:00Z"/>
                <w:lang w:val="en-US" w:eastAsia="ko-KR"/>
              </w:rPr>
            </w:pPr>
            <w:ins w:id="1169" w:author="Sanjun Feng(vivo)" w:date="2021-06-16T18:02:00Z">
              <w:r>
                <w:rPr>
                  <w:lang w:val="en-US" w:eastAsia="zh-TW"/>
                </w:rPr>
                <w:t>Nokia</w:t>
              </w:r>
            </w:ins>
          </w:p>
        </w:tc>
        <w:tc>
          <w:tcPr>
            <w:tcW w:w="8615" w:type="dxa"/>
          </w:tcPr>
          <w:p w14:paraId="6E0A6B24" w14:textId="19410C95" w:rsidR="007845C0" w:rsidRDefault="007845C0" w:rsidP="007845C0">
            <w:pPr>
              <w:spacing w:after="0"/>
              <w:rPr>
                <w:ins w:id="1170" w:author="Sanjun Feng(vivo)" w:date="2021-06-16T18:01:00Z"/>
                <w:lang w:val="en-US" w:eastAsia="ko-KR"/>
              </w:rPr>
            </w:pPr>
            <w:ins w:id="1171" w:author="Sanjun Feng(vivo)" w:date="2021-06-16T18:02:00Z">
              <w:r>
                <w:rPr>
                  <w:lang w:val="en-US" w:eastAsia="zh-CN"/>
                </w:rPr>
                <w:t>Option 2</w:t>
              </w:r>
            </w:ins>
          </w:p>
        </w:tc>
      </w:tr>
      <w:tr w:rsidR="007845C0" w:rsidRPr="003418CB" w14:paraId="12D17C17" w14:textId="77777777" w:rsidTr="00C442FB">
        <w:trPr>
          <w:ins w:id="1172" w:author="Sanjun Feng(vivo)" w:date="2021-06-16T18:01:00Z"/>
        </w:trPr>
        <w:tc>
          <w:tcPr>
            <w:tcW w:w="1339" w:type="dxa"/>
          </w:tcPr>
          <w:p w14:paraId="22390C93" w14:textId="6F8C755C" w:rsidR="007845C0" w:rsidRDefault="007845C0" w:rsidP="007845C0">
            <w:pPr>
              <w:spacing w:after="0"/>
              <w:rPr>
                <w:ins w:id="1173" w:author="Sanjun Feng(vivo)" w:date="2021-06-16T18:01:00Z"/>
                <w:lang w:val="en-US" w:eastAsia="ko-KR"/>
              </w:rPr>
            </w:pPr>
            <w:ins w:id="1174" w:author="Sanjun Feng(vivo)" w:date="2021-06-16T18:02:00Z">
              <w:r>
                <w:rPr>
                  <w:rFonts w:eastAsiaTheme="minorEastAsia" w:hint="eastAsia"/>
                  <w:lang w:val="en-US" w:eastAsia="zh-CN"/>
                </w:rPr>
                <w:t>v</w:t>
              </w:r>
              <w:r>
                <w:rPr>
                  <w:rFonts w:eastAsiaTheme="minorEastAsia"/>
                  <w:lang w:val="en-US" w:eastAsia="zh-CN"/>
                </w:rPr>
                <w:t>ivo</w:t>
              </w:r>
            </w:ins>
          </w:p>
        </w:tc>
        <w:tc>
          <w:tcPr>
            <w:tcW w:w="8615" w:type="dxa"/>
          </w:tcPr>
          <w:p w14:paraId="01A42FFC" w14:textId="7A7F4454" w:rsidR="007845C0" w:rsidRDefault="007845C0" w:rsidP="007845C0">
            <w:pPr>
              <w:spacing w:after="0"/>
              <w:rPr>
                <w:ins w:id="1175" w:author="Sanjun Feng(vivo)" w:date="2021-06-16T18:01:00Z"/>
                <w:lang w:val="en-US" w:eastAsia="ko-KR"/>
              </w:rPr>
            </w:pPr>
            <w:ins w:id="1176" w:author="Sanjun Feng(vivo)" w:date="2021-06-16T18:02:00Z">
              <w:r>
                <w:rPr>
                  <w:rFonts w:eastAsiaTheme="minorEastAsia" w:hint="eastAsia"/>
                  <w:lang w:val="en-US" w:eastAsia="zh-CN"/>
                </w:rPr>
                <w:t>O</w:t>
              </w:r>
              <w:r>
                <w:rPr>
                  <w:rFonts w:eastAsiaTheme="minorEastAsia"/>
                  <w:lang w:val="en-US" w:eastAsia="zh-CN"/>
                </w:rPr>
                <w:t>ption 3</w:t>
              </w:r>
            </w:ins>
          </w:p>
        </w:tc>
      </w:tr>
      <w:tr w:rsidR="00CA3951" w:rsidRPr="003418CB" w14:paraId="1B03CAB8" w14:textId="77777777" w:rsidTr="00C442FB">
        <w:trPr>
          <w:ins w:id="1177" w:author="Huawei" w:date="2021-06-16T18:15:00Z"/>
        </w:trPr>
        <w:tc>
          <w:tcPr>
            <w:tcW w:w="1339" w:type="dxa"/>
          </w:tcPr>
          <w:p w14:paraId="391CCE15" w14:textId="76663F21" w:rsidR="00CA3951" w:rsidRDefault="00CA3951" w:rsidP="00CA3951">
            <w:pPr>
              <w:spacing w:after="0"/>
              <w:rPr>
                <w:ins w:id="1178" w:author="Huawei" w:date="2021-06-16T18:15:00Z"/>
                <w:lang w:val="en-US" w:eastAsia="zh-CN"/>
              </w:rPr>
            </w:pPr>
            <w:ins w:id="1179" w:author="Huawei" w:date="2021-06-16T18:15:00Z">
              <w:r>
                <w:rPr>
                  <w:lang w:val="en-US" w:eastAsia="ko-KR"/>
                </w:rPr>
                <w:t xml:space="preserve">Huawei, </w:t>
              </w:r>
              <w:proofErr w:type="spellStart"/>
              <w:r>
                <w:rPr>
                  <w:lang w:val="en-US" w:eastAsia="ko-KR"/>
                </w:rPr>
                <w:t>HiSilicon</w:t>
              </w:r>
              <w:proofErr w:type="spellEnd"/>
            </w:ins>
          </w:p>
        </w:tc>
        <w:tc>
          <w:tcPr>
            <w:tcW w:w="8615" w:type="dxa"/>
          </w:tcPr>
          <w:p w14:paraId="211AC4FC" w14:textId="4B90DCE8" w:rsidR="00CA3951" w:rsidRDefault="00CA3951" w:rsidP="00CA3951">
            <w:pPr>
              <w:spacing w:after="0"/>
              <w:rPr>
                <w:ins w:id="1180" w:author="Huawei" w:date="2021-06-16T18:15:00Z"/>
                <w:lang w:val="en-US" w:eastAsia="zh-CN"/>
              </w:rPr>
            </w:pPr>
            <w:ins w:id="1181" w:author="Huawei" w:date="2021-06-16T18:15:00Z">
              <w:r>
                <w:rPr>
                  <w:lang w:val="en-US" w:eastAsia="ko-KR"/>
                </w:rPr>
                <w:t xml:space="preserve">Given the current workload, we prefer option 3. SI firstly or WI with study phase in Rel-18 are both acceptable for us. Whether release independent can be used for MSD improvement can be further discussed. </w:t>
              </w:r>
            </w:ins>
          </w:p>
        </w:tc>
      </w:tr>
      <w:tr w:rsidR="00587459" w:rsidRPr="003418CB" w14:paraId="1C99F1FD" w14:textId="77777777" w:rsidTr="00C442FB">
        <w:trPr>
          <w:ins w:id="1182" w:author="Harris, Paul, Vodafone" w:date="2021-06-16T11:19:00Z"/>
        </w:trPr>
        <w:tc>
          <w:tcPr>
            <w:tcW w:w="1339" w:type="dxa"/>
          </w:tcPr>
          <w:p w14:paraId="0475F434" w14:textId="472A97AB" w:rsidR="00587459" w:rsidRDefault="00587459" w:rsidP="00CA3951">
            <w:pPr>
              <w:spacing w:after="0"/>
              <w:rPr>
                <w:ins w:id="1183" w:author="Harris, Paul, Vodafone" w:date="2021-06-16T11:19:00Z"/>
                <w:lang w:val="en-US" w:eastAsia="ko-KR"/>
              </w:rPr>
            </w:pPr>
            <w:ins w:id="1184" w:author="Harris, Paul, Vodafone" w:date="2021-06-16T11:19:00Z">
              <w:r>
                <w:rPr>
                  <w:lang w:val="en-US" w:eastAsia="ko-KR"/>
                </w:rPr>
                <w:t>Vodafone</w:t>
              </w:r>
            </w:ins>
          </w:p>
        </w:tc>
        <w:tc>
          <w:tcPr>
            <w:tcW w:w="8615" w:type="dxa"/>
          </w:tcPr>
          <w:p w14:paraId="3C261900" w14:textId="56F1C9C2" w:rsidR="00587459" w:rsidRDefault="00587459" w:rsidP="00CA3951">
            <w:pPr>
              <w:spacing w:after="0"/>
              <w:rPr>
                <w:ins w:id="1185" w:author="Harris, Paul, Vodafone" w:date="2021-06-16T11:19:00Z"/>
                <w:lang w:val="en-US" w:eastAsia="ko-KR"/>
              </w:rPr>
            </w:pPr>
            <w:ins w:id="1186" w:author="Harris, Paul, Vodafone" w:date="2021-06-16T11:19:00Z">
              <w:r>
                <w:rPr>
                  <w:lang w:val="en-US" w:eastAsia="ko-KR"/>
                </w:rPr>
                <w:t>Option 2 or 2a</w:t>
              </w:r>
            </w:ins>
          </w:p>
        </w:tc>
      </w:tr>
    </w:tbl>
    <w:p w14:paraId="266C49D2" w14:textId="77777777" w:rsidR="00D262DB" w:rsidRPr="00805BE8" w:rsidRDefault="00D262DB" w:rsidP="00D262DB">
      <w:pPr>
        <w:pStyle w:val="3"/>
        <w:rPr>
          <w:sz w:val="24"/>
          <w:szCs w:val="16"/>
        </w:rPr>
      </w:pPr>
      <w:r>
        <w:rPr>
          <w:sz w:val="24"/>
          <w:szCs w:val="16"/>
        </w:rPr>
        <w:lastRenderedPageBreak/>
        <w:t>Summary</w:t>
      </w:r>
    </w:p>
    <w:p w14:paraId="2358BD0E"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D262DB" w:rsidRPr="00004165" w14:paraId="4F7130AE" w14:textId="77777777" w:rsidTr="002E7B0D">
        <w:tc>
          <w:tcPr>
            <w:tcW w:w="1696" w:type="dxa"/>
          </w:tcPr>
          <w:p w14:paraId="1E598BAB" w14:textId="77777777" w:rsidR="00D262DB" w:rsidRPr="0017681E" w:rsidRDefault="00D262DB" w:rsidP="002E7B0D">
            <w:pPr>
              <w:spacing w:after="0"/>
              <w:rPr>
                <w:rFonts w:eastAsiaTheme="minorEastAsia"/>
                <w:b/>
                <w:bCs/>
                <w:lang w:val="en-US" w:eastAsia="zh-CN"/>
              </w:rPr>
            </w:pPr>
          </w:p>
        </w:tc>
        <w:tc>
          <w:tcPr>
            <w:tcW w:w="8161" w:type="dxa"/>
          </w:tcPr>
          <w:p w14:paraId="6C4FE0D5"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D262DB" w14:paraId="4736B3B5" w14:textId="77777777" w:rsidTr="002E7B0D">
        <w:tc>
          <w:tcPr>
            <w:tcW w:w="1696" w:type="dxa"/>
          </w:tcPr>
          <w:p w14:paraId="4465733B" w14:textId="14BA5451" w:rsidR="00D262DB" w:rsidRPr="0017681E" w:rsidRDefault="00D262DB" w:rsidP="002E7B0D">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00D54E71">
              <w:rPr>
                <w:rFonts w:eastAsiaTheme="minorEastAsia" w:hint="eastAsia"/>
                <w:b/>
                <w:bCs/>
                <w:lang w:val="en-US" w:eastAsia="zh-CN"/>
              </w:rPr>
              <w:t>#</w:t>
            </w:r>
            <w:r w:rsidR="00D54E71">
              <w:rPr>
                <w:rFonts w:eastAsiaTheme="minorEastAsia"/>
                <w:b/>
                <w:bCs/>
                <w:lang w:val="en-US" w:eastAsia="zh-CN"/>
              </w:rPr>
              <w:t>5</w:t>
            </w:r>
            <w:r w:rsidRPr="0017681E">
              <w:rPr>
                <w:rFonts w:eastAsiaTheme="minorEastAsia"/>
                <w:b/>
                <w:bCs/>
                <w:lang w:val="en-US" w:eastAsia="zh-CN"/>
              </w:rPr>
              <w:t>-</w:t>
            </w:r>
            <w:ins w:id="1187" w:author="Xizeng Dai" w:date="2021-06-16T11:49:00Z">
              <w:r w:rsidR="008D7447">
                <w:rPr>
                  <w:rFonts w:eastAsiaTheme="minorEastAsia"/>
                  <w:b/>
                  <w:bCs/>
                  <w:lang w:val="en-US" w:eastAsia="zh-CN"/>
                </w:rPr>
                <w:t>1</w:t>
              </w:r>
            </w:ins>
            <w:del w:id="1188" w:author="Xizeng Dai" w:date="2021-06-16T11:49:00Z">
              <w:r w:rsidDel="008D7447">
                <w:rPr>
                  <w:rFonts w:eastAsiaTheme="minorEastAsia"/>
                  <w:b/>
                  <w:bCs/>
                  <w:lang w:val="en-US" w:eastAsia="zh-CN"/>
                </w:rPr>
                <w:delText>X XXX</w:delText>
              </w:r>
            </w:del>
          </w:p>
        </w:tc>
        <w:tc>
          <w:tcPr>
            <w:tcW w:w="8161" w:type="dxa"/>
          </w:tcPr>
          <w:p w14:paraId="71B2446A" w14:textId="25D8B840" w:rsidR="004906B9" w:rsidRDefault="004906B9" w:rsidP="008D7447">
            <w:pPr>
              <w:rPr>
                <w:ins w:id="1189" w:author="Xizeng Dai" w:date="2021-06-16T12:00:00Z"/>
                <w:rFonts w:eastAsiaTheme="minorEastAsia"/>
                <w:lang w:val="en-US" w:eastAsia="zh-CN"/>
              </w:rPr>
              <w:pPrChange w:id="1190" w:author="Xizeng Dai" w:date="2021-06-16T11:49:00Z">
                <w:pPr>
                  <w:spacing w:after="0"/>
                </w:pPr>
              </w:pPrChange>
            </w:pPr>
            <w:ins w:id="1191" w:author="Xizeng Dai" w:date="2021-06-16T12:07:00Z">
              <w:r>
                <w:rPr>
                  <w:rFonts w:eastAsiaTheme="minorEastAsia" w:hint="eastAsia"/>
                  <w:lang w:val="en-US" w:eastAsia="zh-CN"/>
                </w:rPr>
                <w:t>2</w:t>
              </w:r>
              <w:r>
                <w:rPr>
                  <w:rFonts w:eastAsiaTheme="minorEastAsia"/>
                  <w:lang w:val="en-US" w:eastAsia="zh-CN"/>
                </w:rPr>
                <w:t xml:space="preserve">2 companies commented. 14 companies supported improving MSD. </w:t>
              </w:r>
            </w:ins>
            <w:ins w:id="1192" w:author="Xizeng Dai" w:date="2021-06-16T12:10:00Z">
              <w:r>
                <w:rPr>
                  <w:rFonts w:eastAsiaTheme="minorEastAsia"/>
                  <w:lang w:val="en-US" w:eastAsia="zh-CN"/>
                </w:rPr>
                <w:t xml:space="preserve">6 companies had concern on </w:t>
              </w:r>
            </w:ins>
            <w:ins w:id="1193" w:author="Xizeng Dai" w:date="2021-06-16T12:11:00Z">
              <w:r>
                <w:rPr>
                  <w:rFonts w:eastAsiaTheme="minorEastAsia"/>
                  <w:lang w:val="en-US" w:eastAsia="zh-CN"/>
                </w:rPr>
                <w:t xml:space="preserve">feasibility of signaling and would like to first study how and whether to improve MSD first. But it seems that </w:t>
              </w:r>
            </w:ins>
            <w:ins w:id="1194" w:author="Xizeng Dai" w:date="2021-06-16T12:12:00Z">
              <w:r>
                <w:rPr>
                  <w:rFonts w:eastAsiaTheme="minorEastAsia"/>
                  <w:lang w:val="en-US" w:eastAsia="zh-CN"/>
                </w:rPr>
                <w:t>no company is against this direction to improve MSD.</w:t>
              </w:r>
            </w:ins>
          </w:p>
          <w:p w14:paraId="0302671E" w14:textId="77777777" w:rsidR="00D262DB" w:rsidRPr="004906B9" w:rsidRDefault="00D262DB" w:rsidP="008D7447">
            <w:pPr>
              <w:rPr>
                <w:rFonts w:eastAsiaTheme="minorEastAsia"/>
                <w:b/>
                <w:u w:val="single"/>
                <w:lang w:val="en-US" w:eastAsia="zh-CN"/>
                <w:rPrChange w:id="1195" w:author="Xizeng Dai" w:date="2021-06-16T12:15:00Z">
                  <w:rPr>
                    <w:rFonts w:eastAsiaTheme="minorEastAsia"/>
                    <w:lang w:val="en-US" w:eastAsia="zh-CN"/>
                  </w:rPr>
                </w:rPrChange>
              </w:rPr>
              <w:pPrChange w:id="1196" w:author="Xizeng Dai" w:date="2021-06-16T11:49:00Z">
                <w:pPr>
                  <w:spacing w:after="0"/>
                </w:pPr>
              </w:pPrChange>
            </w:pPr>
            <w:r w:rsidRPr="004906B9">
              <w:rPr>
                <w:rFonts w:eastAsiaTheme="minorEastAsia" w:hint="eastAsia"/>
                <w:b/>
                <w:u w:val="single"/>
                <w:lang w:val="en-US" w:eastAsia="zh-CN"/>
                <w:rPrChange w:id="1197" w:author="Xizeng Dai" w:date="2021-06-16T12:15:00Z">
                  <w:rPr>
                    <w:rFonts w:eastAsiaTheme="minorEastAsia" w:hint="eastAsia"/>
                    <w:lang w:val="en-US" w:eastAsia="zh-CN"/>
                  </w:rPr>
                </w:rPrChange>
              </w:rPr>
              <w:t>Tentative agreements:</w:t>
            </w:r>
          </w:p>
          <w:p w14:paraId="0E3AA4B8" w14:textId="17EA0D34" w:rsidR="00D262DB" w:rsidRPr="004906B9" w:rsidDel="004906B9" w:rsidRDefault="004906B9" w:rsidP="008D7447">
            <w:pPr>
              <w:pStyle w:val="afe"/>
              <w:numPr>
                <w:ilvl w:val="1"/>
                <w:numId w:val="48"/>
              </w:numPr>
              <w:ind w:left="459" w:firstLineChars="0"/>
              <w:rPr>
                <w:del w:id="1198" w:author="Xizeng Dai" w:date="2021-06-16T12:14:00Z"/>
                <w:lang w:val="en-US" w:eastAsia="zh-CN"/>
                <w:rPrChange w:id="1199" w:author="Xizeng Dai" w:date="2021-06-16T12:14:00Z">
                  <w:rPr>
                    <w:del w:id="1200" w:author="Xizeng Dai" w:date="2021-06-16T12:14:00Z"/>
                    <w:rFonts w:eastAsiaTheme="minorEastAsia"/>
                    <w:lang w:val="en-US" w:eastAsia="zh-CN"/>
                  </w:rPr>
                </w:rPrChange>
              </w:rPr>
              <w:pPrChange w:id="1201" w:author="Xizeng Dai" w:date="2021-06-16T11:49:00Z">
                <w:pPr>
                  <w:spacing w:after="0"/>
                </w:pPr>
              </w:pPrChange>
            </w:pPr>
            <w:ins w:id="1202" w:author="Xizeng Dai" w:date="2021-06-16T12:13:00Z">
              <w:r>
                <w:rPr>
                  <w:rFonts w:eastAsiaTheme="minorEastAsia" w:hint="eastAsia"/>
                  <w:lang w:val="en-US" w:eastAsia="zh-CN"/>
                </w:rPr>
                <w:t>I</w:t>
              </w:r>
              <w:r>
                <w:rPr>
                  <w:rFonts w:eastAsiaTheme="minorEastAsia"/>
                  <w:lang w:val="en-US" w:eastAsia="zh-CN"/>
                </w:rPr>
                <w:t>t is agreeable to improve the MSD for CA and DC</w:t>
              </w:r>
            </w:ins>
            <w:ins w:id="1203" w:author="Xizeng Dai" w:date="2021-06-16T12:14:00Z">
              <w:r>
                <w:rPr>
                  <w:rFonts w:eastAsiaTheme="minorEastAsia"/>
                  <w:lang w:val="en-US" w:eastAsia="zh-CN"/>
                </w:rPr>
                <w:t>.</w:t>
              </w:r>
            </w:ins>
          </w:p>
          <w:p w14:paraId="476361AC" w14:textId="77777777" w:rsidR="004906B9" w:rsidRPr="004906B9" w:rsidRDefault="004906B9" w:rsidP="004906B9">
            <w:pPr>
              <w:pStyle w:val="afe"/>
              <w:numPr>
                <w:ilvl w:val="1"/>
                <w:numId w:val="48"/>
              </w:numPr>
              <w:ind w:left="459" w:firstLineChars="0"/>
              <w:rPr>
                <w:ins w:id="1204" w:author="Xizeng Dai" w:date="2021-06-16T12:14:00Z"/>
                <w:lang w:val="en-US" w:eastAsia="zh-CN"/>
                <w:rPrChange w:id="1205" w:author="Xizeng Dai" w:date="2021-06-16T12:12:00Z">
                  <w:rPr>
                    <w:ins w:id="1206" w:author="Xizeng Dai" w:date="2021-06-16T12:14:00Z"/>
                    <w:lang w:val="en-US" w:eastAsia="zh-CN"/>
                  </w:rPr>
                </w:rPrChange>
              </w:rPr>
              <w:pPrChange w:id="1207" w:author="Xizeng Dai" w:date="2021-06-16T12:12:00Z">
                <w:pPr>
                  <w:spacing w:after="0"/>
                </w:pPr>
              </w:pPrChange>
            </w:pPr>
          </w:p>
          <w:p w14:paraId="7ACDF0DF" w14:textId="0BE99D06" w:rsidR="00D262DB" w:rsidRPr="004906B9" w:rsidRDefault="004906B9" w:rsidP="004906B9">
            <w:pPr>
              <w:pStyle w:val="afe"/>
              <w:numPr>
                <w:ilvl w:val="1"/>
                <w:numId w:val="48"/>
              </w:numPr>
              <w:ind w:firstLineChars="0"/>
              <w:rPr>
                <w:ins w:id="1208" w:author="Xizeng Dai" w:date="2021-06-16T12:15:00Z"/>
                <w:lang w:val="en-US" w:eastAsia="zh-CN"/>
                <w:rPrChange w:id="1209" w:author="Xizeng Dai" w:date="2021-06-16T12:15:00Z">
                  <w:rPr>
                    <w:ins w:id="1210" w:author="Xizeng Dai" w:date="2021-06-16T12:15:00Z"/>
                    <w:rFonts w:eastAsiaTheme="minorEastAsia"/>
                    <w:bCs/>
                    <w:lang w:val="en-US" w:eastAsia="zh-CN"/>
                  </w:rPr>
                </w:rPrChange>
              </w:rPr>
              <w:pPrChange w:id="1211" w:author="Xizeng Dai" w:date="2021-06-16T12:14:00Z">
                <w:pPr>
                  <w:spacing w:after="0"/>
                </w:pPr>
              </w:pPrChange>
            </w:pPr>
            <w:ins w:id="1212" w:author="Xizeng Dai" w:date="2021-06-16T12:15:00Z">
              <w:r>
                <w:rPr>
                  <w:rFonts w:eastAsiaTheme="minorEastAsia"/>
                  <w:bCs/>
                  <w:lang w:val="en-US" w:eastAsia="zh-CN"/>
                </w:rPr>
                <w:t>a</w:t>
              </w:r>
            </w:ins>
            <w:ins w:id="1213" w:author="Xizeng Dai" w:date="2021-06-16T12:14:00Z">
              <w:r w:rsidRPr="00C772D0">
                <w:rPr>
                  <w:rFonts w:eastAsiaTheme="minorEastAsia"/>
                  <w:bCs/>
                  <w:lang w:val="en-US" w:eastAsia="zh-CN"/>
                </w:rPr>
                <w:t>dding the new objectives in the existing work item</w:t>
              </w:r>
            </w:ins>
            <w:ins w:id="1214" w:author="Xizeng Dai" w:date="2021-06-16T12:15:00Z">
              <w:r>
                <w:rPr>
                  <w:rFonts w:eastAsiaTheme="minorEastAsia"/>
                  <w:bCs/>
                  <w:lang w:val="en-US" w:eastAsia="zh-CN"/>
                </w:rPr>
                <w:t xml:space="preserve"> (non-spectrum)</w:t>
              </w:r>
            </w:ins>
          </w:p>
          <w:p w14:paraId="1C39ACD9" w14:textId="1B634489" w:rsidR="004906B9" w:rsidRPr="004906B9" w:rsidRDefault="004906B9" w:rsidP="004906B9">
            <w:pPr>
              <w:pStyle w:val="afe"/>
              <w:numPr>
                <w:ilvl w:val="1"/>
                <w:numId w:val="48"/>
              </w:numPr>
              <w:ind w:firstLineChars="0"/>
              <w:rPr>
                <w:ins w:id="1215" w:author="Xizeng Dai" w:date="2021-06-16T12:15:00Z"/>
                <w:lang w:val="en-US" w:eastAsia="zh-CN"/>
                <w:rPrChange w:id="1216" w:author="Xizeng Dai" w:date="2021-06-16T12:15:00Z">
                  <w:rPr>
                    <w:ins w:id="1217" w:author="Xizeng Dai" w:date="2021-06-16T12:15:00Z"/>
                    <w:rFonts w:eastAsiaTheme="minorEastAsia"/>
                    <w:lang w:val="en-US" w:eastAsia="zh-CN"/>
                  </w:rPr>
                </w:rPrChange>
              </w:rPr>
              <w:pPrChange w:id="1218" w:author="Xizeng Dai" w:date="2021-06-16T12:14:00Z">
                <w:pPr>
                  <w:spacing w:after="0"/>
                </w:pPr>
              </w:pPrChange>
            </w:pPr>
            <w:ins w:id="1219" w:author="Xizeng Dai" w:date="2021-06-16T12:15:00Z">
              <w:r>
                <w:rPr>
                  <w:rFonts w:eastAsiaTheme="minorEastAsia" w:hint="eastAsia"/>
                  <w:lang w:val="en-US" w:eastAsia="zh-CN"/>
                </w:rPr>
                <w:t>H</w:t>
              </w:r>
              <w:r>
                <w:rPr>
                  <w:rFonts w:eastAsiaTheme="minorEastAsia"/>
                  <w:lang w:val="en-US" w:eastAsia="zh-CN"/>
                </w:rPr>
                <w:t>ave a study phase to evaluate</w:t>
              </w:r>
            </w:ins>
          </w:p>
          <w:p w14:paraId="4A48FBE8" w14:textId="532A7B07" w:rsidR="004906B9" w:rsidRDefault="004906B9" w:rsidP="004906B9">
            <w:pPr>
              <w:pStyle w:val="afe"/>
              <w:numPr>
                <w:ilvl w:val="2"/>
                <w:numId w:val="48"/>
              </w:numPr>
              <w:ind w:firstLineChars="0"/>
              <w:rPr>
                <w:ins w:id="1220" w:author="Xizeng Dai" w:date="2021-06-16T12:16:00Z"/>
                <w:lang w:val="en-US" w:eastAsia="zh-CN"/>
              </w:rPr>
              <w:pPrChange w:id="1221" w:author="Xizeng Dai" w:date="2021-06-16T12:15:00Z">
                <w:pPr>
                  <w:spacing w:after="0"/>
                </w:pPr>
              </w:pPrChange>
            </w:pPr>
            <w:ins w:id="1222" w:author="Xizeng Dai" w:date="2021-06-16T12:16:00Z">
              <w:r>
                <w:rPr>
                  <w:lang w:val="en-US" w:eastAsia="zh-CN"/>
                </w:rPr>
                <w:t>How to improve MSD</w:t>
              </w:r>
            </w:ins>
          </w:p>
          <w:p w14:paraId="1FBE96F5" w14:textId="56A34AEC" w:rsidR="004906B9" w:rsidRDefault="004906B9" w:rsidP="004906B9">
            <w:pPr>
              <w:pStyle w:val="afe"/>
              <w:numPr>
                <w:ilvl w:val="2"/>
                <w:numId w:val="48"/>
              </w:numPr>
              <w:ind w:firstLineChars="0"/>
              <w:rPr>
                <w:ins w:id="1223" w:author="Xizeng Dai" w:date="2021-06-16T12:16:00Z"/>
                <w:lang w:val="en-US" w:eastAsia="zh-CN"/>
              </w:rPr>
              <w:pPrChange w:id="1224" w:author="Xizeng Dai" w:date="2021-06-16T12:15:00Z">
                <w:pPr>
                  <w:spacing w:after="0"/>
                </w:pPr>
              </w:pPrChange>
            </w:pPr>
            <w:ins w:id="1225" w:author="Xizeng Dai" w:date="2021-06-16T12:16:00Z">
              <w:r>
                <w:rPr>
                  <w:lang w:val="en-US" w:eastAsia="zh-CN"/>
                </w:rPr>
                <w:t>Feasibility to introduce a capability signaling</w:t>
              </w:r>
            </w:ins>
          </w:p>
          <w:p w14:paraId="517E1C32" w14:textId="099B3B55" w:rsidR="004906B9" w:rsidRPr="004906B9" w:rsidRDefault="004906B9" w:rsidP="004906B9">
            <w:pPr>
              <w:pStyle w:val="afe"/>
              <w:numPr>
                <w:ilvl w:val="2"/>
                <w:numId w:val="48"/>
              </w:numPr>
              <w:ind w:firstLineChars="0"/>
              <w:rPr>
                <w:rFonts w:hint="eastAsia"/>
                <w:lang w:val="en-US" w:eastAsia="zh-CN"/>
                <w:rPrChange w:id="1226" w:author="Xizeng Dai" w:date="2021-06-16T12:14:00Z">
                  <w:rPr>
                    <w:rFonts w:hint="eastAsia"/>
                    <w:lang w:val="en-US" w:eastAsia="zh-CN"/>
                  </w:rPr>
                </w:rPrChange>
              </w:rPr>
              <w:pPrChange w:id="1227" w:author="Xizeng Dai" w:date="2021-06-16T12:15:00Z">
                <w:pPr>
                  <w:spacing w:after="0"/>
                </w:pPr>
              </w:pPrChange>
            </w:pPr>
            <w:ins w:id="1228" w:author="Xizeng Dai" w:date="2021-06-16T12:16:00Z">
              <w:r>
                <w:rPr>
                  <w:lang w:val="en-US" w:eastAsia="zh-CN"/>
                </w:rPr>
                <w:t>Take one CA and on DC combination as example for evaluation</w:t>
              </w:r>
            </w:ins>
          </w:p>
          <w:p w14:paraId="499E9D89" w14:textId="1396A50F" w:rsidR="00D262DB" w:rsidRPr="004906B9" w:rsidDel="004906B9" w:rsidRDefault="00D262DB" w:rsidP="008D7447">
            <w:pPr>
              <w:rPr>
                <w:del w:id="1229" w:author="Xizeng Dai" w:date="2021-06-16T12:15:00Z"/>
                <w:rFonts w:eastAsiaTheme="minorEastAsia"/>
                <w:b/>
                <w:u w:val="single"/>
                <w:lang w:val="en-US" w:eastAsia="zh-CN"/>
                <w:rPrChange w:id="1230" w:author="Xizeng Dai" w:date="2021-06-16T12:15:00Z">
                  <w:rPr>
                    <w:del w:id="1231" w:author="Xizeng Dai" w:date="2021-06-16T12:15:00Z"/>
                    <w:rFonts w:eastAsiaTheme="minorEastAsia"/>
                    <w:lang w:val="en-US" w:eastAsia="zh-CN"/>
                  </w:rPr>
                </w:rPrChange>
              </w:rPr>
              <w:pPrChange w:id="1232" w:author="Xizeng Dai" w:date="2021-06-16T11:49:00Z">
                <w:pPr>
                  <w:spacing w:after="0"/>
                </w:pPr>
              </w:pPrChange>
            </w:pPr>
            <w:del w:id="1233" w:author="Xizeng Dai" w:date="2021-06-16T12:15:00Z">
              <w:r w:rsidRPr="004906B9" w:rsidDel="004906B9">
                <w:rPr>
                  <w:rFonts w:eastAsiaTheme="minorEastAsia" w:hint="eastAsia"/>
                  <w:b/>
                  <w:u w:val="single"/>
                  <w:lang w:val="en-US" w:eastAsia="zh-CN"/>
                  <w:rPrChange w:id="1234" w:author="Xizeng Dai" w:date="2021-06-16T12:15:00Z">
                    <w:rPr>
                      <w:rFonts w:eastAsiaTheme="minorEastAsia" w:hint="eastAsia"/>
                      <w:lang w:val="en-US" w:eastAsia="zh-CN"/>
                    </w:rPr>
                  </w:rPrChange>
                </w:rPr>
                <w:delText>Candidate options:</w:delText>
              </w:r>
            </w:del>
          </w:p>
          <w:p w14:paraId="650E7ACB" w14:textId="1546E607" w:rsidR="00D262DB" w:rsidRPr="004906B9" w:rsidDel="004906B9" w:rsidRDefault="00D262DB" w:rsidP="008D7447">
            <w:pPr>
              <w:rPr>
                <w:del w:id="1235" w:author="Xizeng Dai" w:date="2021-06-16T12:15:00Z"/>
                <w:rFonts w:eastAsiaTheme="minorEastAsia"/>
                <w:b/>
                <w:u w:val="single"/>
                <w:lang w:val="en-US" w:eastAsia="zh-CN"/>
                <w:rPrChange w:id="1236" w:author="Xizeng Dai" w:date="2021-06-16T12:15:00Z">
                  <w:rPr>
                    <w:del w:id="1237" w:author="Xizeng Dai" w:date="2021-06-16T12:15:00Z"/>
                    <w:rFonts w:eastAsiaTheme="minorEastAsia"/>
                    <w:lang w:val="en-US" w:eastAsia="zh-CN"/>
                  </w:rPr>
                </w:rPrChange>
              </w:rPr>
              <w:pPrChange w:id="1238" w:author="Xizeng Dai" w:date="2021-06-16T11:49:00Z">
                <w:pPr>
                  <w:spacing w:after="0"/>
                </w:pPr>
              </w:pPrChange>
            </w:pPr>
          </w:p>
          <w:p w14:paraId="77899868" w14:textId="5BF34926" w:rsidR="00D262DB" w:rsidRPr="004906B9" w:rsidDel="004906B9" w:rsidRDefault="00D262DB" w:rsidP="008D7447">
            <w:pPr>
              <w:rPr>
                <w:del w:id="1239" w:author="Xizeng Dai" w:date="2021-06-16T12:15:00Z"/>
                <w:rFonts w:eastAsiaTheme="minorEastAsia"/>
                <w:b/>
                <w:u w:val="single"/>
                <w:lang w:val="en-US" w:eastAsia="zh-CN"/>
                <w:rPrChange w:id="1240" w:author="Xizeng Dai" w:date="2021-06-16T12:15:00Z">
                  <w:rPr>
                    <w:del w:id="1241" w:author="Xizeng Dai" w:date="2021-06-16T12:15:00Z"/>
                    <w:rFonts w:eastAsiaTheme="minorEastAsia"/>
                    <w:lang w:val="en-US" w:eastAsia="zh-CN"/>
                  </w:rPr>
                </w:rPrChange>
              </w:rPr>
              <w:pPrChange w:id="1242" w:author="Xizeng Dai" w:date="2021-06-16T11:49:00Z">
                <w:pPr>
                  <w:spacing w:after="0"/>
                </w:pPr>
              </w:pPrChange>
            </w:pPr>
          </w:p>
          <w:p w14:paraId="74A8C5BD" w14:textId="77777777" w:rsidR="00D262DB" w:rsidRPr="004906B9" w:rsidRDefault="00D262DB" w:rsidP="008D7447">
            <w:pPr>
              <w:rPr>
                <w:rFonts w:eastAsiaTheme="minorEastAsia"/>
                <w:b/>
                <w:u w:val="single"/>
                <w:lang w:val="en-US" w:eastAsia="zh-CN"/>
                <w:rPrChange w:id="1243" w:author="Xizeng Dai" w:date="2021-06-16T12:15:00Z">
                  <w:rPr>
                    <w:rFonts w:eastAsiaTheme="minorEastAsia"/>
                    <w:lang w:val="en-US" w:eastAsia="zh-CN"/>
                  </w:rPr>
                </w:rPrChange>
              </w:rPr>
              <w:pPrChange w:id="1244" w:author="Xizeng Dai" w:date="2021-06-16T11:49:00Z">
                <w:pPr>
                  <w:spacing w:after="0"/>
                </w:pPr>
              </w:pPrChange>
            </w:pPr>
            <w:r w:rsidRPr="004906B9">
              <w:rPr>
                <w:rFonts w:eastAsiaTheme="minorEastAsia"/>
                <w:b/>
                <w:u w:val="single"/>
                <w:lang w:val="en-US" w:eastAsia="zh-CN"/>
                <w:rPrChange w:id="1245" w:author="Xizeng Dai" w:date="2021-06-16T12:15:00Z">
                  <w:rPr>
                    <w:rFonts w:eastAsiaTheme="minorEastAsia"/>
                    <w:lang w:val="en-US" w:eastAsia="zh-CN"/>
                  </w:rPr>
                </w:rPrChange>
              </w:rPr>
              <w:t>Recommendations</w:t>
            </w:r>
            <w:r w:rsidRPr="004906B9">
              <w:rPr>
                <w:rFonts w:eastAsiaTheme="minorEastAsia" w:hint="eastAsia"/>
                <w:b/>
                <w:u w:val="single"/>
                <w:lang w:val="en-US" w:eastAsia="zh-CN"/>
                <w:rPrChange w:id="1246" w:author="Xizeng Dai" w:date="2021-06-16T12:15:00Z">
                  <w:rPr>
                    <w:rFonts w:eastAsiaTheme="minorEastAsia" w:hint="eastAsia"/>
                    <w:lang w:val="en-US" w:eastAsia="zh-CN"/>
                  </w:rPr>
                </w:rPrChange>
              </w:rPr>
              <w:t xml:space="preserve"> for </w:t>
            </w:r>
            <w:r w:rsidRPr="004906B9">
              <w:rPr>
                <w:rFonts w:eastAsiaTheme="minorEastAsia"/>
                <w:b/>
                <w:u w:val="single"/>
                <w:lang w:val="en-US" w:eastAsia="zh-CN"/>
                <w:rPrChange w:id="1247" w:author="Xizeng Dai" w:date="2021-06-16T12:15:00Z">
                  <w:rPr>
                    <w:rFonts w:eastAsiaTheme="minorEastAsia"/>
                    <w:lang w:val="en-US" w:eastAsia="zh-CN"/>
                  </w:rPr>
                </w:rPrChange>
              </w:rPr>
              <w:t>final round:</w:t>
            </w:r>
          </w:p>
          <w:p w14:paraId="09B6DC86" w14:textId="1171171F" w:rsidR="00D262DB" w:rsidRPr="0065212F" w:rsidRDefault="004906B9" w:rsidP="008D7447">
            <w:pPr>
              <w:rPr>
                <w:rFonts w:eastAsiaTheme="minorEastAsia"/>
                <w:lang w:val="en-US" w:eastAsia="zh-CN"/>
              </w:rPr>
              <w:pPrChange w:id="1248" w:author="Xizeng Dai" w:date="2021-06-16T11:49:00Z">
                <w:pPr>
                  <w:spacing w:after="0"/>
                </w:pPr>
              </w:pPrChange>
            </w:pPr>
            <w:ins w:id="1249" w:author="Xizeng Dai" w:date="2021-06-16T12:15:00Z">
              <w:r>
                <w:rPr>
                  <w:rFonts w:eastAsiaTheme="minorEastAsia" w:hint="eastAsia"/>
                  <w:lang w:val="en-US" w:eastAsia="zh-CN"/>
                </w:rPr>
                <w:t>F</w:t>
              </w:r>
              <w:r>
                <w:rPr>
                  <w:rFonts w:eastAsiaTheme="minorEastAsia"/>
                  <w:lang w:val="en-US" w:eastAsia="zh-CN"/>
                </w:rPr>
                <w:t>urther discussion on the detailed objectives.</w:t>
              </w:r>
            </w:ins>
          </w:p>
        </w:tc>
      </w:tr>
      <w:tr w:rsidR="00D262DB" w14:paraId="402C1F2A" w14:textId="77777777" w:rsidTr="002E7B0D">
        <w:tc>
          <w:tcPr>
            <w:tcW w:w="1696" w:type="dxa"/>
          </w:tcPr>
          <w:p w14:paraId="1898F4FB" w14:textId="77777777" w:rsidR="00D262DB" w:rsidRPr="0017681E" w:rsidRDefault="00D262DB" w:rsidP="002E7B0D">
            <w:pPr>
              <w:spacing w:after="0"/>
              <w:rPr>
                <w:rFonts w:eastAsiaTheme="minorEastAsia"/>
                <w:b/>
                <w:bCs/>
                <w:lang w:val="en-US" w:eastAsia="zh-CN"/>
              </w:rPr>
            </w:pPr>
          </w:p>
        </w:tc>
        <w:tc>
          <w:tcPr>
            <w:tcW w:w="8161" w:type="dxa"/>
          </w:tcPr>
          <w:p w14:paraId="3EFB0CF0" w14:textId="77777777" w:rsidR="00D262DB" w:rsidRPr="0065212F" w:rsidRDefault="00D262DB" w:rsidP="008D7447">
            <w:pPr>
              <w:rPr>
                <w:rFonts w:eastAsiaTheme="minorEastAsia"/>
                <w:lang w:val="en-US" w:eastAsia="zh-CN"/>
              </w:rPr>
              <w:pPrChange w:id="1250" w:author="Xizeng Dai" w:date="2021-06-16T11:49:00Z">
                <w:pPr>
                  <w:spacing w:after="0"/>
                </w:pPr>
              </w:pPrChange>
            </w:pPr>
          </w:p>
        </w:tc>
      </w:tr>
      <w:tr w:rsidR="00D262DB" w14:paraId="28D69F3A" w14:textId="77777777" w:rsidTr="002E7B0D">
        <w:tc>
          <w:tcPr>
            <w:tcW w:w="1696" w:type="dxa"/>
          </w:tcPr>
          <w:p w14:paraId="77B46F23" w14:textId="77777777" w:rsidR="00D262DB" w:rsidRPr="0017681E" w:rsidRDefault="00D262DB" w:rsidP="002E7B0D">
            <w:pPr>
              <w:spacing w:after="0"/>
              <w:rPr>
                <w:rFonts w:eastAsiaTheme="minorEastAsia"/>
                <w:b/>
                <w:bCs/>
                <w:lang w:val="en-US" w:eastAsia="zh-CN"/>
              </w:rPr>
            </w:pPr>
          </w:p>
        </w:tc>
        <w:tc>
          <w:tcPr>
            <w:tcW w:w="8161" w:type="dxa"/>
          </w:tcPr>
          <w:p w14:paraId="60188C98" w14:textId="77777777" w:rsidR="00D262DB" w:rsidRPr="0065212F" w:rsidRDefault="00D262DB" w:rsidP="002E7B0D">
            <w:pPr>
              <w:spacing w:after="0"/>
              <w:rPr>
                <w:rFonts w:eastAsiaTheme="minorEastAsia"/>
                <w:lang w:val="en-US" w:eastAsia="zh-CN"/>
              </w:rPr>
            </w:pPr>
          </w:p>
        </w:tc>
      </w:tr>
    </w:tbl>
    <w:p w14:paraId="4CA73F26" w14:textId="77777777" w:rsidR="00D262DB" w:rsidRDefault="00D262DB" w:rsidP="00D262DB">
      <w:pPr>
        <w:pStyle w:val="2"/>
      </w:pPr>
      <w:r>
        <w:t>Final round</w:t>
      </w:r>
    </w:p>
    <w:p w14:paraId="472E6ECB" w14:textId="77777777" w:rsidR="00D262DB" w:rsidRPr="00805BE8" w:rsidRDefault="00C85F00" w:rsidP="00D262DB">
      <w:pPr>
        <w:pStyle w:val="3"/>
        <w:rPr>
          <w:sz w:val="24"/>
          <w:szCs w:val="16"/>
        </w:rPr>
      </w:pPr>
      <w:r>
        <w:rPr>
          <w:sz w:val="24"/>
          <w:szCs w:val="16"/>
        </w:rPr>
        <w:t>Comments &amp; responses</w:t>
      </w:r>
    </w:p>
    <w:p w14:paraId="5B5D415A" w14:textId="77777777" w:rsidR="00D262DB" w:rsidRPr="0065212F" w:rsidRDefault="00D262DB" w:rsidP="00D262DB">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D262DB" w:rsidRPr="00805BE8" w14:paraId="1822B525" w14:textId="77777777" w:rsidTr="002E7B0D">
        <w:tc>
          <w:tcPr>
            <w:tcW w:w="1242" w:type="dxa"/>
          </w:tcPr>
          <w:p w14:paraId="23A11135"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751DED3A"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D262DB" w:rsidRPr="003418CB" w14:paraId="48C9EFAD" w14:textId="77777777" w:rsidTr="002E7B0D">
        <w:tc>
          <w:tcPr>
            <w:tcW w:w="1242" w:type="dxa"/>
          </w:tcPr>
          <w:p w14:paraId="068C15A6" w14:textId="77777777" w:rsidR="00D262DB" w:rsidRPr="00784A0C" w:rsidRDefault="00D262DB"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4727468A" w14:textId="77777777" w:rsidR="00D262DB" w:rsidRPr="00784A0C" w:rsidRDefault="00D262DB" w:rsidP="002E7B0D">
            <w:pPr>
              <w:spacing w:after="0"/>
              <w:rPr>
                <w:rFonts w:eastAsiaTheme="minorEastAsia"/>
                <w:lang w:val="en-US" w:eastAsia="zh-CN"/>
              </w:rPr>
            </w:pPr>
          </w:p>
        </w:tc>
      </w:tr>
      <w:tr w:rsidR="00D262DB" w:rsidRPr="003418CB" w14:paraId="5D7A406E" w14:textId="77777777" w:rsidTr="002E7B0D">
        <w:tc>
          <w:tcPr>
            <w:tcW w:w="1242" w:type="dxa"/>
          </w:tcPr>
          <w:p w14:paraId="05FCADFF" w14:textId="77777777" w:rsidR="00D262DB" w:rsidRPr="00784A0C" w:rsidRDefault="00D262DB" w:rsidP="002E7B0D">
            <w:pPr>
              <w:spacing w:after="0"/>
              <w:rPr>
                <w:rFonts w:eastAsiaTheme="minorEastAsia"/>
                <w:lang w:val="en-US" w:eastAsia="zh-CN"/>
              </w:rPr>
            </w:pPr>
          </w:p>
        </w:tc>
        <w:tc>
          <w:tcPr>
            <w:tcW w:w="8615" w:type="dxa"/>
          </w:tcPr>
          <w:p w14:paraId="49ABC390" w14:textId="77777777" w:rsidR="00D262DB" w:rsidRPr="00784A0C" w:rsidRDefault="00D262DB" w:rsidP="002E7B0D">
            <w:pPr>
              <w:spacing w:after="0"/>
              <w:rPr>
                <w:rFonts w:eastAsiaTheme="minorEastAsia"/>
                <w:lang w:val="en-US" w:eastAsia="zh-CN"/>
              </w:rPr>
            </w:pPr>
          </w:p>
        </w:tc>
      </w:tr>
      <w:tr w:rsidR="00D262DB" w:rsidRPr="003418CB" w14:paraId="32F45097" w14:textId="77777777" w:rsidTr="002E7B0D">
        <w:tc>
          <w:tcPr>
            <w:tcW w:w="1242" w:type="dxa"/>
          </w:tcPr>
          <w:p w14:paraId="3606A2FD" w14:textId="77777777" w:rsidR="00D262DB" w:rsidRPr="00784A0C" w:rsidRDefault="00D262DB" w:rsidP="002E7B0D">
            <w:pPr>
              <w:spacing w:after="0"/>
              <w:rPr>
                <w:rFonts w:eastAsiaTheme="minorEastAsia"/>
                <w:lang w:val="en-US" w:eastAsia="zh-CN"/>
              </w:rPr>
            </w:pPr>
          </w:p>
        </w:tc>
        <w:tc>
          <w:tcPr>
            <w:tcW w:w="8615" w:type="dxa"/>
          </w:tcPr>
          <w:p w14:paraId="37A79462" w14:textId="77777777" w:rsidR="00D262DB" w:rsidRPr="00784A0C" w:rsidRDefault="00D262DB" w:rsidP="002E7B0D">
            <w:pPr>
              <w:spacing w:after="0"/>
              <w:rPr>
                <w:rFonts w:eastAsiaTheme="minorEastAsia"/>
                <w:lang w:val="en-US" w:eastAsia="zh-CN"/>
              </w:rPr>
            </w:pPr>
          </w:p>
        </w:tc>
      </w:tr>
      <w:tr w:rsidR="00D262DB" w:rsidRPr="003418CB" w14:paraId="5C1B2F52" w14:textId="77777777" w:rsidTr="002E7B0D">
        <w:tc>
          <w:tcPr>
            <w:tcW w:w="1242" w:type="dxa"/>
          </w:tcPr>
          <w:p w14:paraId="61C4744A" w14:textId="77777777" w:rsidR="00D262DB" w:rsidRPr="00784A0C" w:rsidRDefault="00D262DB" w:rsidP="002E7B0D">
            <w:pPr>
              <w:spacing w:after="0"/>
              <w:rPr>
                <w:rFonts w:eastAsiaTheme="minorEastAsia"/>
                <w:lang w:val="en-US" w:eastAsia="zh-CN"/>
              </w:rPr>
            </w:pPr>
          </w:p>
        </w:tc>
        <w:tc>
          <w:tcPr>
            <w:tcW w:w="8615" w:type="dxa"/>
          </w:tcPr>
          <w:p w14:paraId="48AE2701" w14:textId="77777777" w:rsidR="00D262DB" w:rsidRPr="00784A0C" w:rsidRDefault="00D262DB" w:rsidP="002E7B0D">
            <w:pPr>
              <w:spacing w:after="0"/>
              <w:rPr>
                <w:rFonts w:eastAsiaTheme="minorEastAsia"/>
                <w:lang w:val="en-US" w:eastAsia="zh-CN"/>
              </w:rPr>
            </w:pPr>
          </w:p>
        </w:tc>
      </w:tr>
      <w:tr w:rsidR="00D262DB" w:rsidRPr="003418CB" w14:paraId="1DB6EEC5" w14:textId="77777777" w:rsidTr="002E7B0D">
        <w:tc>
          <w:tcPr>
            <w:tcW w:w="1242" w:type="dxa"/>
          </w:tcPr>
          <w:p w14:paraId="19F35474" w14:textId="77777777" w:rsidR="00D262DB" w:rsidRPr="00784A0C" w:rsidRDefault="00D262DB" w:rsidP="002E7B0D">
            <w:pPr>
              <w:spacing w:after="0"/>
              <w:rPr>
                <w:rFonts w:eastAsiaTheme="minorEastAsia"/>
                <w:lang w:val="en-US" w:eastAsia="zh-CN"/>
              </w:rPr>
            </w:pPr>
          </w:p>
        </w:tc>
        <w:tc>
          <w:tcPr>
            <w:tcW w:w="8615" w:type="dxa"/>
          </w:tcPr>
          <w:p w14:paraId="26FB9CB1" w14:textId="77777777" w:rsidR="00D262DB" w:rsidRPr="00784A0C" w:rsidRDefault="00D262DB" w:rsidP="002E7B0D">
            <w:pPr>
              <w:spacing w:after="0"/>
              <w:rPr>
                <w:rFonts w:eastAsiaTheme="minorEastAsia"/>
                <w:lang w:val="en-US" w:eastAsia="zh-CN"/>
              </w:rPr>
            </w:pPr>
          </w:p>
        </w:tc>
      </w:tr>
      <w:tr w:rsidR="00D262DB" w:rsidRPr="003418CB" w14:paraId="110DC8D2" w14:textId="77777777" w:rsidTr="002E7B0D">
        <w:tc>
          <w:tcPr>
            <w:tcW w:w="1242" w:type="dxa"/>
          </w:tcPr>
          <w:p w14:paraId="0DF2C573" w14:textId="77777777" w:rsidR="00D262DB" w:rsidRPr="00784A0C" w:rsidRDefault="00D262DB" w:rsidP="002E7B0D">
            <w:pPr>
              <w:spacing w:after="0"/>
              <w:rPr>
                <w:rFonts w:eastAsiaTheme="minorEastAsia"/>
                <w:lang w:val="en-US" w:eastAsia="zh-CN"/>
              </w:rPr>
            </w:pPr>
          </w:p>
        </w:tc>
        <w:tc>
          <w:tcPr>
            <w:tcW w:w="8615" w:type="dxa"/>
          </w:tcPr>
          <w:p w14:paraId="358D8400" w14:textId="77777777" w:rsidR="00D262DB" w:rsidRPr="00784A0C" w:rsidRDefault="00D262DB" w:rsidP="002E7B0D">
            <w:pPr>
              <w:spacing w:after="0"/>
              <w:rPr>
                <w:rFonts w:eastAsiaTheme="minorEastAsia"/>
                <w:lang w:val="en-US" w:eastAsia="zh-CN"/>
              </w:rPr>
            </w:pPr>
          </w:p>
        </w:tc>
      </w:tr>
    </w:tbl>
    <w:p w14:paraId="58DDEB71" w14:textId="77777777" w:rsidR="00D262DB" w:rsidRDefault="00D262DB" w:rsidP="00D262DB">
      <w:pPr>
        <w:rPr>
          <w:lang w:val="sv-SE" w:eastAsia="zh-CN"/>
        </w:rPr>
      </w:pPr>
    </w:p>
    <w:p w14:paraId="549E2F02" w14:textId="77777777" w:rsidR="00D262DB" w:rsidRPr="00805BE8" w:rsidRDefault="00D262DB" w:rsidP="00D262DB">
      <w:pPr>
        <w:pStyle w:val="3"/>
        <w:rPr>
          <w:sz w:val="24"/>
          <w:szCs w:val="16"/>
        </w:rPr>
      </w:pPr>
      <w:r>
        <w:rPr>
          <w:sz w:val="24"/>
          <w:szCs w:val="16"/>
        </w:rPr>
        <w:t>Summary</w:t>
      </w:r>
    </w:p>
    <w:p w14:paraId="537E3B37"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w:t>
      </w:r>
      <w:r>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D262DB" w:rsidRPr="00004165" w14:paraId="1BAF87E5" w14:textId="77777777" w:rsidTr="002E7B0D">
        <w:tc>
          <w:tcPr>
            <w:tcW w:w="1696" w:type="dxa"/>
          </w:tcPr>
          <w:p w14:paraId="2CB27E81" w14:textId="77777777" w:rsidR="00D262DB" w:rsidRPr="0017681E" w:rsidRDefault="00D262DB" w:rsidP="002E7B0D">
            <w:pPr>
              <w:spacing w:after="0"/>
              <w:rPr>
                <w:rFonts w:eastAsiaTheme="minorEastAsia"/>
                <w:b/>
                <w:bCs/>
                <w:lang w:val="en-US" w:eastAsia="zh-CN"/>
              </w:rPr>
            </w:pPr>
          </w:p>
        </w:tc>
        <w:tc>
          <w:tcPr>
            <w:tcW w:w="8161" w:type="dxa"/>
          </w:tcPr>
          <w:p w14:paraId="56ABE651"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D262DB" w14:paraId="1B64102C" w14:textId="77777777" w:rsidTr="002E7B0D">
        <w:tc>
          <w:tcPr>
            <w:tcW w:w="1696" w:type="dxa"/>
          </w:tcPr>
          <w:p w14:paraId="37FD2732" w14:textId="77777777" w:rsidR="00D262DB" w:rsidRPr="0017681E" w:rsidRDefault="00D262DB" w:rsidP="002E7B0D">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00D54E71">
              <w:rPr>
                <w:rFonts w:eastAsiaTheme="minorEastAsia" w:hint="eastAsia"/>
                <w:b/>
                <w:bCs/>
                <w:lang w:val="en-US" w:eastAsia="zh-CN"/>
              </w:rPr>
              <w:t>#</w:t>
            </w:r>
            <w:r w:rsidR="00D54E71">
              <w:rPr>
                <w:rFonts w:eastAsiaTheme="minorEastAsia"/>
                <w:b/>
                <w:bCs/>
                <w:lang w:val="en-US" w:eastAsia="zh-CN"/>
              </w:rPr>
              <w:t>5</w:t>
            </w:r>
            <w:r w:rsidRPr="0017681E">
              <w:rPr>
                <w:rFonts w:eastAsiaTheme="minorEastAsia"/>
                <w:b/>
                <w:bCs/>
                <w:lang w:val="en-US" w:eastAsia="zh-CN"/>
              </w:rPr>
              <w:t>-</w:t>
            </w:r>
            <w:r>
              <w:rPr>
                <w:rFonts w:eastAsiaTheme="minorEastAsia"/>
                <w:b/>
                <w:bCs/>
                <w:lang w:val="en-US" w:eastAsia="zh-CN"/>
              </w:rPr>
              <w:t>X XXX</w:t>
            </w:r>
          </w:p>
        </w:tc>
        <w:tc>
          <w:tcPr>
            <w:tcW w:w="8161" w:type="dxa"/>
          </w:tcPr>
          <w:p w14:paraId="05D57C30" w14:textId="77777777" w:rsidR="00D262DB" w:rsidRPr="0065212F" w:rsidRDefault="00D262DB" w:rsidP="002E7B0D">
            <w:pPr>
              <w:spacing w:after="0"/>
              <w:rPr>
                <w:rFonts w:eastAsiaTheme="minorEastAsia"/>
                <w:lang w:val="en-US" w:eastAsia="zh-CN"/>
              </w:rPr>
            </w:pPr>
          </w:p>
          <w:p w14:paraId="6A09FACD" w14:textId="77777777" w:rsidR="00D262DB" w:rsidRPr="0065212F" w:rsidRDefault="00D262DB" w:rsidP="002E7B0D">
            <w:pPr>
              <w:spacing w:after="0"/>
              <w:rPr>
                <w:rFonts w:eastAsiaTheme="minorEastAsia"/>
                <w:lang w:val="en-US" w:eastAsia="zh-CN"/>
              </w:rPr>
            </w:pPr>
            <w:r w:rsidRPr="0065212F">
              <w:rPr>
                <w:rFonts w:eastAsiaTheme="minorEastAsia"/>
                <w:lang w:val="en-US" w:eastAsia="zh-CN"/>
              </w:rPr>
              <w:t>Recommendations</w:t>
            </w:r>
            <w:r>
              <w:rPr>
                <w:rFonts w:eastAsiaTheme="minorEastAsia"/>
                <w:lang w:val="en-US" w:eastAsia="zh-CN"/>
              </w:rPr>
              <w:t>:</w:t>
            </w:r>
          </w:p>
          <w:p w14:paraId="1BE7819C" w14:textId="77777777" w:rsidR="00D262DB" w:rsidRPr="0065212F" w:rsidRDefault="00D262DB" w:rsidP="002E7B0D">
            <w:pPr>
              <w:spacing w:after="0"/>
              <w:rPr>
                <w:rFonts w:eastAsiaTheme="minorEastAsia"/>
                <w:lang w:val="en-US" w:eastAsia="zh-CN"/>
              </w:rPr>
            </w:pPr>
          </w:p>
        </w:tc>
      </w:tr>
      <w:tr w:rsidR="00D262DB" w14:paraId="53425549" w14:textId="77777777" w:rsidTr="002E7B0D">
        <w:tc>
          <w:tcPr>
            <w:tcW w:w="1696" w:type="dxa"/>
          </w:tcPr>
          <w:p w14:paraId="68CD1AEF" w14:textId="77777777" w:rsidR="00D262DB" w:rsidRPr="0017681E" w:rsidRDefault="00D262DB" w:rsidP="002E7B0D">
            <w:pPr>
              <w:spacing w:after="0"/>
              <w:rPr>
                <w:rFonts w:eastAsiaTheme="minorEastAsia"/>
                <w:b/>
                <w:bCs/>
                <w:lang w:val="en-US" w:eastAsia="zh-CN"/>
              </w:rPr>
            </w:pPr>
          </w:p>
        </w:tc>
        <w:tc>
          <w:tcPr>
            <w:tcW w:w="8161" w:type="dxa"/>
          </w:tcPr>
          <w:p w14:paraId="1F8F3072" w14:textId="77777777" w:rsidR="00D262DB" w:rsidRPr="0065212F" w:rsidRDefault="00D262DB" w:rsidP="002E7B0D">
            <w:pPr>
              <w:spacing w:after="0"/>
              <w:rPr>
                <w:rFonts w:eastAsiaTheme="minorEastAsia"/>
                <w:lang w:val="en-US" w:eastAsia="zh-CN"/>
              </w:rPr>
            </w:pPr>
          </w:p>
        </w:tc>
      </w:tr>
      <w:tr w:rsidR="00D262DB" w14:paraId="28D134E7" w14:textId="77777777" w:rsidTr="002E7B0D">
        <w:tc>
          <w:tcPr>
            <w:tcW w:w="1696" w:type="dxa"/>
          </w:tcPr>
          <w:p w14:paraId="32CEC37D" w14:textId="77777777" w:rsidR="00D262DB" w:rsidRPr="0017681E" w:rsidRDefault="00D262DB" w:rsidP="002E7B0D">
            <w:pPr>
              <w:spacing w:after="0"/>
              <w:rPr>
                <w:rFonts w:eastAsiaTheme="minorEastAsia"/>
                <w:b/>
                <w:bCs/>
                <w:lang w:val="en-US" w:eastAsia="zh-CN"/>
              </w:rPr>
            </w:pPr>
          </w:p>
        </w:tc>
        <w:tc>
          <w:tcPr>
            <w:tcW w:w="8161" w:type="dxa"/>
          </w:tcPr>
          <w:p w14:paraId="412E5073" w14:textId="77777777" w:rsidR="00D262DB" w:rsidRPr="0065212F" w:rsidRDefault="00D262DB" w:rsidP="002E7B0D">
            <w:pPr>
              <w:spacing w:after="0"/>
              <w:rPr>
                <w:rFonts w:eastAsiaTheme="minorEastAsia"/>
                <w:lang w:val="en-US" w:eastAsia="zh-CN"/>
              </w:rPr>
            </w:pPr>
          </w:p>
        </w:tc>
      </w:tr>
    </w:tbl>
    <w:p w14:paraId="7CE755AF" w14:textId="77777777" w:rsidR="00D262DB" w:rsidRDefault="00D262DB" w:rsidP="00D262DB">
      <w:pPr>
        <w:rPr>
          <w:lang w:eastAsia="zh-CN"/>
        </w:rPr>
      </w:pPr>
    </w:p>
    <w:p w14:paraId="51CF1D9F" w14:textId="77777777" w:rsidR="00F115F5" w:rsidRDefault="003F27FB" w:rsidP="00F115F5">
      <w:pPr>
        <w:pStyle w:val="1"/>
        <w:rPr>
          <w:lang w:val="en-US" w:eastAsia="ja-JP"/>
        </w:rPr>
      </w:pPr>
      <w:r>
        <w:rPr>
          <w:lang w:val="en-US" w:eastAsia="ja-JP"/>
        </w:rPr>
        <w:t>Summary of Recommendations</w:t>
      </w: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9AC1E74" w14:textId="77777777" w:rsidTr="00E72CF1">
        <w:tc>
          <w:tcPr>
            <w:tcW w:w="1424" w:type="dxa"/>
          </w:tcPr>
          <w:p w14:paraId="11B05121" w14:textId="77777777" w:rsidR="00C63557" w:rsidRPr="003F27FB" w:rsidRDefault="00C63557" w:rsidP="002E7B0D">
            <w:pPr>
              <w:spacing w:after="120"/>
              <w:rPr>
                <w:rFonts w:eastAsiaTheme="minorEastAsia"/>
                <w:b/>
                <w:bCs/>
                <w:lang w:val="en-US" w:eastAsia="zh-CN"/>
              </w:rPr>
            </w:pPr>
            <w:proofErr w:type="spellStart"/>
            <w:r w:rsidRPr="003F27FB">
              <w:rPr>
                <w:rFonts w:eastAsiaTheme="minorEastAsia"/>
                <w:b/>
                <w:bCs/>
                <w:lang w:val="en-US" w:eastAsia="zh-CN"/>
              </w:rPr>
              <w:t>Tdoc</w:t>
            </w:r>
            <w:proofErr w:type="spellEnd"/>
            <w:r w:rsidRPr="003F27FB">
              <w:rPr>
                <w:rFonts w:eastAsiaTheme="minorEastAsia"/>
                <w:b/>
                <w:bCs/>
                <w:lang w:val="en-US" w:eastAsia="zh-CN"/>
              </w:rPr>
              <w:t xml:space="preserve"> number</w:t>
            </w:r>
          </w:p>
        </w:tc>
        <w:tc>
          <w:tcPr>
            <w:tcW w:w="2682" w:type="dxa"/>
          </w:tcPr>
          <w:p w14:paraId="342515D6" w14:textId="77777777" w:rsidR="00C63557" w:rsidRPr="003F27FB" w:rsidRDefault="00C63557" w:rsidP="002E7B0D">
            <w:pPr>
              <w:spacing w:after="120"/>
              <w:rPr>
                <w:b/>
                <w:bCs/>
                <w:lang w:val="en-US" w:eastAsia="zh-CN"/>
              </w:rPr>
            </w:pPr>
            <w:r w:rsidRPr="003F27FB">
              <w:rPr>
                <w:b/>
                <w:bCs/>
                <w:lang w:val="en-US" w:eastAsia="zh-CN"/>
              </w:rPr>
              <w:t>Title</w:t>
            </w:r>
          </w:p>
        </w:tc>
        <w:tc>
          <w:tcPr>
            <w:tcW w:w="1418" w:type="dxa"/>
          </w:tcPr>
          <w:p w14:paraId="0DC38B16" w14:textId="77777777" w:rsidR="00C63557" w:rsidRPr="003F27FB" w:rsidRDefault="00C63557" w:rsidP="002E7B0D">
            <w:pPr>
              <w:spacing w:after="120"/>
              <w:rPr>
                <w:b/>
                <w:bCs/>
                <w:lang w:val="en-US" w:eastAsia="zh-CN"/>
              </w:rPr>
            </w:pPr>
            <w:r w:rsidRPr="003F27FB">
              <w:rPr>
                <w:b/>
                <w:bCs/>
                <w:lang w:val="en-US" w:eastAsia="zh-CN"/>
              </w:rPr>
              <w:t>Source</w:t>
            </w:r>
          </w:p>
        </w:tc>
        <w:tc>
          <w:tcPr>
            <w:tcW w:w="2409" w:type="dxa"/>
          </w:tcPr>
          <w:p w14:paraId="21BB8464" w14:textId="77777777" w:rsidR="00C63557" w:rsidRPr="003F27FB" w:rsidRDefault="00C63557" w:rsidP="002E7B0D">
            <w:pPr>
              <w:spacing w:after="120"/>
              <w:rPr>
                <w:rFonts w:eastAsia="MS Mincho"/>
                <w:b/>
                <w:bCs/>
                <w:lang w:val="en-US" w:eastAsia="zh-CN"/>
              </w:rPr>
            </w:pPr>
            <w:r w:rsidRPr="003F27FB">
              <w:rPr>
                <w:b/>
                <w:bCs/>
                <w:lang w:val="en-US" w:eastAsia="zh-CN"/>
              </w:rPr>
              <w:t>R</w:t>
            </w:r>
            <w:r w:rsidRPr="003F27FB">
              <w:rPr>
                <w:rFonts w:eastAsiaTheme="minorEastAsia" w:hint="eastAsia"/>
                <w:b/>
                <w:bCs/>
                <w:lang w:val="en-US" w:eastAsia="zh-CN"/>
              </w:rPr>
              <w:t>ecommendation</w:t>
            </w:r>
            <w:r w:rsidRPr="003F27FB">
              <w:rPr>
                <w:rFonts w:eastAsiaTheme="minorEastAsia"/>
                <w:b/>
                <w:bCs/>
                <w:lang w:val="en-US" w:eastAsia="zh-CN"/>
              </w:rPr>
              <w:t xml:space="preserve">  </w:t>
            </w:r>
          </w:p>
        </w:tc>
        <w:tc>
          <w:tcPr>
            <w:tcW w:w="1698" w:type="dxa"/>
          </w:tcPr>
          <w:p w14:paraId="31D2A90D" w14:textId="77777777" w:rsidR="00C63557" w:rsidRPr="003F27FB" w:rsidRDefault="00C63557" w:rsidP="002E7B0D">
            <w:pPr>
              <w:spacing w:after="120"/>
              <w:rPr>
                <w:b/>
                <w:bCs/>
                <w:lang w:val="en-US" w:eastAsia="zh-CN"/>
              </w:rPr>
            </w:pPr>
            <w:r w:rsidRPr="003F27FB">
              <w:rPr>
                <w:b/>
                <w:bCs/>
                <w:lang w:val="en-US" w:eastAsia="zh-CN"/>
              </w:rPr>
              <w:t>Comments</w:t>
            </w:r>
          </w:p>
        </w:tc>
      </w:tr>
      <w:tr w:rsidR="00C63557" w:rsidRPr="00B04195" w14:paraId="3F3B2312" w14:textId="77777777" w:rsidTr="00E72CF1">
        <w:tc>
          <w:tcPr>
            <w:tcW w:w="1424" w:type="dxa"/>
          </w:tcPr>
          <w:p w14:paraId="5B1933F6" w14:textId="77777777" w:rsidR="00C63557" w:rsidRPr="003F27FB" w:rsidRDefault="003F27FB" w:rsidP="002E7B0D">
            <w:pPr>
              <w:spacing w:after="120"/>
              <w:rPr>
                <w:rFonts w:eastAsiaTheme="minorEastAsia"/>
                <w:lang w:val="en-US" w:eastAsia="zh-CN"/>
              </w:rPr>
            </w:pPr>
            <w:r w:rsidRPr="003F27FB">
              <w:rPr>
                <w:rFonts w:eastAsiaTheme="minorEastAsia"/>
                <w:lang w:val="en-US" w:eastAsia="zh-CN"/>
              </w:rPr>
              <w:t>RP</w:t>
            </w:r>
            <w:r w:rsidR="00C63557" w:rsidRPr="003F27FB">
              <w:rPr>
                <w:rFonts w:eastAsiaTheme="minorEastAsia"/>
                <w:lang w:val="en-US" w:eastAsia="zh-CN"/>
              </w:rPr>
              <w:t>-21xxxx</w:t>
            </w:r>
          </w:p>
        </w:tc>
        <w:tc>
          <w:tcPr>
            <w:tcW w:w="2682" w:type="dxa"/>
          </w:tcPr>
          <w:p w14:paraId="70EB4CE4" w14:textId="77777777" w:rsidR="00C63557" w:rsidRPr="003F27FB" w:rsidRDefault="003F27FB" w:rsidP="002E7B0D">
            <w:pPr>
              <w:spacing w:after="120"/>
              <w:rPr>
                <w:rFonts w:eastAsiaTheme="minorEastAsia"/>
                <w:lang w:val="en-US" w:eastAsia="zh-CN"/>
              </w:rPr>
            </w:pPr>
            <w:r w:rsidRPr="003F27FB">
              <w:rPr>
                <w:rFonts w:eastAsiaTheme="minorEastAsia"/>
                <w:lang w:val="en-US" w:eastAsia="zh-CN"/>
              </w:rPr>
              <w:t>New WI on …</w:t>
            </w:r>
          </w:p>
        </w:tc>
        <w:tc>
          <w:tcPr>
            <w:tcW w:w="1418" w:type="dxa"/>
          </w:tcPr>
          <w:p w14:paraId="0DF1AF95" w14:textId="77777777" w:rsidR="00C63557" w:rsidRPr="003F27FB" w:rsidRDefault="00C63557" w:rsidP="002E7B0D">
            <w:pPr>
              <w:spacing w:after="120"/>
              <w:rPr>
                <w:rFonts w:eastAsiaTheme="minorEastAsia"/>
                <w:lang w:val="en-US" w:eastAsia="zh-CN"/>
              </w:rPr>
            </w:pPr>
            <w:r w:rsidRPr="003F27FB">
              <w:rPr>
                <w:rFonts w:eastAsiaTheme="minorEastAsia"/>
                <w:lang w:val="en-US" w:eastAsia="zh-CN"/>
              </w:rPr>
              <w:t>XXX</w:t>
            </w:r>
          </w:p>
        </w:tc>
        <w:tc>
          <w:tcPr>
            <w:tcW w:w="2409" w:type="dxa"/>
          </w:tcPr>
          <w:p w14:paraId="0BE99836" w14:textId="77777777" w:rsidR="00C63557" w:rsidRPr="003F27FB" w:rsidRDefault="00C63557" w:rsidP="002E7B0D">
            <w:pPr>
              <w:spacing w:after="120"/>
              <w:rPr>
                <w:rFonts w:eastAsiaTheme="minorEastAsia"/>
                <w:lang w:val="en-US" w:eastAsia="zh-CN"/>
              </w:rPr>
            </w:pPr>
            <w:r w:rsidRPr="003F27FB">
              <w:rPr>
                <w:rFonts w:eastAsiaTheme="minorEastAsia"/>
                <w:lang w:val="en-US" w:eastAsia="zh-CN"/>
              </w:rPr>
              <w:t>Agreeable, Revised, Merged, Postponed, Not Pursued</w:t>
            </w:r>
          </w:p>
        </w:tc>
        <w:tc>
          <w:tcPr>
            <w:tcW w:w="1698" w:type="dxa"/>
          </w:tcPr>
          <w:p w14:paraId="1B81021F" w14:textId="77777777" w:rsidR="00C63557" w:rsidRPr="003F27FB" w:rsidRDefault="00C63557" w:rsidP="002E7B0D">
            <w:pPr>
              <w:spacing w:after="120"/>
              <w:rPr>
                <w:rFonts w:eastAsiaTheme="minorEastAsia"/>
                <w:lang w:val="en-US" w:eastAsia="zh-CN"/>
              </w:rPr>
            </w:pPr>
          </w:p>
        </w:tc>
      </w:tr>
      <w:tr w:rsidR="00C63557" w14:paraId="7FAE0E5F" w14:textId="77777777" w:rsidTr="00E72CF1">
        <w:tc>
          <w:tcPr>
            <w:tcW w:w="1424" w:type="dxa"/>
          </w:tcPr>
          <w:p w14:paraId="5ABD5223" w14:textId="77777777" w:rsidR="00C63557" w:rsidRPr="003F27FB" w:rsidRDefault="00C63557" w:rsidP="002E7B0D">
            <w:pPr>
              <w:spacing w:after="120"/>
              <w:rPr>
                <w:rFonts w:eastAsiaTheme="minorEastAsia"/>
                <w:lang w:eastAsia="zh-CN"/>
              </w:rPr>
            </w:pPr>
          </w:p>
        </w:tc>
        <w:tc>
          <w:tcPr>
            <w:tcW w:w="2682" w:type="dxa"/>
          </w:tcPr>
          <w:p w14:paraId="2C04F86F" w14:textId="77777777" w:rsidR="00C63557" w:rsidRPr="003F27FB" w:rsidRDefault="00C63557" w:rsidP="002E7B0D">
            <w:pPr>
              <w:spacing w:after="120"/>
              <w:rPr>
                <w:rFonts w:eastAsiaTheme="minorEastAsia"/>
                <w:i/>
                <w:lang w:val="en-US" w:eastAsia="zh-CN"/>
              </w:rPr>
            </w:pPr>
          </w:p>
        </w:tc>
        <w:tc>
          <w:tcPr>
            <w:tcW w:w="1418" w:type="dxa"/>
          </w:tcPr>
          <w:p w14:paraId="55BB8D7E" w14:textId="77777777" w:rsidR="00C63557" w:rsidRPr="003F27FB" w:rsidRDefault="00C63557" w:rsidP="002E7B0D">
            <w:pPr>
              <w:spacing w:after="120"/>
              <w:rPr>
                <w:rFonts w:eastAsiaTheme="minorEastAsia"/>
                <w:i/>
                <w:lang w:val="en-US" w:eastAsia="zh-CN"/>
              </w:rPr>
            </w:pPr>
          </w:p>
        </w:tc>
        <w:tc>
          <w:tcPr>
            <w:tcW w:w="2409" w:type="dxa"/>
          </w:tcPr>
          <w:p w14:paraId="17300C71" w14:textId="77777777" w:rsidR="00C63557" w:rsidRPr="003F27FB" w:rsidRDefault="00C63557" w:rsidP="002E7B0D">
            <w:pPr>
              <w:spacing w:after="120"/>
              <w:rPr>
                <w:rFonts w:eastAsiaTheme="minorEastAsia"/>
                <w:lang w:val="en-US" w:eastAsia="zh-CN"/>
              </w:rPr>
            </w:pPr>
          </w:p>
        </w:tc>
        <w:tc>
          <w:tcPr>
            <w:tcW w:w="1698" w:type="dxa"/>
          </w:tcPr>
          <w:p w14:paraId="295A1395" w14:textId="77777777" w:rsidR="00C63557" w:rsidRPr="003F27FB" w:rsidRDefault="00C63557" w:rsidP="002E7B0D">
            <w:pPr>
              <w:spacing w:after="120"/>
              <w:rPr>
                <w:rFonts w:eastAsiaTheme="minorEastAsia"/>
                <w:i/>
                <w:lang w:val="en-US" w:eastAsia="zh-CN"/>
              </w:rPr>
            </w:pPr>
          </w:p>
        </w:tc>
      </w:tr>
    </w:tbl>
    <w:p w14:paraId="536A4B25" w14:textId="77777777" w:rsidR="00430EA5" w:rsidRDefault="00430EA5" w:rsidP="00430EA5">
      <w:pPr>
        <w:rPr>
          <w:color w:val="0070C0"/>
          <w:lang w:val="en-US" w:eastAsia="zh-CN"/>
        </w:rPr>
      </w:pPr>
    </w:p>
    <w:sectPr w:rsidR="00430EA5" w:rsidSect="000616E2">
      <w:footnotePr>
        <w:numRestart w:val="eachSect"/>
      </w:footnotePr>
      <w:type w:val="continuous"/>
      <w:pgSz w:w="11907" w:h="16840" w:code="9"/>
      <w:pgMar w:top="720" w:right="720" w:bottom="720" w:left="720"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70D1F" w14:textId="77777777" w:rsidR="00B80D10" w:rsidRDefault="00B80D10">
      <w:r>
        <w:separator/>
      </w:r>
    </w:p>
  </w:endnote>
  <w:endnote w:type="continuationSeparator" w:id="0">
    <w:p w14:paraId="3E52854A" w14:textId="77777777" w:rsidR="00B80D10" w:rsidRDefault="00B8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等线">
    <w:altName w:val="Malgun Gothic"/>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4969A" w14:textId="77777777" w:rsidR="00C94746" w:rsidRDefault="00C94746">
    <w:pPr>
      <w:pStyle w:val="a4"/>
    </w:pPr>
    <w:r>
      <w:rPr>
        <w:lang w:val="en-US" w:eastAsia="zh-CN"/>
      </w:rPr>
      <mc:AlternateContent>
        <mc:Choice Requires="wps">
          <w:drawing>
            <wp:anchor distT="0" distB="0" distL="114300" distR="114300" simplePos="0" relativeHeight="251657216" behindDoc="0" locked="0" layoutInCell="0" allowOverlap="1" wp14:anchorId="5469C643" wp14:editId="2E1F0FB2">
              <wp:simplePos x="0" y="0"/>
              <wp:positionH relativeFrom="page">
                <wp:align>left</wp:align>
              </wp:positionH>
              <wp:positionV relativeFrom="page">
                <wp:align>bottom</wp:align>
              </wp:positionV>
              <wp:extent cx="7772400" cy="465455"/>
              <wp:effectExtent l="0" t="0" r="0" b="10795"/>
              <wp:wrapNone/>
              <wp:docPr id="1" name="MSIPCM236f4ce081384aa55fd2244f" descr="{&quot;HashCode&quot;:-1699574231,&quot;Height&quot;:9999999.0,&quot;Width&quot;:9999999.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7FCB81" w14:textId="24A787EF" w:rsidR="00C94746" w:rsidRPr="00AF4BEA" w:rsidRDefault="00AF4BEA" w:rsidP="00AF4BEA">
                          <w:pPr>
                            <w:spacing w:after="0"/>
                            <w:rPr>
                              <w:rFonts w:ascii="Calibri" w:hAnsi="Calibri" w:cs="Calibri"/>
                              <w:color w:val="000000"/>
                              <w:sz w:val="14"/>
                              <w:lang w:val="it-IT"/>
                            </w:rPr>
                          </w:pPr>
                          <w:r w:rsidRPr="00AF4BEA">
                            <w:rPr>
                              <w:rFonts w:ascii="Calibri" w:hAnsi="Calibri" w:cs="Calibri"/>
                              <w:color w:val="000000"/>
                              <w:sz w:val="14"/>
                              <w:lang w:val="it-IT"/>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469C643" id="_x0000_t202" coordsize="21600,21600" o:spt="202" path="m,l,21600r21600,l21600,xe">
              <v:stroke joinstyle="miter"/>
              <v:path gradientshapeok="t" o:connecttype="rect"/>
            </v:shapetype>
            <v:shape id="MSIPCM236f4ce081384aa55fd2244f"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65pt;z-index:25165721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" o:allowincell="f" filled="f" stroked="f" strokeweight=".5pt">
              <v:path arrowok="t"/>
              <v:textbox inset="20pt,0,,0">
                <w:txbxContent>
                  <w:p w14:paraId="6F7FCB81" w14:textId="24A787EF" w:rsidR="00C94746" w:rsidRPr="00AF4BEA" w:rsidRDefault="00AF4BEA" w:rsidP="00AF4BEA">
                    <w:pPr>
                      <w:spacing w:after="0"/>
                      <w:rPr>
                        <w:rFonts w:ascii="Calibri" w:hAnsi="Calibri" w:cs="Calibri"/>
                        <w:color w:val="000000"/>
                        <w:sz w:val="14"/>
                        <w:lang w:val="it-IT"/>
                      </w:rPr>
                    </w:pPr>
                    <w:r w:rsidRPr="00AF4BEA">
                      <w:rPr>
                        <w:rFonts w:ascii="Calibri" w:hAnsi="Calibri" w:cs="Calibri"/>
                        <w:color w:val="000000"/>
                        <w:sz w:val="14"/>
                        <w:lang w:val="it-IT"/>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02D04" w14:textId="77777777" w:rsidR="00B80D10" w:rsidRDefault="00B80D10">
      <w:r>
        <w:separator/>
      </w:r>
    </w:p>
  </w:footnote>
  <w:footnote w:type="continuationSeparator" w:id="0">
    <w:p w14:paraId="6FD5D912" w14:textId="77777777" w:rsidR="00B80D10" w:rsidRDefault="00B80D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281A"/>
    <w:multiLevelType w:val="hybridMultilevel"/>
    <w:tmpl w:val="CDDAA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5A2A57"/>
    <w:multiLevelType w:val="hybridMultilevel"/>
    <w:tmpl w:val="16225E0C"/>
    <w:lvl w:ilvl="0" w:tplc="7C0E97DC">
      <w:start w:val="1"/>
      <w:numFmt w:val="bullet"/>
      <w:lvlText w:val="•"/>
      <w:lvlJc w:val="left"/>
      <w:pPr>
        <w:tabs>
          <w:tab w:val="num" w:pos="720"/>
        </w:tabs>
        <w:ind w:left="720" w:hanging="360"/>
      </w:pPr>
      <w:rPr>
        <w:rFonts w:ascii="Arial" w:hAnsi="Arial" w:hint="default"/>
      </w:rPr>
    </w:lvl>
    <w:lvl w:ilvl="1" w:tplc="407EA74C">
      <w:numFmt w:val="bullet"/>
      <w:lvlText w:val="•"/>
      <w:lvlJc w:val="left"/>
      <w:pPr>
        <w:tabs>
          <w:tab w:val="num" w:pos="1440"/>
        </w:tabs>
        <w:ind w:left="1440" w:hanging="360"/>
      </w:pPr>
      <w:rPr>
        <w:rFonts w:ascii="Arial" w:hAnsi="Arial" w:hint="default"/>
      </w:rPr>
    </w:lvl>
    <w:lvl w:ilvl="2" w:tplc="C2188806" w:tentative="1">
      <w:start w:val="1"/>
      <w:numFmt w:val="bullet"/>
      <w:lvlText w:val="•"/>
      <w:lvlJc w:val="left"/>
      <w:pPr>
        <w:tabs>
          <w:tab w:val="num" w:pos="2160"/>
        </w:tabs>
        <w:ind w:left="2160" w:hanging="360"/>
      </w:pPr>
      <w:rPr>
        <w:rFonts w:ascii="Arial" w:hAnsi="Arial" w:hint="default"/>
      </w:rPr>
    </w:lvl>
    <w:lvl w:ilvl="3" w:tplc="C2F83274" w:tentative="1">
      <w:start w:val="1"/>
      <w:numFmt w:val="bullet"/>
      <w:lvlText w:val="•"/>
      <w:lvlJc w:val="left"/>
      <w:pPr>
        <w:tabs>
          <w:tab w:val="num" w:pos="2880"/>
        </w:tabs>
        <w:ind w:left="2880" w:hanging="360"/>
      </w:pPr>
      <w:rPr>
        <w:rFonts w:ascii="Arial" w:hAnsi="Arial" w:hint="default"/>
      </w:rPr>
    </w:lvl>
    <w:lvl w:ilvl="4" w:tplc="17DC920E" w:tentative="1">
      <w:start w:val="1"/>
      <w:numFmt w:val="bullet"/>
      <w:lvlText w:val="•"/>
      <w:lvlJc w:val="left"/>
      <w:pPr>
        <w:tabs>
          <w:tab w:val="num" w:pos="3600"/>
        </w:tabs>
        <w:ind w:left="3600" w:hanging="360"/>
      </w:pPr>
      <w:rPr>
        <w:rFonts w:ascii="Arial" w:hAnsi="Arial" w:hint="default"/>
      </w:rPr>
    </w:lvl>
    <w:lvl w:ilvl="5" w:tplc="9A8C5434" w:tentative="1">
      <w:start w:val="1"/>
      <w:numFmt w:val="bullet"/>
      <w:lvlText w:val="•"/>
      <w:lvlJc w:val="left"/>
      <w:pPr>
        <w:tabs>
          <w:tab w:val="num" w:pos="4320"/>
        </w:tabs>
        <w:ind w:left="4320" w:hanging="360"/>
      </w:pPr>
      <w:rPr>
        <w:rFonts w:ascii="Arial" w:hAnsi="Arial" w:hint="default"/>
      </w:rPr>
    </w:lvl>
    <w:lvl w:ilvl="6" w:tplc="E14CAA2A" w:tentative="1">
      <w:start w:val="1"/>
      <w:numFmt w:val="bullet"/>
      <w:lvlText w:val="•"/>
      <w:lvlJc w:val="left"/>
      <w:pPr>
        <w:tabs>
          <w:tab w:val="num" w:pos="5040"/>
        </w:tabs>
        <w:ind w:left="5040" w:hanging="360"/>
      </w:pPr>
      <w:rPr>
        <w:rFonts w:ascii="Arial" w:hAnsi="Arial" w:hint="default"/>
      </w:rPr>
    </w:lvl>
    <w:lvl w:ilvl="7" w:tplc="A1662F3A" w:tentative="1">
      <w:start w:val="1"/>
      <w:numFmt w:val="bullet"/>
      <w:lvlText w:val="•"/>
      <w:lvlJc w:val="left"/>
      <w:pPr>
        <w:tabs>
          <w:tab w:val="num" w:pos="5760"/>
        </w:tabs>
        <w:ind w:left="5760" w:hanging="360"/>
      </w:pPr>
      <w:rPr>
        <w:rFonts w:ascii="Arial" w:hAnsi="Arial" w:hint="default"/>
      </w:rPr>
    </w:lvl>
    <w:lvl w:ilvl="8" w:tplc="19809C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46C29"/>
    <w:multiLevelType w:val="hybridMultilevel"/>
    <w:tmpl w:val="2056FF20"/>
    <w:lvl w:ilvl="0" w:tplc="E4C02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BD2E76"/>
    <w:multiLevelType w:val="hybridMultilevel"/>
    <w:tmpl w:val="5D4A67BE"/>
    <w:lvl w:ilvl="0" w:tplc="041D0015">
      <w:start w:val="1"/>
      <w:numFmt w:val="upperLetter"/>
      <w:lvlText w:val="%1."/>
      <w:lvlJc w:val="left"/>
      <w:pPr>
        <w:ind w:left="928" w:hanging="360"/>
      </w:pPr>
      <w:rPr>
        <w:rFonts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6" w15:restartNumberingAfterBreak="0">
    <w:nsid w:val="11FE73E1"/>
    <w:multiLevelType w:val="hybridMultilevel"/>
    <w:tmpl w:val="1A34A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2214B2"/>
    <w:multiLevelType w:val="hybridMultilevel"/>
    <w:tmpl w:val="3A5C483C"/>
    <w:lvl w:ilvl="0" w:tplc="9222AE92">
      <w:start w:val="1"/>
      <w:numFmt w:val="bullet"/>
      <w:lvlText w:val="•"/>
      <w:lvlJc w:val="left"/>
      <w:pPr>
        <w:tabs>
          <w:tab w:val="num" w:pos="720"/>
        </w:tabs>
        <w:ind w:left="720" w:hanging="360"/>
      </w:pPr>
      <w:rPr>
        <w:rFonts w:ascii="Arial" w:hAnsi="Arial" w:hint="default"/>
      </w:rPr>
    </w:lvl>
    <w:lvl w:ilvl="1" w:tplc="8BBE88E4" w:tentative="1">
      <w:start w:val="1"/>
      <w:numFmt w:val="bullet"/>
      <w:lvlText w:val="•"/>
      <w:lvlJc w:val="left"/>
      <w:pPr>
        <w:tabs>
          <w:tab w:val="num" w:pos="1440"/>
        </w:tabs>
        <w:ind w:left="1440" w:hanging="360"/>
      </w:pPr>
      <w:rPr>
        <w:rFonts w:ascii="Arial" w:hAnsi="Arial" w:hint="default"/>
      </w:rPr>
    </w:lvl>
    <w:lvl w:ilvl="2" w:tplc="0F8CE03A" w:tentative="1">
      <w:start w:val="1"/>
      <w:numFmt w:val="bullet"/>
      <w:lvlText w:val="•"/>
      <w:lvlJc w:val="left"/>
      <w:pPr>
        <w:tabs>
          <w:tab w:val="num" w:pos="2160"/>
        </w:tabs>
        <w:ind w:left="2160" w:hanging="360"/>
      </w:pPr>
      <w:rPr>
        <w:rFonts w:ascii="Arial" w:hAnsi="Arial" w:hint="default"/>
      </w:rPr>
    </w:lvl>
    <w:lvl w:ilvl="3" w:tplc="B92077AA" w:tentative="1">
      <w:start w:val="1"/>
      <w:numFmt w:val="bullet"/>
      <w:lvlText w:val="•"/>
      <w:lvlJc w:val="left"/>
      <w:pPr>
        <w:tabs>
          <w:tab w:val="num" w:pos="2880"/>
        </w:tabs>
        <w:ind w:left="2880" w:hanging="360"/>
      </w:pPr>
      <w:rPr>
        <w:rFonts w:ascii="Arial" w:hAnsi="Arial" w:hint="default"/>
      </w:rPr>
    </w:lvl>
    <w:lvl w:ilvl="4" w:tplc="3A3A4DE4" w:tentative="1">
      <w:start w:val="1"/>
      <w:numFmt w:val="bullet"/>
      <w:lvlText w:val="•"/>
      <w:lvlJc w:val="left"/>
      <w:pPr>
        <w:tabs>
          <w:tab w:val="num" w:pos="3600"/>
        </w:tabs>
        <w:ind w:left="3600" w:hanging="360"/>
      </w:pPr>
      <w:rPr>
        <w:rFonts w:ascii="Arial" w:hAnsi="Arial" w:hint="default"/>
      </w:rPr>
    </w:lvl>
    <w:lvl w:ilvl="5" w:tplc="8F4A9D84" w:tentative="1">
      <w:start w:val="1"/>
      <w:numFmt w:val="bullet"/>
      <w:lvlText w:val="•"/>
      <w:lvlJc w:val="left"/>
      <w:pPr>
        <w:tabs>
          <w:tab w:val="num" w:pos="4320"/>
        </w:tabs>
        <w:ind w:left="4320" w:hanging="360"/>
      </w:pPr>
      <w:rPr>
        <w:rFonts w:ascii="Arial" w:hAnsi="Arial" w:hint="default"/>
      </w:rPr>
    </w:lvl>
    <w:lvl w:ilvl="6" w:tplc="5A5A816A" w:tentative="1">
      <w:start w:val="1"/>
      <w:numFmt w:val="bullet"/>
      <w:lvlText w:val="•"/>
      <w:lvlJc w:val="left"/>
      <w:pPr>
        <w:tabs>
          <w:tab w:val="num" w:pos="5040"/>
        </w:tabs>
        <w:ind w:left="5040" w:hanging="360"/>
      </w:pPr>
      <w:rPr>
        <w:rFonts w:ascii="Arial" w:hAnsi="Arial" w:hint="default"/>
      </w:rPr>
    </w:lvl>
    <w:lvl w:ilvl="7" w:tplc="57F4B490" w:tentative="1">
      <w:start w:val="1"/>
      <w:numFmt w:val="bullet"/>
      <w:lvlText w:val="•"/>
      <w:lvlJc w:val="left"/>
      <w:pPr>
        <w:tabs>
          <w:tab w:val="num" w:pos="5760"/>
        </w:tabs>
        <w:ind w:left="5760" w:hanging="360"/>
      </w:pPr>
      <w:rPr>
        <w:rFonts w:ascii="Arial" w:hAnsi="Arial" w:hint="default"/>
      </w:rPr>
    </w:lvl>
    <w:lvl w:ilvl="8" w:tplc="A4FCFA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7656AC"/>
    <w:multiLevelType w:val="hybridMultilevel"/>
    <w:tmpl w:val="A46AF938"/>
    <w:lvl w:ilvl="0" w:tplc="8E445504">
      <w:start w:val="1"/>
      <w:numFmt w:val="bullet"/>
      <w:lvlText w:val="•"/>
      <w:lvlJc w:val="left"/>
      <w:pPr>
        <w:tabs>
          <w:tab w:val="num" w:pos="720"/>
        </w:tabs>
        <w:ind w:left="720" w:hanging="360"/>
      </w:pPr>
      <w:rPr>
        <w:rFonts w:ascii="Arial" w:hAnsi="Arial" w:hint="default"/>
      </w:rPr>
    </w:lvl>
    <w:lvl w:ilvl="1" w:tplc="E41C9B64">
      <w:start w:val="1"/>
      <w:numFmt w:val="bullet"/>
      <w:lvlText w:val="•"/>
      <w:lvlJc w:val="left"/>
      <w:pPr>
        <w:tabs>
          <w:tab w:val="num" w:pos="1440"/>
        </w:tabs>
        <w:ind w:left="1440" w:hanging="360"/>
      </w:pPr>
      <w:rPr>
        <w:rFonts w:ascii="Arial" w:hAnsi="Arial" w:hint="default"/>
      </w:rPr>
    </w:lvl>
    <w:lvl w:ilvl="2" w:tplc="E1B448E4" w:tentative="1">
      <w:start w:val="1"/>
      <w:numFmt w:val="bullet"/>
      <w:lvlText w:val="•"/>
      <w:lvlJc w:val="left"/>
      <w:pPr>
        <w:tabs>
          <w:tab w:val="num" w:pos="2160"/>
        </w:tabs>
        <w:ind w:left="2160" w:hanging="360"/>
      </w:pPr>
      <w:rPr>
        <w:rFonts w:ascii="Arial" w:hAnsi="Arial" w:hint="default"/>
      </w:rPr>
    </w:lvl>
    <w:lvl w:ilvl="3" w:tplc="A350E0E4" w:tentative="1">
      <w:start w:val="1"/>
      <w:numFmt w:val="bullet"/>
      <w:lvlText w:val="•"/>
      <w:lvlJc w:val="left"/>
      <w:pPr>
        <w:tabs>
          <w:tab w:val="num" w:pos="2880"/>
        </w:tabs>
        <w:ind w:left="2880" w:hanging="360"/>
      </w:pPr>
      <w:rPr>
        <w:rFonts w:ascii="Arial" w:hAnsi="Arial" w:hint="default"/>
      </w:rPr>
    </w:lvl>
    <w:lvl w:ilvl="4" w:tplc="2144B9B6" w:tentative="1">
      <w:start w:val="1"/>
      <w:numFmt w:val="bullet"/>
      <w:lvlText w:val="•"/>
      <w:lvlJc w:val="left"/>
      <w:pPr>
        <w:tabs>
          <w:tab w:val="num" w:pos="3600"/>
        </w:tabs>
        <w:ind w:left="3600" w:hanging="360"/>
      </w:pPr>
      <w:rPr>
        <w:rFonts w:ascii="Arial" w:hAnsi="Arial" w:hint="default"/>
      </w:rPr>
    </w:lvl>
    <w:lvl w:ilvl="5" w:tplc="0BECCE82" w:tentative="1">
      <w:start w:val="1"/>
      <w:numFmt w:val="bullet"/>
      <w:lvlText w:val="•"/>
      <w:lvlJc w:val="left"/>
      <w:pPr>
        <w:tabs>
          <w:tab w:val="num" w:pos="4320"/>
        </w:tabs>
        <w:ind w:left="4320" w:hanging="360"/>
      </w:pPr>
      <w:rPr>
        <w:rFonts w:ascii="Arial" w:hAnsi="Arial" w:hint="default"/>
      </w:rPr>
    </w:lvl>
    <w:lvl w:ilvl="6" w:tplc="EE1C3660" w:tentative="1">
      <w:start w:val="1"/>
      <w:numFmt w:val="bullet"/>
      <w:lvlText w:val="•"/>
      <w:lvlJc w:val="left"/>
      <w:pPr>
        <w:tabs>
          <w:tab w:val="num" w:pos="5040"/>
        </w:tabs>
        <w:ind w:left="5040" w:hanging="360"/>
      </w:pPr>
      <w:rPr>
        <w:rFonts w:ascii="Arial" w:hAnsi="Arial" w:hint="default"/>
      </w:rPr>
    </w:lvl>
    <w:lvl w:ilvl="7" w:tplc="8868A594" w:tentative="1">
      <w:start w:val="1"/>
      <w:numFmt w:val="bullet"/>
      <w:lvlText w:val="•"/>
      <w:lvlJc w:val="left"/>
      <w:pPr>
        <w:tabs>
          <w:tab w:val="num" w:pos="5760"/>
        </w:tabs>
        <w:ind w:left="5760" w:hanging="360"/>
      </w:pPr>
      <w:rPr>
        <w:rFonts w:ascii="Arial" w:hAnsi="Arial" w:hint="default"/>
      </w:rPr>
    </w:lvl>
    <w:lvl w:ilvl="8" w:tplc="B538A1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377CB7"/>
    <w:multiLevelType w:val="hybridMultilevel"/>
    <w:tmpl w:val="7B5AAA1C"/>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E173D3"/>
    <w:multiLevelType w:val="hybridMultilevel"/>
    <w:tmpl w:val="922C292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FFFFFFFF">
      <w:start w:val="1"/>
      <w:numFmt w:val="bullet"/>
      <w:lvlText w:val=""/>
      <w:lvlJc w:val="left"/>
      <w:pPr>
        <w:ind w:left="1250" w:hanging="400"/>
      </w:pPr>
      <w:rPr>
        <w:rFonts w:ascii="Symbol" w:hAnsi="Symbol"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E3D516E"/>
    <w:multiLevelType w:val="hybridMultilevel"/>
    <w:tmpl w:val="32C4ED9E"/>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9E00E68"/>
    <w:multiLevelType w:val="hybridMultilevel"/>
    <w:tmpl w:val="ECE6ECB6"/>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DB04930"/>
    <w:multiLevelType w:val="hybridMultilevel"/>
    <w:tmpl w:val="DF30BF4C"/>
    <w:lvl w:ilvl="0" w:tplc="041D0013">
      <w:start w:val="1"/>
      <w:numFmt w:val="upperRoman"/>
      <w:lvlText w:val="%1."/>
      <w:lvlJc w:val="righ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3E6C71C5"/>
    <w:multiLevelType w:val="hybridMultilevel"/>
    <w:tmpl w:val="8D36C98A"/>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A5057F"/>
    <w:multiLevelType w:val="hybridMultilevel"/>
    <w:tmpl w:val="33C8E414"/>
    <w:lvl w:ilvl="0" w:tplc="73ECAA96">
      <w:start w:val="1"/>
      <w:numFmt w:val="bullet"/>
      <w:lvlText w:val="•"/>
      <w:lvlJc w:val="left"/>
      <w:pPr>
        <w:tabs>
          <w:tab w:val="num" w:pos="720"/>
        </w:tabs>
        <w:ind w:left="720" w:hanging="360"/>
      </w:pPr>
      <w:rPr>
        <w:rFonts w:ascii="Arial" w:hAnsi="Arial" w:hint="default"/>
      </w:rPr>
    </w:lvl>
    <w:lvl w:ilvl="1" w:tplc="B35095F8" w:tentative="1">
      <w:start w:val="1"/>
      <w:numFmt w:val="bullet"/>
      <w:lvlText w:val="•"/>
      <w:lvlJc w:val="left"/>
      <w:pPr>
        <w:tabs>
          <w:tab w:val="num" w:pos="1440"/>
        </w:tabs>
        <w:ind w:left="1440" w:hanging="360"/>
      </w:pPr>
      <w:rPr>
        <w:rFonts w:ascii="Arial" w:hAnsi="Arial" w:hint="default"/>
      </w:rPr>
    </w:lvl>
    <w:lvl w:ilvl="2" w:tplc="D0027FAE" w:tentative="1">
      <w:start w:val="1"/>
      <w:numFmt w:val="bullet"/>
      <w:lvlText w:val="•"/>
      <w:lvlJc w:val="left"/>
      <w:pPr>
        <w:tabs>
          <w:tab w:val="num" w:pos="2160"/>
        </w:tabs>
        <w:ind w:left="2160" w:hanging="360"/>
      </w:pPr>
      <w:rPr>
        <w:rFonts w:ascii="Arial" w:hAnsi="Arial" w:hint="default"/>
      </w:rPr>
    </w:lvl>
    <w:lvl w:ilvl="3" w:tplc="A1E20D18" w:tentative="1">
      <w:start w:val="1"/>
      <w:numFmt w:val="bullet"/>
      <w:lvlText w:val="•"/>
      <w:lvlJc w:val="left"/>
      <w:pPr>
        <w:tabs>
          <w:tab w:val="num" w:pos="2880"/>
        </w:tabs>
        <w:ind w:left="2880" w:hanging="360"/>
      </w:pPr>
      <w:rPr>
        <w:rFonts w:ascii="Arial" w:hAnsi="Arial" w:hint="default"/>
      </w:rPr>
    </w:lvl>
    <w:lvl w:ilvl="4" w:tplc="C542296E" w:tentative="1">
      <w:start w:val="1"/>
      <w:numFmt w:val="bullet"/>
      <w:lvlText w:val="•"/>
      <w:lvlJc w:val="left"/>
      <w:pPr>
        <w:tabs>
          <w:tab w:val="num" w:pos="3600"/>
        </w:tabs>
        <w:ind w:left="3600" w:hanging="360"/>
      </w:pPr>
      <w:rPr>
        <w:rFonts w:ascii="Arial" w:hAnsi="Arial" w:hint="default"/>
      </w:rPr>
    </w:lvl>
    <w:lvl w:ilvl="5" w:tplc="B726CBE8" w:tentative="1">
      <w:start w:val="1"/>
      <w:numFmt w:val="bullet"/>
      <w:lvlText w:val="•"/>
      <w:lvlJc w:val="left"/>
      <w:pPr>
        <w:tabs>
          <w:tab w:val="num" w:pos="4320"/>
        </w:tabs>
        <w:ind w:left="4320" w:hanging="360"/>
      </w:pPr>
      <w:rPr>
        <w:rFonts w:ascii="Arial" w:hAnsi="Arial" w:hint="default"/>
      </w:rPr>
    </w:lvl>
    <w:lvl w:ilvl="6" w:tplc="16704140" w:tentative="1">
      <w:start w:val="1"/>
      <w:numFmt w:val="bullet"/>
      <w:lvlText w:val="•"/>
      <w:lvlJc w:val="left"/>
      <w:pPr>
        <w:tabs>
          <w:tab w:val="num" w:pos="5040"/>
        </w:tabs>
        <w:ind w:left="5040" w:hanging="360"/>
      </w:pPr>
      <w:rPr>
        <w:rFonts w:ascii="Arial" w:hAnsi="Arial" w:hint="default"/>
      </w:rPr>
    </w:lvl>
    <w:lvl w:ilvl="7" w:tplc="C0145820" w:tentative="1">
      <w:start w:val="1"/>
      <w:numFmt w:val="bullet"/>
      <w:lvlText w:val="•"/>
      <w:lvlJc w:val="left"/>
      <w:pPr>
        <w:tabs>
          <w:tab w:val="num" w:pos="5760"/>
        </w:tabs>
        <w:ind w:left="5760" w:hanging="360"/>
      </w:pPr>
      <w:rPr>
        <w:rFonts w:ascii="Arial" w:hAnsi="Arial" w:hint="default"/>
      </w:rPr>
    </w:lvl>
    <w:lvl w:ilvl="8" w:tplc="5374E8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E4483B"/>
    <w:multiLevelType w:val="hybridMultilevel"/>
    <w:tmpl w:val="6E4004CE"/>
    <w:lvl w:ilvl="0" w:tplc="041D0001">
      <w:start w:val="1"/>
      <w:numFmt w:val="bullet"/>
      <w:lvlText w:val=""/>
      <w:lvlJc w:val="left"/>
      <w:pPr>
        <w:ind w:left="928" w:hanging="360"/>
      </w:pPr>
      <w:rPr>
        <w:rFonts w:ascii="Symbol" w:hAnsi="Symbol"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23" w15:restartNumberingAfterBreak="0">
    <w:nsid w:val="464868C6"/>
    <w:multiLevelType w:val="hybridMultilevel"/>
    <w:tmpl w:val="6EC85A6C"/>
    <w:lvl w:ilvl="0" w:tplc="760286E6">
      <w:start w:val="1"/>
      <w:numFmt w:val="bullet"/>
      <w:lvlText w:val="•"/>
      <w:lvlJc w:val="left"/>
      <w:pPr>
        <w:tabs>
          <w:tab w:val="num" w:pos="720"/>
        </w:tabs>
        <w:ind w:left="720" w:hanging="360"/>
      </w:pPr>
      <w:rPr>
        <w:rFonts w:ascii="Arial" w:hAnsi="Arial" w:hint="default"/>
      </w:rPr>
    </w:lvl>
    <w:lvl w:ilvl="1" w:tplc="B380DDA2" w:tentative="1">
      <w:start w:val="1"/>
      <w:numFmt w:val="bullet"/>
      <w:lvlText w:val="•"/>
      <w:lvlJc w:val="left"/>
      <w:pPr>
        <w:tabs>
          <w:tab w:val="num" w:pos="1440"/>
        </w:tabs>
        <w:ind w:left="1440" w:hanging="360"/>
      </w:pPr>
      <w:rPr>
        <w:rFonts w:ascii="Arial" w:hAnsi="Arial" w:hint="default"/>
      </w:rPr>
    </w:lvl>
    <w:lvl w:ilvl="2" w:tplc="48DA292E" w:tentative="1">
      <w:start w:val="1"/>
      <w:numFmt w:val="bullet"/>
      <w:lvlText w:val="•"/>
      <w:lvlJc w:val="left"/>
      <w:pPr>
        <w:tabs>
          <w:tab w:val="num" w:pos="2160"/>
        </w:tabs>
        <w:ind w:left="2160" w:hanging="360"/>
      </w:pPr>
      <w:rPr>
        <w:rFonts w:ascii="Arial" w:hAnsi="Arial" w:hint="default"/>
      </w:rPr>
    </w:lvl>
    <w:lvl w:ilvl="3" w:tplc="1A3CB7A8" w:tentative="1">
      <w:start w:val="1"/>
      <w:numFmt w:val="bullet"/>
      <w:lvlText w:val="•"/>
      <w:lvlJc w:val="left"/>
      <w:pPr>
        <w:tabs>
          <w:tab w:val="num" w:pos="2880"/>
        </w:tabs>
        <w:ind w:left="2880" w:hanging="360"/>
      </w:pPr>
      <w:rPr>
        <w:rFonts w:ascii="Arial" w:hAnsi="Arial" w:hint="default"/>
      </w:rPr>
    </w:lvl>
    <w:lvl w:ilvl="4" w:tplc="52E8EE76" w:tentative="1">
      <w:start w:val="1"/>
      <w:numFmt w:val="bullet"/>
      <w:lvlText w:val="•"/>
      <w:lvlJc w:val="left"/>
      <w:pPr>
        <w:tabs>
          <w:tab w:val="num" w:pos="3600"/>
        </w:tabs>
        <w:ind w:left="3600" w:hanging="360"/>
      </w:pPr>
      <w:rPr>
        <w:rFonts w:ascii="Arial" w:hAnsi="Arial" w:hint="default"/>
      </w:rPr>
    </w:lvl>
    <w:lvl w:ilvl="5" w:tplc="D4E27128" w:tentative="1">
      <w:start w:val="1"/>
      <w:numFmt w:val="bullet"/>
      <w:lvlText w:val="•"/>
      <w:lvlJc w:val="left"/>
      <w:pPr>
        <w:tabs>
          <w:tab w:val="num" w:pos="4320"/>
        </w:tabs>
        <w:ind w:left="4320" w:hanging="360"/>
      </w:pPr>
      <w:rPr>
        <w:rFonts w:ascii="Arial" w:hAnsi="Arial" w:hint="default"/>
      </w:rPr>
    </w:lvl>
    <w:lvl w:ilvl="6" w:tplc="6E289838" w:tentative="1">
      <w:start w:val="1"/>
      <w:numFmt w:val="bullet"/>
      <w:lvlText w:val="•"/>
      <w:lvlJc w:val="left"/>
      <w:pPr>
        <w:tabs>
          <w:tab w:val="num" w:pos="5040"/>
        </w:tabs>
        <w:ind w:left="5040" w:hanging="360"/>
      </w:pPr>
      <w:rPr>
        <w:rFonts w:ascii="Arial" w:hAnsi="Arial" w:hint="default"/>
      </w:rPr>
    </w:lvl>
    <w:lvl w:ilvl="7" w:tplc="381E3660" w:tentative="1">
      <w:start w:val="1"/>
      <w:numFmt w:val="bullet"/>
      <w:lvlText w:val="•"/>
      <w:lvlJc w:val="left"/>
      <w:pPr>
        <w:tabs>
          <w:tab w:val="num" w:pos="5760"/>
        </w:tabs>
        <w:ind w:left="5760" w:hanging="360"/>
      </w:pPr>
      <w:rPr>
        <w:rFonts w:ascii="Arial" w:hAnsi="Arial" w:hint="default"/>
      </w:rPr>
    </w:lvl>
    <w:lvl w:ilvl="8" w:tplc="802A2F0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B85357"/>
    <w:multiLevelType w:val="hybridMultilevel"/>
    <w:tmpl w:val="DF94BD8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BA742C"/>
    <w:multiLevelType w:val="hybridMultilevel"/>
    <w:tmpl w:val="D90A00C0"/>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602B30"/>
    <w:multiLevelType w:val="hybridMultilevel"/>
    <w:tmpl w:val="A754D1AE"/>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C55B6B"/>
    <w:multiLevelType w:val="hybridMultilevel"/>
    <w:tmpl w:val="AE7C7FCA"/>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C4B0434"/>
    <w:multiLevelType w:val="hybridMultilevel"/>
    <w:tmpl w:val="DE563BF6"/>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698439A4"/>
    <w:multiLevelType w:val="hybridMultilevel"/>
    <w:tmpl w:val="B224814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BE1E10F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7E691C"/>
    <w:multiLevelType w:val="hybridMultilevel"/>
    <w:tmpl w:val="5548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E4AC9"/>
    <w:multiLevelType w:val="hybridMultilevel"/>
    <w:tmpl w:val="4A6C6D7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C8385B"/>
    <w:multiLevelType w:val="hybridMultilevel"/>
    <w:tmpl w:val="611C03D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6E5E09"/>
    <w:multiLevelType w:val="hybridMultilevel"/>
    <w:tmpl w:val="64AA550C"/>
    <w:lvl w:ilvl="0" w:tplc="041D0011">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7" w15:restartNumberingAfterBreak="0">
    <w:nsid w:val="7F7E6069"/>
    <w:multiLevelType w:val="hybridMultilevel"/>
    <w:tmpl w:val="F58483A0"/>
    <w:lvl w:ilvl="0" w:tplc="FFFFFFFF">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
  </w:num>
  <w:num w:numId="2">
    <w:abstractNumId w:val="15"/>
  </w:num>
  <w:num w:numId="3">
    <w:abstractNumId w:val="36"/>
  </w:num>
  <w:num w:numId="4">
    <w:abstractNumId w:val="28"/>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4"/>
  </w:num>
  <w:num w:numId="18">
    <w:abstractNumId w:val="10"/>
  </w:num>
  <w:num w:numId="19">
    <w:abstractNumId w:val="9"/>
  </w:num>
  <w:num w:numId="20">
    <w:abstractNumId w:val="3"/>
  </w:num>
  <w:num w:numId="21">
    <w:abstractNumId w:val="37"/>
  </w:num>
  <w:num w:numId="22">
    <w:abstractNumId w:val="12"/>
  </w:num>
  <w:num w:numId="23">
    <w:abstractNumId w:val="30"/>
  </w:num>
  <w:num w:numId="24">
    <w:abstractNumId w:val="20"/>
  </w:num>
  <w:num w:numId="25">
    <w:abstractNumId w:val="1"/>
  </w:num>
  <w:num w:numId="26">
    <w:abstractNumId w:val="8"/>
  </w:num>
  <w:num w:numId="27">
    <w:abstractNumId w:val="33"/>
  </w:num>
  <w:num w:numId="28">
    <w:abstractNumId w:val="34"/>
  </w:num>
  <w:num w:numId="29">
    <w:abstractNumId w:val="7"/>
  </w:num>
  <w:num w:numId="30">
    <w:abstractNumId w:val="23"/>
  </w:num>
  <w:num w:numId="31">
    <w:abstractNumId w:val="21"/>
  </w:num>
  <w:num w:numId="32">
    <w:abstractNumId w:val="35"/>
  </w:num>
  <w:num w:numId="33">
    <w:abstractNumId w:val="18"/>
  </w:num>
  <w:num w:numId="34">
    <w:abstractNumId w:val="5"/>
  </w:num>
  <w:num w:numId="35">
    <w:abstractNumId w:val="22"/>
  </w:num>
  <w:num w:numId="36">
    <w:abstractNumId w:val="13"/>
  </w:num>
  <w:num w:numId="37">
    <w:abstractNumId w:val="19"/>
  </w:num>
  <w:num w:numId="38">
    <w:abstractNumId w:val="11"/>
  </w:num>
  <w:num w:numId="39">
    <w:abstractNumId w:val="32"/>
  </w:num>
  <w:num w:numId="40">
    <w:abstractNumId w:val="27"/>
  </w:num>
  <w:num w:numId="41">
    <w:abstractNumId w:val="24"/>
  </w:num>
  <w:num w:numId="42">
    <w:abstractNumId w:val="31"/>
  </w:num>
  <w:num w:numId="43">
    <w:abstractNumId w:val="25"/>
  </w:num>
  <w:num w:numId="44">
    <w:abstractNumId w:val="4"/>
  </w:num>
  <w:num w:numId="45">
    <w:abstractNumId w:val="6"/>
  </w:num>
  <w:num w:numId="46">
    <w:abstractNumId w:val="0"/>
  </w:num>
  <w:num w:numId="47">
    <w:abstractNumId w:val="26"/>
  </w:num>
  <w:num w:numId="48">
    <w:abstractNumId w:val="16"/>
  </w:num>
  <w:num w:numId="49">
    <w:abstractNumId w:val="2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zeng Dai">
    <w15:presenceInfo w15:providerId="None" w15:userId="Xizeng Dai"/>
  </w15:person>
  <w15:person w15:author="Bill Shvodian">
    <w15:presenceInfo w15:providerId="None" w15:userId="Bill Shvodian"/>
  </w15:person>
  <w15:person w15:author="Gene Fong">
    <w15:presenceInfo w15:providerId="AD" w15:userId="S::gfong@qti.qualcomm.com::a2c2c12d-c299-4047-827b-a408ad4b8e52"/>
  </w15:person>
  <w15:person w15:author="Verizon">
    <w15:presenceInfo w15:providerId="None" w15:userId="Verizon"/>
  </w15:person>
  <w15:person w15:author="임수환/책임연구원/미래기술센터 C&amp;M표준(연)5G무선통신표준Task(suhwan.lim@lge.com)">
    <w15:presenceInfo w15:providerId="AD" w15:userId="S-1-5-21-2543426832-1914326140-3112152631-65818"/>
  </w15:person>
  <w15:person w15:author="AC">
    <w15:presenceInfo w15:providerId="None" w15:userId="AC"/>
  </w15:person>
  <w15:person w15:author="Vasenkari, Petri J. (Nokia - FI/Espoo)">
    <w15:presenceInfo w15:providerId="AD" w15:userId="S::petri.j.vasenkari@nokia.com::45ab63b8-482e-4d1b-9753-9204e852db48"/>
  </w15:person>
  <w15:person w15:author="BORSATO, RONALD">
    <w15:presenceInfo w15:providerId="None" w15:userId="BORSATO, RONALD"/>
  </w15:person>
  <w15:person w15:author="Alexander Sayenko">
    <w15:presenceInfo w15:providerId="AD" w15:userId="S::asayenko@apple.com::3b11a6b7-8588-49b2-829b-eefbcae33b0c"/>
  </w15:person>
  <w15:person w15:author="Ato-MediaTek">
    <w15:presenceInfo w15:providerId="None" w15:userId="Ato-MediaTek"/>
  </w15:person>
  <w15:person w15:author="Huawei">
    <w15:presenceInfo w15:providerId="None" w15:userId="Huawei"/>
  </w15:person>
  <w15:person w15:author="Michael Tseytlin">
    <w15:presenceInfo w15:providerId="AD" w15:userId="S::tseytlin@fb.com::776ef63c-eae0-4e0d-bec1-b80182bc3349"/>
  </w15:person>
  <w15:person w15:author="GRAVES Benoit TGI/OLN">
    <w15:presenceInfo w15:providerId="AD" w15:userId="S-1-5-21-854245398-789336058-682003330-1009794"/>
  </w15:person>
  <w15:person w15:author="Dixon,JS,Johnny,TQD R">
    <w15:presenceInfo w15:providerId="AD" w15:userId="S::johnny.dixon@bt.com::10b39f47-6fa1-4a4f-b007-8f3bcf13373a"/>
  </w15:person>
  <w15:person w15:author="Romano Giovanni">
    <w15:presenceInfo w15:providerId="AD" w15:userId="S::00917472@telecomitalia.it::f0d62455-21a8-4bba-86cf-26f1469bf182"/>
  </w15:person>
  <w15:person w15:author="MK">
    <w15:presenceInfo w15:providerId="None" w15:userId="MK"/>
  </w15:person>
  <w15:person w15:author="Strickland, Stuart Walker">
    <w15:presenceInfo w15:providerId="None" w15:userId="Strickland, Stuart Walker"/>
  </w15:person>
  <w15:person w15:author="Samsung - Xutao">
    <w15:presenceInfo w15:providerId="None" w15:userId="Samsung - Xutao"/>
  </w15:person>
  <w15:person w15:author="Impire Oy">
    <w15:presenceInfo w15:providerId="AD" w15:userId="S::admin@impire.onmicrosoft.com::83f417db-3e80-49f2-96fa-3394e4d817c6"/>
  </w15:person>
  <w15:person w15:author="武田 洋樹">
    <w15:presenceInfo w15:providerId="AD" w15:userId="S-1-12-1-3883698646-1175183866-591243450-3618795069"/>
  </w15:person>
  <w15:person w15:author="Sanjun Feng(vivo)">
    <w15:presenceInfo w15:providerId="AD" w15:userId="S-1-5-21-2660122827-3251746268-3620619969-30577"/>
  </w15:person>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157"/>
    <w:rsid w:val="000107DF"/>
    <w:rsid w:val="00020836"/>
    <w:rsid w:val="00020C56"/>
    <w:rsid w:val="00022C34"/>
    <w:rsid w:val="00026ACC"/>
    <w:rsid w:val="00026DD0"/>
    <w:rsid w:val="0003171D"/>
    <w:rsid w:val="00031C1D"/>
    <w:rsid w:val="00035182"/>
    <w:rsid w:val="00035C50"/>
    <w:rsid w:val="00036423"/>
    <w:rsid w:val="000375E8"/>
    <w:rsid w:val="000457A1"/>
    <w:rsid w:val="00050001"/>
    <w:rsid w:val="00052041"/>
    <w:rsid w:val="0005326A"/>
    <w:rsid w:val="00054BC9"/>
    <w:rsid w:val="00055061"/>
    <w:rsid w:val="00056498"/>
    <w:rsid w:val="000569F5"/>
    <w:rsid w:val="00061026"/>
    <w:rsid w:val="000616E2"/>
    <w:rsid w:val="0006266D"/>
    <w:rsid w:val="00062A34"/>
    <w:rsid w:val="00065506"/>
    <w:rsid w:val="000662AA"/>
    <w:rsid w:val="00067135"/>
    <w:rsid w:val="0006746E"/>
    <w:rsid w:val="00072E1A"/>
    <w:rsid w:val="0007382E"/>
    <w:rsid w:val="000766E1"/>
    <w:rsid w:val="00076B7B"/>
    <w:rsid w:val="00076F69"/>
    <w:rsid w:val="0007706B"/>
    <w:rsid w:val="0007730B"/>
    <w:rsid w:val="00077FF6"/>
    <w:rsid w:val="0008081A"/>
    <w:rsid w:val="00080D82"/>
    <w:rsid w:val="00081692"/>
    <w:rsid w:val="00082C46"/>
    <w:rsid w:val="00083156"/>
    <w:rsid w:val="00085A0E"/>
    <w:rsid w:val="00087332"/>
    <w:rsid w:val="00087548"/>
    <w:rsid w:val="00093E7E"/>
    <w:rsid w:val="00095837"/>
    <w:rsid w:val="000A1830"/>
    <w:rsid w:val="000A4121"/>
    <w:rsid w:val="000A4AA3"/>
    <w:rsid w:val="000A5244"/>
    <w:rsid w:val="000A550E"/>
    <w:rsid w:val="000A62DB"/>
    <w:rsid w:val="000B0960"/>
    <w:rsid w:val="000B1A55"/>
    <w:rsid w:val="000B20BB"/>
    <w:rsid w:val="000B2EF6"/>
    <w:rsid w:val="000B2FA6"/>
    <w:rsid w:val="000B4AA0"/>
    <w:rsid w:val="000B55B0"/>
    <w:rsid w:val="000C2553"/>
    <w:rsid w:val="000C38C3"/>
    <w:rsid w:val="000C3EF7"/>
    <w:rsid w:val="000C6AA7"/>
    <w:rsid w:val="000D09FD"/>
    <w:rsid w:val="000D44FB"/>
    <w:rsid w:val="000D574B"/>
    <w:rsid w:val="000D6CFC"/>
    <w:rsid w:val="000D6F13"/>
    <w:rsid w:val="000D7D7A"/>
    <w:rsid w:val="000E13B9"/>
    <w:rsid w:val="000E537B"/>
    <w:rsid w:val="000E57D0"/>
    <w:rsid w:val="000E7858"/>
    <w:rsid w:val="000F11FE"/>
    <w:rsid w:val="000F39CA"/>
    <w:rsid w:val="000F5694"/>
    <w:rsid w:val="00104605"/>
    <w:rsid w:val="0010584A"/>
    <w:rsid w:val="00106138"/>
    <w:rsid w:val="001066E9"/>
    <w:rsid w:val="00107927"/>
    <w:rsid w:val="00107CA8"/>
    <w:rsid w:val="00110E26"/>
    <w:rsid w:val="00111321"/>
    <w:rsid w:val="00111F44"/>
    <w:rsid w:val="00117BD6"/>
    <w:rsid w:val="001206C2"/>
    <w:rsid w:val="00121441"/>
    <w:rsid w:val="00121978"/>
    <w:rsid w:val="00123422"/>
    <w:rsid w:val="00124B6A"/>
    <w:rsid w:val="001315BD"/>
    <w:rsid w:val="00133953"/>
    <w:rsid w:val="00136D4C"/>
    <w:rsid w:val="00136F11"/>
    <w:rsid w:val="00142538"/>
    <w:rsid w:val="00142BB9"/>
    <w:rsid w:val="00144F96"/>
    <w:rsid w:val="00151EAC"/>
    <w:rsid w:val="00153528"/>
    <w:rsid w:val="00154E68"/>
    <w:rsid w:val="00162137"/>
    <w:rsid w:val="00162548"/>
    <w:rsid w:val="0016568D"/>
    <w:rsid w:val="00171A5B"/>
    <w:rsid w:val="00172183"/>
    <w:rsid w:val="00173E89"/>
    <w:rsid w:val="00174293"/>
    <w:rsid w:val="001751AB"/>
    <w:rsid w:val="00175A3F"/>
    <w:rsid w:val="0017681E"/>
    <w:rsid w:val="00177CC1"/>
    <w:rsid w:val="00180E09"/>
    <w:rsid w:val="00183D4C"/>
    <w:rsid w:val="00183F6D"/>
    <w:rsid w:val="0018670E"/>
    <w:rsid w:val="0018699F"/>
    <w:rsid w:val="0019219A"/>
    <w:rsid w:val="00193B1F"/>
    <w:rsid w:val="00194C31"/>
    <w:rsid w:val="00195077"/>
    <w:rsid w:val="001A00F6"/>
    <w:rsid w:val="001A033F"/>
    <w:rsid w:val="001A08AA"/>
    <w:rsid w:val="001A1EB7"/>
    <w:rsid w:val="001A20E3"/>
    <w:rsid w:val="001A4FF9"/>
    <w:rsid w:val="001A59CB"/>
    <w:rsid w:val="001B3DDD"/>
    <w:rsid w:val="001B42E5"/>
    <w:rsid w:val="001B43F9"/>
    <w:rsid w:val="001B49F7"/>
    <w:rsid w:val="001B7991"/>
    <w:rsid w:val="001C1409"/>
    <w:rsid w:val="001C25D5"/>
    <w:rsid w:val="001C2AE6"/>
    <w:rsid w:val="001C4A89"/>
    <w:rsid w:val="001C6177"/>
    <w:rsid w:val="001D0363"/>
    <w:rsid w:val="001D12B4"/>
    <w:rsid w:val="001D15B1"/>
    <w:rsid w:val="001D2E2D"/>
    <w:rsid w:val="001D5BA2"/>
    <w:rsid w:val="001D7D94"/>
    <w:rsid w:val="001E0A28"/>
    <w:rsid w:val="001E12AE"/>
    <w:rsid w:val="001E15CE"/>
    <w:rsid w:val="001E409F"/>
    <w:rsid w:val="001E4218"/>
    <w:rsid w:val="001F0B20"/>
    <w:rsid w:val="001F7500"/>
    <w:rsid w:val="0020026C"/>
    <w:rsid w:val="00200A62"/>
    <w:rsid w:val="00202AD2"/>
    <w:rsid w:val="00203740"/>
    <w:rsid w:val="002053F1"/>
    <w:rsid w:val="002076F1"/>
    <w:rsid w:val="00210E05"/>
    <w:rsid w:val="00211CC0"/>
    <w:rsid w:val="002138EA"/>
    <w:rsid w:val="00213F84"/>
    <w:rsid w:val="002143A4"/>
    <w:rsid w:val="00214FBD"/>
    <w:rsid w:val="00220BBF"/>
    <w:rsid w:val="0022160B"/>
    <w:rsid w:val="00222897"/>
    <w:rsid w:val="00222B0C"/>
    <w:rsid w:val="002331C5"/>
    <w:rsid w:val="00235394"/>
    <w:rsid w:val="00235577"/>
    <w:rsid w:val="002359D8"/>
    <w:rsid w:val="0023712E"/>
    <w:rsid w:val="002371B2"/>
    <w:rsid w:val="0024297E"/>
    <w:rsid w:val="002435CA"/>
    <w:rsid w:val="002445FC"/>
    <w:rsid w:val="0024469F"/>
    <w:rsid w:val="00247CD6"/>
    <w:rsid w:val="00250B5B"/>
    <w:rsid w:val="00251A41"/>
    <w:rsid w:val="002529C9"/>
    <w:rsid w:val="00252DB8"/>
    <w:rsid w:val="002537BC"/>
    <w:rsid w:val="00255C58"/>
    <w:rsid w:val="002568FE"/>
    <w:rsid w:val="00260EC7"/>
    <w:rsid w:val="00261539"/>
    <w:rsid w:val="0026179F"/>
    <w:rsid w:val="00261EA5"/>
    <w:rsid w:val="002666AE"/>
    <w:rsid w:val="00274E1A"/>
    <w:rsid w:val="002775B1"/>
    <w:rsid w:val="002775B9"/>
    <w:rsid w:val="00280097"/>
    <w:rsid w:val="002811C4"/>
    <w:rsid w:val="00281CBD"/>
    <w:rsid w:val="00282213"/>
    <w:rsid w:val="00282412"/>
    <w:rsid w:val="00284016"/>
    <w:rsid w:val="00285333"/>
    <w:rsid w:val="002858BF"/>
    <w:rsid w:val="00286B1D"/>
    <w:rsid w:val="00286FC9"/>
    <w:rsid w:val="00292630"/>
    <w:rsid w:val="002939AF"/>
    <w:rsid w:val="00294491"/>
    <w:rsid w:val="00294BDE"/>
    <w:rsid w:val="00294DCB"/>
    <w:rsid w:val="002A0CED"/>
    <w:rsid w:val="002A3F6C"/>
    <w:rsid w:val="002A4CD0"/>
    <w:rsid w:val="002A7DA6"/>
    <w:rsid w:val="002B0190"/>
    <w:rsid w:val="002B2D25"/>
    <w:rsid w:val="002B3E6F"/>
    <w:rsid w:val="002B4209"/>
    <w:rsid w:val="002B4441"/>
    <w:rsid w:val="002B516C"/>
    <w:rsid w:val="002B5E1D"/>
    <w:rsid w:val="002B60C1"/>
    <w:rsid w:val="002C4B52"/>
    <w:rsid w:val="002D03E5"/>
    <w:rsid w:val="002D11D5"/>
    <w:rsid w:val="002D291E"/>
    <w:rsid w:val="002D36EB"/>
    <w:rsid w:val="002D5853"/>
    <w:rsid w:val="002D6BDF"/>
    <w:rsid w:val="002D78ED"/>
    <w:rsid w:val="002E2CE9"/>
    <w:rsid w:val="002E3A5B"/>
    <w:rsid w:val="002E3BF7"/>
    <w:rsid w:val="002E403E"/>
    <w:rsid w:val="002E4807"/>
    <w:rsid w:val="002E4C74"/>
    <w:rsid w:val="002E5378"/>
    <w:rsid w:val="002E7B0D"/>
    <w:rsid w:val="002F158C"/>
    <w:rsid w:val="002F4093"/>
    <w:rsid w:val="002F5636"/>
    <w:rsid w:val="003022A5"/>
    <w:rsid w:val="003023D9"/>
    <w:rsid w:val="00307728"/>
    <w:rsid w:val="00307E51"/>
    <w:rsid w:val="00311363"/>
    <w:rsid w:val="00315867"/>
    <w:rsid w:val="00316B0F"/>
    <w:rsid w:val="00321150"/>
    <w:rsid w:val="00322A78"/>
    <w:rsid w:val="003260D7"/>
    <w:rsid w:val="00336697"/>
    <w:rsid w:val="0033784B"/>
    <w:rsid w:val="00337ADB"/>
    <w:rsid w:val="003404D4"/>
    <w:rsid w:val="003404D6"/>
    <w:rsid w:val="003413FC"/>
    <w:rsid w:val="003418CB"/>
    <w:rsid w:val="00344446"/>
    <w:rsid w:val="00345482"/>
    <w:rsid w:val="003506B8"/>
    <w:rsid w:val="00351D53"/>
    <w:rsid w:val="00353CBD"/>
    <w:rsid w:val="00355873"/>
    <w:rsid w:val="0035660F"/>
    <w:rsid w:val="003603D9"/>
    <w:rsid w:val="00361720"/>
    <w:rsid w:val="003628B9"/>
    <w:rsid w:val="00362D8F"/>
    <w:rsid w:val="00365211"/>
    <w:rsid w:val="00367724"/>
    <w:rsid w:val="003710BA"/>
    <w:rsid w:val="00371A44"/>
    <w:rsid w:val="003749E5"/>
    <w:rsid w:val="00376700"/>
    <w:rsid w:val="003770F6"/>
    <w:rsid w:val="00383E37"/>
    <w:rsid w:val="00385858"/>
    <w:rsid w:val="00387478"/>
    <w:rsid w:val="00387ED6"/>
    <w:rsid w:val="00390640"/>
    <w:rsid w:val="00393042"/>
    <w:rsid w:val="00394AD5"/>
    <w:rsid w:val="0039642D"/>
    <w:rsid w:val="003A18CD"/>
    <w:rsid w:val="003A1AA6"/>
    <w:rsid w:val="003A2166"/>
    <w:rsid w:val="003A2E40"/>
    <w:rsid w:val="003B0158"/>
    <w:rsid w:val="003B40B6"/>
    <w:rsid w:val="003B56DB"/>
    <w:rsid w:val="003B5BB1"/>
    <w:rsid w:val="003B755E"/>
    <w:rsid w:val="003C228E"/>
    <w:rsid w:val="003C51E7"/>
    <w:rsid w:val="003C6893"/>
    <w:rsid w:val="003C6DE2"/>
    <w:rsid w:val="003C7F72"/>
    <w:rsid w:val="003D1EFD"/>
    <w:rsid w:val="003D28BF"/>
    <w:rsid w:val="003D4215"/>
    <w:rsid w:val="003D4C47"/>
    <w:rsid w:val="003D4E01"/>
    <w:rsid w:val="003D768C"/>
    <w:rsid w:val="003D7719"/>
    <w:rsid w:val="003D7920"/>
    <w:rsid w:val="003E3988"/>
    <w:rsid w:val="003E40EE"/>
    <w:rsid w:val="003E6E03"/>
    <w:rsid w:val="003F0162"/>
    <w:rsid w:val="003F17AF"/>
    <w:rsid w:val="003F1C1B"/>
    <w:rsid w:val="003F230E"/>
    <w:rsid w:val="003F27FB"/>
    <w:rsid w:val="003F313F"/>
    <w:rsid w:val="003F3A2F"/>
    <w:rsid w:val="003F4010"/>
    <w:rsid w:val="003F4054"/>
    <w:rsid w:val="00401144"/>
    <w:rsid w:val="00404831"/>
    <w:rsid w:val="00407661"/>
    <w:rsid w:val="00410314"/>
    <w:rsid w:val="00412063"/>
    <w:rsid w:val="00412EB1"/>
    <w:rsid w:val="00413DDE"/>
    <w:rsid w:val="00414118"/>
    <w:rsid w:val="00416084"/>
    <w:rsid w:val="00417EDA"/>
    <w:rsid w:val="0042371E"/>
    <w:rsid w:val="00424447"/>
    <w:rsid w:val="00424F8C"/>
    <w:rsid w:val="00425473"/>
    <w:rsid w:val="004271BA"/>
    <w:rsid w:val="0043008D"/>
    <w:rsid w:val="00430497"/>
    <w:rsid w:val="00430EA5"/>
    <w:rsid w:val="00434DC1"/>
    <w:rsid w:val="004350F4"/>
    <w:rsid w:val="004356BA"/>
    <w:rsid w:val="0043608A"/>
    <w:rsid w:val="00440677"/>
    <w:rsid w:val="004412A0"/>
    <w:rsid w:val="004418EB"/>
    <w:rsid w:val="00442337"/>
    <w:rsid w:val="0044361B"/>
    <w:rsid w:val="00446408"/>
    <w:rsid w:val="00450F27"/>
    <w:rsid w:val="004510E5"/>
    <w:rsid w:val="00451A79"/>
    <w:rsid w:val="004532E4"/>
    <w:rsid w:val="00453399"/>
    <w:rsid w:val="00456158"/>
    <w:rsid w:val="00456A75"/>
    <w:rsid w:val="00456FDF"/>
    <w:rsid w:val="00457953"/>
    <w:rsid w:val="00461E39"/>
    <w:rsid w:val="00462D3A"/>
    <w:rsid w:val="00463521"/>
    <w:rsid w:val="00466F2A"/>
    <w:rsid w:val="00467842"/>
    <w:rsid w:val="004678EF"/>
    <w:rsid w:val="00471125"/>
    <w:rsid w:val="00473050"/>
    <w:rsid w:val="00474050"/>
    <w:rsid w:val="0047437A"/>
    <w:rsid w:val="004744EA"/>
    <w:rsid w:val="00480E42"/>
    <w:rsid w:val="00484C5D"/>
    <w:rsid w:val="0048543E"/>
    <w:rsid w:val="004868C1"/>
    <w:rsid w:val="0048750F"/>
    <w:rsid w:val="00487AB0"/>
    <w:rsid w:val="00487F63"/>
    <w:rsid w:val="004906B9"/>
    <w:rsid w:val="004908A2"/>
    <w:rsid w:val="00492F4E"/>
    <w:rsid w:val="0049314B"/>
    <w:rsid w:val="0049766B"/>
    <w:rsid w:val="004A495F"/>
    <w:rsid w:val="004A4C47"/>
    <w:rsid w:val="004A6918"/>
    <w:rsid w:val="004A7544"/>
    <w:rsid w:val="004B1676"/>
    <w:rsid w:val="004B1A17"/>
    <w:rsid w:val="004B207A"/>
    <w:rsid w:val="004B6B0F"/>
    <w:rsid w:val="004B7024"/>
    <w:rsid w:val="004C17D1"/>
    <w:rsid w:val="004C2C0D"/>
    <w:rsid w:val="004C4439"/>
    <w:rsid w:val="004C54E5"/>
    <w:rsid w:val="004C7DC8"/>
    <w:rsid w:val="004D21B0"/>
    <w:rsid w:val="004D23CD"/>
    <w:rsid w:val="004D32B9"/>
    <w:rsid w:val="004D4D10"/>
    <w:rsid w:val="004D737D"/>
    <w:rsid w:val="004E2659"/>
    <w:rsid w:val="004E39EE"/>
    <w:rsid w:val="004E43CD"/>
    <w:rsid w:val="004E475C"/>
    <w:rsid w:val="004E56E0"/>
    <w:rsid w:val="004E7329"/>
    <w:rsid w:val="004E7853"/>
    <w:rsid w:val="004E7E0A"/>
    <w:rsid w:val="004F2CB0"/>
    <w:rsid w:val="004F6292"/>
    <w:rsid w:val="005017F7"/>
    <w:rsid w:val="00501FA7"/>
    <w:rsid w:val="005034DC"/>
    <w:rsid w:val="005054D7"/>
    <w:rsid w:val="00505BFA"/>
    <w:rsid w:val="005071B4"/>
    <w:rsid w:val="00507687"/>
    <w:rsid w:val="005117A9"/>
    <w:rsid w:val="00511F57"/>
    <w:rsid w:val="005153E0"/>
    <w:rsid w:val="00515CBE"/>
    <w:rsid w:val="00515E2B"/>
    <w:rsid w:val="00520476"/>
    <w:rsid w:val="005205AE"/>
    <w:rsid w:val="00521B12"/>
    <w:rsid w:val="00522A7E"/>
    <w:rsid w:val="00522F20"/>
    <w:rsid w:val="00523A4D"/>
    <w:rsid w:val="005308DB"/>
    <w:rsid w:val="00530A2E"/>
    <w:rsid w:val="00530FBE"/>
    <w:rsid w:val="0053148A"/>
    <w:rsid w:val="00533159"/>
    <w:rsid w:val="005339DB"/>
    <w:rsid w:val="00534C89"/>
    <w:rsid w:val="00536ECE"/>
    <w:rsid w:val="00540D16"/>
    <w:rsid w:val="00541573"/>
    <w:rsid w:val="00542B39"/>
    <w:rsid w:val="0054348A"/>
    <w:rsid w:val="005443E4"/>
    <w:rsid w:val="005521C3"/>
    <w:rsid w:val="005554A9"/>
    <w:rsid w:val="00560CE5"/>
    <w:rsid w:val="005615A1"/>
    <w:rsid w:val="0057174D"/>
    <w:rsid w:val="00571777"/>
    <w:rsid w:val="00571C07"/>
    <w:rsid w:val="005801BB"/>
    <w:rsid w:val="00580FF5"/>
    <w:rsid w:val="0058304B"/>
    <w:rsid w:val="0058519C"/>
    <w:rsid w:val="00587459"/>
    <w:rsid w:val="0058771A"/>
    <w:rsid w:val="0059149A"/>
    <w:rsid w:val="00593A2A"/>
    <w:rsid w:val="005956EE"/>
    <w:rsid w:val="005A083E"/>
    <w:rsid w:val="005B4802"/>
    <w:rsid w:val="005C1EA6"/>
    <w:rsid w:val="005C2D08"/>
    <w:rsid w:val="005C3BBE"/>
    <w:rsid w:val="005C64A3"/>
    <w:rsid w:val="005C76CD"/>
    <w:rsid w:val="005D0B99"/>
    <w:rsid w:val="005D1090"/>
    <w:rsid w:val="005D308E"/>
    <w:rsid w:val="005D3A48"/>
    <w:rsid w:val="005D7AF8"/>
    <w:rsid w:val="005E0AD1"/>
    <w:rsid w:val="005E11CE"/>
    <w:rsid w:val="005E17BF"/>
    <w:rsid w:val="005E2A7B"/>
    <w:rsid w:val="005E366A"/>
    <w:rsid w:val="005E766C"/>
    <w:rsid w:val="005F1452"/>
    <w:rsid w:val="005F2145"/>
    <w:rsid w:val="005F3003"/>
    <w:rsid w:val="005F72E7"/>
    <w:rsid w:val="006016E1"/>
    <w:rsid w:val="00602D27"/>
    <w:rsid w:val="006112DB"/>
    <w:rsid w:val="0061286B"/>
    <w:rsid w:val="006144A1"/>
    <w:rsid w:val="00615EBB"/>
    <w:rsid w:val="00616096"/>
    <w:rsid w:val="006160A2"/>
    <w:rsid w:val="00624091"/>
    <w:rsid w:val="00624409"/>
    <w:rsid w:val="006302AA"/>
    <w:rsid w:val="006363BD"/>
    <w:rsid w:val="006412DC"/>
    <w:rsid w:val="0064180C"/>
    <w:rsid w:val="00642BC6"/>
    <w:rsid w:val="00644790"/>
    <w:rsid w:val="00646360"/>
    <w:rsid w:val="0065009A"/>
    <w:rsid w:val="006501AF"/>
    <w:rsid w:val="00650DDE"/>
    <w:rsid w:val="00650F65"/>
    <w:rsid w:val="006517F2"/>
    <w:rsid w:val="00651DBA"/>
    <w:rsid w:val="0065212F"/>
    <w:rsid w:val="0065505B"/>
    <w:rsid w:val="00655913"/>
    <w:rsid w:val="00656158"/>
    <w:rsid w:val="00662218"/>
    <w:rsid w:val="006635E0"/>
    <w:rsid w:val="00663A21"/>
    <w:rsid w:val="00664387"/>
    <w:rsid w:val="006670AC"/>
    <w:rsid w:val="00672307"/>
    <w:rsid w:val="00674D94"/>
    <w:rsid w:val="006808C6"/>
    <w:rsid w:val="00680FC0"/>
    <w:rsid w:val="00682063"/>
    <w:rsid w:val="00682668"/>
    <w:rsid w:val="00682B68"/>
    <w:rsid w:val="00686942"/>
    <w:rsid w:val="00692A68"/>
    <w:rsid w:val="006931D6"/>
    <w:rsid w:val="00694FEF"/>
    <w:rsid w:val="0069583B"/>
    <w:rsid w:val="00695D85"/>
    <w:rsid w:val="006A1F9B"/>
    <w:rsid w:val="006A30A2"/>
    <w:rsid w:val="006A52DE"/>
    <w:rsid w:val="006A60CC"/>
    <w:rsid w:val="006A6D23"/>
    <w:rsid w:val="006B25DE"/>
    <w:rsid w:val="006B3557"/>
    <w:rsid w:val="006B593D"/>
    <w:rsid w:val="006B7FFE"/>
    <w:rsid w:val="006C052D"/>
    <w:rsid w:val="006C1C3B"/>
    <w:rsid w:val="006C2621"/>
    <w:rsid w:val="006C4E43"/>
    <w:rsid w:val="006C5B4A"/>
    <w:rsid w:val="006C643E"/>
    <w:rsid w:val="006C70F1"/>
    <w:rsid w:val="006D0BB7"/>
    <w:rsid w:val="006D191D"/>
    <w:rsid w:val="006D2932"/>
    <w:rsid w:val="006D2C28"/>
    <w:rsid w:val="006D3671"/>
    <w:rsid w:val="006D4176"/>
    <w:rsid w:val="006E0000"/>
    <w:rsid w:val="006E0A73"/>
    <w:rsid w:val="006E0F41"/>
    <w:rsid w:val="006E0FEE"/>
    <w:rsid w:val="006E1994"/>
    <w:rsid w:val="006E40C2"/>
    <w:rsid w:val="006E6C11"/>
    <w:rsid w:val="006F2C6C"/>
    <w:rsid w:val="006F5215"/>
    <w:rsid w:val="006F7C0C"/>
    <w:rsid w:val="00700755"/>
    <w:rsid w:val="00702576"/>
    <w:rsid w:val="00702A00"/>
    <w:rsid w:val="0070481B"/>
    <w:rsid w:val="00705557"/>
    <w:rsid w:val="0070646B"/>
    <w:rsid w:val="00707453"/>
    <w:rsid w:val="0071085E"/>
    <w:rsid w:val="00712E72"/>
    <w:rsid w:val="007130A2"/>
    <w:rsid w:val="00713BC2"/>
    <w:rsid w:val="00715463"/>
    <w:rsid w:val="00717D3A"/>
    <w:rsid w:val="007223DE"/>
    <w:rsid w:val="007268CB"/>
    <w:rsid w:val="007278D5"/>
    <w:rsid w:val="0073025D"/>
    <w:rsid w:val="00730655"/>
    <w:rsid w:val="00731D77"/>
    <w:rsid w:val="00732360"/>
    <w:rsid w:val="00732738"/>
    <w:rsid w:val="0073390A"/>
    <w:rsid w:val="00734E64"/>
    <w:rsid w:val="00735862"/>
    <w:rsid w:val="00735EAF"/>
    <w:rsid w:val="00736B37"/>
    <w:rsid w:val="00740A35"/>
    <w:rsid w:val="00744A05"/>
    <w:rsid w:val="007464E1"/>
    <w:rsid w:val="007520B4"/>
    <w:rsid w:val="00761DA8"/>
    <w:rsid w:val="007655D5"/>
    <w:rsid w:val="00770D02"/>
    <w:rsid w:val="007763C1"/>
    <w:rsid w:val="00777E82"/>
    <w:rsid w:val="00780930"/>
    <w:rsid w:val="00781359"/>
    <w:rsid w:val="007845C0"/>
    <w:rsid w:val="00784A0C"/>
    <w:rsid w:val="00786552"/>
    <w:rsid w:val="0078662E"/>
    <w:rsid w:val="007867D0"/>
    <w:rsid w:val="00786921"/>
    <w:rsid w:val="00786F05"/>
    <w:rsid w:val="00790F5F"/>
    <w:rsid w:val="007915F6"/>
    <w:rsid w:val="007A1381"/>
    <w:rsid w:val="007A1EAA"/>
    <w:rsid w:val="007A293D"/>
    <w:rsid w:val="007A3EB7"/>
    <w:rsid w:val="007A59E3"/>
    <w:rsid w:val="007A79FD"/>
    <w:rsid w:val="007B0B9D"/>
    <w:rsid w:val="007B26E3"/>
    <w:rsid w:val="007B5A43"/>
    <w:rsid w:val="007B64F3"/>
    <w:rsid w:val="007B709B"/>
    <w:rsid w:val="007C0CA3"/>
    <w:rsid w:val="007C1343"/>
    <w:rsid w:val="007C5BE2"/>
    <w:rsid w:val="007C5EF1"/>
    <w:rsid w:val="007C7BF5"/>
    <w:rsid w:val="007D19B7"/>
    <w:rsid w:val="007D75E5"/>
    <w:rsid w:val="007D773E"/>
    <w:rsid w:val="007E066E"/>
    <w:rsid w:val="007E1356"/>
    <w:rsid w:val="007E20FC"/>
    <w:rsid w:val="007E22D0"/>
    <w:rsid w:val="007E43C9"/>
    <w:rsid w:val="007E61F2"/>
    <w:rsid w:val="007E7062"/>
    <w:rsid w:val="007E714D"/>
    <w:rsid w:val="007F0E1E"/>
    <w:rsid w:val="007F1DEB"/>
    <w:rsid w:val="007F1E1C"/>
    <w:rsid w:val="007F29A7"/>
    <w:rsid w:val="007F2FA5"/>
    <w:rsid w:val="008001E5"/>
    <w:rsid w:val="008004B4"/>
    <w:rsid w:val="0080072B"/>
    <w:rsid w:val="00801180"/>
    <w:rsid w:val="008043F4"/>
    <w:rsid w:val="00805BE8"/>
    <w:rsid w:val="008071B8"/>
    <w:rsid w:val="00816078"/>
    <w:rsid w:val="008177E3"/>
    <w:rsid w:val="00821DF4"/>
    <w:rsid w:val="00823AA9"/>
    <w:rsid w:val="00824E89"/>
    <w:rsid w:val="008255B9"/>
    <w:rsid w:val="00825CD8"/>
    <w:rsid w:val="008267DE"/>
    <w:rsid w:val="00827324"/>
    <w:rsid w:val="008308CA"/>
    <w:rsid w:val="008309C5"/>
    <w:rsid w:val="00832189"/>
    <w:rsid w:val="00836D1D"/>
    <w:rsid w:val="00837458"/>
    <w:rsid w:val="00837AAE"/>
    <w:rsid w:val="008429AD"/>
    <w:rsid w:val="008429DB"/>
    <w:rsid w:val="008470BF"/>
    <w:rsid w:val="00850C75"/>
    <w:rsid w:val="00850E39"/>
    <w:rsid w:val="00850F0E"/>
    <w:rsid w:val="0085477A"/>
    <w:rsid w:val="00855107"/>
    <w:rsid w:val="00855173"/>
    <w:rsid w:val="008557D9"/>
    <w:rsid w:val="00855BF7"/>
    <w:rsid w:val="00856214"/>
    <w:rsid w:val="008571C4"/>
    <w:rsid w:val="00862089"/>
    <w:rsid w:val="00863CAD"/>
    <w:rsid w:val="00863FA8"/>
    <w:rsid w:val="00866D5B"/>
    <w:rsid w:val="00866FF5"/>
    <w:rsid w:val="0087332D"/>
    <w:rsid w:val="00873E1F"/>
    <w:rsid w:val="00874C16"/>
    <w:rsid w:val="00876092"/>
    <w:rsid w:val="00876AFC"/>
    <w:rsid w:val="00880A99"/>
    <w:rsid w:val="00881052"/>
    <w:rsid w:val="00885F76"/>
    <w:rsid w:val="00886D1F"/>
    <w:rsid w:val="0088766B"/>
    <w:rsid w:val="008915E2"/>
    <w:rsid w:val="00891EE1"/>
    <w:rsid w:val="00893987"/>
    <w:rsid w:val="00895895"/>
    <w:rsid w:val="008963EF"/>
    <w:rsid w:val="0089688E"/>
    <w:rsid w:val="008A1223"/>
    <w:rsid w:val="008A1FBE"/>
    <w:rsid w:val="008A337E"/>
    <w:rsid w:val="008A428B"/>
    <w:rsid w:val="008B0A4C"/>
    <w:rsid w:val="008B3194"/>
    <w:rsid w:val="008B3E40"/>
    <w:rsid w:val="008B5AE7"/>
    <w:rsid w:val="008B6383"/>
    <w:rsid w:val="008C0BFA"/>
    <w:rsid w:val="008C601A"/>
    <w:rsid w:val="008C60E9"/>
    <w:rsid w:val="008C7FD0"/>
    <w:rsid w:val="008D1B7C"/>
    <w:rsid w:val="008D3413"/>
    <w:rsid w:val="008D4D3E"/>
    <w:rsid w:val="008D6657"/>
    <w:rsid w:val="008D7447"/>
    <w:rsid w:val="008E1F60"/>
    <w:rsid w:val="008E2EBA"/>
    <w:rsid w:val="008E307E"/>
    <w:rsid w:val="008E4D29"/>
    <w:rsid w:val="008E7458"/>
    <w:rsid w:val="008F103D"/>
    <w:rsid w:val="008F4DD1"/>
    <w:rsid w:val="008F6056"/>
    <w:rsid w:val="008F6E64"/>
    <w:rsid w:val="008F7CBD"/>
    <w:rsid w:val="00901F3A"/>
    <w:rsid w:val="00902C07"/>
    <w:rsid w:val="00904169"/>
    <w:rsid w:val="00905804"/>
    <w:rsid w:val="009101E2"/>
    <w:rsid w:val="00915D73"/>
    <w:rsid w:val="00916077"/>
    <w:rsid w:val="009170A2"/>
    <w:rsid w:val="009208A6"/>
    <w:rsid w:val="00924514"/>
    <w:rsid w:val="009251D6"/>
    <w:rsid w:val="009257A4"/>
    <w:rsid w:val="009267C1"/>
    <w:rsid w:val="00927316"/>
    <w:rsid w:val="0093133D"/>
    <w:rsid w:val="009324E8"/>
    <w:rsid w:val="0093276D"/>
    <w:rsid w:val="00932E21"/>
    <w:rsid w:val="00933D12"/>
    <w:rsid w:val="00937065"/>
    <w:rsid w:val="00937BA9"/>
    <w:rsid w:val="00940285"/>
    <w:rsid w:val="009415B0"/>
    <w:rsid w:val="00941F1D"/>
    <w:rsid w:val="00947E7E"/>
    <w:rsid w:val="009512C4"/>
    <w:rsid w:val="0095139A"/>
    <w:rsid w:val="00952B4E"/>
    <w:rsid w:val="00953E16"/>
    <w:rsid w:val="009542AC"/>
    <w:rsid w:val="009545C3"/>
    <w:rsid w:val="00955B8A"/>
    <w:rsid w:val="0095665F"/>
    <w:rsid w:val="00961BB2"/>
    <w:rsid w:val="00962108"/>
    <w:rsid w:val="009638D6"/>
    <w:rsid w:val="00963B52"/>
    <w:rsid w:val="0097408E"/>
    <w:rsid w:val="00974BB2"/>
    <w:rsid w:val="00974FA7"/>
    <w:rsid w:val="009756E5"/>
    <w:rsid w:val="00977A8C"/>
    <w:rsid w:val="00981162"/>
    <w:rsid w:val="00981D0D"/>
    <w:rsid w:val="00982147"/>
    <w:rsid w:val="00983910"/>
    <w:rsid w:val="00986893"/>
    <w:rsid w:val="0099038A"/>
    <w:rsid w:val="0099117A"/>
    <w:rsid w:val="00992B1C"/>
    <w:rsid w:val="009932AC"/>
    <w:rsid w:val="00994351"/>
    <w:rsid w:val="009950F0"/>
    <w:rsid w:val="0099564D"/>
    <w:rsid w:val="009968A9"/>
    <w:rsid w:val="00996A8F"/>
    <w:rsid w:val="00997058"/>
    <w:rsid w:val="009A0D44"/>
    <w:rsid w:val="009A0E2B"/>
    <w:rsid w:val="009A1DBF"/>
    <w:rsid w:val="009A3A5D"/>
    <w:rsid w:val="009A3F91"/>
    <w:rsid w:val="009A4754"/>
    <w:rsid w:val="009A68E6"/>
    <w:rsid w:val="009A6D2F"/>
    <w:rsid w:val="009A7598"/>
    <w:rsid w:val="009B141F"/>
    <w:rsid w:val="009B1DF8"/>
    <w:rsid w:val="009B3D20"/>
    <w:rsid w:val="009B5418"/>
    <w:rsid w:val="009B54C4"/>
    <w:rsid w:val="009C0727"/>
    <w:rsid w:val="009C0944"/>
    <w:rsid w:val="009C3C4C"/>
    <w:rsid w:val="009C3C80"/>
    <w:rsid w:val="009C492F"/>
    <w:rsid w:val="009C57F2"/>
    <w:rsid w:val="009D0456"/>
    <w:rsid w:val="009D15CF"/>
    <w:rsid w:val="009D2FF2"/>
    <w:rsid w:val="009D3226"/>
    <w:rsid w:val="009D3385"/>
    <w:rsid w:val="009D5E34"/>
    <w:rsid w:val="009D793C"/>
    <w:rsid w:val="009E0241"/>
    <w:rsid w:val="009E16A9"/>
    <w:rsid w:val="009E375F"/>
    <w:rsid w:val="009E39D4"/>
    <w:rsid w:val="009E433B"/>
    <w:rsid w:val="009E46AD"/>
    <w:rsid w:val="009E4918"/>
    <w:rsid w:val="009E51AF"/>
    <w:rsid w:val="009E5401"/>
    <w:rsid w:val="009E7433"/>
    <w:rsid w:val="00A00ECB"/>
    <w:rsid w:val="00A03823"/>
    <w:rsid w:val="00A04F64"/>
    <w:rsid w:val="00A062E6"/>
    <w:rsid w:val="00A06FD8"/>
    <w:rsid w:val="00A0758F"/>
    <w:rsid w:val="00A15125"/>
    <w:rsid w:val="00A1570A"/>
    <w:rsid w:val="00A202CB"/>
    <w:rsid w:val="00A211B4"/>
    <w:rsid w:val="00A21300"/>
    <w:rsid w:val="00A221CD"/>
    <w:rsid w:val="00A30A4C"/>
    <w:rsid w:val="00A33DDF"/>
    <w:rsid w:val="00A342EF"/>
    <w:rsid w:val="00A34547"/>
    <w:rsid w:val="00A376B7"/>
    <w:rsid w:val="00A412AF"/>
    <w:rsid w:val="00A417C9"/>
    <w:rsid w:val="00A41BF5"/>
    <w:rsid w:val="00A4437D"/>
    <w:rsid w:val="00A44778"/>
    <w:rsid w:val="00A4539D"/>
    <w:rsid w:val="00A469E7"/>
    <w:rsid w:val="00A47B22"/>
    <w:rsid w:val="00A54533"/>
    <w:rsid w:val="00A6012F"/>
    <w:rsid w:val="00A604A4"/>
    <w:rsid w:val="00A619B4"/>
    <w:rsid w:val="00A61B7D"/>
    <w:rsid w:val="00A6605B"/>
    <w:rsid w:val="00A66ADC"/>
    <w:rsid w:val="00A675BD"/>
    <w:rsid w:val="00A67910"/>
    <w:rsid w:val="00A7147D"/>
    <w:rsid w:val="00A761A5"/>
    <w:rsid w:val="00A81B15"/>
    <w:rsid w:val="00A837FF"/>
    <w:rsid w:val="00A84280"/>
    <w:rsid w:val="00A8495F"/>
    <w:rsid w:val="00A84C2D"/>
    <w:rsid w:val="00A84DC8"/>
    <w:rsid w:val="00A85DBC"/>
    <w:rsid w:val="00A87FEB"/>
    <w:rsid w:val="00A90931"/>
    <w:rsid w:val="00A93DB7"/>
    <w:rsid w:val="00A93F9F"/>
    <w:rsid w:val="00A9420E"/>
    <w:rsid w:val="00A963CA"/>
    <w:rsid w:val="00A97648"/>
    <w:rsid w:val="00A9790F"/>
    <w:rsid w:val="00AA1335"/>
    <w:rsid w:val="00AA1CFD"/>
    <w:rsid w:val="00AA2239"/>
    <w:rsid w:val="00AA33D2"/>
    <w:rsid w:val="00AB0C57"/>
    <w:rsid w:val="00AB1195"/>
    <w:rsid w:val="00AB17E3"/>
    <w:rsid w:val="00AB401F"/>
    <w:rsid w:val="00AB4182"/>
    <w:rsid w:val="00AB7092"/>
    <w:rsid w:val="00AC27DB"/>
    <w:rsid w:val="00AC2C40"/>
    <w:rsid w:val="00AC6D6B"/>
    <w:rsid w:val="00AD0090"/>
    <w:rsid w:val="00AD4DDB"/>
    <w:rsid w:val="00AD5C1F"/>
    <w:rsid w:val="00AD67A1"/>
    <w:rsid w:val="00AD6F99"/>
    <w:rsid w:val="00AD7736"/>
    <w:rsid w:val="00AE10CE"/>
    <w:rsid w:val="00AE4FD3"/>
    <w:rsid w:val="00AE6B7F"/>
    <w:rsid w:val="00AE70D4"/>
    <w:rsid w:val="00AE73F0"/>
    <w:rsid w:val="00AE7868"/>
    <w:rsid w:val="00AF0407"/>
    <w:rsid w:val="00AF08A1"/>
    <w:rsid w:val="00AF28A2"/>
    <w:rsid w:val="00AF4BEA"/>
    <w:rsid w:val="00AF4D8B"/>
    <w:rsid w:val="00B013F1"/>
    <w:rsid w:val="00B02817"/>
    <w:rsid w:val="00B03FD8"/>
    <w:rsid w:val="00B04543"/>
    <w:rsid w:val="00B067CA"/>
    <w:rsid w:val="00B06B63"/>
    <w:rsid w:val="00B075CE"/>
    <w:rsid w:val="00B12B26"/>
    <w:rsid w:val="00B13214"/>
    <w:rsid w:val="00B1423C"/>
    <w:rsid w:val="00B163F8"/>
    <w:rsid w:val="00B216E8"/>
    <w:rsid w:val="00B239C8"/>
    <w:rsid w:val="00B2443F"/>
    <w:rsid w:val="00B2472D"/>
    <w:rsid w:val="00B24CA0"/>
    <w:rsid w:val="00B2549F"/>
    <w:rsid w:val="00B267F0"/>
    <w:rsid w:val="00B3550F"/>
    <w:rsid w:val="00B3568D"/>
    <w:rsid w:val="00B35BDA"/>
    <w:rsid w:val="00B407D9"/>
    <w:rsid w:val="00B4108D"/>
    <w:rsid w:val="00B43469"/>
    <w:rsid w:val="00B45B1E"/>
    <w:rsid w:val="00B46AEC"/>
    <w:rsid w:val="00B54016"/>
    <w:rsid w:val="00B54A9B"/>
    <w:rsid w:val="00B56E73"/>
    <w:rsid w:val="00B57265"/>
    <w:rsid w:val="00B6312B"/>
    <w:rsid w:val="00B633AE"/>
    <w:rsid w:val="00B6477D"/>
    <w:rsid w:val="00B6645E"/>
    <w:rsid w:val="00B665D2"/>
    <w:rsid w:val="00B66623"/>
    <w:rsid w:val="00B6737C"/>
    <w:rsid w:val="00B7214D"/>
    <w:rsid w:val="00B74372"/>
    <w:rsid w:val="00B75525"/>
    <w:rsid w:val="00B75C24"/>
    <w:rsid w:val="00B761A5"/>
    <w:rsid w:val="00B77656"/>
    <w:rsid w:val="00B80283"/>
    <w:rsid w:val="00B8095F"/>
    <w:rsid w:val="00B80B0C"/>
    <w:rsid w:val="00B80B11"/>
    <w:rsid w:val="00B80D10"/>
    <w:rsid w:val="00B81943"/>
    <w:rsid w:val="00B831AE"/>
    <w:rsid w:val="00B8446C"/>
    <w:rsid w:val="00B87725"/>
    <w:rsid w:val="00B91134"/>
    <w:rsid w:val="00B94AE5"/>
    <w:rsid w:val="00BA259A"/>
    <w:rsid w:val="00BA259C"/>
    <w:rsid w:val="00BA29D3"/>
    <w:rsid w:val="00BA2E17"/>
    <w:rsid w:val="00BA307F"/>
    <w:rsid w:val="00BA45F1"/>
    <w:rsid w:val="00BA5280"/>
    <w:rsid w:val="00BB14F1"/>
    <w:rsid w:val="00BB4E0D"/>
    <w:rsid w:val="00BB572E"/>
    <w:rsid w:val="00BB74FD"/>
    <w:rsid w:val="00BC31D4"/>
    <w:rsid w:val="00BC5982"/>
    <w:rsid w:val="00BC60BF"/>
    <w:rsid w:val="00BC6259"/>
    <w:rsid w:val="00BD28BF"/>
    <w:rsid w:val="00BD5EF8"/>
    <w:rsid w:val="00BD6404"/>
    <w:rsid w:val="00BE33AE"/>
    <w:rsid w:val="00BE3A2F"/>
    <w:rsid w:val="00BE6811"/>
    <w:rsid w:val="00BF046F"/>
    <w:rsid w:val="00C01D50"/>
    <w:rsid w:val="00C056DC"/>
    <w:rsid w:val="00C10691"/>
    <w:rsid w:val="00C10918"/>
    <w:rsid w:val="00C12CA8"/>
    <w:rsid w:val="00C1329B"/>
    <w:rsid w:val="00C143E4"/>
    <w:rsid w:val="00C1572F"/>
    <w:rsid w:val="00C20E16"/>
    <w:rsid w:val="00C223BA"/>
    <w:rsid w:val="00C24C05"/>
    <w:rsid w:val="00C24D2F"/>
    <w:rsid w:val="00C2513F"/>
    <w:rsid w:val="00C26222"/>
    <w:rsid w:val="00C30575"/>
    <w:rsid w:val="00C31283"/>
    <w:rsid w:val="00C313B3"/>
    <w:rsid w:val="00C32575"/>
    <w:rsid w:val="00C33C48"/>
    <w:rsid w:val="00C340E5"/>
    <w:rsid w:val="00C35AA7"/>
    <w:rsid w:val="00C42A91"/>
    <w:rsid w:val="00C43BA1"/>
    <w:rsid w:val="00C43DAB"/>
    <w:rsid w:val="00C442FB"/>
    <w:rsid w:val="00C44BAD"/>
    <w:rsid w:val="00C47F08"/>
    <w:rsid w:val="00C514A6"/>
    <w:rsid w:val="00C5739F"/>
    <w:rsid w:val="00C57CF0"/>
    <w:rsid w:val="00C607F8"/>
    <w:rsid w:val="00C60831"/>
    <w:rsid w:val="00C63557"/>
    <w:rsid w:val="00C649BD"/>
    <w:rsid w:val="00C65891"/>
    <w:rsid w:val="00C65AFF"/>
    <w:rsid w:val="00C66A14"/>
    <w:rsid w:val="00C66AC9"/>
    <w:rsid w:val="00C66C53"/>
    <w:rsid w:val="00C724D3"/>
    <w:rsid w:val="00C748AB"/>
    <w:rsid w:val="00C757E8"/>
    <w:rsid w:val="00C772D0"/>
    <w:rsid w:val="00C7769E"/>
    <w:rsid w:val="00C77DD9"/>
    <w:rsid w:val="00C806BE"/>
    <w:rsid w:val="00C83BE6"/>
    <w:rsid w:val="00C842B7"/>
    <w:rsid w:val="00C84681"/>
    <w:rsid w:val="00C85354"/>
    <w:rsid w:val="00C85F00"/>
    <w:rsid w:val="00C86ABA"/>
    <w:rsid w:val="00C920A3"/>
    <w:rsid w:val="00C943F3"/>
    <w:rsid w:val="00C94454"/>
    <w:rsid w:val="00C94746"/>
    <w:rsid w:val="00C95DF9"/>
    <w:rsid w:val="00C95E70"/>
    <w:rsid w:val="00CA08C6"/>
    <w:rsid w:val="00CA0A77"/>
    <w:rsid w:val="00CA2729"/>
    <w:rsid w:val="00CA3057"/>
    <w:rsid w:val="00CA3951"/>
    <w:rsid w:val="00CA45F8"/>
    <w:rsid w:val="00CB0305"/>
    <w:rsid w:val="00CB0F7C"/>
    <w:rsid w:val="00CB1CA3"/>
    <w:rsid w:val="00CB33C7"/>
    <w:rsid w:val="00CB6DA7"/>
    <w:rsid w:val="00CB7E4C"/>
    <w:rsid w:val="00CC25B4"/>
    <w:rsid w:val="00CC5F88"/>
    <w:rsid w:val="00CC69C8"/>
    <w:rsid w:val="00CC77A2"/>
    <w:rsid w:val="00CD307E"/>
    <w:rsid w:val="00CD55E3"/>
    <w:rsid w:val="00CD629F"/>
    <w:rsid w:val="00CD6A1B"/>
    <w:rsid w:val="00CE0A7F"/>
    <w:rsid w:val="00CE1718"/>
    <w:rsid w:val="00CE2F7A"/>
    <w:rsid w:val="00CE38F3"/>
    <w:rsid w:val="00CE3A81"/>
    <w:rsid w:val="00CE3FFC"/>
    <w:rsid w:val="00CE68FC"/>
    <w:rsid w:val="00CF3EEB"/>
    <w:rsid w:val="00CF4156"/>
    <w:rsid w:val="00D0036C"/>
    <w:rsid w:val="00D00FDC"/>
    <w:rsid w:val="00D01ADF"/>
    <w:rsid w:val="00D035C2"/>
    <w:rsid w:val="00D03D00"/>
    <w:rsid w:val="00D05C30"/>
    <w:rsid w:val="00D05E5D"/>
    <w:rsid w:val="00D10052"/>
    <w:rsid w:val="00D111E2"/>
    <w:rsid w:val="00D11359"/>
    <w:rsid w:val="00D20084"/>
    <w:rsid w:val="00D20354"/>
    <w:rsid w:val="00D24931"/>
    <w:rsid w:val="00D262DB"/>
    <w:rsid w:val="00D3188C"/>
    <w:rsid w:val="00D351F7"/>
    <w:rsid w:val="00D35F9B"/>
    <w:rsid w:val="00D36B69"/>
    <w:rsid w:val="00D408DD"/>
    <w:rsid w:val="00D41C89"/>
    <w:rsid w:val="00D4325B"/>
    <w:rsid w:val="00D45D72"/>
    <w:rsid w:val="00D520E4"/>
    <w:rsid w:val="00D52A86"/>
    <w:rsid w:val="00D53A38"/>
    <w:rsid w:val="00D54E71"/>
    <w:rsid w:val="00D575DD"/>
    <w:rsid w:val="00D57DFA"/>
    <w:rsid w:val="00D60B41"/>
    <w:rsid w:val="00D62C11"/>
    <w:rsid w:val="00D635E9"/>
    <w:rsid w:val="00D67FCF"/>
    <w:rsid w:val="00D70076"/>
    <w:rsid w:val="00D709CE"/>
    <w:rsid w:val="00D71F73"/>
    <w:rsid w:val="00D80786"/>
    <w:rsid w:val="00D81A3D"/>
    <w:rsid w:val="00D81CAB"/>
    <w:rsid w:val="00D82879"/>
    <w:rsid w:val="00D8576F"/>
    <w:rsid w:val="00D8677F"/>
    <w:rsid w:val="00D86901"/>
    <w:rsid w:val="00D87CDA"/>
    <w:rsid w:val="00D9036A"/>
    <w:rsid w:val="00D91283"/>
    <w:rsid w:val="00D92C69"/>
    <w:rsid w:val="00D9486C"/>
    <w:rsid w:val="00D95CDF"/>
    <w:rsid w:val="00D97F0C"/>
    <w:rsid w:val="00DA2414"/>
    <w:rsid w:val="00DA2664"/>
    <w:rsid w:val="00DA32F3"/>
    <w:rsid w:val="00DA3A86"/>
    <w:rsid w:val="00DB441D"/>
    <w:rsid w:val="00DB5568"/>
    <w:rsid w:val="00DC1BA0"/>
    <w:rsid w:val="00DC2500"/>
    <w:rsid w:val="00DC391B"/>
    <w:rsid w:val="00DC4F72"/>
    <w:rsid w:val="00DC6B36"/>
    <w:rsid w:val="00DC77DC"/>
    <w:rsid w:val="00DC7F0C"/>
    <w:rsid w:val="00DD0453"/>
    <w:rsid w:val="00DD0C2C"/>
    <w:rsid w:val="00DD19DE"/>
    <w:rsid w:val="00DD28BC"/>
    <w:rsid w:val="00DD353C"/>
    <w:rsid w:val="00DD3626"/>
    <w:rsid w:val="00DD685F"/>
    <w:rsid w:val="00DE31F0"/>
    <w:rsid w:val="00DE3D1C"/>
    <w:rsid w:val="00DE7E5E"/>
    <w:rsid w:val="00DF1A44"/>
    <w:rsid w:val="00DF38E9"/>
    <w:rsid w:val="00E0227D"/>
    <w:rsid w:val="00E026E8"/>
    <w:rsid w:val="00E04B84"/>
    <w:rsid w:val="00E057A7"/>
    <w:rsid w:val="00E06466"/>
    <w:rsid w:val="00E06835"/>
    <w:rsid w:val="00E06FDA"/>
    <w:rsid w:val="00E10160"/>
    <w:rsid w:val="00E109D6"/>
    <w:rsid w:val="00E160A5"/>
    <w:rsid w:val="00E1713D"/>
    <w:rsid w:val="00E20A43"/>
    <w:rsid w:val="00E23898"/>
    <w:rsid w:val="00E24D0B"/>
    <w:rsid w:val="00E319F1"/>
    <w:rsid w:val="00E33CD2"/>
    <w:rsid w:val="00E34FCC"/>
    <w:rsid w:val="00E352A5"/>
    <w:rsid w:val="00E40E90"/>
    <w:rsid w:val="00E41E70"/>
    <w:rsid w:val="00E42363"/>
    <w:rsid w:val="00E45C7E"/>
    <w:rsid w:val="00E47BA9"/>
    <w:rsid w:val="00E523D6"/>
    <w:rsid w:val="00E52A88"/>
    <w:rsid w:val="00E531EB"/>
    <w:rsid w:val="00E54874"/>
    <w:rsid w:val="00E54B6F"/>
    <w:rsid w:val="00E55ACA"/>
    <w:rsid w:val="00E568C1"/>
    <w:rsid w:val="00E57B74"/>
    <w:rsid w:val="00E57F72"/>
    <w:rsid w:val="00E63898"/>
    <w:rsid w:val="00E65BC6"/>
    <w:rsid w:val="00E661FF"/>
    <w:rsid w:val="00E66D5C"/>
    <w:rsid w:val="00E717FF"/>
    <w:rsid w:val="00E726EB"/>
    <w:rsid w:val="00E72CF1"/>
    <w:rsid w:val="00E75F27"/>
    <w:rsid w:val="00E80B52"/>
    <w:rsid w:val="00E824C3"/>
    <w:rsid w:val="00E8260E"/>
    <w:rsid w:val="00E840B3"/>
    <w:rsid w:val="00E84D10"/>
    <w:rsid w:val="00E85E28"/>
    <w:rsid w:val="00E86158"/>
    <w:rsid w:val="00E8629F"/>
    <w:rsid w:val="00E90F52"/>
    <w:rsid w:val="00E91008"/>
    <w:rsid w:val="00E92918"/>
    <w:rsid w:val="00E92A59"/>
    <w:rsid w:val="00E9374E"/>
    <w:rsid w:val="00E93FB2"/>
    <w:rsid w:val="00E94F54"/>
    <w:rsid w:val="00E96505"/>
    <w:rsid w:val="00E97AD5"/>
    <w:rsid w:val="00EA0976"/>
    <w:rsid w:val="00EA1111"/>
    <w:rsid w:val="00EA3036"/>
    <w:rsid w:val="00EA3B4F"/>
    <w:rsid w:val="00EA3C24"/>
    <w:rsid w:val="00EA4C5A"/>
    <w:rsid w:val="00EA73DF"/>
    <w:rsid w:val="00EA76DF"/>
    <w:rsid w:val="00EB10E4"/>
    <w:rsid w:val="00EB19CE"/>
    <w:rsid w:val="00EB1C22"/>
    <w:rsid w:val="00EB206A"/>
    <w:rsid w:val="00EB2A3C"/>
    <w:rsid w:val="00EB3195"/>
    <w:rsid w:val="00EB61AE"/>
    <w:rsid w:val="00EC026B"/>
    <w:rsid w:val="00EC0D5F"/>
    <w:rsid w:val="00EC169A"/>
    <w:rsid w:val="00EC322D"/>
    <w:rsid w:val="00EC35EE"/>
    <w:rsid w:val="00EC5CFB"/>
    <w:rsid w:val="00ED2414"/>
    <w:rsid w:val="00ED383A"/>
    <w:rsid w:val="00ED741B"/>
    <w:rsid w:val="00EE1080"/>
    <w:rsid w:val="00EF1EC5"/>
    <w:rsid w:val="00EF4C88"/>
    <w:rsid w:val="00EF55EB"/>
    <w:rsid w:val="00EF7914"/>
    <w:rsid w:val="00F00ACD"/>
    <w:rsid w:val="00F00DCC"/>
    <w:rsid w:val="00F0156F"/>
    <w:rsid w:val="00F04B0B"/>
    <w:rsid w:val="00F05AC8"/>
    <w:rsid w:val="00F07167"/>
    <w:rsid w:val="00F072D8"/>
    <w:rsid w:val="00F07CE0"/>
    <w:rsid w:val="00F10962"/>
    <w:rsid w:val="00F10BB7"/>
    <w:rsid w:val="00F115F5"/>
    <w:rsid w:val="00F138CF"/>
    <w:rsid w:val="00F13D05"/>
    <w:rsid w:val="00F1679D"/>
    <w:rsid w:val="00F1682C"/>
    <w:rsid w:val="00F202D1"/>
    <w:rsid w:val="00F2055C"/>
    <w:rsid w:val="00F20B91"/>
    <w:rsid w:val="00F21139"/>
    <w:rsid w:val="00F21AF7"/>
    <w:rsid w:val="00F24B8B"/>
    <w:rsid w:val="00F30D2E"/>
    <w:rsid w:val="00F33408"/>
    <w:rsid w:val="00F35516"/>
    <w:rsid w:val="00F35790"/>
    <w:rsid w:val="00F36DBA"/>
    <w:rsid w:val="00F37C11"/>
    <w:rsid w:val="00F4136D"/>
    <w:rsid w:val="00F4212E"/>
    <w:rsid w:val="00F42565"/>
    <w:rsid w:val="00F42C20"/>
    <w:rsid w:val="00F43E34"/>
    <w:rsid w:val="00F51F9E"/>
    <w:rsid w:val="00F53053"/>
    <w:rsid w:val="00F53FE2"/>
    <w:rsid w:val="00F56CA8"/>
    <w:rsid w:val="00F575FF"/>
    <w:rsid w:val="00F618EF"/>
    <w:rsid w:val="00F64B11"/>
    <w:rsid w:val="00F65582"/>
    <w:rsid w:val="00F66E75"/>
    <w:rsid w:val="00F7545C"/>
    <w:rsid w:val="00F77EB0"/>
    <w:rsid w:val="00F8083B"/>
    <w:rsid w:val="00F81396"/>
    <w:rsid w:val="00F87CDD"/>
    <w:rsid w:val="00F933F0"/>
    <w:rsid w:val="00F937A3"/>
    <w:rsid w:val="00F94715"/>
    <w:rsid w:val="00F94849"/>
    <w:rsid w:val="00F96A3D"/>
    <w:rsid w:val="00F974C6"/>
    <w:rsid w:val="00FA2017"/>
    <w:rsid w:val="00FA4718"/>
    <w:rsid w:val="00FA5848"/>
    <w:rsid w:val="00FA6899"/>
    <w:rsid w:val="00FA7F3D"/>
    <w:rsid w:val="00FB0C7E"/>
    <w:rsid w:val="00FB254A"/>
    <w:rsid w:val="00FB2E40"/>
    <w:rsid w:val="00FB38D8"/>
    <w:rsid w:val="00FB5208"/>
    <w:rsid w:val="00FB543E"/>
    <w:rsid w:val="00FC051F"/>
    <w:rsid w:val="00FC06FF"/>
    <w:rsid w:val="00FC54D9"/>
    <w:rsid w:val="00FC69B4"/>
    <w:rsid w:val="00FD0694"/>
    <w:rsid w:val="00FD25BE"/>
    <w:rsid w:val="00FD2E70"/>
    <w:rsid w:val="00FD59E7"/>
    <w:rsid w:val="00FD5F7D"/>
    <w:rsid w:val="00FD7AA7"/>
    <w:rsid w:val="00FF055A"/>
    <w:rsid w:val="00FF1FCB"/>
    <w:rsid w:val="00FF29BF"/>
    <w:rsid w:val="00FF32CA"/>
    <w:rsid w:val="00FF337C"/>
    <w:rsid w:val="00FF497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F834187"/>
  <w15:docId w15:val="{95375091-DF7E-4322-90D3-CC4C760F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9E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9512C4"/>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512C4"/>
    <w:pPr>
      <w:numPr>
        <w:ilvl w:val="2"/>
      </w:numPr>
      <w:spacing w:before="120"/>
      <w:outlineLvl w:val="2"/>
    </w:pPr>
  </w:style>
  <w:style w:type="paragraph" w:styleId="4">
    <w:name w:val="heading 4"/>
    <w:basedOn w:val="3"/>
    <w:next w:val="a"/>
    <w:link w:val="4Char"/>
    <w:qFormat/>
    <w:rsid w:val="009512C4"/>
    <w:pPr>
      <w:numPr>
        <w:ilvl w:val="3"/>
      </w:numPr>
      <w:outlineLvl w:val="3"/>
    </w:pPr>
    <w:rPr>
      <w:sz w:val="24"/>
    </w:rPr>
  </w:style>
  <w:style w:type="paragraph" w:styleId="5">
    <w:name w:val="heading 5"/>
    <w:basedOn w:val="4"/>
    <w:next w:val="a"/>
    <w:link w:val="5Char"/>
    <w:qFormat/>
    <w:rsid w:val="009512C4"/>
    <w:pPr>
      <w:numPr>
        <w:ilvl w:val="4"/>
      </w:numPr>
      <w:outlineLvl w:val="4"/>
    </w:pPr>
    <w:rPr>
      <w:sz w:val="22"/>
    </w:rPr>
  </w:style>
  <w:style w:type="paragraph" w:styleId="6">
    <w:name w:val="heading 6"/>
    <w:basedOn w:val="H6"/>
    <w:next w:val="a"/>
    <w:link w:val="6Char"/>
    <w:qFormat/>
    <w:rsid w:val="009512C4"/>
    <w:pPr>
      <w:numPr>
        <w:ilvl w:val="5"/>
        <w:numId w:val="5"/>
      </w:numPr>
      <w:outlineLvl w:val="5"/>
    </w:pPr>
  </w:style>
  <w:style w:type="paragraph" w:styleId="7">
    <w:name w:val="heading 7"/>
    <w:basedOn w:val="H6"/>
    <w:next w:val="a"/>
    <w:link w:val="7Char"/>
    <w:qFormat/>
    <w:rsid w:val="009512C4"/>
    <w:pPr>
      <w:numPr>
        <w:ilvl w:val="6"/>
        <w:numId w:val="5"/>
      </w:numPr>
      <w:outlineLvl w:val="6"/>
    </w:pPr>
  </w:style>
  <w:style w:type="paragraph" w:styleId="8">
    <w:name w:val="heading 8"/>
    <w:basedOn w:val="1"/>
    <w:next w:val="a"/>
    <w:link w:val="8Char"/>
    <w:qFormat/>
    <w:rsid w:val="009512C4"/>
    <w:pPr>
      <w:numPr>
        <w:ilvl w:val="7"/>
      </w:numPr>
      <w:outlineLvl w:val="7"/>
    </w:pPr>
  </w:style>
  <w:style w:type="paragraph" w:styleId="9">
    <w:name w:val="heading 9"/>
    <w:basedOn w:val="8"/>
    <w:next w:val="a"/>
    <w:link w:val="9Char"/>
    <w:qFormat/>
    <w:rsid w:val="009512C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512C4"/>
    <w:pPr>
      <w:numPr>
        <w:numId w:val="0"/>
      </w:numPr>
      <w:ind w:left="1985" w:hanging="1985"/>
      <w:outlineLvl w:val="9"/>
    </w:pPr>
    <w:rPr>
      <w:sz w:val="20"/>
    </w:rPr>
  </w:style>
  <w:style w:type="paragraph" w:styleId="90">
    <w:name w:val="toc 9"/>
    <w:basedOn w:val="80"/>
    <w:rsid w:val="009512C4"/>
    <w:pPr>
      <w:ind w:left="1418" w:hanging="1418"/>
    </w:pPr>
  </w:style>
  <w:style w:type="paragraph" w:styleId="80">
    <w:name w:val="toc 8"/>
    <w:basedOn w:val="10"/>
    <w:rsid w:val="009512C4"/>
    <w:pPr>
      <w:spacing w:before="180"/>
      <w:ind w:left="2693" w:hanging="2693"/>
    </w:pPr>
    <w:rPr>
      <w:b/>
    </w:rPr>
  </w:style>
  <w:style w:type="paragraph" w:styleId="10">
    <w:name w:val="toc 1"/>
    <w:rsid w:val="009512C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512C4"/>
    <w:pPr>
      <w:keepLines/>
      <w:tabs>
        <w:tab w:val="center" w:pos="4536"/>
        <w:tab w:val="right" w:pos="9072"/>
      </w:tabs>
    </w:pPr>
    <w:rPr>
      <w:noProof/>
    </w:rPr>
  </w:style>
  <w:style w:type="character" w:customStyle="1" w:styleId="ZGSM">
    <w:name w:val="ZGSM"/>
    <w:rsid w:val="009512C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rsid w:val="009512C4"/>
    <w:pPr>
      <w:widowControl w:val="0"/>
    </w:pPr>
    <w:rPr>
      <w:rFonts w:ascii="Arial" w:hAnsi="Arial"/>
      <w:b/>
      <w:noProof/>
      <w:sz w:val="18"/>
      <w:lang w:val="en-GB"/>
    </w:rPr>
  </w:style>
  <w:style w:type="paragraph" w:customStyle="1" w:styleId="ZD">
    <w:name w:val="ZD"/>
    <w:rsid w:val="009512C4"/>
    <w:pPr>
      <w:framePr w:wrap="notBeside" w:vAnchor="page" w:hAnchor="margin" w:y="15764"/>
      <w:widowControl w:val="0"/>
    </w:pPr>
    <w:rPr>
      <w:rFonts w:ascii="Arial" w:hAnsi="Arial"/>
      <w:noProof/>
      <w:sz w:val="32"/>
      <w:lang w:val="en-GB" w:eastAsia="en-US"/>
    </w:rPr>
  </w:style>
  <w:style w:type="paragraph" w:styleId="50">
    <w:name w:val="toc 5"/>
    <w:basedOn w:val="40"/>
    <w:rsid w:val="009512C4"/>
    <w:pPr>
      <w:ind w:left="1701" w:hanging="1701"/>
    </w:pPr>
  </w:style>
  <w:style w:type="paragraph" w:styleId="40">
    <w:name w:val="toc 4"/>
    <w:basedOn w:val="30"/>
    <w:rsid w:val="009512C4"/>
    <w:pPr>
      <w:ind w:left="1418" w:hanging="1418"/>
    </w:pPr>
  </w:style>
  <w:style w:type="paragraph" w:styleId="30">
    <w:name w:val="toc 3"/>
    <w:basedOn w:val="20"/>
    <w:rsid w:val="009512C4"/>
    <w:pPr>
      <w:ind w:left="1134" w:hanging="1134"/>
    </w:pPr>
  </w:style>
  <w:style w:type="paragraph" w:styleId="20">
    <w:name w:val="toc 2"/>
    <w:basedOn w:val="10"/>
    <w:rsid w:val="009512C4"/>
    <w:pPr>
      <w:keepNext w:val="0"/>
      <w:spacing w:before="0"/>
      <w:ind w:left="851" w:hanging="851"/>
    </w:pPr>
    <w:rPr>
      <w:sz w:val="20"/>
    </w:rPr>
  </w:style>
  <w:style w:type="paragraph" w:styleId="11">
    <w:name w:val="index 1"/>
    <w:basedOn w:val="a"/>
    <w:semiHidden/>
    <w:rsid w:val="009512C4"/>
    <w:pPr>
      <w:keepLines/>
      <w:spacing w:after="0"/>
    </w:pPr>
  </w:style>
  <w:style w:type="paragraph" w:styleId="21">
    <w:name w:val="index 2"/>
    <w:basedOn w:val="11"/>
    <w:semiHidden/>
    <w:rsid w:val="009512C4"/>
    <w:pPr>
      <w:ind w:left="284"/>
    </w:pPr>
  </w:style>
  <w:style w:type="paragraph" w:customStyle="1" w:styleId="TT">
    <w:name w:val="TT"/>
    <w:basedOn w:val="1"/>
    <w:next w:val="a"/>
    <w:rsid w:val="009512C4"/>
    <w:pPr>
      <w:outlineLvl w:val="9"/>
    </w:pPr>
  </w:style>
  <w:style w:type="paragraph" w:styleId="a4">
    <w:name w:val="footer"/>
    <w:basedOn w:val="a3"/>
    <w:link w:val="Char0"/>
    <w:rsid w:val="009512C4"/>
    <w:pPr>
      <w:jc w:val="center"/>
    </w:pPr>
    <w:rPr>
      <w:i/>
    </w:rPr>
  </w:style>
  <w:style w:type="character" w:styleId="a5">
    <w:name w:val="footnote reference"/>
    <w:semiHidden/>
    <w:rsid w:val="009512C4"/>
    <w:rPr>
      <w:b/>
      <w:position w:val="6"/>
      <w:sz w:val="16"/>
    </w:rPr>
  </w:style>
  <w:style w:type="paragraph" w:styleId="a6">
    <w:name w:val="footnote text"/>
    <w:basedOn w:val="a"/>
    <w:link w:val="Char1"/>
    <w:semiHidden/>
    <w:rsid w:val="009512C4"/>
    <w:pPr>
      <w:keepLines/>
      <w:spacing w:after="0"/>
      <w:ind w:left="454" w:hanging="454"/>
    </w:pPr>
    <w:rPr>
      <w:sz w:val="16"/>
    </w:rPr>
  </w:style>
  <w:style w:type="paragraph" w:customStyle="1" w:styleId="NF">
    <w:name w:val="NF"/>
    <w:basedOn w:val="NO"/>
    <w:rsid w:val="009512C4"/>
    <w:pPr>
      <w:keepNext/>
      <w:spacing w:after="0"/>
    </w:pPr>
    <w:rPr>
      <w:rFonts w:ascii="Arial" w:hAnsi="Arial"/>
      <w:sz w:val="18"/>
    </w:rPr>
  </w:style>
  <w:style w:type="paragraph" w:customStyle="1" w:styleId="NO">
    <w:name w:val="NO"/>
    <w:basedOn w:val="a"/>
    <w:link w:val="NOChar"/>
    <w:rsid w:val="009512C4"/>
    <w:pPr>
      <w:keepLines/>
      <w:ind w:left="1135" w:hanging="851"/>
    </w:pPr>
  </w:style>
  <w:style w:type="paragraph" w:customStyle="1" w:styleId="PL">
    <w:name w:val="PL"/>
    <w:link w:val="PLChar"/>
    <w:qFormat/>
    <w:rsid w:val="00951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512C4"/>
    <w:pPr>
      <w:jc w:val="right"/>
    </w:pPr>
  </w:style>
  <w:style w:type="paragraph" w:customStyle="1" w:styleId="TAL">
    <w:name w:val="TAL"/>
    <w:basedOn w:val="a"/>
    <w:link w:val="TALChar"/>
    <w:qFormat/>
    <w:rsid w:val="009512C4"/>
    <w:pPr>
      <w:keepNext/>
      <w:keepLines/>
      <w:spacing w:after="0"/>
    </w:pPr>
    <w:rPr>
      <w:rFonts w:ascii="Arial" w:hAnsi="Arial"/>
      <w:sz w:val="18"/>
    </w:rPr>
  </w:style>
  <w:style w:type="paragraph" w:styleId="22">
    <w:name w:val="List Number 2"/>
    <w:basedOn w:val="a7"/>
    <w:rsid w:val="009512C4"/>
    <w:pPr>
      <w:ind w:left="851"/>
    </w:pPr>
  </w:style>
  <w:style w:type="paragraph" w:styleId="a7">
    <w:name w:val="List Number"/>
    <w:basedOn w:val="a8"/>
    <w:rsid w:val="009512C4"/>
  </w:style>
  <w:style w:type="paragraph" w:styleId="a8">
    <w:name w:val="List"/>
    <w:basedOn w:val="a"/>
    <w:rsid w:val="009512C4"/>
    <w:pPr>
      <w:ind w:left="568" w:hanging="284"/>
    </w:pPr>
  </w:style>
  <w:style w:type="paragraph" w:customStyle="1" w:styleId="TAH">
    <w:name w:val="TAH"/>
    <w:basedOn w:val="TAC"/>
    <w:link w:val="TAHCar"/>
    <w:qFormat/>
    <w:rsid w:val="009512C4"/>
    <w:rPr>
      <w:b/>
    </w:rPr>
  </w:style>
  <w:style w:type="paragraph" w:customStyle="1" w:styleId="TAC">
    <w:name w:val="TAC"/>
    <w:basedOn w:val="TAL"/>
    <w:link w:val="TACChar"/>
    <w:qFormat/>
    <w:rsid w:val="009512C4"/>
    <w:pPr>
      <w:jc w:val="center"/>
    </w:pPr>
  </w:style>
  <w:style w:type="paragraph" w:customStyle="1" w:styleId="LD">
    <w:name w:val="LD"/>
    <w:rsid w:val="009512C4"/>
    <w:pPr>
      <w:keepNext/>
      <w:keepLines/>
      <w:spacing w:line="180" w:lineRule="exact"/>
    </w:pPr>
    <w:rPr>
      <w:rFonts w:ascii="Courier New" w:hAnsi="Courier New"/>
      <w:noProof/>
      <w:lang w:val="en-GB" w:eastAsia="en-US"/>
    </w:rPr>
  </w:style>
  <w:style w:type="paragraph" w:customStyle="1" w:styleId="EX">
    <w:name w:val="EX"/>
    <w:basedOn w:val="a"/>
    <w:rsid w:val="009512C4"/>
    <w:pPr>
      <w:keepLines/>
      <w:ind w:left="1702" w:hanging="1418"/>
    </w:pPr>
  </w:style>
  <w:style w:type="paragraph" w:customStyle="1" w:styleId="FP">
    <w:name w:val="FP"/>
    <w:basedOn w:val="a"/>
    <w:rsid w:val="009512C4"/>
    <w:pPr>
      <w:spacing w:after="0"/>
    </w:pPr>
  </w:style>
  <w:style w:type="paragraph" w:customStyle="1" w:styleId="NW">
    <w:name w:val="NW"/>
    <w:basedOn w:val="NO"/>
    <w:rsid w:val="009512C4"/>
    <w:pPr>
      <w:spacing w:after="0"/>
    </w:pPr>
  </w:style>
  <w:style w:type="paragraph" w:customStyle="1" w:styleId="EW">
    <w:name w:val="EW"/>
    <w:basedOn w:val="EX"/>
    <w:rsid w:val="009512C4"/>
    <w:pPr>
      <w:spacing w:after="0"/>
    </w:pPr>
  </w:style>
  <w:style w:type="paragraph" w:customStyle="1" w:styleId="B1">
    <w:name w:val="B1"/>
    <w:basedOn w:val="a8"/>
    <w:link w:val="B1Char"/>
    <w:rsid w:val="009512C4"/>
  </w:style>
  <w:style w:type="paragraph" w:styleId="60">
    <w:name w:val="toc 6"/>
    <w:basedOn w:val="50"/>
    <w:next w:val="a"/>
    <w:rsid w:val="009512C4"/>
    <w:pPr>
      <w:ind w:left="1985" w:hanging="1985"/>
    </w:pPr>
  </w:style>
  <w:style w:type="paragraph" w:styleId="70">
    <w:name w:val="toc 7"/>
    <w:basedOn w:val="60"/>
    <w:next w:val="a"/>
    <w:rsid w:val="009512C4"/>
    <w:pPr>
      <w:ind w:left="2268" w:hanging="2268"/>
    </w:pPr>
  </w:style>
  <w:style w:type="paragraph" w:styleId="23">
    <w:name w:val="List Bullet 2"/>
    <w:basedOn w:val="a9"/>
    <w:rsid w:val="009512C4"/>
    <w:pPr>
      <w:ind w:left="851"/>
    </w:pPr>
  </w:style>
  <w:style w:type="paragraph" w:styleId="a9">
    <w:name w:val="List Bullet"/>
    <w:basedOn w:val="a8"/>
    <w:rsid w:val="009512C4"/>
  </w:style>
  <w:style w:type="paragraph" w:customStyle="1" w:styleId="EditorsNote">
    <w:name w:val="Editor's Note"/>
    <w:basedOn w:val="NO"/>
    <w:rsid w:val="009512C4"/>
    <w:rPr>
      <w:color w:val="FF0000"/>
    </w:rPr>
  </w:style>
  <w:style w:type="paragraph" w:customStyle="1" w:styleId="TH">
    <w:name w:val="TH"/>
    <w:basedOn w:val="a"/>
    <w:link w:val="THChar"/>
    <w:qFormat/>
    <w:rsid w:val="009512C4"/>
    <w:pPr>
      <w:keepNext/>
      <w:keepLines/>
      <w:spacing w:before="60"/>
      <w:jc w:val="center"/>
    </w:pPr>
    <w:rPr>
      <w:rFonts w:ascii="Arial" w:hAnsi="Arial"/>
      <w:b/>
    </w:rPr>
  </w:style>
  <w:style w:type="paragraph" w:customStyle="1" w:styleId="ZA">
    <w:name w:val="ZA"/>
    <w:rsid w:val="009512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12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1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12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512C4"/>
    <w:pPr>
      <w:ind w:left="851" w:hanging="851"/>
    </w:pPr>
  </w:style>
  <w:style w:type="paragraph" w:customStyle="1" w:styleId="ZH">
    <w:name w:val="ZH"/>
    <w:rsid w:val="009512C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12C4"/>
    <w:pPr>
      <w:keepNext w:val="0"/>
      <w:spacing w:before="0" w:after="240"/>
    </w:pPr>
  </w:style>
  <w:style w:type="paragraph" w:customStyle="1" w:styleId="ZG">
    <w:name w:val="ZG"/>
    <w:rsid w:val="009512C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512C4"/>
    <w:pPr>
      <w:ind w:left="1135"/>
    </w:pPr>
  </w:style>
  <w:style w:type="paragraph" w:styleId="24">
    <w:name w:val="List 2"/>
    <w:basedOn w:val="a8"/>
    <w:uiPriority w:val="99"/>
    <w:rsid w:val="009512C4"/>
    <w:pPr>
      <w:ind w:left="851"/>
    </w:pPr>
  </w:style>
  <w:style w:type="paragraph" w:styleId="32">
    <w:name w:val="List 3"/>
    <w:basedOn w:val="24"/>
    <w:rsid w:val="009512C4"/>
    <w:pPr>
      <w:ind w:left="1135"/>
    </w:pPr>
  </w:style>
  <w:style w:type="paragraph" w:styleId="41">
    <w:name w:val="List 4"/>
    <w:basedOn w:val="32"/>
    <w:rsid w:val="009512C4"/>
    <w:pPr>
      <w:ind w:left="1418"/>
    </w:pPr>
  </w:style>
  <w:style w:type="paragraph" w:styleId="51">
    <w:name w:val="List 5"/>
    <w:basedOn w:val="41"/>
    <w:rsid w:val="009512C4"/>
    <w:pPr>
      <w:ind w:left="1702"/>
    </w:pPr>
  </w:style>
  <w:style w:type="paragraph" w:styleId="42">
    <w:name w:val="List Bullet 4"/>
    <w:basedOn w:val="31"/>
    <w:rsid w:val="009512C4"/>
    <w:pPr>
      <w:ind w:left="1418"/>
    </w:pPr>
  </w:style>
  <w:style w:type="paragraph" w:styleId="52">
    <w:name w:val="List Bullet 5"/>
    <w:basedOn w:val="42"/>
    <w:rsid w:val="009512C4"/>
    <w:pPr>
      <w:ind w:left="1702"/>
    </w:pPr>
  </w:style>
  <w:style w:type="paragraph" w:customStyle="1" w:styleId="B2">
    <w:name w:val="B2"/>
    <w:basedOn w:val="24"/>
    <w:rsid w:val="009512C4"/>
  </w:style>
  <w:style w:type="paragraph" w:customStyle="1" w:styleId="B3">
    <w:name w:val="B3"/>
    <w:basedOn w:val="32"/>
    <w:rsid w:val="009512C4"/>
  </w:style>
  <w:style w:type="paragraph" w:customStyle="1" w:styleId="B4">
    <w:name w:val="B4"/>
    <w:basedOn w:val="41"/>
    <w:rsid w:val="009512C4"/>
  </w:style>
  <w:style w:type="paragraph" w:customStyle="1" w:styleId="B5">
    <w:name w:val="B5"/>
    <w:basedOn w:val="51"/>
    <w:rsid w:val="009512C4"/>
  </w:style>
  <w:style w:type="paragraph" w:customStyle="1" w:styleId="ZTD">
    <w:name w:val="ZTD"/>
    <w:basedOn w:val="ZB"/>
    <w:rsid w:val="009512C4"/>
    <w:pPr>
      <w:framePr w:hRule="auto" w:wrap="notBeside" w:y="852"/>
    </w:pPr>
    <w:rPr>
      <w:i w:val="0"/>
      <w:sz w:val="40"/>
    </w:rPr>
  </w:style>
  <w:style w:type="paragraph" w:customStyle="1" w:styleId="ZV">
    <w:name w:val="ZV"/>
    <w:basedOn w:val="ZU"/>
    <w:rsid w:val="009512C4"/>
    <w:pPr>
      <w:framePr w:wrap="notBeside" w:y="16161"/>
    </w:pPr>
  </w:style>
  <w:style w:type="paragraph" w:styleId="aa">
    <w:name w:val="index heading"/>
    <w:basedOn w:val="a"/>
    <w:next w:val="a"/>
    <w:semiHidden/>
    <w:rsid w:val="009512C4"/>
    <w:pPr>
      <w:pBdr>
        <w:top w:val="single" w:sz="12" w:space="0" w:color="auto"/>
      </w:pBdr>
      <w:spacing w:before="360" w:after="240"/>
    </w:pPr>
    <w:rPr>
      <w:b/>
      <w:i/>
      <w:sz w:val="26"/>
    </w:rPr>
  </w:style>
  <w:style w:type="paragraph" w:customStyle="1" w:styleId="INDENT1">
    <w:name w:val="INDENT1"/>
    <w:basedOn w:val="a"/>
    <w:rsid w:val="009512C4"/>
    <w:pPr>
      <w:ind w:left="851"/>
    </w:pPr>
  </w:style>
  <w:style w:type="paragraph" w:customStyle="1" w:styleId="INDENT2">
    <w:name w:val="INDENT2"/>
    <w:basedOn w:val="a"/>
    <w:rsid w:val="009512C4"/>
    <w:pPr>
      <w:ind w:left="1135" w:hanging="284"/>
    </w:pPr>
  </w:style>
  <w:style w:type="paragraph" w:customStyle="1" w:styleId="INDENT3">
    <w:name w:val="INDENT3"/>
    <w:basedOn w:val="a"/>
    <w:rsid w:val="009512C4"/>
    <w:pPr>
      <w:ind w:left="1701" w:hanging="567"/>
    </w:pPr>
  </w:style>
  <w:style w:type="paragraph" w:customStyle="1" w:styleId="FigureTitle">
    <w:name w:val="Figure_Title"/>
    <w:basedOn w:val="a"/>
    <w:next w:val="a"/>
    <w:rsid w:val="00951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512C4"/>
    <w:pPr>
      <w:keepNext/>
      <w:keepLines/>
    </w:pPr>
    <w:rPr>
      <w:b/>
    </w:rPr>
  </w:style>
  <w:style w:type="paragraph" w:customStyle="1" w:styleId="enumlev2">
    <w:name w:val="enumlev2"/>
    <w:basedOn w:val="a"/>
    <w:rsid w:val="00951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512C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512C4"/>
    <w:pPr>
      <w:spacing w:before="120" w:after="120"/>
    </w:pPr>
    <w:rPr>
      <w:b/>
    </w:rPr>
  </w:style>
  <w:style w:type="character" w:styleId="ac">
    <w:name w:val="Hyperlink"/>
    <w:rsid w:val="009512C4"/>
    <w:rPr>
      <w:color w:val="0000FF"/>
      <w:u w:val="single"/>
    </w:rPr>
  </w:style>
  <w:style w:type="character" w:styleId="ad">
    <w:name w:val="FollowedHyperlink"/>
    <w:rsid w:val="009512C4"/>
    <w:rPr>
      <w:color w:val="800080"/>
      <w:u w:val="single"/>
    </w:rPr>
  </w:style>
  <w:style w:type="paragraph" w:styleId="ae">
    <w:name w:val="Document Map"/>
    <w:basedOn w:val="a"/>
    <w:semiHidden/>
    <w:rsid w:val="009512C4"/>
    <w:pPr>
      <w:shd w:val="clear" w:color="auto" w:fill="000080"/>
    </w:pPr>
    <w:rPr>
      <w:rFonts w:ascii="Tahoma" w:hAnsi="Tahoma"/>
    </w:rPr>
  </w:style>
  <w:style w:type="paragraph" w:styleId="af">
    <w:name w:val="Plain Text"/>
    <w:basedOn w:val="a"/>
    <w:link w:val="Char3"/>
    <w:uiPriority w:val="99"/>
    <w:rsid w:val="009512C4"/>
    <w:rPr>
      <w:rFonts w:ascii="Courier New" w:hAnsi="Courier New"/>
      <w:lang w:val="nb-NO"/>
    </w:rPr>
  </w:style>
  <w:style w:type="paragraph" w:customStyle="1" w:styleId="TAJ">
    <w:name w:val="TAJ"/>
    <w:basedOn w:val="TH"/>
    <w:rsid w:val="009512C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512C4"/>
  </w:style>
  <w:style w:type="character" w:styleId="af1">
    <w:name w:val="annotation reference"/>
    <w:semiHidden/>
    <w:rsid w:val="009512C4"/>
    <w:rPr>
      <w:sz w:val="16"/>
    </w:rPr>
  </w:style>
  <w:style w:type="paragraph" w:customStyle="1" w:styleId="Guidance">
    <w:name w:val="Guidance"/>
    <w:basedOn w:val="a"/>
    <w:link w:val="GuidanceChar"/>
    <w:rsid w:val="009512C4"/>
    <w:rPr>
      <w:i/>
      <w:color w:val="0000FF"/>
    </w:rPr>
  </w:style>
  <w:style w:type="paragraph" w:styleId="af2">
    <w:name w:val="annotation text"/>
    <w:basedOn w:val="a"/>
    <w:link w:val="Char5"/>
    <w:uiPriority w:val="99"/>
    <w:rsid w:val="009512C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 Char"/>
    <w:link w:val="afe"/>
    <w:uiPriority w:val="34"/>
    <w:qFormat/>
    <w:locked/>
    <w:rsid w:val="00DD28BC"/>
    <w:rPr>
      <w:rFonts w:eastAsia="MS Mincho"/>
      <w:lang w:val="en-GB" w:eastAsia="en-US"/>
    </w:rPr>
  </w:style>
  <w:style w:type="paragraph" w:customStyle="1" w:styleId="12">
    <w:name w:val="標準1"/>
    <w:rsid w:val="00B013F1"/>
    <w:pPr>
      <w:pBdr>
        <w:top w:val="nil"/>
        <w:left w:val="nil"/>
        <w:bottom w:val="nil"/>
        <w:right w:val="nil"/>
        <w:between w:val="nil"/>
        <w:bar w:val="nil"/>
      </w:pBdr>
      <w:spacing w:after="180"/>
    </w:pPr>
    <w:rPr>
      <w:rFonts w:eastAsia="Times New Roman"/>
      <w:color w:val="000000"/>
      <w:u w:color="000000"/>
      <w:bdr w:val="ni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17841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079543">
      <w:bodyDiv w:val="1"/>
      <w:marLeft w:val="0"/>
      <w:marRight w:val="0"/>
      <w:marTop w:val="0"/>
      <w:marBottom w:val="0"/>
      <w:divBdr>
        <w:top w:val="none" w:sz="0" w:space="0" w:color="auto"/>
        <w:left w:val="none" w:sz="0" w:space="0" w:color="auto"/>
        <w:bottom w:val="none" w:sz="0" w:space="0" w:color="auto"/>
        <w:right w:val="none" w:sz="0" w:space="0" w:color="auto"/>
      </w:divBdr>
    </w:div>
    <w:div w:id="635378944">
      <w:bodyDiv w:val="1"/>
      <w:marLeft w:val="0"/>
      <w:marRight w:val="0"/>
      <w:marTop w:val="0"/>
      <w:marBottom w:val="0"/>
      <w:divBdr>
        <w:top w:val="none" w:sz="0" w:space="0" w:color="auto"/>
        <w:left w:val="none" w:sz="0" w:space="0" w:color="auto"/>
        <w:bottom w:val="none" w:sz="0" w:space="0" w:color="auto"/>
        <w:right w:val="none" w:sz="0" w:space="0" w:color="auto"/>
      </w:divBdr>
      <w:divsChild>
        <w:div w:id="1997107385">
          <w:marLeft w:val="360"/>
          <w:marRight w:val="0"/>
          <w:marTop w:val="200"/>
          <w:marBottom w:val="0"/>
          <w:divBdr>
            <w:top w:val="none" w:sz="0" w:space="0" w:color="auto"/>
            <w:left w:val="none" w:sz="0" w:space="0" w:color="auto"/>
            <w:bottom w:val="none" w:sz="0" w:space="0" w:color="auto"/>
            <w:right w:val="none" w:sz="0" w:space="0" w:color="auto"/>
          </w:divBdr>
        </w:div>
        <w:div w:id="1285310030">
          <w:marLeft w:val="360"/>
          <w:marRight w:val="0"/>
          <w:marTop w:val="200"/>
          <w:marBottom w:val="0"/>
          <w:divBdr>
            <w:top w:val="none" w:sz="0" w:space="0" w:color="auto"/>
            <w:left w:val="none" w:sz="0" w:space="0" w:color="auto"/>
            <w:bottom w:val="none" w:sz="0" w:space="0" w:color="auto"/>
            <w:right w:val="none" w:sz="0" w:space="0" w:color="auto"/>
          </w:divBdr>
        </w:div>
        <w:div w:id="1605772516">
          <w:marLeft w:val="360"/>
          <w:marRight w:val="0"/>
          <w:marTop w:val="200"/>
          <w:marBottom w:val="0"/>
          <w:divBdr>
            <w:top w:val="none" w:sz="0" w:space="0" w:color="auto"/>
            <w:left w:val="none" w:sz="0" w:space="0" w:color="auto"/>
            <w:bottom w:val="none" w:sz="0" w:space="0" w:color="auto"/>
            <w:right w:val="none" w:sz="0" w:space="0" w:color="auto"/>
          </w:divBdr>
        </w:div>
        <w:div w:id="1842890027">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71899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0750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631621">
      <w:bodyDiv w:val="1"/>
      <w:marLeft w:val="0"/>
      <w:marRight w:val="0"/>
      <w:marTop w:val="0"/>
      <w:marBottom w:val="0"/>
      <w:divBdr>
        <w:top w:val="none" w:sz="0" w:space="0" w:color="auto"/>
        <w:left w:val="none" w:sz="0" w:space="0" w:color="auto"/>
        <w:bottom w:val="none" w:sz="0" w:space="0" w:color="auto"/>
        <w:right w:val="none" w:sz="0" w:space="0" w:color="auto"/>
      </w:divBdr>
      <w:divsChild>
        <w:div w:id="215624018">
          <w:marLeft w:val="360"/>
          <w:marRight w:val="0"/>
          <w:marTop w:val="200"/>
          <w:marBottom w:val="0"/>
          <w:divBdr>
            <w:top w:val="none" w:sz="0" w:space="0" w:color="auto"/>
            <w:left w:val="none" w:sz="0" w:space="0" w:color="auto"/>
            <w:bottom w:val="none" w:sz="0" w:space="0" w:color="auto"/>
            <w:right w:val="none" w:sz="0" w:space="0" w:color="auto"/>
          </w:divBdr>
        </w:div>
        <w:div w:id="982155230">
          <w:marLeft w:val="360"/>
          <w:marRight w:val="0"/>
          <w:marTop w:val="200"/>
          <w:marBottom w:val="0"/>
          <w:divBdr>
            <w:top w:val="none" w:sz="0" w:space="0" w:color="auto"/>
            <w:left w:val="none" w:sz="0" w:space="0" w:color="auto"/>
            <w:bottom w:val="none" w:sz="0" w:space="0" w:color="auto"/>
            <w:right w:val="none" w:sz="0" w:space="0" w:color="auto"/>
          </w:divBdr>
        </w:div>
        <w:div w:id="1495367095">
          <w:marLeft w:val="360"/>
          <w:marRight w:val="0"/>
          <w:marTop w:val="200"/>
          <w:marBottom w:val="0"/>
          <w:divBdr>
            <w:top w:val="none" w:sz="0" w:space="0" w:color="auto"/>
            <w:left w:val="none" w:sz="0" w:space="0" w:color="auto"/>
            <w:bottom w:val="none" w:sz="0" w:space="0" w:color="auto"/>
            <w:right w:val="none" w:sz="0" w:space="0" w:color="auto"/>
          </w:divBdr>
        </w:div>
        <w:div w:id="1882278982">
          <w:marLeft w:val="360"/>
          <w:marRight w:val="0"/>
          <w:marTop w:val="200"/>
          <w:marBottom w:val="0"/>
          <w:divBdr>
            <w:top w:val="none" w:sz="0" w:space="0" w:color="auto"/>
            <w:left w:val="none" w:sz="0" w:space="0" w:color="auto"/>
            <w:bottom w:val="none" w:sz="0" w:space="0" w:color="auto"/>
            <w:right w:val="none" w:sz="0" w:space="0" w:color="auto"/>
          </w:divBdr>
        </w:div>
      </w:divsChild>
    </w:div>
    <w:div w:id="938485165">
      <w:bodyDiv w:val="1"/>
      <w:marLeft w:val="0"/>
      <w:marRight w:val="0"/>
      <w:marTop w:val="0"/>
      <w:marBottom w:val="0"/>
      <w:divBdr>
        <w:top w:val="none" w:sz="0" w:space="0" w:color="auto"/>
        <w:left w:val="none" w:sz="0" w:space="0" w:color="auto"/>
        <w:bottom w:val="none" w:sz="0" w:space="0" w:color="auto"/>
        <w:right w:val="none" w:sz="0" w:space="0" w:color="auto"/>
      </w:divBdr>
      <w:divsChild>
        <w:div w:id="1795827442">
          <w:marLeft w:val="108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616672">
      <w:bodyDiv w:val="1"/>
      <w:marLeft w:val="0"/>
      <w:marRight w:val="0"/>
      <w:marTop w:val="0"/>
      <w:marBottom w:val="0"/>
      <w:divBdr>
        <w:top w:val="none" w:sz="0" w:space="0" w:color="auto"/>
        <w:left w:val="none" w:sz="0" w:space="0" w:color="auto"/>
        <w:bottom w:val="none" w:sz="0" w:space="0" w:color="auto"/>
        <w:right w:val="none" w:sz="0" w:space="0" w:color="auto"/>
      </w:divBdr>
      <w:divsChild>
        <w:div w:id="1142427568">
          <w:marLeft w:val="360"/>
          <w:marRight w:val="0"/>
          <w:marTop w:val="200"/>
          <w:marBottom w:val="0"/>
          <w:divBdr>
            <w:top w:val="none" w:sz="0" w:space="0" w:color="auto"/>
            <w:left w:val="none" w:sz="0" w:space="0" w:color="auto"/>
            <w:bottom w:val="none" w:sz="0" w:space="0" w:color="auto"/>
            <w:right w:val="none" w:sz="0" w:space="0" w:color="auto"/>
          </w:divBdr>
        </w:div>
        <w:div w:id="1668049518">
          <w:marLeft w:val="360"/>
          <w:marRight w:val="0"/>
          <w:marTop w:val="200"/>
          <w:marBottom w:val="0"/>
          <w:divBdr>
            <w:top w:val="none" w:sz="0" w:space="0" w:color="auto"/>
            <w:left w:val="none" w:sz="0" w:space="0" w:color="auto"/>
            <w:bottom w:val="none" w:sz="0" w:space="0" w:color="auto"/>
            <w:right w:val="none" w:sz="0" w:space="0" w:color="auto"/>
          </w:divBdr>
        </w:div>
        <w:div w:id="1056588930">
          <w:marLeft w:val="1080"/>
          <w:marRight w:val="0"/>
          <w:marTop w:val="100"/>
          <w:marBottom w:val="0"/>
          <w:divBdr>
            <w:top w:val="none" w:sz="0" w:space="0" w:color="auto"/>
            <w:left w:val="none" w:sz="0" w:space="0" w:color="auto"/>
            <w:bottom w:val="none" w:sz="0" w:space="0" w:color="auto"/>
            <w:right w:val="none" w:sz="0" w:space="0" w:color="auto"/>
          </w:divBdr>
        </w:div>
        <w:div w:id="701398849">
          <w:marLeft w:val="1080"/>
          <w:marRight w:val="0"/>
          <w:marTop w:val="100"/>
          <w:marBottom w:val="0"/>
          <w:divBdr>
            <w:top w:val="none" w:sz="0" w:space="0" w:color="auto"/>
            <w:left w:val="none" w:sz="0" w:space="0" w:color="auto"/>
            <w:bottom w:val="none" w:sz="0" w:space="0" w:color="auto"/>
            <w:right w:val="none" w:sz="0" w:space="0" w:color="auto"/>
          </w:divBdr>
        </w:div>
        <w:div w:id="1665084154">
          <w:marLeft w:val="1080"/>
          <w:marRight w:val="0"/>
          <w:marTop w:val="1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84493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731985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207875">
      <w:bodyDiv w:val="1"/>
      <w:marLeft w:val="0"/>
      <w:marRight w:val="0"/>
      <w:marTop w:val="0"/>
      <w:marBottom w:val="0"/>
      <w:divBdr>
        <w:top w:val="none" w:sz="0" w:space="0" w:color="auto"/>
        <w:left w:val="none" w:sz="0" w:space="0" w:color="auto"/>
        <w:bottom w:val="none" w:sz="0" w:space="0" w:color="auto"/>
        <w:right w:val="none" w:sz="0" w:space="0" w:color="auto"/>
      </w:divBdr>
    </w:div>
    <w:div w:id="1644850114">
      <w:bodyDiv w:val="1"/>
      <w:marLeft w:val="0"/>
      <w:marRight w:val="0"/>
      <w:marTop w:val="0"/>
      <w:marBottom w:val="0"/>
      <w:divBdr>
        <w:top w:val="none" w:sz="0" w:space="0" w:color="auto"/>
        <w:left w:val="none" w:sz="0" w:space="0" w:color="auto"/>
        <w:bottom w:val="none" w:sz="0" w:space="0" w:color="auto"/>
        <w:right w:val="none" w:sz="0" w:space="0" w:color="auto"/>
      </w:divBdr>
    </w:div>
    <w:div w:id="1720976326">
      <w:bodyDiv w:val="1"/>
      <w:marLeft w:val="0"/>
      <w:marRight w:val="0"/>
      <w:marTop w:val="0"/>
      <w:marBottom w:val="0"/>
      <w:divBdr>
        <w:top w:val="none" w:sz="0" w:space="0" w:color="auto"/>
        <w:left w:val="none" w:sz="0" w:space="0" w:color="auto"/>
        <w:bottom w:val="none" w:sz="0" w:space="0" w:color="auto"/>
        <w:right w:val="none" w:sz="0" w:space="0" w:color="auto"/>
      </w:divBdr>
      <w:divsChild>
        <w:div w:id="444009450">
          <w:marLeft w:val="360"/>
          <w:marRight w:val="0"/>
          <w:marTop w:val="200"/>
          <w:marBottom w:val="0"/>
          <w:divBdr>
            <w:top w:val="none" w:sz="0" w:space="0" w:color="auto"/>
            <w:left w:val="none" w:sz="0" w:space="0" w:color="auto"/>
            <w:bottom w:val="none" w:sz="0" w:space="0" w:color="auto"/>
            <w:right w:val="none" w:sz="0" w:space="0" w:color="auto"/>
          </w:divBdr>
        </w:div>
        <w:div w:id="622199254">
          <w:marLeft w:val="360"/>
          <w:marRight w:val="0"/>
          <w:marTop w:val="200"/>
          <w:marBottom w:val="0"/>
          <w:divBdr>
            <w:top w:val="none" w:sz="0" w:space="0" w:color="auto"/>
            <w:left w:val="none" w:sz="0" w:space="0" w:color="auto"/>
            <w:bottom w:val="none" w:sz="0" w:space="0" w:color="auto"/>
            <w:right w:val="none" w:sz="0" w:space="0" w:color="auto"/>
          </w:divBdr>
        </w:div>
        <w:div w:id="1824201447">
          <w:marLeft w:val="1080"/>
          <w:marRight w:val="0"/>
          <w:marTop w:val="100"/>
          <w:marBottom w:val="0"/>
          <w:divBdr>
            <w:top w:val="none" w:sz="0" w:space="0" w:color="auto"/>
            <w:left w:val="none" w:sz="0" w:space="0" w:color="auto"/>
            <w:bottom w:val="none" w:sz="0" w:space="0" w:color="auto"/>
            <w:right w:val="none" w:sz="0" w:space="0" w:color="auto"/>
          </w:divBdr>
        </w:div>
        <w:div w:id="262885315">
          <w:marLeft w:val="1080"/>
          <w:marRight w:val="0"/>
          <w:marTop w:val="100"/>
          <w:marBottom w:val="0"/>
          <w:divBdr>
            <w:top w:val="none" w:sz="0" w:space="0" w:color="auto"/>
            <w:left w:val="none" w:sz="0" w:space="0" w:color="auto"/>
            <w:bottom w:val="none" w:sz="0" w:space="0" w:color="auto"/>
            <w:right w:val="none" w:sz="0" w:space="0" w:color="auto"/>
          </w:divBdr>
        </w:div>
        <w:div w:id="846209055">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973296">
      <w:bodyDiv w:val="1"/>
      <w:marLeft w:val="0"/>
      <w:marRight w:val="0"/>
      <w:marTop w:val="0"/>
      <w:marBottom w:val="0"/>
      <w:divBdr>
        <w:top w:val="none" w:sz="0" w:space="0" w:color="auto"/>
        <w:left w:val="none" w:sz="0" w:space="0" w:color="auto"/>
        <w:bottom w:val="none" w:sz="0" w:space="0" w:color="auto"/>
        <w:right w:val="none" w:sz="0" w:space="0" w:color="auto"/>
      </w:divBdr>
    </w:div>
    <w:div w:id="1884900155">
      <w:bodyDiv w:val="1"/>
      <w:marLeft w:val="0"/>
      <w:marRight w:val="0"/>
      <w:marTop w:val="0"/>
      <w:marBottom w:val="0"/>
      <w:divBdr>
        <w:top w:val="none" w:sz="0" w:space="0" w:color="auto"/>
        <w:left w:val="none" w:sz="0" w:space="0" w:color="auto"/>
        <w:bottom w:val="none" w:sz="0" w:space="0" w:color="auto"/>
        <w:right w:val="none" w:sz="0" w:space="0" w:color="auto"/>
      </w:divBdr>
    </w:div>
    <w:div w:id="19012074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030023">
      <w:bodyDiv w:val="1"/>
      <w:marLeft w:val="0"/>
      <w:marRight w:val="0"/>
      <w:marTop w:val="0"/>
      <w:marBottom w:val="0"/>
      <w:divBdr>
        <w:top w:val="none" w:sz="0" w:space="0" w:color="auto"/>
        <w:left w:val="none" w:sz="0" w:space="0" w:color="auto"/>
        <w:bottom w:val="none" w:sz="0" w:space="0" w:color="auto"/>
        <w:right w:val="none" w:sz="0" w:space="0" w:color="auto"/>
      </w:divBdr>
      <w:divsChild>
        <w:div w:id="411270791">
          <w:marLeft w:val="360"/>
          <w:marRight w:val="0"/>
          <w:marTop w:val="200"/>
          <w:marBottom w:val="0"/>
          <w:divBdr>
            <w:top w:val="none" w:sz="0" w:space="0" w:color="auto"/>
            <w:left w:val="none" w:sz="0" w:space="0" w:color="auto"/>
            <w:bottom w:val="none" w:sz="0" w:space="0" w:color="auto"/>
            <w:right w:val="none" w:sz="0" w:space="0" w:color="auto"/>
          </w:divBdr>
        </w:div>
        <w:div w:id="29234521">
          <w:marLeft w:val="360"/>
          <w:marRight w:val="0"/>
          <w:marTop w:val="200"/>
          <w:marBottom w:val="0"/>
          <w:divBdr>
            <w:top w:val="none" w:sz="0" w:space="0" w:color="auto"/>
            <w:left w:val="none" w:sz="0" w:space="0" w:color="auto"/>
            <w:bottom w:val="none" w:sz="0" w:space="0" w:color="auto"/>
            <w:right w:val="none" w:sz="0" w:space="0" w:color="auto"/>
          </w:divBdr>
        </w:div>
        <w:div w:id="676736942">
          <w:marLeft w:val="1080"/>
          <w:marRight w:val="0"/>
          <w:marTop w:val="100"/>
          <w:marBottom w:val="0"/>
          <w:divBdr>
            <w:top w:val="none" w:sz="0" w:space="0" w:color="auto"/>
            <w:left w:val="none" w:sz="0" w:space="0" w:color="auto"/>
            <w:bottom w:val="none" w:sz="0" w:space="0" w:color="auto"/>
            <w:right w:val="none" w:sz="0" w:space="0" w:color="auto"/>
          </w:divBdr>
        </w:div>
        <w:div w:id="850994168">
          <w:marLeft w:val="1080"/>
          <w:marRight w:val="0"/>
          <w:marTop w:val="100"/>
          <w:marBottom w:val="0"/>
          <w:divBdr>
            <w:top w:val="none" w:sz="0" w:space="0" w:color="auto"/>
            <w:left w:val="none" w:sz="0" w:space="0" w:color="auto"/>
            <w:bottom w:val="none" w:sz="0" w:space="0" w:color="auto"/>
            <w:right w:val="none" w:sz="0" w:space="0" w:color="auto"/>
          </w:divBdr>
        </w:div>
        <w:div w:id="528418396">
          <w:marLeft w:val="1080"/>
          <w:marRight w:val="0"/>
          <w:marTop w:val="100"/>
          <w:marBottom w:val="0"/>
          <w:divBdr>
            <w:top w:val="none" w:sz="0" w:space="0" w:color="auto"/>
            <w:left w:val="none" w:sz="0" w:space="0" w:color="auto"/>
            <w:bottom w:val="none" w:sz="0" w:space="0" w:color="auto"/>
            <w:right w:val="none" w:sz="0" w:space="0" w:color="auto"/>
          </w:divBdr>
        </w:div>
      </w:divsChild>
    </w:div>
    <w:div w:id="2039694009">
      <w:bodyDiv w:val="1"/>
      <w:marLeft w:val="0"/>
      <w:marRight w:val="0"/>
      <w:marTop w:val="0"/>
      <w:marBottom w:val="0"/>
      <w:divBdr>
        <w:top w:val="none" w:sz="0" w:space="0" w:color="auto"/>
        <w:left w:val="none" w:sz="0" w:space="0" w:color="auto"/>
        <w:bottom w:val="none" w:sz="0" w:space="0" w:color="auto"/>
        <w:right w:val="none" w:sz="0" w:space="0" w:color="auto"/>
      </w:divBdr>
      <w:divsChild>
        <w:div w:id="1563564368">
          <w:marLeft w:val="360"/>
          <w:marRight w:val="0"/>
          <w:marTop w:val="200"/>
          <w:marBottom w:val="0"/>
          <w:divBdr>
            <w:top w:val="none" w:sz="0" w:space="0" w:color="auto"/>
            <w:left w:val="none" w:sz="0" w:space="0" w:color="auto"/>
            <w:bottom w:val="none" w:sz="0" w:space="0" w:color="auto"/>
            <w:right w:val="none" w:sz="0" w:space="0" w:color="auto"/>
          </w:divBdr>
        </w:div>
        <w:div w:id="2074423925">
          <w:marLeft w:val="360"/>
          <w:marRight w:val="0"/>
          <w:marTop w:val="200"/>
          <w:marBottom w:val="0"/>
          <w:divBdr>
            <w:top w:val="none" w:sz="0" w:space="0" w:color="auto"/>
            <w:left w:val="none" w:sz="0" w:space="0" w:color="auto"/>
            <w:bottom w:val="none" w:sz="0" w:space="0" w:color="auto"/>
            <w:right w:val="none" w:sz="0" w:space="0" w:color="auto"/>
          </w:divBdr>
        </w:div>
        <w:div w:id="1096899413">
          <w:marLeft w:val="360"/>
          <w:marRight w:val="0"/>
          <w:marTop w:val="200"/>
          <w:marBottom w:val="0"/>
          <w:divBdr>
            <w:top w:val="none" w:sz="0" w:space="0" w:color="auto"/>
            <w:left w:val="none" w:sz="0" w:space="0" w:color="auto"/>
            <w:bottom w:val="none" w:sz="0" w:space="0" w:color="auto"/>
            <w:right w:val="none" w:sz="0" w:space="0" w:color="auto"/>
          </w:divBdr>
        </w:div>
        <w:div w:id="1571113832">
          <w:marLeft w:val="360"/>
          <w:marRight w:val="0"/>
          <w:marTop w:val="2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7300-9B23-493A-A3A1-F3B893E5F2EF}">
  <ds:schemaRefs>
    <ds:schemaRef ds:uri="http://schemas.microsoft.com/sharepoint/v3/contenttype/forms"/>
  </ds:schemaRefs>
</ds:datastoreItem>
</file>

<file path=customXml/itemProps2.xml><?xml version="1.0" encoding="utf-8"?>
<ds:datastoreItem xmlns:ds="http://schemas.openxmlformats.org/officeDocument/2006/customXml" ds:itemID="{D6418D48-E8C3-4A61-800A-25D4696EA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1F0CF2-3C06-49D8-B64E-51154D9B42E0}">
  <ds:schemaRefs>
    <ds:schemaRef ds:uri="http://schemas.microsoft.com/office/2006/documentManagement/types"/>
    <ds:schemaRef ds:uri="http://www.w3.org/XML/1998/namespace"/>
    <ds:schemaRef ds:uri="9b239327-9e80-40e4-b1b7-4394fed77a33"/>
    <ds:schemaRef ds:uri="2f282d3b-eb4a-4b09-b61f-b9593442e286"/>
    <ds:schemaRef ds:uri="http://purl.org/dc/elements/1.1/"/>
    <ds:schemaRef ds:uri="http://purl.org/dc/dcmitype/"/>
    <ds:schemaRef ds:uri="http://schemas.openxmlformats.org/package/2006/metadata/core-properties"/>
    <ds:schemaRef ds:uri="http://schemas.microsoft.com/office/infopath/2007/PartnerControls"/>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60572C3-5A2F-491B-BD7E-24BB7CCA2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42</Pages>
  <Words>20134</Words>
  <Characters>102114</Characters>
  <Application>Microsoft Office Word</Application>
  <DocSecurity>0</DocSecurity>
  <Lines>850</Lines>
  <Paragraphs>244</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122004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Xizeng Dai</cp:lastModifiedBy>
  <cp:revision>4</cp:revision>
  <cp:lastPrinted>2019-04-25T01:09:00Z</cp:lastPrinted>
  <dcterms:created xsi:type="dcterms:W3CDTF">2021-06-16T12:25:00Z</dcterms:created>
  <dcterms:modified xsi:type="dcterms:W3CDTF">2021-06-16T12:26:00Z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MSIP_Label_55818d02-8d25-4bb9-b27c-e4db64670887_Enabled">
    <vt:lpwstr>true</vt:lpwstr>
  </property>
  <property fmtid="{D5CDD505-2E9C-101B-9397-08002B2CF9AE}" pid="15" name="MSIP_Label_55818d02-8d25-4bb9-b27c-e4db64670887_SetDate">
    <vt:lpwstr>2021-06-15T08:02:28Z</vt:lpwstr>
  </property>
  <property fmtid="{D5CDD505-2E9C-101B-9397-08002B2CF9AE}" pid="16" name="MSIP_Label_55818d02-8d25-4bb9-b27c-e4db64670887_Method">
    <vt:lpwstr>Standard</vt:lpwstr>
  </property>
  <property fmtid="{D5CDD505-2E9C-101B-9397-08002B2CF9AE}" pid="17" name="MSIP_Label_55818d02-8d25-4bb9-b27c-e4db64670887_Name">
    <vt:lpwstr>55818d02-8d25-4bb9-b27c-e4db64670887</vt:lpwstr>
  </property>
  <property fmtid="{D5CDD505-2E9C-101B-9397-08002B2CF9AE}" pid="18" name="MSIP_Label_55818d02-8d25-4bb9-b27c-e4db64670887_SiteId">
    <vt:lpwstr>a7f35688-9c00-4d5e-ba41-29f146377ab0</vt:lpwstr>
  </property>
  <property fmtid="{D5CDD505-2E9C-101B-9397-08002B2CF9AE}" pid="19" name="MSIP_Label_55818d02-8d25-4bb9-b27c-e4db64670887_ActionId">
    <vt:lpwstr>e2dd6ce9-d738-459b-87d7-b95ec8eb2c25</vt:lpwstr>
  </property>
  <property fmtid="{D5CDD505-2E9C-101B-9397-08002B2CF9AE}" pid="20" name="MSIP_Label_55818d02-8d25-4bb9-b27c-e4db64670887_ContentBits">
    <vt:lpwstr>0</vt:lpwstr>
  </property>
  <property fmtid="{D5CDD505-2E9C-101B-9397-08002B2CF9AE}" pid="21" name="CWM632d84866d3a443f88d2fe47e8945d1b">
    <vt:lpwstr>CWMy8At/3XfZCZQMhxZeJcxTr8RRUl6JiDeiZ8IGNSSGS69h+dO6pnpc7dG7KZfpL2V8YIgYsC+xCZ/4BKnG2ZGmQ==</vt:lpwstr>
  </property>
  <property fmtid="{D5CDD505-2E9C-101B-9397-08002B2CF9AE}" pid="22" name="MSIP_Label_0359f705-2ba0-454b-9cfc-6ce5bcaac040_Enabled">
    <vt:lpwstr>true</vt:lpwstr>
  </property>
  <property fmtid="{D5CDD505-2E9C-101B-9397-08002B2CF9AE}" pid="23" name="MSIP_Label_0359f705-2ba0-454b-9cfc-6ce5bcaac040_SetDate">
    <vt:lpwstr>2021-06-16T10:20:06Z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f8580493-9e94-4b99-86c5-000013e841a3</vt:lpwstr>
  </property>
  <property fmtid="{D5CDD505-2E9C-101B-9397-08002B2CF9AE}" pid="28" name="MSIP_Label_0359f705-2ba0-454b-9cfc-6ce5bcaac040_ContentBits">
    <vt:lpwstr>2</vt:lpwstr>
  </property>
</Properties>
</file>