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454BFB8" w14:textId="4C15DD9E"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374F59">
        <w:rPr>
          <w:rFonts w:ascii="Arial" w:hAnsi="Arial" w:cs="Arial"/>
          <w:b/>
          <w:sz w:val="24"/>
          <w:szCs w:val="24"/>
        </w:rPr>
        <w:t>9</w:t>
      </w:r>
      <w:r w:rsidR="0019124D">
        <w:rPr>
          <w:rFonts w:ascii="Arial" w:hAnsi="Arial" w:cs="Arial"/>
          <w:b/>
          <w:sz w:val="24"/>
          <w:szCs w:val="24"/>
        </w:rPr>
        <w:t>2</w:t>
      </w:r>
      <w:r w:rsidR="00DA004C">
        <w:rPr>
          <w:rFonts w:ascii="Arial" w:hAnsi="Arial" w:cs="Arial"/>
          <w:b/>
          <w:sz w:val="24"/>
          <w:szCs w:val="24"/>
        </w:rPr>
        <w:t>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0A09EF" w:rsidRPr="000A09EF">
        <w:rPr>
          <w:rFonts w:ascii="Arial" w:hAnsi="Arial" w:cs="Arial"/>
          <w:b/>
          <w:bCs/>
          <w:sz w:val="26"/>
          <w:szCs w:val="26"/>
        </w:rPr>
        <w:t>RP-211</w:t>
      </w:r>
      <w:r w:rsidR="00C43EC2">
        <w:rPr>
          <w:rFonts w:ascii="Arial" w:hAnsi="Arial" w:cs="Arial"/>
          <w:b/>
          <w:bCs/>
          <w:sz w:val="26"/>
          <w:szCs w:val="26"/>
        </w:rPr>
        <w:t>525</w:t>
      </w:r>
    </w:p>
    <w:p w14:paraId="424BBB3A" w14:textId="2B081313" w:rsidR="00F86A73" w:rsidRPr="004B566C" w:rsidRDefault="00DA004C" w:rsidP="004B566C">
      <w:pPr>
        <w:tabs>
          <w:tab w:val="left" w:pos="567"/>
        </w:tabs>
        <w:rPr>
          <w:rFonts w:ascii="Arial" w:hAnsi="Arial" w:cs="Arial"/>
          <w:b/>
          <w:sz w:val="24"/>
        </w:rPr>
      </w:pPr>
      <w:r>
        <w:rPr>
          <w:rFonts w:ascii="Arial" w:hAnsi="Arial" w:cs="Arial"/>
          <w:b/>
          <w:sz w:val="24"/>
        </w:rPr>
        <w:t>Electronic Meeting</w:t>
      </w:r>
      <w:r w:rsidR="00C266F9" w:rsidRPr="001A659D">
        <w:rPr>
          <w:rFonts w:ascii="Arial" w:hAnsi="Arial" w:cs="Arial"/>
          <w:b/>
          <w:sz w:val="24"/>
        </w:rPr>
        <w:t>,</w:t>
      </w:r>
      <w:r w:rsidR="00D17794" w:rsidRPr="001A659D">
        <w:rPr>
          <w:rFonts w:ascii="Arial" w:hAnsi="Arial" w:cs="Arial"/>
          <w:b/>
          <w:sz w:val="24"/>
        </w:rPr>
        <w:t xml:space="preserve"> </w:t>
      </w:r>
      <w:r w:rsidR="0019124D">
        <w:rPr>
          <w:rFonts w:ascii="Arial" w:hAnsi="Arial" w:cs="Arial"/>
          <w:b/>
          <w:sz w:val="24"/>
        </w:rPr>
        <w:t>June</w:t>
      </w:r>
      <w:r w:rsidR="00BA51EF">
        <w:rPr>
          <w:rFonts w:ascii="Arial" w:hAnsi="Arial" w:cs="Arial"/>
          <w:b/>
          <w:sz w:val="24"/>
        </w:rPr>
        <w:t xml:space="preserve"> </w:t>
      </w:r>
      <w:r w:rsidR="0018379C">
        <w:rPr>
          <w:rFonts w:ascii="Arial" w:hAnsi="Arial" w:cs="Arial"/>
          <w:b/>
          <w:sz w:val="24"/>
        </w:rPr>
        <w:t>1</w:t>
      </w:r>
      <w:r w:rsidR="0019124D">
        <w:rPr>
          <w:rFonts w:ascii="Arial" w:hAnsi="Arial" w:cs="Arial"/>
          <w:b/>
          <w:sz w:val="24"/>
        </w:rPr>
        <w:t>4</w:t>
      </w:r>
      <w:r w:rsidR="00BA51EF">
        <w:rPr>
          <w:rFonts w:ascii="Arial" w:hAnsi="Arial" w:cs="Arial"/>
          <w:b/>
          <w:sz w:val="24"/>
        </w:rPr>
        <w:t xml:space="preserve"> </w:t>
      </w:r>
      <w:r w:rsidR="0018379C">
        <w:rPr>
          <w:rFonts w:ascii="Arial" w:hAnsi="Arial" w:cs="Arial"/>
          <w:b/>
          <w:sz w:val="24"/>
        </w:rPr>
        <w:t>–</w:t>
      </w:r>
      <w:r w:rsidR="00BA51EF">
        <w:rPr>
          <w:rFonts w:ascii="Arial" w:hAnsi="Arial" w:cs="Arial"/>
          <w:b/>
          <w:sz w:val="24"/>
        </w:rPr>
        <w:t xml:space="preserve"> </w:t>
      </w:r>
      <w:r w:rsidR="0019124D">
        <w:rPr>
          <w:rFonts w:ascii="Arial" w:hAnsi="Arial" w:cs="Arial"/>
          <w:b/>
          <w:sz w:val="24"/>
        </w:rPr>
        <w:t>18</w:t>
      </w:r>
      <w:r w:rsidR="00D17794" w:rsidRPr="001A659D">
        <w:rPr>
          <w:rFonts w:ascii="Arial" w:hAnsi="Arial" w:cs="Arial"/>
          <w:b/>
          <w:sz w:val="24"/>
        </w:rPr>
        <w:t>, 20</w:t>
      </w:r>
      <w:r>
        <w:rPr>
          <w:rFonts w:ascii="Arial" w:hAnsi="Arial" w:cs="Arial"/>
          <w:b/>
          <w:sz w:val="24"/>
        </w:rPr>
        <w:t>20</w:t>
      </w:r>
    </w:p>
    <w:p w14:paraId="6E5A818D"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2128E421" w14:textId="0F9C47FD"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931BDF" w:rsidRPr="0037083B">
        <w:rPr>
          <w:rFonts w:ascii="Arial" w:hAnsi="Arial" w:cs="Arial"/>
        </w:rPr>
        <w:t>9</w:t>
      </w:r>
      <w:r w:rsidR="00C21339" w:rsidRPr="0037083B">
        <w:rPr>
          <w:rFonts w:ascii="Arial" w:hAnsi="Arial" w:cs="Arial" w:hint="eastAsia"/>
          <w:lang w:eastAsia="ja-JP"/>
        </w:rPr>
        <w:t>.</w:t>
      </w:r>
      <w:r w:rsidR="00813AE9" w:rsidRPr="0037083B">
        <w:rPr>
          <w:rFonts w:ascii="Arial" w:hAnsi="Arial" w:cs="Arial"/>
          <w:lang w:eastAsia="ja-JP"/>
        </w:rPr>
        <w:t>6.12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4CF4648F" w14:textId="77777777" w:rsidTr="00871653">
        <w:tc>
          <w:tcPr>
            <w:tcW w:w="2436" w:type="dxa"/>
            <w:shd w:val="clear" w:color="auto" w:fill="auto"/>
          </w:tcPr>
          <w:p w14:paraId="38C47AAA"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64A299D5" w14:textId="1BD1654B" w:rsidR="00593315" w:rsidRPr="008836AC" w:rsidRDefault="00B01702" w:rsidP="001A248F">
            <w:pPr>
              <w:tabs>
                <w:tab w:val="left" w:pos="567"/>
              </w:tabs>
              <w:spacing w:after="0"/>
              <w:rPr>
                <w:rFonts w:ascii="Arial" w:hAnsi="Arial" w:cs="Arial"/>
              </w:rPr>
            </w:pPr>
            <w:r>
              <w:rPr>
                <w:rFonts w:ascii="Arial" w:eastAsia="Batang" w:hAnsi="Arial" w:cs="Arial"/>
                <w:b/>
                <w:lang w:eastAsia="zh-CN"/>
              </w:rPr>
              <w:t xml:space="preserve">Study </w:t>
            </w:r>
            <w:r w:rsidR="00813AE9">
              <w:rPr>
                <w:rFonts w:ascii="Arial" w:eastAsia="Batang" w:hAnsi="Arial" w:cs="Arial"/>
                <w:b/>
                <w:lang w:eastAsia="zh-CN"/>
              </w:rPr>
              <w:t xml:space="preserve">on </w:t>
            </w:r>
            <w:r w:rsidR="00813AE9" w:rsidRPr="00813AE9">
              <w:rPr>
                <w:rFonts w:ascii="Arial" w:eastAsia="Batang" w:hAnsi="Arial" w:cs="Arial"/>
                <w:b/>
                <w:sz w:val="20"/>
                <w:lang w:eastAsia="zh-CN"/>
              </w:rPr>
              <w:t>optimizations of pi/2 BPSK uplink power in NR</w:t>
            </w:r>
          </w:p>
        </w:tc>
      </w:tr>
      <w:tr w:rsidR="00871653" w:rsidRPr="008836AC" w14:paraId="102A66EA" w14:textId="77777777" w:rsidTr="00871653">
        <w:tc>
          <w:tcPr>
            <w:tcW w:w="2436" w:type="dxa"/>
            <w:shd w:val="clear" w:color="auto" w:fill="auto"/>
          </w:tcPr>
          <w:p w14:paraId="56C2962B" w14:textId="77777777" w:rsidR="00871653" w:rsidRPr="0018379C" w:rsidRDefault="00871653" w:rsidP="001A248F">
            <w:pPr>
              <w:tabs>
                <w:tab w:val="left" w:pos="567"/>
              </w:tabs>
              <w:spacing w:after="0"/>
              <w:rPr>
                <w:rFonts w:ascii="Arial" w:hAnsi="Arial" w:cs="Arial"/>
                <w:bCs/>
              </w:rPr>
            </w:pPr>
            <w:r w:rsidRPr="0018379C">
              <w:rPr>
                <w:rFonts w:ascii="Arial" w:hAnsi="Arial" w:cs="Arial"/>
                <w:bCs/>
              </w:rPr>
              <w:t>included in this status report</w:t>
            </w:r>
          </w:p>
        </w:tc>
        <w:tc>
          <w:tcPr>
            <w:tcW w:w="1846" w:type="dxa"/>
          </w:tcPr>
          <w:p w14:paraId="0207CFC2" w14:textId="77777777" w:rsidR="00871653" w:rsidRPr="0018379C" w:rsidRDefault="00871653" w:rsidP="001A248F">
            <w:pPr>
              <w:tabs>
                <w:tab w:val="left" w:pos="567"/>
              </w:tabs>
              <w:spacing w:after="0"/>
              <w:rPr>
                <w:rFonts w:ascii="Arial" w:hAnsi="Arial" w:cs="Arial"/>
                <w:lang w:eastAsia="ja-JP"/>
              </w:rPr>
            </w:pPr>
            <w:r w:rsidRPr="0018379C">
              <w:rPr>
                <w:rFonts w:ascii="Arial" w:hAnsi="Arial" w:cs="Arial"/>
              </w:rPr>
              <w:t>Study Item:</w:t>
            </w:r>
            <w:r w:rsidRPr="0018379C">
              <w:rPr>
                <w:rFonts w:ascii="Arial" w:hAnsi="Arial" w:cs="Arial" w:hint="eastAsia"/>
                <w:lang w:eastAsia="ja-JP"/>
              </w:rPr>
              <w:t xml:space="preserve"> </w:t>
            </w:r>
          </w:p>
          <w:p w14:paraId="00B9FAAE" w14:textId="0F13E493" w:rsidR="00871653" w:rsidRPr="0018379C" w:rsidRDefault="007A18FD" w:rsidP="001A248F">
            <w:pPr>
              <w:tabs>
                <w:tab w:val="left" w:pos="567"/>
              </w:tabs>
              <w:spacing w:after="0"/>
              <w:rPr>
                <w:rFonts w:ascii="Arial" w:hAnsi="Arial" w:cs="Arial"/>
              </w:rPr>
            </w:pPr>
            <w:r>
              <w:rPr>
                <w:rFonts w:ascii="Arial" w:hAnsi="Arial" w:cs="Arial"/>
                <w:lang w:eastAsia="ja-JP"/>
              </w:rPr>
              <w:t xml:space="preserve">Yes </w:t>
            </w:r>
          </w:p>
        </w:tc>
        <w:tc>
          <w:tcPr>
            <w:tcW w:w="1842" w:type="dxa"/>
          </w:tcPr>
          <w:p w14:paraId="79D29756" w14:textId="77777777" w:rsidR="00871653" w:rsidRPr="006F3EE0" w:rsidRDefault="00871653" w:rsidP="001A248F">
            <w:pPr>
              <w:tabs>
                <w:tab w:val="left" w:pos="567"/>
              </w:tabs>
              <w:spacing w:after="0"/>
              <w:rPr>
                <w:rFonts w:ascii="Arial" w:hAnsi="Arial" w:cs="Arial"/>
                <w:lang w:eastAsia="ja-JP"/>
              </w:rPr>
            </w:pPr>
            <w:r w:rsidRPr="006F3EE0">
              <w:rPr>
                <w:rFonts w:ascii="Arial" w:hAnsi="Arial" w:cs="Arial"/>
              </w:rPr>
              <w:t>Core part:</w:t>
            </w:r>
            <w:r w:rsidRPr="006F3EE0">
              <w:rPr>
                <w:rFonts w:ascii="Arial" w:hAnsi="Arial" w:cs="Arial"/>
                <w:lang w:eastAsia="ja-JP"/>
              </w:rPr>
              <w:t xml:space="preserve"> </w:t>
            </w:r>
          </w:p>
          <w:p w14:paraId="1F04C2F0" w14:textId="5C5C5D50" w:rsidR="00871653" w:rsidRPr="006F3EE0" w:rsidRDefault="007A18FD" w:rsidP="001A248F">
            <w:pPr>
              <w:tabs>
                <w:tab w:val="left" w:pos="567"/>
              </w:tabs>
              <w:spacing w:after="0"/>
              <w:rPr>
                <w:rFonts w:ascii="Arial" w:hAnsi="Arial" w:cs="Arial"/>
                <w:lang w:eastAsia="ja-JP"/>
              </w:rPr>
            </w:pPr>
            <w:r>
              <w:rPr>
                <w:rFonts w:ascii="Arial" w:hAnsi="Arial" w:cs="Arial"/>
                <w:lang w:eastAsia="ja-JP"/>
              </w:rPr>
              <w:t>N</w:t>
            </w:r>
            <w:r w:rsidR="00EE5D53">
              <w:rPr>
                <w:rFonts w:ascii="Arial" w:hAnsi="Arial" w:cs="Arial"/>
                <w:lang w:eastAsia="ja-JP"/>
              </w:rPr>
              <w:t>o</w:t>
            </w:r>
            <w:r>
              <w:rPr>
                <w:rFonts w:ascii="Arial" w:hAnsi="Arial" w:cs="Arial"/>
                <w:lang w:eastAsia="ja-JP"/>
              </w:rPr>
              <w:t xml:space="preserve"> </w:t>
            </w:r>
          </w:p>
        </w:tc>
        <w:tc>
          <w:tcPr>
            <w:tcW w:w="2309" w:type="dxa"/>
            <w:gridSpan w:val="2"/>
          </w:tcPr>
          <w:p w14:paraId="14B72BDC" w14:textId="77777777" w:rsidR="00871653" w:rsidRPr="006F3EE0" w:rsidRDefault="00871653" w:rsidP="001A248F">
            <w:pPr>
              <w:tabs>
                <w:tab w:val="left" w:pos="567"/>
              </w:tabs>
              <w:spacing w:after="0"/>
              <w:rPr>
                <w:rFonts w:ascii="Arial" w:hAnsi="Arial" w:cs="Arial"/>
              </w:rPr>
            </w:pPr>
            <w:r w:rsidRPr="006F3EE0">
              <w:rPr>
                <w:rFonts w:ascii="Arial" w:hAnsi="Arial" w:cs="Arial"/>
              </w:rPr>
              <w:t>Performance part:</w:t>
            </w:r>
          </w:p>
          <w:p w14:paraId="521A5303" w14:textId="4B27B102" w:rsidR="00871653" w:rsidRPr="006F3EE0" w:rsidRDefault="005057AF" w:rsidP="0036248C">
            <w:pPr>
              <w:tabs>
                <w:tab w:val="left" w:pos="567"/>
              </w:tabs>
              <w:spacing w:after="0"/>
              <w:rPr>
                <w:rFonts w:ascii="Arial" w:hAnsi="Arial" w:cs="Arial"/>
                <w:highlight w:val="yellow"/>
                <w:lang w:eastAsia="ja-JP"/>
              </w:rPr>
            </w:pPr>
            <w:r w:rsidRPr="006F3EE0">
              <w:rPr>
                <w:rFonts w:ascii="Arial" w:hAnsi="Arial" w:cs="Arial"/>
                <w:lang w:eastAsia="ja-JP"/>
              </w:rPr>
              <w:t>No</w:t>
            </w:r>
          </w:p>
        </w:tc>
        <w:tc>
          <w:tcPr>
            <w:tcW w:w="1653" w:type="dxa"/>
          </w:tcPr>
          <w:p w14:paraId="56EF8DDA" w14:textId="77777777" w:rsidR="00871653" w:rsidRPr="003B0E11" w:rsidRDefault="00871653" w:rsidP="001A248F">
            <w:pPr>
              <w:tabs>
                <w:tab w:val="left" w:pos="567"/>
              </w:tabs>
              <w:spacing w:after="0"/>
              <w:rPr>
                <w:rFonts w:ascii="Arial" w:hAnsi="Arial" w:cs="Arial"/>
              </w:rPr>
            </w:pPr>
            <w:r w:rsidRPr="003B0E11">
              <w:rPr>
                <w:rFonts w:ascii="Arial" w:hAnsi="Arial" w:cs="Arial"/>
              </w:rPr>
              <w:t>Testing part:</w:t>
            </w:r>
          </w:p>
          <w:p w14:paraId="3F21D663" w14:textId="466EC32D" w:rsidR="00871653" w:rsidRPr="003B0E11" w:rsidRDefault="00871653" w:rsidP="0036248C">
            <w:pPr>
              <w:tabs>
                <w:tab w:val="left" w:pos="567"/>
              </w:tabs>
              <w:spacing w:after="0"/>
              <w:rPr>
                <w:rFonts w:ascii="Arial" w:hAnsi="Arial" w:cs="Arial"/>
                <w:lang w:eastAsia="ja-JP"/>
              </w:rPr>
            </w:pPr>
            <w:r w:rsidRPr="003B0E11">
              <w:rPr>
                <w:rFonts w:ascii="Arial" w:hAnsi="Arial" w:cs="Arial" w:hint="eastAsia"/>
                <w:lang w:eastAsia="ja-JP"/>
              </w:rPr>
              <w:t>No</w:t>
            </w:r>
          </w:p>
        </w:tc>
      </w:tr>
      <w:tr w:rsidR="0036248C" w:rsidRPr="008836AC" w14:paraId="46277DF8" w14:textId="77777777" w:rsidTr="00871653">
        <w:tc>
          <w:tcPr>
            <w:tcW w:w="2436" w:type="dxa"/>
          </w:tcPr>
          <w:p w14:paraId="45BAD568"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2B99CBAD" w14:textId="5C96D594" w:rsidR="0036248C" w:rsidRPr="008836AC" w:rsidRDefault="005A5858" w:rsidP="008836AC">
            <w:pPr>
              <w:tabs>
                <w:tab w:val="left" w:pos="567"/>
              </w:tabs>
              <w:spacing w:after="0"/>
              <w:rPr>
                <w:rFonts w:ascii="Arial" w:hAnsi="Arial" w:cs="Arial"/>
              </w:rPr>
            </w:pPr>
            <w:r w:rsidRPr="005A5858">
              <w:rPr>
                <w:rFonts w:ascii="Arial" w:eastAsia="Batang" w:hAnsi="Arial" w:cs="Arial"/>
                <w:b/>
                <w:sz w:val="20"/>
                <w:szCs w:val="20"/>
                <w:lang w:eastAsia="zh-CN"/>
              </w:rPr>
              <w:t>FS_NR_Opt_pi2BPSK</w:t>
            </w:r>
          </w:p>
        </w:tc>
      </w:tr>
      <w:tr w:rsidR="0036248C" w:rsidRPr="008836AC" w14:paraId="31C0134E" w14:textId="77777777" w:rsidTr="00871653">
        <w:tc>
          <w:tcPr>
            <w:tcW w:w="2436" w:type="dxa"/>
          </w:tcPr>
          <w:p w14:paraId="74186FED" w14:textId="77777777" w:rsidR="0036248C" w:rsidRPr="008836AC" w:rsidRDefault="0036248C" w:rsidP="001A248F">
            <w:pPr>
              <w:tabs>
                <w:tab w:val="left" w:pos="567"/>
              </w:tabs>
              <w:spacing w:after="0"/>
              <w:rPr>
                <w:rFonts w:ascii="Arial" w:hAnsi="Arial" w:cs="Arial"/>
                <w:b/>
              </w:rPr>
            </w:pPr>
            <w:r w:rsidRPr="00C0540F">
              <w:rPr>
                <w:rFonts w:ascii="Arial" w:hAnsi="Arial" w:cs="Arial"/>
                <w:b/>
              </w:rPr>
              <w:t>Unique ID</w:t>
            </w:r>
          </w:p>
        </w:tc>
        <w:tc>
          <w:tcPr>
            <w:tcW w:w="7650" w:type="dxa"/>
            <w:gridSpan w:val="5"/>
          </w:tcPr>
          <w:p w14:paraId="688AD952" w14:textId="220BDA31" w:rsidR="0036248C" w:rsidRPr="008836AC" w:rsidRDefault="00C0540F" w:rsidP="008836AC">
            <w:pPr>
              <w:tabs>
                <w:tab w:val="left" w:pos="567"/>
              </w:tabs>
              <w:spacing w:after="0"/>
              <w:rPr>
                <w:rFonts w:ascii="Arial" w:hAnsi="Arial" w:cs="Arial"/>
                <w:lang w:eastAsia="ja-JP"/>
              </w:rPr>
            </w:pPr>
            <w:r>
              <w:rPr>
                <w:rFonts w:ascii="Arial" w:hAnsi="Arial" w:cs="Arial"/>
                <w:lang w:eastAsia="ja-JP"/>
              </w:rPr>
              <w:t>910097</w:t>
            </w:r>
          </w:p>
        </w:tc>
      </w:tr>
      <w:tr w:rsidR="00B6300F" w:rsidRPr="008836AC" w14:paraId="57FD66EE" w14:textId="77777777" w:rsidTr="00871653">
        <w:tc>
          <w:tcPr>
            <w:tcW w:w="2436" w:type="dxa"/>
          </w:tcPr>
          <w:p w14:paraId="30B15C1F"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1F27E15D" w14:textId="3BBE42D2" w:rsidR="00B6300F" w:rsidRPr="008836AC" w:rsidRDefault="008C4A84" w:rsidP="008836AC">
            <w:pPr>
              <w:tabs>
                <w:tab w:val="left" w:pos="567"/>
              </w:tabs>
              <w:spacing w:after="0"/>
              <w:rPr>
                <w:rFonts w:ascii="Arial" w:hAnsi="Arial" w:cs="Arial"/>
                <w:lang w:eastAsia="ja-JP"/>
              </w:rPr>
            </w:pPr>
            <w:r w:rsidRPr="008C4A84">
              <w:rPr>
                <w:rFonts w:ascii="Arial" w:hAnsi="Arial" w:cs="Arial"/>
                <w:lang w:eastAsia="ja-JP"/>
              </w:rPr>
              <w:t>RP-</w:t>
            </w:r>
            <w:r w:rsidR="005B4A4F">
              <w:rPr>
                <w:rFonts w:ascii="Arial" w:hAnsi="Arial" w:cs="Arial"/>
                <w:lang w:eastAsia="ja-JP"/>
              </w:rPr>
              <w:t>2</w:t>
            </w:r>
            <w:r w:rsidR="0019124D">
              <w:rPr>
                <w:rFonts w:ascii="Arial" w:hAnsi="Arial" w:cs="Arial"/>
                <w:lang w:eastAsia="ja-JP"/>
              </w:rPr>
              <w:t>10</w:t>
            </w:r>
            <w:r w:rsidR="005A5858">
              <w:rPr>
                <w:rFonts w:ascii="Arial" w:hAnsi="Arial" w:cs="Arial"/>
                <w:lang w:eastAsia="ja-JP"/>
              </w:rPr>
              <w:t>910</w:t>
            </w:r>
          </w:p>
        </w:tc>
      </w:tr>
      <w:tr w:rsidR="00871653" w:rsidRPr="008836AC" w14:paraId="20D4A8F1" w14:textId="77777777" w:rsidTr="00871653">
        <w:tc>
          <w:tcPr>
            <w:tcW w:w="2436" w:type="dxa"/>
          </w:tcPr>
          <w:p w14:paraId="2F629081" w14:textId="77777777" w:rsidR="00887422" w:rsidRPr="00D20654" w:rsidRDefault="00871653" w:rsidP="001A248F">
            <w:pPr>
              <w:tabs>
                <w:tab w:val="left" w:pos="567"/>
              </w:tabs>
              <w:spacing w:after="0"/>
              <w:rPr>
                <w:rFonts w:ascii="Arial" w:hAnsi="Arial" w:cs="Arial"/>
                <w:b/>
              </w:rPr>
            </w:pPr>
            <w:r w:rsidRPr="00D20654">
              <w:rPr>
                <w:rFonts w:ascii="Arial" w:hAnsi="Arial" w:cs="Arial"/>
                <w:b/>
              </w:rPr>
              <w:t>Target Completion Date</w:t>
            </w:r>
          </w:p>
          <w:p w14:paraId="734E68BF" w14:textId="77777777" w:rsidR="00871653" w:rsidRPr="00D20654" w:rsidRDefault="00887422" w:rsidP="001A248F">
            <w:pPr>
              <w:tabs>
                <w:tab w:val="left" w:pos="567"/>
              </w:tabs>
              <w:spacing w:after="0"/>
              <w:rPr>
                <w:rFonts w:ascii="Arial" w:hAnsi="Arial" w:cs="Arial"/>
                <w:b/>
              </w:rPr>
            </w:pPr>
            <w:r w:rsidRPr="00D20654">
              <w:rPr>
                <w:rFonts w:ascii="Arial" w:hAnsi="Arial" w:cs="Arial"/>
                <w:b/>
              </w:rPr>
              <w:t>(indicate if changed)</w:t>
            </w:r>
          </w:p>
        </w:tc>
        <w:tc>
          <w:tcPr>
            <w:tcW w:w="1846" w:type="dxa"/>
          </w:tcPr>
          <w:p w14:paraId="221556F5" w14:textId="77777777" w:rsidR="00871653" w:rsidRPr="00D20654" w:rsidRDefault="00871653" w:rsidP="008836AC">
            <w:pPr>
              <w:tabs>
                <w:tab w:val="left" w:pos="567"/>
              </w:tabs>
              <w:spacing w:after="0"/>
              <w:rPr>
                <w:rFonts w:ascii="Arial" w:hAnsi="Arial" w:cs="Arial"/>
                <w:lang w:eastAsia="ja-JP"/>
              </w:rPr>
            </w:pPr>
            <w:r w:rsidRPr="00D20654">
              <w:rPr>
                <w:rFonts w:ascii="Arial" w:hAnsi="Arial" w:cs="Arial"/>
                <w:lang w:eastAsia="ja-JP"/>
              </w:rPr>
              <w:t xml:space="preserve">Study Item: </w:t>
            </w:r>
          </w:p>
          <w:p w14:paraId="27B5BA50" w14:textId="5388F4DB" w:rsidR="005D6707" w:rsidRPr="00D20654" w:rsidRDefault="007A18FD" w:rsidP="008836AC">
            <w:pPr>
              <w:tabs>
                <w:tab w:val="left" w:pos="567"/>
              </w:tabs>
              <w:spacing w:after="0"/>
              <w:rPr>
                <w:rFonts w:ascii="Arial" w:hAnsi="Arial" w:cs="Arial"/>
                <w:lang w:eastAsia="ja-JP"/>
              </w:rPr>
            </w:pPr>
            <w:r w:rsidRPr="00D20654">
              <w:rPr>
                <w:rFonts w:ascii="Arial" w:hAnsi="Arial" w:cs="Arial"/>
                <w:lang w:eastAsia="ja-JP"/>
              </w:rPr>
              <w:t>0</w:t>
            </w:r>
            <w:r>
              <w:rPr>
                <w:rFonts w:ascii="Arial" w:hAnsi="Arial" w:cs="Arial"/>
                <w:lang w:eastAsia="ja-JP"/>
              </w:rPr>
              <w:t>3</w:t>
            </w:r>
            <w:r w:rsidRPr="00D20654">
              <w:rPr>
                <w:rFonts w:ascii="Arial" w:hAnsi="Arial" w:cs="Arial"/>
                <w:lang w:eastAsia="ja-JP"/>
              </w:rPr>
              <w:t>/2022</w:t>
            </w:r>
          </w:p>
        </w:tc>
        <w:tc>
          <w:tcPr>
            <w:tcW w:w="1842" w:type="dxa"/>
          </w:tcPr>
          <w:p w14:paraId="72309912" w14:textId="77777777" w:rsidR="00871653" w:rsidRDefault="00871653" w:rsidP="008836AC">
            <w:pPr>
              <w:tabs>
                <w:tab w:val="left" w:pos="567"/>
              </w:tabs>
              <w:spacing w:after="0"/>
              <w:rPr>
                <w:ins w:id="0" w:author="Qualcomm" w:date="2021-06-15T17:21:00Z"/>
                <w:rFonts w:ascii="Arial" w:hAnsi="Arial" w:cs="Arial"/>
                <w:lang w:eastAsia="ja-JP"/>
              </w:rPr>
            </w:pPr>
            <w:r w:rsidRPr="00D20654">
              <w:rPr>
                <w:rFonts w:ascii="Arial" w:hAnsi="Arial" w:cs="Arial"/>
                <w:lang w:eastAsia="ja-JP"/>
              </w:rPr>
              <w:t xml:space="preserve">Core part: </w:t>
            </w:r>
          </w:p>
          <w:p w14:paraId="01B96994" w14:textId="52FBD582" w:rsidR="007A18FD" w:rsidRPr="00D20654" w:rsidRDefault="007A18FD" w:rsidP="008836AC">
            <w:pPr>
              <w:tabs>
                <w:tab w:val="left" w:pos="567"/>
              </w:tabs>
              <w:spacing w:after="0"/>
              <w:rPr>
                <w:rFonts w:ascii="Arial" w:hAnsi="Arial" w:cs="Arial"/>
                <w:lang w:eastAsia="ja-JP"/>
              </w:rPr>
            </w:pPr>
            <w:r>
              <w:rPr>
                <w:rFonts w:ascii="Arial" w:hAnsi="Arial" w:cs="Arial"/>
                <w:lang w:eastAsia="ja-JP"/>
              </w:rPr>
              <w:t>NA</w:t>
            </w:r>
          </w:p>
        </w:tc>
        <w:tc>
          <w:tcPr>
            <w:tcW w:w="2268" w:type="dxa"/>
          </w:tcPr>
          <w:p w14:paraId="7F8E3E24" w14:textId="77777777" w:rsidR="000C534B" w:rsidRDefault="00871653" w:rsidP="00207DC4">
            <w:pPr>
              <w:tabs>
                <w:tab w:val="left" w:pos="567"/>
              </w:tabs>
              <w:spacing w:after="0"/>
              <w:rPr>
                <w:rFonts w:ascii="Arial" w:hAnsi="Arial" w:cs="Arial"/>
                <w:lang w:eastAsia="ja-JP"/>
              </w:rPr>
            </w:pPr>
            <w:r w:rsidRPr="00D20654">
              <w:rPr>
                <w:rFonts w:ascii="Arial" w:hAnsi="Arial" w:cs="Arial"/>
                <w:lang w:eastAsia="ja-JP"/>
              </w:rPr>
              <w:t xml:space="preserve">Performance part: </w:t>
            </w:r>
          </w:p>
          <w:p w14:paraId="4114166D" w14:textId="502A27F8" w:rsidR="00871653" w:rsidRPr="00D20654" w:rsidRDefault="000C534B" w:rsidP="00207DC4">
            <w:pPr>
              <w:tabs>
                <w:tab w:val="left" w:pos="567"/>
              </w:tabs>
              <w:spacing w:after="0"/>
              <w:rPr>
                <w:rFonts w:ascii="Arial" w:hAnsi="Arial" w:cs="Arial"/>
                <w:lang w:eastAsia="ja-JP"/>
              </w:rPr>
            </w:pPr>
            <w:r>
              <w:rPr>
                <w:rFonts w:ascii="Arial" w:hAnsi="Arial" w:cs="Arial"/>
                <w:lang w:eastAsia="ja-JP"/>
              </w:rPr>
              <w:t>NA</w:t>
            </w:r>
          </w:p>
        </w:tc>
        <w:tc>
          <w:tcPr>
            <w:tcW w:w="1694" w:type="dxa"/>
            <w:gridSpan w:val="2"/>
          </w:tcPr>
          <w:p w14:paraId="3AAD2E44" w14:textId="77777777" w:rsidR="00871653" w:rsidRPr="003B0E11" w:rsidRDefault="00871653" w:rsidP="008836AC">
            <w:pPr>
              <w:tabs>
                <w:tab w:val="left" w:pos="567"/>
              </w:tabs>
              <w:spacing w:after="0"/>
              <w:rPr>
                <w:rFonts w:ascii="Arial" w:hAnsi="Arial" w:cs="Arial"/>
                <w:highlight w:val="yellow"/>
                <w:lang w:eastAsia="ja-JP"/>
              </w:rPr>
            </w:pPr>
            <w:r w:rsidRPr="003B0E11">
              <w:rPr>
                <w:rFonts w:ascii="Arial" w:hAnsi="Arial" w:cs="Arial"/>
                <w:lang w:eastAsia="ja-JP"/>
              </w:rPr>
              <w:t>Testing part: mm/</w:t>
            </w:r>
            <w:proofErr w:type="spellStart"/>
            <w:r w:rsidRPr="003B0E11">
              <w:rPr>
                <w:rFonts w:ascii="Arial" w:hAnsi="Arial" w:cs="Arial"/>
                <w:lang w:eastAsia="ja-JP"/>
              </w:rPr>
              <w:t>yyyy</w:t>
            </w:r>
            <w:proofErr w:type="spellEnd"/>
          </w:p>
        </w:tc>
      </w:tr>
      <w:tr w:rsidR="00871653" w:rsidRPr="008836AC" w14:paraId="61516186" w14:textId="77777777" w:rsidTr="00871653">
        <w:tc>
          <w:tcPr>
            <w:tcW w:w="2436" w:type="dxa"/>
          </w:tcPr>
          <w:p w14:paraId="1961EEE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5D170D73"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586BE671" w14:textId="308B6AE2" w:rsidR="00871653" w:rsidRPr="008836AC" w:rsidRDefault="007A18FD" w:rsidP="008836AC">
            <w:pPr>
              <w:tabs>
                <w:tab w:val="left" w:pos="567"/>
              </w:tabs>
              <w:spacing w:after="0"/>
              <w:rPr>
                <w:rFonts w:ascii="Arial" w:hAnsi="Arial" w:cs="Arial"/>
                <w:lang w:eastAsia="ja-JP"/>
              </w:rPr>
            </w:pPr>
            <w:r w:rsidRPr="00072137">
              <w:rPr>
                <w:rFonts w:ascii="Arial" w:hAnsi="Arial" w:cs="Arial"/>
                <w:color w:val="00B050"/>
                <w:kern w:val="2"/>
                <w:sz w:val="21"/>
                <w:lang w:eastAsia="ja-JP"/>
              </w:rPr>
              <w:t>10%</w:t>
            </w:r>
          </w:p>
        </w:tc>
        <w:tc>
          <w:tcPr>
            <w:tcW w:w="1842" w:type="dxa"/>
          </w:tcPr>
          <w:p w14:paraId="135DF62A" w14:textId="11F77556" w:rsidR="00871653" w:rsidRPr="00D20654" w:rsidRDefault="00871653" w:rsidP="008836AC">
            <w:pPr>
              <w:tabs>
                <w:tab w:val="left" w:pos="567"/>
              </w:tabs>
              <w:spacing w:after="0"/>
              <w:rPr>
                <w:rFonts w:ascii="Arial" w:hAnsi="Arial" w:cs="Arial"/>
                <w:lang w:eastAsia="ja-JP"/>
              </w:rPr>
            </w:pPr>
            <w:r w:rsidRPr="00D20654">
              <w:rPr>
                <w:rFonts w:ascii="Arial" w:hAnsi="Arial" w:cs="Arial"/>
                <w:lang w:eastAsia="ja-JP"/>
              </w:rPr>
              <w:t>Core part:</w:t>
            </w:r>
            <w:r w:rsidR="007A18FD">
              <w:rPr>
                <w:rFonts w:ascii="Arial" w:hAnsi="Arial" w:cs="Arial"/>
                <w:lang w:eastAsia="ja-JP"/>
              </w:rPr>
              <w:t xml:space="preserve"> NA</w:t>
            </w:r>
          </w:p>
        </w:tc>
        <w:tc>
          <w:tcPr>
            <w:tcW w:w="2268" w:type="dxa"/>
          </w:tcPr>
          <w:p w14:paraId="16B9552B" w14:textId="75EF82FC" w:rsidR="00871653" w:rsidRPr="00D20654" w:rsidRDefault="00871653" w:rsidP="008836AC">
            <w:pPr>
              <w:tabs>
                <w:tab w:val="left" w:pos="567"/>
              </w:tabs>
              <w:spacing w:after="0"/>
              <w:rPr>
                <w:rFonts w:ascii="Arial" w:hAnsi="Arial" w:cs="Arial"/>
                <w:lang w:eastAsia="ja-JP"/>
              </w:rPr>
            </w:pPr>
            <w:r w:rsidRPr="00D20654">
              <w:rPr>
                <w:rFonts w:ascii="Arial" w:hAnsi="Arial" w:cs="Arial"/>
                <w:lang w:eastAsia="ja-JP"/>
              </w:rPr>
              <w:t>Performance Part:</w:t>
            </w:r>
            <w:r w:rsidR="005057AF">
              <w:rPr>
                <w:rFonts w:ascii="Arial" w:hAnsi="Arial" w:cs="Arial"/>
                <w:lang w:eastAsia="ja-JP"/>
              </w:rPr>
              <w:t xml:space="preserve"> NA</w:t>
            </w:r>
          </w:p>
        </w:tc>
        <w:tc>
          <w:tcPr>
            <w:tcW w:w="1694" w:type="dxa"/>
            <w:gridSpan w:val="2"/>
          </w:tcPr>
          <w:p w14:paraId="5F051707" w14:textId="0080ED6B" w:rsidR="00871653" w:rsidRPr="003B0E11" w:rsidRDefault="00871653" w:rsidP="008836AC">
            <w:pPr>
              <w:tabs>
                <w:tab w:val="left" w:pos="567"/>
              </w:tabs>
              <w:spacing w:after="0"/>
              <w:rPr>
                <w:rFonts w:ascii="Arial" w:hAnsi="Arial" w:cs="Arial"/>
                <w:highlight w:val="yellow"/>
                <w:lang w:eastAsia="ja-JP"/>
              </w:rPr>
            </w:pPr>
            <w:r w:rsidRPr="003B0E11">
              <w:rPr>
                <w:rFonts w:ascii="Arial" w:hAnsi="Arial" w:cs="Arial"/>
                <w:lang w:eastAsia="ja-JP"/>
              </w:rPr>
              <w:t xml:space="preserve">Testing part: </w:t>
            </w:r>
            <w:r w:rsidR="005057AF">
              <w:rPr>
                <w:rFonts w:ascii="Arial" w:hAnsi="Arial" w:cs="Arial"/>
                <w:lang w:eastAsia="ja-JP"/>
              </w:rPr>
              <w:t>NA</w:t>
            </w:r>
          </w:p>
        </w:tc>
      </w:tr>
    </w:tbl>
    <w:p w14:paraId="0A1746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A03AFEA" w14:textId="77777777" w:rsidR="001F486F" w:rsidRPr="001F486F" w:rsidRDefault="001F486F" w:rsidP="006226DD">
      <w:pPr>
        <w:pStyle w:val="ListParagraph"/>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3A807980" w14:textId="77777777" w:rsidR="001F486F" w:rsidRDefault="001F486F" w:rsidP="006226DD">
      <w:pPr>
        <w:pStyle w:val="ListParagraph"/>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6DC20701" w14:textId="77777777" w:rsidR="001F486F" w:rsidRDefault="001F486F" w:rsidP="006226DD">
      <w:pPr>
        <w:pStyle w:val="ListParagraph"/>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47939398" w14:textId="77777777" w:rsidR="001F486F" w:rsidRPr="001F486F" w:rsidRDefault="001F486F" w:rsidP="001F486F">
      <w:pPr>
        <w:pStyle w:val="ListParagraph"/>
        <w:tabs>
          <w:tab w:val="left" w:pos="567"/>
        </w:tabs>
        <w:ind w:leftChars="0" w:left="924"/>
        <w:rPr>
          <w:rFonts w:ascii="Arial" w:hAnsi="Arial" w:cs="Arial"/>
          <w:color w:val="FF0000"/>
        </w:rPr>
      </w:pPr>
    </w:p>
    <w:p w14:paraId="03920D28"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7"/>
        <w:gridCol w:w="1336"/>
        <w:gridCol w:w="7333"/>
      </w:tblGrid>
      <w:tr w:rsidR="00EF4800" w:rsidRPr="008836AC" w14:paraId="36F569AF" w14:textId="77777777" w:rsidTr="001A248F">
        <w:tc>
          <w:tcPr>
            <w:tcW w:w="2758" w:type="dxa"/>
            <w:gridSpan w:val="2"/>
          </w:tcPr>
          <w:p w14:paraId="150F7054"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0C551438" w14:textId="6D20DCB0" w:rsidR="00EF4800" w:rsidRPr="008836AC" w:rsidRDefault="008C4A84" w:rsidP="001A248F">
            <w:pPr>
              <w:tabs>
                <w:tab w:val="left" w:pos="567"/>
              </w:tabs>
              <w:spacing w:after="0"/>
              <w:rPr>
                <w:rFonts w:ascii="Arial" w:hAnsi="Arial" w:cs="Arial"/>
                <w:color w:val="FF0000"/>
              </w:rPr>
            </w:pPr>
            <w:r w:rsidRPr="0093514C">
              <w:rPr>
                <w:rFonts w:ascii="Arial" w:hAnsi="Arial" w:cs="Arial"/>
              </w:rPr>
              <w:t>RAN</w:t>
            </w:r>
            <w:r w:rsidR="005A5858">
              <w:rPr>
                <w:rFonts w:ascii="Arial" w:hAnsi="Arial" w:cs="Arial"/>
              </w:rPr>
              <w:t>4</w:t>
            </w:r>
          </w:p>
        </w:tc>
      </w:tr>
      <w:tr w:rsidR="006C4E32" w:rsidRPr="008836AC" w14:paraId="1417263A" w14:textId="77777777" w:rsidTr="001A248F">
        <w:tc>
          <w:tcPr>
            <w:tcW w:w="1418" w:type="dxa"/>
            <w:vMerge w:val="restart"/>
            <w:vAlign w:val="center"/>
          </w:tcPr>
          <w:p w14:paraId="7FE4210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6DD43487"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00F00C5E" w14:textId="4FFAB075" w:rsidR="006C4E32" w:rsidRPr="008836AC" w:rsidRDefault="005A5858" w:rsidP="0036248C">
            <w:pPr>
              <w:tabs>
                <w:tab w:val="left" w:pos="567"/>
              </w:tabs>
              <w:spacing w:after="0"/>
              <w:rPr>
                <w:rFonts w:ascii="Arial" w:hAnsi="Arial" w:cs="Arial"/>
                <w:lang w:eastAsia="ja-JP"/>
              </w:rPr>
            </w:pPr>
            <w:r>
              <w:rPr>
                <w:rFonts w:ascii="Arial" w:hAnsi="Arial" w:cs="Arial"/>
                <w:lang w:eastAsia="ja-JP"/>
              </w:rPr>
              <w:t>Chan Fernando</w:t>
            </w:r>
            <w:r w:rsidR="009D3D83" w:rsidRPr="009D3D83">
              <w:rPr>
                <w:rFonts w:ascii="Arial" w:hAnsi="Arial" w:cs="Arial"/>
                <w:lang w:eastAsia="ja-JP"/>
              </w:rPr>
              <w:t xml:space="preserve"> </w:t>
            </w:r>
            <w:r w:rsidR="007213D2">
              <w:rPr>
                <w:rFonts w:ascii="Arial" w:hAnsi="Arial" w:cs="Arial"/>
                <w:lang w:eastAsia="ja-JP"/>
              </w:rPr>
              <w:t>(RAN4)</w:t>
            </w:r>
          </w:p>
        </w:tc>
      </w:tr>
      <w:tr w:rsidR="006C4E32" w:rsidRPr="008836AC" w14:paraId="2F9E0F6E" w14:textId="77777777" w:rsidTr="001A248F">
        <w:tc>
          <w:tcPr>
            <w:tcW w:w="1418" w:type="dxa"/>
            <w:vMerge/>
          </w:tcPr>
          <w:p w14:paraId="57223BC3" w14:textId="77777777" w:rsidR="006C4E32" w:rsidRPr="008836AC" w:rsidRDefault="006C4E32" w:rsidP="001A248F">
            <w:pPr>
              <w:tabs>
                <w:tab w:val="left" w:pos="567"/>
              </w:tabs>
              <w:rPr>
                <w:rFonts w:ascii="Arial" w:hAnsi="Arial" w:cs="Arial"/>
                <w:b/>
              </w:rPr>
            </w:pPr>
          </w:p>
        </w:tc>
        <w:tc>
          <w:tcPr>
            <w:tcW w:w="1340" w:type="dxa"/>
          </w:tcPr>
          <w:p w14:paraId="575B9220"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F01B588" w14:textId="5F504C0C" w:rsidR="006C4E32" w:rsidRPr="008836AC" w:rsidRDefault="007213D2" w:rsidP="001A248F">
            <w:pPr>
              <w:tabs>
                <w:tab w:val="left" w:pos="567"/>
              </w:tabs>
              <w:spacing w:after="0"/>
              <w:rPr>
                <w:rFonts w:ascii="Arial" w:hAnsi="Arial" w:cs="Arial"/>
                <w:lang w:eastAsia="ja-JP"/>
              </w:rPr>
            </w:pPr>
            <w:r>
              <w:rPr>
                <w:rFonts w:ascii="Arial" w:hAnsi="Arial" w:cs="Arial"/>
                <w:lang w:eastAsia="ja-JP"/>
              </w:rPr>
              <w:t>Qualcomm</w:t>
            </w:r>
          </w:p>
        </w:tc>
      </w:tr>
      <w:tr w:rsidR="006C4E32" w:rsidRPr="008836AC" w14:paraId="445045CC" w14:textId="77777777" w:rsidTr="001A248F">
        <w:tc>
          <w:tcPr>
            <w:tcW w:w="1418" w:type="dxa"/>
            <w:vMerge/>
          </w:tcPr>
          <w:p w14:paraId="5DC2AD86" w14:textId="77777777" w:rsidR="006C4E32" w:rsidRPr="008836AC" w:rsidRDefault="006C4E32" w:rsidP="001A248F">
            <w:pPr>
              <w:tabs>
                <w:tab w:val="left" w:pos="567"/>
              </w:tabs>
              <w:rPr>
                <w:rFonts w:ascii="Arial" w:hAnsi="Arial" w:cs="Arial"/>
                <w:b/>
              </w:rPr>
            </w:pPr>
          </w:p>
        </w:tc>
        <w:tc>
          <w:tcPr>
            <w:tcW w:w="1340" w:type="dxa"/>
          </w:tcPr>
          <w:p w14:paraId="1087E139"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47D7FEA1" w14:textId="5C914649" w:rsidR="006C4E32" w:rsidRPr="008836AC" w:rsidRDefault="005A5858" w:rsidP="001A248F">
            <w:pPr>
              <w:tabs>
                <w:tab w:val="left" w:pos="567"/>
              </w:tabs>
              <w:spacing w:after="0"/>
              <w:rPr>
                <w:rFonts w:ascii="Arial" w:hAnsi="Arial" w:cs="Arial"/>
              </w:rPr>
            </w:pPr>
            <w:r>
              <w:rPr>
                <w:rFonts w:ascii="Arial" w:hAnsi="Arial" w:cs="Arial"/>
              </w:rPr>
              <w:t>mcfernan</w:t>
            </w:r>
            <w:r w:rsidR="004D5842">
              <w:rPr>
                <w:rFonts w:ascii="Arial" w:hAnsi="Arial" w:cs="Arial"/>
              </w:rPr>
              <w:t>@qti.qualcomm.com</w:t>
            </w:r>
          </w:p>
        </w:tc>
      </w:tr>
    </w:tbl>
    <w:p w14:paraId="56927EBF" w14:textId="77777777" w:rsidR="006C4E32" w:rsidRDefault="006C4E32" w:rsidP="000D17BC">
      <w:pPr>
        <w:pBdr>
          <w:bottom w:val="single" w:sz="4" w:space="1" w:color="auto"/>
        </w:pBdr>
        <w:spacing w:after="0"/>
        <w:rPr>
          <w:rFonts w:ascii="Arial" w:hAnsi="Arial" w:cs="Arial"/>
        </w:rPr>
      </w:pPr>
    </w:p>
    <w:p w14:paraId="4D1544D8" w14:textId="77777777" w:rsidR="006C4E32" w:rsidRPr="00430FCA" w:rsidRDefault="006C4E32" w:rsidP="006C4E32">
      <w:pPr>
        <w:pBdr>
          <w:bottom w:val="single" w:sz="4" w:space="1" w:color="auto"/>
        </w:pBdr>
        <w:rPr>
          <w:rFonts w:ascii="Arial" w:hAnsi="Arial" w:cs="Arial"/>
        </w:rPr>
      </w:pPr>
    </w:p>
    <w:p w14:paraId="43FEFC0B"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007C5BBA" w14:textId="77777777" w:rsidTr="001A248F">
        <w:trPr>
          <w:jc w:val="center"/>
        </w:trPr>
        <w:tc>
          <w:tcPr>
            <w:tcW w:w="6185" w:type="dxa"/>
            <w:shd w:val="clear" w:color="auto" w:fill="E0E0E0"/>
          </w:tcPr>
          <w:p w14:paraId="28180937"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3D2646F1" w14:textId="3E725E53" w:rsidR="00D22398" w:rsidRPr="008836AC" w:rsidRDefault="008C5BA9" w:rsidP="00C4666A">
            <w:pPr>
              <w:pStyle w:val="TAL"/>
              <w:jc w:val="center"/>
              <w:rPr>
                <w:color w:val="FF0000"/>
                <w:lang w:eastAsia="ja-JP"/>
              </w:rPr>
            </w:pPr>
            <w:r>
              <w:rPr>
                <w:color w:val="FF0000"/>
                <w:lang w:eastAsia="ja-JP"/>
              </w:rPr>
              <w:t>No</w:t>
            </w:r>
          </w:p>
        </w:tc>
      </w:tr>
    </w:tbl>
    <w:p w14:paraId="3DD7AFAF" w14:textId="77777777" w:rsidR="00D22398" w:rsidRDefault="00D22398" w:rsidP="0039390A">
      <w:pPr>
        <w:spacing w:after="0"/>
        <w:rPr>
          <w:rFonts w:ascii="Arial" w:hAnsi="Arial" w:cs="Arial"/>
        </w:rPr>
      </w:pPr>
    </w:p>
    <w:p w14:paraId="167BA07F"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1FC8F7DD"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7BD996F3"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6580D4EC" w14:textId="77777777" w:rsidR="003B7182" w:rsidRDefault="003B7182" w:rsidP="00C17C6C">
      <w:pPr>
        <w:spacing w:after="0"/>
        <w:rPr>
          <w:rFonts w:ascii="Arial" w:hAnsi="Arial" w:cs="Arial"/>
        </w:rPr>
      </w:pPr>
    </w:p>
    <w:p w14:paraId="73412D54" w14:textId="77777777" w:rsidR="0021601B" w:rsidRPr="003B7182" w:rsidRDefault="0021601B" w:rsidP="00C17C6C">
      <w:pPr>
        <w:spacing w:after="0"/>
        <w:rPr>
          <w:rFonts w:ascii="Arial" w:hAnsi="Arial" w:cs="Arial"/>
        </w:rPr>
      </w:pPr>
    </w:p>
    <w:p w14:paraId="7BB9D7BB" w14:textId="126B0D2E" w:rsidR="00701410" w:rsidRPr="003A4B47" w:rsidRDefault="001A3B5F" w:rsidP="003D6F66">
      <w:pPr>
        <w:pStyle w:val="Heading2"/>
        <w:rPr>
          <w:rFonts w:cs="Arial"/>
          <w:lang w:eastAsia="ja-JP"/>
        </w:rPr>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239612FA" w14:textId="2FE54C64" w:rsidR="00701410" w:rsidRDefault="00701410" w:rsidP="00DF5776">
      <w:pPr>
        <w:pStyle w:val="Heading3"/>
        <w:rPr>
          <w:lang w:eastAsia="ja-JP"/>
        </w:rPr>
      </w:pPr>
      <w:r>
        <w:rPr>
          <w:lang w:eastAsia="ja-JP"/>
        </w:rPr>
        <w:t>2.</w:t>
      </w:r>
      <w:r w:rsidR="003D6F66">
        <w:rPr>
          <w:lang w:eastAsia="ja-JP"/>
        </w:rPr>
        <w:t>1</w:t>
      </w:r>
      <w:r>
        <w:rPr>
          <w:lang w:eastAsia="ja-JP"/>
        </w:rPr>
        <w:tab/>
      </w:r>
      <w:r>
        <w:rPr>
          <w:rFonts w:hint="eastAsia"/>
          <w:lang w:eastAsia="ja-JP"/>
        </w:rPr>
        <w:t>RAN4</w:t>
      </w:r>
    </w:p>
    <w:p w14:paraId="4F62C5FA" w14:textId="0AB07864" w:rsidR="00701410" w:rsidRDefault="00701410" w:rsidP="00701410">
      <w:pPr>
        <w:pStyle w:val="Heading4"/>
        <w:rPr>
          <w:lang w:eastAsia="ja-JP"/>
        </w:rPr>
      </w:pPr>
      <w:r w:rsidRPr="00CF2D5B">
        <w:rPr>
          <w:lang w:eastAsia="ja-JP"/>
        </w:rPr>
        <w:t>2.</w:t>
      </w:r>
      <w:r w:rsidR="003D6F66">
        <w:rPr>
          <w:lang w:eastAsia="ja-JP"/>
        </w:rPr>
        <w:t>1</w:t>
      </w:r>
      <w:r w:rsidRPr="00CF2D5B">
        <w:rPr>
          <w:lang w:eastAsia="ja-JP"/>
        </w:rPr>
        <w:t>.1</w:t>
      </w:r>
      <w:r w:rsidRPr="00CF2D5B">
        <w:rPr>
          <w:lang w:eastAsia="ja-JP"/>
        </w:rPr>
        <w:tab/>
        <w:t>Agreements</w:t>
      </w:r>
    </w:p>
    <w:p w14:paraId="70F16F90" w14:textId="385498EA" w:rsidR="00F248EC" w:rsidRDefault="00F248EC" w:rsidP="00F248EC">
      <w:pPr>
        <w:ind w:left="360"/>
        <w:rPr>
          <w:rFonts w:ascii="Arial" w:hAnsi="Arial" w:cs="Arial"/>
          <w:highlight w:val="yellow"/>
        </w:rPr>
      </w:pPr>
    </w:p>
    <w:p w14:paraId="66D95F52" w14:textId="2F2A1EE7" w:rsidR="00E35623" w:rsidRDefault="00E35623" w:rsidP="00F248EC">
      <w:pPr>
        <w:rPr>
          <w:lang w:eastAsia="ja-JP"/>
        </w:rPr>
      </w:pPr>
      <w:r>
        <w:rPr>
          <w:lang w:eastAsia="ja-JP"/>
        </w:rPr>
        <w:t>Agreements for RAN</w:t>
      </w:r>
      <w:r w:rsidR="003D6F66">
        <w:rPr>
          <w:lang w:eastAsia="ja-JP"/>
        </w:rPr>
        <w:t>4</w:t>
      </w:r>
      <w:r>
        <w:rPr>
          <w:lang w:eastAsia="ja-JP"/>
        </w:rPr>
        <w:t xml:space="preserve"> #9</w:t>
      </w:r>
      <w:r w:rsidR="003D6F66">
        <w:rPr>
          <w:lang w:eastAsia="ja-JP"/>
        </w:rPr>
        <w:t>9</w:t>
      </w:r>
      <w:r>
        <w:rPr>
          <w:lang w:eastAsia="ja-JP"/>
        </w:rPr>
        <w:t>-e</w:t>
      </w:r>
    </w:p>
    <w:p w14:paraId="7107DC25" w14:textId="0A15C3F8" w:rsidR="00935DB4" w:rsidRDefault="00935DB4" w:rsidP="00937B99">
      <w:pPr>
        <w:pStyle w:val="ListParagraph"/>
        <w:numPr>
          <w:ilvl w:val="0"/>
          <w:numId w:val="8"/>
        </w:numPr>
        <w:ind w:leftChars="0"/>
      </w:pPr>
      <w:r w:rsidRPr="00F248EC">
        <w:t>Agreement (R4-</w:t>
      </w:r>
      <w:r>
        <w:t>210</w:t>
      </w:r>
      <w:r w:rsidR="003D6F66">
        <w:t>8018</w:t>
      </w:r>
      <w:r w:rsidRPr="00F248EC">
        <w:t>)</w:t>
      </w:r>
      <w:r>
        <w:t xml:space="preserve"> </w:t>
      </w:r>
      <w:r w:rsidR="003D6F66">
        <w:t>WF on waveform configuration, parameters for link simulations and agreements</w:t>
      </w:r>
    </w:p>
    <w:p w14:paraId="61D10A0D" w14:textId="0D4225CE" w:rsidR="00935DB4" w:rsidRDefault="00935DB4" w:rsidP="00937B99">
      <w:pPr>
        <w:pStyle w:val="ListParagraph"/>
        <w:numPr>
          <w:ilvl w:val="0"/>
          <w:numId w:val="8"/>
        </w:numPr>
        <w:ind w:left="1240"/>
        <w:rPr>
          <w:rFonts w:ascii="Times New Roman" w:hAnsi="Times New Roman"/>
          <w:sz w:val="20"/>
          <w:szCs w:val="20"/>
        </w:rPr>
      </w:pPr>
      <w:r w:rsidRPr="00132724">
        <w:rPr>
          <w:rFonts w:ascii="Times New Roman" w:hAnsi="Times New Roman"/>
          <w:sz w:val="20"/>
          <w:szCs w:val="20"/>
        </w:rPr>
        <w:t>Agree</w:t>
      </w:r>
      <w:r w:rsidR="0097330D">
        <w:rPr>
          <w:rFonts w:ascii="Times New Roman" w:hAnsi="Times New Roman"/>
          <w:sz w:val="20"/>
          <w:szCs w:val="20"/>
        </w:rPr>
        <w:t>ment</w:t>
      </w:r>
      <w:r w:rsidRPr="00132724">
        <w:rPr>
          <w:rFonts w:ascii="Times New Roman" w:hAnsi="Times New Roman"/>
          <w:sz w:val="20"/>
          <w:szCs w:val="20"/>
        </w:rPr>
        <w:t xml:space="preserve"> </w:t>
      </w:r>
      <w:r w:rsidR="003D6F66">
        <w:rPr>
          <w:rFonts w:ascii="Times New Roman" w:hAnsi="Times New Roman"/>
          <w:sz w:val="20"/>
          <w:szCs w:val="20"/>
        </w:rPr>
        <w:t>on waveform configuration for PA analysis</w:t>
      </w:r>
    </w:p>
    <w:p w14:paraId="2B7B6D24" w14:textId="4E653CDE" w:rsidR="00935DB4" w:rsidRDefault="00935DB4" w:rsidP="00937B99">
      <w:pPr>
        <w:pStyle w:val="ListParagraph"/>
        <w:numPr>
          <w:ilvl w:val="0"/>
          <w:numId w:val="8"/>
        </w:numPr>
        <w:ind w:left="1240"/>
        <w:rPr>
          <w:rFonts w:ascii="Times New Roman" w:hAnsi="Times New Roman"/>
          <w:sz w:val="20"/>
          <w:szCs w:val="20"/>
        </w:rPr>
      </w:pPr>
      <w:r w:rsidRPr="00694CE4">
        <w:rPr>
          <w:rFonts w:ascii="Times New Roman" w:hAnsi="Times New Roman"/>
          <w:sz w:val="20"/>
          <w:szCs w:val="20"/>
        </w:rPr>
        <w:t>Agree</w:t>
      </w:r>
      <w:r w:rsidR="0097330D">
        <w:rPr>
          <w:rFonts w:ascii="Times New Roman" w:hAnsi="Times New Roman"/>
          <w:sz w:val="20"/>
          <w:szCs w:val="20"/>
        </w:rPr>
        <w:t>ment</w:t>
      </w:r>
      <w:r w:rsidRPr="00694CE4">
        <w:rPr>
          <w:rFonts w:ascii="Times New Roman" w:hAnsi="Times New Roman"/>
          <w:sz w:val="20"/>
          <w:szCs w:val="20"/>
        </w:rPr>
        <w:t xml:space="preserve"> </w:t>
      </w:r>
      <w:r w:rsidR="0045656D">
        <w:rPr>
          <w:rFonts w:ascii="Times New Roman" w:hAnsi="Times New Roman"/>
          <w:sz w:val="20"/>
          <w:szCs w:val="20"/>
        </w:rPr>
        <w:t xml:space="preserve">on </w:t>
      </w:r>
      <w:r w:rsidR="003D6F66">
        <w:rPr>
          <w:rFonts w:ascii="Times New Roman" w:hAnsi="Times New Roman"/>
          <w:sz w:val="20"/>
          <w:szCs w:val="20"/>
        </w:rPr>
        <w:t>pulse shaping filter characteristics for study</w:t>
      </w:r>
    </w:p>
    <w:p w14:paraId="3916BE71" w14:textId="625BCC3C" w:rsidR="00935DB4" w:rsidRPr="00792E74" w:rsidRDefault="00935DB4" w:rsidP="00937B99">
      <w:pPr>
        <w:pStyle w:val="ListParagraph"/>
        <w:numPr>
          <w:ilvl w:val="0"/>
          <w:numId w:val="8"/>
        </w:numPr>
        <w:ind w:left="1240"/>
        <w:rPr>
          <w:rFonts w:ascii="Times New Roman" w:hAnsi="Times New Roman"/>
          <w:sz w:val="20"/>
          <w:szCs w:val="20"/>
        </w:rPr>
      </w:pPr>
      <w:r w:rsidRPr="00792E74">
        <w:rPr>
          <w:rFonts w:ascii="Times New Roman" w:hAnsi="Times New Roman"/>
          <w:sz w:val="20"/>
          <w:szCs w:val="20"/>
        </w:rPr>
        <w:t>Agree</w:t>
      </w:r>
      <w:r w:rsidR="0097330D">
        <w:rPr>
          <w:rFonts w:ascii="Times New Roman" w:hAnsi="Times New Roman"/>
          <w:sz w:val="20"/>
          <w:szCs w:val="20"/>
        </w:rPr>
        <w:t>ment</w:t>
      </w:r>
      <w:r w:rsidRPr="00792E74">
        <w:rPr>
          <w:rFonts w:ascii="Times New Roman" w:hAnsi="Times New Roman"/>
          <w:sz w:val="20"/>
          <w:szCs w:val="20"/>
        </w:rPr>
        <w:t xml:space="preserve"> </w:t>
      </w:r>
      <w:r w:rsidR="0045656D">
        <w:rPr>
          <w:rFonts w:ascii="Times New Roman" w:hAnsi="Times New Roman"/>
          <w:sz w:val="20"/>
          <w:szCs w:val="20"/>
        </w:rPr>
        <w:t xml:space="preserve">on </w:t>
      </w:r>
      <w:r w:rsidR="003D6F66">
        <w:rPr>
          <w:rFonts w:ascii="Times New Roman" w:hAnsi="Times New Roman"/>
          <w:sz w:val="20"/>
          <w:szCs w:val="20"/>
        </w:rPr>
        <w:t>link simulation parameters for evaluating candidate filters</w:t>
      </w:r>
    </w:p>
    <w:p w14:paraId="3894D004" w14:textId="67455C80" w:rsidR="00935DB4" w:rsidRPr="00792E74" w:rsidRDefault="003D6F66" w:rsidP="00937B99">
      <w:pPr>
        <w:pStyle w:val="ListParagraph"/>
        <w:numPr>
          <w:ilvl w:val="0"/>
          <w:numId w:val="8"/>
        </w:numPr>
        <w:ind w:left="1240"/>
        <w:rPr>
          <w:rFonts w:ascii="Times New Roman" w:hAnsi="Times New Roman"/>
          <w:sz w:val="20"/>
          <w:szCs w:val="20"/>
        </w:rPr>
      </w:pPr>
      <w:r>
        <w:rPr>
          <w:rFonts w:ascii="Times New Roman" w:hAnsi="Times New Roman"/>
          <w:sz w:val="20"/>
          <w:szCs w:val="20"/>
        </w:rPr>
        <w:t>Target output power for study is FFS</w:t>
      </w:r>
    </w:p>
    <w:p w14:paraId="3FFCF08F" w14:textId="28DA5669" w:rsidR="00935DB4" w:rsidRDefault="003D6F66" w:rsidP="00937B99">
      <w:pPr>
        <w:pStyle w:val="ListParagraph"/>
        <w:numPr>
          <w:ilvl w:val="0"/>
          <w:numId w:val="8"/>
        </w:numPr>
        <w:ind w:left="1240"/>
        <w:rPr>
          <w:rFonts w:ascii="Times New Roman" w:hAnsi="Times New Roman"/>
          <w:sz w:val="20"/>
          <w:szCs w:val="20"/>
        </w:rPr>
      </w:pPr>
      <w:r>
        <w:rPr>
          <w:rFonts w:ascii="Times New Roman" w:hAnsi="Times New Roman"/>
          <w:sz w:val="20"/>
          <w:szCs w:val="20"/>
        </w:rPr>
        <w:t>Agree</w:t>
      </w:r>
      <w:r w:rsidR="0097330D">
        <w:rPr>
          <w:rFonts w:ascii="Times New Roman" w:hAnsi="Times New Roman"/>
          <w:sz w:val="20"/>
          <w:szCs w:val="20"/>
        </w:rPr>
        <w:t>ment</w:t>
      </w:r>
      <w:r>
        <w:rPr>
          <w:rFonts w:ascii="Times New Roman" w:hAnsi="Times New Roman"/>
          <w:sz w:val="20"/>
          <w:szCs w:val="20"/>
        </w:rPr>
        <w:t xml:space="preserve"> on PA architecture for study</w:t>
      </w:r>
    </w:p>
    <w:p w14:paraId="5BFAB703" w14:textId="134766E4" w:rsidR="003D6F66" w:rsidRPr="00792E74" w:rsidRDefault="003D6F66" w:rsidP="00937B99">
      <w:pPr>
        <w:pStyle w:val="ListParagraph"/>
        <w:numPr>
          <w:ilvl w:val="0"/>
          <w:numId w:val="8"/>
        </w:numPr>
        <w:ind w:left="1240"/>
        <w:rPr>
          <w:rFonts w:ascii="Times New Roman" w:hAnsi="Times New Roman"/>
          <w:sz w:val="20"/>
          <w:szCs w:val="20"/>
        </w:rPr>
      </w:pPr>
      <w:r>
        <w:rPr>
          <w:rFonts w:ascii="Times New Roman" w:hAnsi="Times New Roman"/>
          <w:sz w:val="20"/>
          <w:szCs w:val="20"/>
        </w:rPr>
        <w:t>Agree</w:t>
      </w:r>
      <w:r w:rsidR="0097330D">
        <w:rPr>
          <w:rFonts w:ascii="Times New Roman" w:hAnsi="Times New Roman"/>
          <w:sz w:val="20"/>
          <w:szCs w:val="20"/>
        </w:rPr>
        <w:t>ment</w:t>
      </w:r>
      <w:r>
        <w:rPr>
          <w:rFonts w:ascii="Times New Roman" w:hAnsi="Times New Roman"/>
          <w:sz w:val="20"/>
          <w:szCs w:val="20"/>
        </w:rPr>
        <w:t xml:space="preserve"> on EVM equalizer spectral requirements for study</w:t>
      </w:r>
    </w:p>
    <w:p w14:paraId="28D7249B" w14:textId="77777777" w:rsidR="00935DB4" w:rsidRDefault="00935DB4" w:rsidP="00F248EC">
      <w:pPr>
        <w:rPr>
          <w:lang w:eastAsia="ja-JP"/>
        </w:rPr>
      </w:pPr>
    </w:p>
    <w:p w14:paraId="476EF6D6" w14:textId="2512F71C" w:rsidR="00F248EC" w:rsidRDefault="00F248EC" w:rsidP="00937B99">
      <w:pPr>
        <w:pStyle w:val="ListParagraph"/>
        <w:numPr>
          <w:ilvl w:val="0"/>
          <w:numId w:val="8"/>
        </w:numPr>
        <w:ind w:leftChars="0"/>
      </w:pPr>
      <w:r w:rsidRPr="00F248EC">
        <w:t>Agreement (R4-</w:t>
      </w:r>
      <w:r w:rsidR="00B1734A">
        <w:t>210</w:t>
      </w:r>
      <w:r w:rsidR="003D6F66">
        <w:t>7898</w:t>
      </w:r>
      <w:r w:rsidRPr="00F248EC">
        <w:t>)</w:t>
      </w:r>
      <w:r w:rsidR="00B1734A">
        <w:t xml:space="preserve"> </w:t>
      </w:r>
      <w:r w:rsidR="003D6F66">
        <w:t>TR skeleton</w:t>
      </w:r>
      <w:r w:rsidR="00247F2E">
        <w:t xml:space="preserve"> study</w:t>
      </w:r>
    </w:p>
    <w:p w14:paraId="4802E7DE" w14:textId="3D088B0E" w:rsidR="00A12633" w:rsidRDefault="00132724" w:rsidP="00937B99">
      <w:pPr>
        <w:pStyle w:val="ListParagraph"/>
        <w:numPr>
          <w:ilvl w:val="0"/>
          <w:numId w:val="8"/>
        </w:numPr>
        <w:ind w:left="1240"/>
        <w:rPr>
          <w:rFonts w:ascii="Times New Roman" w:hAnsi="Times New Roman"/>
          <w:sz w:val="20"/>
          <w:szCs w:val="20"/>
        </w:rPr>
      </w:pPr>
      <w:r w:rsidRPr="00132724">
        <w:rPr>
          <w:rFonts w:ascii="Times New Roman" w:hAnsi="Times New Roman"/>
          <w:sz w:val="20"/>
          <w:szCs w:val="20"/>
        </w:rPr>
        <w:t xml:space="preserve">Agreed </w:t>
      </w:r>
      <w:r w:rsidR="003D6F66">
        <w:rPr>
          <w:rFonts w:ascii="Times New Roman" w:hAnsi="Times New Roman"/>
          <w:sz w:val="20"/>
          <w:szCs w:val="20"/>
        </w:rPr>
        <w:t xml:space="preserve">on TR skeleton </w:t>
      </w:r>
      <w:r w:rsidR="00AF5753">
        <w:rPr>
          <w:rFonts w:ascii="Times New Roman" w:hAnsi="Times New Roman"/>
          <w:sz w:val="20"/>
          <w:szCs w:val="20"/>
        </w:rPr>
        <w:t>given below:</w:t>
      </w:r>
    </w:p>
    <w:p w14:paraId="07D8B4AA" w14:textId="295A53E7" w:rsidR="001B4DFA" w:rsidRDefault="005F2F12" w:rsidP="001B4DFA">
      <w:r>
        <w:rPr>
          <w:rFonts w:ascii="Century" w:hAnsi="Century"/>
          <w:noProof/>
          <w:kern w:val="2"/>
          <w:sz w:val="21"/>
          <w:lang w:eastAsia="ja-JP"/>
        </w:rPr>
        <w:drawing>
          <wp:inline distT="0" distB="0" distL="0" distR="0" wp14:anchorId="6AC3F30D" wp14:editId="6577B71A">
            <wp:extent cx="2534439" cy="34318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556965" cy="3462327"/>
                    </a:xfrm>
                    <a:prstGeom prst="rect">
                      <a:avLst/>
                    </a:prstGeom>
                  </pic:spPr>
                </pic:pic>
              </a:graphicData>
            </a:graphic>
          </wp:inline>
        </w:drawing>
      </w:r>
    </w:p>
    <w:p w14:paraId="3875F182" w14:textId="18C626DD" w:rsidR="00141FA7" w:rsidRDefault="00141FA7" w:rsidP="00937B99">
      <w:pPr>
        <w:pStyle w:val="ListParagraph"/>
        <w:numPr>
          <w:ilvl w:val="0"/>
          <w:numId w:val="13"/>
        </w:numPr>
        <w:ind w:leftChars="0"/>
      </w:pPr>
      <w:r w:rsidRPr="00F248EC">
        <w:t>Agreement (R4-</w:t>
      </w:r>
      <w:r>
        <w:t>210</w:t>
      </w:r>
      <w:r w:rsidR="00247F2E">
        <w:t>7899</w:t>
      </w:r>
      <w:r w:rsidRPr="00F248EC">
        <w:t>)</w:t>
      </w:r>
      <w:r>
        <w:t xml:space="preserve"> </w:t>
      </w:r>
      <w:r w:rsidR="00247F2E">
        <w:t>workplan for study</w:t>
      </w:r>
    </w:p>
    <w:p w14:paraId="6EF11CFE" w14:textId="5E855860" w:rsidR="004C6C09" w:rsidRDefault="00247F2E" w:rsidP="00937B99">
      <w:pPr>
        <w:pStyle w:val="ListParagraph"/>
        <w:numPr>
          <w:ilvl w:val="0"/>
          <w:numId w:val="8"/>
        </w:numPr>
        <w:ind w:left="1240"/>
        <w:rPr>
          <w:rFonts w:ascii="Times New Roman" w:hAnsi="Times New Roman"/>
          <w:sz w:val="20"/>
          <w:szCs w:val="20"/>
        </w:rPr>
      </w:pPr>
      <w:r>
        <w:rPr>
          <w:rFonts w:ascii="Times New Roman" w:hAnsi="Times New Roman"/>
          <w:sz w:val="20"/>
          <w:szCs w:val="20"/>
        </w:rPr>
        <w:t>Agree</w:t>
      </w:r>
      <w:r w:rsidR="003E1F62">
        <w:rPr>
          <w:rFonts w:ascii="Times New Roman" w:hAnsi="Times New Roman"/>
          <w:sz w:val="20"/>
          <w:szCs w:val="20"/>
        </w:rPr>
        <w:t>d</w:t>
      </w:r>
      <w:r>
        <w:rPr>
          <w:rFonts w:ascii="Times New Roman" w:hAnsi="Times New Roman"/>
          <w:sz w:val="20"/>
          <w:szCs w:val="20"/>
        </w:rPr>
        <w:t xml:space="preserve"> on workplan for study</w:t>
      </w:r>
      <w:r w:rsidR="003E1F62">
        <w:rPr>
          <w:rFonts w:ascii="Times New Roman" w:hAnsi="Times New Roman"/>
          <w:sz w:val="20"/>
          <w:szCs w:val="20"/>
        </w:rPr>
        <w:t xml:space="preserve"> given below:</w:t>
      </w:r>
    </w:p>
    <w:p w14:paraId="522CB4E1" w14:textId="77777777" w:rsidR="005F2F12" w:rsidRPr="004C6C09" w:rsidRDefault="005F2F12" w:rsidP="005F2F12">
      <w:pPr>
        <w:pStyle w:val="ListParagraph"/>
        <w:ind w:leftChars="0" w:left="1240"/>
        <w:rPr>
          <w:rFonts w:ascii="Times New Roman" w:hAnsi="Times New Roman"/>
          <w:sz w:val="20"/>
          <w:szCs w:val="20"/>
        </w:rPr>
      </w:pPr>
    </w:p>
    <w:tbl>
      <w:tblPr>
        <w:tblStyle w:val="TableGrid1"/>
        <w:tblW w:w="7825" w:type="dxa"/>
        <w:tblLook w:val="04A0" w:firstRow="1" w:lastRow="0" w:firstColumn="1" w:lastColumn="0" w:noHBand="0" w:noVBand="1"/>
      </w:tblPr>
      <w:tblGrid>
        <w:gridCol w:w="1165"/>
        <w:gridCol w:w="6660"/>
      </w:tblGrid>
      <w:tr w:rsidR="005F2F12" w:rsidRPr="005F2F12" w14:paraId="4B40EED8" w14:textId="77777777" w:rsidTr="005F2F12">
        <w:tc>
          <w:tcPr>
            <w:tcW w:w="1165" w:type="dxa"/>
          </w:tcPr>
          <w:p w14:paraId="1F997146" w14:textId="77777777" w:rsidR="005F2F12" w:rsidRPr="005F2F12" w:rsidRDefault="005F2F12" w:rsidP="005F2F12">
            <w:pPr>
              <w:spacing w:after="180" w:line="240" w:lineRule="auto"/>
              <w:rPr>
                <w:rFonts w:ascii="Times New Roman" w:eastAsia="SimSun" w:hAnsi="Times New Roman" w:cs="Times New Roman"/>
                <w:sz w:val="16"/>
                <w:szCs w:val="16"/>
              </w:rPr>
            </w:pPr>
            <w:r w:rsidRPr="005F2F12">
              <w:rPr>
                <w:rFonts w:ascii="Times New Roman" w:eastAsia="SimSun" w:hAnsi="Times New Roman" w:cs="Times New Roman"/>
                <w:sz w:val="16"/>
                <w:szCs w:val="16"/>
              </w:rPr>
              <w:t>Meeting</w:t>
            </w:r>
          </w:p>
        </w:tc>
        <w:tc>
          <w:tcPr>
            <w:tcW w:w="6660" w:type="dxa"/>
          </w:tcPr>
          <w:p w14:paraId="5C9B4207" w14:textId="77777777" w:rsidR="005F2F12" w:rsidRPr="005F2F12" w:rsidRDefault="005F2F12" w:rsidP="005F2F12">
            <w:pPr>
              <w:spacing w:after="180" w:line="240" w:lineRule="auto"/>
              <w:rPr>
                <w:rFonts w:ascii="Times New Roman" w:eastAsia="SimSun" w:hAnsi="Times New Roman" w:cs="Times New Roman"/>
                <w:sz w:val="16"/>
                <w:szCs w:val="16"/>
              </w:rPr>
            </w:pPr>
            <w:r w:rsidRPr="005F2F12">
              <w:rPr>
                <w:rFonts w:ascii="Times New Roman" w:eastAsia="SimSun" w:hAnsi="Times New Roman" w:cs="Times New Roman"/>
                <w:sz w:val="16"/>
                <w:szCs w:val="16"/>
              </w:rPr>
              <w:t>RF</w:t>
            </w:r>
          </w:p>
        </w:tc>
      </w:tr>
      <w:tr w:rsidR="005F2F12" w:rsidRPr="005F2F12" w14:paraId="632EDABF" w14:textId="77777777" w:rsidTr="005F2F12">
        <w:tc>
          <w:tcPr>
            <w:tcW w:w="1165" w:type="dxa"/>
          </w:tcPr>
          <w:p w14:paraId="1517A851" w14:textId="77777777" w:rsidR="005F2F12" w:rsidRPr="005F2F12" w:rsidRDefault="005F2F12" w:rsidP="005F2F12">
            <w:pPr>
              <w:spacing w:after="180" w:line="240" w:lineRule="auto"/>
              <w:rPr>
                <w:rFonts w:ascii="Times New Roman" w:eastAsia="SimSun" w:hAnsi="Times New Roman" w:cs="Times New Roman"/>
                <w:sz w:val="16"/>
                <w:szCs w:val="16"/>
              </w:rPr>
            </w:pPr>
            <w:r w:rsidRPr="005F2F12">
              <w:rPr>
                <w:rFonts w:ascii="Times New Roman" w:eastAsia="SimSun" w:hAnsi="Times New Roman" w:cs="Times New Roman"/>
                <w:sz w:val="16"/>
                <w:szCs w:val="16"/>
              </w:rPr>
              <w:t>RAN4#99-e</w:t>
            </w:r>
          </w:p>
          <w:p w14:paraId="47A0E8B8" w14:textId="77777777" w:rsidR="005F2F12" w:rsidRPr="005F2F12" w:rsidRDefault="005F2F12" w:rsidP="005F2F12">
            <w:pPr>
              <w:spacing w:after="180" w:line="240" w:lineRule="auto"/>
              <w:rPr>
                <w:rFonts w:ascii="Times New Roman" w:eastAsia="SimSun" w:hAnsi="Times New Roman" w:cs="Times New Roman"/>
                <w:sz w:val="16"/>
                <w:szCs w:val="16"/>
              </w:rPr>
            </w:pPr>
            <w:r w:rsidRPr="005F2F12">
              <w:rPr>
                <w:rFonts w:ascii="Times New Roman" w:eastAsia="SimSun" w:hAnsi="Times New Roman" w:cs="Times New Roman"/>
                <w:sz w:val="16"/>
                <w:szCs w:val="16"/>
              </w:rPr>
              <w:t>May’21</w:t>
            </w:r>
          </w:p>
        </w:tc>
        <w:tc>
          <w:tcPr>
            <w:tcW w:w="6660" w:type="dxa"/>
          </w:tcPr>
          <w:p w14:paraId="030CA4A7" w14:textId="77777777" w:rsidR="005F2F12" w:rsidRPr="005F2F12" w:rsidRDefault="005F2F12" w:rsidP="005F2F12">
            <w:pPr>
              <w:spacing w:after="180" w:line="240" w:lineRule="auto"/>
              <w:rPr>
                <w:rFonts w:ascii="Times New Roman" w:eastAsia="SimSun" w:hAnsi="Times New Roman" w:cs="Times New Roman"/>
                <w:sz w:val="16"/>
                <w:szCs w:val="16"/>
              </w:rPr>
            </w:pPr>
            <w:r w:rsidRPr="005F2F12">
              <w:rPr>
                <w:rFonts w:ascii="Times New Roman" w:eastAsia="SimSun" w:hAnsi="Times New Roman" w:cs="Times New Roman"/>
                <w:sz w:val="16"/>
                <w:szCs w:val="16"/>
              </w:rPr>
              <w:t>Discussions on</w:t>
            </w:r>
          </w:p>
          <w:p w14:paraId="17154AED" w14:textId="77777777" w:rsidR="005F2F12" w:rsidRPr="005F2F12" w:rsidRDefault="005F2F12" w:rsidP="00937B99">
            <w:pPr>
              <w:numPr>
                <w:ilvl w:val="0"/>
                <w:numId w:val="12"/>
              </w:numPr>
              <w:spacing w:after="180" w:line="240" w:lineRule="auto"/>
              <w:contextualSpacing/>
              <w:rPr>
                <w:rFonts w:ascii="Times New Roman" w:eastAsia="SimSun" w:hAnsi="Times New Roman" w:cs="Times New Roman"/>
                <w:sz w:val="16"/>
                <w:szCs w:val="16"/>
              </w:rPr>
            </w:pPr>
            <w:r w:rsidRPr="005F2F12">
              <w:rPr>
                <w:rFonts w:ascii="Times New Roman" w:eastAsia="SimSun" w:hAnsi="Times New Roman" w:cs="Times New Roman"/>
                <w:sz w:val="16"/>
                <w:szCs w:val="16"/>
              </w:rPr>
              <w:t>Pulse shaping filters to be evaluated</w:t>
            </w:r>
          </w:p>
          <w:p w14:paraId="26E818AE" w14:textId="77777777" w:rsidR="005F2F12" w:rsidRPr="005F2F12" w:rsidRDefault="005F2F12" w:rsidP="005F2F12">
            <w:pPr>
              <w:spacing w:after="180" w:line="240" w:lineRule="auto"/>
              <w:ind w:left="644"/>
              <w:contextualSpacing/>
              <w:rPr>
                <w:rFonts w:ascii="Times New Roman" w:eastAsia="SimSun" w:hAnsi="Times New Roman" w:cs="Times New Roman"/>
                <w:sz w:val="16"/>
                <w:szCs w:val="16"/>
              </w:rPr>
            </w:pPr>
          </w:p>
          <w:p w14:paraId="310786A1" w14:textId="77777777" w:rsidR="005F2F12" w:rsidRPr="005F2F12" w:rsidRDefault="005F2F12" w:rsidP="00937B99">
            <w:pPr>
              <w:numPr>
                <w:ilvl w:val="0"/>
                <w:numId w:val="11"/>
              </w:numPr>
              <w:spacing w:after="0" w:line="240" w:lineRule="auto"/>
              <w:contextualSpacing/>
              <w:rPr>
                <w:rFonts w:ascii="Times New Roman" w:eastAsia="SimSun" w:hAnsi="Times New Roman" w:cs="Times New Roman"/>
                <w:sz w:val="16"/>
                <w:szCs w:val="16"/>
              </w:rPr>
            </w:pPr>
            <w:r w:rsidRPr="005F2F12">
              <w:rPr>
                <w:rFonts w:ascii="Times New Roman" w:eastAsia="SimSun" w:hAnsi="Times New Roman" w:cs="Times New Roman"/>
                <w:sz w:val="16"/>
                <w:szCs w:val="16"/>
              </w:rPr>
              <w:t>Identify waveform confiuration to be used for shaping to evaluate power potential of PA</w:t>
            </w:r>
          </w:p>
          <w:p w14:paraId="08C4A9E8" w14:textId="77777777" w:rsidR="005F2F12" w:rsidRPr="005F2F12" w:rsidRDefault="005F2F12" w:rsidP="00937B99">
            <w:pPr>
              <w:numPr>
                <w:ilvl w:val="1"/>
                <w:numId w:val="11"/>
              </w:numPr>
              <w:spacing w:after="0" w:line="240" w:lineRule="auto"/>
              <w:contextualSpacing/>
              <w:rPr>
                <w:rFonts w:ascii="Times New Roman" w:eastAsia="SimSun" w:hAnsi="Times New Roman" w:cs="Times New Roman"/>
                <w:sz w:val="16"/>
                <w:szCs w:val="16"/>
              </w:rPr>
            </w:pPr>
            <w:r w:rsidRPr="005F2F12">
              <w:rPr>
                <w:rFonts w:ascii="Times New Roman" w:eastAsia="SimSun" w:hAnsi="Times New Roman" w:cs="Times New Roman"/>
                <w:sz w:val="16"/>
                <w:szCs w:val="16"/>
              </w:rPr>
              <w:t>SCS, start RB, LCRB, number of DMRS, Channel BW</w:t>
            </w:r>
          </w:p>
          <w:p w14:paraId="7BB6CD78" w14:textId="77777777" w:rsidR="005F2F12" w:rsidRPr="005F2F12" w:rsidRDefault="005F2F12" w:rsidP="005F2F12">
            <w:pPr>
              <w:spacing w:after="0" w:line="240" w:lineRule="auto"/>
              <w:ind w:left="1440"/>
              <w:contextualSpacing/>
              <w:rPr>
                <w:rFonts w:ascii="Times New Roman" w:eastAsia="SimSun" w:hAnsi="Times New Roman" w:cs="Times New Roman"/>
                <w:sz w:val="16"/>
                <w:szCs w:val="16"/>
              </w:rPr>
            </w:pPr>
          </w:p>
          <w:p w14:paraId="0852F1C5" w14:textId="6AF2A387" w:rsidR="005F2F12" w:rsidRPr="005F2F12" w:rsidRDefault="005F2F12" w:rsidP="00937B99">
            <w:pPr>
              <w:numPr>
                <w:ilvl w:val="0"/>
                <w:numId w:val="11"/>
              </w:numPr>
              <w:spacing w:after="0" w:line="240" w:lineRule="auto"/>
              <w:contextualSpacing/>
              <w:rPr>
                <w:rFonts w:ascii="Times New Roman" w:eastAsia="SimSun" w:hAnsi="Times New Roman" w:cs="Times New Roman"/>
                <w:sz w:val="16"/>
                <w:szCs w:val="16"/>
              </w:rPr>
            </w:pPr>
            <w:r w:rsidRPr="005F2F12">
              <w:rPr>
                <w:rFonts w:ascii="Times New Roman" w:eastAsia="SimSun" w:hAnsi="Times New Roman" w:cs="Times New Roman"/>
                <w:sz w:val="16"/>
                <w:szCs w:val="16"/>
              </w:rPr>
              <w:t xml:space="preserve">Parameters for link level simulations </w:t>
            </w:r>
          </w:p>
          <w:p w14:paraId="7111CB96" w14:textId="77777777" w:rsidR="005F2F12" w:rsidRPr="005F2F12" w:rsidRDefault="005F2F12" w:rsidP="005F2F12">
            <w:pPr>
              <w:spacing w:after="180" w:line="240" w:lineRule="auto"/>
              <w:rPr>
                <w:rFonts w:ascii="Times New Roman" w:eastAsia="SimSun" w:hAnsi="Times New Roman" w:cs="Times New Roman"/>
                <w:sz w:val="16"/>
                <w:szCs w:val="16"/>
              </w:rPr>
            </w:pPr>
            <w:r w:rsidRPr="005F2F12">
              <w:rPr>
                <w:rFonts w:ascii="Times New Roman" w:eastAsia="SimSun" w:hAnsi="Times New Roman" w:cs="Times New Roman"/>
                <w:sz w:val="16"/>
                <w:szCs w:val="16"/>
              </w:rPr>
              <w:t>Agreements on</w:t>
            </w:r>
          </w:p>
          <w:p w14:paraId="52BC1C19" w14:textId="77777777" w:rsidR="005F2F12" w:rsidRPr="005F2F12" w:rsidRDefault="005F2F12" w:rsidP="00937B99">
            <w:pPr>
              <w:numPr>
                <w:ilvl w:val="0"/>
                <w:numId w:val="11"/>
              </w:numPr>
              <w:spacing w:after="0" w:line="240" w:lineRule="auto"/>
              <w:contextualSpacing/>
              <w:rPr>
                <w:rFonts w:ascii="Times New Roman" w:eastAsia="SimSun" w:hAnsi="Times New Roman" w:cs="Times New Roman"/>
                <w:sz w:val="16"/>
                <w:szCs w:val="16"/>
              </w:rPr>
            </w:pPr>
            <w:r w:rsidRPr="005F2F12">
              <w:rPr>
                <w:rFonts w:ascii="Times New Roman" w:eastAsia="SimSun" w:hAnsi="Times New Roman" w:cs="Times New Roman"/>
                <w:sz w:val="16"/>
                <w:szCs w:val="16"/>
              </w:rPr>
              <w:lastRenderedPageBreak/>
              <w:t>Workplan</w:t>
            </w:r>
          </w:p>
          <w:p w14:paraId="158EC66C" w14:textId="77777777" w:rsidR="005F2F12" w:rsidRPr="005F2F12" w:rsidRDefault="005F2F12" w:rsidP="00937B99">
            <w:pPr>
              <w:numPr>
                <w:ilvl w:val="0"/>
                <w:numId w:val="11"/>
              </w:numPr>
              <w:spacing w:after="0" w:line="240" w:lineRule="auto"/>
              <w:contextualSpacing/>
              <w:rPr>
                <w:rFonts w:ascii="Times New Roman" w:eastAsia="SimSun" w:hAnsi="Times New Roman" w:cs="Times New Roman"/>
                <w:sz w:val="16"/>
                <w:szCs w:val="16"/>
              </w:rPr>
            </w:pPr>
            <w:r w:rsidRPr="005F2F12">
              <w:rPr>
                <w:rFonts w:ascii="Times New Roman" w:eastAsia="SimSun" w:hAnsi="Times New Roman" w:cs="Times New Roman"/>
                <w:sz w:val="16"/>
                <w:szCs w:val="16"/>
              </w:rPr>
              <w:t>Pulse shaping filters to be investigated</w:t>
            </w:r>
          </w:p>
          <w:p w14:paraId="215EE0D2" w14:textId="77777777" w:rsidR="005F2F12" w:rsidRPr="005F2F12" w:rsidRDefault="005F2F12" w:rsidP="00937B99">
            <w:pPr>
              <w:numPr>
                <w:ilvl w:val="0"/>
                <w:numId w:val="11"/>
              </w:numPr>
              <w:spacing w:after="0" w:line="240" w:lineRule="auto"/>
              <w:contextualSpacing/>
              <w:rPr>
                <w:rFonts w:ascii="Times New Roman" w:eastAsia="SimSun" w:hAnsi="Times New Roman" w:cs="Times New Roman"/>
                <w:sz w:val="16"/>
                <w:szCs w:val="16"/>
              </w:rPr>
            </w:pPr>
            <w:r w:rsidRPr="005F2F12">
              <w:rPr>
                <w:rFonts w:ascii="Times New Roman" w:eastAsia="SimSun" w:hAnsi="Times New Roman" w:cs="Times New Roman"/>
                <w:sz w:val="16"/>
                <w:szCs w:val="16"/>
              </w:rPr>
              <w:t>Parameters for link level simulations</w:t>
            </w:r>
          </w:p>
          <w:p w14:paraId="4FE3ABFC" w14:textId="77777777" w:rsidR="005F2F12" w:rsidRPr="005F2F12" w:rsidRDefault="005F2F12" w:rsidP="00937B99">
            <w:pPr>
              <w:numPr>
                <w:ilvl w:val="0"/>
                <w:numId w:val="11"/>
              </w:numPr>
              <w:spacing w:after="0" w:line="240" w:lineRule="auto"/>
              <w:contextualSpacing/>
              <w:rPr>
                <w:rFonts w:ascii="Times New Roman" w:eastAsia="SimSun" w:hAnsi="Times New Roman" w:cs="Times New Roman"/>
                <w:sz w:val="16"/>
                <w:szCs w:val="16"/>
              </w:rPr>
            </w:pPr>
            <w:r w:rsidRPr="005F2F12">
              <w:rPr>
                <w:rFonts w:ascii="Times New Roman" w:eastAsia="SimSun" w:hAnsi="Times New Roman" w:cs="Times New Roman"/>
                <w:sz w:val="16"/>
                <w:szCs w:val="16"/>
              </w:rPr>
              <w:t>Waveform configuration for PA study</w:t>
            </w:r>
          </w:p>
          <w:p w14:paraId="6C49B843" w14:textId="77777777" w:rsidR="005F2F12" w:rsidRPr="005F2F12" w:rsidRDefault="005F2F12" w:rsidP="005F2F12">
            <w:pPr>
              <w:spacing w:after="0" w:line="240" w:lineRule="auto"/>
              <w:ind w:left="720"/>
              <w:contextualSpacing/>
              <w:rPr>
                <w:rFonts w:ascii="Times New Roman" w:eastAsia="SimSun" w:hAnsi="Times New Roman" w:cs="Times New Roman"/>
                <w:sz w:val="16"/>
                <w:szCs w:val="16"/>
              </w:rPr>
            </w:pPr>
          </w:p>
        </w:tc>
      </w:tr>
      <w:tr w:rsidR="005F2F12" w:rsidRPr="005F2F12" w14:paraId="4A13A9EB" w14:textId="77777777" w:rsidTr="005F2F12">
        <w:tc>
          <w:tcPr>
            <w:tcW w:w="1165" w:type="dxa"/>
          </w:tcPr>
          <w:p w14:paraId="178ACDB2" w14:textId="77777777" w:rsidR="005F2F12" w:rsidRPr="005F2F12" w:rsidRDefault="005F2F12" w:rsidP="005F2F12">
            <w:pPr>
              <w:spacing w:after="180" w:line="240" w:lineRule="auto"/>
              <w:rPr>
                <w:rFonts w:ascii="Times New Roman" w:eastAsia="SimSun" w:hAnsi="Times New Roman" w:cs="Times New Roman"/>
                <w:sz w:val="16"/>
                <w:szCs w:val="16"/>
              </w:rPr>
            </w:pPr>
            <w:r w:rsidRPr="005F2F12">
              <w:rPr>
                <w:rFonts w:ascii="Times New Roman" w:eastAsia="SimSun" w:hAnsi="Times New Roman" w:cs="Times New Roman"/>
                <w:sz w:val="16"/>
                <w:szCs w:val="16"/>
              </w:rPr>
              <w:lastRenderedPageBreak/>
              <w:t>RAN4#100-e</w:t>
            </w:r>
          </w:p>
          <w:p w14:paraId="4301E641" w14:textId="77777777" w:rsidR="005F2F12" w:rsidRPr="005F2F12" w:rsidRDefault="005F2F12" w:rsidP="005F2F12">
            <w:pPr>
              <w:spacing w:after="180" w:line="240" w:lineRule="auto"/>
              <w:rPr>
                <w:rFonts w:ascii="Times New Roman" w:eastAsia="SimSun" w:hAnsi="Times New Roman" w:cs="Times New Roman"/>
                <w:sz w:val="16"/>
                <w:szCs w:val="16"/>
              </w:rPr>
            </w:pPr>
            <w:r w:rsidRPr="005F2F12">
              <w:rPr>
                <w:rFonts w:ascii="Times New Roman" w:eastAsia="SimSun" w:hAnsi="Times New Roman" w:cs="Times New Roman"/>
                <w:sz w:val="16"/>
                <w:szCs w:val="16"/>
              </w:rPr>
              <w:t>Aug’21</w:t>
            </w:r>
          </w:p>
        </w:tc>
        <w:tc>
          <w:tcPr>
            <w:tcW w:w="6660" w:type="dxa"/>
          </w:tcPr>
          <w:p w14:paraId="3AEB151E" w14:textId="77777777" w:rsidR="005F2F12" w:rsidRPr="005F2F12" w:rsidRDefault="005F2F12" w:rsidP="005F2F12">
            <w:pPr>
              <w:spacing w:after="180" w:line="240" w:lineRule="auto"/>
              <w:rPr>
                <w:rFonts w:ascii="Times New Roman" w:eastAsia="SimSun" w:hAnsi="Times New Roman" w:cs="Times New Roman"/>
                <w:sz w:val="16"/>
                <w:szCs w:val="16"/>
              </w:rPr>
            </w:pPr>
            <w:r w:rsidRPr="005F2F12">
              <w:rPr>
                <w:rFonts w:ascii="Times New Roman" w:eastAsia="SimSun" w:hAnsi="Times New Roman" w:cs="Times New Roman"/>
                <w:sz w:val="16"/>
                <w:szCs w:val="16"/>
              </w:rPr>
              <w:t>Discussions on</w:t>
            </w:r>
          </w:p>
          <w:p w14:paraId="67960101" w14:textId="77777777" w:rsidR="005F2F12" w:rsidRPr="005F2F12" w:rsidRDefault="005F2F12" w:rsidP="00937B99">
            <w:pPr>
              <w:numPr>
                <w:ilvl w:val="0"/>
                <w:numId w:val="11"/>
              </w:numPr>
              <w:spacing w:after="0" w:line="240" w:lineRule="auto"/>
              <w:contextualSpacing/>
              <w:rPr>
                <w:rFonts w:ascii="Times New Roman" w:eastAsia="SimSun" w:hAnsi="Times New Roman" w:cs="Times New Roman"/>
                <w:sz w:val="16"/>
                <w:szCs w:val="16"/>
              </w:rPr>
            </w:pPr>
            <w:r w:rsidRPr="005F2F12">
              <w:rPr>
                <w:rFonts w:ascii="Times New Roman" w:eastAsia="SimSun" w:hAnsi="Times New Roman" w:cs="Times New Roman"/>
                <w:sz w:val="16"/>
                <w:szCs w:val="16"/>
              </w:rPr>
              <w:t xml:space="preserve">(continued) Initial findings from PA study. </w:t>
            </w:r>
          </w:p>
          <w:p w14:paraId="00B16CCB" w14:textId="77777777" w:rsidR="005F2F12" w:rsidRPr="005F2F12" w:rsidRDefault="005F2F12" w:rsidP="00937B99">
            <w:pPr>
              <w:numPr>
                <w:ilvl w:val="0"/>
                <w:numId w:val="11"/>
              </w:numPr>
              <w:spacing w:after="0" w:line="240" w:lineRule="auto"/>
              <w:contextualSpacing/>
              <w:rPr>
                <w:rFonts w:ascii="Times New Roman" w:eastAsia="SimSun" w:hAnsi="Times New Roman" w:cs="Times New Roman"/>
                <w:sz w:val="16"/>
                <w:szCs w:val="16"/>
              </w:rPr>
            </w:pPr>
            <w:r w:rsidRPr="005F2F12">
              <w:rPr>
                <w:rFonts w:ascii="Times New Roman" w:eastAsia="SimSun" w:hAnsi="Times New Roman" w:cs="Times New Roman"/>
                <w:sz w:val="16"/>
                <w:szCs w:val="16"/>
              </w:rPr>
              <w:t>SAR related duty cycle restrictions study</w:t>
            </w:r>
          </w:p>
          <w:p w14:paraId="79E827F5" w14:textId="1114149B" w:rsidR="005F2F12" w:rsidRPr="005F2F12" w:rsidRDefault="005F2F12" w:rsidP="00937B99">
            <w:pPr>
              <w:numPr>
                <w:ilvl w:val="0"/>
                <w:numId w:val="11"/>
              </w:numPr>
              <w:spacing w:after="0" w:line="240" w:lineRule="auto"/>
              <w:contextualSpacing/>
              <w:rPr>
                <w:rFonts w:ascii="Times New Roman" w:eastAsia="SimSun" w:hAnsi="Times New Roman" w:cs="Times New Roman"/>
                <w:sz w:val="16"/>
                <w:szCs w:val="16"/>
              </w:rPr>
            </w:pPr>
            <w:r w:rsidRPr="005F2F12">
              <w:rPr>
                <w:rFonts w:ascii="Times New Roman" w:eastAsia="SimSun" w:hAnsi="Times New Roman" w:cs="Times New Roman"/>
                <w:sz w:val="16"/>
                <w:szCs w:val="16"/>
              </w:rPr>
              <w:t>Link level simulations results</w:t>
            </w:r>
          </w:p>
          <w:p w14:paraId="5A51E34B" w14:textId="77777777" w:rsidR="005F2F12" w:rsidRPr="005F2F12" w:rsidRDefault="005F2F12" w:rsidP="005F2F12">
            <w:pPr>
              <w:spacing w:after="180" w:line="240" w:lineRule="auto"/>
              <w:rPr>
                <w:rFonts w:ascii="Times New Roman" w:eastAsia="SimSun" w:hAnsi="Times New Roman" w:cs="Times New Roman"/>
                <w:sz w:val="16"/>
                <w:szCs w:val="16"/>
              </w:rPr>
            </w:pPr>
            <w:r w:rsidRPr="005F2F12">
              <w:rPr>
                <w:rFonts w:ascii="Times New Roman" w:eastAsia="SimSun" w:hAnsi="Times New Roman" w:cs="Times New Roman"/>
                <w:sz w:val="16"/>
                <w:szCs w:val="16"/>
              </w:rPr>
              <w:t>Agreements on</w:t>
            </w:r>
          </w:p>
          <w:p w14:paraId="12898B17" w14:textId="77777777" w:rsidR="005F2F12" w:rsidRPr="005F2F12" w:rsidRDefault="005F2F12" w:rsidP="00937B99">
            <w:pPr>
              <w:numPr>
                <w:ilvl w:val="0"/>
                <w:numId w:val="11"/>
              </w:numPr>
              <w:spacing w:after="0" w:line="240" w:lineRule="auto"/>
              <w:contextualSpacing/>
              <w:rPr>
                <w:rFonts w:ascii="Times New Roman" w:eastAsia="SimSun" w:hAnsi="Times New Roman" w:cs="Times New Roman"/>
                <w:sz w:val="16"/>
                <w:szCs w:val="16"/>
              </w:rPr>
            </w:pPr>
            <w:r w:rsidRPr="005F2F12">
              <w:rPr>
                <w:rFonts w:ascii="Times New Roman" w:eastAsia="SimSun" w:hAnsi="Times New Roman" w:cs="Times New Roman"/>
                <w:sz w:val="16"/>
                <w:szCs w:val="16"/>
              </w:rPr>
              <w:t xml:space="preserve">Findings on TX output power from PA study </w:t>
            </w:r>
          </w:p>
          <w:p w14:paraId="41A9B8D6" w14:textId="77777777" w:rsidR="005F2F12" w:rsidRPr="005F2F12" w:rsidRDefault="005F2F12" w:rsidP="00937B99">
            <w:pPr>
              <w:numPr>
                <w:ilvl w:val="0"/>
                <w:numId w:val="11"/>
              </w:numPr>
              <w:spacing w:after="0" w:line="240" w:lineRule="auto"/>
              <w:contextualSpacing/>
              <w:rPr>
                <w:rFonts w:ascii="Times New Roman" w:eastAsia="SimSun" w:hAnsi="Times New Roman" w:cs="Times New Roman"/>
                <w:sz w:val="16"/>
                <w:szCs w:val="16"/>
              </w:rPr>
            </w:pPr>
            <w:r w:rsidRPr="005F2F12">
              <w:rPr>
                <w:rFonts w:ascii="Times New Roman" w:eastAsia="SimSun" w:hAnsi="Times New Roman" w:cs="Times New Roman"/>
                <w:sz w:val="16"/>
                <w:szCs w:val="16"/>
              </w:rPr>
              <w:t>Findings from link simulations and further refine parameters for link simulations</w:t>
            </w:r>
          </w:p>
          <w:p w14:paraId="2724CE86" w14:textId="77777777" w:rsidR="005F2F12" w:rsidRPr="005F2F12" w:rsidRDefault="005F2F12" w:rsidP="005F2F12">
            <w:pPr>
              <w:spacing w:after="0" w:line="240" w:lineRule="auto"/>
              <w:ind w:left="720"/>
              <w:contextualSpacing/>
              <w:rPr>
                <w:rFonts w:ascii="Times New Roman" w:eastAsia="SimSun" w:hAnsi="Times New Roman" w:cs="Times New Roman"/>
                <w:sz w:val="16"/>
                <w:szCs w:val="16"/>
              </w:rPr>
            </w:pPr>
          </w:p>
        </w:tc>
      </w:tr>
      <w:tr w:rsidR="005F2F12" w:rsidRPr="005F2F12" w14:paraId="6D88B1AC" w14:textId="77777777" w:rsidTr="005F2F12">
        <w:tc>
          <w:tcPr>
            <w:tcW w:w="1165" w:type="dxa"/>
          </w:tcPr>
          <w:p w14:paraId="6F6A81E5" w14:textId="77777777" w:rsidR="005F2F12" w:rsidRPr="005F2F12" w:rsidRDefault="005F2F12" w:rsidP="005F2F12">
            <w:pPr>
              <w:spacing w:after="180" w:line="240" w:lineRule="auto"/>
              <w:rPr>
                <w:rFonts w:ascii="Times New Roman" w:eastAsia="SimSun" w:hAnsi="Times New Roman" w:cs="Times New Roman"/>
                <w:sz w:val="16"/>
                <w:szCs w:val="16"/>
              </w:rPr>
            </w:pPr>
            <w:r w:rsidRPr="005F2F12">
              <w:rPr>
                <w:rFonts w:ascii="Times New Roman" w:eastAsia="SimSun" w:hAnsi="Times New Roman" w:cs="Times New Roman"/>
                <w:sz w:val="16"/>
                <w:szCs w:val="16"/>
              </w:rPr>
              <w:t>RAN4#101-e</w:t>
            </w:r>
          </w:p>
          <w:p w14:paraId="6406331D" w14:textId="77777777" w:rsidR="005F2F12" w:rsidRPr="005F2F12" w:rsidRDefault="005F2F12" w:rsidP="005F2F12">
            <w:pPr>
              <w:spacing w:after="180" w:line="240" w:lineRule="auto"/>
              <w:rPr>
                <w:rFonts w:ascii="Times New Roman" w:eastAsia="SimSun" w:hAnsi="Times New Roman" w:cs="Times New Roman"/>
                <w:sz w:val="16"/>
                <w:szCs w:val="16"/>
              </w:rPr>
            </w:pPr>
            <w:r w:rsidRPr="005F2F12">
              <w:rPr>
                <w:rFonts w:ascii="Times New Roman" w:eastAsia="SimSun" w:hAnsi="Times New Roman" w:cs="Times New Roman"/>
                <w:sz w:val="16"/>
                <w:szCs w:val="16"/>
              </w:rPr>
              <w:t>Nov’21</w:t>
            </w:r>
          </w:p>
        </w:tc>
        <w:tc>
          <w:tcPr>
            <w:tcW w:w="6660" w:type="dxa"/>
          </w:tcPr>
          <w:p w14:paraId="5CE3C25D" w14:textId="77777777" w:rsidR="005F2F12" w:rsidRPr="005F2F12" w:rsidRDefault="005F2F12" w:rsidP="005F2F12">
            <w:pPr>
              <w:spacing w:after="180" w:line="240" w:lineRule="auto"/>
              <w:rPr>
                <w:rFonts w:ascii="Times New Roman" w:eastAsia="SimSun" w:hAnsi="Times New Roman" w:cs="Times New Roman"/>
                <w:sz w:val="16"/>
                <w:szCs w:val="16"/>
              </w:rPr>
            </w:pPr>
            <w:r w:rsidRPr="005F2F12">
              <w:rPr>
                <w:rFonts w:ascii="Times New Roman" w:eastAsia="SimSun" w:hAnsi="Times New Roman" w:cs="Times New Roman"/>
                <w:sz w:val="16"/>
                <w:szCs w:val="16"/>
              </w:rPr>
              <w:t xml:space="preserve">Discussions on </w:t>
            </w:r>
          </w:p>
          <w:p w14:paraId="28A45A08" w14:textId="77777777" w:rsidR="005F2F12" w:rsidRPr="005F2F12" w:rsidRDefault="005F2F12" w:rsidP="00937B99">
            <w:pPr>
              <w:numPr>
                <w:ilvl w:val="0"/>
                <w:numId w:val="11"/>
              </w:numPr>
              <w:spacing w:after="0" w:line="240" w:lineRule="auto"/>
              <w:contextualSpacing/>
              <w:rPr>
                <w:rFonts w:ascii="Times New Roman" w:eastAsia="SimSun" w:hAnsi="Times New Roman" w:cs="Times New Roman"/>
                <w:sz w:val="16"/>
                <w:szCs w:val="16"/>
              </w:rPr>
            </w:pPr>
            <w:r w:rsidRPr="005F2F12">
              <w:rPr>
                <w:rFonts w:ascii="Times New Roman" w:eastAsia="SimSun" w:hAnsi="Times New Roman" w:cs="Times New Roman"/>
                <w:sz w:val="16"/>
                <w:szCs w:val="16"/>
              </w:rPr>
              <w:t>(continued) Findings from PA study</w:t>
            </w:r>
          </w:p>
          <w:p w14:paraId="441E9C21" w14:textId="77777777" w:rsidR="005F2F12" w:rsidRPr="005F2F12" w:rsidRDefault="005F2F12" w:rsidP="00937B99">
            <w:pPr>
              <w:numPr>
                <w:ilvl w:val="0"/>
                <w:numId w:val="11"/>
              </w:numPr>
              <w:spacing w:after="0" w:line="240" w:lineRule="auto"/>
              <w:contextualSpacing/>
              <w:rPr>
                <w:rFonts w:ascii="Times New Roman" w:eastAsia="SimSun" w:hAnsi="Times New Roman" w:cs="Times New Roman"/>
                <w:sz w:val="16"/>
                <w:szCs w:val="16"/>
              </w:rPr>
            </w:pPr>
            <w:r w:rsidRPr="005F2F12">
              <w:rPr>
                <w:rFonts w:ascii="Times New Roman" w:eastAsia="SimSun" w:hAnsi="Times New Roman" w:cs="Times New Roman"/>
                <w:sz w:val="16"/>
                <w:szCs w:val="16"/>
              </w:rPr>
              <w:t>(continued) SAR related study</w:t>
            </w:r>
          </w:p>
          <w:p w14:paraId="0D393A5B" w14:textId="7B8F2A12" w:rsidR="005F2F12" w:rsidRPr="005F2F12" w:rsidRDefault="005F2F12" w:rsidP="00937B99">
            <w:pPr>
              <w:numPr>
                <w:ilvl w:val="0"/>
                <w:numId w:val="11"/>
              </w:numPr>
              <w:spacing w:after="0" w:line="240" w:lineRule="auto"/>
              <w:contextualSpacing/>
              <w:rPr>
                <w:rFonts w:ascii="Times New Roman" w:eastAsia="SimSun" w:hAnsi="Times New Roman" w:cs="Times New Roman"/>
                <w:sz w:val="16"/>
                <w:szCs w:val="16"/>
              </w:rPr>
            </w:pPr>
            <w:r w:rsidRPr="005F2F12">
              <w:rPr>
                <w:rFonts w:ascii="Times New Roman" w:eastAsia="SimSun" w:hAnsi="Times New Roman" w:cs="Times New Roman"/>
                <w:sz w:val="16"/>
                <w:szCs w:val="16"/>
              </w:rPr>
              <w:t>(continued) Link level simulations results</w:t>
            </w:r>
          </w:p>
          <w:p w14:paraId="67806FA7" w14:textId="77777777" w:rsidR="005F2F12" w:rsidRPr="005F2F12" w:rsidRDefault="005F2F12" w:rsidP="005F2F12">
            <w:pPr>
              <w:spacing w:after="180" w:line="240" w:lineRule="auto"/>
              <w:rPr>
                <w:rFonts w:ascii="Times New Roman" w:eastAsia="SimSun" w:hAnsi="Times New Roman" w:cs="Times New Roman"/>
                <w:sz w:val="16"/>
                <w:szCs w:val="16"/>
              </w:rPr>
            </w:pPr>
            <w:r w:rsidRPr="005F2F12">
              <w:rPr>
                <w:rFonts w:ascii="Times New Roman" w:eastAsia="SimSun" w:hAnsi="Times New Roman" w:cs="Times New Roman"/>
                <w:sz w:val="16"/>
                <w:szCs w:val="16"/>
              </w:rPr>
              <w:t>Agreements on</w:t>
            </w:r>
          </w:p>
          <w:p w14:paraId="45483528" w14:textId="77777777" w:rsidR="005F2F12" w:rsidRPr="005F2F12" w:rsidRDefault="005F2F12" w:rsidP="00937B99">
            <w:pPr>
              <w:numPr>
                <w:ilvl w:val="0"/>
                <w:numId w:val="11"/>
              </w:numPr>
              <w:spacing w:after="0" w:line="240" w:lineRule="auto"/>
              <w:contextualSpacing/>
              <w:rPr>
                <w:rFonts w:ascii="Times New Roman" w:eastAsia="SimSun" w:hAnsi="Times New Roman" w:cs="Times New Roman"/>
                <w:sz w:val="16"/>
                <w:szCs w:val="16"/>
              </w:rPr>
            </w:pPr>
            <w:r w:rsidRPr="005F2F12">
              <w:rPr>
                <w:rFonts w:ascii="Times New Roman" w:eastAsia="SimSun" w:hAnsi="Times New Roman" w:cs="Times New Roman"/>
                <w:sz w:val="16"/>
                <w:szCs w:val="16"/>
              </w:rPr>
              <w:t>Findings on TX output power from PA study</w:t>
            </w:r>
          </w:p>
          <w:p w14:paraId="7E2C110D" w14:textId="77777777" w:rsidR="005F2F12" w:rsidRPr="005F2F12" w:rsidRDefault="005F2F12" w:rsidP="00937B99">
            <w:pPr>
              <w:numPr>
                <w:ilvl w:val="0"/>
                <w:numId w:val="11"/>
              </w:numPr>
              <w:spacing w:after="0" w:line="240" w:lineRule="auto"/>
              <w:contextualSpacing/>
              <w:rPr>
                <w:rFonts w:ascii="Times New Roman" w:eastAsia="SimSun" w:hAnsi="Times New Roman" w:cs="Times New Roman"/>
                <w:sz w:val="16"/>
                <w:szCs w:val="16"/>
              </w:rPr>
            </w:pPr>
            <w:r w:rsidRPr="005F2F12">
              <w:rPr>
                <w:rFonts w:ascii="Times New Roman" w:eastAsia="SimSun" w:hAnsi="Times New Roman" w:cs="Times New Roman"/>
                <w:sz w:val="16"/>
                <w:szCs w:val="16"/>
              </w:rPr>
              <w:t>Findings from link simulations and refine parameters for link simulations</w:t>
            </w:r>
          </w:p>
          <w:p w14:paraId="7B971189" w14:textId="77777777" w:rsidR="005F2F12" w:rsidRPr="005F2F12" w:rsidRDefault="005F2F12" w:rsidP="00937B99">
            <w:pPr>
              <w:numPr>
                <w:ilvl w:val="0"/>
                <w:numId w:val="11"/>
              </w:numPr>
              <w:spacing w:after="0" w:line="240" w:lineRule="auto"/>
              <w:contextualSpacing/>
              <w:rPr>
                <w:rFonts w:ascii="Times New Roman" w:eastAsia="SimSun" w:hAnsi="Times New Roman" w:cs="Times New Roman"/>
                <w:sz w:val="16"/>
                <w:szCs w:val="16"/>
              </w:rPr>
            </w:pPr>
            <w:r w:rsidRPr="005F2F12">
              <w:rPr>
                <w:rFonts w:ascii="Times New Roman" w:eastAsia="SimSun" w:hAnsi="Times New Roman" w:cs="Times New Roman"/>
                <w:sz w:val="16"/>
                <w:szCs w:val="16"/>
              </w:rPr>
              <w:t>Findings from SAR study</w:t>
            </w:r>
          </w:p>
        </w:tc>
      </w:tr>
      <w:tr w:rsidR="005F2F12" w:rsidRPr="005F2F12" w14:paraId="498CD204" w14:textId="77777777" w:rsidTr="005F2F12">
        <w:tc>
          <w:tcPr>
            <w:tcW w:w="1165" w:type="dxa"/>
          </w:tcPr>
          <w:p w14:paraId="30150BE5" w14:textId="77777777" w:rsidR="005F2F12" w:rsidRPr="005F2F12" w:rsidRDefault="005F2F12" w:rsidP="005F2F12">
            <w:pPr>
              <w:spacing w:after="180" w:line="240" w:lineRule="auto"/>
              <w:rPr>
                <w:rFonts w:ascii="Times New Roman" w:eastAsia="SimSun" w:hAnsi="Times New Roman" w:cs="Times New Roman"/>
                <w:sz w:val="16"/>
                <w:szCs w:val="16"/>
              </w:rPr>
            </w:pPr>
            <w:r w:rsidRPr="005F2F12">
              <w:rPr>
                <w:rFonts w:ascii="Times New Roman" w:eastAsia="SimSun" w:hAnsi="Times New Roman" w:cs="Times New Roman"/>
                <w:sz w:val="16"/>
                <w:szCs w:val="16"/>
              </w:rPr>
              <w:t>RAN4#102</w:t>
            </w:r>
          </w:p>
          <w:p w14:paraId="32762623" w14:textId="77777777" w:rsidR="005F2F12" w:rsidRPr="005F2F12" w:rsidRDefault="005F2F12" w:rsidP="005F2F12">
            <w:pPr>
              <w:spacing w:after="180" w:line="240" w:lineRule="auto"/>
              <w:rPr>
                <w:rFonts w:ascii="Times New Roman" w:eastAsia="SimSun" w:hAnsi="Times New Roman" w:cs="Times New Roman"/>
                <w:sz w:val="16"/>
                <w:szCs w:val="16"/>
              </w:rPr>
            </w:pPr>
            <w:r w:rsidRPr="005F2F12">
              <w:rPr>
                <w:rFonts w:ascii="Times New Roman" w:eastAsia="SimSun" w:hAnsi="Times New Roman" w:cs="Times New Roman"/>
                <w:sz w:val="16"/>
                <w:szCs w:val="16"/>
              </w:rPr>
              <w:t>Feb’22 (TBC)</w:t>
            </w:r>
          </w:p>
        </w:tc>
        <w:tc>
          <w:tcPr>
            <w:tcW w:w="6660" w:type="dxa"/>
          </w:tcPr>
          <w:p w14:paraId="79A1CD4D" w14:textId="77777777" w:rsidR="005F2F12" w:rsidRPr="005F2F12" w:rsidRDefault="005F2F12" w:rsidP="005F2F12">
            <w:pPr>
              <w:spacing w:after="180" w:line="240" w:lineRule="auto"/>
              <w:rPr>
                <w:rFonts w:ascii="Times New Roman" w:eastAsia="SimSun" w:hAnsi="Times New Roman" w:cs="Times New Roman"/>
                <w:sz w:val="16"/>
                <w:szCs w:val="16"/>
              </w:rPr>
            </w:pPr>
            <w:r w:rsidRPr="005F2F12">
              <w:rPr>
                <w:rFonts w:ascii="Times New Roman" w:eastAsia="SimSun" w:hAnsi="Times New Roman" w:cs="Times New Roman"/>
                <w:sz w:val="16"/>
                <w:szCs w:val="16"/>
              </w:rPr>
              <w:t>Discussions on</w:t>
            </w:r>
          </w:p>
          <w:p w14:paraId="4F4DF2D7" w14:textId="77777777" w:rsidR="005F2F12" w:rsidRPr="005F2F12" w:rsidRDefault="005F2F12" w:rsidP="00937B99">
            <w:pPr>
              <w:numPr>
                <w:ilvl w:val="0"/>
                <w:numId w:val="11"/>
              </w:numPr>
              <w:spacing w:after="0" w:line="240" w:lineRule="auto"/>
              <w:contextualSpacing/>
              <w:rPr>
                <w:rFonts w:ascii="Times New Roman" w:eastAsia="SimSun" w:hAnsi="Times New Roman" w:cs="Times New Roman"/>
                <w:sz w:val="16"/>
                <w:szCs w:val="16"/>
              </w:rPr>
            </w:pPr>
            <w:r w:rsidRPr="005F2F12">
              <w:rPr>
                <w:rFonts w:ascii="Times New Roman" w:eastAsia="SimSun" w:hAnsi="Times New Roman" w:cs="Times New Roman"/>
                <w:sz w:val="16"/>
                <w:szCs w:val="16"/>
              </w:rPr>
              <w:t>(continued) Findings from TX output power results from PA study</w:t>
            </w:r>
          </w:p>
          <w:p w14:paraId="7C6A0349" w14:textId="77777777" w:rsidR="005F2F12" w:rsidRPr="005F2F12" w:rsidRDefault="005F2F12" w:rsidP="00937B99">
            <w:pPr>
              <w:numPr>
                <w:ilvl w:val="0"/>
                <w:numId w:val="11"/>
              </w:numPr>
              <w:spacing w:after="0" w:line="240" w:lineRule="auto"/>
              <w:contextualSpacing/>
              <w:rPr>
                <w:rFonts w:ascii="Times New Roman" w:eastAsia="SimSun" w:hAnsi="Times New Roman" w:cs="Times New Roman"/>
                <w:sz w:val="16"/>
                <w:szCs w:val="16"/>
              </w:rPr>
            </w:pPr>
            <w:r w:rsidRPr="005F2F12">
              <w:rPr>
                <w:rFonts w:ascii="Times New Roman" w:eastAsia="SimSun" w:hAnsi="Times New Roman" w:cs="Times New Roman"/>
                <w:sz w:val="16"/>
                <w:szCs w:val="16"/>
              </w:rPr>
              <w:t>(continued) Findings from SAR study</w:t>
            </w:r>
          </w:p>
          <w:p w14:paraId="0A0CF7EA" w14:textId="77777777" w:rsidR="005F2F12" w:rsidRPr="005F2F12" w:rsidRDefault="005F2F12" w:rsidP="00937B99">
            <w:pPr>
              <w:numPr>
                <w:ilvl w:val="0"/>
                <w:numId w:val="11"/>
              </w:numPr>
              <w:spacing w:after="0" w:line="240" w:lineRule="auto"/>
              <w:contextualSpacing/>
              <w:rPr>
                <w:rFonts w:ascii="Times New Roman" w:eastAsia="SimSun" w:hAnsi="Times New Roman" w:cs="Times New Roman"/>
                <w:sz w:val="16"/>
                <w:szCs w:val="16"/>
              </w:rPr>
            </w:pPr>
            <w:r w:rsidRPr="005F2F12">
              <w:rPr>
                <w:rFonts w:ascii="Times New Roman" w:eastAsia="SimSun" w:hAnsi="Times New Roman" w:cs="Times New Roman"/>
                <w:sz w:val="16"/>
                <w:szCs w:val="16"/>
              </w:rPr>
              <w:t>(continued) Findings from link level simulation study</w:t>
            </w:r>
          </w:p>
          <w:p w14:paraId="2E8F912B" w14:textId="77777777" w:rsidR="005F2F12" w:rsidRPr="005F2F12" w:rsidRDefault="005F2F12" w:rsidP="005F2F12">
            <w:pPr>
              <w:spacing w:after="180" w:line="240" w:lineRule="auto"/>
              <w:rPr>
                <w:rFonts w:ascii="Times New Roman" w:eastAsia="SimSun" w:hAnsi="Times New Roman" w:cs="Times New Roman"/>
                <w:sz w:val="16"/>
                <w:szCs w:val="16"/>
              </w:rPr>
            </w:pPr>
            <w:r w:rsidRPr="005F2F12">
              <w:rPr>
                <w:rFonts w:ascii="Times New Roman" w:eastAsia="SimSun" w:hAnsi="Times New Roman" w:cs="Times New Roman"/>
                <w:sz w:val="16"/>
                <w:szCs w:val="16"/>
              </w:rPr>
              <w:t>Agreements on</w:t>
            </w:r>
          </w:p>
          <w:p w14:paraId="54C0EB32" w14:textId="77777777" w:rsidR="005F2F12" w:rsidRPr="005F2F12" w:rsidRDefault="005F2F12" w:rsidP="00937B99">
            <w:pPr>
              <w:numPr>
                <w:ilvl w:val="0"/>
                <w:numId w:val="11"/>
              </w:numPr>
              <w:spacing w:after="0" w:line="240" w:lineRule="auto"/>
              <w:contextualSpacing/>
              <w:rPr>
                <w:rFonts w:ascii="Times New Roman" w:eastAsia="SimSun" w:hAnsi="Times New Roman" w:cs="Times New Roman"/>
                <w:sz w:val="16"/>
                <w:szCs w:val="16"/>
              </w:rPr>
            </w:pPr>
            <w:r w:rsidRPr="005F2F12">
              <w:rPr>
                <w:rFonts w:ascii="Times New Roman" w:eastAsia="SimSun" w:hAnsi="Times New Roman" w:cs="Times New Roman"/>
                <w:sz w:val="16"/>
                <w:szCs w:val="16"/>
              </w:rPr>
              <w:t>TX output power increase with candidate pulse shaping filters</w:t>
            </w:r>
          </w:p>
          <w:p w14:paraId="080BCF6F" w14:textId="77777777" w:rsidR="005F2F12" w:rsidRPr="005F2F12" w:rsidRDefault="005F2F12" w:rsidP="00937B99">
            <w:pPr>
              <w:numPr>
                <w:ilvl w:val="0"/>
                <w:numId w:val="11"/>
              </w:numPr>
              <w:spacing w:after="0" w:line="240" w:lineRule="auto"/>
              <w:contextualSpacing/>
              <w:rPr>
                <w:rFonts w:ascii="Times New Roman" w:eastAsia="SimSun" w:hAnsi="Times New Roman" w:cs="Times New Roman"/>
                <w:sz w:val="16"/>
                <w:szCs w:val="16"/>
              </w:rPr>
            </w:pPr>
            <w:r w:rsidRPr="005F2F12">
              <w:rPr>
                <w:rFonts w:ascii="Times New Roman" w:eastAsia="SimSun" w:hAnsi="Times New Roman" w:cs="Times New Roman"/>
                <w:sz w:val="16"/>
                <w:szCs w:val="16"/>
              </w:rPr>
              <w:t xml:space="preserve">Link level throughput results </w:t>
            </w:r>
          </w:p>
          <w:p w14:paraId="482188E0" w14:textId="77777777" w:rsidR="005F2F12" w:rsidRPr="005F2F12" w:rsidRDefault="005F2F12" w:rsidP="00937B99">
            <w:pPr>
              <w:numPr>
                <w:ilvl w:val="0"/>
                <w:numId w:val="11"/>
              </w:numPr>
              <w:spacing w:after="0" w:line="240" w:lineRule="auto"/>
              <w:contextualSpacing/>
              <w:rPr>
                <w:rFonts w:ascii="Times New Roman" w:eastAsia="SimSun" w:hAnsi="Times New Roman" w:cs="Times New Roman"/>
                <w:sz w:val="16"/>
                <w:szCs w:val="16"/>
              </w:rPr>
            </w:pPr>
            <w:r w:rsidRPr="005F2F12">
              <w:rPr>
                <w:rFonts w:ascii="Times New Roman" w:eastAsia="SimSun" w:hAnsi="Times New Roman" w:cs="Times New Roman"/>
                <w:sz w:val="16"/>
                <w:szCs w:val="16"/>
              </w:rPr>
              <w:t>SAR restrictions for higher output power</w:t>
            </w:r>
          </w:p>
        </w:tc>
      </w:tr>
    </w:tbl>
    <w:p w14:paraId="43240008" w14:textId="77777777" w:rsidR="00F248EC" w:rsidRPr="00F248EC" w:rsidRDefault="00F248EC" w:rsidP="00F248EC">
      <w:pPr>
        <w:rPr>
          <w:lang w:eastAsia="ja-JP"/>
        </w:rPr>
      </w:pPr>
    </w:p>
    <w:p w14:paraId="6CA1DB6D" w14:textId="77777777" w:rsidR="00B341F3" w:rsidRDefault="00B341F3" w:rsidP="001525C3">
      <w:pPr>
        <w:spacing w:after="0"/>
        <w:rPr>
          <w:rFonts w:ascii="Arial" w:hAnsi="Arial" w:cs="Arial"/>
        </w:rPr>
      </w:pPr>
    </w:p>
    <w:p w14:paraId="1B51FAC3" w14:textId="6D8892DA" w:rsidR="00701410" w:rsidRDefault="00701410" w:rsidP="00701410">
      <w:pPr>
        <w:pStyle w:val="Heading4"/>
        <w:rPr>
          <w:lang w:eastAsia="ja-JP"/>
        </w:rPr>
      </w:pPr>
      <w:r>
        <w:rPr>
          <w:lang w:eastAsia="ja-JP"/>
        </w:rPr>
        <w:t>2.</w:t>
      </w:r>
      <w:r w:rsidR="00247F2E">
        <w:rPr>
          <w:lang w:eastAsia="ja-JP"/>
        </w:rPr>
        <w:t>1</w:t>
      </w:r>
      <w:r>
        <w:rPr>
          <w:lang w:eastAsia="ja-JP"/>
        </w:rPr>
        <w:t>.2</w:t>
      </w:r>
      <w:r>
        <w:rPr>
          <w:lang w:eastAsia="ja-JP"/>
        </w:rPr>
        <w:tab/>
        <w:t>Remaining Open issues</w:t>
      </w:r>
    </w:p>
    <w:p w14:paraId="7FE2550E" w14:textId="2B76A3A4" w:rsidR="00BA1171" w:rsidRDefault="004D5842" w:rsidP="00BA1171">
      <w:pPr>
        <w:rPr>
          <w:rFonts w:ascii="Arial" w:hAnsi="Arial" w:cs="Arial"/>
        </w:rPr>
      </w:pPr>
      <w:r>
        <w:rPr>
          <w:rFonts w:ascii="Arial" w:hAnsi="Arial" w:cs="Arial"/>
        </w:rPr>
        <w:t xml:space="preserve">RAN4 objectives from </w:t>
      </w:r>
      <w:r w:rsidR="004D5513">
        <w:rPr>
          <w:rFonts w:ascii="Arial" w:hAnsi="Arial" w:cs="Arial"/>
        </w:rPr>
        <w:t>S</w:t>
      </w:r>
      <w:r>
        <w:rPr>
          <w:rFonts w:ascii="Arial" w:hAnsi="Arial" w:cs="Arial"/>
        </w:rPr>
        <w:t>ID:</w:t>
      </w:r>
    </w:p>
    <w:p w14:paraId="24DDD8C3" w14:textId="57E4FF9D" w:rsidR="004D5842" w:rsidRDefault="004D5842" w:rsidP="00937B99">
      <w:pPr>
        <w:pStyle w:val="B1"/>
        <w:numPr>
          <w:ilvl w:val="0"/>
          <w:numId w:val="5"/>
        </w:numPr>
        <w:spacing w:before="180"/>
        <w:rPr>
          <w:lang w:eastAsia="ja-JP"/>
        </w:rPr>
      </w:pPr>
      <w:r>
        <w:rPr>
          <w:lang w:eastAsia="ja-JP"/>
        </w:rPr>
        <w:t>Core specifications for UE requirements [RAN4]:</w:t>
      </w:r>
    </w:p>
    <w:p w14:paraId="13C387C4" w14:textId="77777777" w:rsidR="00247F2E" w:rsidRPr="00247F2E" w:rsidRDefault="00247F2E" w:rsidP="00937B99">
      <w:pPr>
        <w:pStyle w:val="ListParagraph"/>
        <w:numPr>
          <w:ilvl w:val="0"/>
          <w:numId w:val="9"/>
        </w:numPr>
        <w:spacing w:before="100" w:beforeAutospacing="1" w:after="100" w:afterAutospacing="1"/>
        <w:ind w:leftChars="0"/>
        <w:rPr>
          <w:rFonts w:asciiTheme="majorBidi" w:hAnsiTheme="majorBidi" w:cstheme="majorBidi"/>
          <w:lang w:eastAsia="en-US"/>
        </w:rPr>
      </w:pPr>
      <w:r w:rsidRPr="00247F2E">
        <w:rPr>
          <w:rFonts w:asciiTheme="majorBidi" w:hAnsiTheme="majorBidi" w:cstheme="majorBidi"/>
        </w:rPr>
        <w:t xml:space="preserve">Identify achievable UE Tx power for pi/2 BPSK with the pulse shaping filter studied in this study item. </w:t>
      </w:r>
    </w:p>
    <w:p w14:paraId="4F3C1B48" w14:textId="77777777" w:rsidR="00247F2E" w:rsidRPr="00247F2E" w:rsidRDefault="00247F2E" w:rsidP="00937B99">
      <w:pPr>
        <w:pStyle w:val="ListParagraph"/>
        <w:numPr>
          <w:ilvl w:val="0"/>
          <w:numId w:val="9"/>
        </w:numPr>
        <w:spacing w:before="100" w:beforeAutospacing="1" w:after="100" w:afterAutospacing="1"/>
        <w:ind w:leftChars="0"/>
        <w:rPr>
          <w:rFonts w:asciiTheme="majorBidi" w:hAnsiTheme="majorBidi" w:cstheme="majorBidi"/>
        </w:rPr>
      </w:pPr>
      <w:r w:rsidRPr="00247F2E">
        <w:rPr>
          <w:rFonts w:asciiTheme="majorBidi" w:hAnsiTheme="majorBidi" w:cstheme="majorBidi"/>
        </w:rPr>
        <w:t>Evaluate SAR-related duty-cycle restrictions and reporting mechanisms</w:t>
      </w:r>
    </w:p>
    <w:p w14:paraId="4FEF7205" w14:textId="77777777" w:rsidR="00247F2E" w:rsidRPr="00247F2E" w:rsidRDefault="00247F2E" w:rsidP="00937B99">
      <w:pPr>
        <w:pStyle w:val="ListParagraph"/>
        <w:numPr>
          <w:ilvl w:val="0"/>
          <w:numId w:val="9"/>
        </w:numPr>
        <w:spacing w:before="100" w:beforeAutospacing="1" w:after="100" w:afterAutospacing="1"/>
        <w:ind w:leftChars="0"/>
        <w:rPr>
          <w:rFonts w:asciiTheme="majorBidi" w:hAnsiTheme="majorBidi" w:cstheme="majorBidi"/>
        </w:rPr>
      </w:pPr>
      <w:r w:rsidRPr="00247F2E">
        <w:rPr>
          <w:rFonts w:asciiTheme="majorBidi" w:hAnsiTheme="majorBidi" w:cstheme="majorBidi"/>
        </w:rPr>
        <w:t>Identify shaping filter characteristics necessary to enable the new power capability while ensuring good and robust BS receiver performance.</w:t>
      </w:r>
    </w:p>
    <w:p w14:paraId="2FF613FE" w14:textId="77777777" w:rsidR="00247F2E" w:rsidRDefault="00247F2E" w:rsidP="00937B99">
      <w:pPr>
        <w:pStyle w:val="ListParagraph"/>
        <w:widowControl/>
        <w:numPr>
          <w:ilvl w:val="1"/>
          <w:numId w:val="10"/>
        </w:numPr>
        <w:spacing w:before="100" w:beforeAutospacing="1" w:after="100" w:afterAutospacing="1"/>
        <w:ind w:leftChars="0"/>
        <w:jc w:val="left"/>
        <w:rPr>
          <w:rFonts w:asciiTheme="majorBidi" w:hAnsiTheme="majorBidi" w:cstheme="majorBidi"/>
          <w:sz w:val="20"/>
          <w:szCs w:val="20"/>
        </w:rPr>
      </w:pPr>
      <w:r>
        <w:rPr>
          <w:rFonts w:asciiTheme="majorBidi" w:hAnsiTheme="majorBidi" w:cstheme="majorBidi"/>
          <w:sz w:val="20"/>
          <w:szCs w:val="20"/>
        </w:rPr>
        <w:t>Justify specification of a pulse shaping filter for this new identified UE power capability if it differs from filter impulse response specification in TS38.101-1 clause 6.4.2.4.1.E</w:t>
      </w:r>
    </w:p>
    <w:p w14:paraId="0E69B983" w14:textId="77777777" w:rsidR="00247F2E" w:rsidRDefault="00247F2E" w:rsidP="00937B99">
      <w:pPr>
        <w:pStyle w:val="ListParagraph"/>
        <w:widowControl/>
        <w:numPr>
          <w:ilvl w:val="1"/>
          <w:numId w:val="10"/>
        </w:numPr>
        <w:spacing w:before="100" w:beforeAutospacing="1" w:after="100" w:afterAutospacing="1"/>
        <w:ind w:leftChars="0"/>
        <w:jc w:val="left"/>
        <w:rPr>
          <w:rFonts w:asciiTheme="majorBidi" w:hAnsiTheme="majorBidi" w:cstheme="majorBidi"/>
          <w:sz w:val="20"/>
          <w:szCs w:val="20"/>
        </w:rPr>
      </w:pPr>
      <w:r>
        <w:rPr>
          <w:rFonts w:asciiTheme="majorBidi" w:hAnsiTheme="majorBidi" w:cstheme="majorBidi"/>
          <w:sz w:val="20"/>
          <w:szCs w:val="20"/>
        </w:rPr>
        <w:t xml:space="preserve">Evaluate possible pulse shaping filter requirement applicable to the identified new UE power capability if achievable </w:t>
      </w:r>
    </w:p>
    <w:p w14:paraId="08FE9FF3" w14:textId="278C68DD" w:rsidR="00247F2E" w:rsidRDefault="00247F2E" w:rsidP="00937B99">
      <w:pPr>
        <w:pStyle w:val="ListParagraph"/>
        <w:widowControl/>
        <w:numPr>
          <w:ilvl w:val="1"/>
          <w:numId w:val="10"/>
        </w:numPr>
        <w:spacing w:before="100" w:beforeAutospacing="1" w:after="100" w:afterAutospacing="1"/>
        <w:ind w:leftChars="0"/>
        <w:jc w:val="left"/>
        <w:rPr>
          <w:rFonts w:asciiTheme="majorBidi" w:hAnsiTheme="majorBidi" w:cstheme="majorBidi"/>
          <w:sz w:val="20"/>
          <w:szCs w:val="20"/>
        </w:rPr>
      </w:pPr>
      <w:r>
        <w:rPr>
          <w:rFonts w:asciiTheme="majorBidi" w:hAnsiTheme="majorBidi" w:cstheme="majorBidi"/>
          <w:sz w:val="20"/>
          <w:szCs w:val="20"/>
        </w:rPr>
        <w:t xml:space="preserve">Identify if </w:t>
      </w:r>
      <w:proofErr w:type="gramStart"/>
      <w:r>
        <w:rPr>
          <w:rFonts w:asciiTheme="majorBidi" w:hAnsiTheme="majorBidi" w:cstheme="majorBidi"/>
          <w:sz w:val="20"/>
          <w:szCs w:val="20"/>
        </w:rPr>
        <w:t>necessary</w:t>
      </w:r>
      <w:proofErr w:type="gramEnd"/>
      <w:r>
        <w:rPr>
          <w:rFonts w:asciiTheme="majorBidi" w:hAnsiTheme="majorBidi" w:cstheme="majorBidi"/>
          <w:sz w:val="20"/>
          <w:szCs w:val="20"/>
        </w:rPr>
        <w:t xml:space="preserve"> changes are needed to EVM equalizer flatness mask requirements to capture necessary filter shaping. Changes to the existing 14 dB p-p baseline to be assessed in relation to any potential gains in UL link performance while still ensuring robust BS receiver performance for all UEs in a cell. </w:t>
      </w:r>
    </w:p>
    <w:p w14:paraId="509FA5F9" w14:textId="77777777" w:rsidR="00247F2E" w:rsidRDefault="00247F2E" w:rsidP="00247F2E">
      <w:pPr>
        <w:pStyle w:val="ListParagraph"/>
        <w:widowControl/>
        <w:spacing w:before="100" w:beforeAutospacing="1" w:after="100" w:afterAutospacing="1"/>
        <w:ind w:leftChars="0" w:left="1440"/>
        <w:jc w:val="left"/>
        <w:rPr>
          <w:rFonts w:asciiTheme="majorBidi" w:hAnsiTheme="majorBidi" w:cstheme="majorBidi"/>
          <w:sz w:val="20"/>
          <w:szCs w:val="20"/>
        </w:rPr>
      </w:pPr>
    </w:p>
    <w:p w14:paraId="00ECEA27" w14:textId="2780D627" w:rsidR="004D5842" w:rsidRPr="00D67748" w:rsidRDefault="004D5842" w:rsidP="00937B99">
      <w:pPr>
        <w:pStyle w:val="ListParagraph"/>
        <w:numPr>
          <w:ilvl w:val="0"/>
          <w:numId w:val="5"/>
        </w:numPr>
        <w:ind w:leftChars="0"/>
        <w:rPr>
          <w:rFonts w:asciiTheme="majorBidi" w:hAnsiTheme="majorBidi" w:cstheme="majorBidi"/>
          <w:sz w:val="20"/>
          <w:szCs w:val="20"/>
        </w:rPr>
      </w:pPr>
      <w:r w:rsidRPr="00D67748">
        <w:rPr>
          <w:rFonts w:asciiTheme="majorBidi" w:hAnsiTheme="majorBidi" w:cstheme="majorBidi"/>
          <w:sz w:val="20"/>
          <w:szCs w:val="20"/>
        </w:rPr>
        <w:t xml:space="preserve">Specify the </w:t>
      </w:r>
      <w:r w:rsidRPr="00D67748">
        <w:rPr>
          <w:rFonts w:asciiTheme="majorBidi" w:hAnsiTheme="majorBidi" w:cstheme="majorBidi" w:hint="eastAsia"/>
          <w:sz w:val="20"/>
          <w:szCs w:val="20"/>
        </w:rPr>
        <w:t>following requirements [RAN4]</w:t>
      </w:r>
    </w:p>
    <w:p w14:paraId="7DF7C38A" w14:textId="77777777" w:rsidR="00247F2E" w:rsidRPr="00D67748" w:rsidRDefault="00247F2E" w:rsidP="00937B99">
      <w:pPr>
        <w:pStyle w:val="ListParagraph"/>
        <w:widowControl/>
        <w:numPr>
          <w:ilvl w:val="1"/>
          <w:numId w:val="5"/>
        </w:numPr>
        <w:ind w:leftChars="0"/>
        <w:contextualSpacing/>
        <w:jc w:val="left"/>
        <w:rPr>
          <w:rFonts w:asciiTheme="majorBidi" w:hAnsiTheme="majorBidi" w:cstheme="majorBidi"/>
          <w:sz w:val="20"/>
          <w:szCs w:val="20"/>
        </w:rPr>
      </w:pPr>
      <w:r w:rsidRPr="00D67748">
        <w:rPr>
          <w:rFonts w:asciiTheme="majorBidi" w:hAnsiTheme="majorBidi" w:cstheme="majorBidi"/>
          <w:sz w:val="20"/>
          <w:szCs w:val="20"/>
        </w:rPr>
        <w:t>TX output power increase with candidate pulse shaping filters</w:t>
      </w:r>
    </w:p>
    <w:p w14:paraId="6A1EA68D" w14:textId="5B68CA77" w:rsidR="004D5842" w:rsidRPr="001F50A9" w:rsidRDefault="00247F2E" w:rsidP="00937B99">
      <w:pPr>
        <w:pStyle w:val="ListParagraph"/>
        <w:widowControl/>
        <w:numPr>
          <w:ilvl w:val="1"/>
          <w:numId w:val="5"/>
        </w:numPr>
        <w:overflowPunct w:val="0"/>
        <w:autoSpaceDE w:val="0"/>
        <w:autoSpaceDN w:val="0"/>
        <w:adjustRightInd w:val="0"/>
        <w:spacing w:after="180" w:line="276" w:lineRule="auto"/>
        <w:ind w:leftChars="0"/>
        <w:contextualSpacing/>
        <w:jc w:val="left"/>
        <w:textAlignment w:val="baseline"/>
        <w:rPr>
          <w:bCs/>
        </w:rPr>
      </w:pPr>
      <w:r w:rsidRPr="00D67748">
        <w:rPr>
          <w:rFonts w:asciiTheme="majorBidi" w:hAnsiTheme="majorBidi" w:cstheme="majorBidi"/>
          <w:sz w:val="20"/>
          <w:szCs w:val="20"/>
        </w:rPr>
        <w:t>SAR restrictions for higher output powers</w:t>
      </w:r>
    </w:p>
    <w:p w14:paraId="4959465B" w14:textId="77777777" w:rsidR="004D5842" w:rsidRDefault="004D5842" w:rsidP="004D5842">
      <w:pPr>
        <w:pStyle w:val="B2"/>
        <w:ind w:left="720" w:firstLine="0"/>
        <w:rPr>
          <w:lang w:eastAsia="zh-CN"/>
        </w:rPr>
      </w:pPr>
    </w:p>
    <w:p w14:paraId="6DFD2E15" w14:textId="77777777" w:rsidR="004D5842" w:rsidRPr="00BA1171" w:rsidRDefault="004D5842" w:rsidP="00BA1171">
      <w:pPr>
        <w:rPr>
          <w:rFonts w:ascii="Arial" w:hAnsi="Arial" w:cs="Arial"/>
        </w:rPr>
      </w:pPr>
    </w:p>
    <w:p w14:paraId="330DD6BE" w14:textId="0D23E854" w:rsidR="00815869" w:rsidRDefault="00815869" w:rsidP="00DF5776">
      <w:pPr>
        <w:pStyle w:val="Heading3"/>
        <w:rPr>
          <w:lang w:eastAsia="ja-JP"/>
        </w:rPr>
      </w:pPr>
      <w:r>
        <w:rPr>
          <w:lang w:eastAsia="ja-JP"/>
        </w:rPr>
        <w:t>2.</w:t>
      </w:r>
      <w:r w:rsidR="00247F2E">
        <w:rPr>
          <w:lang w:eastAsia="ja-JP"/>
        </w:rPr>
        <w:t>2</w:t>
      </w:r>
      <w:r>
        <w:rPr>
          <w:lang w:eastAsia="ja-JP"/>
        </w:rPr>
        <w:tab/>
      </w:r>
      <w:r>
        <w:rPr>
          <w:rFonts w:hint="eastAsia"/>
          <w:lang w:eastAsia="ja-JP"/>
        </w:rPr>
        <w:t>RAN</w:t>
      </w:r>
      <w:r>
        <w:rPr>
          <w:lang w:eastAsia="ja-JP"/>
        </w:rPr>
        <w:t>5</w:t>
      </w:r>
    </w:p>
    <w:p w14:paraId="34F410F0" w14:textId="35949E48" w:rsidR="00815869" w:rsidRDefault="00815869" w:rsidP="00815869">
      <w:pPr>
        <w:pStyle w:val="Heading4"/>
        <w:rPr>
          <w:lang w:eastAsia="ja-JP"/>
        </w:rPr>
      </w:pPr>
      <w:r>
        <w:rPr>
          <w:lang w:eastAsia="ja-JP"/>
        </w:rPr>
        <w:t>2.</w:t>
      </w:r>
      <w:r w:rsidR="00247F2E">
        <w:rPr>
          <w:lang w:eastAsia="ja-JP"/>
        </w:rPr>
        <w:t>2</w:t>
      </w:r>
      <w:r>
        <w:rPr>
          <w:lang w:eastAsia="ja-JP"/>
        </w:rPr>
        <w:t>.1</w:t>
      </w:r>
      <w:r>
        <w:rPr>
          <w:lang w:eastAsia="ja-JP"/>
        </w:rPr>
        <w:tab/>
        <w:t>Agreements</w:t>
      </w:r>
    </w:p>
    <w:p w14:paraId="123A9FD5" w14:textId="2188F9BD" w:rsidR="00815869" w:rsidRDefault="00815869" w:rsidP="00815869">
      <w:pPr>
        <w:pStyle w:val="Heading4"/>
        <w:rPr>
          <w:lang w:eastAsia="ja-JP"/>
        </w:rPr>
      </w:pPr>
      <w:r>
        <w:rPr>
          <w:lang w:eastAsia="ja-JP"/>
        </w:rPr>
        <w:t>2.</w:t>
      </w:r>
      <w:r w:rsidR="00247F2E">
        <w:rPr>
          <w:lang w:eastAsia="ja-JP"/>
        </w:rPr>
        <w:t>2</w:t>
      </w:r>
      <w:r>
        <w:rPr>
          <w:lang w:eastAsia="ja-JP"/>
        </w:rPr>
        <w:t>.2</w:t>
      </w:r>
      <w:r>
        <w:rPr>
          <w:lang w:eastAsia="ja-JP"/>
        </w:rPr>
        <w:tab/>
        <w:t>Remaining Open issues</w:t>
      </w:r>
    </w:p>
    <w:p w14:paraId="6E125D48" w14:textId="1EE18960" w:rsidR="00815869" w:rsidRPr="00815869" w:rsidRDefault="00815869" w:rsidP="00E5792E">
      <w:pPr>
        <w:pStyle w:val="Heading4"/>
        <w:rPr>
          <w:lang w:eastAsia="ja-JP"/>
        </w:rPr>
      </w:pPr>
      <w:r>
        <w:rPr>
          <w:lang w:eastAsia="ja-JP"/>
        </w:rPr>
        <w:t>2.</w:t>
      </w:r>
      <w:r w:rsidR="00247F2E">
        <w:rPr>
          <w:lang w:eastAsia="ja-JP"/>
        </w:rPr>
        <w:t>2</w:t>
      </w:r>
      <w:r>
        <w:rPr>
          <w:lang w:eastAsia="ja-JP"/>
        </w:rPr>
        <w:t>.3</w:t>
      </w:r>
      <w:r>
        <w:rPr>
          <w:lang w:eastAsia="ja-JP"/>
        </w:rPr>
        <w:tab/>
        <w:t>Remaining Open issues with cross-WG dependencies</w:t>
      </w:r>
    </w:p>
    <w:p w14:paraId="5191881E" w14:textId="4D5FE6D0" w:rsidR="00721CF6" w:rsidRDefault="00721CF6" w:rsidP="00DF5776">
      <w:pPr>
        <w:pStyle w:val="Heading3"/>
        <w:rPr>
          <w:lang w:eastAsia="ja-JP"/>
        </w:rPr>
      </w:pPr>
      <w:r>
        <w:rPr>
          <w:lang w:eastAsia="ja-JP"/>
        </w:rPr>
        <w:t>2.</w:t>
      </w:r>
      <w:r w:rsidR="00247F2E">
        <w:rPr>
          <w:lang w:eastAsia="ja-JP"/>
        </w:rPr>
        <w:t>3</w:t>
      </w:r>
      <w:r>
        <w:rPr>
          <w:lang w:eastAsia="ja-JP"/>
        </w:rPr>
        <w:tab/>
      </w:r>
      <w:r>
        <w:rPr>
          <w:rFonts w:hint="eastAsia"/>
          <w:lang w:eastAsia="ja-JP"/>
        </w:rPr>
        <w:t>RAN6</w:t>
      </w:r>
    </w:p>
    <w:p w14:paraId="571FD591" w14:textId="7326A994" w:rsidR="00721CF6" w:rsidRDefault="00721CF6" w:rsidP="00721CF6">
      <w:pPr>
        <w:pStyle w:val="Heading4"/>
        <w:rPr>
          <w:lang w:eastAsia="ja-JP"/>
        </w:rPr>
      </w:pPr>
      <w:r>
        <w:rPr>
          <w:lang w:eastAsia="ja-JP"/>
        </w:rPr>
        <w:t>2.</w:t>
      </w:r>
      <w:r w:rsidR="00247F2E">
        <w:rPr>
          <w:lang w:eastAsia="ja-JP"/>
        </w:rPr>
        <w:t>3</w:t>
      </w:r>
      <w:r>
        <w:rPr>
          <w:lang w:eastAsia="ja-JP"/>
        </w:rPr>
        <w:t>.1</w:t>
      </w:r>
      <w:r>
        <w:rPr>
          <w:lang w:eastAsia="ja-JP"/>
        </w:rPr>
        <w:tab/>
        <w:t>Agreements</w:t>
      </w:r>
    </w:p>
    <w:p w14:paraId="7B510060" w14:textId="2D4481D0" w:rsidR="00721CF6" w:rsidRPr="003A4B47" w:rsidRDefault="00721CF6" w:rsidP="00721CF6">
      <w:pPr>
        <w:pStyle w:val="Heading4"/>
        <w:rPr>
          <w:rFonts w:cs="Arial"/>
          <w:lang w:eastAsia="ja-JP"/>
        </w:rPr>
      </w:pPr>
      <w:r>
        <w:rPr>
          <w:lang w:eastAsia="ja-JP"/>
        </w:rPr>
        <w:t>2.</w:t>
      </w:r>
      <w:r w:rsidR="00247F2E">
        <w:rPr>
          <w:lang w:eastAsia="ja-JP"/>
        </w:rPr>
        <w:t>3</w:t>
      </w:r>
      <w:r>
        <w:rPr>
          <w:lang w:eastAsia="ja-JP"/>
        </w:rPr>
        <w:t>.2</w:t>
      </w:r>
      <w:r>
        <w:rPr>
          <w:lang w:eastAsia="ja-JP"/>
        </w:rPr>
        <w:tab/>
        <w:t>Remaining Open issues</w:t>
      </w:r>
    </w:p>
    <w:p w14:paraId="2505BFBD"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68997486"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21821BA"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52D2CFBC"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7C78401A"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2C40195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3219B843" w14:textId="77777777" w:rsidR="005A6C96" w:rsidRDefault="00815869" w:rsidP="005A6C96">
      <w:pPr>
        <w:pStyle w:val="Heading2"/>
      </w:pPr>
      <w:r>
        <w:t>4</w:t>
      </w:r>
      <w:r w:rsidR="005A6C96">
        <w:t>.</w:t>
      </w:r>
      <w:r w:rsidR="005A6C96">
        <w:tab/>
        <w:t>References</w:t>
      </w:r>
    </w:p>
    <w:p w14:paraId="1FBEB404" w14:textId="1DE148A6" w:rsidR="004F218A"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66ACDBC6" w14:textId="1078221C" w:rsidR="00A20A9F" w:rsidRDefault="00A20A9F" w:rsidP="004F218A">
      <w:pPr>
        <w:pStyle w:val="NO"/>
        <w:rPr>
          <w:rFonts w:ascii="Arial" w:hAnsi="Arial" w:cs="Arial"/>
          <w:iCs/>
          <w:color w:val="FF0000"/>
        </w:rPr>
      </w:pPr>
    </w:p>
    <w:p w14:paraId="6BC14437" w14:textId="0C1AE65D" w:rsidR="00A20A9F" w:rsidRPr="00A20A9F" w:rsidRDefault="00A20A9F" w:rsidP="00A20A9F">
      <w:pPr>
        <w:rPr>
          <w:b/>
        </w:rPr>
      </w:pPr>
      <w:r>
        <w:rPr>
          <w:rFonts w:hint="eastAsia"/>
          <w:b/>
        </w:rPr>
        <w:t>RAN4 #99-e (May 2021, Electronic)</w:t>
      </w:r>
    </w:p>
    <w:p w14:paraId="05B542B6" w14:textId="68A5D7D2" w:rsidR="00A20A9F" w:rsidRPr="00A20A9F" w:rsidRDefault="00A20A9F" w:rsidP="00A20A9F">
      <w:pPr>
        <w:snapToGrid w:val="0"/>
        <w:spacing w:after="0"/>
        <w:rPr>
          <w:rFonts w:ascii="Arial" w:hAnsi="Arial" w:cs="Arial"/>
          <w:sz w:val="16"/>
          <w:szCs w:val="16"/>
          <w:lang w:eastAsia="ja-JP"/>
        </w:rPr>
      </w:pPr>
      <w:r w:rsidRPr="00A20A9F">
        <w:rPr>
          <w:rFonts w:ascii="Arial" w:hAnsi="Arial" w:cs="Arial"/>
          <w:sz w:val="16"/>
          <w:szCs w:val="16"/>
          <w:lang w:eastAsia="ja-JP"/>
        </w:rPr>
        <w:t xml:space="preserve">[1] R4-2109373 TR Skeleton for SI on optimizations of pi/2 BPSK uplink power </w:t>
      </w:r>
      <w:r w:rsidRPr="00A20A9F">
        <w:rPr>
          <w:rFonts w:ascii="Arial" w:hAnsi="Arial" w:cs="Arial"/>
          <w:sz w:val="16"/>
          <w:szCs w:val="16"/>
          <w:lang w:eastAsia="ja-JP"/>
        </w:rPr>
        <w:tab/>
      </w:r>
      <w:r>
        <w:rPr>
          <w:rFonts w:ascii="Arial" w:hAnsi="Arial" w:cs="Arial"/>
          <w:sz w:val="16"/>
          <w:szCs w:val="16"/>
          <w:lang w:eastAsia="ja-JP"/>
        </w:rPr>
        <w:tab/>
      </w:r>
      <w:r>
        <w:rPr>
          <w:rFonts w:ascii="Arial" w:hAnsi="Arial" w:cs="Arial"/>
          <w:sz w:val="16"/>
          <w:szCs w:val="16"/>
          <w:lang w:eastAsia="ja-JP"/>
        </w:rPr>
        <w:tab/>
      </w:r>
      <w:r>
        <w:rPr>
          <w:rFonts w:ascii="Arial" w:hAnsi="Arial" w:cs="Arial"/>
          <w:sz w:val="16"/>
          <w:szCs w:val="16"/>
          <w:lang w:eastAsia="ja-JP"/>
        </w:rPr>
        <w:tab/>
      </w:r>
      <w:r w:rsidRPr="00A20A9F">
        <w:rPr>
          <w:rFonts w:ascii="Arial" w:hAnsi="Arial" w:cs="Arial"/>
          <w:sz w:val="16"/>
          <w:szCs w:val="16"/>
          <w:lang w:eastAsia="ja-JP"/>
        </w:rPr>
        <w:t>Qualcomm Incorporated</w:t>
      </w:r>
    </w:p>
    <w:p w14:paraId="48C01807" w14:textId="594C68F6" w:rsidR="00A20A9F" w:rsidRPr="00A20A9F" w:rsidRDefault="00A20A9F" w:rsidP="00A20A9F">
      <w:pPr>
        <w:tabs>
          <w:tab w:val="left" w:pos="567"/>
        </w:tabs>
        <w:snapToGrid w:val="0"/>
        <w:spacing w:after="0"/>
        <w:rPr>
          <w:rFonts w:ascii="Arial" w:hAnsi="Arial" w:cs="Arial"/>
          <w:bCs/>
          <w:sz w:val="16"/>
          <w:szCs w:val="16"/>
        </w:rPr>
      </w:pPr>
      <w:r w:rsidRPr="00A20A9F">
        <w:rPr>
          <w:rFonts w:ascii="Arial" w:hAnsi="Arial" w:cs="Arial"/>
          <w:bCs/>
          <w:sz w:val="16"/>
          <w:szCs w:val="16"/>
        </w:rPr>
        <w:t>[2] R4-2109372 Workplan for SI on optimizations of pi/2 BPSK uplink power in NR</w:t>
      </w:r>
      <w:r w:rsidRPr="00A20A9F">
        <w:rPr>
          <w:rFonts w:ascii="Arial" w:hAnsi="Arial" w:cs="Arial"/>
          <w:bCs/>
          <w:sz w:val="16"/>
          <w:szCs w:val="16"/>
        </w:rPr>
        <w:tab/>
      </w:r>
      <w:r>
        <w:rPr>
          <w:rFonts w:ascii="Arial" w:hAnsi="Arial" w:cs="Arial"/>
          <w:bCs/>
          <w:sz w:val="16"/>
          <w:szCs w:val="16"/>
        </w:rPr>
        <w:tab/>
      </w:r>
      <w:r>
        <w:rPr>
          <w:rFonts w:ascii="Arial" w:hAnsi="Arial" w:cs="Arial"/>
          <w:bCs/>
          <w:sz w:val="16"/>
          <w:szCs w:val="16"/>
        </w:rPr>
        <w:tab/>
      </w:r>
      <w:r w:rsidRPr="00A20A9F">
        <w:rPr>
          <w:rFonts w:ascii="Arial" w:hAnsi="Arial" w:cs="Arial"/>
          <w:bCs/>
          <w:sz w:val="16"/>
          <w:szCs w:val="16"/>
        </w:rPr>
        <w:t>Qualcomm Incorporated</w:t>
      </w:r>
    </w:p>
    <w:p w14:paraId="5AF8E331" w14:textId="42A8A56D" w:rsidR="00A20A9F" w:rsidRPr="00A20A9F" w:rsidRDefault="00A20A9F" w:rsidP="00A20A9F">
      <w:pPr>
        <w:tabs>
          <w:tab w:val="left" w:pos="567"/>
        </w:tabs>
        <w:snapToGrid w:val="0"/>
        <w:spacing w:after="0"/>
        <w:rPr>
          <w:rFonts w:ascii="Arial" w:hAnsi="Arial" w:cs="Arial"/>
          <w:bCs/>
          <w:sz w:val="16"/>
          <w:szCs w:val="16"/>
        </w:rPr>
      </w:pPr>
      <w:r w:rsidRPr="00A20A9F">
        <w:rPr>
          <w:rFonts w:ascii="Arial" w:hAnsi="Arial" w:cs="Arial"/>
          <w:bCs/>
          <w:sz w:val="16"/>
          <w:szCs w:val="16"/>
        </w:rPr>
        <w:t>[3] R4-2109377 TP to TR on optimizations of pi/2 BPSK uplink power in NR</w:t>
      </w:r>
      <w:r w:rsidRPr="00A20A9F">
        <w:rPr>
          <w:rFonts w:ascii="Arial" w:hAnsi="Arial" w:cs="Arial"/>
          <w:bCs/>
          <w:sz w:val="16"/>
          <w:szCs w:val="16"/>
        </w:rPr>
        <w:tab/>
      </w:r>
      <w:r w:rsidRPr="00A20A9F">
        <w:rPr>
          <w:rFonts w:ascii="Arial" w:hAnsi="Arial" w:cs="Arial"/>
          <w:bCs/>
          <w:sz w:val="16"/>
          <w:szCs w:val="16"/>
        </w:rPr>
        <w:tab/>
      </w:r>
      <w:r>
        <w:rPr>
          <w:rFonts w:ascii="Arial" w:hAnsi="Arial" w:cs="Arial"/>
          <w:bCs/>
          <w:sz w:val="16"/>
          <w:szCs w:val="16"/>
        </w:rPr>
        <w:tab/>
      </w:r>
      <w:r>
        <w:rPr>
          <w:rFonts w:ascii="Arial" w:hAnsi="Arial" w:cs="Arial"/>
          <w:bCs/>
          <w:sz w:val="16"/>
          <w:szCs w:val="16"/>
        </w:rPr>
        <w:tab/>
      </w:r>
      <w:r w:rsidRPr="00A20A9F">
        <w:rPr>
          <w:rFonts w:ascii="Arial" w:hAnsi="Arial" w:cs="Arial"/>
          <w:bCs/>
          <w:sz w:val="16"/>
          <w:szCs w:val="16"/>
        </w:rPr>
        <w:t>Qualcomm Incorporated</w:t>
      </w:r>
    </w:p>
    <w:p w14:paraId="7ADC4C15" w14:textId="0EF32CA3" w:rsidR="00A20A9F" w:rsidRPr="00A20A9F" w:rsidRDefault="00A20A9F" w:rsidP="00A20A9F">
      <w:pPr>
        <w:tabs>
          <w:tab w:val="left" w:pos="567"/>
        </w:tabs>
        <w:snapToGrid w:val="0"/>
        <w:spacing w:after="0"/>
        <w:rPr>
          <w:rFonts w:ascii="Arial" w:hAnsi="Arial" w:cs="Arial"/>
          <w:bCs/>
          <w:sz w:val="16"/>
          <w:szCs w:val="16"/>
        </w:rPr>
      </w:pPr>
      <w:r w:rsidRPr="00A20A9F">
        <w:rPr>
          <w:rFonts w:ascii="Arial" w:hAnsi="Arial" w:cs="Arial"/>
          <w:bCs/>
          <w:sz w:val="16"/>
          <w:szCs w:val="16"/>
        </w:rPr>
        <w:t xml:space="preserve">[4] R4-2109371 Inputs for </w:t>
      </w:r>
      <w:proofErr w:type="spellStart"/>
      <w:r w:rsidRPr="00A20A9F">
        <w:rPr>
          <w:rFonts w:ascii="Arial" w:hAnsi="Arial" w:cs="Arial"/>
          <w:bCs/>
          <w:sz w:val="16"/>
          <w:szCs w:val="16"/>
        </w:rPr>
        <w:t>analysing</w:t>
      </w:r>
      <w:proofErr w:type="spellEnd"/>
      <w:r w:rsidRPr="00A20A9F">
        <w:rPr>
          <w:rFonts w:ascii="Arial" w:hAnsi="Arial" w:cs="Arial"/>
          <w:bCs/>
          <w:sz w:val="16"/>
          <w:szCs w:val="16"/>
        </w:rPr>
        <w:t xml:space="preserve"> pi/2 BPSK uplink power</w:t>
      </w:r>
      <w:r w:rsidRPr="00A20A9F">
        <w:rPr>
          <w:rFonts w:ascii="Arial" w:hAnsi="Arial" w:cs="Arial"/>
          <w:bCs/>
          <w:sz w:val="16"/>
          <w:szCs w:val="16"/>
        </w:rPr>
        <w:tab/>
      </w:r>
      <w:r w:rsidRPr="00A20A9F">
        <w:rPr>
          <w:rFonts w:ascii="Arial" w:hAnsi="Arial" w:cs="Arial"/>
          <w:bCs/>
          <w:sz w:val="16"/>
          <w:szCs w:val="16"/>
        </w:rPr>
        <w:tab/>
      </w:r>
      <w:r w:rsidRPr="00A20A9F">
        <w:rPr>
          <w:rFonts w:ascii="Arial" w:hAnsi="Arial" w:cs="Arial"/>
          <w:bCs/>
          <w:sz w:val="16"/>
          <w:szCs w:val="16"/>
        </w:rPr>
        <w:tab/>
      </w:r>
      <w:r w:rsidRPr="00A20A9F">
        <w:rPr>
          <w:rFonts w:ascii="Arial" w:hAnsi="Arial" w:cs="Arial"/>
          <w:bCs/>
          <w:sz w:val="16"/>
          <w:szCs w:val="16"/>
        </w:rPr>
        <w:tab/>
      </w:r>
      <w:r>
        <w:rPr>
          <w:rFonts w:ascii="Arial" w:hAnsi="Arial" w:cs="Arial"/>
          <w:bCs/>
          <w:sz w:val="16"/>
          <w:szCs w:val="16"/>
        </w:rPr>
        <w:tab/>
      </w:r>
      <w:r>
        <w:rPr>
          <w:rFonts w:ascii="Arial" w:hAnsi="Arial" w:cs="Arial"/>
          <w:bCs/>
          <w:sz w:val="16"/>
          <w:szCs w:val="16"/>
        </w:rPr>
        <w:tab/>
      </w:r>
      <w:r w:rsidRPr="00A20A9F">
        <w:rPr>
          <w:rFonts w:ascii="Arial" w:hAnsi="Arial" w:cs="Arial"/>
          <w:bCs/>
          <w:sz w:val="16"/>
          <w:szCs w:val="16"/>
        </w:rPr>
        <w:t>Qualcomm Incorporated</w:t>
      </w:r>
    </w:p>
    <w:p w14:paraId="24BB78C8" w14:textId="605FF386" w:rsidR="00A20A9F" w:rsidRPr="00A20A9F" w:rsidRDefault="00A20A9F" w:rsidP="00A20A9F">
      <w:pPr>
        <w:tabs>
          <w:tab w:val="left" w:pos="567"/>
        </w:tabs>
        <w:snapToGrid w:val="0"/>
        <w:spacing w:after="0"/>
        <w:rPr>
          <w:rFonts w:ascii="Arial" w:hAnsi="Arial" w:cs="Arial"/>
          <w:bCs/>
          <w:sz w:val="16"/>
          <w:szCs w:val="16"/>
        </w:rPr>
      </w:pPr>
      <w:r w:rsidRPr="00A20A9F">
        <w:rPr>
          <w:rFonts w:ascii="Arial" w:hAnsi="Arial" w:cs="Arial"/>
          <w:bCs/>
          <w:sz w:val="16"/>
          <w:szCs w:val="16"/>
        </w:rPr>
        <w:t>[5] R4-2109725 Considerations for pi/2 BPSK with spectrum shaping study</w:t>
      </w:r>
      <w:r w:rsidRPr="00A20A9F">
        <w:rPr>
          <w:rFonts w:ascii="Arial" w:hAnsi="Arial" w:cs="Arial"/>
          <w:bCs/>
          <w:sz w:val="16"/>
          <w:szCs w:val="16"/>
        </w:rPr>
        <w:tab/>
      </w:r>
      <w:r w:rsidRPr="00A20A9F">
        <w:rPr>
          <w:rFonts w:ascii="Arial" w:hAnsi="Arial" w:cs="Arial"/>
          <w:bCs/>
          <w:sz w:val="16"/>
          <w:szCs w:val="16"/>
        </w:rPr>
        <w:tab/>
      </w:r>
      <w:r>
        <w:rPr>
          <w:rFonts w:ascii="Arial" w:hAnsi="Arial" w:cs="Arial"/>
          <w:bCs/>
          <w:sz w:val="16"/>
          <w:szCs w:val="16"/>
        </w:rPr>
        <w:tab/>
      </w:r>
      <w:r>
        <w:rPr>
          <w:rFonts w:ascii="Arial" w:hAnsi="Arial" w:cs="Arial"/>
          <w:bCs/>
          <w:sz w:val="16"/>
          <w:szCs w:val="16"/>
        </w:rPr>
        <w:tab/>
      </w:r>
      <w:r w:rsidRPr="00A20A9F">
        <w:rPr>
          <w:rFonts w:ascii="Arial" w:hAnsi="Arial" w:cs="Arial"/>
          <w:bCs/>
          <w:sz w:val="16"/>
          <w:szCs w:val="16"/>
        </w:rPr>
        <w:t xml:space="preserve">IITH, </w:t>
      </w:r>
      <w:proofErr w:type="spellStart"/>
      <w:r w:rsidRPr="00A20A9F">
        <w:rPr>
          <w:rFonts w:ascii="Arial" w:hAnsi="Arial" w:cs="Arial"/>
          <w:bCs/>
          <w:sz w:val="16"/>
          <w:szCs w:val="16"/>
        </w:rPr>
        <w:t>CEWiT</w:t>
      </w:r>
      <w:proofErr w:type="spellEnd"/>
      <w:r w:rsidRPr="00A20A9F">
        <w:rPr>
          <w:rFonts w:ascii="Arial" w:hAnsi="Arial" w:cs="Arial"/>
          <w:bCs/>
          <w:sz w:val="16"/>
          <w:szCs w:val="16"/>
        </w:rPr>
        <w:t xml:space="preserve">, Reliance Jio, IITM, </w:t>
      </w:r>
      <w:proofErr w:type="spellStart"/>
      <w:r w:rsidRPr="00A20A9F">
        <w:rPr>
          <w:rFonts w:ascii="Arial" w:hAnsi="Arial" w:cs="Arial"/>
          <w:bCs/>
          <w:sz w:val="16"/>
          <w:szCs w:val="16"/>
        </w:rPr>
        <w:t>Tejas</w:t>
      </w:r>
      <w:proofErr w:type="spellEnd"/>
      <w:r w:rsidRPr="00A20A9F">
        <w:rPr>
          <w:rFonts w:ascii="Arial" w:hAnsi="Arial" w:cs="Arial"/>
          <w:bCs/>
          <w:sz w:val="16"/>
          <w:szCs w:val="16"/>
        </w:rPr>
        <w:t xml:space="preserve"> Networks</w:t>
      </w:r>
    </w:p>
    <w:p w14:paraId="16E092A5" w14:textId="60232355" w:rsidR="00A20A9F" w:rsidRPr="00A20A9F" w:rsidRDefault="00A20A9F" w:rsidP="00A20A9F">
      <w:pPr>
        <w:tabs>
          <w:tab w:val="left" w:pos="567"/>
        </w:tabs>
        <w:snapToGrid w:val="0"/>
        <w:spacing w:after="0"/>
        <w:rPr>
          <w:rFonts w:ascii="Arial" w:hAnsi="Arial" w:cs="Arial"/>
          <w:bCs/>
          <w:sz w:val="16"/>
          <w:szCs w:val="16"/>
        </w:rPr>
      </w:pPr>
      <w:r w:rsidRPr="00A20A9F">
        <w:rPr>
          <w:rFonts w:ascii="Arial" w:hAnsi="Arial" w:cs="Arial"/>
          <w:bCs/>
          <w:sz w:val="16"/>
          <w:szCs w:val="16"/>
        </w:rPr>
        <w:t>[6] R4-2109740 Simulation assumptions for pi/2 BPSK with spectrum shaping</w:t>
      </w:r>
      <w:r w:rsidRPr="00A20A9F">
        <w:rPr>
          <w:rFonts w:ascii="Arial" w:hAnsi="Arial" w:cs="Arial"/>
          <w:bCs/>
          <w:sz w:val="16"/>
          <w:szCs w:val="16"/>
        </w:rPr>
        <w:tab/>
      </w:r>
      <w:r w:rsidRPr="00A20A9F">
        <w:rPr>
          <w:rFonts w:ascii="Arial" w:hAnsi="Arial" w:cs="Arial"/>
          <w:bCs/>
          <w:sz w:val="16"/>
          <w:szCs w:val="16"/>
        </w:rPr>
        <w:tab/>
      </w:r>
      <w:r>
        <w:rPr>
          <w:rFonts w:ascii="Arial" w:hAnsi="Arial" w:cs="Arial"/>
          <w:bCs/>
          <w:sz w:val="16"/>
          <w:szCs w:val="16"/>
        </w:rPr>
        <w:tab/>
      </w:r>
      <w:r>
        <w:rPr>
          <w:rFonts w:ascii="Arial" w:hAnsi="Arial" w:cs="Arial"/>
          <w:bCs/>
          <w:sz w:val="16"/>
          <w:szCs w:val="16"/>
        </w:rPr>
        <w:tab/>
      </w:r>
      <w:r w:rsidRPr="00A20A9F">
        <w:rPr>
          <w:rFonts w:ascii="Arial" w:hAnsi="Arial" w:cs="Arial"/>
          <w:bCs/>
          <w:sz w:val="16"/>
          <w:szCs w:val="16"/>
        </w:rPr>
        <w:t>Nokia</w:t>
      </w:r>
    </w:p>
    <w:p w14:paraId="3913B21C" w14:textId="1ADAAC93" w:rsidR="00A20A9F" w:rsidRPr="00A20A9F" w:rsidRDefault="00A20A9F" w:rsidP="00A20A9F">
      <w:pPr>
        <w:tabs>
          <w:tab w:val="left" w:pos="567"/>
        </w:tabs>
        <w:snapToGrid w:val="0"/>
        <w:spacing w:after="0"/>
        <w:rPr>
          <w:rFonts w:ascii="Arial" w:hAnsi="Arial" w:cs="Arial"/>
          <w:bCs/>
          <w:sz w:val="16"/>
          <w:szCs w:val="16"/>
        </w:rPr>
      </w:pPr>
      <w:r w:rsidRPr="00A20A9F">
        <w:rPr>
          <w:rFonts w:ascii="Arial" w:hAnsi="Arial" w:cs="Arial"/>
          <w:bCs/>
          <w:sz w:val="16"/>
          <w:szCs w:val="16"/>
        </w:rPr>
        <w:t>[7] R4-2109741 Receiver performance for pi/2 BPSK with spectral shaping</w:t>
      </w:r>
      <w:r w:rsidRPr="00A20A9F">
        <w:rPr>
          <w:rFonts w:ascii="Arial" w:hAnsi="Arial" w:cs="Arial"/>
          <w:bCs/>
          <w:sz w:val="16"/>
          <w:szCs w:val="16"/>
        </w:rPr>
        <w:tab/>
      </w:r>
      <w:r w:rsidRPr="00A20A9F">
        <w:rPr>
          <w:rFonts w:ascii="Arial" w:hAnsi="Arial" w:cs="Arial"/>
          <w:bCs/>
          <w:sz w:val="16"/>
          <w:szCs w:val="16"/>
        </w:rPr>
        <w:tab/>
      </w:r>
      <w:r>
        <w:rPr>
          <w:rFonts w:ascii="Arial" w:hAnsi="Arial" w:cs="Arial"/>
          <w:bCs/>
          <w:sz w:val="16"/>
          <w:szCs w:val="16"/>
        </w:rPr>
        <w:tab/>
      </w:r>
      <w:r>
        <w:rPr>
          <w:rFonts w:ascii="Arial" w:hAnsi="Arial" w:cs="Arial"/>
          <w:bCs/>
          <w:sz w:val="16"/>
          <w:szCs w:val="16"/>
        </w:rPr>
        <w:tab/>
      </w:r>
      <w:r w:rsidRPr="00A20A9F">
        <w:rPr>
          <w:rFonts w:ascii="Arial" w:hAnsi="Arial" w:cs="Arial"/>
          <w:bCs/>
          <w:sz w:val="16"/>
          <w:szCs w:val="16"/>
        </w:rPr>
        <w:t xml:space="preserve">Nokia </w:t>
      </w:r>
    </w:p>
    <w:p w14:paraId="1E580040" w14:textId="1742E4A6" w:rsidR="00A20A9F" w:rsidRPr="00A20A9F" w:rsidRDefault="00A20A9F" w:rsidP="00A20A9F">
      <w:pPr>
        <w:tabs>
          <w:tab w:val="left" w:pos="567"/>
        </w:tabs>
        <w:snapToGrid w:val="0"/>
        <w:spacing w:after="0"/>
        <w:rPr>
          <w:rFonts w:ascii="Arial" w:hAnsi="Arial" w:cs="Arial"/>
          <w:bCs/>
          <w:sz w:val="16"/>
          <w:szCs w:val="16"/>
        </w:rPr>
      </w:pPr>
      <w:r w:rsidRPr="00A20A9F">
        <w:rPr>
          <w:rFonts w:ascii="Arial" w:hAnsi="Arial" w:cs="Arial"/>
          <w:bCs/>
          <w:sz w:val="16"/>
          <w:szCs w:val="16"/>
        </w:rPr>
        <w:t>[8] R4-2109742 Achievable UE Tx power for pi/2 BPSK with different shaping filters</w:t>
      </w:r>
      <w:r w:rsidRPr="00A20A9F">
        <w:rPr>
          <w:rFonts w:ascii="Arial" w:hAnsi="Arial" w:cs="Arial"/>
          <w:bCs/>
          <w:sz w:val="16"/>
          <w:szCs w:val="16"/>
        </w:rPr>
        <w:tab/>
      </w:r>
      <w:r>
        <w:rPr>
          <w:rFonts w:ascii="Arial" w:hAnsi="Arial" w:cs="Arial"/>
          <w:bCs/>
          <w:sz w:val="16"/>
          <w:szCs w:val="16"/>
        </w:rPr>
        <w:tab/>
      </w:r>
      <w:r>
        <w:rPr>
          <w:rFonts w:ascii="Arial" w:hAnsi="Arial" w:cs="Arial"/>
          <w:bCs/>
          <w:sz w:val="16"/>
          <w:szCs w:val="16"/>
        </w:rPr>
        <w:tab/>
      </w:r>
      <w:r w:rsidRPr="00A20A9F">
        <w:rPr>
          <w:rFonts w:ascii="Arial" w:hAnsi="Arial" w:cs="Arial"/>
          <w:bCs/>
          <w:sz w:val="16"/>
          <w:szCs w:val="16"/>
        </w:rPr>
        <w:t>Nokia</w:t>
      </w:r>
    </w:p>
    <w:p w14:paraId="5256B265" w14:textId="5D64A4A3" w:rsidR="004F218A" w:rsidRPr="00A20A9F" w:rsidRDefault="00A20A9F" w:rsidP="00A20A9F">
      <w:pPr>
        <w:tabs>
          <w:tab w:val="left" w:pos="567"/>
        </w:tabs>
        <w:snapToGrid w:val="0"/>
        <w:spacing w:after="0"/>
        <w:rPr>
          <w:rFonts w:ascii="Arial" w:hAnsi="Arial" w:cs="Arial"/>
          <w:bCs/>
          <w:sz w:val="16"/>
          <w:szCs w:val="16"/>
        </w:rPr>
      </w:pPr>
      <w:r w:rsidRPr="00A20A9F">
        <w:rPr>
          <w:rFonts w:ascii="Arial" w:hAnsi="Arial" w:cs="Arial"/>
          <w:bCs/>
          <w:sz w:val="16"/>
          <w:szCs w:val="16"/>
        </w:rPr>
        <w:t>[9] R4-2111449 On feasibility of power enhancement for Pi/2 BPSK</w:t>
      </w:r>
      <w:r w:rsidRPr="00A20A9F">
        <w:rPr>
          <w:rFonts w:ascii="Arial" w:hAnsi="Arial" w:cs="Arial"/>
          <w:bCs/>
          <w:sz w:val="16"/>
          <w:szCs w:val="16"/>
        </w:rPr>
        <w:tab/>
      </w:r>
      <w:r w:rsidRPr="00A20A9F">
        <w:rPr>
          <w:rFonts w:ascii="Arial" w:hAnsi="Arial" w:cs="Arial"/>
          <w:bCs/>
          <w:sz w:val="16"/>
          <w:szCs w:val="16"/>
        </w:rPr>
        <w:tab/>
      </w:r>
      <w:r w:rsidRPr="00A20A9F">
        <w:rPr>
          <w:rFonts w:ascii="Arial" w:hAnsi="Arial" w:cs="Arial"/>
          <w:bCs/>
          <w:sz w:val="16"/>
          <w:szCs w:val="16"/>
        </w:rPr>
        <w:tab/>
      </w:r>
      <w:r>
        <w:rPr>
          <w:rFonts w:ascii="Arial" w:hAnsi="Arial" w:cs="Arial"/>
          <w:bCs/>
          <w:sz w:val="16"/>
          <w:szCs w:val="16"/>
        </w:rPr>
        <w:tab/>
      </w:r>
      <w:r>
        <w:rPr>
          <w:rFonts w:ascii="Arial" w:hAnsi="Arial" w:cs="Arial"/>
          <w:bCs/>
          <w:sz w:val="16"/>
          <w:szCs w:val="16"/>
        </w:rPr>
        <w:tab/>
      </w:r>
      <w:r w:rsidRPr="00A20A9F">
        <w:rPr>
          <w:rFonts w:ascii="Arial" w:hAnsi="Arial" w:cs="Arial"/>
          <w:bCs/>
          <w:sz w:val="16"/>
          <w:szCs w:val="16"/>
        </w:rPr>
        <w:t xml:space="preserve">Huawei, </w:t>
      </w:r>
      <w:proofErr w:type="spellStart"/>
      <w:r w:rsidRPr="00A20A9F">
        <w:rPr>
          <w:rFonts w:ascii="Arial" w:hAnsi="Arial" w:cs="Arial"/>
          <w:bCs/>
          <w:sz w:val="16"/>
          <w:szCs w:val="16"/>
        </w:rPr>
        <w:t>HiSilicon</w:t>
      </w:r>
      <w:proofErr w:type="spellEnd"/>
    </w:p>
    <w:p w14:paraId="4F17180E" w14:textId="7F7212C4" w:rsidR="00A20A9F" w:rsidRPr="00A20A9F" w:rsidRDefault="00A20A9F" w:rsidP="00A20A9F">
      <w:pPr>
        <w:tabs>
          <w:tab w:val="left" w:pos="567"/>
        </w:tabs>
        <w:snapToGrid w:val="0"/>
        <w:spacing w:after="0"/>
        <w:rPr>
          <w:rFonts w:ascii="Arial" w:hAnsi="Arial" w:cs="Arial"/>
          <w:bCs/>
          <w:sz w:val="16"/>
          <w:szCs w:val="16"/>
        </w:rPr>
      </w:pPr>
      <w:r w:rsidRPr="00A20A9F">
        <w:rPr>
          <w:rFonts w:ascii="Arial" w:hAnsi="Arial" w:cs="Arial"/>
          <w:bCs/>
          <w:sz w:val="16"/>
          <w:szCs w:val="16"/>
        </w:rPr>
        <w:t xml:space="preserve">[10] R4-2107897 WF on waveform configuration, parameters for link simulations and agreements </w:t>
      </w:r>
      <w:r>
        <w:rPr>
          <w:rFonts w:ascii="Arial" w:hAnsi="Arial" w:cs="Arial"/>
          <w:bCs/>
          <w:sz w:val="16"/>
          <w:szCs w:val="16"/>
        </w:rPr>
        <w:tab/>
      </w:r>
      <w:r w:rsidRPr="00A20A9F">
        <w:rPr>
          <w:rFonts w:ascii="Arial" w:hAnsi="Arial" w:cs="Arial"/>
          <w:bCs/>
          <w:sz w:val="16"/>
          <w:szCs w:val="16"/>
        </w:rPr>
        <w:t>Qualcomm</w:t>
      </w:r>
      <w:r w:rsidRPr="00A20A9F">
        <w:rPr>
          <w:rFonts w:ascii="Arial" w:hAnsi="Arial" w:cs="Arial"/>
          <w:bCs/>
          <w:sz w:val="16"/>
          <w:szCs w:val="16"/>
        </w:rPr>
        <w:tab/>
      </w:r>
    </w:p>
    <w:p w14:paraId="4402B783" w14:textId="46EAE5DD" w:rsidR="00A20A9F" w:rsidRPr="007C7A4D" w:rsidRDefault="00A20A9F" w:rsidP="00A20A9F">
      <w:pPr>
        <w:tabs>
          <w:tab w:val="left" w:pos="567"/>
        </w:tabs>
        <w:snapToGrid w:val="0"/>
        <w:spacing w:after="0"/>
        <w:rPr>
          <w:rFonts w:ascii="Arial" w:hAnsi="Arial" w:cs="Arial"/>
          <w:bCs/>
          <w:sz w:val="16"/>
          <w:szCs w:val="16"/>
        </w:rPr>
      </w:pPr>
      <w:r w:rsidRPr="007C7A4D">
        <w:rPr>
          <w:rFonts w:ascii="Arial" w:hAnsi="Arial" w:cs="Arial"/>
          <w:bCs/>
          <w:sz w:val="16"/>
          <w:szCs w:val="16"/>
        </w:rPr>
        <w:t>[11] R4-2107898 TR Skeleton for SI on optimizations of pi/2 BPSK uplink power</w:t>
      </w:r>
      <w:r w:rsidR="0004401B">
        <w:rPr>
          <w:rFonts w:ascii="Arial" w:hAnsi="Arial" w:cs="Arial"/>
          <w:bCs/>
          <w:sz w:val="16"/>
          <w:szCs w:val="16"/>
        </w:rPr>
        <w:tab/>
      </w:r>
      <w:r w:rsidRPr="007C7A4D">
        <w:rPr>
          <w:rFonts w:ascii="Arial" w:hAnsi="Arial" w:cs="Arial"/>
          <w:bCs/>
          <w:sz w:val="16"/>
          <w:szCs w:val="16"/>
        </w:rPr>
        <w:t xml:space="preserve"> </w:t>
      </w:r>
      <w:r w:rsidRPr="007C7A4D">
        <w:rPr>
          <w:rFonts w:ascii="Arial" w:hAnsi="Arial" w:cs="Arial"/>
          <w:bCs/>
          <w:sz w:val="16"/>
          <w:szCs w:val="16"/>
        </w:rPr>
        <w:tab/>
      </w:r>
      <w:r w:rsidRPr="007C7A4D">
        <w:rPr>
          <w:rFonts w:ascii="Arial" w:hAnsi="Arial" w:cs="Arial"/>
          <w:bCs/>
          <w:sz w:val="16"/>
          <w:szCs w:val="16"/>
        </w:rPr>
        <w:tab/>
      </w:r>
      <w:r w:rsidR="0004401B">
        <w:rPr>
          <w:rFonts w:ascii="Arial" w:hAnsi="Arial" w:cs="Arial"/>
          <w:bCs/>
          <w:sz w:val="16"/>
          <w:szCs w:val="16"/>
        </w:rPr>
        <w:tab/>
      </w:r>
      <w:r w:rsidRPr="007C7A4D">
        <w:rPr>
          <w:rFonts w:ascii="Arial" w:hAnsi="Arial" w:cs="Arial"/>
          <w:bCs/>
          <w:sz w:val="16"/>
          <w:szCs w:val="16"/>
        </w:rPr>
        <w:t>Qualcomm</w:t>
      </w:r>
      <w:r w:rsidRPr="007C7A4D">
        <w:rPr>
          <w:rFonts w:ascii="Arial" w:hAnsi="Arial" w:cs="Arial"/>
          <w:bCs/>
          <w:sz w:val="16"/>
          <w:szCs w:val="16"/>
        </w:rPr>
        <w:tab/>
      </w:r>
    </w:p>
    <w:p w14:paraId="2092D2C3" w14:textId="68ACBB71" w:rsidR="00A20A9F" w:rsidRPr="007C7A4D" w:rsidRDefault="00A20A9F" w:rsidP="00A20A9F">
      <w:pPr>
        <w:tabs>
          <w:tab w:val="left" w:pos="567"/>
        </w:tabs>
        <w:snapToGrid w:val="0"/>
        <w:spacing w:after="0"/>
        <w:rPr>
          <w:rFonts w:ascii="Arial" w:hAnsi="Arial" w:cs="Arial"/>
          <w:bCs/>
          <w:sz w:val="16"/>
          <w:szCs w:val="16"/>
        </w:rPr>
      </w:pPr>
      <w:r w:rsidRPr="007C7A4D">
        <w:rPr>
          <w:rFonts w:ascii="Arial" w:hAnsi="Arial" w:cs="Arial"/>
          <w:bCs/>
          <w:sz w:val="16"/>
          <w:szCs w:val="16"/>
        </w:rPr>
        <w:t xml:space="preserve">[12] R4-2107899 Workplan for SI on optimizations of pi/2 BPSK uplink power in NR </w:t>
      </w:r>
      <w:r w:rsidRPr="007C7A4D">
        <w:rPr>
          <w:rFonts w:ascii="Arial" w:hAnsi="Arial" w:cs="Arial"/>
          <w:bCs/>
          <w:sz w:val="16"/>
          <w:szCs w:val="16"/>
        </w:rPr>
        <w:tab/>
      </w:r>
      <w:r w:rsidRPr="007C7A4D">
        <w:rPr>
          <w:rFonts w:ascii="Arial" w:hAnsi="Arial" w:cs="Arial"/>
          <w:bCs/>
          <w:sz w:val="16"/>
          <w:szCs w:val="16"/>
        </w:rPr>
        <w:tab/>
      </w:r>
      <w:r w:rsidR="0004401B">
        <w:rPr>
          <w:rFonts w:ascii="Arial" w:hAnsi="Arial" w:cs="Arial"/>
          <w:bCs/>
          <w:sz w:val="16"/>
          <w:szCs w:val="16"/>
        </w:rPr>
        <w:tab/>
      </w:r>
      <w:r w:rsidRPr="007C7A4D">
        <w:rPr>
          <w:rFonts w:ascii="Arial" w:hAnsi="Arial" w:cs="Arial"/>
          <w:bCs/>
          <w:sz w:val="16"/>
          <w:szCs w:val="16"/>
        </w:rPr>
        <w:t>Qualcomm</w:t>
      </w:r>
      <w:r w:rsidRPr="007C7A4D">
        <w:rPr>
          <w:rFonts w:ascii="Arial" w:hAnsi="Arial" w:cs="Arial"/>
          <w:bCs/>
          <w:sz w:val="16"/>
          <w:szCs w:val="16"/>
        </w:rPr>
        <w:tab/>
      </w:r>
    </w:p>
    <w:p w14:paraId="0644ADD6" w14:textId="2CC6A3D5" w:rsidR="00A20A9F" w:rsidRDefault="00A20A9F" w:rsidP="00A20A9F">
      <w:pPr>
        <w:tabs>
          <w:tab w:val="left" w:pos="567"/>
        </w:tabs>
        <w:snapToGrid w:val="0"/>
        <w:spacing w:after="0"/>
        <w:rPr>
          <w:rFonts w:ascii="Arial" w:hAnsi="Arial" w:cs="Arial"/>
          <w:bCs/>
          <w:sz w:val="16"/>
          <w:szCs w:val="16"/>
        </w:rPr>
      </w:pPr>
      <w:r w:rsidRPr="007C7A4D">
        <w:rPr>
          <w:rFonts w:ascii="Arial" w:hAnsi="Arial" w:cs="Arial"/>
          <w:bCs/>
          <w:sz w:val="16"/>
          <w:szCs w:val="16"/>
        </w:rPr>
        <w:t xml:space="preserve">[13] R4-2108018 WF on waveform configuration, parameters for link simulations and agreements </w:t>
      </w:r>
      <w:r w:rsidRPr="007C7A4D">
        <w:rPr>
          <w:rFonts w:ascii="Arial" w:hAnsi="Arial" w:cs="Arial"/>
          <w:bCs/>
          <w:sz w:val="16"/>
          <w:szCs w:val="16"/>
        </w:rPr>
        <w:tab/>
        <w:t>Qualcomm</w:t>
      </w:r>
    </w:p>
    <w:p w14:paraId="6F4C58C3" w14:textId="5EF6170A" w:rsidR="00A20A9F" w:rsidRDefault="00A20A9F" w:rsidP="00A20A9F">
      <w:pPr>
        <w:tabs>
          <w:tab w:val="left" w:pos="567"/>
        </w:tabs>
        <w:snapToGrid w:val="0"/>
        <w:spacing w:after="0"/>
        <w:rPr>
          <w:rFonts w:ascii="Arial" w:hAnsi="Arial" w:cs="Arial"/>
          <w:bCs/>
          <w:sz w:val="16"/>
          <w:szCs w:val="16"/>
        </w:rPr>
      </w:pPr>
    </w:p>
    <w:p w14:paraId="21DED18C" w14:textId="77777777" w:rsidR="00A20A9F" w:rsidRPr="00A20A9F" w:rsidRDefault="00A20A9F" w:rsidP="00A20A9F">
      <w:pPr>
        <w:tabs>
          <w:tab w:val="left" w:pos="567"/>
        </w:tabs>
        <w:snapToGrid w:val="0"/>
        <w:spacing w:after="0"/>
        <w:rPr>
          <w:rFonts w:ascii="Arial" w:hAnsi="Arial" w:cs="Arial"/>
          <w:bCs/>
          <w:sz w:val="18"/>
          <w:szCs w:val="18"/>
        </w:rPr>
      </w:pPr>
    </w:p>
    <w:p w14:paraId="25D64444" w14:textId="6E616361" w:rsidR="006A3ADF" w:rsidRPr="006A3ADF" w:rsidRDefault="006A3ADF" w:rsidP="006A3ADF">
      <w:pPr>
        <w:pStyle w:val="FP"/>
        <w:rPr>
          <w:sz w:val="12"/>
          <w:szCs w:val="12"/>
        </w:rPr>
      </w:pPr>
    </w:p>
    <w:sectPr w:rsidR="006A3ADF" w:rsidRPr="006A3ADF" w:rsidSect="006C090F">
      <w:footerReference w:type="default" r:id="rId13"/>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AC0D6B6" w14:textId="77777777" w:rsidR="00A34591" w:rsidRDefault="00A34591">
      <w:r>
        <w:separator/>
      </w:r>
    </w:p>
  </w:endnote>
  <w:endnote w:type="continuationSeparator" w:id="0">
    <w:p w14:paraId="60F6B489" w14:textId="77777777" w:rsidR="00A34591" w:rsidRDefault="00A345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E4BDC1" w14:textId="77777777" w:rsidR="0018379C" w:rsidRDefault="0018379C">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E539329" w14:textId="77777777" w:rsidR="00A34591" w:rsidRDefault="00A34591">
      <w:r>
        <w:separator/>
      </w:r>
    </w:p>
  </w:footnote>
  <w:footnote w:type="continuationSeparator" w:id="0">
    <w:p w14:paraId="6E624316" w14:textId="77777777" w:rsidR="00A34591" w:rsidRDefault="00A3459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 w15:restartNumberingAfterBreak="0">
    <w:nsid w:val="36F76A79"/>
    <w:multiLevelType w:val="hybridMultilevel"/>
    <w:tmpl w:val="F024311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40E423D3"/>
    <w:multiLevelType w:val="hybridMultilevel"/>
    <w:tmpl w:val="039240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9F43CCC"/>
    <w:multiLevelType w:val="hybridMultilevel"/>
    <w:tmpl w:val="5A7E208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B215CDA"/>
    <w:multiLevelType w:val="hybridMultilevel"/>
    <w:tmpl w:val="E528B2AA"/>
    <w:lvl w:ilvl="0" w:tplc="5C6C2CFC">
      <w:numFmt w:val="bullet"/>
      <w:lvlText w:val="-"/>
      <w:lvlJc w:val="left"/>
      <w:pPr>
        <w:ind w:left="720" w:hanging="360"/>
      </w:pPr>
      <w:rPr>
        <w:rFonts w:ascii="Times New Roman" w:eastAsia="Times New Roman" w:hAnsi="Times New Roman" w:cs="Times New Roman" w:hint="default"/>
      </w:rPr>
    </w:lvl>
    <w:lvl w:ilvl="1" w:tplc="04090019">
      <w:start w:val="1"/>
      <w:numFmt w:val="lowerLetter"/>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8" w15:restartNumberingAfterBreak="0">
    <w:nsid w:val="675F664F"/>
    <w:multiLevelType w:val="hybridMultilevel"/>
    <w:tmpl w:val="2E3E7F9A"/>
    <w:lvl w:ilvl="0" w:tplc="6A5E038A">
      <w:numFmt w:val="bullet"/>
      <w:lvlText w:val=""/>
      <w:lvlJc w:val="left"/>
      <w:pPr>
        <w:ind w:left="720" w:hanging="360"/>
      </w:pPr>
      <w:rPr>
        <w:rFonts w:ascii="Symbol" w:eastAsiaTheme="minorEastAsia"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5200E79"/>
    <w:multiLevelType w:val="hybridMultilevel"/>
    <w:tmpl w:val="D4F691F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7B8A1E18"/>
    <w:multiLevelType w:val="hybridMultilevel"/>
    <w:tmpl w:val="8B0E06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D851EE9"/>
    <w:multiLevelType w:val="hybridMultilevel"/>
    <w:tmpl w:val="BEA8E1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1"/>
  </w:num>
  <w:num w:numId="3">
    <w:abstractNumId w:val="11"/>
  </w:num>
  <w:num w:numId="4">
    <w:abstractNumId w:val="0"/>
  </w:num>
  <w:num w:numId="5">
    <w:abstractNumId w:val="4"/>
  </w:num>
  <w:num w:numId="6">
    <w:abstractNumId w:val="3"/>
  </w:num>
  <w:num w:numId="7">
    <w:abstractNumId w:val="10"/>
  </w:num>
  <w:num w:numId="8">
    <w:abstractNumId w:val="12"/>
  </w:num>
  <w:num w:numId="9">
    <w:abstractNumId w:val="2"/>
  </w:num>
  <w:num w:numId="10">
    <w:abstractNumId w:val="6"/>
  </w:num>
  <w:num w:numId="11">
    <w:abstractNumId w:val="8"/>
  </w:num>
  <w:num w:numId="12">
    <w:abstractNumId w:val="9"/>
  </w:num>
  <w:num w:numId="13">
    <w:abstractNumId w:val="5"/>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CA"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4434"/>
    <w:rsid w:val="000069B3"/>
    <w:rsid w:val="00007BD0"/>
    <w:rsid w:val="00011C3B"/>
    <w:rsid w:val="000271F7"/>
    <w:rsid w:val="000276C5"/>
    <w:rsid w:val="0004401B"/>
    <w:rsid w:val="0004456C"/>
    <w:rsid w:val="00045AE4"/>
    <w:rsid w:val="0005259B"/>
    <w:rsid w:val="00053FEE"/>
    <w:rsid w:val="00060AE4"/>
    <w:rsid w:val="00072137"/>
    <w:rsid w:val="000734F1"/>
    <w:rsid w:val="000746A7"/>
    <w:rsid w:val="00080970"/>
    <w:rsid w:val="000910BB"/>
    <w:rsid w:val="000926AF"/>
    <w:rsid w:val="000A09EF"/>
    <w:rsid w:val="000A14A6"/>
    <w:rsid w:val="000A3ED2"/>
    <w:rsid w:val="000C00FA"/>
    <w:rsid w:val="000C51AA"/>
    <w:rsid w:val="000C534B"/>
    <w:rsid w:val="000C6B7E"/>
    <w:rsid w:val="000D17BC"/>
    <w:rsid w:val="000D2186"/>
    <w:rsid w:val="000D7F61"/>
    <w:rsid w:val="000E4F35"/>
    <w:rsid w:val="000E5D92"/>
    <w:rsid w:val="000F6C1C"/>
    <w:rsid w:val="00110A15"/>
    <w:rsid w:val="00116B34"/>
    <w:rsid w:val="00116F4B"/>
    <w:rsid w:val="001229F4"/>
    <w:rsid w:val="00122E0D"/>
    <w:rsid w:val="00132724"/>
    <w:rsid w:val="00137471"/>
    <w:rsid w:val="00141FA7"/>
    <w:rsid w:val="00150FD3"/>
    <w:rsid w:val="001525C3"/>
    <w:rsid w:val="0018379C"/>
    <w:rsid w:val="00184428"/>
    <w:rsid w:val="0019124D"/>
    <w:rsid w:val="001A248F"/>
    <w:rsid w:val="001A3B5F"/>
    <w:rsid w:val="001A659D"/>
    <w:rsid w:val="001B4DFA"/>
    <w:rsid w:val="001B51AB"/>
    <w:rsid w:val="001B5CA8"/>
    <w:rsid w:val="001C1750"/>
    <w:rsid w:val="001C4490"/>
    <w:rsid w:val="001D2C1A"/>
    <w:rsid w:val="001D3BA2"/>
    <w:rsid w:val="001D44B7"/>
    <w:rsid w:val="001E0075"/>
    <w:rsid w:val="001E38F7"/>
    <w:rsid w:val="001E4799"/>
    <w:rsid w:val="001F1B1F"/>
    <w:rsid w:val="001F2A20"/>
    <w:rsid w:val="001F486F"/>
    <w:rsid w:val="0020758F"/>
    <w:rsid w:val="00207DC4"/>
    <w:rsid w:val="002136DA"/>
    <w:rsid w:val="0021601B"/>
    <w:rsid w:val="0022485E"/>
    <w:rsid w:val="00225640"/>
    <w:rsid w:val="002413EA"/>
    <w:rsid w:val="00243A99"/>
    <w:rsid w:val="00244465"/>
    <w:rsid w:val="00247F2E"/>
    <w:rsid w:val="00260455"/>
    <w:rsid w:val="00262D9B"/>
    <w:rsid w:val="00264CCE"/>
    <w:rsid w:val="00286624"/>
    <w:rsid w:val="0029567C"/>
    <w:rsid w:val="002C0B82"/>
    <w:rsid w:val="002C5903"/>
    <w:rsid w:val="00301B7A"/>
    <w:rsid w:val="00306D59"/>
    <w:rsid w:val="00315035"/>
    <w:rsid w:val="00316E8D"/>
    <w:rsid w:val="0032503A"/>
    <w:rsid w:val="00325EE1"/>
    <w:rsid w:val="00331A49"/>
    <w:rsid w:val="003357C0"/>
    <w:rsid w:val="00335D98"/>
    <w:rsid w:val="00344D60"/>
    <w:rsid w:val="00346385"/>
    <w:rsid w:val="00346477"/>
    <w:rsid w:val="00347CB0"/>
    <w:rsid w:val="00347E08"/>
    <w:rsid w:val="00351BBD"/>
    <w:rsid w:val="0036248C"/>
    <w:rsid w:val="003666A8"/>
    <w:rsid w:val="00367401"/>
    <w:rsid w:val="0037083B"/>
    <w:rsid w:val="00374F59"/>
    <w:rsid w:val="00375678"/>
    <w:rsid w:val="00377FFD"/>
    <w:rsid w:val="0038141D"/>
    <w:rsid w:val="00385954"/>
    <w:rsid w:val="0039390A"/>
    <w:rsid w:val="00394AB0"/>
    <w:rsid w:val="00396252"/>
    <w:rsid w:val="003A4B47"/>
    <w:rsid w:val="003B0E11"/>
    <w:rsid w:val="003B24AF"/>
    <w:rsid w:val="003B7182"/>
    <w:rsid w:val="003C0AA3"/>
    <w:rsid w:val="003C7AD0"/>
    <w:rsid w:val="003D5036"/>
    <w:rsid w:val="003D6F66"/>
    <w:rsid w:val="003D764D"/>
    <w:rsid w:val="003E0D5D"/>
    <w:rsid w:val="003E1F62"/>
    <w:rsid w:val="003E3A1A"/>
    <w:rsid w:val="003F1B9F"/>
    <w:rsid w:val="0040091C"/>
    <w:rsid w:val="00401E1E"/>
    <w:rsid w:val="00406D7A"/>
    <w:rsid w:val="004258BA"/>
    <w:rsid w:val="0043710E"/>
    <w:rsid w:val="004531C9"/>
    <w:rsid w:val="0045656D"/>
    <w:rsid w:val="00457D91"/>
    <w:rsid w:val="00460C31"/>
    <w:rsid w:val="00464E5B"/>
    <w:rsid w:val="0047055A"/>
    <w:rsid w:val="00471F76"/>
    <w:rsid w:val="00471F9D"/>
    <w:rsid w:val="00474450"/>
    <w:rsid w:val="004873E6"/>
    <w:rsid w:val="0049700A"/>
    <w:rsid w:val="004A2778"/>
    <w:rsid w:val="004A487C"/>
    <w:rsid w:val="004A5950"/>
    <w:rsid w:val="004A7AEA"/>
    <w:rsid w:val="004B15B8"/>
    <w:rsid w:val="004B566C"/>
    <w:rsid w:val="004B6579"/>
    <w:rsid w:val="004B77C1"/>
    <w:rsid w:val="004B7B48"/>
    <w:rsid w:val="004C6C09"/>
    <w:rsid w:val="004D0631"/>
    <w:rsid w:val="004D4AB1"/>
    <w:rsid w:val="004D5513"/>
    <w:rsid w:val="004D5842"/>
    <w:rsid w:val="004E5DC9"/>
    <w:rsid w:val="004F218A"/>
    <w:rsid w:val="0050334E"/>
    <w:rsid w:val="00505387"/>
    <w:rsid w:val="005057AF"/>
    <w:rsid w:val="00512DF7"/>
    <w:rsid w:val="005141E7"/>
    <w:rsid w:val="00517E63"/>
    <w:rsid w:val="00526B0D"/>
    <w:rsid w:val="005501EA"/>
    <w:rsid w:val="0055346F"/>
    <w:rsid w:val="005579FF"/>
    <w:rsid w:val="00560EA5"/>
    <w:rsid w:val="0056607D"/>
    <w:rsid w:val="0056760B"/>
    <w:rsid w:val="0057232D"/>
    <w:rsid w:val="005776DD"/>
    <w:rsid w:val="00582117"/>
    <w:rsid w:val="0058478F"/>
    <w:rsid w:val="00587D9D"/>
    <w:rsid w:val="00593315"/>
    <w:rsid w:val="005A170D"/>
    <w:rsid w:val="005A5858"/>
    <w:rsid w:val="005A6C96"/>
    <w:rsid w:val="005B4A4F"/>
    <w:rsid w:val="005D0418"/>
    <w:rsid w:val="005D2375"/>
    <w:rsid w:val="005D6707"/>
    <w:rsid w:val="005E1D58"/>
    <w:rsid w:val="005F08E2"/>
    <w:rsid w:val="005F2F12"/>
    <w:rsid w:val="00600964"/>
    <w:rsid w:val="00605C9C"/>
    <w:rsid w:val="0061073A"/>
    <w:rsid w:val="00610E37"/>
    <w:rsid w:val="006207ED"/>
    <w:rsid w:val="00621843"/>
    <w:rsid w:val="006226DD"/>
    <w:rsid w:val="00626BC9"/>
    <w:rsid w:val="00631445"/>
    <w:rsid w:val="00637EB4"/>
    <w:rsid w:val="006458DF"/>
    <w:rsid w:val="00650D52"/>
    <w:rsid w:val="00653445"/>
    <w:rsid w:val="006615B2"/>
    <w:rsid w:val="00662313"/>
    <w:rsid w:val="00673911"/>
    <w:rsid w:val="00681704"/>
    <w:rsid w:val="006865C5"/>
    <w:rsid w:val="00686B2D"/>
    <w:rsid w:val="006870C9"/>
    <w:rsid w:val="00694CE4"/>
    <w:rsid w:val="006A0527"/>
    <w:rsid w:val="006A17AC"/>
    <w:rsid w:val="006A3ADF"/>
    <w:rsid w:val="006A7BCB"/>
    <w:rsid w:val="006B4AE9"/>
    <w:rsid w:val="006B4C1E"/>
    <w:rsid w:val="006C090F"/>
    <w:rsid w:val="006C4E32"/>
    <w:rsid w:val="006C56D8"/>
    <w:rsid w:val="006D07AE"/>
    <w:rsid w:val="006D1C93"/>
    <w:rsid w:val="006D1DBE"/>
    <w:rsid w:val="006D3FA1"/>
    <w:rsid w:val="006E3F11"/>
    <w:rsid w:val="006F3EE0"/>
    <w:rsid w:val="006F544B"/>
    <w:rsid w:val="00701410"/>
    <w:rsid w:val="00703F06"/>
    <w:rsid w:val="00707E46"/>
    <w:rsid w:val="007113A1"/>
    <w:rsid w:val="007121DD"/>
    <w:rsid w:val="007143CA"/>
    <w:rsid w:val="007213D2"/>
    <w:rsid w:val="00721CF6"/>
    <w:rsid w:val="00723E46"/>
    <w:rsid w:val="00727EC5"/>
    <w:rsid w:val="00733826"/>
    <w:rsid w:val="0073473B"/>
    <w:rsid w:val="007403AD"/>
    <w:rsid w:val="00741C42"/>
    <w:rsid w:val="00766CFB"/>
    <w:rsid w:val="007816FF"/>
    <w:rsid w:val="0078279B"/>
    <w:rsid w:val="00783B44"/>
    <w:rsid w:val="0078485E"/>
    <w:rsid w:val="00784906"/>
    <w:rsid w:val="00785028"/>
    <w:rsid w:val="00792E74"/>
    <w:rsid w:val="00795044"/>
    <w:rsid w:val="00797FB8"/>
    <w:rsid w:val="007A18FD"/>
    <w:rsid w:val="007A3A5A"/>
    <w:rsid w:val="007A4370"/>
    <w:rsid w:val="007C7A4D"/>
    <w:rsid w:val="007E1D15"/>
    <w:rsid w:val="007E1DEA"/>
    <w:rsid w:val="007E2026"/>
    <w:rsid w:val="007E2202"/>
    <w:rsid w:val="007F3B0B"/>
    <w:rsid w:val="00813AE9"/>
    <w:rsid w:val="008145EA"/>
    <w:rsid w:val="00815869"/>
    <w:rsid w:val="00816B81"/>
    <w:rsid w:val="00823B90"/>
    <w:rsid w:val="0083266E"/>
    <w:rsid w:val="008546E5"/>
    <w:rsid w:val="0085746D"/>
    <w:rsid w:val="00865EA8"/>
    <w:rsid w:val="00871653"/>
    <w:rsid w:val="00880684"/>
    <w:rsid w:val="00881D74"/>
    <w:rsid w:val="00881E7B"/>
    <w:rsid w:val="008836AC"/>
    <w:rsid w:val="00884C6F"/>
    <w:rsid w:val="00887422"/>
    <w:rsid w:val="00890E69"/>
    <w:rsid w:val="0089166C"/>
    <w:rsid w:val="00893204"/>
    <w:rsid w:val="008960DE"/>
    <w:rsid w:val="008A36DF"/>
    <w:rsid w:val="008A7206"/>
    <w:rsid w:val="008B4EDC"/>
    <w:rsid w:val="008C1698"/>
    <w:rsid w:val="008C1A3D"/>
    <w:rsid w:val="008C48C4"/>
    <w:rsid w:val="008C4A84"/>
    <w:rsid w:val="008C5BA9"/>
    <w:rsid w:val="008D01C3"/>
    <w:rsid w:val="008D1E13"/>
    <w:rsid w:val="008D6549"/>
    <w:rsid w:val="008D70D2"/>
    <w:rsid w:val="008E52A9"/>
    <w:rsid w:val="008F38BF"/>
    <w:rsid w:val="008F48B6"/>
    <w:rsid w:val="00900AE8"/>
    <w:rsid w:val="00900DAD"/>
    <w:rsid w:val="0091408E"/>
    <w:rsid w:val="00923777"/>
    <w:rsid w:val="00931487"/>
    <w:rsid w:val="00931BDF"/>
    <w:rsid w:val="0093472F"/>
    <w:rsid w:val="0093514C"/>
    <w:rsid w:val="00935DB4"/>
    <w:rsid w:val="009378CA"/>
    <w:rsid w:val="00937B99"/>
    <w:rsid w:val="0095025E"/>
    <w:rsid w:val="00955C4C"/>
    <w:rsid w:val="0096387A"/>
    <w:rsid w:val="0097330D"/>
    <w:rsid w:val="00977362"/>
    <w:rsid w:val="00984178"/>
    <w:rsid w:val="00994D49"/>
    <w:rsid w:val="00995338"/>
    <w:rsid w:val="00996777"/>
    <w:rsid w:val="009C0BC7"/>
    <w:rsid w:val="009C5101"/>
    <w:rsid w:val="009C6592"/>
    <w:rsid w:val="009D3D83"/>
    <w:rsid w:val="009E0FDF"/>
    <w:rsid w:val="009E209B"/>
    <w:rsid w:val="009E2941"/>
    <w:rsid w:val="009F0747"/>
    <w:rsid w:val="009F3BF1"/>
    <w:rsid w:val="009F5E47"/>
    <w:rsid w:val="00A03514"/>
    <w:rsid w:val="00A12633"/>
    <w:rsid w:val="00A17079"/>
    <w:rsid w:val="00A20A9F"/>
    <w:rsid w:val="00A34591"/>
    <w:rsid w:val="00A448C3"/>
    <w:rsid w:val="00A458D4"/>
    <w:rsid w:val="00A46FB7"/>
    <w:rsid w:val="00A505D5"/>
    <w:rsid w:val="00A52468"/>
    <w:rsid w:val="00A53118"/>
    <w:rsid w:val="00A53655"/>
    <w:rsid w:val="00A621EA"/>
    <w:rsid w:val="00A813E5"/>
    <w:rsid w:val="00A82AC5"/>
    <w:rsid w:val="00A86AB5"/>
    <w:rsid w:val="00A944A1"/>
    <w:rsid w:val="00A9676D"/>
    <w:rsid w:val="00A97226"/>
    <w:rsid w:val="00AA0372"/>
    <w:rsid w:val="00AA0E64"/>
    <w:rsid w:val="00AA142F"/>
    <w:rsid w:val="00AA2022"/>
    <w:rsid w:val="00AA53DB"/>
    <w:rsid w:val="00AA6B7D"/>
    <w:rsid w:val="00AB239A"/>
    <w:rsid w:val="00AC39FB"/>
    <w:rsid w:val="00AD53C7"/>
    <w:rsid w:val="00AD69A5"/>
    <w:rsid w:val="00AD7ADC"/>
    <w:rsid w:val="00AE08EB"/>
    <w:rsid w:val="00AE374F"/>
    <w:rsid w:val="00AF3414"/>
    <w:rsid w:val="00AF5753"/>
    <w:rsid w:val="00B00BBE"/>
    <w:rsid w:val="00B01702"/>
    <w:rsid w:val="00B02E51"/>
    <w:rsid w:val="00B10710"/>
    <w:rsid w:val="00B1734A"/>
    <w:rsid w:val="00B208FA"/>
    <w:rsid w:val="00B25C12"/>
    <w:rsid w:val="00B2766F"/>
    <w:rsid w:val="00B31ABC"/>
    <w:rsid w:val="00B33655"/>
    <w:rsid w:val="00B341F3"/>
    <w:rsid w:val="00B44155"/>
    <w:rsid w:val="00B445ED"/>
    <w:rsid w:val="00B5302B"/>
    <w:rsid w:val="00B6300F"/>
    <w:rsid w:val="00B70389"/>
    <w:rsid w:val="00B705CF"/>
    <w:rsid w:val="00B84623"/>
    <w:rsid w:val="00BA0646"/>
    <w:rsid w:val="00BA1171"/>
    <w:rsid w:val="00BA51EF"/>
    <w:rsid w:val="00BB30C7"/>
    <w:rsid w:val="00BB66D5"/>
    <w:rsid w:val="00BC4469"/>
    <w:rsid w:val="00BC7E6E"/>
    <w:rsid w:val="00BE07AD"/>
    <w:rsid w:val="00BE1D1F"/>
    <w:rsid w:val="00BE5E66"/>
    <w:rsid w:val="00BE6BBA"/>
    <w:rsid w:val="00C00281"/>
    <w:rsid w:val="00C0540F"/>
    <w:rsid w:val="00C05625"/>
    <w:rsid w:val="00C1547B"/>
    <w:rsid w:val="00C1751E"/>
    <w:rsid w:val="00C17C6C"/>
    <w:rsid w:val="00C21339"/>
    <w:rsid w:val="00C266F9"/>
    <w:rsid w:val="00C34339"/>
    <w:rsid w:val="00C371EA"/>
    <w:rsid w:val="00C43EC2"/>
    <w:rsid w:val="00C445AD"/>
    <w:rsid w:val="00C44CBA"/>
    <w:rsid w:val="00C458F0"/>
    <w:rsid w:val="00C4666A"/>
    <w:rsid w:val="00C479A3"/>
    <w:rsid w:val="00C50477"/>
    <w:rsid w:val="00C54A60"/>
    <w:rsid w:val="00C62F6B"/>
    <w:rsid w:val="00C74DAF"/>
    <w:rsid w:val="00C77243"/>
    <w:rsid w:val="00C80116"/>
    <w:rsid w:val="00C87BFC"/>
    <w:rsid w:val="00C97B84"/>
    <w:rsid w:val="00CB34BE"/>
    <w:rsid w:val="00CC5E8B"/>
    <w:rsid w:val="00CC634F"/>
    <w:rsid w:val="00CC7129"/>
    <w:rsid w:val="00CD11C9"/>
    <w:rsid w:val="00CF23AD"/>
    <w:rsid w:val="00CF2D5B"/>
    <w:rsid w:val="00CF5E71"/>
    <w:rsid w:val="00CF7FAC"/>
    <w:rsid w:val="00D13250"/>
    <w:rsid w:val="00D160C1"/>
    <w:rsid w:val="00D17794"/>
    <w:rsid w:val="00D20654"/>
    <w:rsid w:val="00D22398"/>
    <w:rsid w:val="00D35E6C"/>
    <w:rsid w:val="00D36318"/>
    <w:rsid w:val="00D410BD"/>
    <w:rsid w:val="00D436CF"/>
    <w:rsid w:val="00D45B2F"/>
    <w:rsid w:val="00D46E88"/>
    <w:rsid w:val="00D5293F"/>
    <w:rsid w:val="00D60BD6"/>
    <w:rsid w:val="00D613A9"/>
    <w:rsid w:val="00D6212B"/>
    <w:rsid w:val="00D63C93"/>
    <w:rsid w:val="00D67748"/>
    <w:rsid w:val="00D70D86"/>
    <w:rsid w:val="00D76BA4"/>
    <w:rsid w:val="00D8021D"/>
    <w:rsid w:val="00D82D10"/>
    <w:rsid w:val="00D86784"/>
    <w:rsid w:val="00D920E6"/>
    <w:rsid w:val="00DA004C"/>
    <w:rsid w:val="00DB4E0B"/>
    <w:rsid w:val="00DD0CB8"/>
    <w:rsid w:val="00DD40A0"/>
    <w:rsid w:val="00DE2A08"/>
    <w:rsid w:val="00DE2B4D"/>
    <w:rsid w:val="00DE33EF"/>
    <w:rsid w:val="00DF0D50"/>
    <w:rsid w:val="00DF5776"/>
    <w:rsid w:val="00E00E44"/>
    <w:rsid w:val="00E049A8"/>
    <w:rsid w:val="00E04DF0"/>
    <w:rsid w:val="00E12ECB"/>
    <w:rsid w:val="00E1451F"/>
    <w:rsid w:val="00E15A72"/>
    <w:rsid w:val="00E15E28"/>
    <w:rsid w:val="00E16577"/>
    <w:rsid w:val="00E2424C"/>
    <w:rsid w:val="00E317DF"/>
    <w:rsid w:val="00E34D2E"/>
    <w:rsid w:val="00E35623"/>
    <w:rsid w:val="00E36051"/>
    <w:rsid w:val="00E53DA3"/>
    <w:rsid w:val="00E541C1"/>
    <w:rsid w:val="00E544FA"/>
    <w:rsid w:val="00E55E83"/>
    <w:rsid w:val="00E5792E"/>
    <w:rsid w:val="00E6077C"/>
    <w:rsid w:val="00E6618E"/>
    <w:rsid w:val="00E72825"/>
    <w:rsid w:val="00E754B1"/>
    <w:rsid w:val="00E77436"/>
    <w:rsid w:val="00E82C8E"/>
    <w:rsid w:val="00E87CFA"/>
    <w:rsid w:val="00E93D77"/>
    <w:rsid w:val="00E95264"/>
    <w:rsid w:val="00E96C04"/>
    <w:rsid w:val="00EA12C7"/>
    <w:rsid w:val="00EA1603"/>
    <w:rsid w:val="00EA2172"/>
    <w:rsid w:val="00EA2DC1"/>
    <w:rsid w:val="00EA4897"/>
    <w:rsid w:val="00EC3F3C"/>
    <w:rsid w:val="00EC5571"/>
    <w:rsid w:val="00ED0E8F"/>
    <w:rsid w:val="00ED3876"/>
    <w:rsid w:val="00EE1504"/>
    <w:rsid w:val="00EE31B8"/>
    <w:rsid w:val="00EE3B5B"/>
    <w:rsid w:val="00EE4CC9"/>
    <w:rsid w:val="00EE5D53"/>
    <w:rsid w:val="00EF4800"/>
    <w:rsid w:val="00EF674A"/>
    <w:rsid w:val="00F00A3D"/>
    <w:rsid w:val="00F0351E"/>
    <w:rsid w:val="00F17CA4"/>
    <w:rsid w:val="00F225B2"/>
    <w:rsid w:val="00F248EC"/>
    <w:rsid w:val="00F24DDD"/>
    <w:rsid w:val="00F2770B"/>
    <w:rsid w:val="00F361F5"/>
    <w:rsid w:val="00F4036C"/>
    <w:rsid w:val="00F423F3"/>
    <w:rsid w:val="00F506C0"/>
    <w:rsid w:val="00F5323C"/>
    <w:rsid w:val="00F549A3"/>
    <w:rsid w:val="00F55CBF"/>
    <w:rsid w:val="00F72B10"/>
    <w:rsid w:val="00F77359"/>
    <w:rsid w:val="00F81D13"/>
    <w:rsid w:val="00F86A73"/>
    <w:rsid w:val="00F93585"/>
    <w:rsid w:val="00FA35A6"/>
    <w:rsid w:val="00FA58DA"/>
    <w:rsid w:val="00FC345B"/>
    <w:rsid w:val="00FD4E37"/>
    <w:rsid w:val="00FD7E88"/>
    <w:rsid w:val="00FE74F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19BA956"/>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0A9F"/>
    <w:pPr>
      <w:spacing w:after="160" w:line="256" w:lineRule="auto"/>
    </w:pPr>
    <w:rPr>
      <w:rFonts w:asciiTheme="minorHAnsi" w:eastAsiaTheme="minorHAnsi" w:hAnsiTheme="minorHAnsi" w:cstheme="minorBidi"/>
      <w:sz w:val="22"/>
      <w:szCs w:val="22"/>
      <w:lang w:eastAsia="en-US"/>
    </w:rPr>
  </w:style>
  <w:style w:type="paragraph" w:styleId="Heading1">
    <w:name w:val="heading 1"/>
    <w:aliases w:val="H1,h1,app heading 1,l1,Memo Heading 1,h11,h12,h13,h14,h15,h16"/>
    <w:next w:val="Normal"/>
    <w:qFormat/>
    <w:rsid w:val="00BA51E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BA51EF"/>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BA51E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BA51EF"/>
    <w:pPr>
      <w:ind w:left="1418" w:hanging="1418"/>
      <w:outlineLvl w:val="3"/>
    </w:pPr>
    <w:rPr>
      <w:sz w:val="24"/>
    </w:rPr>
  </w:style>
  <w:style w:type="paragraph" w:styleId="Heading5">
    <w:name w:val="heading 5"/>
    <w:aliases w:val="H5"/>
    <w:basedOn w:val="Heading4"/>
    <w:next w:val="Normal"/>
    <w:qFormat/>
    <w:rsid w:val="00BA51EF"/>
    <w:pPr>
      <w:ind w:left="1701" w:hanging="1701"/>
      <w:outlineLvl w:val="4"/>
    </w:pPr>
    <w:rPr>
      <w:sz w:val="22"/>
    </w:rPr>
  </w:style>
  <w:style w:type="paragraph" w:styleId="Heading6">
    <w:name w:val="heading 6"/>
    <w:basedOn w:val="H6"/>
    <w:next w:val="Normal"/>
    <w:link w:val="Heading6Char"/>
    <w:qFormat/>
    <w:rsid w:val="00BA51EF"/>
    <w:pPr>
      <w:outlineLvl w:val="5"/>
    </w:pPr>
  </w:style>
  <w:style w:type="paragraph" w:styleId="Heading7">
    <w:name w:val="heading 7"/>
    <w:basedOn w:val="H6"/>
    <w:next w:val="Normal"/>
    <w:link w:val="Heading7Char"/>
    <w:qFormat/>
    <w:rsid w:val="00BA51EF"/>
    <w:pPr>
      <w:outlineLvl w:val="6"/>
    </w:pPr>
  </w:style>
  <w:style w:type="paragraph" w:styleId="Heading8">
    <w:name w:val="heading 8"/>
    <w:aliases w:val="Table Heading"/>
    <w:basedOn w:val="Heading1"/>
    <w:next w:val="Normal"/>
    <w:qFormat/>
    <w:rsid w:val="00BA51EF"/>
    <w:pPr>
      <w:ind w:left="0" w:firstLine="0"/>
      <w:outlineLvl w:val="7"/>
    </w:pPr>
  </w:style>
  <w:style w:type="paragraph" w:styleId="Heading9">
    <w:name w:val="heading 9"/>
    <w:aliases w:val="Figure Heading,FH"/>
    <w:basedOn w:val="Heading8"/>
    <w:next w:val="Normal"/>
    <w:qFormat/>
    <w:rsid w:val="00BA51E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BA51EF"/>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BA51EF"/>
    <w:pPr>
      <w:spacing w:before="180"/>
      <w:ind w:left="2693" w:hanging="2693"/>
    </w:pPr>
    <w:rPr>
      <w:b/>
    </w:rPr>
  </w:style>
  <w:style w:type="paragraph" w:styleId="TOC1">
    <w:name w:val="toc 1"/>
    <w:semiHidden/>
    <w:rsid w:val="00BA51E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BA51E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BA51EF"/>
    <w:pPr>
      <w:ind w:left="1701" w:hanging="1701"/>
    </w:pPr>
  </w:style>
  <w:style w:type="paragraph" w:styleId="TOC4">
    <w:name w:val="toc 4"/>
    <w:basedOn w:val="TOC3"/>
    <w:rsid w:val="00BA51EF"/>
    <w:pPr>
      <w:ind w:left="1418" w:hanging="1418"/>
    </w:pPr>
  </w:style>
  <w:style w:type="paragraph" w:styleId="TOC3">
    <w:name w:val="toc 3"/>
    <w:basedOn w:val="TOC2"/>
    <w:rsid w:val="00BA51EF"/>
    <w:pPr>
      <w:ind w:left="1134" w:hanging="1134"/>
    </w:pPr>
  </w:style>
  <w:style w:type="paragraph" w:styleId="TOC2">
    <w:name w:val="toc 2"/>
    <w:basedOn w:val="TOC1"/>
    <w:rsid w:val="00BA51EF"/>
    <w:pPr>
      <w:keepNext w:val="0"/>
      <w:spacing w:before="0"/>
      <w:ind w:left="851" w:hanging="851"/>
    </w:pPr>
    <w:rPr>
      <w:sz w:val="20"/>
    </w:rPr>
  </w:style>
  <w:style w:type="paragraph" w:styleId="Index2">
    <w:name w:val="index 2"/>
    <w:basedOn w:val="Index1"/>
    <w:rsid w:val="00BA51EF"/>
    <w:pPr>
      <w:ind w:left="284"/>
    </w:pPr>
  </w:style>
  <w:style w:type="paragraph" w:styleId="Index1">
    <w:name w:val="index 1"/>
    <w:basedOn w:val="Normal"/>
    <w:rsid w:val="00BA51EF"/>
    <w:pPr>
      <w:keepLines/>
      <w:spacing w:after="0"/>
    </w:pPr>
  </w:style>
  <w:style w:type="paragraph" w:customStyle="1" w:styleId="ZH">
    <w:name w:val="ZH"/>
    <w:rsid w:val="00BA51E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BA51EF"/>
    <w:pPr>
      <w:outlineLvl w:val="9"/>
    </w:pPr>
  </w:style>
  <w:style w:type="paragraph" w:styleId="ListNumber2">
    <w:name w:val="List Number 2"/>
    <w:basedOn w:val="ListNumber"/>
    <w:rsid w:val="00BA51EF"/>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BA51E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BA51E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BA51EF"/>
    <w:pPr>
      <w:keepLines/>
      <w:spacing w:after="0"/>
      <w:ind w:left="454" w:hanging="454"/>
    </w:pPr>
    <w:rPr>
      <w:sz w:val="16"/>
    </w:rPr>
  </w:style>
  <w:style w:type="paragraph" w:customStyle="1" w:styleId="TAH">
    <w:name w:val="TAH"/>
    <w:basedOn w:val="TAC"/>
    <w:link w:val="TAHCar"/>
    <w:rsid w:val="00BA51EF"/>
    <w:rPr>
      <w:b/>
    </w:rPr>
  </w:style>
  <w:style w:type="paragraph" w:customStyle="1" w:styleId="TAC">
    <w:name w:val="TAC"/>
    <w:basedOn w:val="TAL"/>
    <w:link w:val="TACChar"/>
    <w:uiPriority w:val="99"/>
    <w:qFormat/>
    <w:rsid w:val="00BA51EF"/>
    <w:pPr>
      <w:jc w:val="center"/>
    </w:pPr>
  </w:style>
  <w:style w:type="paragraph" w:customStyle="1" w:styleId="TF">
    <w:name w:val="TF"/>
    <w:basedOn w:val="TH"/>
    <w:rsid w:val="00BA51EF"/>
    <w:pPr>
      <w:keepNext w:val="0"/>
      <w:spacing w:before="0" w:after="240"/>
    </w:pPr>
  </w:style>
  <w:style w:type="paragraph" w:customStyle="1" w:styleId="NO">
    <w:name w:val="NO"/>
    <w:basedOn w:val="Normal"/>
    <w:rsid w:val="00BA51EF"/>
    <w:pPr>
      <w:keepLines/>
      <w:ind w:left="1135" w:hanging="851"/>
    </w:pPr>
  </w:style>
  <w:style w:type="paragraph" w:styleId="TOC9">
    <w:name w:val="toc 9"/>
    <w:basedOn w:val="TOC8"/>
    <w:rsid w:val="00BA51EF"/>
    <w:pPr>
      <w:ind w:left="1418" w:hanging="1418"/>
    </w:pPr>
  </w:style>
  <w:style w:type="paragraph" w:customStyle="1" w:styleId="EX">
    <w:name w:val="EX"/>
    <w:basedOn w:val="Normal"/>
    <w:rsid w:val="00BA51EF"/>
    <w:pPr>
      <w:keepLines/>
      <w:ind w:left="1702" w:hanging="1418"/>
    </w:pPr>
  </w:style>
  <w:style w:type="paragraph" w:customStyle="1" w:styleId="LD">
    <w:name w:val="LD"/>
    <w:rsid w:val="00BA51E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BA51EF"/>
    <w:pPr>
      <w:spacing w:after="0"/>
    </w:pPr>
  </w:style>
  <w:style w:type="paragraph" w:customStyle="1" w:styleId="EW">
    <w:name w:val="EW"/>
    <w:basedOn w:val="EX"/>
    <w:rsid w:val="00BA51EF"/>
    <w:pPr>
      <w:spacing w:after="0"/>
    </w:pPr>
  </w:style>
  <w:style w:type="paragraph" w:styleId="TOC6">
    <w:name w:val="toc 6"/>
    <w:basedOn w:val="TOC5"/>
    <w:next w:val="Normal"/>
    <w:rsid w:val="00BA51EF"/>
    <w:pPr>
      <w:ind w:left="1985" w:hanging="1985"/>
    </w:pPr>
  </w:style>
  <w:style w:type="paragraph" w:styleId="TOC7">
    <w:name w:val="toc 7"/>
    <w:basedOn w:val="TOC6"/>
    <w:next w:val="Normal"/>
    <w:rsid w:val="00BA51EF"/>
    <w:pPr>
      <w:ind w:left="2268" w:hanging="2268"/>
    </w:pPr>
  </w:style>
  <w:style w:type="paragraph" w:styleId="ListBullet2">
    <w:name w:val="List Bullet 2"/>
    <w:aliases w:val="lb2"/>
    <w:basedOn w:val="ListBullet"/>
    <w:rsid w:val="00BA51EF"/>
    <w:pPr>
      <w:ind w:left="851"/>
    </w:pPr>
  </w:style>
  <w:style w:type="paragraph" w:styleId="ListBullet3">
    <w:name w:val="List Bullet 3"/>
    <w:basedOn w:val="ListBullet2"/>
    <w:rsid w:val="00BA51EF"/>
    <w:pPr>
      <w:ind w:left="1135"/>
    </w:pPr>
  </w:style>
  <w:style w:type="paragraph" w:styleId="ListNumber">
    <w:name w:val="List Number"/>
    <w:basedOn w:val="List"/>
    <w:rsid w:val="00BA51EF"/>
  </w:style>
  <w:style w:type="paragraph" w:customStyle="1" w:styleId="EQ">
    <w:name w:val="EQ"/>
    <w:basedOn w:val="Normal"/>
    <w:next w:val="Normal"/>
    <w:rsid w:val="00BA51EF"/>
    <w:pPr>
      <w:keepLines/>
      <w:tabs>
        <w:tab w:val="center" w:pos="4536"/>
        <w:tab w:val="right" w:pos="9072"/>
      </w:tabs>
    </w:pPr>
    <w:rPr>
      <w:noProof/>
    </w:rPr>
  </w:style>
  <w:style w:type="paragraph" w:customStyle="1" w:styleId="TH">
    <w:name w:val="TH"/>
    <w:basedOn w:val="Normal"/>
    <w:link w:val="THChar"/>
    <w:rsid w:val="00BA51EF"/>
    <w:pPr>
      <w:keepNext/>
      <w:keepLines/>
      <w:spacing w:before="60"/>
      <w:jc w:val="center"/>
    </w:pPr>
    <w:rPr>
      <w:rFonts w:ascii="Arial" w:hAnsi="Arial"/>
      <w:b/>
    </w:rPr>
  </w:style>
  <w:style w:type="paragraph" w:customStyle="1" w:styleId="NF">
    <w:name w:val="NF"/>
    <w:basedOn w:val="NO"/>
    <w:rsid w:val="00BA51EF"/>
    <w:pPr>
      <w:keepNext/>
      <w:spacing w:after="0"/>
    </w:pPr>
    <w:rPr>
      <w:rFonts w:ascii="Arial" w:hAnsi="Arial"/>
      <w:sz w:val="18"/>
    </w:rPr>
  </w:style>
  <w:style w:type="paragraph" w:customStyle="1" w:styleId="PL">
    <w:name w:val="PL"/>
    <w:rsid w:val="00BA51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A51EF"/>
    <w:pPr>
      <w:jc w:val="right"/>
    </w:pPr>
  </w:style>
  <w:style w:type="paragraph" w:customStyle="1" w:styleId="H6">
    <w:name w:val="H6"/>
    <w:basedOn w:val="Heading5"/>
    <w:next w:val="Normal"/>
    <w:rsid w:val="00BA51EF"/>
    <w:pPr>
      <w:ind w:left="1985" w:hanging="1985"/>
      <w:outlineLvl w:val="9"/>
    </w:pPr>
    <w:rPr>
      <w:sz w:val="20"/>
    </w:rPr>
  </w:style>
  <w:style w:type="paragraph" w:customStyle="1" w:styleId="TAN">
    <w:name w:val="TAN"/>
    <w:basedOn w:val="TAL"/>
    <w:link w:val="TANChar"/>
    <w:rsid w:val="00BA51EF"/>
    <w:pPr>
      <w:ind w:left="851" w:hanging="851"/>
    </w:pPr>
  </w:style>
  <w:style w:type="paragraph" w:customStyle="1" w:styleId="TAL">
    <w:name w:val="TAL"/>
    <w:basedOn w:val="Normal"/>
    <w:link w:val="TALCar"/>
    <w:qFormat/>
    <w:rsid w:val="00BA51EF"/>
    <w:pPr>
      <w:keepNext/>
      <w:keepLines/>
      <w:spacing w:after="0"/>
    </w:pPr>
    <w:rPr>
      <w:rFonts w:ascii="Arial" w:hAnsi="Arial"/>
      <w:sz w:val="18"/>
    </w:rPr>
  </w:style>
  <w:style w:type="paragraph" w:customStyle="1" w:styleId="ZA">
    <w:name w:val="ZA"/>
    <w:rsid w:val="00BA51E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A51E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BA51E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BA51E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BA51EF"/>
    <w:pPr>
      <w:framePr w:wrap="notBeside" w:y="16161"/>
    </w:pPr>
  </w:style>
  <w:style w:type="character" w:customStyle="1" w:styleId="ZGSM">
    <w:name w:val="ZGSM"/>
    <w:rsid w:val="00BA51EF"/>
  </w:style>
  <w:style w:type="paragraph" w:styleId="List2">
    <w:name w:val="List 2"/>
    <w:basedOn w:val="List"/>
    <w:rsid w:val="00BA51EF"/>
    <w:pPr>
      <w:ind w:left="851"/>
    </w:pPr>
  </w:style>
  <w:style w:type="paragraph" w:customStyle="1" w:styleId="ZG">
    <w:name w:val="ZG"/>
    <w:rsid w:val="00BA51E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BA51EF"/>
    <w:pPr>
      <w:ind w:left="1135"/>
    </w:pPr>
  </w:style>
  <w:style w:type="paragraph" w:styleId="List4">
    <w:name w:val="List 4"/>
    <w:basedOn w:val="List3"/>
    <w:rsid w:val="00BA51EF"/>
    <w:pPr>
      <w:ind w:left="1418"/>
    </w:pPr>
  </w:style>
  <w:style w:type="paragraph" w:styleId="List5">
    <w:name w:val="List 5"/>
    <w:basedOn w:val="List4"/>
    <w:rsid w:val="00BA51EF"/>
    <w:pPr>
      <w:ind w:left="1702"/>
    </w:pPr>
  </w:style>
  <w:style w:type="paragraph" w:customStyle="1" w:styleId="EditorsNote">
    <w:name w:val="Editor's Note"/>
    <w:basedOn w:val="NO"/>
    <w:rsid w:val="00BA51EF"/>
    <w:rPr>
      <w:color w:val="FF0000"/>
    </w:rPr>
  </w:style>
  <w:style w:type="paragraph" w:styleId="List">
    <w:name w:val="List"/>
    <w:basedOn w:val="Normal"/>
    <w:rsid w:val="00BA51EF"/>
    <w:pPr>
      <w:ind w:left="568" w:hanging="284"/>
    </w:pPr>
  </w:style>
  <w:style w:type="paragraph" w:styleId="ListBullet">
    <w:name w:val="List Bullet"/>
    <w:basedOn w:val="List"/>
    <w:rsid w:val="00BA51EF"/>
  </w:style>
  <w:style w:type="paragraph" w:styleId="ListBullet4">
    <w:name w:val="List Bullet 4"/>
    <w:basedOn w:val="ListBullet3"/>
    <w:rsid w:val="00BA51EF"/>
    <w:pPr>
      <w:ind w:left="1418"/>
    </w:pPr>
  </w:style>
  <w:style w:type="paragraph" w:styleId="ListBullet5">
    <w:name w:val="List Bullet 5"/>
    <w:basedOn w:val="ListBullet4"/>
    <w:rsid w:val="00BA51EF"/>
    <w:pPr>
      <w:ind w:left="1702"/>
    </w:pPr>
  </w:style>
  <w:style w:type="paragraph" w:customStyle="1" w:styleId="B1">
    <w:name w:val="B1"/>
    <w:basedOn w:val="List"/>
    <w:link w:val="B1Char1"/>
    <w:rsid w:val="00BA51EF"/>
  </w:style>
  <w:style w:type="paragraph" w:customStyle="1" w:styleId="B2">
    <w:name w:val="B2"/>
    <w:basedOn w:val="List2"/>
    <w:rsid w:val="00BA51EF"/>
  </w:style>
  <w:style w:type="paragraph" w:customStyle="1" w:styleId="B3">
    <w:name w:val="B3"/>
    <w:basedOn w:val="List3"/>
    <w:rsid w:val="00BA51EF"/>
  </w:style>
  <w:style w:type="paragraph" w:customStyle="1" w:styleId="B4">
    <w:name w:val="B4"/>
    <w:basedOn w:val="List4"/>
    <w:rsid w:val="00BA51EF"/>
  </w:style>
  <w:style w:type="paragraph" w:customStyle="1" w:styleId="B5">
    <w:name w:val="B5"/>
    <w:basedOn w:val="List5"/>
    <w:rsid w:val="00BA51EF"/>
  </w:style>
  <w:style w:type="paragraph" w:styleId="Footer">
    <w:name w:val="footer"/>
    <w:basedOn w:val="Header"/>
    <w:link w:val="FooterChar"/>
    <w:rsid w:val="00BA51EF"/>
    <w:pPr>
      <w:jc w:val="center"/>
    </w:pPr>
    <w:rPr>
      <w:i/>
    </w:rPr>
  </w:style>
  <w:style w:type="paragraph" w:customStyle="1" w:styleId="ZTD">
    <w:name w:val="ZTD"/>
    <w:basedOn w:val="ZB"/>
    <w:rsid w:val="00BA51EF"/>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qFormat/>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spacing w:after="120"/>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spacing w:after="0"/>
      <w:ind w:left="360"/>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spacing w:after="0"/>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spacing w:after="0"/>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spacing w:before="100" w:after="100"/>
      <w:ind w:left="860"/>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qFormat/>
    <w:rsid w:val="001D2C1A"/>
    <w:pPr>
      <w:spacing w:before="120" w:after="120"/>
    </w:pPr>
    <w:rPr>
      <w:rFonts w:eastAsia="MS Gothic"/>
      <w:b/>
      <w:sz w:val="24"/>
      <w:lang w:eastAsia="ja-JP"/>
    </w:rPr>
  </w:style>
  <w:style w:type="paragraph" w:customStyle="1" w:styleId="a">
    <w:name w:val="佐藤２"/>
    <w:basedOn w:val="Normal"/>
    <w:rsid w:val="001D2C1A"/>
    <w:pPr>
      <w:numPr>
        <w:numId w:val="2"/>
      </w:numPr>
    </w:pPr>
    <w:rPr>
      <w:rFonts w:eastAsia="MS Gothic"/>
      <w:sz w:val="24"/>
      <w:lang w:eastAsia="ja-JP"/>
    </w:rPr>
  </w:style>
  <w:style w:type="paragraph" w:styleId="BodyTextIndent2">
    <w:name w:val="Body Text Indent 2"/>
    <w:basedOn w:val="Normal"/>
    <w:link w:val="BodyTextIndent2Char"/>
    <w:rsid w:val="001D2C1A"/>
    <w:pPr>
      <w:widowControl w:val="0"/>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spacing w:after="240"/>
      <w:ind w:left="714" w:hanging="357"/>
    </w:pPr>
    <w:rPr>
      <w:rFonts w:ascii="Arial" w:eastAsia="MS Gothic" w:hAnsi="Arial"/>
      <w:sz w:val="24"/>
      <w:lang w:eastAsia="ja-JP"/>
    </w:rPr>
  </w:style>
  <w:style w:type="paragraph" w:customStyle="1" w:styleId="TitleText">
    <w:name w:val="Title Text"/>
    <w:basedOn w:val="Normal"/>
    <w:next w:val="Normal"/>
    <w:rsid w:val="001D2C1A"/>
    <w:pPr>
      <w:spacing w:after="220"/>
    </w:pPr>
    <w:rPr>
      <w:rFonts w:ascii="Arial" w:eastAsia="MS Gothic" w:hAnsi="Arial"/>
      <w:b/>
      <w:lang w:eastAsia="ja-JP"/>
    </w:rPr>
  </w:style>
  <w:style w:type="paragraph" w:styleId="Title">
    <w:name w:val="Title"/>
    <w:basedOn w:val="Normal"/>
    <w:link w:val="TitleChar"/>
    <w:qFormat/>
    <w:rsid w:val="001D2C1A"/>
    <w:pPr>
      <w:spacing w:after="0"/>
      <w:jc w:val="center"/>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spacing w:after="0"/>
      <w:jc w:val="both"/>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text">
    <w:name w:val="text"/>
    <w:basedOn w:val="Normal"/>
    <w:rsid w:val="001D2C1A"/>
    <w:pPr>
      <w:spacing w:after="240"/>
      <w:jc w:val="both"/>
    </w:pPr>
    <w:rPr>
      <w:rFonts w:eastAsia="MS Gothic"/>
      <w:sz w:val="24"/>
      <w:lang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spacing w:after="0"/>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spacing w:after="0"/>
      <w:ind w:left="283" w:hanging="283"/>
      <w:jc w:val="both"/>
    </w:pPr>
    <w:rPr>
      <w:rFonts w:ascii="Arial" w:hAnsi="Arial"/>
      <w:kern w:val="2"/>
      <w:sz w:val="21"/>
      <w:lang w:val="de-DE" w:eastAsia="ja-JP"/>
    </w:rPr>
  </w:style>
  <w:style w:type="paragraph" w:styleId="CommentText">
    <w:name w:val="annotation text"/>
    <w:basedOn w:val="Normal"/>
    <w:link w:val="CommentTextChar"/>
    <w:qFormat/>
    <w:rsid w:val="001D2C1A"/>
    <w:pPr>
      <w:spacing w:after="0"/>
    </w:pPr>
    <w:rPr>
      <w:rFonts w:eastAsia="MS Gothic"/>
      <w:lang w:eastAsia="ja-JP"/>
    </w:rPr>
  </w:style>
  <w:style w:type="character" w:customStyle="1" w:styleId="CommentTextChar">
    <w:name w:val="Comment Text Char"/>
    <w:link w:val="CommentText"/>
    <w:qForma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uiPriority w:val="99"/>
    <w:qFormat/>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spacing w:before="100" w:beforeAutospacing="1" w:after="100" w:afterAutospacing="1"/>
    </w:pPr>
    <w:rPr>
      <w:rFonts w:ascii="MS PGothic" w:eastAsia="MS PGothic" w:hAnsi="MS PGothic" w:cs="MS PGothic"/>
      <w:sz w:val="24"/>
      <w:szCs w:val="24"/>
      <w:lang w:eastAsia="ja-JP"/>
    </w:rPr>
  </w:style>
  <w:style w:type="paragraph" w:customStyle="1" w:styleId="81">
    <w:name w:val="表 (赤)  81"/>
    <w:basedOn w:val="Normal"/>
    <w:uiPriority w:val="34"/>
    <w:qFormat/>
    <w:rsid w:val="001D2C1A"/>
    <w:pPr>
      <w:spacing w:after="0"/>
      <w:ind w:leftChars="400" w:left="840"/>
    </w:pPr>
    <w:rPr>
      <w:rFonts w:ascii="MS PGothic" w:eastAsia="MS PGothic" w:hAnsi="MS PGothic" w:cs="MS PGothic"/>
      <w:sz w:val="24"/>
      <w:szCs w:val="24"/>
      <w:lang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spacing w:after="0"/>
      <w:ind w:left="1260" w:hanging="1260"/>
    </w:pPr>
    <w:rPr>
      <w:rFonts w:ascii="Arial" w:hAnsi="Arial"/>
      <w:szCs w:val="24"/>
    </w:rPr>
  </w:style>
  <w:style w:type="paragraph" w:customStyle="1" w:styleId="Doc-text2">
    <w:name w:val="Doc-text2"/>
    <w:basedOn w:val="Normal"/>
    <w:link w:val="Doc-text2Char"/>
    <w:qFormat/>
    <w:rsid w:val="001D2C1A"/>
    <w:pPr>
      <w:tabs>
        <w:tab w:val="left" w:pos="1622"/>
      </w:tabs>
      <w:spacing w:after="0"/>
      <w:ind w:left="1622" w:hanging="363"/>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목록 단락,?? ??,?????,????,Lista1,列出段落1,中等深浅网格 1 - 着色 21,列表段落,¥¡¡¡¡ì¬º¥¹¥È¶ÎÂä,ÁÐ³ö¶ÎÂä,列表段落1,—ño’i—Ž,¥ê¥¹¥È¶ÎÂä,1st level - Bullet List Paragraph,Lettre d'introduction,Paragrafo elenco,Normal bullet 2,Bullet list,목록단락,リスト段落,列出段落"/>
    <w:basedOn w:val="Normal"/>
    <w:link w:val="ListParagraphChar"/>
    <w:uiPriority w:val="34"/>
    <w:qFormat/>
    <w:rsid w:val="001D2C1A"/>
    <w:pPr>
      <w:widowControl w:val="0"/>
      <w:spacing w:after="0"/>
      <w:ind w:leftChars="400" w:left="840"/>
      <w:jc w:val="both"/>
    </w:pPr>
    <w:rPr>
      <w:rFonts w:ascii="Century" w:hAnsi="Century"/>
      <w:kern w:val="2"/>
      <w:sz w:val="21"/>
      <w:lang w:eastAsia="ja-JP"/>
    </w:rPr>
  </w:style>
  <w:style w:type="character" w:customStyle="1" w:styleId="ListParagraphChar">
    <w:name w:val="List Paragraph Char"/>
    <w:aliases w:val="- Bullets Char,목록 단락 Char,?? ?? Char,????? Char,???? Char,Lista1 Char,列出段落1 Char,中等深浅网格 1 - 着色 21 Char,列表段落 Char,¥¡¡¡¡ì¬º¥¹¥È¶ÎÂä Char,ÁÐ³ö¶ÎÂä Char,列表段落1 Char,—ño’i—Ž Char,¥ê¥¹¥È¶ÎÂä Char,1st level - Bullet 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spacing w:before="60" w:after="60" w:line="288" w:lineRule="auto"/>
      <w:jc w:val="both"/>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locked/>
    <w:rsid w:val="000D7F61"/>
    <w:rPr>
      <w:rFonts w:eastAsia="MS Gothic"/>
      <w:b/>
      <w:sz w:val="24"/>
      <w:lang w:val="en-GB"/>
    </w:rPr>
  </w:style>
  <w:style w:type="character" w:customStyle="1" w:styleId="TALChar">
    <w:name w:val="TAL Char"/>
    <w:qFormat/>
    <w:locked/>
    <w:rsid w:val="000D7F61"/>
    <w:rPr>
      <w:rFonts w:ascii="Arial" w:hAnsi="Arial" w:cs="Arial"/>
      <w:sz w:val="18"/>
      <w:lang w:val="en-GB" w:eastAsia="en-US"/>
    </w:rPr>
  </w:style>
  <w:style w:type="paragraph" w:customStyle="1" w:styleId="paragraph">
    <w:name w:val="paragraph"/>
    <w:basedOn w:val="Normal"/>
    <w:rsid w:val="00DD40A0"/>
    <w:pPr>
      <w:spacing w:before="100" w:beforeAutospacing="1" w:after="100" w:afterAutospacing="1"/>
    </w:pPr>
    <w:rPr>
      <w:sz w:val="24"/>
      <w:szCs w:val="24"/>
      <w:lang w:val="fi-FI" w:eastAsia="fi-FI"/>
    </w:rPr>
  </w:style>
  <w:style w:type="character" w:customStyle="1" w:styleId="normaltextrun">
    <w:name w:val="normaltextrun"/>
    <w:basedOn w:val="DefaultParagraphFont"/>
    <w:qFormat/>
    <w:rsid w:val="00DD40A0"/>
  </w:style>
  <w:style w:type="paragraph" w:customStyle="1" w:styleId="b110">
    <w:name w:val="b110"/>
    <w:basedOn w:val="Normal"/>
    <w:rsid w:val="004D5842"/>
    <w:pPr>
      <w:spacing w:before="75" w:after="75"/>
    </w:pPr>
    <w:rPr>
      <w:sz w:val="24"/>
      <w:szCs w:val="24"/>
      <w:lang w:eastAsia="zh-CN"/>
    </w:rPr>
  </w:style>
  <w:style w:type="character" w:customStyle="1" w:styleId="discussionpointChar">
    <w:name w:val="discussion point Char"/>
    <w:link w:val="discussionpoint"/>
    <w:locked/>
    <w:rsid w:val="004D5842"/>
    <w:rPr>
      <w:rFonts w:ascii="Batang" w:hAnsi="Batang"/>
    </w:rPr>
  </w:style>
  <w:style w:type="paragraph" w:customStyle="1" w:styleId="discussionpoint">
    <w:name w:val="discussion point"/>
    <w:basedOn w:val="Normal"/>
    <w:link w:val="discussionpointChar"/>
    <w:rsid w:val="004D5842"/>
    <w:pPr>
      <w:snapToGrid w:val="0"/>
      <w:spacing w:after="60" w:line="252" w:lineRule="auto"/>
      <w:jc w:val="both"/>
    </w:pPr>
    <w:rPr>
      <w:rFonts w:ascii="Batang" w:eastAsia="MS Mincho" w:hAnsi="Batang"/>
      <w:lang w:eastAsia="ja-JP"/>
    </w:rPr>
  </w:style>
  <w:style w:type="table" w:customStyle="1" w:styleId="TableGrid1">
    <w:name w:val="Table Grid1"/>
    <w:basedOn w:val="TableNormal"/>
    <w:next w:val="TableGrid"/>
    <w:uiPriority w:val="39"/>
    <w:rsid w:val="005F2F12"/>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9637994">
      <w:bodyDiv w:val="1"/>
      <w:marLeft w:val="0"/>
      <w:marRight w:val="0"/>
      <w:marTop w:val="0"/>
      <w:marBottom w:val="0"/>
      <w:divBdr>
        <w:top w:val="none" w:sz="0" w:space="0" w:color="auto"/>
        <w:left w:val="none" w:sz="0" w:space="0" w:color="auto"/>
        <w:bottom w:val="none" w:sz="0" w:space="0" w:color="auto"/>
        <w:right w:val="none" w:sz="0" w:space="0" w:color="auto"/>
      </w:divBdr>
    </w:div>
    <w:div w:id="162205376">
      <w:bodyDiv w:val="1"/>
      <w:marLeft w:val="0"/>
      <w:marRight w:val="0"/>
      <w:marTop w:val="0"/>
      <w:marBottom w:val="0"/>
      <w:divBdr>
        <w:top w:val="none" w:sz="0" w:space="0" w:color="auto"/>
        <w:left w:val="none" w:sz="0" w:space="0" w:color="auto"/>
        <w:bottom w:val="none" w:sz="0" w:space="0" w:color="auto"/>
        <w:right w:val="none" w:sz="0" w:space="0" w:color="auto"/>
      </w:divBdr>
    </w:div>
    <w:div w:id="263459785">
      <w:bodyDiv w:val="1"/>
      <w:marLeft w:val="0"/>
      <w:marRight w:val="0"/>
      <w:marTop w:val="0"/>
      <w:marBottom w:val="0"/>
      <w:divBdr>
        <w:top w:val="none" w:sz="0" w:space="0" w:color="auto"/>
        <w:left w:val="none" w:sz="0" w:space="0" w:color="auto"/>
        <w:bottom w:val="none" w:sz="0" w:space="0" w:color="auto"/>
        <w:right w:val="none" w:sz="0" w:space="0" w:color="auto"/>
      </w:divBdr>
    </w:div>
    <w:div w:id="302858817">
      <w:bodyDiv w:val="1"/>
      <w:marLeft w:val="0"/>
      <w:marRight w:val="0"/>
      <w:marTop w:val="0"/>
      <w:marBottom w:val="0"/>
      <w:divBdr>
        <w:top w:val="none" w:sz="0" w:space="0" w:color="auto"/>
        <w:left w:val="none" w:sz="0" w:space="0" w:color="auto"/>
        <w:bottom w:val="none" w:sz="0" w:space="0" w:color="auto"/>
        <w:right w:val="none" w:sz="0" w:space="0" w:color="auto"/>
      </w:divBdr>
    </w:div>
    <w:div w:id="306937056">
      <w:bodyDiv w:val="1"/>
      <w:marLeft w:val="0"/>
      <w:marRight w:val="0"/>
      <w:marTop w:val="0"/>
      <w:marBottom w:val="0"/>
      <w:divBdr>
        <w:top w:val="none" w:sz="0" w:space="0" w:color="auto"/>
        <w:left w:val="none" w:sz="0" w:space="0" w:color="auto"/>
        <w:bottom w:val="none" w:sz="0" w:space="0" w:color="auto"/>
        <w:right w:val="none" w:sz="0" w:space="0" w:color="auto"/>
      </w:divBdr>
    </w:div>
    <w:div w:id="316303544">
      <w:bodyDiv w:val="1"/>
      <w:marLeft w:val="0"/>
      <w:marRight w:val="0"/>
      <w:marTop w:val="0"/>
      <w:marBottom w:val="0"/>
      <w:divBdr>
        <w:top w:val="none" w:sz="0" w:space="0" w:color="auto"/>
        <w:left w:val="none" w:sz="0" w:space="0" w:color="auto"/>
        <w:bottom w:val="none" w:sz="0" w:space="0" w:color="auto"/>
        <w:right w:val="none" w:sz="0" w:space="0" w:color="auto"/>
      </w:divBdr>
      <w:divsChild>
        <w:div w:id="611400588">
          <w:marLeft w:val="360"/>
          <w:marRight w:val="0"/>
          <w:marTop w:val="200"/>
          <w:marBottom w:val="0"/>
          <w:divBdr>
            <w:top w:val="none" w:sz="0" w:space="0" w:color="auto"/>
            <w:left w:val="none" w:sz="0" w:space="0" w:color="auto"/>
            <w:bottom w:val="none" w:sz="0" w:space="0" w:color="auto"/>
            <w:right w:val="none" w:sz="0" w:space="0" w:color="auto"/>
          </w:divBdr>
        </w:div>
        <w:div w:id="878855352">
          <w:marLeft w:val="360"/>
          <w:marRight w:val="0"/>
          <w:marTop w:val="200"/>
          <w:marBottom w:val="0"/>
          <w:divBdr>
            <w:top w:val="none" w:sz="0" w:space="0" w:color="auto"/>
            <w:left w:val="none" w:sz="0" w:space="0" w:color="auto"/>
            <w:bottom w:val="none" w:sz="0" w:space="0" w:color="auto"/>
            <w:right w:val="none" w:sz="0" w:space="0" w:color="auto"/>
          </w:divBdr>
        </w:div>
        <w:div w:id="147944292">
          <w:marLeft w:val="360"/>
          <w:marRight w:val="0"/>
          <w:marTop w:val="200"/>
          <w:marBottom w:val="0"/>
          <w:divBdr>
            <w:top w:val="none" w:sz="0" w:space="0" w:color="auto"/>
            <w:left w:val="none" w:sz="0" w:space="0" w:color="auto"/>
            <w:bottom w:val="none" w:sz="0" w:space="0" w:color="auto"/>
            <w:right w:val="none" w:sz="0" w:space="0" w:color="auto"/>
          </w:divBdr>
        </w:div>
        <w:div w:id="1862624341">
          <w:marLeft w:val="1080"/>
          <w:marRight w:val="0"/>
          <w:marTop w:val="100"/>
          <w:marBottom w:val="0"/>
          <w:divBdr>
            <w:top w:val="none" w:sz="0" w:space="0" w:color="auto"/>
            <w:left w:val="none" w:sz="0" w:space="0" w:color="auto"/>
            <w:bottom w:val="none" w:sz="0" w:space="0" w:color="auto"/>
            <w:right w:val="none" w:sz="0" w:space="0" w:color="auto"/>
          </w:divBdr>
        </w:div>
        <w:div w:id="240261493">
          <w:marLeft w:val="360"/>
          <w:marRight w:val="0"/>
          <w:marTop w:val="200"/>
          <w:marBottom w:val="0"/>
          <w:divBdr>
            <w:top w:val="none" w:sz="0" w:space="0" w:color="auto"/>
            <w:left w:val="none" w:sz="0" w:space="0" w:color="auto"/>
            <w:bottom w:val="none" w:sz="0" w:space="0" w:color="auto"/>
            <w:right w:val="none" w:sz="0" w:space="0" w:color="auto"/>
          </w:divBdr>
        </w:div>
        <w:div w:id="1614438661">
          <w:marLeft w:val="360"/>
          <w:marRight w:val="0"/>
          <w:marTop w:val="200"/>
          <w:marBottom w:val="0"/>
          <w:divBdr>
            <w:top w:val="none" w:sz="0" w:space="0" w:color="auto"/>
            <w:left w:val="none" w:sz="0" w:space="0" w:color="auto"/>
            <w:bottom w:val="none" w:sz="0" w:space="0" w:color="auto"/>
            <w:right w:val="none" w:sz="0" w:space="0" w:color="auto"/>
          </w:divBdr>
        </w:div>
        <w:div w:id="922370930">
          <w:marLeft w:val="360"/>
          <w:marRight w:val="0"/>
          <w:marTop w:val="200"/>
          <w:marBottom w:val="0"/>
          <w:divBdr>
            <w:top w:val="none" w:sz="0" w:space="0" w:color="auto"/>
            <w:left w:val="none" w:sz="0" w:space="0" w:color="auto"/>
            <w:bottom w:val="none" w:sz="0" w:space="0" w:color="auto"/>
            <w:right w:val="none" w:sz="0" w:space="0" w:color="auto"/>
          </w:divBdr>
        </w:div>
      </w:divsChild>
    </w:div>
    <w:div w:id="379134991">
      <w:bodyDiv w:val="1"/>
      <w:marLeft w:val="0"/>
      <w:marRight w:val="0"/>
      <w:marTop w:val="0"/>
      <w:marBottom w:val="0"/>
      <w:divBdr>
        <w:top w:val="none" w:sz="0" w:space="0" w:color="auto"/>
        <w:left w:val="none" w:sz="0" w:space="0" w:color="auto"/>
        <w:bottom w:val="none" w:sz="0" w:space="0" w:color="auto"/>
        <w:right w:val="none" w:sz="0" w:space="0" w:color="auto"/>
      </w:divBdr>
    </w:div>
    <w:div w:id="398792436">
      <w:bodyDiv w:val="1"/>
      <w:marLeft w:val="0"/>
      <w:marRight w:val="0"/>
      <w:marTop w:val="0"/>
      <w:marBottom w:val="0"/>
      <w:divBdr>
        <w:top w:val="none" w:sz="0" w:space="0" w:color="auto"/>
        <w:left w:val="none" w:sz="0" w:space="0" w:color="auto"/>
        <w:bottom w:val="none" w:sz="0" w:space="0" w:color="auto"/>
        <w:right w:val="none" w:sz="0" w:space="0" w:color="auto"/>
      </w:divBdr>
    </w:div>
    <w:div w:id="402680476">
      <w:bodyDiv w:val="1"/>
      <w:marLeft w:val="0"/>
      <w:marRight w:val="0"/>
      <w:marTop w:val="0"/>
      <w:marBottom w:val="0"/>
      <w:divBdr>
        <w:top w:val="none" w:sz="0" w:space="0" w:color="auto"/>
        <w:left w:val="none" w:sz="0" w:space="0" w:color="auto"/>
        <w:bottom w:val="none" w:sz="0" w:space="0" w:color="auto"/>
        <w:right w:val="none" w:sz="0" w:space="0" w:color="auto"/>
      </w:divBdr>
      <w:divsChild>
        <w:div w:id="501311610">
          <w:marLeft w:val="360"/>
          <w:marRight w:val="0"/>
          <w:marTop w:val="200"/>
          <w:marBottom w:val="0"/>
          <w:divBdr>
            <w:top w:val="none" w:sz="0" w:space="0" w:color="auto"/>
            <w:left w:val="none" w:sz="0" w:space="0" w:color="auto"/>
            <w:bottom w:val="none" w:sz="0" w:space="0" w:color="auto"/>
            <w:right w:val="none" w:sz="0" w:space="0" w:color="auto"/>
          </w:divBdr>
        </w:div>
        <w:div w:id="2078549456">
          <w:marLeft w:val="360"/>
          <w:marRight w:val="0"/>
          <w:marTop w:val="200"/>
          <w:marBottom w:val="0"/>
          <w:divBdr>
            <w:top w:val="none" w:sz="0" w:space="0" w:color="auto"/>
            <w:left w:val="none" w:sz="0" w:space="0" w:color="auto"/>
            <w:bottom w:val="none" w:sz="0" w:space="0" w:color="auto"/>
            <w:right w:val="none" w:sz="0" w:space="0" w:color="auto"/>
          </w:divBdr>
        </w:div>
        <w:div w:id="94636451">
          <w:marLeft w:val="360"/>
          <w:marRight w:val="0"/>
          <w:marTop w:val="200"/>
          <w:marBottom w:val="0"/>
          <w:divBdr>
            <w:top w:val="none" w:sz="0" w:space="0" w:color="auto"/>
            <w:left w:val="none" w:sz="0" w:space="0" w:color="auto"/>
            <w:bottom w:val="none" w:sz="0" w:space="0" w:color="auto"/>
            <w:right w:val="none" w:sz="0" w:space="0" w:color="auto"/>
          </w:divBdr>
        </w:div>
        <w:div w:id="138772076">
          <w:marLeft w:val="360"/>
          <w:marRight w:val="0"/>
          <w:marTop w:val="200"/>
          <w:marBottom w:val="0"/>
          <w:divBdr>
            <w:top w:val="none" w:sz="0" w:space="0" w:color="auto"/>
            <w:left w:val="none" w:sz="0" w:space="0" w:color="auto"/>
            <w:bottom w:val="none" w:sz="0" w:space="0" w:color="auto"/>
            <w:right w:val="none" w:sz="0" w:space="0" w:color="auto"/>
          </w:divBdr>
        </w:div>
        <w:div w:id="1947225474">
          <w:marLeft w:val="360"/>
          <w:marRight w:val="0"/>
          <w:marTop w:val="200"/>
          <w:marBottom w:val="0"/>
          <w:divBdr>
            <w:top w:val="none" w:sz="0" w:space="0" w:color="auto"/>
            <w:left w:val="none" w:sz="0" w:space="0" w:color="auto"/>
            <w:bottom w:val="none" w:sz="0" w:space="0" w:color="auto"/>
            <w:right w:val="none" w:sz="0" w:space="0" w:color="auto"/>
          </w:divBdr>
        </w:div>
      </w:divsChild>
    </w:div>
    <w:div w:id="470634231">
      <w:bodyDiv w:val="1"/>
      <w:marLeft w:val="0"/>
      <w:marRight w:val="0"/>
      <w:marTop w:val="0"/>
      <w:marBottom w:val="0"/>
      <w:divBdr>
        <w:top w:val="none" w:sz="0" w:space="0" w:color="auto"/>
        <w:left w:val="none" w:sz="0" w:space="0" w:color="auto"/>
        <w:bottom w:val="none" w:sz="0" w:space="0" w:color="auto"/>
        <w:right w:val="none" w:sz="0" w:space="0" w:color="auto"/>
      </w:divBdr>
      <w:divsChild>
        <w:div w:id="634527340">
          <w:marLeft w:val="360"/>
          <w:marRight w:val="0"/>
          <w:marTop w:val="200"/>
          <w:marBottom w:val="0"/>
          <w:divBdr>
            <w:top w:val="none" w:sz="0" w:space="0" w:color="auto"/>
            <w:left w:val="none" w:sz="0" w:space="0" w:color="auto"/>
            <w:bottom w:val="none" w:sz="0" w:space="0" w:color="auto"/>
            <w:right w:val="none" w:sz="0" w:space="0" w:color="auto"/>
          </w:divBdr>
        </w:div>
      </w:divsChild>
    </w:div>
    <w:div w:id="499540244">
      <w:bodyDiv w:val="1"/>
      <w:marLeft w:val="0"/>
      <w:marRight w:val="0"/>
      <w:marTop w:val="0"/>
      <w:marBottom w:val="0"/>
      <w:divBdr>
        <w:top w:val="none" w:sz="0" w:space="0" w:color="auto"/>
        <w:left w:val="none" w:sz="0" w:space="0" w:color="auto"/>
        <w:bottom w:val="none" w:sz="0" w:space="0" w:color="auto"/>
        <w:right w:val="none" w:sz="0" w:space="0" w:color="auto"/>
      </w:divBdr>
      <w:divsChild>
        <w:div w:id="1222642336">
          <w:marLeft w:val="1080"/>
          <w:marRight w:val="0"/>
          <w:marTop w:val="100"/>
          <w:marBottom w:val="0"/>
          <w:divBdr>
            <w:top w:val="none" w:sz="0" w:space="0" w:color="auto"/>
            <w:left w:val="none" w:sz="0" w:space="0" w:color="auto"/>
            <w:bottom w:val="none" w:sz="0" w:space="0" w:color="auto"/>
            <w:right w:val="none" w:sz="0" w:space="0" w:color="auto"/>
          </w:divBdr>
        </w:div>
      </w:divsChild>
    </w:div>
    <w:div w:id="522322212">
      <w:bodyDiv w:val="1"/>
      <w:marLeft w:val="0"/>
      <w:marRight w:val="0"/>
      <w:marTop w:val="0"/>
      <w:marBottom w:val="0"/>
      <w:divBdr>
        <w:top w:val="none" w:sz="0" w:space="0" w:color="auto"/>
        <w:left w:val="none" w:sz="0" w:space="0" w:color="auto"/>
        <w:bottom w:val="none" w:sz="0" w:space="0" w:color="auto"/>
        <w:right w:val="none" w:sz="0" w:space="0" w:color="auto"/>
      </w:divBdr>
      <w:divsChild>
        <w:div w:id="490483249">
          <w:marLeft w:val="360"/>
          <w:marRight w:val="0"/>
          <w:marTop w:val="200"/>
          <w:marBottom w:val="0"/>
          <w:divBdr>
            <w:top w:val="none" w:sz="0" w:space="0" w:color="auto"/>
            <w:left w:val="none" w:sz="0" w:space="0" w:color="auto"/>
            <w:bottom w:val="none" w:sz="0" w:space="0" w:color="auto"/>
            <w:right w:val="none" w:sz="0" w:space="0" w:color="auto"/>
          </w:divBdr>
        </w:div>
      </w:divsChild>
    </w:div>
    <w:div w:id="807094329">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57818775">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07293785">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45321432">
      <w:bodyDiv w:val="1"/>
      <w:marLeft w:val="0"/>
      <w:marRight w:val="0"/>
      <w:marTop w:val="0"/>
      <w:marBottom w:val="0"/>
      <w:divBdr>
        <w:top w:val="none" w:sz="0" w:space="0" w:color="auto"/>
        <w:left w:val="none" w:sz="0" w:space="0" w:color="auto"/>
        <w:bottom w:val="none" w:sz="0" w:space="0" w:color="auto"/>
        <w:right w:val="none" w:sz="0" w:space="0" w:color="auto"/>
      </w:divBdr>
      <w:divsChild>
        <w:div w:id="805901080">
          <w:marLeft w:val="360"/>
          <w:marRight w:val="0"/>
          <w:marTop w:val="200"/>
          <w:marBottom w:val="0"/>
          <w:divBdr>
            <w:top w:val="none" w:sz="0" w:space="0" w:color="auto"/>
            <w:left w:val="none" w:sz="0" w:space="0" w:color="auto"/>
            <w:bottom w:val="none" w:sz="0" w:space="0" w:color="auto"/>
            <w:right w:val="none" w:sz="0" w:space="0" w:color="auto"/>
          </w:divBdr>
        </w:div>
        <w:div w:id="1825007798">
          <w:marLeft w:val="1080"/>
          <w:marRight w:val="0"/>
          <w:marTop w:val="100"/>
          <w:marBottom w:val="0"/>
          <w:divBdr>
            <w:top w:val="none" w:sz="0" w:space="0" w:color="auto"/>
            <w:left w:val="none" w:sz="0" w:space="0" w:color="auto"/>
            <w:bottom w:val="none" w:sz="0" w:space="0" w:color="auto"/>
            <w:right w:val="none" w:sz="0" w:space="0" w:color="auto"/>
          </w:divBdr>
        </w:div>
        <w:div w:id="1597009614">
          <w:marLeft w:val="360"/>
          <w:marRight w:val="0"/>
          <w:marTop w:val="200"/>
          <w:marBottom w:val="0"/>
          <w:divBdr>
            <w:top w:val="none" w:sz="0" w:space="0" w:color="auto"/>
            <w:left w:val="none" w:sz="0" w:space="0" w:color="auto"/>
            <w:bottom w:val="none" w:sz="0" w:space="0" w:color="auto"/>
            <w:right w:val="none" w:sz="0" w:space="0" w:color="auto"/>
          </w:divBdr>
        </w:div>
        <w:div w:id="1890258422">
          <w:marLeft w:val="1080"/>
          <w:marRight w:val="0"/>
          <w:marTop w:val="100"/>
          <w:marBottom w:val="0"/>
          <w:divBdr>
            <w:top w:val="none" w:sz="0" w:space="0" w:color="auto"/>
            <w:left w:val="none" w:sz="0" w:space="0" w:color="auto"/>
            <w:bottom w:val="none" w:sz="0" w:space="0" w:color="auto"/>
            <w:right w:val="none" w:sz="0" w:space="0" w:color="auto"/>
          </w:divBdr>
        </w:div>
        <w:div w:id="1725906645">
          <w:marLeft w:val="360"/>
          <w:marRight w:val="0"/>
          <w:marTop w:val="200"/>
          <w:marBottom w:val="0"/>
          <w:divBdr>
            <w:top w:val="none" w:sz="0" w:space="0" w:color="auto"/>
            <w:left w:val="none" w:sz="0" w:space="0" w:color="auto"/>
            <w:bottom w:val="none" w:sz="0" w:space="0" w:color="auto"/>
            <w:right w:val="none" w:sz="0" w:space="0" w:color="auto"/>
          </w:divBdr>
        </w:div>
        <w:div w:id="718361734">
          <w:marLeft w:val="360"/>
          <w:marRight w:val="0"/>
          <w:marTop w:val="200"/>
          <w:marBottom w:val="0"/>
          <w:divBdr>
            <w:top w:val="none" w:sz="0" w:space="0" w:color="auto"/>
            <w:left w:val="none" w:sz="0" w:space="0" w:color="auto"/>
            <w:bottom w:val="none" w:sz="0" w:space="0" w:color="auto"/>
            <w:right w:val="none" w:sz="0" w:space="0" w:color="auto"/>
          </w:divBdr>
        </w:div>
        <w:div w:id="198706464">
          <w:marLeft w:val="1080"/>
          <w:marRight w:val="0"/>
          <w:marTop w:val="100"/>
          <w:marBottom w:val="0"/>
          <w:divBdr>
            <w:top w:val="none" w:sz="0" w:space="0" w:color="auto"/>
            <w:left w:val="none" w:sz="0" w:space="0" w:color="auto"/>
            <w:bottom w:val="none" w:sz="0" w:space="0" w:color="auto"/>
            <w:right w:val="none" w:sz="0" w:space="0" w:color="auto"/>
          </w:divBdr>
        </w:div>
        <w:div w:id="2131243383">
          <w:marLeft w:val="360"/>
          <w:marRight w:val="0"/>
          <w:marTop w:val="200"/>
          <w:marBottom w:val="0"/>
          <w:divBdr>
            <w:top w:val="none" w:sz="0" w:space="0" w:color="auto"/>
            <w:left w:val="none" w:sz="0" w:space="0" w:color="auto"/>
            <w:bottom w:val="none" w:sz="0" w:space="0" w:color="auto"/>
            <w:right w:val="none" w:sz="0" w:space="0" w:color="auto"/>
          </w:divBdr>
        </w:div>
      </w:divsChild>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63952391">
      <w:bodyDiv w:val="1"/>
      <w:marLeft w:val="0"/>
      <w:marRight w:val="0"/>
      <w:marTop w:val="0"/>
      <w:marBottom w:val="0"/>
      <w:divBdr>
        <w:top w:val="none" w:sz="0" w:space="0" w:color="auto"/>
        <w:left w:val="none" w:sz="0" w:space="0" w:color="auto"/>
        <w:bottom w:val="none" w:sz="0" w:space="0" w:color="auto"/>
        <w:right w:val="none" w:sz="0" w:space="0" w:color="auto"/>
      </w:divBdr>
    </w:div>
    <w:div w:id="1336804932">
      <w:bodyDiv w:val="1"/>
      <w:marLeft w:val="0"/>
      <w:marRight w:val="0"/>
      <w:marTop w:val="0"/>
      <w:marBottom w:val="0"/>
      <w:divBdr>
        <w:top w:val="none" w:sz="0" w:space="0" w:color="auto"/>
        <w:left w:val="none" w:sz="0" w:space="0" w:color="auto"/>
        <w:bottom w:val="none" w:sz="0" w:space="0" w:color="auto"/>
        <w:right w:val="none" w:sz="0" w:space="0" w:color="auto"/>
      </w:divBdr>
      <w:divsChild>
        <w:div w:id="1028412490">
          <w:marLeft w:val="360"/>
          <w:marRight w:val="0"/>
          <w:marTop w:val="200"/>
          <w:marBottom w:val="0"/>
          <w:divBdr>
            <w:top w:val="none" w:sz="0" w:space="0" w:color="auto"/>
            <w:left w:val="none" w:sz="0" w:space="0" w:color="auto"/>
            <w:bottom w:val="none" w:sz="0" w:space="0" w:color="auto"/>
            <w:right w:val="none" w:sz="0" w:space="0" w:color="auto"/>
          </w:divBdr>
        </w:div>
        <w:div w:id="148710837">
          <w:marLeft w:val="1080"/>
          <w:marRight w:val="0"/>
          <w:marTop w:val="100"/>
          <w:marBottom w:val="0"/>
          <w:divBdr>
            <w:top w:val="none" w:sz="0" w:space="0" w:color="auto"/>
            <w:left w:val="none" w:sz="0" w:space="0" w:color="auto"/>
            <w:bottom w:val="none" w:sz="0" w:space="0" w:color="auto"/>
            <w:right w:val="none" w:sz="0" w:space="0" w:color="auto"/>
          </w:divBdr>
        </w:div>
        <w:div w:id="2052730587">
          <w:marLeft w:val="1080"/>
          <w:marRight w:val="0"/>
          <w:marTop w:val="100"/>
          <w:marBottom w:val="0"/>
          <w:divBdr>
            <w:top w:val="none" w:sz="0" w:space="0" w:color="auto"/>
            <w:left w:val="none" w:sz="0" w:space="0" w:color="auto"/>
            <w:bottom w:val="none" w:sz="0" w:space="0" w:color="auto"/>
            <w:right w:val="none" w:sz="0" w:space="0" w:color="auto"/>
          </w:divBdr>
        </w:div>
        <w:div w:id="606541635">
          <w:marLeft w:val="360"/>
          <w:marRight w:val="0"/>
          <w:marTop w:val="200"/>
          <w:marBottom w:val="0"/>
          <w:divBdr>
            <w:top w:val="none" w:sz="0" w:space="0" w:color="auto"/>
            <w:left w:val="none" w:sz="0" w:space="0" w:color="auto"/>
            <w:bottom w:val="none" w:sz="0" w:space="0" w:color="auto"/>
            <w:right w:val="none" w:sz="0" w:space="0" w:color="auto"/>
          </w:divBdr>
        </w:div>
        <w:div w:id="1578048703">
          <w:marLeft w:val="360"/>
          <w:marRight w:val="0"/>
          <w:marTop w:val="200"/>
          <w:marBottom w:val="0"/>
          <w:divBdr>
            <w:top w:val="none" w:sz="0" w:space="0" w:color="auto"/>
            <w:left w:val="none" w:sz="0" w:space="0" w:color="auto"/>
            <w:bottom w:val="none" w:sz="0" w:space="0" w:color="auto"/>
            <w:right w:val="none" w:sz="0" w:space="0" w:color="auto"/>
          </w:divBdr>
        </w:div>
      </w:divsChild>
    </w:div>
    <w:div w:id="1390614586">
      <w:bodyDiv w:val="1"/>
      <w:marLeft w:val="0"/>
      <w:marRight w:val="0"/>
      <w:marTop w:val="0"/>
      <w:marBottom w:val="0"/>
      <w:divBdr>
        <w:top w:val="none" w:sz="0" w:space="0" w:color="auto"/>
        <w:left w:val="none" w:sz="0" w:space="0" w:color="auto"/>
        <w:bottom w:val="none" w:sz="0" w:space="0" w:color="auto"/>
        <w:right w:val="none" w:sz="0" w:space="0" w:color="auto"/>
      </w:divBdr>
      <w:divsChild>
        <w:div w:id="1032728236">
          <w:marLeft w:val="360"/>
          <w:marRight w:val="0"/>
          <w:marTop w:val="200"/>
          <w:marBottom w:val="0"/>
          <w:divBdr>
            <w:top w:val="none" w:sz="0" w:space="0" w:color="auto"/>
            <w:left w:val="none" w:sz="0" w:space="0" w:color="auto"/>
            <w:bottom w:val="none" w:sz="0" w:space="0" w:color="auto"/>
            <w:right w:val="none" w:sz="0" w:space="0" w:color="auto"/>
          </w:divBdr>
        </w:div>
        <w:div w:id="621349904">
          <w:marLeft w:val="360"/>
          <w:marRight w:val="0"/>
          <w:marTop w:val="200"/>
          <w:marBottom w:val="0"/>
          <w:divBdr>
            <w:top w:val="none" w:sz="0" w:space="0" w:color="auto"/>
            <w:left w:val="none" w:sz="0" w:space="0" w:color="auto"/>
            <w:bottom w:val="none" w:sz="0" w:space="0" w:color="auto"/>
            <w:right w:val="none" w:sz="0" w:space="0" w:color="auto"/>
          </w:divBdr>
        </w:div>
        <w:div w:id="1546678525">
          <w:marLeft w:val="360"/>
          <w:marRight w:val="0"/>
          <w:marTop w:val="200"/>
          <w:marBottom w:val="0"/>
          <w:divBdr>
            <w:top w:val="none" w:sz="0" w:space="0" w:color="auto"/>
            <w:left w:val="none" w:sz="0" w:space="0" w:color="auto"/>
            <w:bottom w:val="none" w:sz="0" w:space="0" w:color="auto"/>
            <w:right w:val="none" w:sz="0" w:space="0" w:color="auto"/>
          </w:divBdr>
        </w:div>
        <w:div w:id="1028413992">
          <w:marLeft w:val="360"/>
          <w:marRight w:val="0"/>
          <w:marTop w:val="200"/>
          <w:marBottom w:val="0"/>
          <w:divBdr>
            <w:top w:val="none" w:sz="0" w:space="0" w:color="auto"/>
            <w:left w:val="none" w:sz="0" w:space="0" w:color="auto"/>
            <w:bottom w:val="none" w:sz="0" w:space="0" w:color="auto"/>
            <w:right w:val="none" w:sz="0" w:space="0" w:color="auto"/>
          </w:divBdr>
        </w:div>
      </w:divsChild>
    </w:div>
    <w:div w:id="1440950660">
      <w:bodyDiv w:val="1"/>
      <w:marLeft w:val="0"/>
      <w:marRight w:val="0"/>
      <w:marTop w:val="0"/>
      <w:marBottom w:val="0"/>
      <w:divBdr>
        <w:top w:val="none" w:sz="0" w:space="0" w:color="auto"/>
        <w:left w:val="none" w:sz="0" w:space="0" w:color="auto"/>
        <w:bottom w:val="none" w:sz="0" w:space="0" w:color="auto"/>
        <w:right w:val="none" w:sz="0" w:space="0" w:color="auto"/>
      </w:divBdr>
      <w:divsChild>
        <w:div w:id="2096900984">
          <w:marLeft w:val="360"/>
          <w:marRight w:val="0"/>
          <w:marTop w:val="200"/>
          <w:marBottom w:val="0"/>
          <w:divBdr>
            <w:top w:val="none" w:sz="0" w:space="0" w:color="auto"/>
            <w:left w:val="none" w:sz="0" w:space="0" w:color="auto"/>
            <w:bottom w:val="none" w:sz="0" w:space="0" w:color="auto"/>
            <w:right w:val="none" w:sz="0" w:space="0" w:color="auto"/>
          </w:divBdr>
        </w:div>
        <w:div w:id="1618682328">
          <w:marLeft w:val="1080"/>
          <w:marRight w:val="0"/>
          <w:marTop w:val="100"/>
          <w:marBottom w:val="0"/>
          <w:divBdr>
            <w:top w:val="none" w:sz="0" w:space="0" w:color="auto"/>
            <w:left w:val="none" w:sz="0" w:space="0" w:color="auto"/>
            <w:bottom w:val="none" w:sz="0" w:space="0" w:color="auto"/>
            <w:right w:val="none" w:sz="0" w:space="0" w:color="auto"/>
          </w:divBdr>
        </w:div>
        <w:div w:id="1614900008">
          <w:marLeft w:val="1800"/>
          <w:marRight w:val="0"/>
          <w:marTop w:val="100"/>
          <w:marBottom w:val="0"/>
          <w:divBdr>
            <w:top w:val="none" w:sz="0" w:space="0" w:color="auto"/>
            <w:left w:val="none" w:sz="0" w:space="0" w:color="auto"/>
            <w:bottom w:val="none" w:sz="0" w:space="0" w:color="auto"/>
            <w:right w:val="none" w:sz="0" w:space="0" w:color="auto"/>
          </w:divBdr>
        </w:div>
        <w:div w:id="500240557">
          <w:marLeft w:val="1800"/>
          <w:marRight w:val="0"/>
          <w:marTop w:val="100"/>
          <w:marBottom w:val="0"/>
          <w:divBdr>
            <w:top w:val="none" w:sz="0" w:space="0" w:color="auto"/>
            <w:left w:val="none" w:sz="0" w:space="0" w:color="auto"/>
            <w:bottom w:val="none" w:sz="0" w:space="0" w:color="auto"/>
            <w:right w:val="none" w:sz="0" w:space="0" w:color="auto"/>
          </w:divBdr>
        </w:div>
        <w:div w:id="1559241947">
          <w:marLeft w:val="1080"/>
          <w:marRight w:val="0"/>
          <w:marTop w:val="100"/>
          <w:marBottom w:val="0"/>
          <w:divBdr>
            <w:top w:val="none" w:sz="0" w:space="0" w:color="auto"/>
            <w:left w:val="none" w:sz="0" w:space="0" w:color="auto"/>
            <w:bottom w:val="none" w:sz="0" w:space="0" w:color="auto"/>
            <w:right w:val="none" w:sz="0" w:space="0" w:color="auto"/>
          </w:divBdr>
        </w:div>
        <w:div w:id="989868977">
          <w:marLeft w:val="1080"/>
          <w:marRight w:val="0"/>
          <w:marTop w:val="100"/>
          <w:marBottom w:val="0"/>
          <w:divBdr>
            <w:top w:val="none" w:sz="0" w:space="0" w:color="auto"/>
            <w:left w:val="none" w:sz="0" w:space="0" w:color="auto"/>
            <w:bottom w:val="none" w:sz="0" w:space="0" w:color="auto"/>
            <w:right w:val="none" w:sz="0" w:space="0" w:color="auto"/>
          </w:divBdr>
        </w:div>
        <w:div w:id="726802344">
          <w:marLeft w:val="1080"/>
          <w:marRight w:val="0"/>
          <w:marTop w:val="100"/>
          <w:marBottom w:val="0"/>
          <w:divBdr>
            <w:top w:val="none" w:sz="0" w:space="0" w:color="auto"/>
            <w:left w:val="none" w:sz="0" w:space="0" w:color="auto"/>
            <w:bottom w:val="none" w:sz="0" w:space="0" w:color="auto"/>
            <w:right w:val="none" w:sz="0" w:space="0" w:color="auto"/>
          </w:divBdr>
        </w:div>
        <w:div w:id="1810054030">
          <w:marLeft w:val="1800"/>
          <w:marRight w:val="0"/>
          <w:marTop w:val="100"/>
          <w:marBottom w:val="0"/>
          <w:divBdr>
            <w:top w:val="none" w:sz="0" w:space="0" w:color="auto"/>
            <w:left w:val="none" w:sz="0" w:space="0" w:color="auto"/>
            <w:bottom w:val="none" w:sz="0" w:space="0" w:color="auto"/>
            <w:right w:val="none" w:sz="0" w:space="0" w:color="auto"/>
          </w:divBdr>
        </w:div>
        <w:div w:id="1742752702">
          <w:marLeft w:val="360"/>
          <w:marRight w:val="0"/>
          <w:marTop w:val="200"/>
          <w:marBottom w:val="0"/>
          <w:divBdr>
            <w:top w:val="none" w:sz="0" w:space="0" w:color="auto"/>
            <w:left w:val="none" w:sz="0" w:space="0" w:color="auto"/>
            <w:bottom w:val="none" w:sz="0" w:space="0" w:color="auto"/>
            <w:right w:val="none" w:sz="0" w:space="0" w:color="auto"/>
          </w:divBdr>
        </w:div>
        <w:div w:id="1552231586">
          <w:marLeft w:val="1080"/>
          <w:marRight w:val="0"/>
          <w:marTop w:val="100"/>
          <w:marBottom w:val="0"/>
          <w:divBdr>
            <w:top w:val="none" w:sz="0" w:space="0" w:color="auto"/>
            <w:left w:val="none" w:sz="0" w:space="0" w:color="auto"/>
            <w:bottom w:val="none" w:sz="0" w:space="0" w:color="auto"/>
            <w:right w:val="none" w:sz="0" w:space="0" w:color="auto"/>
          </w:divBdr>
        </w:div>
        <w:div w:id="1017653049">
          <w:marLeft w:val="1080"/>
          <w:marRight w:val="0"/>
          <w:marTop w:val="100"/>
          <w:marBottom w:val="0"/>
          <w:divBdr>
            <w:top w:val="none" w:sz="0" w:space="0" w:color="auto"/>
            <w:left w:val="none" w:sz="0" w:space="0" w:color="auto"/>
            <w:bottom w:val="none" w:sz="0" w:space="0" w:color="auto"/>
            <w:right w:val="none" w:sz="0" w:space="0" w:color="auto"/>
          </w:divBdr>
        </w:div>
        <w:div w:id="204801991">
          <w:marLeft w:val="360"/>
          <w:marRight w:val="0"/>
          <w:marTop w:val="200"/>
          <w:marBottom w:val="0"/>
          <w:divBdr>
            <w:top w:val="none" w:sz="0" w:space="0" w:color="auto"/>
            <w:left w:val="none" w:sz="0" w:space="0" w:color="auto"/>
            <w:bottom w:val="none" w:sz="0" w:space="0" w:color="auto"/>
            <w:right w:val="none" w:sz="0" w:space="0" w:color="auto"/>
          </w:divBdr>
        </w:div>
      </w:divsChild>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30802859">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33386399">
      <w:bodyDiv w:val="1"/>
      <w:marLeft w:val="0"/>
      <w:marRight w:val="0"/>
      <w:marTop w:val="0"/>
      <w:marBottom w:val="0"/>
      <w:divBdr>
        <w:top w:val="none" w:sz="0" w:space="0" w:color="auto"/>
        <w:left w:val="none" w:sz="0" w:space="0" w:color="auto"/>
        <w:bottom w:val="none" w:sz="0" w:space="0" w:color="auto"/>
        <w:right w:val="none" w:sz="0" w:space="0" w:color="auto"/>
      </w:divBdr>
    </w:div>
    <w:div w:id="1742023204">
      <w:bodyDiv w:val="1"/>
      <w:marLeft w:val="0"/>
      <w:marRight w:val="0"/>
      <w:marTop w:val="0"/>
      <w:marBottom w:val="0"/>
      <w:divBdr>
        <w:top w:val="none" w:sz="0" w:space="0" w:color="auto"/>
        <w:left w:val="none" w:sz="0" w:space="0" w:color="auto"/>
        <w:bottom w:val="none" w:sz="0" w:space="0" w:color="auto"/>
        <w:right w:val="none" w:sz="0" w:space="0" w:color="auto"/>
      </w:divBdr>
    </w:div>
    <w:div w:id="1744643905">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83263913">
      <w:bodyDiv w:val="1"/>
      <w:marLeft w:val="0"/>
      <w:marRight w:val="0"/>
      <w:marTop w:val="0"/>
      <w:marBottom w:val="0"/>
      <w:divBdr>
        <w:top w:val="none" w:sz="0" w:space="0" w:color="auto"/>
        <w:left w:val="none" w:sz="0" w:space="0" w:color="auto"/>
        <w:bottom w:val="none" w:sz="0" w:space="0" w:color="auto"/>
        <w:right w:val="none" w:sz="0" w:space="0" w:color="auto"/>
      </w:divBdr>
    </w:div>
    <w:div w:id="1821145454">
      <w:bodyDiv w:val="1"/>
      <w:marLeft w:val="0"/>
      <w:marRight w:val="0"/>
      <w:marTop w:val="0"/>
      <w:marBottom w:val="0"/>
      <w:divBdr>
        <w:top w:val="none" w:sz="0" w:space="0" w:color="auto"/>
        <w:left w:val="none" w:sz="0" w:space="0" w:color="auto"/>
        <w:bottom w:val="none" w:sz="0" w:space="0" w:color="auto"/>
        <w:right w:val="none" w:sz="0" w:space="0" w:color="auto"/>
      </w:divBdr>
    </w:div>
    <w:div w:id="1847473615">
      <w:bodyDiv w:val="1"/>
      <w:marLeft w:val="0"/>
      <w:marRight w:val="0"/>
      <w:marTop w:val="0"/>
      <w:marBottom w:val="0"/>
      <w:divBdr>
        <w:top w:val="none" w:sz="0" w:space="0" w:color="auto"/>
        <w:left w:val="none" w:sz="0" w:space="0" w:color="auto"/>
        <w:bottom w:val="none" w:sz="0" w:space="0" w:color="auto"/>
        <w:right w:val="none" w:sz="0" w:space="0" w:color="auto"/>
      </w:divBdr>
      <w:divsChild>
        <w:div w:id="1849102866">
          <w:marLeft w:val="360"/>
          <w:marRight w:val="0"/>
          <w:marTop w:val="200"/>
          <w:marBottom w:val="0"/>
          <w:divBdr>
            <w:top w:val="none" w:sz="0" w:space="0" w:color="auto"/>
            <w:left w:val="none" w:sz="0" w:space="0" w:color="auto"/>
            <w:bottom w:val="none" w:sz="0" w:space="0" w:color="auto"/>
            <w:right w:val="none" w:sz="0" w:space="0" w:color="auto"/>
          </w:divBdr>
        </w:div>
        <w:div w:id="1070738188">
          <w:marLeft w:val="1080"/>
          <w:marRight w:val="0"/>
          <w:marTop w:val="100"/>
          <w:marBottom w:val="0"/>
          <w:divBdr>
            <w:top w:val="none" w:sz="0" w:space="0" w:color="auto"/>
            <w:left w:val="none" w:sz="0" w:space="0" w:color="auto"/>
            <w:bottom w:val="none" w:sz="0" w:space="0" w:color="auto"/>
            <w:right w:val="none" w:sz="0" w:space="0" w:color="auto"/>
          </w:divBdr>
        </w:div>
        <w:div w:id="966933494">
          <w:marLeft w:val="360"/>
          <w:marRight w:val="0"/>
          <w:marTop w:val="200"/>
          <w:marBottom w:val="0"/>
          <w:divBdr>
            <w:top w:val="none" w:sz="0" w:space="0" w:color="auto"/>
            <w:left w:val="none" w:sz="0" w:space="0" w:color="auto"/>
            <w:bottom w:val="none" w:sz="0" w:space="0" w:color="auto"/>
            <w:right w:val="none" w:sz="0" w:space="0" w:color="auto"/>
          </w:divBdr>
        </w:div>
        <w:div w:id="180818985">
          <w:marLeft w:val="1080"/>
          <w:marRight w:val="0"/>
          <w:marTop w:val="100"/>
          <w:marBottom w:val="0"/>
          <w:divBdr>
            <w:top w:val="none" w:sz="0" w:space="0" w:color="auto"/>
            <w:left w:val="none" w:sz="0" w:space="0" w:color="auto"/>
            <w:bottom w:val="none" w:sz="0" w:space="0" w:color="auto"/>
            <w:right w:val="none" w:sz="0" w:space="0" w:color="auto"/>
          </w:divBdr>
        </w:div>
        <w:div w:id="156850025">
          <w:marLeft w:val="360"/>
          <w:marRight w:val="0"/>
          <w:marTop w:val="200"/>
          <w:marBottom w:val="0"/>
          <w:divBdr>
            <w:top w:val="none" w:sz="0" w:space="0" w:color="auto"/>
            <w:left w:val="none" w:sz="0" w:space="0" w:color="auto"/>
            <w:bottom w:val="none" w:sz="0" w:space="0" w:color="auto"/>
            <w:right w:val="none" w:sz="0" w:space="0" w:color="auto"/>
          </w:divBdr>
        </w:div>
        <w:div w:id="1167208951">
          <w:marLeft w:val="1080"/>
          <w:marRight w:val="0"/>
          <w:marTop w:val="100"/>
          <w:marBottom w:val="0"/>
          <w:divBdr>
            <w:top w:val="none" w:sz="0" w:space="0" w:color="auto"/>
            <w:left w:val="none" w:sz="0" w:space="0" w:color="auto"/>
            <w:bottom w:val="none" w:sz="0" w:space="0" w:color="auto"/>
            <w:right w:val="none" w:sz="0" w:space="0" w:color="auto"/>
          </w:divBdr>
        </w:div>
      </w:divsChild>
    </w:div>
    <w:div w:id="1943032459">
      <w:bodyDiv w:val="1"/>
      <w:marLeft w:val="0"/>
      <w:marRight w:val="0"/>
      <w:marTop w:val="0"/>
      <w:marBottom w:val="0"/>
      <w:divBdr>
        <w:top w:val="none" w:sz="0" w:space="0" w:color="auto"/>
        <w:left w:val="none" w:sz="0" w:space="0" w:color="auto"/>
        <w:bottom w:val="none" w:sz="0" w:space="0" w:color="auto"/>
        <w:right w:val="none" w:sz="0" w:space="0" w:color="auto"/>
      </w:divBdr>
    </w:div>
    <w:div w:id="1987005500">
      <w:bodyDiv w:val="1"/>
      <w:marLeft w:val="0"/>
      <w:marRight w:val="0"/>
      <w:marTop w:val="0"/>
      <w:marBottom w:val="0"/>
      <w:divBdr>
        <w:top w:val="none" w:sz="0" w:space="0" w:color="auto"/>
        <w:left w:val="none" w:sz="0" w:space="0" w:color="auto"/>
        <w:bottom w:val="none" w:sz="0" w:space="0" w:color="auto"/>
        <w:right w:val="none" w:sz="0" w:space="0" w:color="auto"/>
      </w:divBdr>
    </w:div>
    <w:div w:id="1997875459">
      <w:bodyDiv w:val="1"/>
      <w:marLeft w:val="0"/>
      <w:marRight w:val="0"/>
      <w:marTop w:val="0"/>
      <w:marBottom w:val="0"/>
      <w:divBdr>
        <w:top w:val="none" w:sz="0" w:space="0" w:color="auto"/>
        <w:left w:val="none" w:sz="0" w:space="0" w:color="auto"/>
        <w:bottom w:val="none" w:sz="0" w:space="0" w:color="auto"/>
        <w:right w:val="none" w:sz="0" w:space="0" w:color="auto"/>
      </w:divBdr>
    </w:div>
    <w:div w:id="2001889193">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A4302797064FB946934CB06279B745B9" ma:contentTypeVersion="14" ma:contentTypeDescription="Create a new document." ma:contentTypeScope="" ma:versionID="7dd60281a43f328714c1ad9a07600e10">
  <xsd:schema xmlns:xsd="http://www.w3.org/2001/XMLSchema" xmlns:xs="http://www.w3.org/2001/XMLSchema" xmlns:p="http://schemas.microsoft.com/office/2006/metadata/properties" xmlns:ns2="401a1e0c-8dbe-4950-85d1-4031081349ee" xmlns:ns3="70022ec0-f71b-42b8-9339-c4cd9c357019" targetNamespace="http://schemas.microsoft.com/office/2006/metadata/properties" ma:root="true" ma:fieldsID="4972db1f02cbadea2b91397f0e10e86d" ns2:_="" ns3:_="">
    <xsd:import namespace="401a1e0c-8dbe-4950-85d1-4031081349ee"/>
    <xsd:import namespace="70022ec0-f71b-42b8-9339-c4cd9c357019"/>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2:SharedWithUsers" minOccurs="0"/>
                <xsd:element ref="ns2:SharedWithDetail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1a1e0c-8dbe-4950-85d1-4031081349ee"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0022ec0-f71b-42b8-9339-c4cd9c35701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401a1e0c-8dbe-4950-85d1-4031081349ee">3EQ6UJ4K66FU-702124171-40728</_dlc_DocId>
    <_dlc_DocIdUrl xmlns="401a1e0c-8dbe-4950-85d1-4031081349ee">
      <Url>https://qualcomm.sharepoint.com/teams/meridian1/_layouts/15/DocIdRedir.aspx?ID=3EQ6UJ4K66FU-702124171-40728</Url>
      <Description>3EQ6UJ4K66FU-702124171-40728</Description>
    </_dlc_DocIdUrl>
  </documentManagement>
</p:properties>
</file>

<file path=customXml/item5.xml><?xml version="1.0" encoding="utf-8"?>
<?mso-contentType ?>
<FormTemplates xmlns="http://schemas.microsoft.com/sharepoint/v3/contenttype/forms"/>
</file>

<file path=customXml/itemProps1.xml><?xml version="1.0" encoding="utf-8"?>
<ds:datastoreItem xmlns:ds="http://schemas.openxmlformats.org/officeDocument/2006/customXml" ds:itemID="{2CC7B82D-24BE-41BD-9D81-691DB36CD955}">
  <ds:schemaRefs>
    <ds:schemaRef ds:uri="http://schemas.openxmlformats.org/officeDocument/2006/bibliography"/>
  </ds:schemaRefs>
</ds:datastoreItem>
</file>

<file path=customXml/itemProps2.xml><?xml version="1.0" encoding="utf-8"?>
<ds:datastoreItem xmlns:ds="http://schemas.openxmlformats.org/officeDocument/2006/customXml" ds:itemID="{DE2C6BE2-E210-4A72-A96E-DB1CBDDB9D6E}">
  <ds:schemaRefs>
    <ds:schemaRef ds:uri="http://schemas.microsoft.com/sharepoint/events"/>
  </ds:schemaRefs>
</ds:datastoreItem>
</file>

<file path=customXml/itemProps3.xml><?xml version="1.0" encoding="utf-8"?>
<ds:datastoreItem xmlns:ds="http://schemas.openxmlformats.org/officeDocument/2006/customXml" ds:itemID="{3DF5C426-F886-4E2C-8D34-539CCCA3DA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01a1e0c-8dbe-4950-85d1-4031081349ee"/>
    <ds:schemaRef ds:uri="70022ec0-f71b-42b8-9339-c4cd9c3570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E0130F4-954A-4BAA-822D-C3FD368870AA}">
  <ds:schemaRefs>
    <ds:schemaRef ds:uri="http://schemas.microsoft.com/office/2006/metadata/properties"/>
    <ds:schemaRef ds:uri="http://schemas.microsoft.com/office/infopath/2007/PartnerControls"/>
    <ds:schemaRef ds:uri="401a1e0c-8dbe-4950-85d1-4031081349ee"/>
  </ds:schemaRefs>
</ds:datastoreItem>
</file>

<file path=customXml/itemProps5.xml><?xml version="1.0" encoding="utf-8"?>
<ds:datastoreItem xmlns:ds="http://schemas.openxmlformats.org/officeDocument/2006/customXml" ds:itemID="{C7EF6321-C320-4CCD-AE52-ADA7E5065B8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20</TotalTime>
  <Pages>4</Pages>
  <Words>1093</Words>
  <Characters>6235</Characters>
  <Application>Microsoft Office Word</Application>
  <DocSecurity>0</DocSecurity>
  <Lines>51</Lines>
  <Paragraphs>14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7314</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keywords>CTPClassification=CTP_NT</cp:keywords>
  <cp:lastModifiedBy>Qualcomm</cp:lastModifiedBy>
  <cp:revision>7</cp:revision>
  <dcterms:created xsi:type="dcterms:W3CDTF">2021-06-16T00:19:00Z</dcterms:created>
  <dcterms:modified xsi:type="dcterms:W3CDTF">2021-06-16T00:49:00Z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TitusGUID">
    <vt:lpwstr>5d66580e-3309-40b5-8c15-edd697292f22</vt:lpwstr>
  </property>
  <property fmtid="{D5CDD505-2E9C-101B-9397-08002B2CF9AE}" pid="11" name="CTP_TimeStamp">
    <vt:lpwstr>2020-06-19 20:35:09Z</vt:lpwstr>
  </property>
  <property fmtid="{D5CDD505-2E9C-101B-9397-08002B2CF9AE}" pid="12" name="CTP_BU">
    <vt:lpwstr>NA</vt:lpwstr>
  </property>
  <property fmtid="{D5CDD505-2E9C-101B-9397-08002B2CF9AE}" pid="13" name="CTP_IDSID">
    <vt:lpwstr>NA</vt:lpwstr>
  </property>
  <property fmtid="{D5CDD505-2E9C-101B-9397-08002B2CF9AE}" pid="14" name="CTP_WWID">
    <vt:lpwstr>NA</vt:lpwstr>
  </property>
  <property fmtid="{D5CDD505-2E9C-101B-9397-08002B2CF9AE}" pid="15" name="CTPClassification">
    <vt:lpwstr>CTP_NT</vt:lpwstr>
  </property>
  <property fmtid="{D5CDD505-2E9C-101B-9397-08002B2CF9AE}" pid="16" name="ContentTypeId">
    <vt:lpwstr>0x010100A4302797064FB946934CB06279B745B9</vt:lpwstr>
  </property>
  <property fmtid="{D5CDD505-2E9C-101B-9397-08002B2CF9AE}" pid="17" name="_dlc_DocIdItemGuid">
    <vt:lpwstr>885167bb-68a5-4cda-860f-fff1b7625c8c</vt:lpwstr>
  </property>
</Properties>
</file>