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070A99"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655">
          <w:rPr>
            <w:b/>
            <w:noProof/>
            <w:sz w:val="24"/>
          </w:rPr>
          <w:t xml:space="preserve">RAN WG2 </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22655">
          <w:rPr>
            <w:b/>
            <w:noProof/>
            <w:sz w:val="24"/>
          </w:rPr>
          <w:t>11</w:t>
        </w:r>
        <w:r w:rsidR="00121F39">
          <w:rPr>
            <w:b/>
            <w:noProof/>
            <w:sz w:val="24"/>
          </w:rPr>
          <w:t>4</w:t>
        </w:r>
        <w:r w:rsidR="00122655">
          <w:rPr>
            <w:b/>
            <w:noProof/>
            <w:sz w:val="24"/>
          </w:rPr>
          <w:t>-e</w:t>
        </w:r>
        <w:r w:rsidR="00122655">
          <w:t xml:space="preserve"> </w:t>
        </w:r>
      </w:fldSimple>
      <w:r>
        <w:rPr>
          <w:b/>
          <w:i/>
          <w:noProof/>
          <w:sz w:val="28"/>
        </w:rPr>
        <w:tab/>
      </w:r>
      <w:fldSimple w:instr=" DOCPROPERTY  Tdoc#  \* MERGEFORMAT ">
        <w:r w:rsidR="00122655">
          <w:rPr>
            <w:b/>
            <w:i/>
            <w:noProof/>
            <w:sz w:val="28"/>
          </w:rPr>
          <w:t>R2-2</w:t>
        </w:r>
        <w:r w:rsidR="00385467">
          <w:rPr>
            <w:b/>
            <w:i/>
            <w:noProof/>
            <w:sz w:val="28"/>
          </w:rPr>
          <w:t>10</w:t>
        </w:r>
        <w:r w:rsidR="00327475">
          <w:rPr>
            <w:b/>
            <w:i/>
            <w:noProof/>
            <w:sz w:val="28"/>
          </w:rPr>
          <w:t>67</w:t>
        </w:r>
        <w:r w:rsidR="009C7FCA">
          <w:rPr>
            <w:b/>
            <w:i/>
            <w:noProof/>
            <w:sz w:val="28"/>
          </w:rPr>
          <w:t>99</w:t>
        </w:r>
      </w:fldSimple>
    </w:p>
    <w:p w14:paraId="7CB45193" w14:textId="331AE3B0" w:rsidR="001E41F3" w:rsidRDefault="00876D1E" w:rsidP="005E2C44">
      <w:pPr>
        <w:pStyle w:val="CRCoverPage"/>
        <w:outlineLvl w:val="0"/>
        <w:rPr>
          <w:b/>
          <w:noProof/>
          <w:sz w:val="24"/>
        </w:rPr>
      </w:pPr>
      <w:fldSimple w:instr=" DOCPROPERTY  Location  \* MERGEFORMAT ">
        <w:r w:rsidR="00122655">
          <w:rPr>
            <w:b/>
            <w:noProof/>
            <w:sz w:val="24"/>
          </w:rPr>
          <w:t>E-Meeting</w:t>
        </w:r>
      </w:fldSimple>
      <w:r w:rsidR="001E41F3">
        <w:rPr>
          <w:b/>
          <w:noProof/>
          <w:sz w:val="24"/>
        </w:rPr>
        <w:t xml:space="preserve">, </w:t>
      </w:r>
      <w:r w:rsidR="00121F39">
        <w:rPr>
          <w:b/>
          <w:noProof/>
          <w:sz w:val="24"/>
        </w:rPr>
        <w:t>May</w:t>
      </w:r>
      <w:r w:rsidR="00F31938">
        <w:rPr>
          <w:b/>
          <w:noProof/>
          <w:sz w:val="24"/>
        </w:rPr>
        <w:t xml:space="preserve"> 1</w:t>
      </w:r>
      <w:r w:rsidR="00121F39">
        <w:rPr>
          <w:b/>
          <w:noProof/>
          <w:sz w:val="24"/>
        </w:rPr>
        <w:t>9</w:t>
      </w:r>
      <w:r w:rsidR="00F31938" w:rsidRPr="003A32EE">
        <w:rPr>
          <w:b/>
          <w:noProof/>
          <w:sz w:val="24"/>
          <w:vertAlign w:val="superscript"/>
        </w:rPr>
        <w:t>th</w:t>
      </w:r>
      <w:r w:rsidR="00F31938">
        <w:rPr>
          <w:b/>
          <w:noProof/>
          <w:sz w:val="24"/>
        </w:rPr>
        <w:t xml:space="preserve"> - 2</w:t>
      </w:r>
      <w:r w:rsidR="00121F39">
        <w:rPr>
          <w:b/>
          <w:noProof/>
          <w:sz w:val="24"/>
        </w:rPr>
        <w:t>7</w:t>
      </w:r>
      <w:r w:rsidR="00F31938" w:rsidRPr="00122655">
        <w:rPr>
          <w:b/>
          <w:noProof/>
          <w:sz w:val="24"/>
          <w:vertAlign w:val="superscript"/>
        </w:rPr>
        <w:t>th</w:t>
      </w:r>
      <w:r w:rsidR="00547111">
        <w:rPr>
          <w:b/>
          <w:noProof/>
          <w:sz w:val="24"/>
        </w:rPr>
        <w:t xml:space="preserve"> </w:t>
      </w:r>
      <w:fldSimple w:instr=" DOCPROPERTY  EndDate  \* MERGEFORMAT ">
        <w:r w:rsidR="00122655">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33547" w:rsidR="001E41F3" w:rsidRPr="00410371" w:rsidRDefault="00876D1E" w:rsidP="00E13F3D">
            <w:pPr>
              <w:pStyle w:val="CRCoverPage"/>
              <w:spacing w:after="0"/>
              <w:jc w:val="right"/>
              <w:rPr>
                <w:b/>
                <w:noProof/>
                <w:sz w:val="28"/>
              </w:rPr>
            </w:pPr>
            <w:fldSimple w:instr=" DOCPROPERTY  Spec#  \* MERGEFORMAT ">
              <w:r w:rsidR="00122655">
                <w:rPr>
                  <w:b/>
                  <w:noProof/>
                  <w:sz w:val="28"/>
                </w:rPr>
                <w:t>38.3</w:t>
              </w:r>
              <w:r w:rsidR="00775947">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678BD" w:rsidR="001E41F3" w:rsidRPr="00410371" w:rsidRDefault="00876D1E" w:rsidP="00547111">
            <w:pPr>
              <w:pStyle w:val="CRCoverPage"/>
              <w:spacing w:after="0"/>
              <w:rPr>
                <w:noProof/>
              </w:rPr>
            </w:pPr>
            <w:fldSimple w:instr=" DOCPROPERTY  Cr#  \* MERGEFORMAT ">
              <w:r w:rsidR="00775947">
                <w:rPr>
                  <w:b/>
                  <w:noProof/>
                  <w:sz w:val="28"/>
                </w:rPr>
                <w:t>0526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766EB" w:rsidR="001E41F3" w:rsidRPr="00410371" w:rsidRDefault="008123F8"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23ADE" w:rsidR="001E41F3" w:rsidRPr="00410371" w:rsidRDefault="00876D1E">
            <w:pPr>
              <w:pStyle w:val="CRCoverPage"/>
              <w:spacing w:after="0"/>
              <w:jc w:val="center"/>
              <w:rPr>
                <w:noProof/>
                <w:sz w:val="28"/>
              </w:rPr>
            </w:pPr>
            <w:fldSimple w:instr=" DOCPROPERTY  Version  \* MERGEFORMAT ">
              <w:r w:rsidR="00122655">
                <w:rPr>
                  <w:b/>
                  <w:noProof/>
                  <w:sz w:val="28"/>
                </w:rPr>
                <w:t>16.</w:t>
              </w:r>
              <w:r w:rsidR="00F31938">
                <w:rPr>
                  <w:b/>
                  <w:noProof/>
                  <w:sz w:val="28"/>
                </w:rPr>
                <w:t>4</w:t>
              </w:r>
              <w:r w:rsidR="00122655">
                <w:rPr>
                  <w:b/>
                  <w:noProof/>
                  <w:sz w:val="28"/>
                </w:rPr>
                <w:t>.</w:t>
              </w:r>
              <w:r w:rsidR="007759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D2ECA" w:rsidR="001E41F3" w:rsidRDefault="00876D1E">
            <w:pPr>
              <w:pStyle w:val="CRCoverPage"/>
              <w:spacing w:after="0"/>
              <w:ind w:left="100"/>
              <w:rPr>
                <w:noProof/>
              </w:rPr>
            </w:pPr>
            <w:fldSimple w:instr=" DOCPROPERTY  CrTitle  \* MERGEFORMAT ">
              <w:r w:rsidR="00122655">
                <w:t>Redirection with MPS Indication</w:t>
              </w:r>
            </w:fldSimple>
            <w:r w:rsidR="002E3EC0">
              <w:t xml:space="preserve"> [Redirect_MPS_I]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B0E5" w:rsidR="001E41F3" w:rsidRDefault="00876D1E">
            <w:pPr>
              <w:pStyle w:val="CRCoverPage"/>
              <w:spacing w:after="0"/>
              <w:ind w:left="100"/>
              <w:rPr>
                <w:noProof/>
              </w:rPr>
            </w:pPr>
            <w:fldSimple w:instr=" DOCPROPERTY  SourceIfWg  \* MERGEFORMAT ">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414EAF">
                <w:rPr>
                  <w:noProof/>
                  <w:lang w:eastAsia="ko-KR"/>
                </w:rPr>
                <w:t>, NTT Do</w:t>
              </w:r>
              <w:r w:rsidR="00B30839">
                <w:rPr>
                  <w:noProof/>
                  <w:lang w:eastAsia="ko-KR"/>
                </w:rPr>
                <w:t>C</w:t>
              </w:r>
              <w:r w:rsidR="00414EAF">
                <w:rPr>
                  <w:noProof/>
                  <w:lang w:eastAsia="ko-KR"/>
                </w:rPr>
                <w:t>o</w:t>
              </w:r>
              <w:r w:rsidR="00B30839">
                <w:rPr>
                  <w:noProof/>
                  <w:lang w:eastAsia="ko-KR"/>
                </w:rPr>
                <w:t>M</w:t>
              </w:r>
              <w:r w:rsidR="00A86ACF">
                <w:rPr>
                  <w:noProof/>
                  <w:lang w:eastAsia="ko-KR"/>
                </w:rPr>
                <w:t>o, AT&amp;T, Verizon</w:t>
              </w:r>
              <w:r w:rsidR="00122655">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4939" w:rsidR="001E41F3" w:rsidRDefault="00122655">
            <w:pPr>
              <w:pStyle w:val="CRCoverPage"/>
              <w:spacing w:after="0"/>
              <w:ind w:left="100"/>
              <w:rPr>
                <w:noProof/>
              </w:rPr>
            </w:pPr>
            <w:r>
              <w:t>2021-0</w:t>
            </w:r>
            <w:r w:rsidR="004E01A4">
              <w:t>5</w:t>
            </w:r>
            <w:r>
              <w:t>-</w:t>
            </w:r>
            <w:r w:rsidR="004E01A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04151526"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(mps-PriorityAccess)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1D037C1F"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sidR="00414EAF">
              <w:rPr>
                <w:rFonts w:ascii="Arial" w:hAnsi="Arial" w:cs="Arial"/>
                <w:color w:val="000000"/>
              </w:rPr>
              <w:t>receives</w:t>
            </w:r>
            <w:r w:rsidRPr="00553697">
              <w:rPr>
                <w:rFonts w:ascii="Arial" w:hAnsi="Arial" w:cs="Arial"/>
                <w:color w:val="000000"/>
              </w:rPr>
              <w:t xml:space="preserve"> priority treatment for an incoming MPS session independent of whether the terminating UE has a subscription for MPS (See TS 22.153 clause 5.4).  In this case the terminating UE </w:t>
            </w:r>
            <w:r w:rsidR="00414EAF">
              <w:rPr>
                <w:rFonts w:ascii="Arial" w:hAnsi="Arial" w:cs="Arial"/>
                <w:color w:val="000000"/>
              </w:rPr>
              <w:t>receives</w:t>
            </w:r>
            <w:r w:rsidR="00414EAF" w:rsidRPr="00553697">
              <w:rPr>
                <w:rFonts w:ascii="Arial" w:hAnsi="Arial" w:cs="Arial"/>
                <w:color w:val="000000"/>
              </w:rPr>
              <w:t xml:space="preserve"> </w:t>
            </w:r>
            <w:r w:rsidRPr="00553697">
              <w:rPr>
                <w:rFonts w:ascii="Arial" w:hAnsi="Arial" w:cs="Arial"/>
                <w:color w:val="000000"/>
              </w:rPr>
              <w:t>priority treatment</w:t>
            </w:r>
            <w:r w:rsidR="00414EAF">
              <w:rPr>
                <w:rFonts w:ascii="Arial" w:hAnsi="Arial" w:cs="Arial"/>
                <w:color w:val="000000"/>
              </w:rPr>
              <w:t xml:space="preserve"> as</w:t>
            </w:r>
            <w:r w:rsidRPr="00553697">
              <w:rPr>
                <w:rFonts w:ascii="Arial" w:hAnsi="Arial" w:cs="Arial"/>
                <w:color w:val="000000"/>
              </w:rPr>
              <w:t xml:space="preserve"> for the above originating cases.  </w:t>
            </w:r>
          </w:p>
          <w:p w14:paraId="42E43155" w14:textId="4A4E1185"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 xml:space="preserve">This CR addresses the </w:t>
            </w:r>
            <w:r w:rsidR="005E4C2B">
              <w:rPr>
                <w:rFonts w:ascii="Arial" w:hAnsi="Arial" w:cs="Arial"/>
                <w:color w:val="000000"/>
              </w:rPr>
              <w:t xml:space="preserve">2nd and </w:t>
            </w:r>
            <w:r w:rsidRPr="00553697">
              <w:rPr>
                <w:rFonts w:ascii="Arial" w:hAnsi="Arial" w:cs="Arial"/>
                <w:color w:val="000000"/>
              </w:rPr>
              <w:t>3</w:t>
            </w:r>
            <w:r w:rsidRPr="00314FFF">
              <w:rPr>
                <w:rFonts w:ascii="Arial" w:hAnsi="Arial" w:cs="Arial"/>
                <w:color w:val="000000"/>
              </w:rPr>
              <w:t>rd</w:t>
            </w:r>
            <w:r w:rsidRPr="00553697">
              <w:rPr>
                <w:rFonts w:ascii="Arial" w:hAnsi="Arial" w:cs="Arial"/>
                <w:color w:val="000000"/>
              </w:rPr>
              <w:t xml:space="preserve"> case</w:t>
            </w:r>
            <w:r w:rsidR="005E4C2B">
              <w:rPr>
                <w:rFonts w:ascii="Arial" w:hAnsi="Arial" w:cs="Arial"/>
                <w:color w:val="000000"/>
              </w:rPr>
              <w:t>s</w:t>
            </w:r>
            <w:r w:rsidRPr="00553697">
              <w:rPr>
                <w:rFonts w:ascii="Arial" w:hAnsi="Arial" w:cs="Arial"/>
                <w:color w:val="000000"/>
              </w:rPr>
              <w:t xml:space="preserve">: When the </w:t>
            </w:r>
            <w:r w:rsidR="00414EAF">
              <w:rPr>
                <w:rFonts w:ascii="Arial" w:hAnsi="Arial" w:cs="Arial"/>
                <w:color w:val="000000"/>
              </w:rPr>
              <w:t>originating/</w:t>
            </w:r>
            <w:r w:rsidRPr="00553697">
              <w:rPr>
                <w:rFonts w:ascii="Arial" w:hAnsi="Arial" w:cs="Arial"/>
                <w:color w:val="000000"/>
              </w:rPr>
              <w:t>terminating UE of an MPS session has to redirect (to another cell in NR or to E-UTRA), it is entitled to maintain MPS priority treatment on the ongoing MPS session. The redirection decision is performed by the gNB</w:t>
            </w:r>
            <w:r w:rsidR="00414EAF">
              <w:rPr>
                <w:rFonts w:ascii="Arial" w:hAnsi="Arial" w:cs="Arial"/>
                <w:color w:val="000000"/>
              </w:rPr>
              <w:t>/eNB/ng-eNB</w:t>
            </w:r>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w:t>
            </w:r>
            <w:r w:rsidRPr="00314FFF">
              <w:rPr>
                <w:rFonts w:ascii="Arial" w:hAnsi="Arial" w:cs="Arial"/>
                <w:color w:val="000000"/>
              </w:rPr>
              <w:lastRenderedPageBreak/>
              <w:t>of an MPS priority session in the network and 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246A10E7" w:rsidR="00A81BA0" w:rsidRDefault="00A81BA0" w:rsidP="00A81BA0">
            <w:pPr>
              <w:spacing w:after="0"/>
              <w:textAlignment w:val="baseline"/>
              <w:rPr>
                <w:rFonts w:ascii="Arial" w:hAnsi="Arial" w:cs="Arial"/>
                <w:color w:val="000000"/>
              </w:rPr>
            </w:pPr>
            <w:r w:rsidRPr="00314FFF">
              <w:rPr>
                <w:rFonts w:ascii="Arial" w:hAnsi="Arial" w:cs="Arial"/>
                <w:color w:val="000000"/>
              </w:rPr>
              <w:t>This MPS redirection procedure is applicable to an ongoing MPS session for which the gNB</w:t>
            </w:r>
            <w:r w:rsidR="00414EAF">
              <w:rPr>
                <w:rFonts w:ascii="Arial" w:hAnsi="Arial" w:cs="Arial"/>
                <w:color w:val="000000"/>
              </w:rPr>
              <w:t>/eNB/ng-eNB</w:t>
            </w:r>
            <w:r w:rsidRPr="00314FFF">
              <w:rPr>
                <w:rFonts w:ascii="Arial" w:hAnsi="Arial" w:cs="Arial"/>
                <w:color w:val="000000"/>
              </w:rPr>
              <w:t xml:space="preserve"> forces the UE to release with redirection. It is assumed that the gNB</w:t>
            </w:r>
            <w:r w:rsidR="00414EAF">
              <w:rPr>
                <w:rFonts w:ascii="Arial" w:hAnsi="Arial" w:cs="Arial"/>
                <w:color w:val="000000"/>
              </w:rPr>
              <w:t>/eNB/ng-eNB</w:t>
            </w:r>
            <w:r w:rsidRPr="00314FFF">
              <w:rPr>
                <w:rFonts w:ascii="Arial" w:hAnsi="Arial" w:cs="Arial"/>
                <w:color w:val="000000"/>
              </w:rPr>
              <w:t xml:space="preserve"> is aware of the MPS session via the ARP and/or QoS characteristics of the MPS session. </w:t>
            </w:r>
          </w:p>
          <w:p w14:paraId="26EF7F8E" w14:textId="4CFD34C4" w:rsidR="00775947" w:rsidRDefault="00775947" w:rsidP="00A81BA0">
            <w:pPr>
              <w:spacing w:after="0"/>
              <w:textAlignment w:val="baseline"/>
              <w:rPr>
                <w:rFonts w:ascii="Arial" w:hAnsi="Arial" w:cs="Arial"/>
                <w:color w:val="000000"/>
              </w:rPr>
            </w:pPr>
          </w:p>
          <w:p w14:paraId="28DE164D" w14:textId="29BD7BD1" w:rsidR="00775947" w:rsidRPr="00314FFF" w:rsidRDefault="00775947" w:rsidP="00A81BA0">
            <w:pPr>
              <w:spacing w:after="0"/>
              <w:textAlignment w:val="baseline"/>
              <w:rPr>
                <w:rFonts w:ascii="Arial" w:hAnsi="Arial" w:cs="Arial"/>
                <w:color w:val="000000"/>
              </w:rPr>
            </w:pPr>
            <w:r>
              <w:rPr>
                <w:rFonts w:ascii="Arial" w:hAnsi="Arial" w:cs="Arial"/>
                <w:color w:val="000000"/>
              </w:rPr>
              <w:t xml:space="preserve">The </w:t>
            </w:r>
            <w:r w:rsidR="003071AF">
              <w:rPr>
                <w:rFonts w:ascii="Arial" w:hAnsi="Arial" w:cs="Arial"/>
                <w:color w:val="000000"/>
              </w:rPr>
              <w:t>mps</w:t>
            </w:r>
            <w:r>
              <w:rPr>
                <w:rFonts w:ascii="Arial" w:hAnsi="Arial" w:cs="Arial"/>
                <w:color w:val="000000"/>
              </w:rPr>
              <w:t>PriorityIndicat</w:t>
            </w:r>
            <w:r w:rsidR="00414EAF">
              <w:rPr>
                <w:rFonts w:ascii="Arial" w:hAnsi="Arial" w:cs="Arial"/>
                <w:color w:val="000000"/>
              </w:rPr>
              <w:t>ion</w:t>
            </w:r>
            <w:r>
              <w:rPr>
                <w:rFonts w:ascii="Arial" w:hAnsi="Arial" w:cs="Arial"/>
                <w:color w:val="000000"/>
              </w:rPr>
              <w:t xml:space="preserve"> change is added as an optional feature in Rel-16.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792B59BE" w:rsidR="00A81BA0" w:rsidRPr="00464C7E" w:rsidRDefault="00A81BA0" w:rsidP="00EA0A3B">
            <w:pPr>
              <w:pStyle w:val="CRCoverPage"/>
              <w:spacing w:after="0"/>
            </w:pPr>
            <w:r w:rsidRPr="00464C7E">
              <w:t>When the network performs a release with redirection, for UEs with MPS priority session(s), the network includes an MPS priority indicat</w:t>
            </w:r>
            <w:r w:rsidR="00414EAF">
              <w:t>ion</w:t>
            </w:r>
            <w:r w:rsidRPr="00464C7E">
              <w:t xml:space="preserve"> in the RRCRelease message. When connecting to the target network and the MPS indicator is </w:t>
            </w:r>
            <w:r w:rsidR="003F6FFB">
              <w:t>set</w:t>
            </w:r>
            <w:r w:rsidRPr="00464C7E">
              <w:t xml:space="preserve">, the UE sets the RRC Establishment Cause to mps-PriorityAccess if the target RAN is NR and to highPriorityAccess if the target is E-UTRA. </w:t>
            </w:r>
          </w:p>
          <w:p w14:paraId="40B40182" w14:textId="77777777" w:rsidR="00A81BA0" w:rsidRDefault="00A81BA0" w:rsidP="00A81BA0">
            <w:pPr>
              <w:pStyle w:val="CRCoverPage"/>
              <w:spacing w:after="0"/>
              <w:ind w:left="100"/>
            </w:pPr>
          </w:p>
          <w:p w14:paraId="54AAB762" w14:textId="4A53342B" w:rsidR="00A81BA0" w:rsidRDefault="00A81BA0" w:rsidP="00A81BA0">
            <w:pPr>
              <w:pStyle w:val="CRCoverPage"/>
              <w:spacing w:after="0"/>
              <w:ind w:left="100"/>
            </w:pPr>
            <w:r>
              <w:t>First</w:t>
            </w:r>
            <w:r w:rsidRPr="00EA031D">
              <w:t xml:space="preserve"> change:</w:t>
            </w:r>
          </w:p>
          <w:p w14:paraId="7505378D" w14:textId="77777777" w:rsidR="004B6609" w:rsidRDefault="004B6609" w:rsidP="00A81BA0">
            <w:pPr>
              <w:pStyle w:val="CRCoverPage"/>
              <w:spacing w:after="0"/>
              <w:ind w:left="100"/>
            </w:pPr>
          </w:p>
          <w:p w14:paraId="082F707D" w14:textId="5E2D47C2" w:rsidR="004B6609" w:rsidRDefault="006E296E" w:rsidP="006E296E">
            <w:pPr>
              <w:pStyle w:val="CRCoverPage"/>
              <w:spacing w:after="0"/>
              <w:ind w:left="720"/>
            </w:pPr>
            <w:r>
              <w:t xml:space="preserve">Adds </w:t>
            </w:r>
            <w:r w:rsidR="00EE0CEB">
              <w:t>to UE capability</w:t>
            </w:r>
            <w:r w:rsidRPr="002D1E99">
              <w:t xml:space="preserve"> parameters</w:t>
            </w:r>
            <w:r>
              <w:t xml:space="preserve"> an indicat</w:t>
            </w:r>
            <w:r w:rsidR="00E23E91">
              <w:t>ion</w:t>
            </w:r>
            <w:r>
              <w:t xml:space="preserve"> of whether the </w:t>
            </w:r>
            <w:r w:rsidRPr="002D1E99">
              <w:t>UE supports mpsPriorityIndication on release with redirect as defined in TS 3</w:t>
            </w:r>
            <w:r>
              <w:t>8</w:t>
            </w:r>
            <w:r w:rsidRPr="002D1E99">
              <w:t>.331</w:t>
            </w:r>
            <w:r>
              <w:t>.</w:t>
            </w:r>
          </w:p>
          <w:p w14:paraId="720DBAF6" w14:textId="6ED6F4E6" w:rsidR="004B6609" w:rsidRDefault="004B6609" w:rsidP="004B6609">
            <w:pPr>
              <w:pStyle w:val="CRCoverPage"/>
              <w:spacing w:after="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282B833D"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w:t>
            </w:r>
            <w:r w:rsidR="00414EAF">
              <w:rPr>
                <w:i/>
                <w:iCs/>
                <w:noProof/>
                <w:lang w:eastAsia="ja-JP"/>
              </w:rPr>
              <w:t>ion</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9C222" w:rsidR="001E41F3" w:rsidRDefault="00EE0CEB">
            <w:pPr>
              <w:pStyle w:val="CRCoverPage"/>
              <w:spacing w:after="0"/>
              <w:ind w:left="100"/>
              <w:rPr>
                <w:noProof/>
              </w:rPr>
            </w:pPr>
            <w:r>
              <w:t>4.2.</w:t>
            </w:r>
            <w:r w:rsidR="00F31CF2">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DC11F" w14:textId="77777777" w:rsidR="001E41F3" w:rsidRDefault="00145D43">
            <w:pPr>
              <w:pStyle w:val="CRCoverPage"/>
              <w:spacing w:after="0"/>
              <w:ind w:left="99"/>
              <w:rPr>
                <w:noProof/>
              </w:rPr>
            </w:pPr>
            <w:r>
              <w:rPr>
                <w:noProof/>
              </w:rPr>
              <w:t>TS</w:t>
            </w:r>
            <w:r w:rsidR="00EA0A3B">
              <w:rPr>
                <w:noProof/>
              </w:rPr>
              <w:t xml:space="preserve"> 3</w:t>
            </w:r>
            <w:r w:rsidR="00775947">
              <w:rPr>
                <w:noProof/>
              </w:rPr>
              <w:t>8</w:t>
            </w:r>
            <w:r w:rsidR="00EA0A3B">
              <w:rPr>
                <w:noProof/>
              </w:rPr>
              <w:t>.331</w:t>
            </w:r>
            <w:r>
              <w:rPr>
                <w:noProof/>
              </w:rPr>
              <w:t xml:space="preserve"> CR </w:t>
            </w:r>
            <w:r w:rsidR="00775947">
              <w:rPr>
                <w:noProof/>
              </w:rPr>
              <w:t>2413</w:t>
            </w:r>
          </w:p>
          <w:p w14:paraId="2C75702B" w14:textId="77777777" w:rsidR="00414EAF" w:rsidRDefault="00414EAF" w:rsidP="00414EAF">
            <w:pPr>
              <w:pStyle w:val="CRCoverPage"/>
              <w:spacing w:after="0"/>
              <w:ind w:left="99"/>
              <w:rPr>
                <w:noProof/>
              </w:rPr>
            </w:pPr>
            <w:r>
              <w:rPr>
                <w:noProof/>
              </w:rPr>
              <w:t>TS 36.331 CR 4579</w:t>
            </w:r>
          </w:p>
          <w:p w14:paraId="42398B96" w14:textId="59C98079" w:rsidR="00414EAF" w:rsidRDefault="00414EAF">
            <w:pPr>
              <w:pStyle w:val="CRCoverPage"/>
              <w:spacing w:after="0"/>
              <w:ind w:left="99"/>
              <w:rPr>
                <w:noProof/>
              </w:rPr>
            </w:pPr>
            <w:r>
              <w:rPr>
                <w:noProof/>
              </w:rPr>
              <w:t>TS 36.306 CR 1804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C7E70" w:rsidR="001E41F3" w:rsidRDefault="00145D43">
            <w:pPr>
              <w:pStyle w:val="CRCoverPage"/>
              <w:spacing w:after="0"/>
              <w:ind w:left="99"/>
              <w:rPr>
                <w:noProof/>
              </w:rPr>
            </w:pPr>
            <w:r>
              <w:rPr>
                <w:noProof/>
              </w:rPr>
              <w:t>TS</w:t>
            </w:r>
            <w:r w:rsidR="00775947">
              <w:rPr>
                <w:noProof/>
              </w:rPr>
              <w:t>/TR …</w:t>
            </w:r>
            <w:r>
              <w:rPr>
                <w:noProof/>
              </w:rPr>
              <w:t xml:space="preserve"> CR </w:t>
            </w:r>
            <w:r w:rsidR="0077594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DDFBCB" w:rsidR="001E41F3" w:rsidRDefault="00F31CF2">
            <w:pPr>
              <w:pStyle w:val="CRCoverPage"/>
              <w:spacing w:after="0"/>
              <w:ind w:left="100"/>
              <w:rPr>
                <w:noProof/>
              </w:rPr>
            </w:pPr>
            <w:r>
              <w:rPr>
                <w:noProof/>
              </w:rPr>
              <w:t xml:space="preserve">Rev 4 changes section to “General Parameters”; </w:t>
            </w:r>
            <w:r w:rsidR="00854374">
              <w:rPr>
                <w:noProof/>
              </w:rPr>
              <w:t xml:space="preserve">Rev 3 changes the definitions  from optional to UE signaled capability. </w:t>
            </w:r>
            <w:r w:rsidR="00414EAF">
              <w:rPr>
                <w:noProof/>
              </w:rPr>
              <w:t xml:space="preserve">Rev 2 includes editorial fixes in cover page;  </w:t>
            </w:r>
            <w:r w:rsidR="00F31938">
              <w:rPr>
                <w:noProof/>
              </w:rPr>
              <w:t>Rev 1 points to new TS 38.306 v16.4.0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E3E326" w:rsidR="008863B9" w:rsidRDefault="00F31938">
            <w:pPr>
              <w:pStyle w:val="CRCoverPage"/>
              <w:spacing w:after="0"/>
              <w:ind w:left="100"/>
              <w:rPr>
                <w:noProof/>
              </w:rPr>
            </w:pPr>
            <w:r>
              <w:rPr>
                <w:noProof/>
              </w:rPr>
              <w:t>R2-2102235</w:t>
            </w:r>
            <w:r w:rsidR="00414EAF">
              <w:rPr>
                <w:noProof/>
              </w:rPr>
              <w:t>, R2-2103045</w:t>
            </w:r>
            <w:r w:rsidR="00DE57F8">
              <w:rPr>
                <w:noProof/>
              </w:rPr>
              <w:t>, R2-2104637</w:t>
            </w:r>
            <w:r w:rsidR="00F31CF2">
              <w:rPr>
                <w:noProof/>
              </w:rPr>
              <w:t>, R2-2105427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63BB3C" w14:textId="28FC1120" w:rsidR="005D52C0" w:rsidRPr="005D52C0" w:rsidRDefault="0062367D" w:rsidP="0049086B">
      <w:pPr>
        <w:pStyle w:val="Heading4"/>
        <w:jc w:val="center"/>
        <w:rPr>
          <w:noProof/>
        </w:rPr>
      </w:pPr>
      <w:r>
        <w:rPr>
          <w:noProof/>
          <w:highlight w:val="green"/>
        </w:rPr>
        <w:lastRenderedPageBreak/>
        <w:t>***** First change *****</w:t>
      </w:r>
      <w:bookmarkStart w:id="1" w:name="_Toc60776747"/>
      <w:bookmarkStart w:id="2" w:name="_Toc60867528"/>
    </w:p>
    <w:p w14:paraId="4085250D" w14:textId="77777777" w:rsidR="0049086B" w:rsidRPr="00C811E8" w:rsidRDefault="0049086B" w:rsidP="0049086B">
      <w:pPr>
        <w:pStyle w:val="Heading3"/>
      </w:pPr>
      <w:bookmarkStart w:id="3" w:name="_Toc12750887"/>
      <w:bookmarkStart w:id="4" w:name="_Toc29382251"/>
      <w:bookmarkStart w:id="5" w:name="_Toc37093368"/>
      <w:bookmarkStart w:id="6" w:name="_Toc37238644"/>
      <w:bookmarkStart w:id="7" w:name="_Toc37238758"/>
      <w:bookmarkStart w:id="8" w:name="_Toc46488653"/>
      <w:bookmarkStart w:id="9" w:name="_Toc52574074"/>
      <w:bookmarkStart w:id="10" w:name="_Toc52574160"/>
      <w:bookmarkStart w:id="11" w:name="_Toc67919867"/>
      <w:bookmarkEnd w:id="1"/>
      <w:bookmarkEnd w:id="2"/>
      <w:r w:rsidRPr="00C811E8">
        <w:t>4.2.2</w:t>
      </w:r>
      <w:r w:rsidRPr="00C811E8">
        <w:tab/>
        <w:t>General parameters</w:t>
      </w:r>
      <w:bookmarkEnd w:id="3"/>
      <w:bookmarkEnd w:id="4"/>
      <w:bookmarkEnd w:id="5"/>
      <w:bookmarkEnd w:id="6"/>
      <w:bookmarkEnd w:id="7"/>
      <w:bookmarkEnd w:id="8"/>
      <w:bookmarkEnd w:id="9"/>
      <w:bookmarkEnd w:id="10"/>
      <w:bookmarkEnd w:id="1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9086B" w:rsidRPr="00C811E8" w14:paraId="79DF117C" w14:textId="77777777" w:rsidTr="009039DE">
        <w:trPr>
          <w:cantSplit/>
          <w:tblHeader/>
        </w:trPr>
        <w:tc>
          <w:tcPr>
            <w:tcW w:w="6946" w:type="dxa"/>
          </w:tcPr>
          <w:p w14:paraId="4EEB408F" w14:textId="77777777" w:rsidR="0049086B" w:rsidRPr="00C811E8" w:rsidRDefault="0049086B" w:rsidP="009039DE">
            <w:pPr>
              <w:pStyle w:val="TAH"/>
              <w:rPr>
                <w:rFonts w:cs="Arial"/>
                <w:szCs w:val="18"/>
              </w:rPr>
            </w:pPr>
            <w:r w:rsidRPr="00C811E8">
              <w:rPr>
                <w:rFonts w:cs="Arial"/>
                <w:szCs w:val="18"/>
              </w:rPr>
              <w:lastRenderedPageBreak/>
              <w:t>Definitions for parameters</w:t>
            </w:r>
          </w:p>
        </w:tc>
        <w:tc>
          <w:tcPr>
            <w:tcW w:w="709" w:type="dxa"/>
          </w:tcPr>
          <w:p w14:paraId="321889D0" w14:textId="77777777" w:rsidR="0049086B" w:rsidRPr="00C811E8" w:rsidRDefault="0049086B" w:rsidP="009039DE">
            <w:pPr>
              <w:pStyle w:val="TAH"/>
              <w:rPr>
                <w:rFonts w:cs="Arial"/>
                <w:szCs w:val="18"/>
              </w:rPr>
            </w:pPr>
            <w:r w:rsidRPr="00C811E8">
              <w:rPr>
                <w:rFonts w:cs="Arial"/>
                <w:szCs w:val="18"/>
              </w:rPr>
              <w:t>Per</w:t>
            </w:r>
          </w:p>
        </w:tc>
        <w:tc>
          <w:tcPr>
            <w:tcW w:w="567" w:type="dxa"/>
          </w:tcPr>
          <w:p w14:paraId="726BBE8F" w14:textId="77777777" w:rsidR="0049086B" w:rsidRPr="00C811E8" w:rsidRDefault="0049086B" w:rsidP="009039DE">
            <w:pPr>
              <w:pStyle w:val="TAH"/>
              <w:rPr>
                <w:rFonts w:cs="Arial"/>
                <w:szCs w:val="18"/>
              </w:rPr>
            </w:pPr>
            <w:r w:rsidRPr="00C811E8">
              <w:rPr>
                <w:rFonts w:cs="Arial"/>
                <w:szCs w:val="18"/>
              </w:rPr>
              <w:t>M</w:t>
            </w:r>
          </w:p>
        </w:tc>
        <w:tc>
          <w:tcPr>
            <w:tcW w:w="709" w:type="dxa"/>
          </w:tcPr>
          <w:p w14:paraId="2A7A7786" w14:textId="77777777" w:rsidR="0049086B" w:rsidRPr="00C811E8" w:rsidRDefault="0049086B" w:rsidP="009039DE">
            <w:pPr>
              <w:pStyle w:val="TAH"/>
              <w:rPr>
                <w:rFonts w:cs="Arial"/>
                <w:szCs w:val="18"/>
              </w:rPr>
            </w:pPr>
            <w:r w:rsidRPr="00C811E8">
              <w:rPr>
                <w:rFonts w:cs="Arial"/>
                <w:szCs w:val="18"/>
              </w:rPr>
              <w:t>FDD-TDD DIFF</w:t>
            </w:r>
          </w:p>
        </w:tc>
        <w:tc>
          <w:tcPr>
            <w:tcW w:w="708" w:type="dxa"/>
          </w:tcPr>
          <w:p w14:paraId="37482805" w14:textId="77777777" w:rsidR="0049086B" w:rsidRPr="00C811E8" w:rsidRDefault="0049086B" w:rsidP="009039DE">
            <w:pPr>
              <w:keepNext/>
              <w:keepLines/>
              <w:spacing w:after="0"/>
              <w:jc w:val="center"/>
              <w:rPr>
                <w:rFonts w:ascii="Arial" w:hAnsi="Arial"/>
                <w:b/>
                <w:sz w:val="18"/>
              </w:rPr>
            </w:pPr>
            <w:r w:rsidRPr="00C811E8">
              <w:rPr>
                <w:rFonts w:ascii="Arial" w:hAnsi="Arial"/>
                <w:b/>
                <w:sz w:val="18"/>
              </w:rPr>
              <w:t>FR1-FR2</w:t>
            </w:r>
          </w:p>
          <w:p w14:paraId="66342793" w14:textId="77777777" w:rsidR="0049086B" w:rsidRPr="00C811E8" w:rsidRDefault="0049086B" w:rsidP="009039DE">
            <w:pPr>
              <w:pStyle w:val="TAH"/>
              <w:rPr>
                <w:rFonts w:cs="Arial"/>
                <w:szCs w:val="18"/>
              </w:rPr>
            </w:pPr>
            <w:r w:rsidRPr="00C811E8">
              <w:t>DIFF</w:t>
            </w:r>
          </w:p>
        </w:tc>
      </w:tr>
      <w:tr w:rsidR="0049086B" w:rsidRPr="00C811E8" w14:paraId="47ED707A" w14:textId="77777777" w:rsidTr="009039DE">
        <w:trPr>
          <w:cantSplit/>
          <w:tblHeader/>
        </w:trPr>
        <w:tc>
          <w:tcPr>
            <w:tcW w:w="6946" w:type="dxa"/>
          </w:tcPr>
          <w:p w14:paraId="7DAEAF24" w14:textId="77777777" w:rsidR="0049086B" w:rsidRPr="00C811E8" w:rsidRDefault="0049086B" w:rsidP="009039DE">
            <w:pPr>
              <w:pStyle w:val="TAL"/>
              <w:rPr>
                <w:b/>
                <w:i/>
              </w:rPr>
            </w:pPr>
            <w:r w:rsidRPr="00C811E8">
              <w:rPr>
                <w:b/>
                <w:i/>
              </w:rPr>
              <w:t>accessStratumRelease</w:t>
            </w:r>
          </w:p>
          <w:p w14:paraId="3181E3E7" w14:textId="77777777" w:rsidR="0049086B" w:rsidRPr="00C811E8" w:rsidRDefault="0049086B" w:rsidP="009039DE">
            <w:pPr>
              <w:pStyle w:val="TAL"/>
              <w:rPr>
                <w:rFonts w:cs="Arial"/>
                <w:szCs w:val="18"/>
              </w:rPr>
            </w:pPr>
            <w:r w:rsidRPr="00C811E8">
              <w:t>Indicates the access stratum release the UE supports as specified in TS 38.331 [9].</w:t>
            </w:r>
          </w:p>
        </w:tc>
        <w:tc>
          <w:tcPr>
            <w:tcW w:w="709" w:type="dxa"/>
          </w:tcPr>
          <w:p w14:paraId="5F10D714" w14:textId="77777777" w:rsidR="0049086B" w:rsidRPr="00C811E8" w:rsidRDefault="0049086B" w:rsidP="009039DE">
            <w:pPr>
              <w:pStyle w:val="TAL"/>
              <w:jc w:val="center"/>
              <w:rPr>
                <w:rFonts w:cs="Arial"/>
                <w:szCs w:val="18"/>
              </w:rPr>
            </w:pPr>
            <w:r w:rsidRPr="00C811E8">
              <w:t>UE</w:t>
            </w:r>
          </w:p>
        </w:tc>
        <w:tc>
          <w:tcPr>
            <w:tcW w:w="567" w:type="dxa"/>
          </w:tcPr>
          <w:p w14:paraId="24180304" w14:textId="77777777" w:rsidR="0049086B" w:rsidRPr="00C811E8" w:rsidRDefault="0049086B" w:rsidP="009039DE">
            <w:pPr>
              <w:pStyle w:val="TAL"/>
              <w:jc w:val="center"/>
              <w:rPr>
                <w:rFonts w:cs="Arial"/>
                <w:szCs w:val="18"/>
              </w:rPr>
            </w:pPr>
            <w:r w:rsidRPr="00C811E8">
              <w:t>Yes</w:t>
            </w:r>
          </w:p>
        </w:tc>
        <w:tc>
          <w:tcPr>
            <w:tcW w:w="709" w:type="dxa"/>
          </w:tcPr>
          <w:p w14:paraId="483887BF" w14:textId="77777777" w:rsidR="0049086B" w:rsidRPr="00C811E8" w:rsidRDefault="0049086B" w:rsidP="009039DE">
            <w:pPr>
              <w:pStyle w:val="TAL"/>
              <w:jc w:val="center"/>
              <w:rPr>
                <w:rFonts w:cs="Arial"/>
                <w:szCs w:val="18"/>
              </w:rPr>
            </w:pPr>
            <w:r w:rsidRPr="00C811E8">
              <w:t>No</w:t>
            </w:r>
          </w:p>
        </w:tc>
        <w:tc>
          <w:tcPr>
            <w:tcW w:w="708" w:type="dxa"/>
          </w:tcPr>
          <w:p w14:paraId="3BBC7551" w14:textId="77777777" w:rsidR="0049086B" w:rsidRPr="00C811E8" w:rsidRDefault="0049086B" w:rsidP="009039DE">
            <w:pPr>
              <w:pStyle w:val="TAL"/>
              <w:jc w:val="center"/>
            </w:pPr>
            <w:r w:rsidRPr="00C811E8">
              <w:t>No</w:t>
            </w:r>
          </w:p>
        </w:tc>
      </w:tr>
      <w:tr w:rsidR="0049086B" w:rsidRPr="00C811E8" w14:paraId="270B62B5" w14:textId="77777777" w:rsidTr="009039DE">
        <w:trPr>
          <w:cantSplit/>
          <w:tblHeader/>
        </w:trPr>
        <w:tc>
          <w:tcPr>
            <w:tcW w:w="6946" w:type="dxa"/>
          </w:tcPr>
          <w:p w14:paraId="7B00E02B" w14:textId="77777777" w:rsidR="0049086B" w:rsidRPr="00C811E8" w:rsidRDefault="0049086B" w:rsidP="009039DE">
            <w:pPr>
              <w:pStyle w:val="TAL"/>
              <w:rPr>
                <w:b/>
                <w:i/>
              </w:rPr>
            </w:pPr>
            <w:r w:rsidRPr="00C811E8">
              <w:rPr>
                <w:b/>
                <w:i/>
              </w:rPr>
              <w:t>delayBudgetReporting</w:t>
            </w:r>
          </w:p>
          <w:p w14:paraId="6BA4C861" w14:textId="77777777" w:rsidR="0049086B" w:rsidRPr="00C811E8" w:rsidRDefault="0049086B" w:rsidP="009039DE">
            <w:pPr>
              <w:pStyle w:val="TAL"/>
            </w:pPr>
            <w:r w:rsidRPr="00C811E8">
              <w:t>Indicates whether the UE supports delay budget reporting as specified in TS 38.331 [9].</w:t>
            </w:r>
          </w:p>
        </w:tc>
        <w:tc>
          <w:tcPr>
            <w:tcW w:w="709" w:type="dxa"/>
          </w:tcPr>
          <w:p w14:paraId="2BA82DB2" w14:textId="77777777" w:rsidR="0049086B" w:rsidRPr="00C811E8" w:rsidRDefault="0049086B" w:rsidP="009039DE">
            <w:pPr>
              <w:pStyle w:val="TAL"/>
              <w:jc w:val="center"/>
            </w:pPr>
            <w:r w:rsidRPr="00C811E8">
              <w:t>UE</w:t>
            </w:r>
          </w:p>
        </w:tc>
        <w:tc>
          <w:tcPr>
            <w:tcW w:w="567" w:type="dxa"/>
          </w:tcPr>
          <w:p w14:paraId="6DEDD443" w14:textId="77777777" w:rsidR="0049086B" w:rsidRPr="00C811E8" w:rsidRDefault="0049086B" w:rsidP="009039DE">
            <w:pPr>
              <w:pStyle w:val="TAL"/>
              <w:jc w:val="center"/>
            </w:pPr>
            <w:r w:rsidRPr="00C811E8">
              <w:t>No</w:t>
            </w:r>
          </w:p>
        </w:tc>
        <w:tc>
          <w:tcPr>
            <w:tcW w:w="709" w:type="dxa"/>
          </w:tcPr>
          <w:p w14:paraId="57F4FCEF" w14:textId="77777777" w:rsidR="0049086B" w:rsidRPr="00C811E8" w:rsidRDefault="0049086B" w:rsidP="009039DE">
            <w:pPr>
              <w:pStyle w:val="TAL"/>
              <w:jc w:val="center"/>
            </w:pPr>
            <w:r w:rsidRPr="00C811E8">
              <w:t>No</w:t>
            </w:r>
          </w:p>
        </w:tc>
        <w:tc>
          <w:tcPr>
            <w:tcW w:w="708" w:type="dxa"/>
          </w:tcPr>
          <w:p w14:paraId="6C983A8F" w14:textId="77777777" w:rsidR="0049086B" w:rsidRPr="00C811E8" w:rsidRDefault="0049086B" w:rsidP="009039DE">
            <w:pPr>
              <w:pStyle w:val="TAL"/>
              <w:jc w:val="center"/>
            </w:pPr>
            <w:r w:rsidRPr="00C811E8">
              <w:t>No</w:t>
            </w:r>
          </w:p>
        </w:tc>
      </w:tr>
      <w:tr w:rsidR="0049086B" w:rsidRPr="00C811E8" w14:paraId="354871E0" w14:textId="77777777" w:rsidTr="009039DE">
        <w:trPr>
          <w:cantSplit/>
        </w:trPr>
        <w:tc>
          <w:tcPr>
            <w:tcW w:w="6946" w:type="dxa"/>
            <w:tcBorders>
              <w:top w:val="single" w:sz="4" w:space="0" w:color="808080"/>
              <w:left w:val="single" w:sz="4" w:space="0" w:color="808080"/>
              <w:bottom w:val="single" w:sz="4" w:space="0" w:color="808080"/>
              <w:right w:val="single" w:sz="4" w:space="0" w:color="808080"/>
            </w:tcBorders>
          </w:tcPr>
          <w:p w14:paraId="7AD67CD0" w14:textId="77777777" w:rsidR="0049086B" w:rsidRPr="00C811E8" w:rsidRDefault="0049086B" w:rsidP="009039DE">
            <w:pPr>
              <w:pStyle w:val="TAL"/>
              <w:rPr>
                <w:b/>
                <w:i/>
              </w:rPr>
            </w:pPr>
            <w:r w:rsidRPr="00C811E8">
              <w:rPr>
                <w:b/>
                <w:i/>
              </w:rPr>
              <w:t>dl-DedicatedMessageSegmentation-r16</w:t>
            </w:r>
          </w:p>
          <w:p w14:paraId="117F2735" w14:textId="77777777" w:rsidR="0049086B" w:rsidRPr="00C811E8" w:rsidRDefault="0049086B" w:rsidP="009039DE">
            <w:pPr>
              <w:pStyle w:val="TAL"/>
            </w:pPr>
            <w:r w:rsidRPr="00C811E8">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560FE89B" w14:textId="77777777" w:rsidR="0049086B" w:rsidRPr="00C811E8" w:rsidRDefault="0049086B" w:rsidP="009039DE">
            <w:pPr>
              <w:pStyle w:val="TAL"/>
              <w:jc w:val="center"/>
              <w:rPr>
                <w:rFonts w:cs="Arial"/>
                <w:bCs/>
                <w:iCs/>
                <w:szCs w:val="18"/>
              </w:rPr>
            </w:pPr>
            <w:r w:rsidRPr="00C811E8">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3B5B5FAB" w14:textId="77777777" w:rsidR="0049086B" w:rsidRPr="00C811E8" w:rsidDel="00BD7553" w:rsidRDefault="0049086B" w:rsidP="009039DE">
            <w:pPr>
              <w:pStyle w:val="TAL"/>
              <w:jc w:val="center"/>
              <w:rPr>
                <w:rFonts w:cs="Arial"/>
                <w:bCs/>
                <w:iCs/>
                <w:szCs w:val="18"/>
              </w:rPr>
            </w:pPr>
            <w:r w:rsidRPr="00C811E8">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B720966" w14:textId="77777777" w:rsidR="0049086B" w:rsidRPr="00C811E8" w:rsidRDefault="0049086B" w:rsidP="009039DE">
            <w:pPr>
              <w:pStyle w:val="TAL"/>
              <w:jc w:val="center"/>
              <w:rPr>
                <w:rFonts w:cs="Arial"/>
                <w:bCs/>
                <w:iCs/>
                <w:szCs w:val="18"/>
              </w:rPr>
            </w:pPr>
            <w:r w:rsidRPr="00C811E8">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0DF6593" w14:textId="77777777" w:rsidR="0049086B" w:rsidRPr="00C811E8" w:rsidRDefault="0049086B" w:rsidP="009039DE">
            <w:pPr>
              <w:pStyle w:val="TAL"/>
              <w:jc w:val="center"/>
              <w:rPr>
                <w:rFonts w:cs="Arial"/>
                <w:bCs/>
                <w:iCs/>
                <w:szCs w:val="18"/>
              </w:rPr>
            </w:pPr>
            <w:r w:rsidRPr="00C811E8">
              <w:t>No</w:t>
            </w:r>
          </w:p>
        </w:tc>
      </w:tr>
      <w:tr w:rsidR="0049086B" w:rsidRPr="00C811E8" w14:paraId="6ED7E9C0" w14:textId="77777777" w:rsidTr="009039DE">
        <w:trPr>
          <w:cantSplit/>
        </w:trPr>
        <w:tc>
          <w:tcPr>
            <w:tcW w:w="6946" w:type="dxa"/>
            <w:tcBorders>
              <w:top w:val="single" w:sz="4" w:space="0" w:color="808080"/>
              <w:left w:val="single" w:sz="4" w:space="0" w:color="808080"/>
              <w:bottom w:val="single" w:sz="4" w:space="0" w:color="808080"/>
              <w:right w:val="single" w:sz="4" w:space="0" w:color="808080"/>
            </w:tcBorders>
          </w:tcPr>
          <w:p w14:paraId="37455E11" w14:textId="77777777" w:rsidR="0049086B" w:rsidRPr="00C811E8" w:rsidRDefault="0049086B" w:rsidP="009039DE">
            <w:pPr>
              <w:pStyle w:val="TAL"/>
              <w:rPr>
                <w:b/>
                <w:iCs/>
              </w:rPr>
            </w:pPr>
            <w:bookmarkStart w:id="12" w:name="_Hlk39677092"/>
            <w:r w:rsidRPr="00C811E8">
              <w:rPr>
                <w:b/>
                <w:i/>
              </w:rPr>
              <w:t>drx-Preference</w:t>
            </w:r>
            <w:bookmarkEnd w:id="12"/>
            <w:r w:rsidRPr="00C811E8">
              <w:rPr>
                <w:b/>
                <w:i/>
              </w:rPr>
              <w:t>-r16</w:t>
            </w:r>
          </w:p>
          <w:p w14:paraId="7B3674C9" w14:textId="77777777" w:rsidR="0049086B" w:rsidRPr="00C811E8" w:rsidRDefault="0049086B" w:rsidP="009039DE">
            <w:pPr>
              <w:pStyle w:val="TAL"/>
              <w:rPr>
                <w:b/>
                <w:i/>
              </w:rPr>
            </w:pPr>
            <w:r w:rsidRPr="00C811E8">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32B2F37" w14:textId="77777777" w:rsidR="0049086B" w:rsidRPr="00C811E8" w:rsidRDefault="0049086B" w:rsidP="009039DE">
            <w:pPr>
              <w:pStyle w:val="TAL"/>
              <w:jc w:val="center"/>
              <w:rPr>
                <w:rFonts w:cs="Arial"/>
                <w:bCs/>
                <w:iCs/>
                <w:szCs w:val="18"/>
              </w:rP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5ABF35E8" w14:textId="77777777" w:rsidR="0049086B" w:rsidRPr="00C811E8" w:rsidRDefault="0049086B" w:rsidP="009039DE">
            <w:pPr>
              <w:pStyle w:val="TAL"/>
              <w:jc w:val="center"/>
              <w:rPr>
                <w:rFonts w:cs="Arial"/>
                <w:bCs/>
                <w:iCs/>
                <w:szCs w:val="18"/>
              </w:rP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7483F8E5" w14:textId="77777777" w:rsidR="0049086B" w:rsidRPr="00C811E8" w:rsidRDefault="0049086B" w:rsidP="009039DE">
            <w:pPr>
              <w:pStyle w:val="TAL"/>
              <w:jc w:val="center"/>
              <w:rPr>
                <w:rFonts w:cs="Arial"/>
                <w:bCs/>
                <w:iCs/>
                <w:szCs w:val="18"/>
              </w:rPr>
            </w:pPr>
            <w:r w:rsidRPr="00C811E8">
              <w:t>No</w:t>
            </w:r>
          </w:p>
        </w:tc>
        <w:tc>
          <w:tcPr>
            <w:tcW w:w="708" w:type="dxa"/>
            <w:tcBorders>
              <w:top w:val="single" w:sz="4" w:space="0" w:color="808080"/>
              <w:left w:val="single" w:sz="4" w:space="0" w:color="808080"/>
              <w:bottom w:val="single" w:sz="4" w:space="0" w:color="808080"/>
              <w:right w:val="single" w:sz="4" w:space="0" w:color="808080"/>
            </w:tcBorders>
          </w:tcPr>
          <w:p w14:paraId="05F04D73" w14:textId="77777777" w:rsidR="0049086B" w:rsidRPr="00C811E8" w:rsidRDefault="0049086B" w:rsidP="009039DE">
            <w:pPr>
              <w:pStyle w:val="TAL"/>
              <w:jc w:val="center"/>
            </w:pPr>
            <w:r w:rsidRPr="00C811E8">
              <w:t>No</w:t>
            </w:r>
          </w:p>
        </w:tc>
      </w:tr>
      <w:tr w:rsidR="0049086B" w:rsidRPr="00C811E8" w14:paraId="13C57996" w14:textId="77777777" w:rsidTr="009039DE">
        <w:trPr>
          <w:cantSplit/>
        </w:trPr>
        <w:tc>
          <w:tcPr>
            <w:tcW w:w="6946" w:type="dxa"/>
          </w:tcPr>
          <w:p w14:paraId="6C2F54B2" w14:textId="77777777" w:rsidR="0049086B" w:rsidRPr="00C811E8" w:rsidRDefault="0049086B" w:rsidP="009039DE">
            <w:pPr>
              <w:pStyle w:val="TAL"/>
              <w:rPr>
                <w:b/>
                <w:i/>
              </w:rPr>
            </w:pPr>
            <w:r w:rsidRPr="00C811E8">
              <w:rPr>
                <w:b/>
                <w:i/>
              </w:rPr>
              <w:t>inactiveState</w:t>
            </w:r>
          </w:p>
          <w:p w14:paraId="6ED12ADF" w14:textId="77777777" w:rsidR="0049086B" w:rsidRPr="00C811E8" w:rsidRDefault="0049086B" w:rsidP="009039DE">
            <w:pPr>
              <w:pStyle w:val="TAL"/>
            </w:pPr>
            <w:r w:rsidRPr="00C811E8">
              <w:t>Indicates whether the UE supports RRC_INACTIVE as specified in TS 38.331 [9].</w:t>
            </w:r>
          </w:p>
        </w:tc>
        <w:tc>
          <w:tcPr>
            <w:tcW w:w="709" w:type="dxa"/>
          </w:tcPr>
          <w:p w14:paraId="696690BD" w14:textId="77777777" w:rsidR="0049086B" w:rsidRPr="00C811E8" w:rsidRDefault="0049086B" w:rsidP="009039DE">
            <w:pPr>
              <w:pStyle w:val="TAL"/>
              <w:jc w:val="center"/>
            </w:pPr>
            <w:r w:rsidRPr="00C811E8">
              <w:t>UE</w:t>
            </w:r>
          </w:p>
        </w:tc>
        <w:tc>
          <w:tcPr>
            <w:tcW w:w="567" w:type="dxa"/>
          </w:tcPr>
          <w:p w14:paraId="1ECB99E0" w14:textId="77777777" w:rsidR="0049086B" w:rsidRPr="00C811E8" w:rsidDel="00BD7553" w:rsidRDefault="0049086B" w:rsidP="009039DE">
            <w:pPr>
              <w:pStyle w:val="TAL"/>
              <w:jc w:val="center"/>
            </w:pPr>
            <w:r w:rsidRPr="00C811E8">
              <w:t>Yes</w:t>
            </w:r>
          </w:p>
        </w:tc>
        <w:tc>
          <w:tcPr>
            <w:tcW w:w="709" w:type="dxa"/>
          </w:tcPr>
          <w:p w14:paraId="03DAD97B" w14:textId="77777777" w:rsidR="0049086B" w:rsidRPr="00C811E8" w:rsidRDefault="0049086B" w:rsidP="009039DE">
            <w:pPr>
              <w:pStyle w:val="TAL"/>
              <w:jc w:val="center"/>
            </w:pPr>
            <w:r w:rsidRPr="00C811E8">
              <w:t>No</w:t>
            </w:r>
          </w:p>
        </w:tc>
        <w:tc>
          <w:tcPr>
            <w:tcW w:w="708" w:type="dxa"/>
          </w:tcPr>
          <w:p w14:paraId="7DD5F283" w14:textId="77777777" w:rsidR="0049086B" w:rsidRPr="00C811E8" w:rsidRDefault="0049086B" w:rsidP="009039DE">
            <w:pPr>
              <w:pStyle w:val="TAL"/>
              <w:jc w:val="center"/>
            </w:pPr>
            <w:r w:rsidRPr="00C811E8">
              <w:t>No</w:t>
            </w:r>
          </w:p>
        </w:tc>
      </w:tr>
      <w:tr w:rsidR="0049086B" w:rsidRPr="00C811E8" w14:paraId="17E725BF" w14:textId="77777777" w:rsidTr="009039DE">
        <w:trPr>
          <w:cantSplit/>
        </w:trPr>
        <w:tc>
          <w:tcPr>
            <w:tcW w:w="6946" w:type="dxa"/>
          </w:tcPr>
          <w:p w14:paraId="19D63BD9" w14:textId="77777777" w:rsidR="0049086B" w:rsidRPr="00C811E8" w:rsidRDefault="0049086B" w:rsidP="009039DE">
            <w:pPr>
              <w:keepNext/>
              <w:keepLines/>
              <w:spacing w:after="0"/>
              <w:rPr>
                <w:rFonts w:ascii="Arial" w:hAnsi="Arial"/>
                <w:b/>
                <w:i/>
                <w:sz w:val="18"/>
              </w:rPr>
            </w:pPr>
            <w:r w:rsidRPr="00C811E8">
              <w:rPr>
                <w:rFonts w:ascii="Arial" w:hAnsi="Arial"/>
                <w:b/>
                <w:i/>
                <w:sz w:val="18"/>
              </w:rPr>
              <w:t>inDeviceCoexInd-r16</w:t>
            </w:r>
          </w:p>
          <w:p w14:paraId="4AC2AAD4" w14:textId="77777777" w:rsidR="0049086B" w:rsidRPr="00C811E8" w:rsidRDefault="0049086B" w:rsidP="009039DE">
            <w:pPr>
              <w:pStyle w:val="TAL"/>
              <w:rPr>
                <w:b/>
                <w:i/>
              </w:rPr>
            </w:pPr>
            <w:r w:rsidRPr="00C811E8">
              <w:t>Indicates whether the UE supports IDC (In-Device Coexistence) assistance information as specified in TS 38.331 [9].</w:t>
            </w:r>
          </w:p>
        </w:tc>
        <w:tc>
          <w:tcPr>
            <w:tcW w:w="709" w:type="dxa"/>
          </w:tcPr>
          <w:p w14:paraId="29206D4B" w14:textId="77777777" w:rsidR="0049086B" w:rsidRPr="00C811E8" w:rsidRDefault="0049086B" w:rsidP="009039DE">
            <w:pPr>
              <w:pStyle w:val="TAL"/>
              <w:jc w:val="center"/>
            </w:pPr>
            <w:r w:rsidRPr="00C811E8">
              <w:rPr>
                <w:lang w:eastAsia="zh-CN"/>
              </w:rPr>
              <w:t>UE</w:t>
            </w:r>
          </w:p>
        </w:tc>
        <w:tc>
          <w:tcPr>
            <w:tcW w:w="567" w:type="dxa"/>
          </w:tcPr>
          <w:p w14:paraId="5C0DADC3" w14:textId="77777777" w:rsidR="0049086B" w:rsidRPr="00C811E8" w:rsidRDefault="0049086B" w:rsidP="009039DE">
            <w:pPr>
              <w:pStyle w:val="TAL"/>
              <w:jc w:val="center"/>
            </w:pPr>
            <w:r w:rsidRPr="00C811E8">
              <w:rPr>
                <w:lang w:eastAsia="zh-CN"/>
              </w:rPr>
              <w:t>No</w:t>
            </w:r>
          </w:p>
        </w:tc>
        <w:tc>
          <w:tcPr>
            <w:tcW w:w="709" w:type="dxa"/>
          </w:tcPr>
          <w:p w14:paraId="13CFF1AD" w14:textId="77777777" w:rsidR="0049086B" w:rsidRPr="00C811E8" w:rsidRDefault="0049086B" w:rsidP="009039DE">
            <w:pPr>
              <w:pStyle w:val="TAL"/>
              <w:jc w:val="center"/>
            </w:pPr>
            <w:r w:rsidRPr="00C811E8">
              <w:rPr>
                <w:lang w:eastAsia="zh-CN"/>
              </w:rPr>
              <w:t>No</w:t>
            </w:r>
          </w:p>
        </w:tc>
        <w:tc>
          <w:tcPr>
            <w:tcW w:w="708" w:type="dxa"/>
          </w:tcPr>
          <w:p w14:paraId="2B77398A" w14:textId="77777777" w:rsidR="0049086B" w:rsidRPr="00C811E8" w:rsidRDefault="0049086B" w:rsidP="009039DE">
            <w:pPr>
              <w:pStyle w:val="TAL"/>
              <w:jc w:val="center"/>
            </w:pPr>
            <w:r w:rsidRPr="00C811E8">
              <w:t>No</w:t>
            </w:r>
          </w:p>
        </w:tc>
      </w:tr>
      <w:tr w:rsidR="0049086B" w:rsidRPr="00C811E8" w14:paraId="243D9EAC" w14:textId="77777777" w:rsidTr="009039DE">
        <w:trPr>
          <w:cantSplit/>
        </w:trPr>
        <w:tc>
          <w:tcPr>
            <w:tcW w:w="6946" w:type="dxa"/>
          </w:tcPr>
          <w:p w14:paraId="199FD639" w14:textId="77777777" w:rsidR="0049086B" w:rsidRPr="00C811E8" w:rsidRDefault="0049086B" w:rsidP="009039DE">
            <w:pPr>
              <w:pStyle w:val="TAL"/>
              <w:rPr>
                <w:b/>
                <w:bCs/>
                <w:i/>
                <w:iCs/>
              </w:rPr>
            </w:pPr>
            <w:r w:rsidRPr="00C811E8">
              <w:rPr>
                <w:b/>
                <w:bCs/>
                <w:i/>
                <w:iCs/>
              </w:rPr>
              <w:t>maxBW-Preference-r16</w:t>
            </w:r>
          </w:p>
          <w:p w14:paraId="23EA0746" w14:textId="77777777" w:rsidR="0049086B" w:rsidRPr="00C811E8" w:rsidRDefault="0049086B" w:rsidP="009039DE">
            <w:pPr>
              <w:pStyle w:val="TAL"/>
            </w:pPr>
            <w:r w:rsidRPr="00C811E8">
              <w:rPr>
                <w:bCs/>
                <w:iCs/>
              </w:rPr>
              <w:t>Indicates whether the UE supports providing its preference of a cell group on the maximum aggregated bandwidth for power saving in RRC_CONNECTED, as specified in TS 38.331 [9].</w:t>
            </w:r>
          </w:p>
        </w:tc>
        <w:tc>
          <w:tcPr>
            <w:tcW w:w="709" w:type="dxa"/>
          </w:tcPr>
          <w:p w14:paraId="6425D59B" w14:textId="77777777" w:rsidR="0049086B" w:rsidRPr="00C811E8" w:rsidRDefault="0049086B" w:rsidP="009039DE">
            <w:pPr>
              <w:pStyle w:val="TAL"/>
              <w:jc w:val="center"/>
              <w:rPr>
                <w:lang w:eastAsia="zh-CN"/>
              </w:rPr>
            </w:pPr>
            <w:r w:rsidRPr="00C811E8">
              <w:t>UE</w:t>
            </w:r>
          </w:p>
        </w:tc>
        <w:tc>
          <w:tcPr>
            <w:tcW w:w="567" w:type="dxa"/>
          </w:tcPr>
          <w:p w14:paraId="1A807899" w14:textId="77777777" w:rsidR="0049086B" w:rsidRPr="00C811E8" w:rsidRDefault="0049086B" w:rsidP="009039DE">
            <w:pPr>
              <w:pStyle w:val="TAL"/>
              <w:jc w:val="center"/>
              <w:rPr>
                <w:lang w:eastAsia="zh-CN"/>
              </w:rPr>
            </w:pPr>
            <w:r w:rsidRPr="00C811E8">
              <w:t>No</w:t>
            </w:r>
          </w:p>
        </w:tc>
        <w:tc>
          <w:tcPr>
            <w:tcW w:w="709" w:type="dxa"/>
          </w:tcPr>
          <w:p w14:paraId="4D9F3E87" w14:textId="77777777" w:rsidR="0049086B" w:rsidRPr="00C811E8" w:rsidRDefault="0049086B" w:rsidP="009039DE">
            <w:pPr>
              <w:pStyle w:val="TAL"/>
              <w:jc w:val="center"/>
              <w:rPr>
                <w:lang w:eastAsia="zh-CN"/>
              </w:rPr>
            </w:pPr>
            <w:r w:rsidRPr="00C811E8">
              <w:t>No</w:t>
            </w:r>
          </w:p>
        </w:tc>
        <w:tc>
          <w:tcPr>
            <w:tcW w:w="708" w:type="dxa"/>
          </w:tcPr>
          <w:p w14:paraId="712E9CAD" w14:textId="77777777" w:rsidR="0049086B" w:rsidRPr="00C811E8" w:rsidRDefault="0049086B" w:rsidP="009039DE">
            <w:pPr>
              <w:pStyle w:val="TAL"/>
              <w:jc w:val="center"/>
            </w:pPr>
            <w:r w:rsidRPr="00C811E8">
              <w:t>Yes</w:t>
            </w:r>
          </w:p>
        </w:tc>
      </w:tr>
      <w:tr w:rsidR="0049086B" w:rsidRPr="00C811E8" w14:paraId="71BB96C0" w14:textId="77777777" w:rsidTr="009039DE">
        <w:trPr>
          <w:cantSplit/>
        </w:trPr>
        <w:tc>
          <w:tcPr>
            <w:tcW w:w="6946" w:type="dxa"/>
          </w:tcPr>
          <w:p w14:paraId="6AFCEFD8" w14:textId="77777777" w:rsidR="0049086B" w:rsidRPr="00C811E8" w:rsidRDefault="0049086B" w:rsidP="009039DE">
            <w:pPr>
              <w:pStyle w:val="TAL"/>
              <w:rPr>
                <w:b/>
                <w:bCs/>
                <w:i/>
                <w:iCs/>
              </w:rPr>
            </w:pPr>
            <w:r w:rsidRPr="00C811E8">
              <w:rPr>
                <w:b/>
                <w:bCs/>
                <w:i/>
                <w:iCs/>
              </w:rPr>
              <w:t>maxCC-Preference-r16</w:t>
            </w:r>
          </w:p>
          <w:p w14:paraId="048A16A0" w14:textId="77777777" w:rsidR="0049086B" w:rsidRPr="00C811E8" w:rsidRDefault="0049086B" w:rsidP="009039DE">
            <w:pPr>
              <w:pStyle w:val="TAL"/>
            </w:pPr>
            <w:r w:rsidRPr="00C811E8">
              <w:rPr>
                <w:bCs/>
                <w:iCs/>
              </w:rPr>
              <w:t>Indicates whether the UE supports providing its preference of a cell group on the maximum number of secondary component carriers for power saving in RRC_CONNECTED, as specified in TS 38.331 [9].</w:t>
            </w:r>
          </w:p>
        </w:tc>
        <w:tc>
          <w:tcPr>
            <w:tcW w:w="709" w:type="dxa"/>
          </w:tcPr>
          <w:p w14:paraId="4092B3FE" w14:textId="77777777" w:rsidR="0049086B" w:rsidRPr="00C811E8" w:rsidRDefault="0049086B" w:rsidP="009039DE">
            <w:pPr>
              <w:pStyle w:val="TAL"/>
              <w:jc w:val="center"/>
              <w:rPr>
                <w:lang w:eastAsia="zh-CN"/>
              </w:rPr>
            </w:pPr>
            <w:r w:rsidRPr="00C811E8">
              <w:t>UE</w:t>
            </w:r>
          </w:p>
        </w:tc>
        <w:tc>
          <w:tcPr>
            <w:tcW w:w="567" w:type="dxa"/>
          </w:tcPr>
          <w:p w14:paraId="570FF622" w14:textId="77777777" w:rsidR="0049086B" w:rsidRPr="00C811E8" w:rsidRDefault="0049086B" w:rsidP="009039DE">
            <w:pPr>
              <w:pStyle w:val="TAL"/>
              <w:jc w:val="center"/>
              <w:rPr>
                <w:lang w:eastAsia="zh-CN"/>
              </w:rPr>
            </w:pPr>
            <w:r w:rsidRPr="00C811E8">
              <w:t>No</w:t>
            </w:r>
          </w:p>
        </w:tc>
        <w:tc>
          <w:tcPr>
            <w:tcW w:w="709" w:type="dxa"/>
          </w:tcPr>
          <w:p w14:paraId="1A624E8B" w14:textId="77777777" w:rsidR="0049086B" w:rsidRPr="00C811E8" w:rsidRDefault="0049086B" w:rsidP="009039DE">
            <w:pPr>
              <w:pStyle w:val="TAL"/>
              <w:jc w:val="center"/>
              <w:rPr>
                <w:lang w:eastAsia="zh-CN"/>
              </w:rPr>
            </w:pPr>
            <w:r w:rsidRPr="00C811E8">
              <w:t>No</w:t>
            </w:r>
          </w:p>
        </w:tc>
        <w:tc>
          <w:tcPr>
            <w:tcW w:w="708" w:type="dxa"/>
          </w:tcPr>
          <w:p w14:paraId="486BFC51" w14:textId="77777777" w:rsidR="0049086B" w:rsidRPr="00C811E8" w:rsidRDefault="0049086B" w:rsidP="009039DE">
            <w:pPr>
              <w:pStyle w:val="TAL"/>
              <w:jc w:val="center"/>
            </w:pPr>
            <w:r w:rsidRPr="00C811E8">
              <w:t>No</w:t>
            </w:r>
          </w:p>
        </w:tc>
      </w:tr>
      <w:tr w:rsidR="0049086B" w:rsidRPr="00C811E8" w14:paraId="6B8087F4" w14:textId="77777777" w:rsidTr="009039DE">
        <w:trPr>
          <w:cantSplit/>
        </w:trPr>
        <w:tc>
          <w:tcPr>
            <w:tcW w:w="6946" w:type="dxa"/>
          </w:tcPr>
          <w:p w14:paraId="44933019" w14:textId="77777777" w:rsidR="0049086B" w:rsidRPr="00C811E8" w:rsidRDefault="0049086B" w:rsidP="009039DE">
            <w:pPr>
              <w:pStyle w:val="TAL"/>
              <w:rPr>
                <w:b/>
                <w:i/>
              </w:rPr>
            </w:pPr>
            <w:r w:rsidRPr="00C811E8">
              <w:rPr>
                <w:b/>
                <w:i/>
              </w:rPr>
              <w:t>maxMIMO-LayerPreference-r16</w:t>
            </w:r>
          </w:p>
          <w:p w14:paraId="5DA8FBBB" w14:textId="77777777" w:rsidR="0049086B" w:rsidRPr="00C811E8" w:rsidRDefault="0049086B" w:rsidP="009039DE">
            <w:pPr>
              <w:pStyle w:val="TAL"/>
            </w:pPr>
            <w:r w:rsidRPr="00C811E8">
              <w:rPr>
                <w:bCs/>
                <w:iCs/>
              </w:rPr>
              <w:t>Indicates whether the UE supports providing its preference of a cell group on the maximum number of MIMO layers for power saving in RRC_CONNECTED, as specified in TS 38.331 [9].</w:t>
            </w:r>
          </w:p>
        </w:tc>
        <w:tc>
          <w:tcPr>
            <w:tcW w:w="709" w:type="dxa"/>
          </w:tcPr>
          <w:p w14:paraId="36CE2E2B" w14:textId="77777777" w:rsidR="0049086B" w:rsidRPr="00C811E8" w:rsidRDefault="0049086B" w:rsidP="009039DE">
            <w:pPr>
              <w:pStyle w:val="TAL"/>
              <w:jc w:val="center"/>
              <w:rPr>
                <w:lang w:eastAsia="zh-CN"/>
              </w:rPr>
            </w:pPr>
            <w:r w:rsidRPr="00C811E8">
              <w:t>UE</w:t>
            </w:r>
          </w:p>
        </w:tc>
        <w:tc>
          <w:tcPr>
            <w:tcW w:w="567" w:type="dxa"/>
          </w:tcPr>
          <w:p w14:paraId="1ECDFD6B" w14:textId="77777777" w:rsidR="0049086B" w:rsidRPr="00C811E8" w:rsidRDefault="0049086B" w:rsidP="009039DE">
            <w:pPr>
              <w:pStyle w:val="TAL"/>
              <w:jc w:val="center"/>
              <w:rPr>
                <w:lang w:eastAsia="zh-CN"/>
              </w:rPr>
            </w:pPr>
            <w:r w:rsidRPr="00C811E8">
              <w:t>No</w:t>
            </w:r>
          </w:p>
        </w:tc>
        <w:tc>
          <w:tcPr>
            <w:tcW w:w="709" w:type="dxa"/>
          </w:tcPr>
          <w:p w14:paraId="5F7FA485" w14:textId="77777777" w:rsidR="0049086B" w:rsidRPr="00C811E8" w:rsidRDefault="0049086B" w:rsidP="009039DE">
            <w:pPr>
              <w:pStyle w:val="TAL"/>
              <w:jc w:val="center"/>
              <w:rPr>
                <w:lang w:eastAsia="zh-CN"/>
              </w:rPr>
            </w:pPr>
            <w:r w:rsidRPr="00C811E8">
              <w:t>No</w:t>
            </w:r>
          </w:p>
        </w:tc>
        <w:tc>
          <w:tcPr>
            <w:tcW w:w="708" w:type="dxa"/>
          </w:tcPr>
          <w:p w14:paraId="3ED77A6D" w14:textId="77777777" w:rsidR="0049086B" w:rsidRPr="00C811E8" w:rsidRDefault="0049086B" w:rsidP="009039DE">
            <w:pPr>
              <w:pStyle w:val="TAL"/>
              <w:jc w:val="center"/>
            </w:pPr>
            <w:r w:rsidRPr="00C811E8">
              <w:t>Yes</w:t>
            </w:r>
          </w:p>
        </w:tc>
      </w:tr>
      <w:tr w:rsidR="0049086B" w:rsidRPr="00C811E8" w14:paraId="462662CF" w14:textId="77777777" w:rsidTr="009039DE">
        <w:trPr>
          <w:cantSplit/>
        </w:trPr>
        <w:tc>
          <w:tcPr>
            <w:tcW w:w="6946" w:type="dxa"/>
          </w:tcPr>
          <w:p w14:paraId="3CEC8C1C" w14:textId="77777777" w:rsidR="0049086B" w:rsidRPr="00C811E8" w:rsidRDefault="0049086B" w:rsidP="009039DE">
            <w:pPr>
              <w:pStyle w:val="TAL"/>
              <w:rPr>
                <w:b/>
                <w:bCs/>
                <w:i/>
                <w:iCs/>
              </w:rPr>
            </w:pPr>
            <w:r w:rsidRPr="00C811E8">
              <w:rPr>
                <w:b/>
                <w:bCs/>
                <w:i/>
                <w:iCs/>
              </w:rPr>
              <w:t>mcgRLF-RecoveryViaSCG-r16</w:t>
            </w:r>
          </w:p>
          <w:p w14:paraId="59C7DA5F" w14:textId="77777777" w:rsidR="0049086B" w:rsidRPr="00C811E8" w:rsidRDefault="0049086B" w:rsidP="009039DE">
            <w:pPr>
              <w:pStyle w:val="TAL"/>
            </w:pPr>
            <w:r w:rsidRPr="00C811E8">
              <w:t>Indicates whether the UE supports recovery from MCG RLF via split SRB1 (if supported) and via SRB3 (if supported) as specified in TS 38.331[9].</w:t>
            </w:r>
          </w:p>
        </w:tc>
        <w:tc>
          <w:tcPr>
            <w:tcW w:w="709" w:type="dxa"/>
          </w:tcPr>
          <w:p w14:paraId="6311644C" w14:textId="77777777" w:rsidR="0049086B" w:rsidRPr="00C811E8" w:rsidRDefault="0049086B" w:rsidP="009039DE">
            <w:pPr>
              <w:pStyle w:val="TAL"/>
              <w:jc w:val="center"/>
              <w:rPr>
                <w:lang w:eastAsia="zh-CN"/>
              </w:rPr>
            </w:pPr>
            <w:r w:rsidRPr="00C811E8">
              <w:t>UE</w:t>
            </w:r>
          </w:p>
        </w:tc>
        <w:tc>
          <w:tcPr>
            <w:tcW w:w="567" w:type="dxa"/>
          </w:tcPr>
          <w:p w14:paraId="2D41A621" w14:textId="77777777" w:rsidR="0049086B" w:rsidRPr="00C811E8" w:rsidRDefault="0049086B" w:rsidP="009039DE">
            <w:pPr>
              <w:pStyle w:val="TAL"/>
              <w:jc w:val="center"/>
              <w:rPr>
                <w:lang w:eastAsia="zh-CN"/>
              </w:rPr>
            </w:pPr>
            <w:r w:rsidRPr="00C811E8">
              <w:t>No</w:t>
            </w:r>
          </w:p>
        </w:tc>
        <w:tc>
          <w:tcPr>
            <w:tcW w:w="709" w:type="dxa"/>
          </w:tcPr>
          <w:p w14:paraId="4A8F16C1" w14:textId="77777777" w:rsidR="0049086B" w:rsidRPr="00C811E8" w:rsidRDefault="0049086B" w:rsidP="009039DE">
            <w:pPr>
              <w:pStyle w:val="TAL"/>
              <w:jc w:val="center"/>
              <w:rPr>
                <w:lang w:eastAsia="zh-CN"/>
              </w:rPr>
            </w:pPr>
            <w:r w:rsidRPr="00C811E8">
              <w:t>No</w:t>
            </w:r>
          </w:p>
        </w:tc>
        <w:tc>
          <w:tcPr>
            <w:tcW w:w="708" w:type="dxa"/>
          </w:tcPr>
          <w:p w14:paraId="6E68D0FD" w14:textId="77777777" w:rsidR="0049086B" w:rsidRPr="00C811E8" w:rsidRDefault="0049086B" w:rsidP="009039DE">
            <w:pPr>
              <w:pStyle w:val="TAL"/>
              <w:jc w:val="center"/>
            </w:pPr>
            <w:r w:rsidRPr="00C811E8">
              <w:t>No</w:t>
            </w:r>
          </w:p>
        </w:tc>
      </w:tr>
      <w:tr w:rsidR="0049086B" w:rsidRPr="00C811E8" w14:paraId="7E3C11D9" w14:textId="77777777" w:rsidTr="009039DE">
        <w:trPr>
          <w:cantSplit/>
        </w:trPr>
        <w:tc>
          <w:tcPr>
            <w:tcW w:w="6946" w:type="dxa"/>
          </w:tcPr>
          <w:p w14:paraId="49A9846D" w14:textId="77777777" w:rsidR="0049086B" w:rsidRPr="00C811E8" w:rsidRDefault="0049086B" w:rsidP="009039DE">
            <w:pPr>
              <w:pStyle w:val="TAL"/>
              <w:rPr>
                <w:b/>
                <w:bCs/>
                <w:i/>
                <w:iCs/>
              </w:rPr>
            </w:pPr>
            <w:r w:rsidRPr="00C811E8">
              <w:rPr>
                <w:b/>
                <w:bCs/>
                <w:i/>
                <w:iCs/>
              </w:rPr>
              <w:t>minSchedulingOffsetPreference-r16</w:t>
            </w:r>
          </w:p>
          <w:p w14:paraId="074A32A7" w14:textId="77777777" w:rsidR="0049086B" w:rsidRPr="00C811E8" w:rsidRDefault="0049086B" w:rsidP="009039DE">
            <w:pPr>
              <w:pStyle w:val="TAL"/>
            </w:pPr>
            <w:r w:rsidRPr="00C811E8">
              <w:t>Indicates whether the UE supports providing its preference on the minimum scheduling offset for cross-slot scheduling of the cell group for power saving in RRC_CONNECTED, as specified in TS 38.331 [9].</w:t>
            </w:r>
          </w:p>
        </w:tc>
        <w:tc>
          <w:tcPr>
            <w:tcW w:w="709" w:type="dxa"/>
          </w:tcPr>
          <w:p w14:paraId="4485D71B" w14:textId="77777777" w:rsidR="0049086B" w:rsidRPr="00C811E8" w:rsidRDefault="0049086B" w:rsidP="009039DE">
            <w:pPr>
              <w:pStyle w:val="TAL"/>
              <w:jc w:val="center"/>
              <w:rPr>
                <w:lang w:eastAsia="zh-CN"/>
              </w:rPr>
            </w:pPr>
            <w:r w:rsidRPr="00C811E8">
              <w:t>UE</w:t>
            </w:r>
          </w:p>
        </w:tc>
        <w:tc>
          <w:tcPr>
            <w:tcW w:w="567" w:type="dxa"/>
          </w:tcPr>
          <w:p w14:paraId="5D9A079D" w14:textId="77777777" w:rsidR="0049086B" w:rsidRPr="00C811E8" w:rsidRDefault="0049086B" w:rsidP="009039DE">
            <w:pPr>
              <w:pStyle w:val="TAL"/>
              <w:jc w:val="center"/>
              <w:rPr>
                <w:lang w:eastAsia="zh-CN"/>
              </w:rPr>
            </w:pPr>
            <w:r w:rsidRPr="00C811E8">
              <w:t>No</w:t>
            </w:r>
          </w:p>
        </w:tc>
        <w:tc>
          <w:tcPr>
            <w:tcW w:w="709" w:type="dxa"/>
          </w:tcPr>
          <w:p w14:paraId="792305F2" w14:textId="77777777" w:rsidR="0049086B" w:rsidRPr="00C811E8" w:rsidRDefault="0049086B" w:rsidP="009039DE">
            <w:pPr>
              <w:pStyle w:val="TAL"/>
              <w:jc w:val="center"/>
              <w:rPr>
                <w:lang w:eastAsia="zh-CN"/>
              </w:rPr>
            </w:pPr>
            <w:r w:rsidRPr="00C811E8">
              <w:t>No</w:t>
            </w:r>
          </w:p>
        </w:tc>
        <w:tc>
          <w:tcPr>
            <w:tcW w:w="708" w:type="dxa"/>
          </w:tcPr>
          <w:p w14:paraId="4FA8150A" w14:textId="77777777" w:rsidR="0049086B" w:rsidRPr="00C811E8" w:rsidRDefault="0049086B" w:rsidP="009039DE">
            <w:pPr>
              <w:pStyle w:val="TAL"/>
              <w:jc w:val="center"/>
            </w:pPr>
            <w:r w:rsidRPr="00C811E8">
              <w:t>No</w:t>
            </w:r>
          </w:p>
        </w:tc>
      </w:tr>
      <w:tr w:rsidR="007C537D" w:rsidRPr="00C811E8" w14:paraId="542A54A9" w14:textId="77777777" w:rsidTr="009039DE">
        <w:trPr>
          <w:cantSplit/>
          <w:ins w:id="13" w:author="Achilles Kogiantis" w:date="2021-05-26T00:35:00Z"/>
        </w:trPr>
        <w:tc>
          <w:tcPr>
            <w:tcW w:w="6946" w:type="dxa"/>
          </w:tcPr>
          <w:p w14:paraId="5064984A" w14:textId="77777777" w:rsidR="007C537D" w:rsidRPr="007C537D" w:rsidRDefault="007C537D" w:rsidP="007C537D">
            <w:pPr>
              <w:pStyle w:val="TAL"/>
              <w:rPr>
                <w:ins w:id="14" w:author="Achilles Kogiantis" w:date="2021-05-26T00:35:00Z"/>
                <w:b/>
                <w:i/>
                <w:rPrChange w:id="15" w:author="Achilles Kogiantis" w:date="2021-05-26T00:36:00Z">
                  <w:rPr>
                    <w:ins w:id="16" w:author="Achilles Kogiantis" w:date="2021-05-26T00:35:00Z"/>
                    <w:b/>
                    <w:iCs/>
                  </w:rPr>
                </w:rPrChange>
              </w:rPr>
            </w:pPr>
            <w:ins w:id="17" w:author="Achilles Kogiantis" w:date="2021-05-26T00:35:00Z">
              <w:r w:rsidRPr="007C537D">
                <w:rPr>
                  <w:b/>
                  <w:i/>
                  <w:rPrChange w:id="18" w:author="Achilles Kogiantis" w:date="2021-05-26T00:36:00Z">
                    <w:rPr>
                      <w:b/>
                      <w:iCs/>
                    </w:rPr>
                  </w:rPrChange>
                </w:rPr>
                <w:t>mpsPriorityIndication-r16</w:t>
              </w:r>
            </w:ins>
          </w:p>
          <w:p w14:paraId="0860C997" w14:textId="3E33414C" w:rsidR="007C537D" w:rsidRPr="00C811E8" w:rsidRDefault="007C537D" w:rsidP="007C537D">
            <w:pPr>
              <w:pStyle w:val="TAL"/>
              <w:rPr>
                <w:ins w:id="19" w:author="Achilles Kogiantis" w:date="2021-05-26T00:35:00Z"/>
                <w:b/>
                <w:bCs/>
                <w:i/>
                <w:iCs/>
              </w:rPr>
            </w:pPr>
            <w:ins w:id="20" w:author="Achilles Kogiantis" w:date="2021-05-26T00:35:00Z">
              <w:r w:rsidRPr="009039DE">
                <w:rPr>
                  <w:bCs/>
                  <w:iCs/>
                  <w:noProof/>
                  <w:lang w:eastAsia="en-GB"/>
                </w:rPr>
                <w:t>Indicates whether the UE supports mpsPriorityIndication on RRC release with redirect as defined in TS 38.331 [9].</w:t>
              </w:r>
            </w:ins>
          </w:p>
        </w:tc>
        <w:tc>
          <w:tcPr>
            <w:tcW w:w="709" w:type="dxa"/>
          </w:tcPr>
          <w:p w14:paraId="04226CBE" w14:textId="3A4EC744" w:rsidR="007C537D" w:rsidRPr="00C811E8" w:rsidRDefault="007C537D" w:rsidP="007C537D">
            <w:pPr>
              <w:pStyle w:val="TAL"/>
              <w:jc w:val="center"/>
              <w:rPr>
                <w:ins w:id="21" w:author="Achilles Kogiantis" w:date="2021-05-26T00:35:00Z"/>
                <w:lang w:eastAsia="zh-CN"/>
              </w:rPr>
            </w:pPr>
            <w:ins w:id="22" w:author="Achilles Kogiantis" w:date="2021-05-26T00:35:00Z">
              <w:r>
                <w:rPr>
                  <w:rFonts w:cs="Arial"/>
                  <w:bCs/>
                  <w:iCs/>
                  <w:szCs w:val="18"/>
                </w:rPr>
                <w:t>UE</w:t>
              </w:r>
            </w:ins>
          </w:p>
        </w:tc>
        <w:tc>
          <w:tcPr>
            <w:tcW w:w="567" w:type="dxa"/>
          </w:tcPr>
          <w:p w14:paraId="37B2620E" w14:textId="7B3F51B8" w:rsidR="007C537D" w:rsidRPr="00C811E8" w:rsidRDefault="007C537D" w:rsidP="007C537D">
            <w:pPr>
              <w:pStyle w:val="TAL"/>
              <w:jc w:val="center"/>
              <w:rPr>
                <w:ins w:id="23" w:author="Achilles Kogiantis" w:date="2021-05-26T00:35:00Z"/>
                <w:lang w:eastAsia="zh-CN"/>
              </w:rPr>
            </w:pPr>
            <w:ins w:id="24" w:author="Achilles Kogiantis" w:date="2021-05-26T00:35:00Z">
              <w:r>
                <w:rPr>
                  <w:rFonts w:cs="Arial"/>
                  <w:bCs/>
                  <w:iCs/>
                  <w:szCs w:val="18"/>
                </w:rPr>
                <w:t>No</w:t>
              </w:r>
            </w:ins>
          </w:p>
        </w:tc>
        <w:tc>
          <w:tcPr>
            <w:tcW w:w="709" w:type="dxa"/>
          </w:tcPr>
          <w:p w14:paraId="5168934B" w14:textId="472EEDC3" w:rsidR="007C537D" w:rsidRPr="00C811E8" w:rsidRDefault="007C537D" w:rsidP="007C537D">
            <w:pPr>
              <w:pStyle w:val="TAL"/>
              <w:jc w:val="center"/>
              <w:rPr>
                <w:ins w:id="25" w:author="Achilles Kogiantis" w:date="2021-05-26T00:35:00Z"/>
                <w:lang w:eastAsia="zh-CN"/>
              </w:rPr>
            </w:pPr>
            <w:ins w:id="26" w:author="Achilles Kogiantis" w:date="2021-05-26T00:35:00Z">
              <w:r>
                <w:rPr>
                  <w:rFonts w:cs="Arial"/>
                  <w:bCs/>
                  <w:iCs/>
                  <w:szCs w:val="18"/>
                </w:rPr>
                <w:t>No</w:t>
              </w:r>
            </w:ins>
          </w:p>
        </w:tc>
        <w:tc>
          <w:tcPr>
            <w:tcW w:w="708" w:type="dxa"/>
          </w:tcPr>
          <w:p w14:paraId="33E786C7" w14:textId="6E643DA9" w:rsidR="007C537D" w:rsidRPr="00C811E8" w:rsidRDefault="007C537D" w:rsidP="007C537D">
            <w:pPr>
              <w:pStyle w:val="TAL"/>
              <w:jc w:val="center"/>
              <w:rPr>
                <w:ins w:id="27" w:author="Achilles Kogiantis" w:date="2021-05-26T00:35:00Z"/>
              </w:rPr>
            </w:pPr>
            <w:ins w:id="28" w:author="Achilles Kogiantis" w:date="2021-05-26T00:35:00Z">
              <w:r>
                <w:t>No</w:t>
              </w:r>
            </w:ins>
          </w:p>
        </w:tc>
      </w:tr>
      <w:tr w:rsidR="0049086B" w:rsidRPr="00C811E8" w14:paraId="608E5627" w14:textId="77777777" w:rsidTr="009039DE">
        <w:trPr>
          <w:cantSplit/>
        </w:trPr>
        <w:tc>
          <w:tcPr>
            <w:tcW w:w="6946" w:type="dxa"/>
          </w:tcPr>
          <w:p w14:paraId="61859D47" w14:textId="77777777" w:rsidR="0049086B" w:rsidRPr="00C811E8" w:rsidRDefault="0049086B" w:rsidP="009039DE">
            <w:pPr>
              <w:pStyle w:val="TAL"/>
              <w:rPr>
                <w:b/>
                <w:bCs/>
                <w:i/>
                <w:iCs/>
              </w:rPr>
            </w:pPr>
            <w:r w:rsidRPr="00C811E8">
              <w:rPr>
                <w:b/>
                <w:bCs/>
                <w:i/>
                <w:iCs/>
              </w:rPr>
              <w:t>onDemandSIB-Connected-r16</w:t>
            </w:r>
          </w:p>
          <w:p w14:paraId="5DEF98EA" w14:textId="77777777" w:rsidR="0049086B" w:rsidRPr="00C811E8" w:rsidRDefault="0049086B" w:rsidP="009039DE">
            <w:pPr>
              <w:pStyle w:val="TAL"/>
            </w:pPr>
            <w:r w:rsidRPr="00C811E8">
              <w:rPr>
                <w:bCs/>
                <w:iCs/>
              </w:rPr>
              <w:t>Indicates whether the UE supports the on-demand request procedure of SIB(s) or posSIB(s) while in RRC_CONNECTED, as specified in TS 38.331 [9].</w:t>
            </w:r>
          </w:p>
        </w:tc>
        <w:tc>
          <w:tcPr>
            <w:tcW w:w="709" w:type="dxa"/>
          </w:tcPr>
          <w:p w14:paraId="4BCA26F8" w14:textId="77777777" w:rsidR="0049086B" w:rsidRPr="00C811E8" w:rsidRDefault="0049086B" w:rsidP="009039DE">
            <w:pPr>
              <w:pStyle w:val="TAL"/>
              <w:jc w:val="center"/>
              <w:rPr>
                <w:lang w:eastAsia="zh-CN"/>
              </w:rPr>
            </w:pPr>
            <w:r w:rsidRPr="00C811E8">
              <w:rPr>
                <w:lang w:eastAsia="zh-CN"/>
              </w:rPr>
              <w:t>UE</w:t>
            </w:r>
          </w:p>
        </w:tc>
        <w:tc>
          <w:tcPr>
            <w:tcW w:w="567" w:type="dxa"/>
          </w:tcPr>
          <w:p w14:paraId="2545C965" w14:textId="77777777" w:rsidR="0049086B" w:rsidRPr="00C811E8" w:rsidRDefault="0049086B" w:rsidP="009039DE">
            <w:pPr>
              <w:pStyle w:val="TAL"/>
              <w:jc w:val="center"/>
              <w:rPr>
                <w:lang w:eastAsia="zh-CN"/>
              </w:rPr>
            </w:pPr>
            <w:r w:rsidRPr="00C811E8">
              <w:rPr>
                <w:lang w:eastAsia="zh-CN"/>
              </w:rPr>
              <w:t>No</w:t>
            </w:r>
          </w:p>
        </w:tc>
        <w:tc>
          <w:tcPr>
            <w:tcW w:w="709" w:type="dxa"/>
          </w:tcPr>
          <w:p w14:paraId="014BDE3E" w14:textId="77777777" w:rsidR="0049086B" w:rsidRPr="00C811E8" w:rsidRDefault="0049086B" w:rsidP="009039DE">
            <w:pPr>
              <w:pStyle w:val="TAL"/>
              <w:jc w:val="center"/>
              <w:rPr>
                <w:lang w:eastAsia="zh-CN"/>
              </w:rPr>
            </w:pPr>
            <w:r w:rsidRPr="00C811E8">
              <w:rPr>
                <w:lang w:eastAsia="zh-CN"/>
              </w:rPr>
              <w:t>No</w:t>
            </w:r>
          </w:p>
        </w:tc>
        <w:tc>
          <w:tcPr>
            <w:tcW w:w="708" w:type="dxa"/>
          </w:tcPr>
          <w:p w14:paraId="5699ACFD" w14:textId="77777777" w:rsidR="0049086B" w:rsidRPr="00C811E8" w:rsidRDefault="0049086B" w:rsidP="009039DE">
            <w:pPr>
              <w:pStyle w:val="TAL"/>
              <w:jc w:val="center"/>
            </w:pPr>
            <w:r w:rsidRPr="00C811E8">
              <w:t>No</w:t>
            </w:r>
          </w:p>
        </w:tc>
      </w:tr>
      <w:tr w:rsidR="0049086B" w:rsidRPr="00C811E8" w14:paraId="05FD77CD" w14:textId="77777777" w:rsidTr="009039DE">
        <w:trPr>
          <w:cantSplit/>
        </w:trPr>
        <w:tc>
          <w:tcPr>
            <w:tcW w:w="6946" w:type="dxa"/>
          </w:tcPr>
          <w:p w14:paraId="4F8BFF38" w14:textId="77777777" w:rsidR="0049086B" w:rsidRPr="00C811E8" w:rsidRDefault="0049086B" w:rsidP="009039DE">
            <w:pPr>
              <w:keepNext/>
              <w:keepLines/>
              <w:spacing w:after="0"/>
              <w:rPr>
                <w:rFonts w:ascii="Arial" w:hAnsi="Arial"/>
                <w:b/>
                <w:i/>
                <w:sz w:val="18"/>
              </w:rPr>
            </w:pPr>
            <w:r w:rsidRPr="00C811E8">
              <w:rPr>
                <w:rFonts w:ascii="Arial" w:hAnsi="Arial"/>
                <w:b/>
                <w:i/>
                <w:sz w:val="18"/>
              </w:rPr>
              <w:t>overheatingInd</w:t>
            </w:r>
          </w:p>
          <w:p w14:paraId="48CAD425" w14:textId="77777777" w:rsidR="0049086B" w:rsidRPr="00C811E8" w:rsidRDefault="0049086B" w:rsidP="009039DE">
            <w:pPr>
              <w:pStyle w:val="TAL"/>
              <w:rPr>
                <w:b/>
                <w:i/>
              </w:rPr>
            </w:pPr>
            <w:r w:rsidRPr="00C811E8">
              <w:t>Indicates whether the UE supports overheating assistance information.</w:t>
            </w:r>
          </w:p>
        </w:tc>
        <w:tc>
          <w:tcPr>
            <w:tcW w:w="709" w:type="dxa"/>
          </w:tcPr>
          <w:p w14:paraId="28397040" w14:textId="77777777" w:rsidR="0049086B" w:rsidRPr="00C811E8" w:rsidRDefault="0049086B" w:rsidP="009039DE">
            <w:pPr>
              <w:pStyle w:val="TAL"/>
              <w:jc w:val="center"/>
            </w:pPr>
            <w:r w:rsidRPr="00C811E8">
              <w:rPr>
                <w:lang w:eastAsia="zh-CN"/>
              </w:rPr>
              <w:t>UE</w:t>
            </w:r>
          </w:p>
        </w:tc>
        <w:tc>
          <w:tcPr>
            <w:tcW w:w="567" w:type="dxa"/>
          </w:tcPr>
          <w:p w14:paraId="3E9414CD" w14:textId="77777777" w:rsidR="0049086B" w:rsidRPr="00C811E8" w:rsidRDefault="0049086B" w:rsidP="009039DE">
            <w:pPr>
              <w:pStyle w:val="TAL"/>
              <w:jc w:val="center"/>
            </w:pPr>
            <w:r w:rsidRPr="00C811E8">
              <w:rPr>
                <w:lang w:eastAsia="zh-CN"/>
              </w:rPr>
              <w:t>No</w:t>
            </w:r>
          </w:p>
        </w:tc>
        <w:tc>
          <w:tcPr>
            <w:tcW w:w="709" w:type="dxa"/>
          </w:tcPr>
          <w:p w14:paraId="51EED63C" w14:textId="77777777" w:rsidR="0049086B" w:rsidRPr="00C811E8" w:rsidRDefault="0049086B" w:rsidP="009039DE">
            <w:pPr>
              <w:pStyle w:val="TAL"/>
              <w:jc w:val="center"/>
            </w:pPr>
            <w:r w:rsidRPr="00C811E8">
              <w:rPr>
                <w:lang w:eastAsia="zh-CN"/>
              </w:rPr>
              <w:t>No</w:t>
            </w:r>
          </w:p>
        </w:tc>
        <w:tc>
          <w:tcPr>
            <w:tcW w:w="708" w:type="dxa"/>
          </w:tcPr>
          <w:p w14:paraId="529DACDD" w14:textId="77777777" w:rsidR="0049086B" w:rsidRPr="00C811E8" w:rsidRDefault="0049086B" w:rsidP="009039DE">
            <w:pPr>
              <w:pStyle w:val="TAL"/>
              <w:jc w:val="center"/>
            </w:pPr>
            <w:r w:rsidRPr="00C811E8">
              <w:t>No</w:t>
            </w:r>
          </w:p>
        </w:tc>
      </w:tr>
      <w:tr w:rsidR="0049086B" w:rsidRPr="00C811E8" w14:paraId="1C90AD6A" w14:textId="77777777" w:rsidTr="009039DE">
        <w:trPr>
          <w:cantSplit/>
        </w:trPr>
        <w:tc>
          <w:tcPr>
            <w:tcW w:w="6946" w:type="dxa"/>
          </w:tcPr>
          <w:p w14:paraId="67E99AF5" w14:textId="77777777" w:rsidR="0049086B" w:rsidRPr="00C811E8" w:rsidRDefault="0049086B" w:rsidP="009039DE">
            <w:pPr>
              <w:pStyle w:val="TAL"/>
              <w:rPr>
                <w:b/>
                <w:bCs/>
                <w:i/>
                <w:iCs/>
              </w:rPr>
            </w:pPr>
            <w:r w:rsidRPr="00C811E8">
              <w:rPr>
                <w:b/>
                <w:bCs/>
                <w:i/>
                <w:iCs/>
              </w:rPr>
              <w:lastRenderedPageBreak/>
              <w:t>partialFR2-FallbackRX-Req</w:t>
            </w:r>
          </w:p>
          <w:p w14:paraId="07EA9EA5" w14:textId="77777777" w:rsidR="0049086B" w:rsidRPr="00C811E8" w:rsidRDefault="0049086B" w:rsidP="009039DE">
            <w:pPr>
              <w:pStyle w:val="TAL"/>
            </w:pPr>
            <w:r w:rsidRPr="00C811E8">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ED4DA29" w14:textId="77777777" w:rsidR="0049086B" w:rsidRPr="00C811E8" w:rsidRDefault="0049086B" w:rsidP="009039DE">
            <w:pPr>
              <w:pStyle w:val="TAL"/>
              <w:jc w:val="center"/>
              <w:rPr>
                <w:lang w:eastAsia="zh-CN"/>
              </w:rPr>
            </w:pPr>
            <w:r w:rsidRPr="00C811E8">
              <w:rPr>
                <w:rFonts w:cs="Arial"/>
                <w:szCs w:val="18"/>
              </w:rPr>
              <w:t>UE</w:t>
            </w:r>
          </w:p>
        </w:tc>
        <w:tc>
          <w:tcPr>
            <w:tcW w:w="567" w:type="dxa"/>
          </w:tcPr>
          <w:p w14:paraId="56C235E7" w14:textId="77777777" w:rsidR="0049086B" w:rsidRPr="00C811E8" w:rsidRDefault="0049086B" w:rsidP="009039DE">
            <w:pPr>
              <w:pStyle w:val="TAL"/>
              <w:jc w:val="center"/>
              <w:rPr>
                <w:lang w:eastAsia="zh-CN"/>
              </w:rPr>
            </w:pPr>
            <w:r w:rsidRPr="00C811E8">
              <w:rPr>
                <w:rFonts w:cs="Arial"/>
                <w:szCs w:val="18"/>
              </w:rPr>
              <w:t>No</w:t>
            </w:r>
          </w:p>
        </w:tc>
        <w:tc>
          <w:tcPr>
            <w:tcW w:w="709" w:type="dxa"/>
          </w:tcPr>
          <w:p w14:paraId="739AC50B" w14:textId="77777777" w:rsidR="0049086B" w:rsidRPr="00C811E8" w:rsidRDefault="0049086B" w:rsidP="009039DE">
            <w:pPr>
              <w:pStyle w:val="TAL"/>
              <w:jc w:val="center"/>
              <w:rPr>
                <w:lang w:eastAsia="zh-CN"/>
              </w:rPr>
            </w:pPr>
            <w:r w:rsidRPr="00C811E8">
              <w:rPr>
                <w:rFonts w:cs="Arial"/>
                <w:szCs w:val="18"/>
              </w:rPr>
              <w:t>No</w:t>
            </w:r>
          </w:p>
        </w:tc>
        <w:tc>
          <w:tcPr>
            <w:tcW w:w="708" w:type="dxa"/>
          </w:tcPr>
          <w:p w14:paraId="138626F1" w14:textId="77777777" w:rsidR="0049086B" w:rsidRPr="00C811E8" w:rsidRDefault="0049086B" w:rsidP="009039DE">
            <w:pPr>
              <w:pStyle w:val="TAL"/>
              <w:jc w:val="center"/>
            </w:pPr>
            <w:r w:rsidRPr="00C811E8">
              <w:t>No</w:t>
            </w:r>
          </w:p>
        </w:tc>
      </w:tr>
      <w:tr w:rsidR="0049086B" w:rsidRPr="00C811E8" w14:paraId="47C2EA96" w14:textId="77777777" w:rsidTr="009039DE">
        <w:trPr>
          <w:cantSplit/>
        </w:trPr>
        <w:tc>
          <w:tcPr>
            <w:tcW w:w="6946" w:type="dxa"/>
          </w:tcPr>
          <w:p w14:paraId="75598862" w14:textId="77777777" w:rsidR="0049086B" w:rsidRPr="00C811E8" w:rsidRDefault="0049086B" w:rsidP="009039DE">
            <w:pPr>
              <w:pStyle w:val="TAL"/>
              <w:rPr>
                <w:b/>
                <w:bCs/>
                <w:i/>
                <w:iCs/>
              </w:rPr>
            </w:pPr>
            <w:r w:rsidRPr="00C811E8">
              <w:rPr>
                <w:b/>
                <w:bCs/>
                <w:i/>
                <w:iCs/>
              </w:rPr>
              <w:t>redirectAtResumeByNAS-r16</w:t>
            </w:r>
          </w:p>
          <w:p w14:paraId="06D1FF62" w14:textId="77777777" w:rsidR="0049086B" w:rsidRPr="00C811E8" w:rsidRDefault="0049086B" w:rsidP="009039DE">
            <w:pPr>
              <w:pStyle w:val="TAL"/>
              <w:rPr>
                <w:b/>
                <w:bCs/>
                <w:i/>
                <w:iCs/>
              </w:rPr>
            </w:pPr>
            <w:r w:rsidRPr="00C811E8">
              <w:rPr>
                <w:bCs/>
                <w:iCs/>
              </w:rPr>
              <w:t xml:space="preserve">Indicates whether the UE supports reception of </w:t>
            </w:r>
            <w:r w:rsidRPr="00C811E8">
              <w:rPr>
                <w:bCs/>
                <w:i/>
              </w:rPr>
              <w:t>redirectedCarrierInfo</w:t>
            </w:r>
            <w:r w:rsidRPr="00C811E8">
              <w:rPr>
                <w:bCs/>
                <w:iCs/>
              </w:rPr>
              <w:t xml:space="preserve"> in an </w:t>
            </w:r>
            <w:r w:rsidRPr="00C811E8">
              <w:rPr>
                <w:bCs/>
                <w:i/>
              </w:rPr>
              <w:t>RRCRelease</w:t>
            </w:r>
            <w:r w:rsidRPr="00C811E8">
              <w:rPr>
                <w:bCs/>
                <w:iCs/>
              </w:rPr>
              <w:t xml:space="preserve"> message in response to an </w:t>
            </w:r>
            <w:r w:rsidRPr="00C811E8">
              <w:rPr>
                <w:bCs/>
                <w:i/>
              </w:rPr>
              <w:t>RRCResumeRequest</w:t>
            </w:r>
            <w:r w:rsidRPr="00C811E8">
              <w:rPr>
                <w:bCs/>
                <w:iCs/>
              </w:rPr>
              <w:t xml:space="preserve"> or </w:t>
            </w:r>
            <w:r w:rsidRPr="00C811E8">
              <w:rPr>
                <w:bCs/>
                <w:i/>
              </w:rPr>
              <w:t>RRCResumeRequest1</w:t>
            </w:r>
            <w:r w:rsidRPr="00C811E8">
              <w:rPr>
                <w:bCs/>
                <w:iCs/>
              </w:rPr>
              <w:t xml:space="preserve"> which is triggered by the NAS layer, as specified in TS 38.331 [9].</w:t>
            </w:r>
          </w:p>
        </w:tc>
        <w:tc>
          <w:tcPr>
            <w:tcW w:w="709" w:type="dxa"/>
          </w:tcPr>
          <w:p w14:paraId="413EF5BE" w14:textId="77777777" w:rsidR="0049086B" w:rsidRPr="00C811E8" w:rsidRDefault="0049086B" w:rsidP="009039DE">
            <w:pPr>
              <w:pStyle w:val="TAL"/>
              <w:jc w:val="center"/>
              <w:rPr>
                <w:rFonts w:cs="Arial"/>
                <w:szCs w:val="18"/>
              </w:rPr>
            </w:pPr>
            <w:r w:rsidRPr="00C811E8">
              <w:rPr>
                <w:lang w:eastAsia="zh-CN"/>
              </w:rPr>
              <w:t>UE</w:t>
            </w:r>
          </w:p>
        </w:tc>
        <w:tc>
          <w:tcPr>
            <w:tcW w:w="567" w:type="dxa"/>
          </w:tcPr>
          <w:p w14:paraId="27665B22" w14:textId="77777777" w:rsidR="0049086B" w:rsidRPr="00C811E8" w:rsidRDefault="0049086B" w:rsidP="009039DE">
            <w:pPr>
              <w:pStyle w:val="TAL"/>
              <w:jc w:val="center"/>
              <w:rPr>
                <w:rFonts w:cs="Arial"/>
                <w:szCs w:val="18"/>
              </w:rPr>
            </w:pPr>
            <w:r w:rsidRPr="00C811E8">
              <w:rPr>
                <w:lang w:eastAsia="zh-CN"/>
              </w:rPr>
              <w:t>No</w:t>
            </w:r>
          </w:p>
        </w:tc>
        <w:tc>
          <w:tcPr>
            <w:tcW w:w="709" w:type="dxa"/>
          </w:tcPr>
          <w:p w14:paraId="1CC2EA6A" w14:textId="77777777" w:rsidR="0049086B" w:rsidRPr="00C811E8" w:rsidRDefault="0049086B" w:rsidP="009039DE">
            <w:pPr>
              <w:pStyle w:val="TAL"/>
              <w:jc w:val="center"/>
              <w:rPr>
                <w:rFonts w:cs="Arial"/>
                <w:szCs w:val="18"/>
              </w:rPr>
            </w:pPr>
            <w:r w:rsidRPr="00C811E8">
              <w:rPr>
                <w:lang w:eastAsia="zh-CN"/>
              </w:rPr>
              <w:t>No</w:t>
            </w:r>
          </w:p>
        </w:tc>
        <w:tc>
          <w:tcPr>
            <w:tcW w:w="708" w:type="dxa"/>
          </w:tcPr>
          <w:p w14:paraId="7CA7ADC9" w14:textId="77777777" w:rsidR="0049086B" w:rsidRPr="00C811E8" w:rsidRDefault="0049086B" w:rsidP="009039DE">
            <w:pPr>
              <w:pStyle w:val="TAL"/>
              <w:jc w:val="center"/>
            </w:pPr>
            <w:r w:rsidRPr="00C811E8">
              <w:t>No</w:t>
            </w:r>
          </w:p>
        </w:tc>
      </w:tr>
      <w:tr w:rsidR="0049086B" w:rsidRPr="00C811E8" w14:paraId="42FAD11A" w14:textId="77777777" w:rsidTr="009039DE">
        <w:trPr>
          <w:cantSplit/>
        </w:trPr>
        <w:tc>
          <w:tcPr>
            <w:tcW w:w="6946" w:type="dxa"/>
          </w:tcPr>
          <w:p w14:paraId="1BAE4BFE" w14:textId="77777777" w:rsidR="0049086B" w:rsidRPr="00C811E8" w:rsidRDefault="0049086B" w:rsidP="009039DE">
            <w:pPr>
              <w:pStyle w:val="TAL"/>
              <w:rPr>
                <w:i/>
                <w:lang w:eastAsia="en-GB"/>
              </w:rPr>
            </w:pPr>
            <w:r w:rsidRPr="00C811E8">
              <w:rPr>
                <w:b/>
                <w:i/>
              </w:rPr>
              <w:t>reducedCP-Latency</w:t>
            </w:r>
          </w:p>
          <w:p w14:paraId="08A61E67" w14:textId="77777777" w:rsidR="0049086B" w:rsidRPr="00C811E8" w:rsidRDefault="0049086B" w:rsidP="009039DE">
            <w:pPr>
              <w:keepNext/>
              <w:keepLines/>
              <w:spacing w:after="0"/>
              <w:rPr>
                <w:rFonts w:ascii="Arial" w:hAnsi="Arial"/>
                <w:b/>
                <w:i/>
                <w:sz w:val="18"/>
              </w:rPr>
            </w:pPr>
            <w:r w:rsidRPr="00C811E8">
              <w:rPr>
                <w:rFonts w:ascii="Arial" w:hAnsi="Arial"/>
                <w:sz w:val="18"/>
                <w:lang w:eastAsia="x-none"/>
              </w:rPr>
              <w:t>Indicates whether the UE supports reduced control plane latency as defined in TS 38.331 [9]</w:t>
            </w:r>
          </w:p>
        </w:tc>
        <w:tc>
          <w:tcPr>
            <w:tcW w:w="709" w:type="dxa"/>
          </w:tcPr>
          <w:p w14:paraId="67E901B3" w14:textId="77777777" w:rsidR="0049086B" w:rsidRPr="00C811E8" w:rsidRDefault="0049086B" w:rsidP="009039DE">
            <w:pPr>
              <w:pStyle w:val="TAL"/>
              <w:jc w:val="center"/>
              <w:rPr>
                <w:lang w:eastAsia="zh-CN"/>
              </w:rPr>
            </w:pPr>
            <w:r w:rsidRPr="00C811E8">
              <w:rPr>
                <w:rFonts w:eastAsia="SimSun"/>
                <w:lang w:eastAsia="zh-CN"/>
              </w:rPr>
              <w:t>UE</w:t>
            </w:r>
          </w:p>
        </w:tc>
        <w:tc>
          <w:tcPr>
            <w:tcW w:w="567" w:type="dxa"/>
          </w:tcPr>
          <w:p w14:paraId="70F31747" w14:textId="77777777" w:rsidR="0049086B" w:rsidRPr="00C811E8" w:rsidRDefault="0049086B" w:rsidP="009039DE">
            <w:pPr>
              <w:pStyle w:val="TAL"/>
              <w:jc w:val="center"/>
              <w:rPr>
                <w:lang w:eastAsia="zh-CN"/>
              </w:rPr>
            </w:pPr>
            <w:r w:rsidRPr="00C811E8">
              <w:rPr>
                <w:rFonts w:eastAsia="SimSun"/>
                <w:lang w:eastAsia="zh-CN"/>
              </w:rPr>
              <w:t>No</w:t>
            </w:r>
          </w:p>
        </w:tc>
        <w:tc>
          <w:tcPr>
            <w:tcW w:w="709" w:type="dxa"/>
          </w:tcPr>
          <w:p w14:paraId="38D0E42C" w14:textId="77777777" w:rsidR="0049086B" w:rsidRPr="00C811E8" w:rsidRDefault="0049086B" w:rsidP="009039DE">
            <w:pPr>
              <w:pStyle w:val="TAL"/>
              <w:jc w:val="center"/>
              <w:rPr>
                <w:lang w:eastAsia="zh-CN"/>
              </w:rPr>
            </w:pPr>
            <w:r w:rsidRPr="00C811E8">
              <w:rPr>
                <w:rFonts w:eastAsia="SimSun"/>
                <w:lang w:eastAsia="zh-CN"/>
              </w:rPr>
              <w:t>No</w:t>
            </w:r>
          </w:p>
        </w:tc>
        <w:tc>
          <w:tcPr>
            <w:tcW w:w="708" w:type="dxa"/>
          </w:tcPr>
          <w:p w14:paraId="40CE3CAF" w14:textId="77777777" w:rsidR="0049086B" w:rsidRPr="00C811E8" w:rsidRDefault="0049086B" w:rsidP="009039DE">
            <w:pPr>
              <w:pStyle w:val="TAL"/>
              <w:jc w:val="center"/>
            </w:pPr>
            <w:r w:rsidRPr="00C811E8">
              <w:rPr>
                <w:rFonts w:eastAsia="SimSun"/>
                <w:lang w:eastAsia="zh-CN"/>
              </w:rPr>
              <w:t>No</w:t>
            </w:r>
          </w:p>
        </w:tc>
      </w:tr>
      <w:tr w:rsidR="0049086B" w:rsidRPr="00C811E8" w14:paraId="71C432C9" w14:textId="77777777" w:rsidTr="009039DE">
        <w:trPr>
          <w:cantSplit/>
        </w:trPr>
        <w:tc>
          <w:tcPr>
            <w:tcW w:w="6946" w:type="dxa"/>
          </w:tcPr>
          <w:p w14:paraId="2B34AFE2" w14:textId="77777777" w:rsidR="0049086B" w:rsidRPr="00C811E8" w:rsidRDefault="0049086B" w:rsidP="009039DE">
            <w:pPr>
              <w:pStyle w:val="TAL"/>
              <w:rPr>
                <w:b/>
                <w:i/>
              </w:rPr>
            </w:pPr>
            <w:r w:rsidRPr="00C811E8">
              <w:rPr>
                <w:b/>
                <w:i/>
              </w:rPr>
              <w:t>referenceTimeProvision-r16</w:t>
            </w:r>
          </w:p>
          <w:p w14:paraId="1F4C37FC" w14:textId="77777777" w:rsidR="0049086B" w:rsidRPr="00C811E8" w:rsidRDefault="0049086B" w:rsidP="009039DE">
            <w:pPr>
              <w:pStyle w:val="TAL"/>
              <w:rPr>
                <w:b/>
                <w:i/>
              </w:rPr>
            </w:pPr>
            <w:r w:rsidRPr="00C811E8">
              <w:t xml:space="preserve">Indicates whether the UE supports provision of referenceTimeInfo in </w:t>
            </w:r>
            <w:r w:rsidRPr="00C811E8">
              <w:rPr>
                <w:i/>
                <w:iCs/>
              </w:rPr>
              <w:t>DLInformationTransfer</w:t>
            </w:r>
            <w:r w:rsidRPr="00C811E8">
              <w:t xml:space="preserve"> message and in SIB9 and reference time information preference indication via assistance information, as specified in TS 38.331 [9].</w:t>
            </w:r>
          </w:p>
        </w:tc>
        <w:tc>
          <w:tcPr>
            <w:tcW w:w="709" w:type="dxa"/>
          </w:tcPr>
          <w:p w14:paraId="4A0C91F1" w14:textId="77777777" w:rsidR="0049086B" w:rsidRPr="00C811E8" w:rsidRDefault="0049086B" w:rsidP="009039DE">
            <w:pPr>
              <w:pStyle w:val="TAL"/>
              <w:jc w:val="center"/>
              <w:rPr>
                <w:rFonts w:eastAsia="SimSun"/>
                <w:lang w:eastAsia="zh-CN"/>
              </w:rPr>
            </w:pPr>
            <w:r w:rsidRPr="00C811E8">
              <w:t>UE</w:t>
            </w:r>
          </w:p>
        </w:tc>
        <w:tc>
          <w:tcPr>
            <w:tcW w:w="567" w:type="dxa"/>
          </w:tcPr>
          <w:p w14:paraId="5F47AAC2" w14:textId="77777777" w:rsidR="0049086B" w:rsidRPr="00C811E8" w:rsidRDefault="0049086B" w:rsidP="009039DE">
            <w:pPr>
              <w:pStyle w:val="TAL"/>
              <w:jc w:val="center"/>
              <w:rPr>
                <w:rFonts w:eastAsia="SimSun"/>
                <w:lang w:eastAsia="zh-CN"/>
              </w:rPr>
            </w:pPr>
            <w:r w:rsidRPr="00C811E8">
              <w:t>No</w:t>
            </w:r>
          </w:p>
        </w:tc>
        <w:tc>
          <w:tcPr>
            <w:tcW w:w="709" w:type="dxa"/>
          </w:tcPr>
          <w:p w14:paraId="5B6EB702" w14:textId="77777777" w:rsidR="0049086B" w:rsidRPr="00C811E8" w:rsidRDefault="0049086B" w:rsidP="009039DE">
            <w:pPr>
              <w:pStyle w:val="TAL"/>
              <w:jc w:val="center"/>
              <w:rPr>
                <w:rFonts w:eastAsia="SimSun"/>
                <w:lang w:eastAsia="zh-CN"/>
              </w:rPr>
            </w:pPr>
            <w:r w:rsidRPr="00C811E8">
              <w:t>No</w:t>
            </w:r>
          </w:p>
        </w:tc>
        <w:tc>
          <w:tcPr>
            <w:tcW w:w="708" w:type="dxa"/>
          </w:tcPr>
          <w:p w14:paraId="416F9C19" w14:textId="77777777" w:rsidR="0049086B" w:rsidRPr="00C811E8" w:rsidRDefault="0049086B" w:rsidP="009039DE">
            <w:pPr>
              <w:pStyle w:val="TAL"/>
              <w:jc w:val="center"/>
              <w:rPr>
                <w:rFonts w:eastAsia="SimSun"/>
                <w:lang w:eastAsia="zh-CN"/>
              </w:rPr>
            </w:pPr>
            <w:r w:rsidRPr="00C811E8">
              <w:t>No</w:t>
            </w:r>
          </w:p>
        </w:tc>
      </w:tr>
      <w:tr w:rsidR="0049086B" w:rsidRPr="00C811E8" w14:paraId="0D7D3161" w14:textId="77777777" w:rsidTr="009039DE">
        <w:trPr>
          <w:cantSplit/>
        </w:trPr>
        <w:tc>
          <w:tcPr>
            <w:tcW w:w="6946" w:type="dxa"/>
          </w:tcPr>
          <w:p w14:paraId="0EDD42B5" w14:textId="77777777" w:rsidR="0049086B" w:rsidRPr="00C811E8" w:rsidRDefault="0049086B" w:rsidP="009039DE">
            <w:pPr>
              <w:pStyle w:val="TAL"/>
              <w:rPr>
                <w:b/>
                <w:i/>
              </w:rPr>
            </w:pPr>
            <w:r w:rsidRPr="00C811E8">
              <w:rPr>
                <w:b/>
                <w:i/>
              </w:rPr>
              <w:t>releasePreference-r16</w:t>
            </w:r>
          </w:p>
          <w:p w14:paraId="5954CCA1" w14:textId="77777777" w:rsidR="0049086B" w:rsidRPr="00C811E8" w:rsidRDefault="0049086B" w:rsidP="009039DE">
            <w:pPr>
              <w:pStyle w:val="TAL"/>
              <w:rPr>
                <w:b/>
                <w:i/>
              </w:rPr>
            </w:pPr>
            <w:r w:rsidRPr="00C811E8">
              <w:rPr>
                <w:bCs/>
                <w:iCs/>
              </w:rPr>
              <w:t>Indicates whether the UE supports providing its preference assistance information to transition out of RRC_CONNECTED for power saving, as specified in TS 38.331 [9].</w:t>
            </w:r>
          </w:p>
        </w:tc>
        <w:tc>
          <w:tcPr>
            <w:tcW w:w="709" w:type="dxa"/>
          </w:tcPr>
          <w:p w14:paraId="253B2324" w14:textId="77777777" w:rsidR="0049086B" w:rsidRPr="00C811E8" w:rsidRDefault="0049086B" w:rsidP="009039DE">
            <w:pPr>
              <w:pStyle w:val="TAL"/>
              <w:jc w:val="center"/>
              <w:rPr>
                <w:rFonts w:eastAsia="SimSun"/>
                <w:lang w:eastAsia="zh-CN"/>
              </w:rPr>
            </w:pPr>
            <w:r w:rsidRPr="00C811E8">
              <w:rPr>
                <w:rFonts w:eastAsia="SimSun"/>
                <w:lang w:eastAsia="zh-CN"/>
              </w:rPr>
              <w:t>UE</w:t>
            </w:r>
          </w:p>
        </w:tc>
        <w:tc>
          <w:tcPr>
            <w:tcW w:w="567" w:type="dxa"/>
          </w:tcPr>
          <w:p w14:paraId="68BFF012" w14:textId="77777777" w:rsidR="0049086B" w:rsidRPr="00C811E8" w:rsidRDefault="0049086B" w:rsidP="009039DE">
            <w:pPr>
              <w:pStyle w:val="TAL"/>
              <w:jc w:val="center"/>
              <w:rPr>
                <w:rFonts w:eastAsia="SimSun"/>
                <w:lang w:eastAsia="zh-CN"/>
              </w:rPr>
            </w:pPr>
            <w:r w:rsidRPr="00C811E8">
              <w:t>No</w:t>
            </w:r>
          </w:p>
        </w:tc>
        <w:tc>
          <w:tcPr>
            <w:tcW w:w="709" w:type="dxa"/>
          </w:tcPr>
          <w:p w14:paraId="2669D422" w14:textId="77777777" w:rsidR="0049086B" w:rsidRPr="00C811E8" w:rsidRDefault="0049086B" w:rsidP="009039DE">
            <w:pPr>
              <w:pStyle w:val="TAL"/>
              <w:jc w:val="center"/>
              <w:rPr>
                <w:rFonts w:eastAsia="SimSun"/>
                <w:lang w:eastAsia="zh-CN"/>
              </w:rPr>
            </w:pPr>
            <w:r w:rsidRPr="00C811E8">
              <w:t>No</w:t>
            </w:r>
          </w:p>
        </w:tc>
        <w:tc>
          <w:tcPr>
            <w:tcW w:w="708" w:type="dxa"/>
          </w:tcPr>
          <w:p w14:paraId="44FBDDEA" w14:textId="77777777" w:rsidR="0049086B" w:rsidRPr="00C811E8" w:rsidRDefault="0049086B" w:rsidP="009039DE">
            <w:pPr>
              <w:pStyle w:val="TAL"/>
              <w:jc w:val="center"/>
              <w:rPr>
                <w:rFonts w:eastAsia="SimSun"/>
                <w:lang w:eastAsia="zh-CN"/>
              </w:rPr>
            </w:pPr>
            <w:r w:rsidRPr="00C811E8">
              <w:t>No</w:t>
            </w:r>
          </w:p>
        </w:tc>
      </w:tr>
      <w:tr w:rsidR="0049086B" w:rsidRPr="00C811E8" w14:paraId="18B01ABF" w14:textId="77777777" w:rsidTr="009039DE">
        <w:trPr>
          <w:cantSplit/>
        </w:trPr>
        <w:tc>
          <w:tcPr>
            <w:tcW w:w="6946" w:type="dxa"/>
          </w:tcPr>
          <w:p w14:paraId="16DC01C6" w14:textId="77777777" w:rsidR="0049086B" w:rsidRPr="00C811E8" w:rsidRDefault="0049086B" w:rsidP="009039DE">
            <w:pPr>
              <w:pStyle w:val="TAL"/>
              <w:rPr>
                <w:b/>
                <w:i/>
              </w:rPr>
            </w:pPr>
            <w:r w:rsidRPr="00C811E8">
              <w:rPr>
                <w:b/>
                <w:i/>
              </w:rPr>
              <w:t>resumeWithStoredMCG-SCells-r16</w:t>
            </w:r>
          </w:p>
          <w:p w14:paraId="113CD0DD" w14:textId="77777777" w:rsidR="0049086B" w:rsidRPr="00C811E8" w:rsidRDefault="0049086B" w:rsidP="009039DE">
            <w:pPr>
              <w:pStyle w:val="TAL"/>
              <w:rPr>
                <w:b/>
                <w:i/>
              </w:rPr>
            </w:pPr>
            <w:r w:rsidRPr="00C811E8">
              <w:t>Indicates whether the UE supports not deleting the stored MCG SCell configuration when initiating the resume procedure.</w:t>
            </w:r>
          </w:p>
        </w:tc>
        <w:tc>
          <w:tcPr>
            <w:tcW w:w="709" w:type="dxa"/>
          </w:tcPr>
          <w:p w14:paraId="65257025" w14:textId="77777777" w:rsidR="0049086B" w:rsidRPr="00C811E8" w:rsidRDefault="0049086B" w:rsidP="009039DE">
            <w:pPr>
              <w:pStyle w:val="TAL"/>
              <w:jc w:val="center"/>
              <w:rPr>
                <w:rFonts w:eastAsia="SimSun"/>
                <w:lang w:eastAsia="zh-CN"/>
              </w:rPr>
            </w:pPr>
            <w:r w:rsidRPr="00C811E8">
              <w:rPr>
                <w:rFonts w:eastAsia="SimSun"/>
                <w:lang w:eastAsia="zh-CN"/>
              </w:rPr>
              <w:t>UE</w:t>
            </w:r>
          </w:p>
        </w:tc>
        <w:tc>
          <w:tcPr>
            <w:tcW w:w="567" w:type="dxa"/>
          </w:tcPr>
          <w:p w14:paraId="684C2EAE" w14:textId="77777777" w:rsidR="0049086B" w:rsidRPr="00C811E8" w:rsidRDefault="0049086B" w:rsidP="009039DE">
            <w:pPr>
              <w:pStyle w:val="TAL"/>
              <w:jc w:val="center"/>
              <w:rPr>
                <w:rFonts w:eastAsia="SimSun"/>
                <w:lang w:eastAsia="zh-CN"/>
              </w:rPr>
            </w:pPr>
            <w:r w:rsidRPr="00C811E8">
              <w:rPr>
                <w:rFonts w:eastAsia="SimSun"/>
                <w:lang w:eastAsia="zh-CN"/>
              </w:rPr>
              <w:t>No</w:t>
            </w:r>
          </w:p>
        </w:tc>
        <w:tc>
          <w:tcPr>
            <w:tcW w:w="709" w:type="dxa"/>
          </w:tcPr>
          <w:p w14:paraId="4DA7B0FC" w14:textId="77777777" w:rsidR="0049086B" w:rsidRPr="00C811E8" w:rsidRDefault="0049086B" w:rsidP="009039DE">
            <w:pPr>
              <w:pStyle w:val="TAL"/>
              <w:jc w:val="center"/>
              <w:rPr>
                <w:rFonts w:eastAsia="SimSun"/>
                <w:lang w:eastAsia="zh-CN"/>
              </w:rPr>
            </w:pPr>
            <w:r w:rsidRPr="00C811E8">
              <w:rPr>
                <w:rFonts w:eastAsia="SimSun"/>
                <w:lang w:eastAsia="zh-CN"/>
              </w:rPr>
              <w:t>No</w:t>
            </w:r>
          </w:p>
        </w:tc>
        <w:tc>
          <w:tcPr>
            <w:tcW w:w="708" w:type="dxa"/>
          </w:tcPr>
          <w:p w14:paraId="353DA357" w14:textId="77777777" w:rsidR="0049086B" w:rsidRPr="00C811E8" w:rsidRDefault="0049086B" w:rsidP="009039DE">
            <w:pPr>
              <w:pStyle w:val="TAL"/>
              <w:jc w:val="center"/>
              <w:rPr>
                <w:rFonts w:eastAsia="SimSun"/>
                <w:lang w:eastAsia="zh-CN"/>
              </w:rPr>
            </w:pPr>
            <w:r w:rsidRPr="00C811E8">
              <w:rPr>
                <w:rFonts w:eastAsia="SimSun"/>
                <w:lang w:eastAsia="zh-CN"/>
              </w:rPr>
              <w:t>No</w:t>
            </w:r>
          </w:p>
        </w:tc>
      </w:tr>
      <w:tr w:rsidR="0049086B" w:rsidRPr="00C811E8" w14:paraId="5FCFFA31" w14:textId="77777777" w:rsidTr="009039DE">
        <w:trPr>
          <w:cantSplit/>
        </w:trPr>
        <w:tc>
          <w:tcPr>
            <w:tcW w:w="6946" w:type="dxa"/>
          </w:tcPr>
          <w:p w14:paraId="36FED892" w14:textId="77777777" w:rsidR="0049086B" w:rsidRPr="00C811E8" w:rsidRDefault="0049086B" w:rsidP="009039DE">
            <w:pPr>
              <w:pStyle w:val="TAL"/>
              <w:rPr>
                <w:b/>
                <w:i/>
              </w:rPr>
            </w:pPr>
            <w:r w:rsidRPr="00C811E8">
              <w:rPr>
                <w:b/>
                <w:i/>
              </w:rPr>
              <w:t>resumeWithStoredSCG-r16</w:t>
            </w:r>
          </w:p>
          <w:p w14:paraId="69C721F1" w14:textId="77777777" w:rsidR="0049086B" w:rsidRPr="00C811E8" w:rsidRDefault="0049086B" w:rsidP="009039DE">
            <w:pPr>
              <w:pStyle w:val="TAL"/>
              <w:rPr>
                <w:b/>
                <w:i/>
              </w:rPr>
            </w:pPr>
            <w:r w:rsidRPr="00C811E8">
              <w:t xml:space="preserve">Indicates whether the UE supports not deleting the stored SCG configuration when initiating resume. The UE which indicates support for </w:t>
            </w:r>
            <w:r w:rsidRPr="00C811E8">
              <w:rPr>
                <w:i/>
              </w:rPr>
              <w:t>resumeWithStoredSCG-r16</w:t>
            </w:r>
            <w:r w:rsidRPr="00C811E8">
              <w:t xml:space="preserve"> shall also indicate support for </w:t>
            </w:r>
            <w:r w:rsidRPr="00C811E8">
              <w:rPr>
                <w:i/>
              </w:rPr>
              <w:t>resumeWithSCG-Config-r16</w:t>
            </w:r>
            <w:r w:rsidRPr="00C811E8">
              <w:t>.</w:t>
            </w:r>
          </w:p>
        </w:tc>
        <w:tc>
          <w:tcPr>
            <w:tcW w:w="709" w:type="dxa"/>
          </w:tcPr>
          <w:p w14:paraId="176E10A4" w14:textId="77777777" w:rsidR="0049086B" w:rsidRPr="00C811E8" w:rsidRDefault="0049086B" w:rsidP="009039DE">
            <w:pPr>
              <w:pStyle w:val="TAL"/>
              <w:jc w:val="center"/>
              <w:rPr>
                <w:rFonts w:eastAsia="SimSun"/>
                <w:lang w:eastAsia="zh-CN"/>
              </w:rPr>
            </w:pPr>
            <w:r w:rsidRPr="00C811E8">
              <w:rPr>
                <w:rFonts w:eastAsia="SimSun"/>
                <w:lang w:eastAsia="zh-CN"/>
              </w:rPr>
              <w:t>UE</w:t>
            </w:r>
          </w:p>
        </w:tc>
        <w:tc>
          <w:tcPr>
            <w:tcW w:w="567" w:type="dxa"/>
          </w:tcPr>
          <w:p w14:paraId="7481213E" w14:textId="77777777" w:rsidR="0049086B" w:rsidRPr="00C811E8" w:rsidRDefault="0049086B" w:rsidP="009039DE">
            <w:pPr>
              <w:pStyle w:val="TAL"/>
              <w:jc w:val="center"/>
              <w:rPr>
                <w:rFonts w:eastAsia="SimSun"/>
                <w:lang w:eastAsia="zh-CN"/>
              </w:rPr>
            </w:pPr>
            <w:r w:rsidRPr="00C811E8">
              <w:rPr>
                <w:rFonts w:eastAsia="SimSun"/>
                <w:lang w:eastAsia="zh-CN"/>
              </w:rPr>
              <w:t>No</w:t>
            </w:r>
          </w:p>
        </w:tc>
        <w:tc>
          <w:tcPr>
            <w:tcW w:w="709" w:type="dxa"/>
          </w:tcPr>
          <w:p w14:paraId="18E5342C" w14:textId="77777777" w:rsidR="0049086B" w:rsidRPr="00C811E8" w:rsidRDefault="0049086B" w:rsidP="009039DE">
            <w:pPr>
              <w:pStyle w:val="TAL"/>
              <w:jc w:val="center"/>
              <w:rPr>
                <w:rFonts w:eastAsia="SimSun"/>
                <w:lang w:eastAsia="zh-CN"/>
              </w:rPr>
            </w:pPr>
            <w:r w:rsidRPr="00C811E8">
              <w:rPr>
                <w:rFonts w:eastAsia="SimSun"/>
                <w:lang w:eastAsia="zh-CN"/>
              </w:rPr>
              <w:t>No</w:t>
            </w:r>
          </w:p>
        </w:tc>
        <w:tc>
          <w:tcPr>
            <w:tcW w:w="708" w:type="dxa"/>
          </w:tcPr>
          <w:p w14:paraId="2C0F3E26" w14:textId="77777777" w:rsidR="0049086B" w:rsidRPr="00C811E8" w:rsidRDefault="0049086B" w:rsidP="009039DE">
            <w:pPr>
              <w:pStyle w:val="TAL"/>
              <w:jc w:val="center"/>
              <w:rPr>
                <w:rFonts w:eastAsia="SimSun"/>
                <w:lang w:eastAsia="zh-CN"/>
              </w:rPr>
            </w:pPr>
            <w:r w:rsidRPr="00C811E8">
              <w:rPr>
                <w:rFonts w:eastAsia="SimSun"/>
                <w:lang w:eastAsia="zh-CN"/>
              </w:rPr>
              <w:t>No</w:t>
            </w:r>
          </w:p>
        </w:tc>
      </w:tr>
      <w:tr w:rsidR="0049086B" w:rsidRPr="00C811E8" w14:paraId="683B964E" w14:textId="77777777" w:rsidTr="009039DE">
        <w:trPr>
          <w:cantSplit/>
        </w:trPr>
        <w:tc>
          <w:tcPr>
            <w:tcW w:w="6946" w:type="dxa"/>
          </w:tcPr>
          <w:p w14:paraId="48BE0118" w14:textId="77777777" w:rsidR="0049086B" w:rsidRPr="00C811E8" w:rsidRDefault="0049086B" w:rsidP="009039DE">
            <w:pPr>
              <w:pStyle w:val="TAL"/>
              <w:rPr>
                <w:b/>
                <w:i/>
              </w:rPr>
            </w:pPr>
            <w:r w:rsidRPr="00C811E8">
              <w:rPr>
                <w:b/>
                <w:i/>
              </w:rPr>
              <w:t>resumeWithSCG-Config-r16</w:t>
            </w:r>
          </w:p>
          <w:p w14:paraId="3C3CC0A6" w14:textId="77777777" w:rsidR="0049086B" w:rsidRPr="00C811E8" w:rsidRDefault="0049086B" w:rsidP="009039DE">
            <w:pPr>
              <w:pStyle w:val="TAL"/>
              <w:rPr>
                <w:b/>
                <w:i/>
              </w:rPr>
            </w:pPr>
            <w:r w:rsidRPr="00C811E8">
              <w:t>Indicates whether the UE supports (re-)configuration of an SCG during the resume procedure.</w:t>
            </w:r>
          </w:p>
        </w:tc>
        <w:tc>
          <w:tcPr>
            <w:tcW w:w="709" w:type="dxa"/>
          </w:tcPr>
          <w:p w14:paraId="01B76C5C" w14:textId="77777777" w:rsidR="0049086B" w:rsidRPr="00C811E8" w:rsidRDefault="0049086B" w:rsidP="009039DE">
            <w:pPr>
              <w:pStyle w:val="TAL"/>
              <w:jc w:val="center"/>
              <w:rPr>
                <w:rFonts w:eastAsia="SimSun"/>
                <w:lang w:eastAsia="zh-CN"/>
              </w:rPr>
            </w:pPr>
            <w:r w:rsidRPr="00C811E8">
              <w:rPr>
                <w:rFonts w:eastAsia="SimSun"/>
                <w:lang w:eastAsia="zh-CN"/>
              </w:rPr>
              <w:t>UE</w:t>
            </w:r>
          </w:p>
        </w:tc>
        <w:tc>
          <w:tcPr>
            <w:tcW w:w="567" w:type="dxa"/>
          </w:tcPr>
          <w:p w14:paraId="74C4C6E8" w14:textId="77777777" w:rsidR="0049086B" w:rsidRPr="00C811E8" w:rsidRDefault="0049086B" w:rsidP="009039DE">
            <w:pPr>
              <w:pStyle w:val="TAL"/>
              <w:jc w:val="center"/>
              <w:rPr>
                <w:rFonts w:eastAsia="SimSun"/>
                <w:lang w:eastAsia="zh-CN"/>
              </w:rPr>
            </w:pPr>
            <w:r w:rsidRPr="00C811E8">
              <w:rPr>
                <w:rFonts w:eastAsia="SimSun"/>
                <w:lang w:eastAsia="zh-CN"/>
              </w:rPr>
              <w:t>No</w:t>
            </w:r>
          </w:p>
        </w:tc>
        <w:tc>
          <w:tcPr>
            <w:tcW w:w="709" w:type="dxa"/>
          </w:tcPr>
          <w:p w14:paraId="3C0FA90C" w14:textId="77777777" w:rsidR="0049086B" w:rsidRPr="00C811E8" w:rsidRDefault="0049086B" w:rsidP="009039DE">
            <w:pPr>
              <w:pStyle w:val="TAL"/>
              <w:jc w:val="center"/>
              <w:rPr>
                <w:rFonts w:eastAsia="SimSun"/>
                <w:lang w:eastAsia="zh-CN"/>
              </w:rPr>
            </w:pPr>
            <w:r w:rsidRPr="00C811E8">
              <w:rPr>
                <w:rFonts w:eastAsia="SimSun"/>
                <w:lang w:eastAsia="zh-CN"/>
              </w:rPr>
              <w:t>No</w:t>
            </w:r>
          </w:p>
        </w:tc>
        <w:tc>
          <w:tcPr>
            <w:tcW w:w="708" w:type="dxa"/>
          </w:tcPr>
          <w:p w14:paraId="3FD4F804" w14:textId="77777777" w:rsidR="0049086B" w:rsidRPr="00C811E8" w:rsidRDefault="0049086B" w:rsidP="009039DE">
            <w:pPr>
              <w:pStyle w:val="TAL"/>
              <w:jc w:val="center"/>
              <w:rPr>
                <w:rFonts w:eastAsia="SimSun"/>
                <w:lang w:eastAsia="zh-CN"/>
              </w:rPr>
            </w:pPr>
            <w:r w:rsidRPr="00C811E8">
              <w:rPr>
                <w:rFonts w:eastAsia="SimSun"/>
                <w:lang w:eastAsia="zh-CN"/>
              </w:rPr>
              <w:t>No</w:t>
            </w:r>
          </w:p>
        </w:tc>
      </w:tr>
      <w:tr w:rsidR="0049086B" w:rsidRPr="00C811E8" w14:paraId="094F0B42" w14:textId="77777777" w:rsidTr="009039DE">
        <w:trPr>
          <w:cantSplit/>
        </w:trPr>
        <w:tc>
          <w:tcPr>
            <w:tcW w:w="6946" w:type="dxa"/>
          </w:tcPr>
          <w:p w14:paraId="51021AE8" w14:textId="77777777" w:rsidR="0049086B" w:rsidRPr="00C811E8" w:rsidRDefault="0049086B" w:rsidP="009039DE">
            <w:pPr>
              <w:pStyle w:val="TAL"/>
              <w:rPr>
                <w:rFonts w:cs="Arial"/>
                <w:b/>
                <w:bCs/>
                <w:i/>
                <w:iCs/>
                <w:szCs w:val="18"/>
              </w:rPr>
            </w:pPr>
            <w:r w:rsidRPr="00C811E8">
              <w:rPr>
                <w:rFonts w:cs="Arial"/>
                <w:b/>
                <w:bCs/>
                <w:i/>
                <w:iCs/>
                <w:szCs w:val="18"/>
              </w:rPr>
              <w:lastRenderedPageBreak/>
              <w:t>splitSRB-WithOneUL-Path</w:t>
            </w:r>
          </w:p>
          <w:p w14:paraId="58CF17B0" w14:textId="77777777" w:rsidR="0049086B" w:rsidRPr="00C811E8" w:rsidRDefault="0049086B" w:rsidP="009039DE">
            <w:pPr>
              <w:pStyle w:val="TAL"/>
              <w:rPr>
                <w:rFonts w:cs="Arial"/>
                <w:bCs/>
                <w:iCs/>
                <w:szCs w:val="18"/>
              </w:rPr>
            </w:pPr>
            <w:r w:rsidRPr="00C811E8">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C811E8">
              <w:rPr>
                <w:rFonts w:cs="Arial"/>
                <w:bCs/>
                <w:i/>
                <w:iCs/>
                <w:szCs w:val="18"/>
              </w:rPr>
              <w:t>UE-MRDC-CapabilityAddXDD-Mode</w:t>
            </w:r>
            <w:r w:rsidRPr="00C811E8">
              <w:rPr>
                <w:rFonts w:cs="Arial"/>
                <w:bCs/>
                <w:iCs/>
                <w:szCs w:val="18"/>
              </w:rPr>
              <w:t>).</w:t>
            </w:r>
          </w:p>
        </w:tc>
        <w:tc>
          <w:tcPr>
            <w:tcW w:w="709" w:type="dxa"/>
          </w:tcPr>
          <w:p w14:paraId="1BCC99E0" w14:textId="77777777" w:rsidR="0049086B" w:rsidRPr="00C811E8" w:rsidRDefault="0049086B" w:rsidP="009039DE">
            <w:pPr>
              <w:pStyle w:val="TAL"/>
              <w:jc w:val="center"/>
              <w:rPr>
                <w:rFonts w:cs="Arial"/>
                <w:bCs/>
                <w:iCs/>
                <w:szCs w:val="18"/>
              </w:rPr>
            </w:pPr>
            <w:r w:rsidRPr="00C811E8">
              <w:rPr>
                <w:rFonts w:cs="Arial"/>
                <w:bCs/>
                <w:iCs/>
                <w:szCs w:val="18"/>
              </w:rPr>
              <w:t>UE</w:t>
            </w:r>
          </w:p>
        </w:tc>
        <w:tc>
          <w:tcPr>
            <w:tcW w:w="567" w:type="dxa"/>
          </w:tcPr>
          <w:p w14:paraId="1337DF2C" w14:textId="77777777" w:rsidR="0049086B" w:rsidRPr="00C811E8" w:rsidRDefault="0049086B" w:rsidP="009039DE">
            <w:pPr>
              <w:pStyle w:val="TAL"/>
              <w:jc w:val="center"/>
              <w:rPr>
                <w:rFonts w:cs="Arial"/>
                <w:bCs/>
                <w:iCs/>
                <w:szCs w:val="18"/>
              </w:rPr>
            </w:pPr>
            <w:r w:rsidRPr="00C811E8">
              <w:rPr>
                <w:rFonts w:cs="Arial"/>
                <w:bCs/>
                <w:iCs/>
                <w:szCs w:val="18"/>
              </w:rPr>
              <w:t>No</w:t>
            </w:r>
          </w:p>
        </w:tc>
        <w:tc>
          <w:tcPr>
            <w:tcW w:w="709" w:type="dxa"/>
          </w:tcPr>
          <w:p w14:paraId="617968AF" w14:textId="77777777" w:rsidR="0049086B" w:rsidRPr="00C811E8" w:rsidRDefault="0049086B" w:rsidP="009039DE">
            <w:pPr>
              <w:pStyle w:val="TAL"/>
              <w:jc w:val="center"/>
              <w:rPr>
                <w:rFonts w:cs="Arial"/>
                <w:bCs/>
                <w:iCs/>
                <w:szCs w:val="18"/>
              </w:rPr>
            </w:pPr>
            <w:r w:rsidRPr="00C811E8">
              <w:rPr>
                <w:rFonts w:cs="Arial"/>
                <w:bCs/>
                <w:iCs/>
                <w:szCs w:val="18"/>
              </w:rPr>
              <w:t>No</w:t>
            </w:r>
          </w:p>
        </w:tc>
        <w:tc>
          <w:tcPr>
            <w:tcW w:w="708" w:type="dxa"/>
          </w:tcPr>
          <w:p w14:paraId="09B1E947" w14:textId="77777777" w:rsidR="0049086B" w:rsidRPr="00C811E8" w:rsidRDefault="0049086B" w:rsidP="009039DE">
            <w:pPr>
              <w:pStyle w:val="TAL"/>
              <w:jc w:val="center"/>
              <w:rPr>
                <w:rFonts w:cs="Arial"/>
                <w:bCs/>
                <w:iCs/>
                <w:szCs w:val="18"/>
              </w:rPr>
            </w:pPr>
            <w:r w:rsidRPr="00C811E8">
              <w:t>No</w:t>
            </w:r>
          </w:p>
        </w:tc>
      </w:tr>
      <w:tr w:rsidR="0049086B" w:rsidRPr="00C811E8" w14:paraId="3F49AC94" w14:textId="77777777" w:rsidTr="009039DE">
        <w:trPr>
          <w:cantSplit/>
        </w:trPr>
        <w:tc>
          <w:tcPr>
            <w:tcW w:w="6946" w:type="dxa"/>
          </w:tcPr>
          <w:p w14:paraId="386F9AE0" w14:textId="77777777" w:rsidR="0049086B" w:rsidRPr="00C811E8" w:rsidRDefault="0049086B" w:rsidP="009039DE">
            <w:pPr>
              <w:pStyle w:val="TAL"/>
              <w:rPr>
                <w:b/>
                <w:i/>
                <w:noProof/>
                <w:lang w:eastAsia="ko-KR"/>
              </w:rPr>
            </w:pPr>
            <w:r w:rsidRPr="00C811E8">
              <w:rPr>
                <w:b/>
                <w:i/>
                <w:noProof/>
                <w:lang w:eastAsia="ko-KR"/>
              </w:rPr>
              <w:t>splitDRB-withUL-Both-MCG-SCG</w:t>
            </w:r>
          </w:p>
          <w:p w14:paraId="2C954A2F" w14:textId="77777777" w:rsidR="0049086B" w:rsidRPr="00C811E8" w:rsidRDefault="0049086B" w:rsidP="009039DE">
            <w:pPr>
              <w:pStyle w:val="TAL"/>
            </w:pPr>
            <w:r w:rsidRPr="00C811E8">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C811E8">
              <w:rPr>
                <w:rFonts w:cs="Arial"/>
                <w:bCs/>
                <w:i/>
                <w:iCs/>
                <w:szCs w:val="18"/>
              </w:rPr>
              <w:t>UE-MRDC-CapabilityAddXDD-Mode</w:t>
            </w:r>
            <w:r w:rsidRPr="00C811E8">
              <w:rPr>
                <w:rFonts w:cs="Arial"/>
                <w:bCs/>
                <w:iCs/>
                <w:szCs w:val="18"/>
              </w:rPr>
              <w:t>).</w:t>
            </w:r>
          </w:p>
        </w:tc>
        <w:tc>
          <w:tcPr>
            <w:tcW w:w="709" w:type="dxa"/>
          </w:tcPr>
          <w:p w14:paraId="764BB980" w14:textId="77777777" w:rsidR="0049086B" w:rsidRPr="00C811E8" w:rsidRDefault="0049086B" w:rsidP="009039DE">
            <w:pPr>
              <w:pStyle w:val="TAL"/>
              <w:jc w:val="center"/>
              <w:rPr>
                <w:rFonts w:cs="Arial"/>
                <w:bCs/>
                <w:iCs/>
                <w:szCs w:val="18"/>
              </w:rPr>
            </w:pPr>
            <w:r w:rsidRPr="00C811E8">
              <w:rPr>
                <w:rFonts w:cs="Arial"/>
                <w:bCs/>
                <w:iCs/>
                <w:szCs w:val="18"/>
              </w:rPr>
              <w:t>UE</w:t>
            </w:r>
          </w:p>
        </w:tc>
        <w:tc>
          <w:tcPr>
            <w:tcW w:w="567" w:type="dxa"/>
          </w:tcPr>
          <w:p w14:paraId="521847D4" w14:textId="77777777" w:rsidR="0049086B" w:rsidRPr="00C811E8" w:rsidRDefault="0049086B" w:rsidP="009039DE">
            <w:pPr>
              <w:pStyle w:val="TAL"/>
              <w:jc w:val="center"/>
              <w:rPr>
                <w:rFonts w:cs="Arial"/>
                <w:bCs/>
                <w:iCs/>
                <w:szCs w:val="18"/>
              </w:rPr>
            </w:pPr>
            <w:r w:rsidRPr="00C811E8">
              <w:rPr>
                <w:rFonts w:cs="Arial"/>
                <w:bCs/>
                <w:iCs/>
                <w:szCs w:val="18"/>
              </w:rPr>
              <w:t>Yes</w:t>
            </w:r>
          </w:p>
        </w:tc>
        <w:tc>
          <w:tcPr>
            <w:tcW w:w="709" w:type="dxa"/>
          </w:tcPr>
          <w:p w14:paraId="08887240" w14:textId="77777777" w:rsidR="0049086B" w:rsidRPr="00C811E8" w:rsidRDefault="0049086B" w:rsidP="009039DE">
            <w:pPr>
              <w:pStyle w:val="TAL"/>
              <w:jc w:val="center"/>
              <w:rPr>
                <w:rFonts w:cs="Arial"/>
                <w:bCs/>
                <w:iCs/>
                <w:szCs w:val="18"/>
              </w:rPr>
            </w:pPr>
            <w:r w:rsidRPr="00C811E8">
              <w:rPr>
                <w:rFonts w:cs="Arial"/>
                <w:bCs/>
                <w:iCs/>
                <w:szCs w:val="18"/>
              </w:rPr>
              <w:t>No</w:t>
            </w:r>
          </w:p>
        </w:tc>
        <w:tc>
          <w:tcPr>
            <w:tcW w:w="708" w:type="dxa"/>
          </w:tcPr>
          <w:p w14:paraId="7593B9BE" w14:textId="77777777" w:rsidR="0049086B" w:rsidRPr="00C811E8" w:rsidRDefault="0049086B" w:rsidP="009039DE">
            <w:pPr>
              <w:pStyle w:val="TAL"/>
              <w:jc w:val="center"/>
              <w:rPr>
                <w:rFonts w:cs="Arial"/>
                <w:bCs/>
                <w:iCs/>
                <w:szCs w:val="18"/>
              </w:rPr>
            </w:pPr>
            <w:r w:rsidRPr="00C811E8">
              <w:t>No</w:t>
            </w:r>
          </w:p>
        </w:tc>
      </w:tr>
      <w:tr w:rsidR="0049086B" w:rsidRPr="00C811E8" w14:paraId="367B4203" w14:textId="77777777" w:rsidTr="009039DE">
        <w:trPr>
          <w:cantSplit/>
        </w:trPr>
        <w:tc>
          <w:tcPr>
            <w:tcW w:w="6946" w:type="dxa"/>
          </w:tcPr>
          <w:p w14:paraId="086E7BAA" w14:textId="77777777" w:rsidR="0049086B" w:rsidRPr="00C811E8" w:rsidRDefault="0049086B" w:rsidP="009039DE">
            <w:pPr>
              <w:pStyle w:val="TAL"/>
              <w:rPr>
                <w:b/>
                <w:i/>
              </w:rPr>
            </w:pPr>
            <w:r w:rsidRPr="00C811E8">
              <w:rPr>
                <w:b/>
                <w:i/>
              </w:rPr>
              <w:t>srb3</w:t>
            </w:r>
          </w:p>
          <w:p w14:paraId="118AF0B1" w14:textId="77777777" w:rsidR="0049086B" w:rsidRPr="00C811E8" w:rsidDel="00414669" w:rsidRDefault="0049086B" w:rsidP="009039DE">
            <w:pPr>
              <w:pStyle w:val="TAL"/>
              <w:rPr>
                <w:rFonts w:cs="Arial"/>
                <w:b/>
                <w:bCs/>
                <w:i/>
                <w:iCs/>
                <w:szCs w:val="18"/>
              </w:rPr>
            </w:pPr>
            <w:r w:rsidRPr="00C811E8">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C811E8">
              <w:rPr>
                <w:rFonts w:cs="Arial"/>
                <w:bCs/>
                <w:i/>
                <w:iCs/>
                <w:szCs w:val="18"/>
              </w:rPr>
              <w:t>UE-MRDC-CapabilityAddXDD-Mode</w:t>
            </w:r>
            <w:r w:rsidRPr="00C811E8">
              <w:rPr>
                <w:rFonts w:cs="Arial"/>
                <w:bCs/>
                <w:iCs/>
                <w:szCs w:val="18"/>
              </w:rPr>
              <w:t>). This field is not applied to NE-DC.</w:t>
            </w:r>
          </w:p>
        </w:tc>
        <w:tc>
          <w:tcPr>
            <w:tcW w:w="709" w:type="dxa"/>
          </w:tcPr>
          <w:p w14:paraId="1A40782A" w14:textId="77777777" w:rsidR="0049086B" w:rsidRPr="00C811E8" w:rsidRDefault="0049086B" w:rsidP="009039DE">
            <w:pPr>
              <w:pStyle w:val="TAL"/>
              <w:jc w:val="center"/>
              <w:rPr>
                <w:rFonts w:cs="Arial"/>
                <w:bCs/>
                <w:iCs/>
                <w:szCs w:val="18"/>
              </w:rPr>
            </w:pPr>
            <w:r w:rsidRPr="00C811E8">
              <w:rPr>
                <w:rFonts w:cs="Arial"/>
                <w:bCs/>
                <w:iCs/>
                <w:szCs w:val="18"/>
              </w:rPr>
              <w:t>UE</w:t>
            </w:r>
          </w:p>
        </w:tc>
        <w:tc>
          <w:tcPr>
            <w:tcW w:w="567" w:type="dxa"/>
          </w:tcPr>
          <w:p w14:paraId="364EB023" w14:textId="77777777" w:rsidR="0049086B" w:rsidRPr="00C811E8" w:rsidRDefault="0049086B" w:rsidP="009039DE">
            <w:pPr>
              <w:pStyle w:val="TAL"/>
              <w:jc w:val="center"/>
              <w:rPr>
                <w:rFonts w:cs="Arial"/>
                <w:bCs/>
                <w:iCs/>
                <w:szCs w:val="18"/>
              </w:rPr>
            </w:pPr>
            <w:r w:rsidRPr="00C811E8">
              <w:rPr>
                <w:rFonts w:cs="Arial"/>
                <w:bCs/>
                <w:iCs/>
                <w:szCs w:val="18"/>
              </w:rPr>
              <w:t>Yes</w:t>
            </w:r>
          </w:p>
        </w:tc>
        <w:tc>
          <w:tcPr>
            <w:tcW w:w="709" w:type="dxa"/>
          </w:tcPr>
          <w:p w14:paraId="03C7F022" w14:textId="77777777" w:rsidR="0049086B" w:rsidRPr="00C811E8" w:rsidRDefault="0049086B" w:rsidP="009039DE">
            <w:pPr>
              <w:pStyle w:val="TAL"/>
              <w:jc w:val="center"/>
              <w:rPr>
                <w:rFonts w:cs="Arial"/>
                <w:bCs/>
                <w:iCs/>
                <w:szCs w:val="18"/>
              </w:rPr>
            </w:pPr>
            <w:r w:rsidRPr="00C811E8">
              <w:rPr>
                <w:rFonts w:cs="Arial"/>
                <w:bCs/>
                <w:iCs/>
                <w:szCs w:val="18"/>
              </w:rPr>
              <w:t>No</w:t>
            </w:r>
          </w:p>
        </w:tc>
        <w:tc>
          <w:tcPr>
            <w:tcW w:w="708" w:type="dxa"/>
          </w:tcPr>
          <w:p w14:paraId="2853EB6B" w14:textId="77777777" w:rsidR="0049086B" w:rsidRPr="00C811E8" w:rsidRDefault="0049086B" w:rsidP="009039DE">
            <w:pPr>
              <w:pStyle w:val="TAL"/>
              <w:jc w:val="center"/>
              <w:rPr>
                <w:rFonts w:cs="Arial"/>
                <w:bCs/>
                <w:iCs/>
                <w:szCs w:val="18"/>
              </w:rPr>
            </w:pPr>
            <w:r w:rsidRPr="00C811E8">
              <w:t>No</w:t>
            </w:r>
          </w:p>
        </w:tc>
      </w:tr>
    </w:tbl>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35EAA" w14:textId="77777777" w:rsidR="0085597D" w:rsidRDefault="0085597D">
      <w:r>
        <w:separator/>
      </w:r>
    </w:p>
  </w:endnote>
  <w:endnote w:type="continuationSeparator" w:id="0">
    <w:p w14:paraId="49666354" w14:textId="77777777" w:rsidR="0085597D" w:rsidRDefault="00855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98C64" w14:textId="77777777" w:rsidR="0085597D" w:rsidRDefault="0085597D">
      <w:r>
        <w:separator/>
      </w:r>
    </w:p>
  </w:footnote>
  <w:footnote w:type="continuationSeparator" w:id="0">
    <w:p w14:paraId="5BD4E2F2" w14:textId="77777777" w:rsidR="0085597D" w:rsidRDefault="00855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9"/>
    <w:rsid w:val="00017766"/>
    <w:rsid w:val="00022E4A"/>
    <w:rsid w:val="0005174E"/>
    <w:rsid w:val="000A6394"/>
    <w:rsid w:val="000B7FED"/>
    <w:rsid w:val="000C038A"/>
    <w:rsid w:val="000C6598"/>
    <w:rsid w:val="000D44B3"/>
    <w:rsid w:val="000E740A"/>
    <w:rsid w:val="000F385A"/>
    <w:rsid w:val="00121F39"/>
    <w:rsid w:val="00122655"/>
    <w:rsid w:val="00132FF5"/>
    <w:rsid w:val="00145D43"/>
    <w:rsid w:val="00154246"/>
    <w:rsid w:val="001708A5"/>
    <w:rsid w:val="00192C46"/>
    <w:rsid w:val="001A08B3"/>
    <w:rsid w:val="001A7B60"/>
    <w:rsid w:val="001B52F0"/>
    <w:rsid w:val="001B7A65"/>
    <w:rsid w:val="001E41F3"/>
    <w:rsid w:val="00237E27"/>
    <w:rsid w:val="0026004D"/>
    <w:rsid w:val="002640DD"/>
    <w:rsid w:val="00275D12"/>
    <w:rsid w:val="00284FEB"/>
    <w:rsid w:val="002860C4"/>
    <w:rsid w:val="0029516B"/>
    <w:rsid w:val="002A262A"/>
    <w:rsid w:val="002A52BD"/>
    <w:rsid w:val="002B5741"/>
    <w:rsid w:val="002E3EC0"/>
    <w:rsid w:val="002E472E"/>
    <w:rsid w:val="002F373D"/>
    <w:rsid w:val="00305409"/>
    <w:rsid w:val="003071AF"/>
    <w:rsid w:val="00307238"/>
    <w:rsid w:val="00327475"/>
    <w:rsid w:val="00340AFC"/>
    <w:rsid w:val="003609EF"/>
    <w:rsid w:val="0036231A"/>
    <w:rsid w:val="00374DD4"/>
    <w:rsid w:val="00385467"/>
    <w:rsid w:val="003D6367"/>
    <w:rsid w:val="003E1A36"/>
    <w:rsid w:val="003F6FFB"/>
    <w:rsid w:val="00400094"/>
    <w:rsid w:val="00410371"/>
    <w:rsid w:val="00414EAF"/>
    <w:rsid w:val="004240C4"/>
    <w:rsid w:val="004242F1"/>
    <w:rsid w:val="004310FD"/>
    <w:rsid w:val="0049086B"/>
    <w:rsid w:val="004B6609"/>
    <w:rsid w:val="004B75B7"/>
    <w:rsid w:val="004D74AD"/>
    <w:rsid w:val="004E01A4"/>
    <w:rsid w:val="0051580D"/>
    <w:rsid w:val="005209D5"/>
    <w:rsid w:val="00547111"/>
    <w:rsid w:val="00564F19"/>
    <w:rsid w:val="00592D74"/>
    <w:rsid w:val="005C6386"/>
    <w:rsid w:val="005D52C0"/>
    <w:rsid w:val="005E1672"/>
    <w:rsid w:val="005E2C44"/>
    <w:rsid w:val="005E4C2B"/>
    <w:rsid w:val="005E75E3"/>
    <w:rsid w:val="005F12F6"/>
    <w:rsid w:val="00601498"/>
    <w:rsid w:val="00621188"/>
    <w:rsid w:val="0062367D"/>
    <w:rsid w:val="006257ED"/>
    <w:rsid w:val="0065046F"/>
    <w:rsid w:val="0065715F"/>
    <w:rsid w:val="00665C47"/>
    <w:rsid w:val="0067375B"/>
    <w:rsid w:val="00695808"/>
    <w:rsid w:val="006B46FB"/>
    <w:rsid w:val="006E21FB"/>
    <w:rsid w:val="006E296E"/>
    <w:rsid w:val="00761C70"/>
    <w:rsid w:val="00775947"/>
    <w:rsid w:val="00776D57"/>
    <w:rsid w:val="0078309F"/>
    <w:rsid w:val="00792342"/>
    <w:rsid w:val="00796AB4"/>
    <w:rsid w:val="007977A8"/>
    <w:rsid w:val="007B512A"/>
    <w:rsid w:val="007C2097"/>
    <w:rsid w:val="007C537D"/>
    <w:rsid w:val="007D6A07"/>
    <w:rsid w:val="007F7259"/>
    <w:rsid w:val="008040A8"/>
    <w:rsid w:val="008123F8"/>
    <w:rsid w:val="00822975"/>
    <w:rsid w:val="008279FA"/>
    <w:rsid w:val="00854374"/>
    <w:rsid w:val="0085597D"/>
    <w:rsid w:val="008626E7"/>
    <w:rsid w:val="00870EE7"/>
    <w:rsid w:val="00876D1E"/>
    <w:rsid w:val="008863B9"/>
    <w:rsid w:val="008A45A6"/>
    <w:rsid w:val="008F3789"/>
    <w:rsid w:val="008F686C"/>
    <w:rsid w:val="009148DE"/>
    <w:rsid w:val="00934C7D"/>
    <w:rsid w:val="00941E30"/>
    <w:rsid w:val="009777D9"/>
    <w:rsid w:val="00991B88"/>
    <w:rsid w:val="00997796"/>
    <w:rsid w:val="009A2E43"/>
    <w:rsid w:val="009A5753"/>
    <w:rsid w:val="009A579D"/>
    <w:rsid w:val="009C7FCA"/>
    <w:rsid w:val="009E3297"/>
    <w:rsid w:val="009F52D2"/>
    <w:rsid w:val="009F734F"/>
    <w:rsid w:val="00A246B6"/>
    <w:rsid w:val="00A47E70"/>
    <w:rsid w:val="00A50CF0"/>
    <w:rsid w:val="00A7671C"/>
    <w:rsid w:val="00A81BA0"/>
    <w:rsid w:val="00A86ACF"/>
    <w:rsid w:val="00A97270"/>
    <w:rsid w:val="00AA2CBC"/>
    <w:rsid w:val="00AC5820"/>
    <w:rsid w:val="00AD1CD8"/>
    <w:rsid w:val="00B258BB"/>
    <w:rsid w:val="00B30839"/>
    <w:rsid w:val="00B425BD"/>
    <w:rsid w:val="00B6046F"/>
    <w:rsid w:val="00B67B97"/>
    <w:rsid w:val="00B73AB4"/>
    <w:rsid w:val="00B968C8"/>
    <w:rsid w:val="00BA3EC5"/>
    <w:rsid w:val="00BA51D9"/>
    <w:rsid w:val="00BB5DFC"/>
    <w:rsid w:val="00BC4B21"/>
    <w:rsid w:val="00BD279D"/>
    <w:rsid w:val="00BD6BB8"/>
    <w:rsid w:val="00BE116C"/>
    <w:rsid w:val="00C130DB"/>
    <w:rsid w:val="00C13B78"/>
    <w:rsid w:val="00C66BA2"/>
    <w:rsid w:val="00C95985"/>
    <w:rsid w:val="00CC5026"/>
    <w:rsid w:val="00CC68D0"/>
    <w:rsid w:val="00CE4EE0"/>
    <w:rsid w:val="00CE7267"/>
    <w:rsid w:val="00CF1FD3"/>
    <w:rsid w:val="00D03F9A"/>
    <w:rsid w:val="00D06D51"/>
    <w:rsid w:val="00D24991"/>
    <w:rsid w:val="00D50255"/>
    <w:rsid w:val="00D66520"/>
    <w:rsid w:val="00DE34CF"/>
    <w:rsid w:val="00DE38A1"/>
    <w:rsid w:val="00DE57F8"/>
    <w:rsid w:val="00E00573"/>
    <w:rsid w:val="00E13F3D"/>
    <w:rsid w:val="00E23E91"/>
    <w:rsid w:val="00E34898"/>
    <w:rsid w:val="00EA0A3B"/>
    <w:rsid w:val="00EB09B7"/>
    <w:rsid w:val="00EC1968"/>
    <w:rsid w:val="00EE0CEB"/>
    <w:rsid w:val="00EE7D7C"/>
    <w:rsid w:val="00EF3788"/>
    <w:rsid w:val="00F10A89"/>
    <w:rsid w:val="00F25D98"/>
    <w:rsid w:val="00F300FB"/>
    <w:rsid w:val="00F31938"/>
    <w:rsid w:val="00F31CF2"/>
    <w:rsid w:val="00F404F2"/>
    <w:rsid w:val="00F6500C"/>
    <w:rsid w:val="00FB6386"/>
    <w:rsid w:val="00FC1AEA"/>
    <w:rsid w:val="00FD4CF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character" w:customStyle="1" w:styleId="Heading3Char">
    <w:name w:val="Heading 3 Char"/>
    <w:basedOn w:val="DefaultParagraphFont"/>
    <w:link w:val="Heading3"/>
    <w:rsid w:val="004B6609"/>
    <w:rPr>
      <w:rFonts w:ascii="Arial" w:hAnsi="Arial"/>
      <w:sz w:val="28"/>
      <w:lang w:val="en-GB" w:eastAsia="en-US"/>
    </w:rPr>
  </w:style>
  <w:style w:type="character" w:customStyle="1" w:styleId="Heading4Char">
    <w:name w:val="Heading 4 Char"/>
    <w:basedOn w:val="DefaultParagraphFont"/>
    <w:link w:val="Heading4"/>
    <w:rsid w:val="004B6609"/>
    <w:rPr>
      <w:rFonts w:ascii="Arial" w:hAnsi="Arial"/>
      <w:sz w:val="24"/>
      <w:lang w:val="en-GB" w:eastAsia="en-US"/>
    </w:rPr>
  </w:style>
  <w:style w:type="paragraph" w:styleId="Revision">
    <w:name w:val="Revision"/>
    <w:hidden/>
    <w:uiPriority w:val="99"/>
    <w:semiHidden/>
    <w:rsid w:val="003274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7584B-080E-4D4F-9B2A-25BAE54E9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1727</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3</cp:revision>
  <cp:lastPrinted>1900-01-01T05:00:00Z</cp:lastPrinted>
  <dcterms:created xsi:type="dcterms:W3CDTF">2021-06-10T05:15:00Z</dcterms:created>
  <dcterms:modified xsi:type="dcterms:W3CDTF">2021-06-10T05:15:00Z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