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1446E8" w:rsidR="001E41F3" w:rsidRDefault="001E41F3">
      <w:pPr>
        <w:pStyle w:val="CRCoverPage"/>
        <w:tabs>
          <w:tab w:val="right" w:pos="9639"/>
        </w:tabs>
        <w:spacing w:after="0"/>
        <w:rPr>
          <w:b/>
          <w:i/>
          <w:noProof/>
          <w:sz w:val="28"/>
        </w:rPr>
      </w:pPr>
      <w:r>
        <w:rPr>
          <w:b/>
          <w:noProof/>
          <w:sz w:val="24"/>
        </w:rPr>
        <w:t>3GPP TSG-</w:t>
      </w:r>
      <w:fldSimple w:instr=" DOCPROPERTY  TSG/WGRef  \* MERGEFORMAT ">
        <w:r w:rsidR="00122655">
          <w:rPr>
            <w:b/>
            <w:noProof/>
            <w:sz w:val="24"/>
          </w:rPr>
          <w:t xml:space="preserve">RAN WG2 </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22655">
          <w:rPr>
            <w:b/>
            <w:noProof/>
            <w:sz w:val="24"/>
          </w:rPr>
          <w:t>11</w:t>
        </w:r>
        <w:r w:rsidR="003D2AE0">
          <w:rPr>
            <w:b/>
            <w:noProof/>
            <w:sz w:val="24"/>
          </w:rPr>
          <w:t>4</w:t>
        </w:r>
        <w:r w:rsidR="00122655">
          <w:rPr>
            <w:b/>
            <w:noProof/>
            <w:sz w:val="24"/>
          </w:rPr>
          <w:t>-e</w:t>
        </w:r>
        <w:r w:rsidR="00122655">
          <w:t xml:space="preserve"> </w:t>
        </w:r>
      </w:fldSimple>
      <w:r>
        <w:rPr>
          <w:b/>
          <w:i/>
          <w:noProof/>
          <w:sz w:val="28"/>
        </w:rPr>
        <w:tab/>
      </w:r>
      <w:fldSimple w:instr=" DOCPROPERTY  Tdoc#  \* MERGEFORMAT ">
        <w:r w:rsidR="00122655">
          <w:rPr>
            <w:b/>
            <w:i/>
            <w:noProof/>
            <w:sz w:val="28"/>
          </w:rPr>
          <w:t>R2-2</w:t>
        </w:r>
        <w:r w:rsidR="00385467">
          <w:rPr>
            <w:b/>
            <w:i/>
            <w:noProof/>
            <w:sz w:val="28"/>
          </w:rPr>
          <w:t>10</w:t>
        </w:r>
        <w:r w:rsidR="009F3F51">
          <w:rPr>
            <w:b/>
            <w:i/>
            <w:noProof/>
            <w:sz w:val="28"/>
          </w:rPr>
          <w:t>67</w:t>
        </w:r>
        <w:r w:rsidR="009A1A9C">
          <w:rPr>
            <w:b/>
            <w:i/>
            <w:noProof/>
            <w:sz w:val="28"/>
          </w:rPr>
          <w:t>98</w:t>
        </w:r>
      </w:fldSimple>
    </w:p>
    <w:p w14:paraId="7CB45193" w14:textId="29B94B7F" w:rsidR="001E41F3" w:rsidRDefault="009A1A7D" w:rsidP="005E2C44">
      <w:pPr>
        <w:pStyle w:val="CRCoverPage"/>
        <w:outlineLvl w:val="0"/>
        <w:rPr>
          <w:b/>
          <w:noProof/>
          <w:sz w:val="24"/>
        </w:rPr>
      </w:pPr>
      <w:fldSimple w:instr=" DOCPROPERTY  Location  \* MERGEFORMAT ">
        <w:r w:rsidR="00122655">
          <w:rPr>
            <w:b/>
            <w:noProof/>
            <w:sz w:val="24"/>
          </w:rPr>
          <w:t>E-Meeting</w:t>
        </w:r>
      </w:fldSimple>
      <w:r w:rsidR="001E41F3">
        <w:rPr>
          <w:b/>
          <w:noProof/>
          <w:sz w:val="24"/>
        </w:rPr>
        <w:t xml:space="preserve">, </w:t>
      </w:r>
      <w:r w:rsidR="003D2AE0">
        <w:rPr>
          <w:b/>
          <w:noProof/>
          <w:sz w:val="24"/>
        </w:rPr>
        <w:t>May</w:t>
      </w:r>
      <w:r w:rsidR="00A90376">
        <w:rPr>
          <w:b/>
          <w:noProof/>
          <w:sz w:val="24"/>
        </w:rPr>
        <w:t xml:space="preserve"> 1</w:t>
      </w:r>
      <w:r w:rsidR="003D2AE0">
        <w:rPr>
          <w:b/>
          <w:noProof/>
          <w:sz w:val="24"/>
        </w:rPr>
        <w:t>9</w:t>
      </w:r>
      <w:r w:rsidR="00A90376" w:rsidRPr="003A32EE">
        <w:rPr>
          <w:b/>
          <w:noProof/>
          <w:sz w:val="24"/>
          <w:vertAlign w:val="superscript"/>
        </w:rPr>
        <w:t>th</w:t>
      </w:r>
      <w:r w:rsidR="00A90376">
        <w:rPr>
          <w:b/>
          <w:noProof/>
          <w:sz w:val="24"/>
        </w:rPr>
        <w:t xml:space="preserve"> - 2</w:t>
      </w:r>
      <w:r w:rsidR="003D2AE0">
        <w:rPr>
          <w:b/>
          <w:noProof/>
          <w:sz w:val="24"/>
        </w:rPr>
        <w:t>7</w:t>
      </w:r>
      <w:r w:rsidR="00A90376" w:rsidRPr="00122655">
        <w:rPr>
          <w:b/>
          <w:noProof/>
          <w:sz w:val="24"/>
          <w:vertAlign w:val="superscript"/>
        </w:rPr>
        <w:t>th</w:t>
      </w:r>
      <w:r w:rsidR="00A90376">
        <w:t xml:space="preserve"> </w:t>
      </w:r>
      <w:fldSimple w:instr=" DOCPROPERTY  EndDate  \* MERGEFORMAT ">
        <w:r w:rsidR="00122655">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55544" w:rsidR="001E41F3" w:rsidRPr="00410371" w:rsidRDefault="009A1A7D" w:rsidP="00E13F3D">
            <w:pPr>
              <w:pStyle w:val="CRCoverPage"/>
              <w:spacing w:after="0"/>
              <w:jc w:val="right"/>
              <w:rPr>
                <w:b/>
                <w:noProof/>
                <w:sz w:val="28"/>
              </w:rPr>
            </w:pPr>
            <w:fldSimple w:instr=" DOCPROPERTY  Spec#  \* MERGEFORMAT ">
              <w:r w:rsidR="00122655">
                <w:rPr>
                  <w:b/>
                  <w:noProof/>
                  <w:sz w:val="28"/>
                </w:rPr>
                <w:t>3</w:t>
              </w:r>
              <w:r w:rsidR="00245EC9">
                <w:rPr>
                  <w:b/>
                  <w:noProof/>
                  <w:sz w:val="28"/>
                </w:rPr>
                <w:t>6</w:t>
              </w:r>
              <w:r w:rsidR="00122655">
                <w:rPr>
                  <w:b/>
                  <w:noProof/>
                  <w:sz w:val="28"/>
                </w:rPr>
                <w:t>.3</w:t>
              </w:r>
              <w:r w:rsidR="00775947">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20392" w:rsidR="001E41F3" w:rsidRPr="00410371" w:rsidRDefault="009A1A7D" w:rsidP="00547111">
            <w:pPr>
              <w:pStyle w:val="CRCoverPage"/>
              <w:spacing w:after="0"/>
              <w:rPr>
                <w:noProof/>
              </w:rPr>
            </w:pPr>
            <w:fldSimple w:instr=" DOCPROPERTY  Cr#  \* MERGEFORMAT ">
              <w:r w:rsidR="00245EC9">
                <w:rPr>
                  <w:b/>
                  <w:noProof/>
                  <w:sz w:val="28"/>
                </w:rPr>
                <w:t>1804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7AD79" w:rsidR="001E41F3" w:rsidRPr="00410371" w:rsidRDefault="006F55B8"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2BA5D" w:rsidR="001E41F3" w:rsidRPr="00410371" w:rsidRDefault="009A1A7D">
            <w:pPr>
              <w:pStyle w:val="CRCoverPage"/>
              <w:spacing w:after="0"/>
              <w:jc w:val="center"/>
              <w:rPr>
                <w:noProof/>
                <w:sz w:val="28"/>
              </w:rPr>
            </w:pPr>
            <w:fldSimple w:instr=" DOCPROPERTY  Version  \* MERGEFORMAT ">
              <w:r w:rsidR="00122655">
                <w:rPr>
                  <w:b/>
                  <w:noProof/>
                  <w:sz w:val="28"/>
                </w:rPr>
                <w:t>16.</w:t>
              </w:r>
              <w:r w:rsidR="003E70A9">
                <w:rPr>
                  <w:b/>
                  <w:noProof/>
                  <w:sz w:val="28"/>
                </w:rPr>
                <w:t>4</w:t>
              </w:r>
              <w:r w:rsidR="00122655">
                <w:rPr>
                  <w:b/>
                  <w:noProof/>
                  <w:sz w:val="28"/>
                </w:rPr>
                <w:t>.</w:t>
              </w:r>
              <w:r w:rsidR="007759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0D80B" w:rsidR="001E41F3" w:rsidRDefault="009A1A7D">
            <w:pPr>
              <w:pStyle w:val="CRCoverPage"/>
              <w:spacing w:after="0"/>
              <w:ind w:left="100"/>
              <w:rPr>
                <w:noProof/>
              </w:rPr>
            </w:pPr>
            <w:fldSimple w:instr=" DOCPROPERTY  CrTitle  \* MERGEFORMAT ">
              <w:r w:rsidR="00122655">
                <w:t>Redirection with MPS Indication</w:t>
              </w:r>
            </w:fldSimple>
            <w:r w:rsidR="009A1A9C">
              <w:t xml:space="preserve"> [Redirect_MPS_I]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E9254" w:rsidR="001E41F3" w:rsidRDefault="009A1A7D">
            <w:pPr>
              <w:pStyle w:val="CRCoverPage"/>
              <w:spacing w:after="0"/>
              <w:ind w:left="100"/>
              <w:rPr>
                <w:noProof/>
              </w:rPr>
            </w:pPr>
            <w:fldSimple w:instr=" DOCPROPERTY  SourceIfWg  \* MERGEFORMAT ">
              <w:r w:rsidR="00122655">
                <w:rPr>
                  <w:noProof/>
                  <w:lang w:eastAsia="ko-KR"/>
                </w:rPr>
                <w:t>Perspecta Labs, CISA ECD</w:t>
              </w:r>
              <w:r w:rsidR="005F12F6">
                <w:rPr>
                  <w:noProof/>
                  <w:lang w:eastAsia="ko-KR"/>
                </w:rPr>
                <w:t xml:space="preserve">, </w:t>
              </w:r>
              <w:r w:rsidR="00C13B78">
                <w:rPr>
                  <w:noProof/>
                  <w:lang w:eastAsia="ko-KR"/>
                </w:rPr>
                <w:t>T-Mobile</w:t>
              </w:r>
              <w:r w:rsidR="009A2E43">
                <w:rPr>
                  <w:noProof/>
                  <w:lang w:eastAsia="ko-KR"/>
                </w:rPr>
                <w:t xml:space="preserve"> US</w:t>
              </w:r>
              <w:r w:rsidR="00C13B78">
                <w:rPr>
                  <w:noProof/>
                  <w:lang w:eastAsia="ko-KR"/>
                </w:rPr>
                <w:t xml:space="preserve">, </w:t>
              </w:r>
              <w:r w:rsidR="005F12F6">
                <w:rPr>
                  <w:noProof/>
                  <w:lang w:eastAsia="ko-KR"/>
                </w:rPr>
                <w:t>Ericsson</w:t>
              </w:r>
              <w:r w:rsidR="009A2E43">
                <w:rPr>
                  <w:noProof/>
                  <w:lang w:eastAsia="ko-KR"/>
                </w:rPr>
                <w:t>, Qualcomm</w:t>
              </w:r>
              <w:r w:rsidR="002804B8">
                <w:rPr>
                  <w:noProof/>
                  <w:lang w:eastAsia="ko-KR"/>
                </w:rPr>
                <w:t>, NTT DoCoMo</w:t>
              </w:r>
              <w:r w:rsidR="003D2AE0">
                <w:rPr>
                  <w:noProof/>
                  <w:lang w:eastAsia="ko-KR"/>
                </w:rPr>
                <w:t>, AT&amp;T, Verizon</w:t>
              </w:r>
              <w:r w:rsidR="00122655">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C5188" w:rsidR="001E41F3" w:rsidRDefault="00122655">
            <w:pPr>
              <w:pStyle w:val="CRCoverPage"/>
              <w:spacing w:after="0"/>
              <w:ind w:left="100"/>
              <w:rPr>
                <w:noProof/>
              </w:rPr>
            </w:pPr>
            <w:r>
              <w:t>2021-0</w:t>
            </w:r>
            <w:r w:rsidR="008E338E">
              <w:t>5</w:t>
            </w:r>
            <w:r>
              <w:t>-</w:t>
            </w:r>
            <w:r w:rsidR="008E338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066D" w14:textId="0D54D2EA" w:rsidR="00A81BA0"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553697">
              <w:rPr>
                <w:rFonts w:ascii="Arial" w:hAnsi="Arial" w:cs="Arial"/>
                <w:color w:val="000000"/>
              </w:rPr>
              <w:t xml:space="preserve"> </w:t>
            </w:r>
            <w:r>
              <w:rPr>
                <w:rFonts w:ascii="Arial" w:hAnsi="Arial" w:cs="Arial"/>
                <w:color w:val="000000"/>
              </w:rPr>
              <w:t xml:space="preserve">MPS session with priority upon </w:t>
            </w:r>
            <w:r w:rsidRPr="00553697">
              <w:rPr>
                <w:rFonts w:ascii="Arial" w:hAnsi="Arial" w:cs="Arial"/>
                <w:color w:val="000000"/>
              </w:rPr>
              <w:t>successful</w:t>
            </w:r>
            <w:r>
              <w:rPr>
                <w:rFonts w:ascii="Arial" w:hAnsi="Arial" w:cs="Arial"/>
                <w:color w:val="000000"/>
              </w:rPr>
              <w:t>ly reconnected</w:t>
            </w:r>
            <w:r w:rsidRPr="00553697">
              <w:rPr>
                <w:rFonts w:ascii="Arial" w:hAnsi="Arial" w:cs="Arial"/>
                <w:color w:val="000000"/>
              </w:rPr>
              <w:t xml:space="preserve"> in 5GS </w:t>
            </w:r>
            <w:r>
              <w:rPr>
                <w:rFonts w:ascii="Arial" w:hAnsi="Arial" w:cs="Arial"/>
                <w:color w:val="000000"/>
              </w:rPr>
              <w:t>or</w:t>
            </w:r>
            <w:r w:rsidRPr="00553697">
              <w:rPr>
                <w:rFonts w:ascii="Arial" w:hAnsi="Arial" w:cs="Arial"/>
                <w:color w:val="000000"/>
              </w:rPr>
              <w:t xml:space="preserve"> EPS</w:t>
            </w:r>
            <w:r>
              <w:rPr>
                <w:rFonts w:ascii="Arial" w:hAnsi="Arial" w:cs="Arial"/>
                <w:color w:val="000000"/>
              </w:rPr>
              <w:t xml:space="preserve"> following an RRC release with redirect</w:t>
            </w:r>
            <w:r w:rsidRPr="00553697">
              <w:rPr>
                <w:rFonts w:ascii="Arial" w:hAnsi="Arial" w:cs="Arial"/>
                <w:color w:val="000000"/>
              </w:rPr>
              <w:t>. A UE can be in an MPS session in one of the following three ways: </w:t>
            </w:r>
          </w:p>
          <w:p w14:paraId="70A952A5" w14:textId="77777777" w:rsidR="00A81BA0" w:rsidRPr="00553697" w:rsidRDefault="00A81BA0" w:rsidP="00A81BA0">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(mps-PriorityAccess) and priority treatment when it originates a session. </w:t>
            </w:r>
          </w:p>
          <w:p w14:paraId="2AD475FC" w14:textId="77777777" w:rsidR="00A81BA0" w:rsidRPr="00553697"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33BF09B5" w14:textId="5A5398C4" w:rsidR="00A81BA0"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 terminating UE </w:t>
            </w:r>
            <w:r w:rsidR="002804B8">
              <w:rPr>
                <w:rFonts w:ascii="Arial" w:hAnsi="Arial" w:cs="Arial"/>
                <w:color w:val="000000"/>
              </w:rPr>
              <w:t>receives</w:t>
            </w:r>
            <w:r w:rsidR="002804B8" w:rsidRPr="00553697">
              <w:rPr>
                <w:rFonts w:ascii="Arial" w:hAnsi="Arial" w:cs="Arial"/>
                <w:color w:val="000000"/>
              </w:rPr>
              <w:t xml:space="preserve"> </w:t>
            </w:r>
            <w:r w:rsidRPr="00553697">
              <w:rPr>
                <w:rFonts w:ascii="Arial" w:hAnsi="Arial" w:cs="Arial"/>
                <w:color w:val="000000"/>
              </w:rPr>
              <w:t xml:space="preserve">priority treatment for an incoming MPS session independent of whether the terminating UE has a subscription for MPS (See TS 22.153 clause 5.4).  In this case the terminating UE </w:t>
            </w:r>
            <w:r w:rsidR="002804B8">
              <w:rPr>
                <w:rFonts w:ascii="Arial" w:hAnsi="Arial" w:cs="Arial"/>
                <w:color w:val="000000"/>
              </w:rPr>
              <w:t>receives</w:t>
            </w:r>
            <w:r w:rsidR="002804B8" w:rsidRPr="00553697">
              <w:rPr>
                <w:rFonts w:ascii="Arial" w:hAnsi="Arial" w:cs="Arial"/>
                <w:color w:val="000000"/>
              </w:rPr>
              <w:t xml:space="preserve"> </w:t>
            </w:r>
            <w:r w:rsidRPr="00553697">
              <w:rPr>
                <w:rFonts w:ascii="Arial" w:hAnsi="Arial" w:cs="Arial"/>
                <w:color w:val="000000"/>
              </w:rPr>
              <w:t xml:space="preserve">priority treatment </w:t>
            </w:r>
            <w:r w:rsidR="002804B8">
              <w:rPr>
                <w:rFonts w:ascii="Arial" w:hAnsi="Arial" w:cs="Arial"/>
                <w:color w:val="000000"/>
              </w:rPr>
              <w:t xml:space="preserve">as </w:t>
            </w:r>
            <w:r w:rsidRPr="00553697">
              <w:rPr>
                <w:rFonts w:ascii="Arial" w:hAnsi="Arial" w:cs="Arial"/>
                <w:color w:val="000000"/>
              </w:rPr>
              <w:t xml:space="preserve">for the above originating cases.  </w:t>
            </w:r>
          </w:p>
          <w:p w14:paraId="42E43155" w14:textId="05BAE2C6" w:rsidR="00A81BA0" w:rsidRDefault="00A81BA0" w:rsidP="00A81BA0">
            <w:pPr>
              <w:spacing w:after="0"/>
              <w:textAlignment w:val="baseline"/>
              <w:rPr>
                <w:rFonts w:ascii="Arial" w:hAnsi="Arial" w:cs="Arial"/>
                <w:color w:val="000000"/>
              </w:rPr>
            </w:pPr>
            <w:r w:rsidRPr="00314FFF">
              <w:rPr>
                <w:rFonts w:ascii="Arial" w:hAnsi="Arial" w:cs="Arial"/>
                <w:color w:val="000000"/>
              </w:rPr>
              <w:t> </w:t>
            </w:r>
            <w:r w:rsidRPr="00553697">
              <w:rPr>
                <w:rFonts w:ascii="Arial" w:hAnsi="Arial" w:cs="Arial"/>
                <w:color w:val="000000"/>
              </w:rPr>
              <w:t xml:space="preserve">This CR addresses the </w:t>
            </w:r>
            <w:r w:rsidR="00865617">
              <w:rPr>
                <w:rFonts w:ascii="Arial" w:hAnsi="Arial" w:cs="Arial"/>
                <w:color w:val="000000"/>
              </w:rPr>
              <w:t xml:space="preserve">2nd and </w:t>
            </w:r>
            <w:r w:rsidRPr="00553697">
              <w:rPr>
                <w:rFonts w:ascii="Arial" w:hAnsi="Arial" w:cs="Arial"/>
                <w:color w:val="000000"/>
              </w:rPr>
              <w:t>3</w:t>
            </w:r>
            <w:r w:rsidRPr="00314FFF">
              <w:rPr>
                <w:rFonts w:ascii="Arial" w:hAnsi="Arial" w:cs="Arial"/>
                <w:color w:val="000000"/>
              </w:rPr>
              <w:t>rd</w:t>
            </w:r>
            <w:r w:rsidRPr="00553697">
              <w:rPr>
                <w:rFonts w:ascii="Arial" w:hAnsi="Arial" w:cs="Arial"/>
                <w:color w:val="000000"/>
              </w:rPr>
              <w:t xml:space="preserve"> case</w:t>
            </w:r>
            <w:r w:rsidR="00865617">
              <w:rPr>
                <w:rFonts w:ascii="Arial" w:hAnsi="Arial" w:cs="Arial"/>
                <w:color w:val="000000"/>
              </w:rPr>
              <w:t>s</w:t>
            </w:r>
            <w:r w:rsidRPr="00553697">
              <w:rPr>
                <w:rFonts w:ascii="Arial" w:hAnsi="Arial" w:cs="Arial"/>
                <w:color w:val="000000"/>
              </w:rPr>
              <w:t xml:space="preserve">: When the </w:t>
            </w:r>
            <w:r w:rsidR="002804B8">
              <w:rPr>
                <w:rFonts w:ascii="Arial" w:hAnsi="Arial" w:cs="Arial"/>
                <w:color w:val="000000"/>
              </w:rPr>
              <w:t>originating/</w:t>
            </w:r>
            <w:r w:rsidRPr="00553697">
              <w:rPr>
                <w:rFonts w:ascii="Arial" w:hAnsi="Arial" w:cs="Arial"/>
                <w:color w:val="000000"/>
              </w:rPr>
              <w:t>terminating UE of an MPS session has to redirect (to another cell in NR or to E-UTRA), it is entitled to maintain MPS priority treatment on the ongoing MPS session. The redirection decision is performed by the gNB</w:t>
            </w:r>
            <w:r w:rsidR="002804B8">
              <w:rPr>
                <w:rFonts w:ascii="Arial" w:hAnsi="Arial" w:cs="Arial"/>
                <w:color w:val="000000"/>
              </w:rPr>
              <w:t>/eNB/ng-eNB</w:t>
            </w:r>
            <w:r w:rsidRPr="00553697">
              <w:rPr>
                <w:rFonts w:ascii="Arial" w:hAnsi="Arial" w:cs="Arial"/>
                <w:color w:val="000000"/>
              </w:rPr>
              <w:t>. T</w:t>
            </w:r>
            <w:r w:rsidRPr="00314FFF">
              <w:rPr>
                <w:rFonts w:ascii="Arial" w:hAnsi="Arial" w:cs="Arial"/>
                <w:color w:val="000000"/>
              </w:rPr>
              <w:t xml:space="preserve">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aware </w:t>
            </w:r>
            <w:r w:rsidRPr="00314FFF">
              <w:rPr>
                <w:rFonts w:ascii="Arial" w:hAnsi="Arial" w:cs="Arial"/>
                <w:color w:val="000000"/>
              </w:rPr>
              <w:lastRenderedPageBreak/>
              <w:t>of an MPS priority session in the network and does not connect to the network with MPS priority at the RRC layer following a release with redirection.</w:t>
            </w:r>
          </w:p>
          <w:p w14:paraId="0C4AC4C0" w14:textId="77777777" w:rsidR="00A81BA0" w:rsidRDefault="00A81BA0" w:rsidP="00A81BA0">
            <w:pPr>
              <w:spacing w:after="0"/>
              <w:textAlignment w:val="baseline"/>
              <w:rPr>
                <w:rFonts w:ascii="Arial" w:hAnsi="Arial" w:cs="Arial"/>
                <w:color w:val="000000"/>
              </w:rPr>
            </w:pPr>
          </w:p>
          <w:p w14:paraId="650DC0AD" w14:textId="476C75C9" w:rsidR="00A81BA0" w:rsidRDefault="00A81BA0" w:rsidP="00A81BA0">
            <w:pPr>
              <w:spacing w:after="0"/>
              <w:textAlignment w:val="baseline"/>
              <w:rPr>
                <w:rFonts w:ascii="Arial" w:hAnsi="Arial" w:cs="Arial"/>
                <w:color w:val="000000"/>
              </w:rPr>
            </w:pPr>
            <w:r w:rsidRPr="00314FFF">
              <w:rPr>
                <w:rFonts w:ascii="Arial" w:hAnsi="Arial" w:cs="Arial"/>
                <w:color w:val="000000"/>
              </w:rPr>
              <w:t xml:space="preserve">This MPS redirection procedure is applicable to an ongoing MPS session for which the gNB forces the UE to release with redirection. It is assumed that the gNB is aware of the MPS session via the ARP and/or QoS characteristics of the MPS session. </w:t>
            </w:r>
          </w:p>
          <w:p w14:paraId="26EF7F8E" w14:textId="4CFD34C4" w:rsidR="00775947" w:rsidRDefault="00775947" w:rsidP="00A81BA0">
            <w:pPr>
              <w:spacing w:after="0"/>
              <w:textAlignment w:val="baseline"/>
              <w:rPr>
                <w:rFonts w:ascii="Arial" w:hAnsi="Arial" w:cs="Arial"/>
                <w:color w:val="000000"/>
              </w:rPr>
            </w:pPr>
          </w:p>
          <w:p w14:paraId="28DE164D" w14:textId="44CF8B79" w:rsidR="00775947" w:rsidRPr="00314FFF" w:rsidRDefault="00775947" w:rsidP="00A81BA0">
            <w:pPr>
              <w:spacing w:after="0"/>
              <w:textAlignment w:val="baseline"/>
              <w:rPr>
                <w:rFonts w:ascii="Arial" w:hAnsi="Arial" w:cs="Arial"/>
                <w:color w:val="000000"/>
              </w:rPr>
            </w:pPr>
            <w:r>
              <w:rPr>
                <w:rFonts w:ascii="Arial" w:hAnsi="Arial" w:cs="Arial"/>
                <w:color w:val="000000"/>
              </w:rPr>
              <w:t xml:space="preserve">The </w:t>
            </w:r>
            <w:r w:rsidR="003071AF">
              <w:rPr>
                <w:rFonts w:ascii="Arial" w:hAnsi="Arial" w:cs="Arial"/>
                <w:color w:val="000000"/>
              </w:rPr>
              <w:t>mps</w:t>
            </w:r>
            <w:r>
              <w:rPr>
                <w:rFonts w:ascii="Arial" w:hAnsi="Arial" w:cs="Arial"/>
                <w:color w:val="000000"/>
              </w:rPr>
              <w:t>PriorityIndicat</w:t>
            </w:r>
            <w:r w:rsidR="009227EA">
              <w:rPr>
                <w:rFonts w:ascii="Arial" w:hAnsi="Arial" w:cs="Arial"/>
                <w:color w:val="000000"/>
              </w:rPr>
              <w:t>ion</w:t>
            </w:r>
            <w:r>
              <w:rPr>
                <w:rFonts w:ascii="Arial" w:hAnsi="Arial" w:cs="Arial"/>
                <w:color w:val="000000"/>
              </w:rPr>
              <w:t xml:space="preserve"> change is added as an optional feature in Rel-16.</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FFDAF" w14:textId="74D9DD4B" w:rsidR="00A81BA0" w:rsidRPr="00464C7E" w:rsidRDefault="00A81BA0" w:rsidP="00EA0A3B">
            <w:pPr>
              <w:pStyle w:val="CRCoverPage"/>
              <w:spacing w:after="0"/>
            </w:pPr>
            <w:r w:rsidRPr="00464C7E">
              <w:t>When the network performs a release with redirection, for UEs with MPS priority session(s), the network includes an MPS priority indicat</w:t>
            </w:r>
            <w:r w:rsidR="002804B8">
              <w:t>ion</w:t>
            </w:r>
            <w:r w:rsidRPr="00464C7E">
              <w:t xml:space="preserve"> in the RRCRelease message. When connecting to the target network and the </w:t>
            </w:r>
            <w:r w:rsidR="002804B8">
              <w:t xml:space="preserve">connection establishment is the result of release with redirect with </w:t>
            </w:r>
            <w:r w:rsidR="002804B8" w:rsidRPr="00A8297A">
              <w:rPr>
                <w:i/>
                <w:iCs/>
              </w:rPr>
              <w:t>mpsPriorityIndication</w:t>
            </w:r>
            <w:r w:rsidRPr="00464C7E">
              <w:t xml:space="preserve">, the UE sets the RRC Establishment Cause to </w:t>
            </w:r>
            <w:r w:rsidRPr="00A8297A">
              <w:rPr>
                <w:i/>
                <w:iCs/>
              </w:rPr>
              <w:t>mps-PriorityAccess</w:t>
            </w:r>
            <w:r w:rsidRPr="00464C7E">
              <w:t xml:space="preserve"> if the target RAN is NR and to </w:t>
            </w:r>
            <w:r w:rsidRPr="00A8297A">
              <w:rPr>
                <w:i/>
                <w:iCs/>
              </w:rPr>
              <w:t>highPriorityAccess</w:t>
            </w:r>
            <w:r w:rsidRPr="00464C7E">
              <w:t xml:space="preserve"> if the target is E-UTRA. </w:t>
            </w:r>
          </w:p>
          <w:p w14:paraId="40B40182" w14:textId="77777777" w:rsidR="00A81BA0" w:rsidRDefault="00A81BA0" w:rsidP="00A81BA0">
            <w:pPr>
              <w:pStyle w:val="CRCoverPage"/>
              <w:spacing w:after="0"/>
              <w:ind w:left="100"/>
            </w:pPr>
          </w:p>
          <w:p w14:paraId="54AAB762" w14:textId="39ED5BB7" w:rsidR="00A81BA0" w:rsidRDefault="00A81BA0" w:rsidP="00A81BA0">
            <w:pPr>
              <w:pStyle w:val="CRCoverPage"/>
              <w:spacing w:after="0"/>
              <w:ind w:left="100"/>
            </w:pPr>
            <w:r>
              <w:t>First</w:t>
            </w:r>
            <w:r w:rsidRPr="00EA031D">
              <w:t xml:space="preserve"> change:</w:t>
            </w:r>
          </w:p>
          <w:p w14:paraId="61E441D6" w14:textId="0CBE9E17" w:rsidR="002D1E99" w:rsidRDefault="002D1E99" w:rsidP="00A81BA0">
            <w:pPr>
              <w:pStyle w:val="CRCoverPage"/>
              <w:spacing w:after="0"/>
              <w:ind w:left="100"/>
            </w:pPr>
          </w:p>
          <w:p w14:paraId="07C388B0" w14:textId="50B22641" w:rsidR="002D1E99" w:rsidRDefault="002D1E99" w:rsidP="002D1E99">
            <w:pPr>
              <w:pStyle w:val="CRCoverPage"/>
              <w:spacing w:after="0"/>
              <w:ind w:left="720"/>
            </w:pPr>
            <w:r>
              <w:t xml:space="preserve">Adds to the </w:t>
            </w:r>
            <w:r w:rsidR="009227EA">
              <w:t>Other</w:t>
            </w:r>
            <w:r w:rsidRPr="002D1E99">
              <w:t xml:space="preserve"> parameters</w:t>
            </w:r>
            <w:r>
              <w:t xml:space="preserve"> an indicat</w:t>
            </w:r>
            <w:r w:rsidR="009227EA">
              <w:t>ion</w:t>
            </w:r>
            <w:r>
              <w:t xml:space="preserve"> of whether the </w:t>
            </w:r>
            <w:r w:rsidRPr="002D1E99">
              <w:t xml:space="preserve">UE supports </w:t>
            </w:r>
            <w:r w:rsidRPr="009227EA">
              <w:rPr>
                <w:i/>
                <w:iCs/>
              </w:rPr>
              <w:t>mpsPriorityIndication</w:t>
            </w:r>
            <w:r w:rsidRPr="002D1E99">
              <w:t xml:space="preserve"> on release with redirect as defined in TS 36.331</w:t>
            </w:r>
            <w:r>
              <w:t>.</w:t>
            </w:r>
          </w:p>
          <w:p w14:paraId="4E18D489" w14:textId="513192F3" w:rsidR="001E41F3" w:rsidRDefault="001E41F3" w:rsidP="00D94156">
            <w:pPr>
              <w:pStyle w:val="CRCoverPage"/>
              <w:spacing w:after="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01F60C5C"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w:t>
            </w:r>
            <w:r w:rsidR="002804B8">
              <w:rPr>
                <w:i/>
                <w:iCs/>
                <w:noProof/>
                <w:lang w:eastAsia="ja-JP"/>
              </w:rPr>
              <w:t>ion</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56E2" w:rsidR="001E41F3" w:rsidRDefault="00EA0A3B" w:rsidP="00EA0A3B">
            <w:pPr>
              <w:pStyle w:val="CRCoverPage"/>
              <w:spacing w:after="0"/>
              <w:rPr>
                <w:noProof/>
              </w:rPr>
            </w:pPr>
            <w:r>
              <w:rPr>
                <w:noProof/>
              </w:rPr>
              <w:t xml:space="preserve">A user authorized to receive MPS priority service when using a UE that has no MPS subscription will not have MPS priority following a release with redirection.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83492" w:rsidR="001E41F3" w:rsidRDefault="002D1E99" w:rsidP="00D94156">
            <w:pPr>
              <w:pStyle w:val="CRCoverPage"/>
              <w:spacing w:after="0"/>
              <w:ind w:left="100"/>
              <w:rPr>
                <w:noProof/>
              </w:rPr>
            </w:pPr>
            <w:r>
              <w:t>4.3.</w:t>
            </w:r>
            <w:r w:rsidR="00D94156">
              <w:t>15</w:t>
            </w:r>
            <w: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1A31C7" w14:textId="47FF6E1E" w:rsidR="001E41F3" w:rsidRDefault="00145D43">
            <w:pPr>
              <w:pStyle w:val="CRCoverPage"/>
              <w:spacing w:after="0"/>
              <w:ind w:left="99"/>
              <w:rPr>
                <w:noProof/>
              </w:rPr>
            </w:pPr>
            <w:r>
              <w:rPr>
                <w:noProof/>
              </w:rPr>
              <w:t>TS</w:t>
            </w:r>
            <w:r w:rsidR="00EA0A3B">
              <w:rPr>
                <w:noProof/>
              </w:rPr>
              <w:t xml:space="preserve"> 3</w:t>
            </w:r>
            <w:r w:rsidR="00245EC9">
              <w:rPr>
                <w:noProof/>
              </w:rPr>
              <w:t>6</w:t>
            </w:r>
            <w:r w:rsidR="00EA0A3B">
              <w:rPr>
                <w:noProof/>
              </w:rPr>
              <w:t>.331</w:t>
            </w:r>
            <w:r>
              <w:rPr>
                <w:noProof/>
              </w:rPr>
              <w:t xml:space="preserve"> CR </w:t>
            </w:r>
            <w:r w:rsidR="00245EC9">
              <w:rPr>
                <w:noProof/>
              </w:rPr>
              <w:t>4579</w:t>
            </w:r>
          </w:p>
          <w:p w14:paraId="2D3049F2" w14:textId="3A5CCA62" w:rsidR="00DA3B98" w:rsidRDefault="00DA3B98">
            <w:pPr>
              <w:pStyle w:val="CRCoverPage"/>
              <w:spacing w:after="0"/>
              <w:ind w:left="99"/>
              <w:rPr>
                <w:noProof/>
              </w:rPr>
            </w:pPr>
            <w:r>
              <w:rPr>
                <w:noProof/>
              </w:rPr>
              <w:t>TS 38.331 CR 2413</w:t>
            </w:r>
          </w:p>
          <w:p w14:paraId="14CCEBF8" w14:textId="7DB7040A" w:rsidR="00DA3B98" w:rsidRDefault="00DA3B98">
            <w:pPr>
              <w:pStyle w:val="CRCoverPage"/>
              <w:spacing w:after="0"/>
              <w:ind w:left="99"/>
              <w:rPr>
                <w:noProof/>
              </w:rPr>
            </w:pPr>
            <w:r>
              <w:rPr>
                <w:noProof/>
              </w:rPr>
              <w:t>TS 38.306 CR 0526</w:t>
            </w:r>
          </w:p>
          <w:p w14:paraId="42398B96" w14:textId="77101C4A" w:rsidR="00AD2173" w:rsidRDefault="00AD217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C7E70" w:rsidR="001E41F3" w:rsidRDefault="00145D43">
            <w:pPr>
              <w:pStyle w:val="CRCoverPage"/>
              <w:spacing w:after="0"/>
              <w:ind w:left="99"/>
              <w:rPr>
                <w:noProof/>
              </w:rPr>
            </w:pPr>
            <w:r>
              <w:rPr>
                <w:noProof/>
              </w:rPr>
              <w:t>TS</w:t>
            </w:r>
            <w:r w:rsidR="00775947">
              <w:rPr>
                <w:noProof/>
              </w:rPr>
              <w:t>/TR …</w:t>
            </w:r>
            <w:r>
              <w:rPr>
                <w:noProof/>
              </w:rPr>
              <w:t xml:space="preserve"> CR </w:t>
            </w:r>
            <w:r w:rsidR="0077594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F3DFCAA" w:rsidR="001E41F3" w:rsidRDefault="00AE44CB">
            <w:pPr>
              <w:pStyle w:val="CRCoverPage"/>
              <w:spacing w:after="0"/>
              <w:ind w:left="100"/>
              <w:rPr>
                <w:noProof/>
              </w:rPr>
            </w:pPr>
            <w:r>
              <w:rPr>
                <w:noProof/>
              </w:rPr>
              <w:t xml:space="preserve">Rev4 fixes the -r16 suffix; </w:t>
            </w:r>
            <w:r w:rsidR="008E338E">
              <w:rPr>
                <w:noProof/>
              </w:rPr>
              <w:t xml:space="preserve">Rev 3 changes the definitions  from optional to UE signaled capability. </w:t>
            </w:r>
            <w:r w:rsidR="002804B8">
              <w:rPr>
                <w:noProof/>
              </w:rPr>
              <w:t xml:space="preserve">Rev 2 includes editorial fixes in cover page and correction in Section number;  </w:t>
            </w:r>
            <w:r w:rsidR="00234D3F">
              <w:rPr>
                <w:noProof/>
              </w:rPr>
              <w:t>Rev 1 points to new TS 36.306 v16.4.0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2753FA" w:rsidR="008863B9" w:rsidRDefault="00234D3F">
            <w:pPr>
              <w:pStyle w:val="CRCoverPage"/>
              <w:spacing w:after="0"/>
              <w:ind w:left="100"/>
              <w:rPr>
                <w:noProof/>
              </w:rPr>
            </w:pPr>
            <w:r>
              <w:rPr>
                <w:noProof/>
              </w:rPr>
              <w:t>R2-2102234</w:t>
            </w:r>
            <w:r w:rsidR="002804B8">
              <w:rPr>
                <w:noProof/>
              </w:rPr>
              <w:t>, R2-2103044</w:t>
            </w:r>
            <w:r w:rsidR="00116815">
              <w:rPr>
                <w:noProof/>
              </w:rPr>
              <w:t>, R2-2104636</w:t>
            </w:r>
            <w:r w:rsidR="00DF14A2">
              <w:rPr>
                <w:noProof/>
              </w:rPr>
              <w:t xml:space="preserve">, </w:t>
            </w:r>
            <w:r w:rsidR="00DF14A2" w:rsidRPr="00DF14A2">
              <w:rPr>
                <w:noProof/>
              </w:rPr>
              <w:t>R2-2105425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4F4B6" w14:textId="1BE89E22" w:rsidR="005D52C0" w:rsidRDefault="0062367D" w:rsidP="005D52C0">
      <w:pPr>
        <w:pStyle w:val="Heading4"/>
        <w:jc w:val="center"/>
        <w:rPr>
          <w:noProof/>
        </w:rPr>
      </w:pPr>
      <w:r>
        <w:rPr>
          <w:noProof/>
          <w:highlight w:val="green"/>
        </w:rPr>
        <w:lastRenderedPageBreak/>
        <w:t>***** First change *****</w:t>
      </w:r>
      <w:bookmarkStart w:id="1" w:name="_Toc60776747"/>
      <w:bookmarkStart w:id="2" w:name="_Toc60867528"/>
    </w:p>
    <w:p w14:paraId="394538C2" w14:textId="6996C204" w:rsidR="002D1E99" w:rsidRPr="002556A8" w:rsidRDefault="002D1E99" w:rsidP="002D1E99">
      <w:pPr>
        <w:pStyle w:val="Heading4"/>
        <w:rPr>
          <w:ins w:id="3" w:author="Perspecta User" w:date="2021-05-07T08:24:00Z"/>
        </w:rPr>
      </w:pPr>
      <w:bookmarkStart w:id="4" w:name="_Toc29241350"/>
      <w:bookmarkStart w:id="5" w:name="_Toc37152819"/>
      <w:bookmarkStart w:id="6" w:name="_Toc37236746"/>
      <w:bookmarkStart w:id="7" w:name="_Toc46493898"/>
      <w:bookmarkStart w:id="8" w:name="_Toc52534792"/>
      <w:bookmarkStart w:id="9" w:name="_Toc67415256"/>
      <w:ins w:id="10" w:author="Perspecta User" w:date="2021-05-07T08:24:00Z">
        <w:r w:rsidRPr="002556A8">
          <w:t>4.3.</w:t>
        </w:r>
      </w:ins>
      <w:ins w:id="11" w:author="Perspecta User" w:date="2021-05-07T11:16:00Z">
        <w:r w:rsidR="00D94156">
          <w:t>15</w:t>
        </w:r>
      </w:ins>
      <w:ins w:id="12" w:author="Perspecta User" w:date="2021-05-07T08:24:00Z">
        <w:r w:rsidRPr="002556A8">
          <w:t>.</w:t>
        </w:r>
        <w:r>
          <w:t>x</w:t>
        </w:r>
        <w:r w:rsidRPr="002556A8">
          <w:tab/>
        </w:r>
        <w:bookmarkEnd w:id="4"/>
        <w:bookmarkEnd w:id="5"/>
        <w:bookmarkEnd w:id="6"/>
        <w:bookmarkEnd w:id="7"/>
        <w:bookmarkEnd w:id="8"/>
        <w:bookmarkEnd w:id="9"/>
        <w:commentRangeStart w:id="13"/>
        <w:r>
          <w:rPr>
            <w:i/>
          </w:rPr>
          <w:t>mpsPriorityIndicat</w:t>
        </w:r>
      </w:ins>
      <w:ins w:id="14" w:author="Achilles Kogiantis" w:date="2021-05-08T19:16:00Z">
        <w:r w:rsidR="009227EA">
          <w:rPr>
            <w:i/>
          </w:rPr>
          <w:t>ion</w:t>
        </w:r>
      </w:ins>
      <w:commentRangeEnd w:id="13"/>
      <w:r w:rsidR="00E61407">
        <w:rPr>
          <w:rStyle w:val="CommentReference"/>
          <w:rFonts w:ascii="Times New Roman" w:hAnsi="Times New Roman"/>
        </w:rPr>
        <w:commentReference w:id="13"/>
      </w:r>
      <w:ins w:id="15" w:author="Achilles Kogiantis" w:date="2021-05-26T00:37:00Z">
        <w:r w:rsidR="00625989">
          <w:rPr>
            <w:i/>
          </w:rPr>
          <w:t>-r16</w:t>
        </w:r>
      </w:ins>
    </w:p>
    <w:p w14:paraId="266909B5" w14:textId="6D3D5628" w:rsidR="002D1E99" w:rsidRDefault="002D1E99" w:rsidP="002D1E99">
      <w:pPr>
        <w:rPr>
          <w:ins w:id="16" w:author="Perspecta User" w:date="2021-05-07T08:27:00Z"/>
        </w:rPr>
      </w:pPr>
      <w:ins w:id="17" w:author="Perspecta User" w:date="2021-05-07T08:24:00Z">
        <w:r w:rsidRPr="002556A8">
          <w:t xml:space="preserve">This parameter defines </w:t>
        </w:r>
      </w:ins>
      <w:ins w:id="18" w:author="Perspecta User" w:date="2021-05-07T08:26:00Z">
        <w:r w:rsidRPr="002D1E99">
          <w:t xml:space="preserve">whether the UE supports </w:t>
        </w:r>
        <w:r w:rsidRPr="009227EA">
          <w:rPr>
            <w:i/>
            <w:iCs/>
          </w:rPr>
          <w:t>mpsPriorityIndication</w:t>
        </w:r>
        <w:r w:rsidRPr="002D1E99">
          <w:t xml:space="preserve"> on </w:t>
        </w:r>
      </w:ins>
      <w:ins w:id="19" w:author="Achilles Kogiantis" w:date="2021-05-08T19:17:00Z">
        <w:r w:rsidR="009227EA">
          <w:t xml:space="preserve">RRC </w:t>
        </w:r>
      </w:ins>
      <w:ins w:id="20" w:author="Perspecta User" w:date="2021-05-07T08:26:00Z">
        <w:r w:rsidRPr="002D1E99">
          <w:t>release</w:t>
        </w:r>
        <w:r w:rsidR="00164996">
          <w:t xml:space="preserve"> with redirect as defined in TS</w:t>
        </w:r>
      </w:ins>
      <w:ins w:id="21" w:author="Perspecta User" w:date="2021-05-07T08:33:00Z">
        <w:r w:rsidR="00164996">
          <w:t> </w:t>
        </w:r>
      </w:ins>
      <w:ins w:id="22" w:author="Perspecta User" w:date="2021-05-07T08:26:00Z">
        <w:r w:rsidRPr="002D1E99">
          <w:t>36.331</w:t>
        </w:r>
      </w:ins>
      <w:ins w:id="23" w:author="Perspecta User" w:date="2021-05-07T08:33:00Z">
        <w:r w:rsidR="00164996">
          <w:t> </w:t>
        </w:r>
      </w:ins>
      <w:ins w:id="24" w:author="Perspecta User" w:date="2021-05-07T08:26:00Z">
        <w:r w:rsidRPr="002D1E99">
          <w:t>[</w:t>
        </w:r>
      </w:ins>
      <w:ins w:id="25" w:author="Perspecta User" w:date="2021-05-07T08:33:00Z">
        <w:r w:rsidR="00164996">
          <w:t>5</w:t>
        </w:r>
      </w:ins>
      <w:ins w:id="26" w:author="Perspecta User" w:date="2021-05-07T08:26:00Z">
        <w:r w:rsidRPr="002D1E99">
          <w:t>].</w:t>
        </w:r>
      </w:ins>
    </w:p>
    <w:p w14:paraId="20CF2742" w14:textId="77777777" w:rsidR="002D1E99" w:rsidRPr="002556A8" w:rsidRDefault="002D1E99" w:rsidP="002D1E99">
      <w:pPr>
        <w:rPr>
          <w:ins w:id="27" w:author="Perspecta User" w:date="2021-05-07T08:24:00Z"/>
        </w:rPr>
      </w:pPr>
    </w:p>
    <w:bookmarkEnd w:id="1"/>
    <w:bookmarkEnd w:id="2"/>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D1E99">
      <w:headerReference w:type="even" r:id="rId17"/>
      <w:headerReference w:type="default" r:id="rId18"/>
      <w:headerReference w:type="first" r:id="rId19"/>
      <w:footnotePr>
        <w:numRestart w:val="eachSect"/>
      </w:footnotePr>
      <w:pgSz w:w="11900" w:h="1682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Lenovo" w:date="2021-05-25T19:10:00Z" w:initials="B">
    <w:p w14:paraId="4B22B225" w14:textId="6A1C92A8" w:rsidR="00E61407" w:rsidRDefault="00E61407">
      <w:pPr>
        <w:pStyle w:val="CommentText"/>
      </w:pPr>
      <w:r>
        <w:rPr>
          <w:rStyle w:val="CommentReference"/>
        </w:rPr>
        <w:annotationRef/>
      </w:r>
      <w:r>
        <w:t>Suffix “-r16”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22B2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CA1A" w16cex:dateUtc="2021-05-25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22B225" w16cid:durableId="2457CA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D1564" w14:textId="77777777" w:rsidR="00407E04" w:rsidRDefault="00407E04">
      <w:r>
        <w:separator/>
      </w:r>
    </w:p>
  </w:endnote>
  <w:endnote w:type="continuationSeparator" w:id="0">
    <w:p w14:paraId="19193AD2" w14:textId="77777777" w:rsidR="00407E04" w:rsidRDefault="00407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79543" w14:textId="77777777" w:rsidR="00407E04" w:rsidRDefault="00407E04">
      <w:r>
        <w:separator/>
      </w:r>
    </w:p>
  </w:footnote>
  <w:footnote w:type="continuationSeparator" w:id="0">
    <w:p w14:paraId="521B25E7" w14:textId="77777777" w:rsidR="00407E04" w:rsidRDefault="00407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specta User">
    <w15:presenceInfo w15:providerId="None" w15:userId="Perspecta User"/>
  </w15:person>
  <w15:person w15:author="Achilles Kogiantis">
    <w15:presenceInfo w15:providerId="Windows Live" w15:userId="fa04403edd4144f4"/>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39"/>
    <w:rsid w:val="00017766"/>
    <w:rsid w:val="00022E4A"/>
    <w:rsid w:val="0005174E"/>
    <w:rsid w:val="000A6394"/>
    <w:rsid w:val="000B7FED"/>
    <w:rsid w:val="000C038A"/>
    <w:rsid w:val="000C6598"/>
    <w:rsid w:val="000D44B3"/>
    <w:rsid w:val="000E1A0B"/>
    <w:rsid w:val="000E740A"/>
    <w:rsid w:val="00116815"/>
    <w:rsid w:val="00122655"/>
    <w:rsid w:val="00132FF5"/>
    <w:rsid w:val="00145D43"/>
    <w:rsid w:val="00154CB4"/>
    <w:rsid w:val="00164996"/>
    <w:rsid w:val="001674B2"/>
    <w:rsid w:val="00192C46"/>
    <w:rsid w:val="001A08B3"/>
    <w:rsid w:val="001A7B60"/>
    <w:rsid w:val="001B52F0"/>
    <w:rsid w:val="001B78C7"/>
    <w:rsid w:val="001B7A65"/>
    <w:rsid w:val="001E41F3"/>
    <w:rsid w:val="00234D3F"/>
    <w:rsid w:val="00237E27"/>
    <w:rsid w:val="00245EC9"/>
    <w:rsid w:val="0026004D"/>
    <w:rsid w:val="002640DD"/>
    <w:rsid w:val="002719AE"/>
    <w:rsid w:val="00275D12"/>
    <w:rsid w:val="002804B8"/>
    <w:rsid w:val="00284FEB"/>
    <w:rsid w:val="002860C4"/>
    <w:rsid w:val="002A262A"/>
    <w:rsid w:val="002B5741"/>
    <w:rsid w:val="002D0DFB"/>
    <w:rsid w:val="002D1E99"/>
    <w:rsid w:val="002E472E"/>
    <w:rsid w:val="00305409"/>
    <w:rsid w:val="003071AF"/>
    <w:rsid w:val="00340AFC"/>
    <w:rsid w:val="003609EF"/>
    <w:rsid w:val="0036231A"/>
    <w:rsid w:val="00374DD4"/>
    <w:rsid w:val="00385467"/>
    <w:rsid w:val="003D2AE0"/>
    <w:rsid w:val="003D6367"/>
    <w:rsid w:val="003E1A36"/>
    <w:rsid w:val="003E70A9"/>
    <w:rsid w:val="003F6FFB"/>
    <w:rsid w:val="00407E04"/>
    <w:rsid w:val="00410371"/>
    <w:rsid w:val="004240C4"/>
    <w:rsid w:val="004242F1"/>
    <w:rsid w:val="004310FD"/>
    <w:rsid w:val="00432EF1"/>
    <w:rsid w:val="004B75B7"/>
    <w:rsid w:val="004D74AD"/>
    <w:rsid w:val="0051580D"/>
    <w:rsid w:val="00547111"/>
    <w:rsid w:val="00592D74"/>
    <w:rsid w:val="005C6386"/>
    <w:rsid w:val="005D0DA5"/>
    <w:rsid w:val="005D52C0"/>
    <w:rsid w:val="005E2C44"/>
    <w:rsid w:val="005F12F6"/>
    <w:rsid w:val="00601498"/>
    <w:rsid w:val="00621188"/>
    <w:rsid w:val="00622AC4"/>
    <w:rsid w:val="0062367D"/>
    <w:rsid w:val="006257ED"/>
    <w:rsid w:val="00625989"/>
    <w:rsid w:val="0065046F"/>
    <w:rsid w:val="0065715F"/>
    <w:rsid w:val="00665C47"/>
    <w:rsid w:val="0067375B"/>
    <w:rsid w:val="00695808"/>
    <w:rsid w:val="006B46FB"/>
    <w:rsid w:val="006D2F7C"/>
    <w:rsid w:val="006E21FB"/>
    <w:rsid w:val="006F55B8"/>
    <w:rsid w:val="007101A1"/>
    <w:rsid w:val="00761C70"/>
    <w:rsid w:val="007706E9"/>
    <w:rsid w:val="00775947"/>
    <w:rsid w:val="00776D57"/>
    <w:rsid w:val="0078309F"/>
    <w:rsid w:val="00792342"/>
    <w:rsid w:val="00796AB4"/>
    <w:rsid w:val="007977A8"/>
    <w:rsid w:val="007B512A"/>
    <w:rsid w:val="007C2097"/>
    <w:rsid w:val="007C29D9"/>
    <w:rsid w:val="007D6A07"/>
    <w:rsid w:val="007E1B1D"/>
    <w:rsid w:val="007F7259"/>
    <w:rsid w:val="008040A8"/>
    <w:rsid w:val="00822975"/>
    <w:rsid w:val="00826041"/>
    <w:rsid w:val="008279FA"/>
    <w:rsid w:val="008626E7"/>
    <w:rsid w:val="00865617"/>
    <w:rsid w:val="00870EE7"/>
    <w:rsid w:val="008863B9"/>
    <w:rsid w:val="008A45A6"/>
    <w:rsid w:val="008E338E"/>
    <w:rsid w:val="008F3789"/>
    <w:rsid w:val="008F686C"/>
    <w:rsid w:val="009148DE"/>
    <w:rsid w:val="009227EA"/>
    <w:rsid w:val="00934C7D"/>
    <w:rsid w:val="00941E30"/>
    <w:rsid w:val="00963DDE"/>
    <w:rsid w:val="009777D9"/>
    <w:rsid w:val="00991B88"/>
    <w:rsid w:val="00997796"/>
    <w:rsid w:val="009A1A7D"/>
    <w:rsid w:val="009A1A9C"/>
    <w:rsid w:val="009A2E43"/>
    <w:rsid w:val="009A5753"/>
    <w:rsid w:val="009A579D"/>
    <w:rsid w:val="009E3297"/>
    <w:rsid w:val="009F3F51"/>
    <w:rsid w:val="009F734F"/>
    <w:rsid w:val="00A246B6"/>
    <w:rsid w:val="00A47E70"/>
    <w:rsid w:val="00A50CF0"/>
    <w:rsid w:val="00A7671C"/>
    <w:rsid w:val="00A81BA0"/>
    <w:rsid w:val="00A8297A"/>
    <w:rsid w:val="00A85DED"/>
    <w:rsid w:val="00A90376"/>
    <w:rsid w:val="00A97270"/>
    <w:rsid w:val="00AA2CBC"/>
    <w:rsid w:val="00AB605D"/>
    <w:rsid w:val="00AC5820"/>
    <w:rsid w:val="00AD1CD8"/>
    <w:rsid w:val="00AD2173"/>
    <w:rsid w:val="00AE44CB"/>
    <w:rsid w:val="00B258BB"/>
    <w:rsid w:val="00B67B97"/>
    <w:rsid w:val="00B968C8"/>
    <w:rsid w:val="00BA3EC5"/>
    <w:rsid w:val="00BA51D9"/>
    <w:rsid w:val="00BB5DFC"/>
    <w:rsid w:val="00BC5253"/>
    <w:rsid w:val="00BD06D2"/>
    <w:rsid w:val="00BD279D"/>
    <w:rsid w:val="00BD6BB8"/>
    <w:rsid w:val="00BE116C"/>
    <w:rsid w:val="00C130DB"/>
    <w:rsid w:val="00C13B78"/>
    <w:rsid w:val="00C66BA2"/>
    <w:rsid w:val="00C767DE"/>
    <w:rsid w:val="00C95985"/>
    <w:rsid w:val="00CC5026"/>
    <w:rsid w:val="00CC68D0"/>
    <w:rsid w:val="00CE1F75"/>
    <w:rsid w:val="00CF1FD3"/>
    <w:rsid w:val="00D03F9A"/>
    <w:rsid w:val="00D06D51"/>
    <w:rsid w:val="00D24991"/>
    <w:rsid w:val="00D50255"/>
    <w:rsid w:val="00D66520"/>
    <w:rsid w:val="00D94156"/>
    <w:rsid w:val="00DA3B98"/>
    <w:rsid w:val="00DE34CF"/>
    <w:rsid w:val="00DF14A2"/>
    <w:rsid w:val="00E00573"/>
    <w:rsid w:val="00E13F3D"/>
    <w:rsid w:val="00E34898"/>
    <w:rsid w:val="00E61407"/>
    <w:rsid w:val="00EA0A3B"/>
    <w:rsid w:val="00EA35DA"/>
    <w:rsid w:val="00EB09B7"/>
    <w:rsid w:val="00EE7D7C"/>
    <w:rsid w:val="00EF3788"/>
    <w:rsid w:val="00F10A89"/>
    <w:rsid w:val="00F25D98"/>
    <w:rsid w:val="00F300FB"/>
    <w:rsid w:val="00F404F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E60E5-88F1-4279-A3FC-CB1DEF3BC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968</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v4 - delegate</cp:lastModifiedBy>
  <cp:revision>2</cp:revision>
  <cp:lastPrinted>1900-01-01T05:00:00Z</cp:lastPrinted>
  <dcterms:created xsi:type="dcterms:W3CDTF">2021-06-10T05:13:00Z</dcterms:created>
  <dcterms:modified xsi:type="dcterms:W3CDTF">2021-06-10T05:13:00Z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