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098EDF" w14:textId="7F5DA2AC" w:rsidR="00461AAC" w:rsidRPr="007F66A6" w:rsidRDefault="00461AAC" w:rsidP="00461AAC">
      <w:pPr>
        <w:pStyle w:val="CRCoverPage"/>
        <w:tabs>
          <w:tab w:val="right" w:pos="9639"/>
        </w:tabs>
        <w:spacing w:after="0"/>
        <w:rPr>
          <w:b/>
          <w:noProof/>
          <w:sz w:val="24"/>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sidR="00C70893">
        <w:rPr>
          <w:rFonts w:hint="eastAsia"/>
          <w:b/>
          <w:noProof/>
          <w:sz w:val="24"/>
          <w:lang w:eastAsia="zh-CN"/>
        </w:rPr>
        <w:t>11</w:t>
      </w:r>
      <w:r w:rsidR="00C70893">
        <w:rPr>
          <w:b/>
          <w:noProof/>
          <w:sz w:val="24"/>
          <w:lang w:eastAsia="zh-CN"/>
        </w:rPr>
        <w:t>4</w:t>
      </w:r>
      <w:r>
        <w:rPr>
          <w:rFonts w:hint="eastAsia"/>
          <w:b/>
          <w:noProof/>
          <w:sz w:val="24"/>
          <w:lang w:eastAsia="zh-CN"/>
        </w:rPr>
        <w:t>-</w:t>
      </w:r>
      <w:r w:rsidRPr="00426430">
        <w:rPr>
          <w:rFonts w:hint="eastAsia"/>
          <w:b/>
          <w:noProof/>
          <w:sz w:val="24"/>
        </w:rPr>
        <w:t>e</w:t>
      </w:r>
      <w:r>
        <w:rPr>
          <w:b/>
          <w:i/>
          <w:noProof/>
          <w:sz w:val="28"/>
        </w:rPr>
        <w:tab/>
      </w:r>
      <w:r w:rsidR="007F66A6" w:rsidRPr="007F66A6">
        <w:rPr>
          <w:b/>
          <w:noProof/>
          <w:sz w:val="24"/>
        </w:rPr>
        <w:t>R2-2106686</w:t>
      </w:r>
      <w:bookmarkStart w:id="12" w:name="_GoBack"/>
      <w:bookmarkEnd w:id="12"/>
    </w:p>
    <w:p w14:paraId="2EBAE2A5" w14:textId="14953289" w:rsidR="00461AAC" w:rsidRDefault="00461AAC" w:rsidP="00461AAC">
      <w:pPr>
        <w:pStyle w:val="CRCoverPage"/>
        <w:outlineLvl w:val="0"/>
        <w:rPr>
          <w:b/>
          <w:noProof/>
          <w:sz w:val="24"/>
        </w:rPr>
      </w:pPr>
      <w:r>
        <w:rPr>
          <w:b/>
          <w:noProof/>
          <w:sz w:val="24"/>
          <w:lang w:eastAsia="zh-CN"/>
        </w:rPr>
        <w:t>Online</w:t>
      </w:r>
      <w:r w:rsidR="00C70893">
        <w:rPr>
          <w:b/>
          <w:noProof/>
          <w:sz w:val="24"/>
          <w:lang w:eastAsia="zh-CN"/>
        </w:rPr>
        <w:t>, 1</w:t>
      </w:r>
      <w:r w:rsidR="00342F8E">
        <w:rPr>
          <w:b/>
          <w:noProof/>
          <w:sz w:val="24"/>
          <w:lang w:eastAsia="zh-CN"/>
        </w:rPr>
        <w:t>9</w:t>
      </w:r>
      <w:r w:rsidR="00C70893" w:rsidRPr="00702D70">
        <w:rPr>
          <w:b/>
          <w:noProof/>
          <w:sz w:val="24"/>
          <w:vertAlign w:val="superscript"/>
          <w:lang w:eastAsia="zh-CN"/>
        </w:rPr>
        <w:t>th</w:t>
      </w:r>
      <w:r w:rsidR="00C70893">
        <w:rPr>
          <w:b/>
          <w:noProof/>
          <w:sz w:val="24"/>
          <w:lang w:eastAsia="zh-CN"/>
        </w:rPr>
        <w:t>-2</w:t>
      </w:r>
      <w:r w:rsidR="00342F8E">
        <w:rPr>
          <w:b/>
          <w:noProof/>
          <w:sz w:val="24"/>
          <w:lang w:eastAsia="zh-CN"/>
        </w:rPr>
        <w:t>7</w:t>
      </w:r>
      <w:r w:rsidR="00C70893" w:rsidRPr="00702D70">
        <w:rPr>
          <w:b/>
          <w:noProof/>
          <w:sz w:val="24"/>
          <w:vertAlign w:val="superscript"/>
          <w:lang w:eastAsia="zh-CN"/>
        </w:rPr>
        <w:t>th</w:t>
      </w:r>
      <w:r w:rsidR="00C70893">
        <w:rPr>
          <w:b/>
          <w:noProof/>
          <w:sz w:val="24"/>
          <w:lang w:eastAsia="zh-CN"/>
        </w:rPr>
        <w:t xml:space="preserve"> </w:t>
      </w:r>
      <w:r w:rsidR="00DF7101">
        <w:rPr>
          <w:b/>
          <w:noProof/>
          <w:sz w:val="24"/>
          <w:lang w:eastAsia="zh-CN"/>
        </w:rPr>
        <w:t>May</w:t>
      </w:r>
      <w:r w:rsidR="00C70893">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1AAC" w14:paraId="515E58AB" w14:textId="77777777" w:rsidTr="004B2BA2">
        <w:tc>
          <w:tcPr>
            <w:tcW w:w="9641" w:type="dxa"/>
            <w:gridSpan w:val="9"/>
            <w:tcBorders>
              <w:top w:val="single" w:sz="4" w:space="0" w:color="auto"/>
              <w:left w:val="single" w:sz="4" w:space="0" w:color="auto"/>
              <w:right w:val="single" w:sz="4" w:space="0" w:color="auto"/>
            </w:tcBorders>
          </w:tcPr>
          <w:p w14:paraId="5295A16B" w14:textId="77777777" w:rsidR="00461AAC" w:rsidRDefault="00461AAC" w:rsidP="004B2BA2">
            <w:pPr>
              <w:pStyle w:val="CRCoverPage"/>
              <w:spacing w:after="0"/>
              <w:jc w:val="right"/>
              <w:rPr>
                <w:i/>
                <w:noProof/>
              </w:rPr>
            </w:pPr>
            <w:r>
              <w:rPr>
                <w:i/>
                <w:noProof/>
                <w:sz w:val="14"/>
              </w:rPr>
              <w:t>CR-Form-v12.1</w:t>
            </w:r>
          </w:p>
        </w:tc>
      </w:tr>
      <w:tr w:rsidR="00461AAC" w14:paraId="5E862F0C" w14:textId="77777777" w:rsidTr="004B2BA2">
        <w:tc>
          <w:tcPr>
            <w:tcW w:w="9641" w:type="dxa"/>
            <w:gridSpan w:val="9"/>
            <w:tcBorders>
              <w:left w:val="single" w:sz="4" w:space="0" w:color="auto"/>
              <w:right w:val="single" w:sz="4" w:space="0" w:color="auto"/>
            </w:tcBorders>
          </w:tcPr>
          <w:p w14:paraId="2B7C66F2" w14:textId="77777777" w:rsidR="00461AAC" w:rsidRDefault="00461AAC" w:rsidP="004B2BA2">
            <w:pPr>
              <w:pStyle w:val="CRCoverPage"/>
              <w:spacing w:after="0"/>
              <w:jc w:val="center"/>
              <w:rPr>
                <w:noProof/>
              </w:rPr>
            </w:pPr>
            <w:r>
              <w:rPr>
                <w:b/>
                <w:noProof/>
                <w:sz w:val="32"/>
              </w:rPr>
              <w:t>CHANGE REQUEST</w:t>
            </w:r>
          </w:p>
        </w:tc>
      </w:tr>
      <w:tr w:rsidR="00461AAC" w14:paraId="79939798" w14:textId="77777777" w:rsidTr="004B2BA2">
        <w:tc>
          <w:tcPr>
            <w:tcW w:w="9641" w:type="dxa"/>
            <w:gridSpan w:val="9"/>
            <w:tcBorders>
              <w:left w:val="single" w:sz="4" w:space="0" w:color="auto"/>
              <w:right w:val="single" w:sz="4" w:space="0" w:color="auto"/>
            </w:tcBorders>
          </w:tcPr>
          <w:p w14:paraId="5CC7D718" w14:textId="77777777" w:rsidR="00461AAC" w:rsidRDefault="00461AAC" w:rsidP="004B2BA2">
            <w:pPr>
              <w:pStyle w:val="CRCoverPage"/>
              <w:spacing w:after="0"/>
              <w:rPr>
                <w:noProof/>
                <w:sz w:val="8"/>
                <w:szCs w:val="8"/>
              </w:rPr>
            </w:pPr>
          </w:p>
        </w:tc>
      </w:tr>
      <w:tr w:rsidR="00461AAC" w14:paraId="144FAE51" w14:textId="77777777" w:rsidTr="004B2BA2">
        <w:tc>
          <w:tcPr>
            <w:tcW w:w="142" w:type="dxa"/>
            <w:tcBorders>
              <w:left w:val="single" w:sz="4" w:space="0" w:color="auto"/>
            </w:tcBorders>
          </w:tcPr>
          <w:p w14:paraId="2E2BA74B" w14:textId="77777777" w:rsidR="00461AAC" w:rsidRDefault="00461AAC" w:rsidP="004B2BA2">
            <w:pPr>
              <w:pStyle w:val="CRCoverPage"/>
              <w:spacing w:after="0"/>
              <w:jc w:val="right"/>
              <w:rPr>
                <w:noProof/>
              </w:rPr>
            </w:pPr>
          </w:p>
        </w:tc>
        <w:tc>
          <w:tcPr>
            <w:tcW w:w="1559" w:type="dxa"/>
            <w:shd w:val="pct30" w:color="FFFF00" w:fill="auto"/>
          </w:tcPr>
          <w:p w14:paraId="5BBDB280" w14:textId="4FC2A195" w:rsidR="00461AAC" w:rsidRPr="00410371" w:rsidRDefault="00461AAC" w:rsidP="00B22540">
            <w:pPr>
              <w:pStyle w:val="CRCoverPage"/>
              <w:spacing w:after="0"/>
              <w:jc w:val="right"/>
              <w:rPr>
                <w:b/>
                <w:noProof/>
                <w:sz w:val="28"/>
                <w:lang w:eastAsia="zh-CN"/>
              </w:rPr>
            </w:pPr>
            <w:r>
              <w:rPr>
                <w:rFonts w:hint="eastAsia"/>
                <w:b/>
                <w:noProof/>
                <w:sz w:val="28"/>
              </w:rPr>
              <w:t>3</w:t>
            </w:r>
            <w:r w:rsidR="00B22540">
              <w:rPr>
                <w:b/>
                <w:noProof/>
                <w:sz w:val="28"/>
                <w:lang w:eastAsia="zh-CN"/>
              </w:rPr>
              <w:t>7.340</w:t>
            </w:r>
          </w:p>
        </w:tc>
        <w:tc>
          <w:tcPr>
            <w:tcW w:w="709" w:type="dxa"/>
          </w:tcPr>
          <w:p w14:paraId="1775B291" w14:textId="77777777" w:rsidR="00461AAC" w:rsidRDefault="00461AAC" w:rsidP="004B2BA2">
            <w:pPr>
              <w:pStyle w:val="CRCoverPage"/>
              <w:spacing w:after="0"/>
              <w:jc w:val="center"/>
              <w:rPr>
                <w:noProof/>
              </w:rPr>
            </w:pPr>
            <w:r>
              <w:rPr>
                <w:b/>
                <w:noProof/>
                <w:sz w:val="28"/>
              </w:rPr>
              <w:t>CR</w:t>
            </w:r>
          </w:p>
        </w:tc>
        <w:tc>
          <w:tcPr>
            <w:tcW w:w="1276" w:type="dxa"/>
            <w:shd w:val="pct30" w:color="FFFF00" w:fill="auto"/>
          </w:tcPr>
          <w:p w14:paraId="195024E4" w14:textId="1959C3BA" w:rsidR="00461AAC" w:rsidRPr="006606E1" w:rsidRDefault="007F66A6" w:rsidP="004B2BA2">
            <w:pPr>
              <w:pStyle w:val="CRCoverPage"/>
              <w:spacing w:after="0"/>
              <w:jc w:val="center"/>
              <w:rPr>
                <w:b/>
                <w:noProof/>
                <w:sz w:val="28"/>
                <w:szCs w:val="28"/>
                <w:lang w:eastAsia="zh-CN"/>
              </w:rPr>
            </w:pPr>
            <w:r>
              <w:rPr>
                <w:b/>
                <w:noProof/>
                <w:sz w:val="28"/>
                <w:szCs w:val="28"/>
                <w:lang w:eastAsia="zh-CN"/>
              </w:rPr>
              <w:t>0272</w:t>
            </w:r>
          </w:p>
        </w:tc>
        <w:tc>
          <w:tcPr>
            <w:tcW w:w="709" w:type="dxa"/>
          </w:tcPr>
          <w:p w14:paraId="32A40BDB" w14:textId="77777777" w:rsidR="00461AAC" w:rsidRDefault="00461AAC" w:rsidP="004B2BA2">
            <w:pPr>
              <w:pStyle w:val="CRCoverPage"/>
              <w:tabs>
                <w:tab w:val="right" w:pos="625"/>
              </w:tabs>
              <w:spacing w:after="0"/>
              <w:jc w:val="center"/>
              <w:rPr>
                <w:noProof/>
              </w:rPr>
            </w:pPr>
            <w:r>
              <w:rPr>
                <w:b/>
                <w:bCs/>
                <w:noProof/>
                <w:sz w:val="28"/>
              </w:rPr>
              <w:t>rev</w:t>
            </w:r>
          </w:p>
        </w:tc>
        <w:tc>
          <w:tcPr>
            <w:tcW w:w="992" w:type="dxa"/>
            <w:shd w:val="pct30" w:color="FFFF00" w:fill="auto"/>
          </w:tcPr>
          <w:p w14:paraId="5A679FE8" w14:textId="23B671D7" w:rsidR="00461AAC" w:rsidRPr="00B372EB" w:rsidRDefault="00461AAC" w:rsidP="004B2BA2">
            <w:pPr>
              <w:pStyle w:val="CRCoverPage"/>
              <w:spacing w:after="0"/>
              <w:jc w:val="center"/>
              <w:rPr>
                <w:b/>
                <w:noProof/>
                <w:sz w:val="28"/>
                <w:szCs w:val="28"/>
                <w:lang w:eastAsia="zh-CN"/>
              </w:rPr>
            </w:pPr>
          </w:p>
        </w:tc>
        <w:tc>
          <w:tcPr>
            <w:tcW w:w="2410" w:type="dxa"/>
          </w:tcPr>
          <w:p w14:paraId="546E6ED5" w14:textId="77777777" w:rsidR="00461AAC" w:rsidRDefault="00461AAC" w:rsidP="004B2B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9EBC45" w14:textId="4F620150" w:rsidR="00461AAC" w:rsidRPr="00410371" w:rsidRDefault="00461AAC" w:rsidP="00F87DEC">
            <w:pPr>
              <w:pStyle w:val="CRCoverPage"/>
              <w:spacing w:after="0"/>
              <w:jc w:val="center"/>
              <w:rPr>
                <w:noProof/>
                <w:sz w:val="28"/>
                <w:lang w:eastAsia="zh-CN"/>
              </w:rPr>
            </w:pPr>
            <w:r w:rsidRPr="00C045B5">
              <w:rPr>
                <w:rFonts w:hint="eastAsia"/>
                <w:b/>
                <w:noProof/>
                <w:sz w:val="28"/>
              </w:rPr>
              <w:t>1</w:t>
            </w:r>
            <w:r w:rsidR="00F87DEC">
              <w:rPr>
                <w:b/>
                <w:noProof/>
                <w:sz w:val="28"/>
              </w:rPr>
              <w:t>6.5</w:t>
            </w:r>
            <w:r w:rsidR="00003B72">
              <w:rPr>
                <w:b/>
                <w:noProof/>
                <w:sz w:val="28"/>
              </w:rPr>
              <w:t>.0</w:t>
            </w:r>
          </w:p>
        </w:tc>
        <w:tc>
          <w:tcPr>
            <w:tcW w:w="143" w:type="dxa"/>
            <w:tcBorders>
              <w:right w:val="single" w:sz="4" w:space="0" w:color="auto"/>
            </w:tcBorders>
          </w:tcPr>
          <w:p w14:paraId="03A96336" w14:textId="77777777" w:rsidR="00461AAC" w:rsidRDefault="00461AAC" w:rsidP="004B2BA2">
            <w:pPr>
              <w:pStyle w:val="CRCoverPage"/>
              <w:spacing w:after="0"/>
              <w:rPr>
                <w:noProof/>
              </w:rPr>
            </w:pPr>
          </w:p>
        </w:tc>
      </w:tr>
      <w:tr w:rsidR="00461AAC" w14:paraId="3A0A7695" w14:textId="77777777" w:rsidTr="004B2BA2">
        <w:tc>
          <w:tcPr>
            <w:tcW w:w="9641" w:type="dxa"/>
            <w:gridSpan w:val="9"/>
            <w:tcBorders>
              <w:left w:val="single" w:sz="4" w:space="0" w:color="auto"/>
              <w:right w:val="single" w:sz="4" w:space="0" w:color="auto"/>
            </w:tcBorders>
          </w:tcPr>
          <w:p w14:paraId="4FDF0688" w14:textId="77777777" w:rsidR="00461AAC" w:rsidRDefault="00461AAC" w:rsidP="004B2BA2">
            <w:pPr>
              <w:pStyle w:val="CRCoverPage"/>
              <w:spacing w:after="0"/>
              <w:rPr>
                <w:noProof/>
              </w:rPr>
            </w:pPr>
          </w:p>
        </w:tc>
      </w:tr>
      <w:tr w:rsidR="00461AAC" w14:paraId="05AB52E1" w14:textId="77777777" w:rsidTr="004B2BA2">
        <w:tc>
          <w:tcPr>
            <w:tcW w:w="9641" w:type="dxa"/>
            <w:gridSpan w:val="9"/>
            <w:tcBorders>
              <w:top w:val="single" w:sz="4" w:space="0" w:color="auto"/>
            </w:tcBorders>
          </w:tcPr>
          <w:p w14:paraId="3E74108A" w14:textId="77777777" w:rsidR="00461AAC" w:rsidRPr="00F25D98" w:rsidRDefault="00461AAC" w:rsidP="004B2BA2">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3" w:name="_Hlt497126619"/>
              <w:r w:rsidRPr="00F25D98">
                <w:rPr>
                  <w:rStyle w:val="ac"/>
                  <w:rFonts w:cs="Arial"/>
                  <w:b/>
                  <w:i/>
                  <w:noProof/>
                  <w:color w:val="FF0000"/>
                </w:rPr>
                <w:t>L</w:t>
              </w:r>
              <w:bookmarkEnd w:id="1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461AAC" w14:paraId="7E6253CF" w14:textId="77777777" w:rsidTr="004B2BA2">
        <w:tc>
          <w:tcPr>
            <w:tcW w:w="9641" w:type="dxa"/>
            <w:gridSpan w:val="9"/>
          </w:tcPr>
          <w:p w14:paraId="189745ED" w14:textId="77777777" w:rsidR="00461AAC" w:rsidRDefault="00461AAC" w:rsidP="004B2BA2">
            <w:pPr>
              <w:pStyle w:val="CRCoverPage"/>
              <w:spacing w:after="0"/>
              <w:rPr>
                <w:noProof/>
                <w:sz w:val="8"/>
                <w:szCs w:val="8"/>
              </w:rPr>
            </w:pPr>
          </w:p>
        </w:tc>
      </w:tr>
    </w:tbl>
    <w:p w14:paraId="1D362DAE" w14:textId="77777777" w:rsidR="00461AAC" w:rsidRDefault="00461AAC" w:rsidP="00461A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1AAC" w14:paraId="5C922F30" w14:textId="77777777" w:rsidTr="004B2BA2">
        <w:tc>
          <w:tcPr>
            <w:tcW w:w="2835" w:type="dxa"/>
          </w:tcPr>
          <w:p w14:paraId="42831AE4" w14:textId="77777777" w:rsidR="00461AAC" w:rsidRDefault="00461AAC" w:rsidP="004B2BA2">
            <w:pPr>
              <w:pStyle w:val="CRCoverPage"/>
              <w:tabs>
                <w:tab w:val="right" w:pos="2751"/>
              </w:tabs>
              <w:spacing w:after="0"/>
              <w:rPr>
                <w:b/>
                <w:i/>
                <w:noProof/>
              </w:rPr>
            </w:pPr>
            <w:r>
              <w:rPr>
                <w:b/>
                <w:i/>
                <w:noProof/>
              </w:rPr>
              <w:t>Proposed change affects:</w:t>
            </w:r>
          </w:p>
        </w:tc>
        <w:tc>
          <w:tcPr>
            <w:tcW w:w="1418" w:type="dxa"/>
          </w:tcPr>
          <w:p w14:paraId="3AAB7CE3" w14:textId="77777777" w:rsidR="00461AAC" w:rsidRDefault="00461AAC" w:rsidP="004B2B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E2E50F" w14:textId="77777777" w:rsidR="00461AAC" w:rsidRDefault="00461AAC" w:rsidP="004B2BA2">
            <w:pPr>
              <w:pStyle w:val="CRCoverPage"/>
              <w:spacing w:after="0"/>
              <w:jc w:val="center"/>
              <w:rPr>
                <w:b/>
                <w:caps/>
                <w:noProof/>
              </w:rPr>
            </w:pPr>
          </w:p>
        </w:tc>
        <w:tc>
          <w:tcPr>
            <w:tcW w:w="709" w:type="dxa"/>
            <w:tcBorders>
              <w:left w:val="single" w:sz="4" w:space="0" w:color="auto"/>
            </w:tcBorders>
          </w:tcPr>
          <w:p w14:paraId="1E7A4D10" w14:textId="77777777" w:rsidR="00461AAC" w:rsidRDefault="00461AAC" w:rsidP="004B2B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EB25C5"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126" w:type="dxa"/>
          </w:tcPr>
          <w:p w14:paraId="5C14D0EE" w14:textId="77777777" w:rsidR="00461AAC" w:rsidRDefault="00461AAC" w:rsidP="004B2B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A0168D" w14:textId="77777777" w:rsidR="00461AAC" w:rsidRDefault="00461AAC" w:rsidP="004B2BA2">
            <w:pPr>
              <w:pStyle w:val="CRCoverPage"/>
              <w:spacing w:after="0"/>
              <w:jc w:val="center"/>
              <w:rPr>
                <w:b/>
                <w:caps/>
                <w:noProof/>
                <w:lang w:eastAsia="zh-CN"/>
              </w:rPr>
            </w:pPr>
            <w:r>
              <w:rPr>
                <w:b/>
                <w:caps/>
                <w:noProof/>
                <w:lang w:eastAsia="zh-CN"/>
              </w:rPr>
              <w:t>x</w:t>
            </w:r>
          </w:p>
        </w:tc>
        <w:tc>
          <w:tcPr>
            <w:tcW w:w="1418" w:type="dxa"/>
            <w:tcBorders>
              <w:left w:val="nil"/>
            </w:tcBorders>
          </w:tcPr>
          <w:p w14:paraId="098DDBC5" w14:textId="77777777" w:rsidR="00461AAC" w:rsidRDefault="00461AAC" w:rsidP="004B2B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4BF0E" w14:textId="77777777" w:rsidR="00461AAC" w:rsidRDefault="00461AAC" w:rsidP="004B2BA2">
            <w:pPr>
              <w:pStyle w:val="CRCoverPage"/>
              <w:spacing w:after="0"/>
              <w:jc w:val="center"/>
              <w:rPr>
                <w:b/>
                <w:bCs/>
                <w:caps/>
                <w:noProof/>
              </w:rPr>
            </w:pPr>
          </w:p>
        </w:tc>
      </w:tr>
    </w:tbl>
    <w:p w14:paraId="6F2919A1" w14:textId="77777777" w:rsidR="00461AAC" w:rsidRDefault="00461AAC" w:rsidP="00461A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1AAC" w14:paraId="3D631866" w14:textId="77777777" w:rsidTr="004B2BA2">
        <w:tc>
          <w:tcPr>
            <w:tcW w:w="9640" w:type="dxa"/>
            <w:gridSpan w:val="11"/>
          </w:tcPr>
          <w:p w14:paraId="16C9237C" w14:textId="77777777" w:rsidR="00461AAC" w:rsidRDefault="00461AAC" w:rsidP="004B2BA2">
            <w:pPr>
              <w:pStyle w:val="CRCoverPage"/>
              <w:spacing w:after="0"/>
              <w:rPr>
                <w:noProof/>
                <w:sz w:val="8"/>
                <w:szCs w:val="8"/>
              </w:rPr>
            </w:pPr>
          </w:p>
        </w:tc>
      </w:tr>
      <w:tr w:rsidR="00461AAC" w14:paraId="0B26EC8A" w14:textId="77777777" w:rsidTr="004B2BA2">
        <w:tc>
          <w:tcPr>
            <w:tcW w:w="1843" w:type="dxa"/>
            <w:tcBorders>
              <w:top w:val="single" w:sz="4" w:space="0" w:color="auto"/>
              <w:left w:val="single" w:sz="4" w:space="0" w:color="auto"/>
            </w:tcBorders>
          </w:tcPr>
          <w:p w14:paraId="1DABDE6B" w14:textId="77777777" w:rsidR="00461AAC" w:rsidRDefault="00461AAC" w:rsidP="004B2B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806EC8" w14:textId="63727ACB" w:rsidR="00461AAC" w:rsidRDefault="00B22540" w:rsidP="00DD037B">
            <w:pPr>
              <w:pStyle w:val="CRCoverPage"/>
              <w:spacing w:after="0"/>
              <w:ind w:left="100"/>
              <w:rPr>
                <w:noProof/>
              </w:rPr>
            </w:pPr>
            <w:r>
              <w:t xml:space="preserve">Correction on </w:t>
            </w:r>
            <w:proofErr w:type="spellStart"/>
            <w:r>
              <w:t>PSCell</w:t>
            </w:r>
            <w:proofErr w:type="spellEnd"/>
            <w:r>
              <w:t xml:space="preserve"> change without security key change</w:t>
            </w:r>
            <w:r w:rsidR="007A4FC4">
              <w:t xml:space="preserve"> and </w:t>
            </w:r>
            <w:r w:rsidR="007A4FC4">
              <w:rPr>
                <w:noProof/>
                <w:lang w:eastAsia="zh-CN"/>
              </w:rPr>
              <w:t>data forwarding upon SN change with full configuration</w:t>
            </w:r>
          </w:p>
        </w:tc>
      </w:tr>
      <w:tr w:rsidR="00461AAC" w14:paraId="41A20FC3" w14:textId="77777777" w:rsidTr="004B2BA2">
        <w:tc>
          <w:tcPr>
            <w:tcW w:w="1843" w:type="dxa"/>
            <w:tcBorders>
              <w:left w:val="single" w:sz="4" w:space="0" w:color="auto"/>
            </w:tcBorders>
          </w:tcPr>
          <w:p w14:paraId="6F4D239A"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7D5BB0FF" w14:textId="77777777" w:rsidR="00461AAC" w:rsidRDefault="00461AAC" w:rsidP="004B2BA2">
            <w:pPr>
              <w:pStyle w:val="CRCoverPage"/>
              <w:spacing w:after="0"/>
              <w:rPr>
                <w:noProof/>
                <w:sz w:val="8"/>
                <w:szCs w:val="8"/>
              </w:rPr>
            </w:pPr>
          </w:p>
        </w:tc>
      </w:tr>
      <w:tr w:rsidR="00461AAC" w14:paraId="5A5AE13D" w14:textId="77777777" w:rsidTr="004B2BA2">
        <w:tc>
          <w:tcPr>
            <w:tcW w:w="1843" w:type="dxa"/>
            <w:tcBorders>
              <w:left w:val="single" w:sz="4" w:space="0" w:color="auto"/>
            </w:tcBorders>
          </w:tcPr>
          <w:p w14:paraId="01437FB0" w14:textId="77777777" w:rsidR="00461AAC" w:rsidRDefault="00461AAC" w:rsidP="004B2B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86403B" w14:textId="44B587F1" w:rsidR="00461AAC" w:rsidRDefault="00461AAC" w:rsidP="00702D70">
            <w:pPr>
              <w:pStyle w:val="CRCoverPage"/>
              <w:spacing w:after="0"/>
              <w:ind w:left="100"/>
              <w:rPr>
                <w:noProof/>
                <w:lang w:eastAsia="zh-CN"/>
              </w:rPr>
            </w:pPr>
            <w:r w:rsidRPr="00B372EB">
              <w:rPr>
                <w:lang w:eastAsia="zh-CN"/>
              </w:rPr>
              <w:t xml:space="preserve">Huawei, </w:t>
            </w:r>
            <w:proofErr w:type="spellStart"/>
            <w:r w:rsidRPr="00B372EB">
              <w:rPr>
                <w:lang w:eastAsia="zh-CN"/>
              </w:rPr>
              <w:t>HiSilicon</w:t>
            </w:r>
            <w:proofErr w:type="spellEnd"/>
            <w:r w:rsidR="00021091">
              <w:rPr>
                <w:lang w:eastAsia="zh-CN"/>
              </w:rPr>
              <w:t>, Ericsson</w:t>
            </w:r>
          </w:p>
        </w:tc>
      </w:tr>
      <w:tr w:rsidR="00461AAC" w14:paraId="2890A502" w14:textId="77777777" w:rsidTr="004B2BA2">
        <w:tc>
          <w:tcPr>
            <w:tcW w:w="1843" w:type="dxa"/>
            <w:tcBorders>
              <w:left w:val="single" w:sz="4" w:space="0" w:color="auto"/>
            </w:tcBorders>
          </w:tcPr>
          <w:p w14:paraId="6B7FC347" w14:textId="77777777" w:rsidR="00461AAC" w:rsidRDefault="00461AAC" w:rsidP="004B2B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736259" w14:textId="77777777" w:rsidR="00461AAC" w:rsidRDefault="00461AAC" w:rsidP="004B2BA2">
            <w:pPr>
              <w:pStyle w:val="CRCoverPage"/>
              <w:spacing w:after="0"/>
              <w:ind w:left="100"/>
              <w:rPr>
                <w:noProof/>
                <w:lang w:eastAsia="zh-CN"/>
              </w:rPr>
            </w:pPr>
            <w:r>
              <w:rPr>
                <w:rFonts w:hint="eastAsia"/>
                <w:lang w:eastAsia="zh-CN"/>
              </w:rPr>
              <w:t>R2</w:t>
            </w:r>
          </w:p>
        </w:tc>
      </w:tr>
      <w:tr w:rsidR="00461AAC" w14:paraId="0D5C29E4" w14:textId="77777777" w:rsidTr="004B2BA2">
        <w:tc>
          <w:tcPr>
            <w:tcW w:w="1843" w:type="dxa"/>
            <w:tcBorders>
              <w:left w:val="single" w:sz="4" w:space="0" w:color="auto"/>
            </w:tcBorders>
          </w:tcPr>
          <w:p w14:paraId="50170BCD"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1F2C9BA7" w14:textId="77777777" w:rsidR="00461AAC" w:rsidRDefault="00461AAC" w:rsidP="004B2BA2">
            <w:pPr>
              <w:pStyle w:val="CRCoverPage"/>
              <w:spacing w:after="0"/>
              <w:rPr>
                <w:noProof/>
                <w:sz w:val="8"/>
                <w:szCs w:val="8"/>
              </w:rPr>
            </w:pPr>
          </w:p>
        </w:tc>
      </w:tr>
      <w:tr w:rsidR="00461AAC" w14:paraId="17E3005C" w14:textId="77777777" w:rsidTr="004B2BA2">
        <w:tc>
          <w:tcPr>
            <w:tcW w:w="1843" w:type="dxa"/>
            <w:tcBorders>
              <w:left w:val="single" w:sz="4" w:space="0" w:color="auto"/>
            </w:tcBorders>
          </w:tcPr>
          <w:p w14:paraId="23BFC99A" w14:textId="77777777" w:rsidR="00461AAC" w:rsidRDefault="00461AAC" w:rsidP="004B2BA2">
            <w:pPr>
              <w:pStyle w:val="CRCoverPage"/>
              <w:tabs>
                <w:tab w:val="right" w:pos="1759"/>
              </w:tabs>
              <w:spacing w:after="0"/>
              <w:rPr>
                <w:b/>
                <w:i/>
                <w:noProof/>
              </w:rPr>
            </w:pPr>
            <w:r>
              <w:rPr>
                <w:b/>
                <w:i/>
                <w:noProof/>
              </w:rPr>
              <w:t>Work item code:</w:t>
            </w:r>
          </w:p>
        </w:tc>
        <w:tc>
          <w:tcPr>
            <w:tcW w:w="3686" w:type="dxa"/>
            <w:gridSpan w:val="5"/>
            <w:shd w:val="pct30" w:color="FFFF00" w:fill="auto"/>
          </w:tcPr>
          <w:p w14:paraId="0FA5CE26" w14:textId="296DDC1C" w:rsidR="00461AAC" w:rsidRDefault="003330FE" w:rsidP="003330FE">
            <w:pPr>
              <w:pStyle w:val="CRCoverPage"/>
              <w:spacing w:after="0"/>
              <w:ind w:left="100"/>
              <w:rPr>
                <w:noProof/>
              </w:rPr>
            </w:pPr>
            <w:r>
              <w:rPr>
                <w:rFonts w:eastAsia="Malgun Gothic"/>
                <w:noProof/>
              </w:rPr>
              <w:fldChar w:fldCharType="begin"/>
            </w:r>
            <w:r>
              <w:rPr>
                <w:rFonts w:eastAsia="Malgun Gothic"/>
                <w:noProof/>
              </w:rPr>
              <w:instrText xml:space="preserve"> DOCPROPERTY  RelatedWis  \* MERGEFORMAT </w:instrText>
            </w:r>
            <w:r>
              <w:rPr>
                <w:rFonts w:eastAsia="Malgun Gothic"/>
                <w:noProof/>
              </w:rPr>
              <w:fldChar w:fldCharType="separate"/>
            </w:r>
            <w:r>
              <w:rPr>
                <w:rFonts w:eastAsia="宋体"/>
                <w:noProof/>
                <w:lang w:eastAsia="zh-CN"/>
              </w:rPr>
              <w:t>NR_newRAT-Core</w:t>
            </w:r>
            <w:r>
              <w:rPr>
                <w:rFonts w:eastAsia="Malgun Gothic"/>
                <w:noProof/>
              </w:rPr>
              <w:fldChar w:fldCharType="end"/>
            </w:r>
          </w:p>
        </w:tc>
        <w:tc>
          <w:tcPr>
            <w:tcW w:w="567" w:type="dxa"/>
            <w:tcBorders>
              <w:left w:val="nil"/>
            </w:tcBorders>
          </w:tcPr>
          <w:p w14:paraId="66E239EE" w14:textId="77777777" w:rsidR="00461AAC" w:rsidRDefault="00461AAC" w:rsidP="004B2BA2">
            <w:pPr>
              <w:pStyle w:val="CRCoverPage"/>
              <w:spacing w:after="0"/>
              <w:ind w:right="100"/>
              <w:rPr>
                <w:noProof/>
              </w:rPr>
            </w:pPr>
          </w:p>
        </w:tc>
        <w:tc>
          <w:tcPr>
            <w:tcW w:w="1417" w:type="dxa"/>
            <w:gridSpan w:val="3"/>
            <w:tcBorders>
              <w:left w:val="nil"/>
            </w:tcBorders>
          </w:tcPr>
          <w:p w14:paraId="0FD54D29" w14:textId="77777777" w:rsidR="00461AAC" w:rsidRDefault="00461AAC" w:rsidP="004B2B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FDCE61" w14:textId="33B2EDF6" w:rsidR="00461AAC" w:rsidRDefault="00461AAC" w:rsidP="00342F8E">
            <w:pPr>
              <w:pStyle w:val="CRCoverPage"/>
              <w:spacing w:after="0"/>
              <w:ind w:left="100"/>
              <w:rPr>
                <w:noProof/>
                <w:lang w:eastAsia="zh-CN"/>
              </w:rPr>
            </w:pPr>
            <w:r>
              <w:rPr>
                <w:lang w:eastAsia="zh-CN"/>
              </w:rPr>
              <w:t>2021-</w:t>
            </w:r>
            <w:r w:rsidR="00C70893">
              <w:rPr>
                <w:lang w:eastAsia="zh-CN"/>
              </w:rPr>
              <w:t>05</w:t>
            </w:r>
            <w:r>
              <w:rPr>
                <w:lang w:eastAsia="zh-CN"/>
              </w:rPr>
              <w:t>-</w:t>
            </w:r>
            <w:r w:rsidR="00C70893">
              <w:rPr>
                <w:lang w:eastAsia="zh-CN"/>
              </w:rPr>
              <w:t>1</w:t>
            </w:r>
            <w:r w:rsidR="00342F8E">
              <w:rPr>
                <w:lang w:eastAsia="zh-CN"/>
              </w:rPr>
              <w:t>9</w:t>
            </w:r>
          </w:p>
        </w:tc>
      </w:tr>
      <w:tr w:rsidR="00461AAC" w14:paraId="426BA65A" w14:textId="77777777" w:rsidTr="004B2BA2">
        <w:tc>
          <w:tcPr>
            <w:tcW w:w="1843" w:type="dxa"/>
            <w:tcBorders>
              <w:left w:val="single" w:sz="4" w:space="0" w:color="auto"/>
            </w:tcBorders>
          </w:tcPr>
          <w:p w14:paraId="7A9187D5" w14:textId="77777777" w:rsidR="00461AAC" w:rsidRDefault="00461AAC" w:rsidP="004B2BA2">
            <w:pPr>
              <w:pStyle w:val="CRCoverPage"/>
              <w:spacing w:after="0"/>
              <w:rPr>
                <w:b/>
                <w:i/>
                <w:noProof/>
                <w:sz w:val="8"/>
                <w:szCs w:val="8"/>
              </w:rPr>
            </w:pPr>
          </w:p>
        </w:tc>
        <w:tc>
          <w:tcPr>
            <w:tcW w:w="1986" w:type="dxa"/>
            <w:gridSpan w:val="4"/>
          </w:tcPr>
          <w:p w14:paraId="3C150258" w14:textId="77777777" w:rsidR="00461AAC" w:rsidRDefault="00461AAC" w:rsidP="004B2BA2">
            <w:pPr>
              <w:pStyle w:val="CRCoverPage"/>
              <w:spacing w:after="0"/>
              <w:rPr>
                <w:noProof/>
                <w:sz w:val="8"/>
                <w:szCs w:val="8"/>
              </w:rPr>
            </w:pPr>
          </w:p>
        </w:tc>
        <w:tc>
          <w:tcPr>
            <w:tcW w:w="2267" w:type="dxa"/>
            <w:gridSpan w:val="2"/>
          </w:tcPr>
          <w:p w14:paraId="0D07CF80" w14:textId="77777777" w:rsidR="00461AAC" w:rsidRDefault="00461AAC" w:rsidP="004B2BA2">
            <w:pPr>
              <w:pStyle w:val="CRCoverPage"/>
              <w:spacing w:after="0"/>
              <w:rPr>
                <w:noProof/>
                <w:sz w:val="8"/>
                <w:szCs w:val="8"/>
              </w:rPr>
            </w:pPr>
          </w:p>
        </w:tc>
        <w:tc>
          <w:tcPr>
            <w:tcW w:w="1417" w:type="dxa"/>
            <w:gridSpan w:val="3"/>
          </w:tcPr>
          <w:p w14:paraId="7FB019B1" w14:textId="77777777" w:rsidR="00461AAC" w:rsidRDefault="00461AAC" w:rsidP="004B2BA2">
            <w:pPr>
              <w:pStyle w:val="CRCoverPage"/>
              <w:spacing w:after="0"/>
              <w:rPr>
                <w:noProof/>
                <w:sz w:val="8"/>
                <w:szCs w:val="8"/>
              </w:rPr>
            </w:pPr>
          </w:p>
        </w:tc>
        <w:tc>
          <w:tcPr>
            <w:tcW w:w="2127" w:type="dxa"/>
            <w:tcBorders>
              <w:right w:val="single" w:sz="4" w:space="0" w:color="auto"/>
            </w:tcBorders>
          </w:tcPr>
          <w:p w14:paraId="21D6A459" w14:textId="77777777" w:rsidR="00461AAC" w:rsidRDefault="00461AAC" w:rsidP="004B2BA2">
            <w:pPr>
              <w:pStyle w:val="CRCoverPage"/>
              <w:spacing w:after="0"/>
              <w:rPr>
                <w:noProof/>
                <w:sz w:val="8"/>
                <w:szCs w:val="8"/>
              </w:rPr>
            </w:pPr>
          </w:p>
        </w:tc>
      </w:tr>
      <w:tr w:rsidR="00461AAC" w14:paraId="585912F0" w14:textId="77777777" w:rsidTr="004B2BA2">
        <w:trPr>
          <w:cantSplit/>
        </w:trPr>
        <w:tc>
          <w:tcPr>
            <w:tcW w:w="1843" w:type="dxa"/>
            <w:tcBorders>
              <w:left w:val="single" w:sz="4" w:space="0" w:color="auto"/>
            </w:tcBorders>
          </w:tcPr>
          <w:p w14:paraId="36D99121" w14:textId="77777777" w:rsidR="00461AAC" w:rsidRDefault="00461AAC" w:rsidP="004B2BA2">
            <w:pPr>
              <w:pStyle w:val="CRCoverPage"/>
              <w:tabs>
                <w:tab w:val="right" w:pos="1759"/>
              </w:tabs>
              <w:spacing w:after="0"/>
              <w:rPr>
                <w:b/>
                <w:i/>
                <w:noProof/>
              </w:rPr>
            </w:pPr>
            <w:r>
              <w:rPr>
                <w:b/>
                <w:i/>
                <w:noProof/>
              </w:rPr>
              <w:t>Category:</w:t>
            </w:r>
          </w:p>
        </w:tc>
        <w:tc>
          <w:tcPr>
            <w:tcW w:w="851" w:type="dxa"/>
            <w:shd w:val="pct30" w:color="FFFF00" w:fill="auto"/>
          </w:tcPr>
          <w:p w14:paraId="53A16EF0" w14:textId="7483CD3A" w:rsidR="00461AAC" w:rsidRDefault="00F87DEC" w:rsidP="004B2BA2">
            <w:pPr>
              <w:pStyle w:val="CRCoverPage"/>
              <w:spacing w:after="0"/>
              <w:ind w:left="100" w:right="-609"/>
              <w:rPr>
                <w:b/>
                <w:noProof/>
                <w:lang w:eastAsia="zh-CN"/>
              </w:rPr>
            </w:pPr>
            <w:r>
              <w:rPr>
                <w:lang w:eastAsia="zh-CN"/>
              </w:rPr>
              <w:t>A</w:t>
            </w:r>
          </w:p>
        </w:tc>
        <w:tc>
          <w:tcPr>
            <w:tcW w:w="3402" w:type="dxa"/>
            <w:gridSpan w:val="5"/>
            <w:tcBorders>
              <w:left w:val="nil"/>
            </w:tcBorders>
          </w:tcPr>
          <w:p w14:paraId="7329BFC1" w14:textId="77777777" w:rsidR="00461AAC" w:rsidRDefault="00461AAC" w:rsidP="004B2BA2">
            <w:pPr>
              <w:pStyle w:val="CRCoverPage"/>
              <w:spacing w:after="0"/>
              <w:rPr>
                <w:noProof/>
              </w:rPr>
            </w:pPr>
          </w:p>
        </w:tc>
        <w:tc>
          <w:tcPr>
            <w:tcW w:w="1417" w:type="dxa"/>
            <w:gridSpan w:val="3"/>
            <w:tcBorders>
              <w:left w:val="nil"/>
            </w:tcBorders>
          </w:tcPr>
          <w:p w14:paraId="23AE55C3" w14:textId="77777777" w:rsidR="00461AAC" w:rsidRDefault="00461AAC" w:rsidP="004B2B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1CDD0C" w14:textId="0F3BE704" w:rsidR="00461AAC" w:rsidRDefault="00461AAC" w:rsidP="00F87DEC">
            <w:pPr>
              <w:pStyle w:val="CRCoverPage"/>
              <w:spacing w:after="0"/>
              <w:ind w:left="100"/>
              <w:rPr>
                <w:noProof/>
                <w:lang w:eastAsia="zh-CN"/>
              </w:rPr>
            </w:pPr>
            <w:r>
              <w:rPr>
                <w:rFonts w:hint="eastAsia"/>
                <w:lang w:eastAsia="zh-CN"/>
              </w:rPr>
              <w:t>Rel-1</w:t>
            </w:r>
            <w:r w:rsidR="00F87DEC">
              <w:rPr>
                <w:lang w:eastAsia="zh-CN"/>
              </w:rPr>
              <w:t>6</w:t>
            </w:r>
          </w:p>
        </w:tc>
      </w:tr>
      <w:tr w:rsidR="00461AAC" w14:paraId="421C5960" w14:textId="77777777" w:rsidTr="004B2BA2">
        <w:tc>
          <w:tcPr>
            <w:tcW w:w="1843" w:type="dxa"/>
            <w:tcBorders>
              <w:left w:val="single" w:sz="4" w:space="0" w:color="auto"/>
              <w:bottom w:val="single" w:sz="4" w:space="0" w:color="auto"/>
            </w:tcBorders>
          </w:tcPr>
          <w:p w14:paraId="6C386B82" w14:textId="77777777" w:rsidR="00461AAC" w:rsidRDefault="00461AAC" w:rsidP="004B2BA2">
            <w:pPr>
              <w:pStyle w:val="CRCoverPage"/>
              <w:spacing w:after="0"/>
              <w:rPr>
                <w:b/>
                <w:i/>
                <w:noProof/>
              </w:rPr>
            </w:pPr>
          </w:p>
        </w:tc>
        <w:tc>
          <w:tcPr>
            <w:tcW w:w="4677" w:type="dxa"/>
            <w:gridSpan w:val="8"/>
            <w:tcBorders>
              <w:bottom w:val="single" w:sz="4" w:space="0" w:color="auto"/>
            </w:tcBorders>
          </w:tcPr>
          <w:p w14:paraId="4B8150C3" w14:textId="77777777" w:rsidR="00461AAC" w:rsidRDefault="00461AAC" w:rsidP="004B2B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043077" w14:textId="77777777" w:rsidR="00461AAC" w:rsidRDefault="00461AAC" w:rsidP="004B2BA2">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rPr>
                <w:t>TR 21.900</w:t>
              </w:r>
            </w:hyperlink>
            <w:r>
              <w:rPr>
                <w:noProof/>
                <w:sz w:val="18"/>
              </w:rPr>
              <w:t>.</w:t>
            </w:r>
          </w:p>
        </w:tc>
        <w:tc>
          <w:tcPr>
            <w:tcW w:w="3120" w:type="dxa"/>
            <w:gridSpan w:val="2"/>
            <w:tcBorders>
              <w:bottom w:val="single" w:sz="4" w:space="0" w:color="auto"/>
              <w:right w:val="single" w:sz="4" w:space="0" w:color="auto"/>
            </w:tcBorders>
          </w:tcPr>
          <w:p w14:paraId="2AC42717" w14:textId="77777777" w:rsidR="00461AAC" w:rsidRPr="007C2097" w:rsidRDefault="00461AAC" w:rsidP="004B2B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1AAC" w14:paraId="536BEEE0" w14:textId="77777777" w:rsidTr="004B2BA2">
        <w:tc>
          <w:tcPr>
            <w:tcW w:w="1843" w:type="dxa"/>
          </w:tcPr>
          <w:p w14:paraId="549D7E4F" w14:textId="77777777" w:rsidR="00461AAC" w:rsidRDefault="00461AAC" w:rsidP="004B2BA2">
            <w:pPr>
              <w:pStyle w:val="CRCoverPage"/>
              <w:spacing w:after="0"/>
              <w:rPr>
                <w:b/>
                <w:i/>
                <w:noProof/>
                <w:sz w:val="8"/>
                <w:szCs w:val="8"/>
              </w:rPr>
            </w:pPr>
          </w:p>
        </w:tc>
        <w:tc>
          <w:tcPr>
            <w:tcW w:w="7797" w:type="dxa"/>
            <w:gridSpan w:val="10"/>
          </w:tcPr>
          <w:p w14:paraId="39036CA6" w14:textId="77777777" w:rsidR="00461AAC" w:rsidRDefault="00461AAC" w:rsidP="004B2BA2">
            <w:pPr>
              <w:pStyle w:val="CRCoverPage"/>
              <w:spacing w:after="0"/>
              <w:rPr>
                <w:noProof/>
                <w:sz w:val="8"/>
                <w:szCs w:val="8"/>
              </w:rPr>
            </w:pPr>
          </w:p>
        </w:tc>
      </w:tr>
      <w:tr w:rsidR="00461AAC" w14:paraId="61A9F097" w14:textId="77777777" w:rsidTr="004B2BA2">
        <w:tc>
          <w:tcPr>
            <w:tcW w:w="2694" w:type="dxa"/>
            <w:gridSpan w:val="2"/>
            <w:tcBorders>
              <w:top w:val="single" w:sz="4" w:space="0" w:color="auto"/>
              <w:left w:val="single" w:sz="4" w:space="0" w:color="auto"/>
            </w:tcBorders>
          </w:tcPr>
          <w:p w14:paraId="6EB7E7A8" w14:textId="77777777" w:rsidR="00461AAC" w:rsidRDefault="00461AAC" w:rsidP="004B2B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433A4A" w14:textId="77777777" w:rsidR="007E4685" w:rsidRDefault="007E4685" w:rsidP="007E4685">
            <w:pPr>
              <w:pStyle w:val="CRCoverPage"/>
              <w:spacing w:before="20" w:after="80"/>
              <w:ind w:left="100"/>
              <w:rPr>
                <w:rFonts w:eastAsia="等线"/>
                <w:noProof/>
                <w:lang w:eastAsia="zh-CN"/>
              </w:rPr>
            </w:pPr>
            <w:r>
              <w:rPr>
                <w:rFonts w:eastAsia="等线" w:hint="eastAsia"/>
                <w:noProof/>
                <w:lang w:eastAsia="zh-CN"/>
              </w:rPr>
              <w:t>I</w:t>
            </w:r>
            <w:r>
              <w:rPr>
                <w:rFonts w:eastAsia="等线"/>
                <w:noProof/>
                <w:lang w:eastAsia="zh-CN"/>
              </w:rPr>
              <w:t>n section 10.6, if a security key change is not required for PSCell, it says: “</w:t>
            </w:r>
            <w:r w:rsidRPr="0076335E">
              <w:t xml:space="preserve">For bearers using RLC AM mode PDCP data recovery applies, for bearers using RLC UM no action is performed in PDCP while </w:t>
            </w:r>
            <w:r w:rsidRPr="007A3309">
              <w:rPr>
                <w:highlight w:val="yellow"/>
              </w:rPr>
              <w:t>for SRBs PDCP discards all stored SDUs and PDUs.</w:t>
            </w:r>
            <w:r>
              <w:rPr>
                <w:rFonts w:eastAsia="等线"/>
                <w:noProof/>
                <w:lang w:eastAsia="zh-CN"/>
              </w:rPr>
              <w:t xml:space="preserve">” </w:t>
            </w:r>
          </w:p>
          <w:p w14:paraId="591FE4D3" w14:textId="77777777" w:rsidR="007E4685" w:rsidRDefault="007E4685" w:rsidP="007E4685">
            <w:pPr>
              <w:pStyle w:val="CRCoverPage"/>
              <w:spacing w:before="20" w:after="80"/>
              <w:ind w:left="100"/>
              <w:rPr>
                <w:rFonts w:eastAsia="等线"/>
                <w:noProof/>
                <w:lang w:eastAsia="zh-CN"/>
              </w:rPr>
            </w:pPr>
            <w:r>
              <w:rPr>
                <w:rFonts w:eastAsia="等线"/>
                <w:noProof/>
                <w:lang w:eastAsia="zh-CN"/>
              </w:rPr>
              <w:t>However, upon PSCell change, for SRB1/2</w:t>
            </w:r>
            <w:r>
              <w:rPr>
                <w:rFonts w:eastAsia="等线"/>
                <w:noProof/>
                <w:lang w:eastAsia="zh-CN"/>
              </w:rPr>
              <w:t xml:space="preserve"> for which PDCP entities are located at the MN in the network side and there is no location change in this case</w:t>
            </w:r>
            <w:r>
              <w:rPr>
                <w:rFonts w:eastAsia="等线"/>
                <w:noProof/>
                <w:lang w:eastAsia="zh-CN"/>
              </w:rPr>
              <w:t>, PDCP should not discard stored SDUs/PDUs.</w:t>
            </w:r>
            <w:r>
              <w:rPr>
                <w:rFonts w:eastAsia="等线"/>
                <w:noProof/>
                <w:lang w:eastAsia="zh-CN"/>
              </w:rPr>
              <w:t xml:space="preserve"> Otherwise, the RRC messages in SRB1/2 will be lost.</w:t>
            </w:r>
            <w:r>
              <w:rPr>
                <w:rFonts w:eastAsia="等线"/>
                <w:noProof/>
                <w:lang w:eastAsia="zh-CN"/>
              </w:rPr>
              <w:t xml:space="preserve"> </w:t>
            </w:r>
          </w:p>
          <w:p w14:paraId="379A587B" w14:textId="77777777" w:rsidR="007E4685" w:rsidRDefault="007E4685" w:rsidP="007E4685">
            <w:pPr>
              <w:pStyle w:val="CRCoverPage"/>
              <w:spacing w:before="20" w:after="80"/>
              <w:ind w:left="100"/>
              <w:rPr>
                <w:rFonts w:eastAsia="等线"/>
                <w:noProof/>
                <w:lang w:eastAsia="zh-CN"/>
              </w:rPr>
            </w:pPr>
            <w:r>
              <w:rPr>
                <w:rFonts w:eastAsia="等线"/>
                <w:noProof/>
                <w:lang w:eastAsia="zh-CN"/>
              </w:rPr>
              <w:t xml:space="preserve">For SRB3, upon PSCell change, </w:t>
            </w:r>
            <w:r>
              <w:rPr>
                <w:rFonts w:eastAsia="等线"/>
                <w:noProof/>
                <w:lang w:eastAsia="zh-CN"/>
              </w:rPr>
              <w:t xml:space="preserve">the RRC messages stored in PDCP may become obsolete as they belong to the old SCG, and </w:t>
            </w:r>
            <w:r>
              <w:rPr>
                <w:rFonts w:eastAsia="等线"/>
                <w:noProof/>
                <w:lang w:eastAsia="zh-CN"/>
              </w:rPr>
              <w:t>PDCP may or may not discard stored PDUs/SDUs, which should be based on the indication from the network.</w:t>
            </w:r>
          </w:p>
          <w:p w14:paraId="37413AC1" w14:textId="77777777" w:rsidR="007E4685" w:rsidRDefault="007E4685" w:rsidP="007E4685">
            <w:pPr>
              <w:pStyle w:val="CRCoverPage"/>
              <w:spacing w:before="20" w:after="80"/>
              <w:ind w:left="100"/>
              <w:rPr>
                <w:rFonts w:eastAsia="等线"/>
                <w:noProof/>
                <w:lang w:eastAsia="zh-CN"/>
              </w:rPr>
            </w:pPr>
          </w:p>
          <w:p w14:paraId="5C77D04F" w14:textId="737E18D6" w:rsidR="007E4685" w:rsidRDefault="007E4685" w:rsidP="007E4685">
            <w:pPr>
              <w:pStyle w:val="CRCoverPage"/>
              <w:spacing w:before="20" w:after="80"/>
              <w:ind w:left="100"/>
              <w:rPr>
                <w:rFonts w:eastAsia="等线"/>
                <w:noProof/>
                <w:lang w:eastAsia="zh-CN"/>
              </w:rPr>
            </w:pPr>
            <w:r>
              <w:rPr>
                <w:rFonts w:eastAsia="等线" w:hint="eastAsia"/>
                <w:noProof/>
                <w:lang w:eastAsia="zh-CN"/>
              </w:rPr>
              <w:t>I</w:t>
            </w:r>
            <w:r>
              <w:rPr>
                <w:rFonts w:eastAsia="等线"/>
                <w:noProof/>
                <w:lang w:eastAsia="zh-CN"/>
              </w:rPr>
              <w:t xml:space="preserve">n section 8.4, </w:t>
            </w:r>
            <w:r w:rsidR="007A4FC4" w:rsidRPr="005F44CF">
              <w:rPr>
                <w:lang w:val="en-US"/>
              </w:rPr>
              <w:t>the terminology “</w:t>
            </w:r>
            <w:r w:rsidR="007A4FC4">
              <w:rPr>
                <w:lang w:val="en-US"/>
              </w:rPr>
              <w:t xml:space="preserve">the target NG-RAN node </w:t>
            </w:r>
            <w:r w:rsidR="007A4FC4" w:rsidRPr="005F44CF">
              <w:rPr>
                <w:lang w:val="en-US"/>
              </w:rPr>
              <w:t>may not</w:t>
            </w:r>
            <w:r w:rsidR="007A4FC4">
              <w:rPr>
                <w:lang w:val="en-US"/>
              </w:rPr>
              <w:t xml:space="preserve"> send PDCP SDUs</w:t>
            </w:r>
            <w:r w:rsidR="007A4FC4" w:rsidRPr="005F44CF">
              <w:rPr>
                <w:lang w:val="en-US"/>
              </w:rPr>
              <w:t>” which is not entirely aligned with the typical approach used in stage-2 specifications</w:t>
            </w:r>
            <w:r w:rsidR="007A4FC4">
              <w:rPr>
                <w:lang w:val="en-US"/>
              </w:rPr>
              <w:t>. In fact, in stage-2 specification it should just be captured</w:t>
            </w:r>
            <w:r w:rsidR="007A4FC4" w:rsidRPr="005F44CF">
              <w:rPr>
                <w:lang w:val="en-US"/>
              </w:rPr>
              <w:t xml:space="preserve"> what the network or a UE “may do”, not what it “may not do”. </w:t>
            </w:r>
            <w:r w:rsidR="007A4FC4">
              <w:rPr>
                <w:lang w:val="en-US"/>
              </w:rPr>
              <w:t>This is also more aligned with the “</w:t>
            </w:r>
            <w:r w:rsidR="007A4FC4">
              <w:t>Specification drafting rules</w:t>
            </w:r>
            <w:r w:rsidR="007A4FC4">
              <w:rPr>
                <w:lang w:val="en-US"/>
              </w:rPr>
              <w:t xml:space="preserve">” in TS 21.801 in which the usage of “may” is indicated for capturing permissible actions (see Annex E).Thus </w:t>
            </w:r>
            <w:r>
              <w:rPr>
                <w:rFonts w:eastAsia="等线"/>
                <w:noProof/>
                <w:lang w:eastAsia="zh-CN"/>
              </w:rPr>
              <w:t>some text improvement can be considered.</w:t>
            </w:r>
          </w:p>
          <w:p w14:paraId="7AC138B8" w14:textId="1A6F8270" w:rsidR="007A3309" w:rsidRPr="0076335E" w:rsidRDefault="007A3309" w:rsidP="007E4685">
            <w:pPr>
              <w:pStyle w:val="CRCoverPage"/>
              <w:spacing w:before="20" w:after="80"/>
              <w:ind w:left="100"/>
              <w:rPr>
                <w:rFonts w:eastAsia="等线"/>
                <w:noProof/>
                <w:lang w:eastAsia="zh-CN"/>
              </w:rPr>
            </w:pPr>
          </w:p>
        </w:tc>
      </w:tr>
      <w:tr w:rsidR="00461AAC" w14:paraId="2B59CBBB" w14:textId="77777777" w:rsidTr="004B2BA2">
        <w:tc>
          <w:tcPr>
            <w:tcW w:w="2694" w:type="dxa"/>
            <w:gridSpan w:val="2"/>
            <w:tcBorders>
              <w:left w:val="single" w:sz="4" w:space="0" w:color="auto"/>
            </w:tcBorders>
          </w:tcPr>
          <w:p w14:paraId="4F7FB389"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71177113" w14:textId="77777777" w:rsidR="00461AAC" w:rsidRDefault="00461AAC" w:rsidP="004B2BA2">
            <w:pPr>
              <w:pStyle w:val="CRCoverPage"/>
              <w:spacing w:after="0"/>
              <w:rPr>
                <w:noProof/>
                <w:sz w:val="8"/>
                <w:szCs w:val="8"/>
              </w:rPr>
            </w:pPr>
          </w:p>
        </w:tc>
      </w:tr>
      <w:tr w:rsidR="00461AAC" w14:paraId="5908D8AD" w14:textId="77777777" w:rsidTr="004B2BA2">
        <w:tc>
          <w:tcPr>
            <w:tcW w:w="2694" w:type="dxa"/>
            <w:gridSpan w:val="2"/>
            <w:tcBorders>
              <w:left w:val="single" w:sz="4" w:space="0" w:color="auto"/>
            </w:tcBorders>
          </w:tcPr>
          <w:p w14:paraId="2EE99914" w14:textId="77777777" w:rsidR="00461AAC" w:rsidRDefault="00461AAC" w:rsidP="004B2B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F1EC2" w14:textId="0777337C" w:rsidR="007E4685" w:rsidRDefault="007E4685" w:rsidP="007E4685">
            <w:pPr>
              <w:pStyle w:val="CRCoverPage"/>
              <w:spacing w:before="20" w:after="80"/>
              <w:ind w:left="100"/>
              <w:rPr>
                <w:rFonts w:eastAsia="等线"/>
                <w:noProof/>
                <w:lang w:eastAsia="zh-CN"/>
              </w:rPr>
            </w:pPr>
            <w:r>
              <w:rPr>
                <w:rFonts w:eastAsia="等线"/>
                <w:noProof/>
                <w:lang w:eastAsia="zh-CN"/>
              </w:rPr>
              <w:t xml:space="preserve">1/ </w:t>
            </w:r>
            <w:r w:rsidRPr="00FD07CA">
              <w:rPr>
                <w:rFonts w:eastAsia="等线"/>
                <w:noProof/>
                <w:lang w:eastAsia="zh-CN"/>
              </w:rPr>
              <w:t xml:space="preserve">In section 10.6, </w:t>
            </w:r>
            <w:r>
              <w:rPr>
                <w:rFonts w:eastAsia="等线"/>
                <w:noProof/>
                <w:lang w:eastAsia="zh-CN"/>
              </w:rPr>
              <w:t>change</w:t>
            </w:r>
            <w:r w:rsidRPr="00FD07CA">
              <w:rPr>
                <w:rFonts w:eastAsia="等线"/>
                <w:noProof/>
                <w:lang w:eastAsia="zh-CN"/>
              </w:rPr>
              <w:t xml:space="preserve"> “</w:t>
            </w:r>
            <w:r w:rsidRPr="00122EA8">
              <w:t>For bearers using RLC AM mode PDCP data recovery applies, for bearers using RLC UM no action is performed in PDCP while for SRBs PDCP discards all stored SDUs and PDUs.</w:t>
            </w:r>
            <w:r w:rsidRPr="00FD07CA">
              <w:rPr>
                <w:rFonts w:eastAsia="等线"/>
                <w:noProof/>
                <w:lang w:eastAsia="zh-CN"/>
              </w:rPr>
              <w:t>”</w:t>
            </w:r>
            <w:r>
              <w:rPr>
                <w:rFonts w:eastAsia="等线"/>
                <w:noProof/>
                <w:lang w:eastAsia="zh-CN"/>
              </w:rPr>
              <w:t xml:space="preserve"> to </w:t>
            </w:r>
            <w:r w:rsidRPr="00FD07CA">
              <w:rPr>
                <w:rFonts w:eastAsia="等线"/>
                <w:noProof/>
                <w:lang w:eastAsia="zh-CN"/>
              </w:rPr>
              <w:t>“</w:t>
            </w:r>
            <w:r w:rsidRPr="00122EA8">
              <w:t xml:space="preserve">For </w:t>
            </w:r>
            <w:r>
              <w:t>DRBs</w:t>
            </w:r>
            <w:r w:rsidRPr="00122EA8">
              <w:t xml:space="preserve"> using RLC AM mode PDCP data recovery applies, </w:t>
            </w:r>
            <w:r>
              <w:t xml:space="preserve">and </w:t>
            </w:r>
            <w:r w:rsidRPr="00122EA8">
              <w:t xml:space="preserve">for </w:t>
            </w:r>
            <w:r>
              <w:t>DRBs</w:t>
            </w:r>
            <w:r w:rsidRPr="00122EA8">
              <w:t xml:space="preserve"> using RLC UM no action is </w:t>
            </w:r>
            <w:r w:rsidRPr="00122EA8">
              <w:lastRenderedPageBreak/>
              <w:t>performed in PDCP</w:t>
            </w:r>
            <w:r>
              <w:t>.</w:t>
            </w:r>
            <w:r w:rsidRPr="00122EA8">
              <w:t xml:space="preserve"> </w:t>
            </w:r>
            <w:r>
              <w:rPr>
                <w:rFonts w:eastAsia="等线"/>
                <w:noProof/>
                <w:lang w:eastAsia="zh-CN"/>
              </w:rPr>
              <w:t>F</w:t>
            </w:r>
            <w:r w:rsidRPr="00FD07CA">
              <w:rPr>
                <w:rFonts w:eastAsia="等线"/>
                <w:noProof/>
                <w:lang w:eastAsia="zh-CN"/>
              </w:rPr>
              <w:t>or SRB</w:t>
            </w:r>
            <w:r>
              <w:rPr>
                <w:rFonts w:eastAsia="等线"/>
                <w:noProof/>
                <w:lang w:eastAsia="zh-CN"/>
              </w:rPr>
              <w:t>3</w:t>
            </w:r>
            <w:r w:rsidRPr="00FD07CA">
              <w:rPr>
                <w:rFonts w:eastAsia="等线"/>
                <w:noProof/>
                <w:lang w:eastAsia="zh-CN"/>
              </w:rPr>
              <w:t xml:space="preserve"> PDCP </w:t>
            </w:r>
            <w:r>
              <w:rPr>
                <w:rFonts w:eastAsia="等线"/>
                <w:noProof/>
                <w:lang w:eastAsia="zh-CN"/>
              </w:rPr>
              <w:t>may discard</w:t>
            </w:r>
            <w:r w:rsidRPr="00FD07CA">
              <w:rPr>
                <w:rFonts w:eastAsia="等线"/>
                <w:noProof/>
                <w:lang w:eastAsia="zh-CN"/>
              </w:rPr>
              <w:t xml:space="preserve"> all stored SDUs and PDUs</w:t>
            </w:r>
            <w:r w:rsidRPr="00122EA8">
              <w:t>.</w:t>
            </w:r>
            <w:r w:rsidRPr="00FD07CA">
              <w:rPr>
                <w:rFonts w:eastAsia="等线"/>
                <w:noProof/>
                <w:lang w:eastAsia="zh-CN"/>
              </w:rPr>
              <w:t>”.</w:t>
            </w:r>
          </w:p>
          <w:p w14:paraId="0A7BD923" w14:textId="4CFBAA63" w:rsidR="007E4685" w:rsidRDefault="007E4685" w:rsidP="007E4685">
            <w:pPr>
              <w:pStyle w:val="CRCoverPage"/>
              <w:spacing w:before="20" w:after="80"/>
              <w:ind w:left="100"/>
              <w:rPr>
                <w:rFonts w:eastAsia="等线"/>
                <w:noProof/>
                <w:lang w:eastAsia="zh-CN"/>
              </w:rPr>
            </w:pPr>
            <w:r>
              <w:rPr>
                <w:rFonts w:eastAsia="等线" w:hint="eastAsia"/>
                <w:noProof/>
                <w:lang w:eastAsia="zh-CN"/>
              </w:rPr>
              <w:t>2</w:t>
            </w:r>
            <w:r>
              <w:rPr>
                <w:rFonts w:eastAsia="等线"/>
                <w:noProof/>
                <w:lang w:eastAsia="zh-CN"/>
              </w:rPr>
              <w:t>/ In section 8.4, some text improvements are made</w:t>
            </w:r>
            <w:r w:rsidR="007A4FC4">
              <w:rPr>
                <w:rFonts w:eastAsia="等线"/>
                <w:noProof/>
                <w:lang w:eastAsia="zh-CN"/>
              </w:rPr>
              <w:t xml:space="preserve"> to </w:t>
            </w:r>
            <w:r w:rsidR="007A4FC4">
              <w:rPr>
                <w:lang w:val="en-US"/>
              </w:rPr>
              <w:t>c</w:t>
            </w:r>
            <w:r w:rsidR="007A4FC4" w:rsidRPr="005F44CF">
              <w:rPr>
                <w:lang w:val="en-US"/>
              </w:rPr>
              <w:t xml:space="preserve">larify that the </w:t>
            </w:r>
            <w:r w:rsidR="007A4FC4">
              <w:rPr>
                <w:lang w:val="en-US"/>
              </w:rPr>
              <w:t xml:space="preserve">target NG-RAN node “may” </w:t>
            </w:r>
            <w:r w:rsidR="007A4FC4" w:rsidRPr="005F44CF">
              <w:rPr>
                <w:lang w:val="en-US"/>
              </w:rPr>
              <w:t>identify</w:t>
            </w:r>
            <w:r w:rsidR="007A4FC4">
              <w:rPr>
                <w:lang w:val="en-US"/>
              </w:rPr>
              <w:t xml:space="preserve"> </w:t>
            </w:r>
            <w:r w:rsidR="007A4FC4" w:rsidRPr="005F44CF">
              <w:rPr>
                <w:lang w:val="en-US"/>
              </w:rPr>
              <w:t xml:space="preserve">the </w:t>
            </w:r>
            <w:r w:rsidR="007A4FC4">
              <w:rPr>
                <w:lang w:val="en-US"/>
              </w:rPr>
              <w:t>PDCP SDUs for which delivery was attempted by the source NG-RAN node and it “</w:t>
            </w:r>
            <w:r w:rsidR="007A4FC4" w:rsidRPr="005F44CF">
              <w:rPr>
                <w:lang w:val="en-US"/>
              </w:rPr>
              <w:t>may</w:t>
            </w:r>
            <w:r w:rsidR="007A4FC4">
              <w:rPr>
                <w:lang w:val="en-US"/>
              </w:rPr>
              <w:t>” discard them</w:t>
            </w:r>
            <w:r>
              <w:rPr>
                <w:rFonts w:eastAsia="等线"/>
                <w:noProof/>
                <w:lang w:eastAsia="zh-CN"/>
              </w:rPr>
              <w:t>.</w:t>
            </w:r>
          </w:p>
          <w:p w14:paraId="6CEB2230" w14:textId="77777777" w:rsidR="00FD07CA" w:rsidRPr="007E4685" w:rsidRDefault="00FD07CA" w:rsidP="00FD07CA">
            <w:pPr>
              <w:pStyle w:val="CRCoverPage"/>
              <w:spacing w:before="20" w:after="80"/>
              <w:ind w:left="100"/>
              <w:rPr>
                <w:rFonts w:eastAsia="等线"/>
                <w:noProof/>
                <w:lang w:eastAsia="zh-CN"/>
              </w:rPr>
            </w:pPr>
          </w:p>
          <w:p w14:paraId="3FF0A84E" w14:textId="77777777" w:rsidR="00461AAC" w:rsidRDefault="00461AAC" w:rsidP="004B2BA2">
            <w:pPr>
              <w:pStyle w:val="CRCoverPage"/>
              <w:spacing w:after="0"/>
              <w:ind w:left="100"/>
              <w:rPr>
                <w:rFonts w:cs="Arial"/>
                <w:b/>
                <w:noProof/>
              </w:rPr>
            </w:pPr>
            <w:r>
              <w:rPr>
                <w:rFonts w:cs="Arial"/>
                <w:b/>
                <w:noProof/>
              </w:rPr>
              <w:t>Impact analysis</w:t>
            </w:r>
          </w:p>
          <w:p w14:paraId="5AD50611" w14:textId="77777777" w:rsidR="00511E51" w:rsidRDefault="00511E51" w:rsidP="004B2BA2">
            <w:pPr>
              <w:pStyle w:val="CRCoverPage"/>
              <w:spacing w:after="0"/>
              <w:ind w:left="100"/>
              <w:rPr>
                <w:rFonts w:cs="Arial"/>
                <w:noProof/>
                <w:u w:val="single"/>
              </w:rPr>
            </w:pPr>
          </w:p>
          <w:p w14:paraId="4C5C3DB7" w14:textId="77777777" w:rsidR="00461AAC" w:rsidRPr="00A82E41" w:rsidRDefault="00461AAC" w:rsidP="004B2BA2">
            <w:pPr>
              <w:pStyle w:val="CRCoverPage"/>
              <w:spacing w:after="0"/>
              <w:ind w:left="100"/>
              <w:rPr>
                <w:rFonts w:cs="Arial"/>
                <w:noProof/>
                <w:u w:val="single"/>
              </w:rPr>
            </w:pPr>
            <w:r w:rsidRPr="00A82E41">
              <w:rPr>
                <w:rFonts w:cs="Arial"/>
                <w:noProof/>
                <w:u w:val="single"/>
              </w:rPr>
              <w:t xml:space="preserve">Impacted 5G architecture options: </w:t>
            </w:r>
          </w:p>
          <w:p w14:paraId="09B86163" w14:textId="5198DB02" w:rsidR="00461AAC" w:rsidRDefault="00FD07CA" w:rsidP="004B2BA2">
            <w:pPr>
              <w:pStyle w:val="CRCoverPage"/>
              <w:spacing w:after="0"/>
              <w:ind w:left="100"/>
              <w:rPr>
                <w:rFonts w:cs="Arial"/>
                <w:noProof/>
              </w:rPr>
            </w:pPr>
            <w:r>
              <w:rPr>
                <w:rFonts w:cs="Arial"/>
                <w:noProof/>
              </w:rPr>
              <w:t>(NG)EN-DC, NR-DC</w:t>
            </w:r>
          </w:p>
          <w:p w14:paraId="7016B2DE" w14:textId="77777777" w:rsidR="00FD07CA" w:rsidRDefault="00FD07CA" w:rsidP="004B2BA2">
            <w:pPr>
              <w:pStyle w:val="CRCoverPage"/>
              <w:spacing w:after="0"/>
              <w:ind w:left="100"/>
              <w:rPr>
                <w:rFonts w:cs="Arial"/>
                <w:noProof/>
                <w:u w:val="single"/>
              </w:rPr>
            </w:pPr>
          </w:p>
          <w:p w14:paraId="017CC685" w14:textId="77777777" w:rsidR="00461AAC" w:rsidRDefault="00461AAC" w:rsidP="004B2BA2">
            <w:pPr>
              <w:pStyle w:val="CRCoverPage"/>
              <w:spacing w:after="0"/>
              <w:ind w:left="100"/>
              <w:rPr>
                <w:rFonts w:cs="Arial"/>
                <w:noProof/>
                <w:u w:val="single"/>
              </w:rPr>
            </w:pPr>
            <w:r>
              <w:rPr>
                <w:rFonts w:cs="Arial"/>
                <w:noProof/>
                <w:u w:val="single"/>
              </w:rPr>
              <w:t xml:space="preserve">Impacted functionality: </w:t>
            </w:r>
          </w:p>
          <w:p w14:paraId="2AD88E98" w14:textId="46409D86" w:rsidR="00461AAC" w:rsidRDefault="00FD07CA" w:rsidP="004B2BA2">
            <w:pPr>
              <w:pStyle w:val="CRCoverPage"/>
              <w:spacing w:after="0"/>
              <w:ind w:left="100"/>
              <w:rPr>
                <w:rFonts w:cs="Arial"/>
                <w:szCs w:val="18"/>
                <w:lang w:eastAsia="zh-CN"/>
              </w:rPr>
            </w:pPr>
            <w:proofErr w:type="spellStart"/>
            <w:r>
              <w:rPr>
                <w:rFonts w:cs="Arial"/>
                <w:szCs w:val="18"/>
                <w:lang w:eastAsia="zh-CN"/>
              </w:rPr>
              <w:t>PSCell</w:t>
            </w:r>
            <w:proofErr w:type="spellEnd"/>
            <w:r>
              <w:rPr>
                <w:rFonts w:cs="Arial"/>
                <w:szCs w:val="18"/>
                <w:lang w:eastAsia="zh-CN"/>
              </w:rPr>
              <w:t xml:space="preserve"> change</w:t>
            </w:r>
          </w:p>
          <w:p w14:paraId="37E7F340" w14:textId="77777777" w:rsidR="00FD07CA" w:rsidRDefault="00FD07CA" w:rsidP="004B2BA2">
            <w:pPr>
              <w:pStyle w:val="CRCoverPage"/>
              <w:spacing w:after="0"/>
              <w:ind w:left="100"/>
              <w:rPr>
                <w:rFonts w:cs="Arial"/>
                <w:szCs w:val="18"/>
                <w:lang w:eastAsia="zh-CN"/>
              </w:rPr>
            </w:pPr>
          </w:p>
          <w:p w14:paraId="50E3327D" w14:textId="77777777" w:rsidR="00461AAC" w:rsidRDefault="00461AAC" w:rsidP="004B2BA2">
            <w:pPr>
              <w:pStyle w:val="CRCoverPage"/>
              <w:spacing w:after="0"/>
              <w:ind w:left="100"/>
              <w:rPr>
                <w:rFonts w:cs="Arial"/>
                <w:noProof/>
                <w:u w:val="single"/>
                <w:lang w:val="en-US" w:eastAsia="zh-CN"/>
              </w:rPr>
            </w:pPr>
            <w:r>
              <w:rPr>
                <w:rFonts w:cs="Arial"/>
                <w:noProof/>
                <w:u w:val="single"/>
                <w:lang w:val="en-US" w:eastAsia="zh-CN"/>
              </w:rPr>
              <w:t>Inter-operability:</w:t>
            </w:r>
          </w:p>
          <w:p w14:paraId="3714BF83" w14:textId="70881C40" w:rsidR="00461AAC" w:rsidRPr="00511E51" w:rsidRDefault="00461AAC" w:rsidP="00511E51">
            <w:pPr>
              <w:pStyle w:val="CRCoverPage"/>
              <w:spacing w:after="0"/>
              <w:ind w:left="99"/>
              <w:jc w:val="both"/>
              <w:rPr>
                <w:rFonts w:eastAsia="等线" w:cs="Arial"/>
                <w:noProof/>
                <w:lang w:val="en-US" w:eastAsia="zh-CN"/>
              </w:rPr>
            </w:pPr>
            <w:r w:rsidRPr="00D65EFD">
              <w:rPr>
                <w:rFonts w:cs="Arial"/>
                <w:noProof/>
                <w:lang w:val="en-US" w:eastAsia="zh-CN"/>
              </w:rPr>
              <w:t xml:space="preserve">If the UE is implemented according to this CR while the network is not, </w:t>
            </w:r>
            <w:r w:rsidR="00511E51" w:rsidRPr="00D65EFD">
              <w:rPr>
                <w:rFonts w:cs="Arial"/>
                <w:noProof/>
                <w:lang w:val="en-US" w:eastAsia="zh-CN"/>
              </w:rPr>
              <w:t>there is inter-operability issue.</w:t>
            </w:r>
            <w:r w:rsidR="00511E51">
              <w:rPr>
                <w:rFonts w:cs="Arial"/>
                <w:noProof/>
                <w:lang w:val="en-US" w:eastAsia="zh-CN"/>
              </w:rPr>
              <w:t xml:space="preserve"> </w:t>
            </w:r>
          </w:p>
          <w:p w14:paraId="6E605D72" w14:textId="4EE68DCE" w:rsidR="00511E51" w:rsidRPr="00D65EFD" w:rsidRDefault="00461AAC" w:rsidP="00511E51">
            <w:pPr>
              <w:pStyle w:val="CRCoverPage"/>
              <w:spacing w:after="0"/>
              <w:ind w:left="99"/>
              <w:jc w:val="both"/>
              <w:rPr>
                <w:rFonts w:cs="Arial"/>
                <w:noProof/>
                <w:lang w:val="en-US" w:eastAsia="zh-CN"/>
              </w:rPr>
            </w:pPr>
            <w:r w:rsidRPr="00D65EFD">
              <w:rPr>
                <w:rFonts w:cs="Arial"/>
                <w:noProof/>
                <w:lang w:val="en-US" w:eastAsia="zh-CN"/>
              </w:rPr>
              <w:t xml:space="preserve">If the network is implemented according to this CR while the UE is not, </w:t>
            </w:r>
            <w:r w:rsidR="00FD07CA">
              <w:rPr>
                <w:rFonts w:cs="Arial"/>
                <w:noProof/>
                <w:lang w:val="en-US" w:eastAsia="zh-CN"/>
              </w:rPr>
              <w:t>the UE may incorrectly discard PDCP SDUs/PDUs for SRB</w:t>
            </w:r>
            <w:r w:rsidR="00E13D77">
              <w:rPr>
                <w:rFonts w:cs="Arial"/>
                <w:noProof/>
                <w:lang w:val="en-US" w:eastAsia="zh-CN"/>
              </w:rPr>
              <w:t>1/2</w:t>
            </w:r>
            <w:r w:rsidR="00555172">
              <w:rPr>
                <w:rFonts w:cs="Arial"/>
                <w:noProof/>
                <w:lang w:val="en-US" w:eastAsia="zh-CN"/>
              </w:rPr>
              <w:t xml:space="preserve"> during PSCell change</w:t>
            </w:r>
            <w:r w:rsidR="00511E51">
              <w:rPr>
                <w:rFonts w:cs="Arial"/>
                <w:noProof/>
                <w:lang w:val="en-US" w:eastAsia="zh-CN"/>
              </w:rPr>
              <w:t>.</w:t>
            </w:r>
          </w:p>
          <w:p w14:paraId="3203DB82" w14:textId="2971B625" w:rsidR="00511E51" w:rsidRPr="00511E51" w:rsidRDefault="00511E51" w:rsidP="00511E51">
            <w:pPr>
              <w:pStyle w:val="CRCoverPage"/>
              <w:spacing w:after="0"/>
              <w:ind w:left="99"/>
              <w:jc w:val="both"/>
              <w:rPr>
                <w:rFonts w:cs="Arial"/>
                <w:noProof/>
                <w:lang w:val="en-US" w:eastAsia="zh-CN"/>
              </w:rPr>
            </w:pPr>
          </w:p>
        </w:tc>
      </w:tr>
      <w:tr w:rsidR="00461AAC" w14:paraId="563A591C" w14:textId="77777777" w:rsidTr="004B2BA2">
        <w:tc>
          <w:tcPr>
            <w:tcW w:w="2694" w:type="dxa"/>
            <w:gridSpan w:val="2"/>
            <w:tcBorders>
              <w:left w:val="single" w:sz="4" w:space="0" w:color="auto"/>
            </w:tcBorders>
          </w:tcPr>
          <w:p w14:paraId="436D4581"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52104BD7" w14:textId="77777777" w:rsidR="00461AAC" w:rsidRDefault="00461AAC" w:rsidP="004B2BA2">
            <w:pPr>
              <w:pStyle w:val="CRCoverPage"/>
              <w:spacing w:after="0"/>
              <w:rPr>
                <w:noProof/>
                <w:sz w:val="8"/>
                <w:szCs w:val="8"/>
              </w:rPr>
            </w:pPr>
          </w:p>
        </w:tc>
      </w:tr>
      <w:tr w:rsidR="00461AAC" w14:paraId="0B82066F" w14:textId="77777777" w:rsidTr="004B2BA2">
        <w:tc>
          <w:tcPr>
            <w:tcW w:w="2694" w:type="dxa"/>
            <w:gridSpan w:val="2"/>
            <w:tcBorders>
              <w:left w:val="single" w:sz="4" w:space="0" w:color="auto"/>
              <w:bottom w:val="single" w:sz="4" w:space="0" w:color="auto"/>
            </w:tcBorders>
          </w:tcPr>
          <w:p w14:paraId="1779777E" w14:textId="77777777" w:rsidR="00461AAC" w:rsidRDefault="00461AAC" w:rsidP="004B2B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72675B" w14:textId="77777777" w:rsidR="00461AAC" w:rsidRDefault="00555172" w:rsidP="00E13D77">
            <w:pPr>
              <w:pStyle w:val="CRCoverPage"/>
              <w:spacing w:after="0"/>
              <w:ind w:left="100"/>
              <w:rPr>
                <w:rFonts w:cs="Arial"/>
                <w:noProof/>
                <w:lang w:val="en-US" w:eastAsia="zh-CN"/>
              </w:rPr>
            </w:pPr>
            <w:r>
              <w:rPr>
                <w:rFonts w:cs="Arial"/>
                <w:noProof/>
                <w:lang w:val="en-US" w:eastAsia="zh-CN"/>
              </w:rPr>
              <w:t>The UE may incorrectly discard PDCP SDUs/PDUs for SRB</w:t>
            </w:r>
            <w:r w:rsidR="00E13D77">
              <w:rPr>
                <w:rFonts w:cs="Arial"/>
                <w:noProof/>
                <w:lang w:val="en-US" w:eastAsia="zh-CN"/>
              </w:rPr>
              <w:t>1/2</w:t>
            </w:r>
            <w:r>
              <w:rPr>
                <w:rFonts w:cs="Arial"/>
                <w:noProof/>
                <w:lang w:val="en-US" w:eastAsia="zh-CN"/>
              </w:rPr>
              <w:t xml:space="preserve"> during PSCell change</w:t>
            </w:r>
            <w:r w:rsidR="00511E51">
              <w:rPr>
                <w:rFonts w:cs="Arial"/>
                <w:noProof/>
                <w:lang w:val="en-US" w:eastAsia="zh-CN"/>
              </w:rPr>
              <w:t>.</w:t>
            </w:r>
          </w:p>
          <w:p w14:paraId="29E9DAF7" w14:textId="0EF3C117" w:rsidR="007A4FC4" w:rsidRDefault="007A4FC4" w:rsidP="00E13D77">
            <w:pPr>
              <w:pStyle w:val="CRCoverPage"/>
              <w:spacing w:after="0"/>
              <w:ind w:left="100"/>
              <w:rPr>
                <w:noProof/>
              </w:rPr>
            </w:pPr>
            <w:r>
              <w:rPr>
                <w:rFonts w:cs="Arial"/>
                <w:lang w:eastAsia="zh-CN"/>
              </w:rPr>
              <w:t>It is not clear what the target node may do in order to avoid sending duplicates to the UE.</w:t>
            </w:r>
          </w:p>
        </w:tc>
      </w:tr>
      <w:tr w:rsidR="00461AAC" w14:paraId="46D960B7" w14:textId="77777777" w:rsidTr="004B2BA2">
        <w:tc>
          <w:tcPr>
            <w:tcW w:w="2694" w:type="dxa"/>
            <w:gridSpan w:val="2"/>
          </w:tcPr>
          <w:p w14:paraId="163D757E" w14:textId="77777777" w:rsidR="00461AAC" w:rsidRDefault="00461AAC" w:rsidP="004B2BA2">
            <w:pPr>
              <w:pStyle w:val="CRCoverPage"/>
              <w:spacing w:after="0"/>
              <w:rPr>
                <w:b/>
                <w:i/>
                <w:noProof/>
                <w:sz w:val="8"/>
                <w:szCs w:val="8"/>
              </w:rPr>
            </w:pPr>
          </w:p>
        </w:tc>
        <w:tc>
          <w:tcPr>
            <w:tcW w:w="6946" w:type="dxa"/>
            <w:gridSpan w:val="9"/>
          </w:tcPr>
          <w:p w14:paraId="4ED119D8" w14:textId="77777777" w:rsidR="00461AAC" w:rsidRDefault="00461AAC" w:rsidP="004B2BA2">
            <w:pPr>
              <w:pStyle w:val="CRCoverPage"/>
              <w:spacing w:after="0"/>
              <w:rPr>
                <w:noProof/>
                <w:sz w:val="8"/>
                <w:szCs w:val="8"/>
              </w:rPr>
            </w:pPr>
          </w:p>
        </w:tc>
      </w:tr>
      <w:tr w:rsidR="00461AAC" w14:paraId="3F239AA9" w14:textId="77777777" w:rsidTr="004B2BA2">
        <w:tc>
          <w:tcPr>
            <w:tcW w:w="2694" w:type="dxa"/>
            <w:gridSpan w:val="2"/>
            <w:tcBorders>
              <w:top w:val="single" w:sz="4" w:space="0" w:color="auto"/>
              <w:left w:val="single" w:sz="4" w:space="0" w:color="auto"/>
            </w:tcBorders>
          </w:tcPr>
          <w:p w14:paraId="1C601FE1" w14:textId="77777777" w:rsidR="00461AAC" w:rsidRDefault="00461AAC" w:rsidP="004B2B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B3B496" w14:textId="0534503C" w:rsidR="00461AAC" w:rsidRDefault="00FD4A55" w:rsidP="004B2BA2">
            <w:pPr>
              <w:pStyle w:val="CRCoverPage"/>
              <w:spacing w:after="0"/>
              <w:ind w:left="100"/>
              <w:rPr>
                <w:noProof/>
                <w:lang w:eastAsia="zh-CN"/>
              </w:rPr>
            </w:pPr>
            <w:r>
              <w:rPr>
                <w:noProof/>
                <w:lang w:eastAsia="zh-CN"/>
              </w:rPr>
              <w:t xml:space="preserve">8.4, </w:t>
            </w:r>
            <w:r w:rsidR="00555172">
              <w:rPr>
                <w:noProof/>
                <w:lang w:eastAsia="zh-CN"/>
              </w:rPr>
              <w:t>10.6</w:t>
            </w:r>
          </w:p>
        </w:tc>
      </w:tr>
      <w:tr w:rsidR="00461AAC" w14:paraId="49E52CF7" w14:textId="77777777" w:rsidTr="004B2BA2">
        <w:tc>
          <w:tcPr>
            <w:tcW w:w="2694" w:type="dxa"/>
            <w:gridSpan w:val="2"/>
            <w:tcBorders>
              <w:left w:val="single" w:sz="4" w:space="0" w:color="auto"/>
            </w:tcBorders>
          </w:tcPr>
          <w:p w14:paraId="53F119C3"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63763BE8" w14:textId="77777777" w:rsidR="00461AAC" w:rsidRDefault="00461AAC" w:rsidP="004B2BA2">
            <w:pPr>
              <w:pStyle w:val="CRCoverPage"/>
              <w:spacing w:after="0"/>
              <w:rPr>
                <w:noProof/>
                <w:sz w:val="8"/>
                <w:szCs w:val="8"/>
              </w:rPr>
            </w:pPr>
          </w:p>
        </w:tc>
      </w:tr>
      <w:tr w:rsidR="00461AAC" w14:paraId="4D4A6C15" w14:textId="77777777" w:rsidTr="004B2BA2">
        <w:tc>
          <w:tcPr>
            <w:tcW w:w="2694" w:type="dxa"/>
            <w:gridSpan w:val="2"/>
            <w:tcBorders>
              <w:left w:val="single" w:sz="4" w:space="0" w:color="auto"/>
            </w:tcBorders>
          </w:tcPr>
          <w:p w14:paraId="77FAD8F8" w14:textId="77777777" w:rsidR="00461AAC" w:rsidRDefault="00461AAC" w:rsidP="004B2B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288BE" w14:textId="77777777" w:rsidR="00461AAC" w:rsidRDefault="00461AAC" w:rsidP="004B2B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24DB87" w14:textId="77777777" w:rsidR="00461AAC" w:rsidRDefault="00461AAC" w:rsidP="004B2BA2">
            <w:pPr>
              <w:pStyle w:val="CRCoverPage"/>
              <w:spacing w:after="0"/>
              <w:jc w:val="center"/>
              <w:rPr>
                <w:b/>
                <w:caps/>
                <w:noProof/>
              </w:rPr>
            </w:pPr>
            <w:r>
              <w:rPr>
                <w:b/>
                <w:caps/>
                <w:noProof/>
              </w:rPr>
              <w:t>N</w:t>
            </w:r>
          </w:p>
        </w:tc>
        <w:tc>
          <w:tcPr>
            <w:tcW w:w="2977" w:type="dxa"/>
            <w:gridSpan w:val="4"/>
          </w:tcPr>
          <w:p w14:paraId="3906C9A6" w14:textId="77777777" w:rsidR="00461AAC" w:rsidRDefault="00461AAC" w:rsidP="004B2B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72A5AB" w14:textId="77777777" w:rsidR="00461AAC" w:rsidRDefault="00461AAC" w:rsidP="004B2BA2">
            <w:pPr>
              <w:pStyle w:val="CRCoverPage"/>
              <w:spacing w:after="0"/>
              <w:ind w:left="99"/>
              <w:rPr>
                <w:noProof/>
              </w:rPr>
            </w:pPr>
          </w:p>
        </w:tc>
      </w:tr>
      <w:tr w:rsidR="00461AAC" w14:paraId="7F049CA8" w14:textId="77777777" w:rsidTr="004B2BA2">
        <w:tc>
          <w:tcPr>
            <w:tcW w:w="2694" w:type="dxa"/>
            <w:gridSpan w:val="2"/>
            <w:tcBorders>
              <w:left w:val="single" w:sz="4" w:space="0" w:color="auto"/>
            </w:tcBorders>
          </w:tcPr>
          <w:p w14:paraId="3B214F1A" w14:textId="77777777" w:rsidR="00461AAC" w:rsidRDefault="00461AAC" w:rsidP="004B2B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E45A63"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3572"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784B3A11" w14:textId="77777777" w:rsidR="00461AAC" w:rsidRDefault="00461AAC" w:rsidP="004B2B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FF8E57" w14:textId="77777777" w:rsidR="00461AAC" w:rsidRDefault="00461AAC" w:rsidP="004B2BA2">
            <w:pPr>
              <w:pStyle w:val="CRCoverPage"/>
              <w:spacing w:after="0"/>
              <w:ind w:left="99"/>
              <w:rPr>
                <w:noProof/>
              </w:rPr>
            </w:pPr>
            <w:r>
              <w:rPr>
                <w:noProof/>
              </w:rPr>
              <w:t xml:space="preserve">TS/TR ... CR ... </w:t>
            </w:r>
          </w:p>
        </w:tc>
      </w:tr>
      <w:tr w:rsidR="00461AAC" w14:paraId="7095B773" w14:textId="77777777" w:rsidTr="004B2BA2">
        <w:tc>
          <w:tcPr>
            <w:tcW w:w="2694" w:type="dxa"/>
            <w:gridSpan w:val="2"/>
            <w:tcBorders>
              <w:left w:val="single" w:sz="4" w:space="0" w:color="auto"/>
            </w:tcBorders>
          </w:tcPr>
          <w:p w14:paraId="6EFADF60" w14:textId="77777777" w:rsidR="00461AAC" w:rsidRDefault="00461AAC" w:rsidP="004B2B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5859F1"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F33F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53F95429" w14:textId="77777777" w:rsidR="00461AAC" w:rsidRDefault="00461AAC" w:rsidP="004B2B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1E8309" w14:textId="77777777" w:rsidR="00461AAC" w:rsidRDefault="00461AAC" w:rsidP="004B2BA2">
            <w:pPr>
              <w:pStyle w:val="CRCoverPage"/>
              <w:spacing w:after="0"/>
              <w:ind w:left="99"/>
              <w:rPr>
                <w:noProof/>
              </w:rPr>
            </w:pPr>
            <w:r>
              <w:rPr>
                <w:noProof/>
              </w:rPr>
              <w:t xml:space="preserve">TS/TR ... CR ... </w:t>
            </w:r>
          </w:p>
        </w:tc>
      </w:tr>
      <w:tr w:rsidR="00461AAC" w14:paraId="7EA875E3" w14:textId="77777777" w:rsidTr="004B2BA2">
        <w:tc>
          <w:tcPr>
            <w:tcW w:w="2694" w:type="dxa"/>
            <w:gridSpan w:val="2"/>
            <w:tcBorders>
              <w:left w:val="single" w:sz="4" w:space="0" w:color="auto"/>
            </w:tcBorders>
          </w:tcPr>
          <w:p w14:paraId="3AABA60C" w14:textId="77777777" w:rsidR="00461AAC" w:rsidRDefault="00461AAC" w:rsidP="004B2B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0DEA28"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CEB8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3C448292" w14:textId="77777777" w:rsidR="00461AAC" w:rsidRDefault="00461AAC" w:rsidP="004B2B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1DD6D" w14:textId="77777777" w:rsidR="00461AAC" w:rsidRDefault="00461AAC" w:rsidP="004B2BA2">
            <w:pPr>
              <w:pStyle w:val="CRCoverPage"/>
              <w:spacing w:after="0"/>
              <w:ind w:left="99"/>
              <w:rPr>
                <w:noProof/>
              </w:rPr>
            </w:pPr>
            <w:r>
              <w:rPr>
                <w:noProof/>
              </w:rPr>
              <w:t xml:space="preserve">TS/TR ... CR ... </w:t>
            </w:r>
          </w:p>
        </w:tc>
      </w:tr>
      <w:tr w:rsidR="00461AAC" w14:paraId="01BC6EE6" w14:textId="77777777" w:rsidTr="004B2BA2">
        <w:tc>
          <w:tcPr>
            <w:tcW w:w="2694" w:type="dxa"/>
            <w:gridSpan w:val="2"/>
            <w:tcBorders>
              <w:left w:val="single" w:sz="4" w:space="0" w:color="auto"/>
            </w:tcBorders>
          </w:tcPr>
          <w:p w14:paraId="1FBF76C2" w14:textId="77777777" w:rsidR="00461AAC" w:rsidRDefault="00461AAC" w:rsidP="004B2BA2">
            <w:pPr>
              <w:pStyle w:val="CRCoverPage"/>
              <w:spacing w:after="0"/>
              <w:rPr>
                <w:b/>
                <w:i/>
                <w:noProof/>
              </w:rPr>
            </w:pPr>
          </w:p>
        </w:tc>
        <w:tc>
          <w:tcPr>
            <w:tcW w:w="6946" w:type="dxa"/>
            <w:gridSpan w:val="9"/>
            <w:tcBorders>
              <w:right w:val="single" w:sz="4" w:space="0" w:color="auto"/>
            </w:tcBorders>
          </w:tcPr>
          <w:p w14:paraId="0F3BBC88" w14:textId="77777777" w:rsidR="00461AAC" w:rsidRDefault="00461AAC" w:rsidP="004B2BA2">
            <w:pPr>
              <w:pStyle w:val="CRCoverPage"/>
              <w:spacing w:after="0"/>
              <w:rPr>
                <w:noProof/>
              </w:rPr>
            </w:pPr>
          </w:p>
        </w:tc>
      </w:tr>
      <w:tr w:rsidR="00461AAC" w14:paraId="65905CEF" w14:textId="77777777" w:rsidTr="004B2BA2">
        <w:tc>
          <w:tcPr>
            <w:tcW w:w="2694" w:type="dxa"/>
            <w:gridSpan w:val="2"/>
            <w:tcBorders>
              <w:left w:val="single" w:sz="4" w:space="0" w:color="auto"/>
              <w:bottom w:val="single" w:sz="4" w:space="0" w:color="auto"/>
            </w:tcBorders>
          </w:tcPr>
          <w:p w14:paraId="34F71797" w14:textId="77777777" w:rsidR="00461AAC" w:rsidRDefault="00461AAC" w:rsidP="004B2B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50D1E1" w14:textId="77777777" w:rsidR="00461AAC" w:rsidRDefault="00461AAC" w:rsidP="004B2BA2">
            <w:pPr>
              <w:pStyle w:val="CRCoverPage"/>
              <w:spacing w:after="0"/>
              <w:ind w:left="100"/>
              <w:rPr>
                <w:noProof/>
              </w:rPr>
            </w:pPr>
          </w:p>
        </w:tc>
      </w:tr>
      <w:tr w:rsidR="00461AAC" w:rsidRPr="008863B9" w14:paraId="3006A973" w14:textId="77777777" w:rsidTr="004B2BA2">
        <w:tc>
          <w:tcPr>
            <w:tcW w:w="2694" w:type="dxa"/>
            <w:gridSpan w:val="2"/>
            <w:tcBorders>
              <w:top w:val="single" w:sz="4" w:space="0" w:color="auto"/>
              <w:bottom w:val="single" w:sz="4" w:space="0" w:color="auto"/>
            </w:tcBorders>
          </w:tcPr>
          <w:p w14:paraId="6E4A1F81" w14:textId="77777777" w:rsidR="00461AAC" w:rsidRPr="008863B9" w:rsidRDefault="00461AAC" w:rsidP="004B2B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CA77A2C" w14:textId="77777777" w:rsidR="00461AAC" w:rsidRPr="008863B9" w:rsidRDefault="00461AAC" w:rsidP="004B2BA2">
            <w:pPr>
              <w:pStyle w:val="CRCoverPage"/>
              <w:spacing w:after="0"/>
              <w:ind w:left="100"/>
              <w:rPr>
                <w:noProof/>
                <w:sz w:val="8"/>
                <w:szCs w:val="8"/>
              </w:rPr>
            </w:pPr>
          </w:p>
        </w:tc>
      </w:tr>
      <w:tr w:rsidR="00461AAC" w14:paraId="51469F59" w14:textId="77777777" w:rsidTr="004B2BA2">
        <w:tc>
          <w:tcPr>
            <w:tcW w:w="2694" w:type="dxa"/>
            <w:gridSpan w:val="2"/>
            <w:tcBorders>
              <w:top w:val="single" w:sz="4" w:space="0" w:color="auto"/>
              <w:left w:val="single" w:sz="4" w:space="0" w:color="auto"/>
              <w:bottom w:val="single" w:sz="4" w:space="0" w:color="auto"/>
            </w:tcBorders>
          </w:tcPr>
          <w:p w14:paraId="0A9F74DA" w14:textId="77777777" w:rsidR="00461AAC" w:rsidRDefault="00461AAC" w:rsidP="004B2B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27B08" w14:textId="77777777" w:rsidR="00461AAC" w:rsidRDefault="00461AAC" w:rsidP="004B2BA2">
            <w:pPr>
              <w:pStyle w:val="CRCoverPage"/>
              <w:spacing w:after="0"/>
              <w:ind w:left="100"/>
              <w:rPr>
                <w:noProof/>
              </w:rPr>
            </w:pPr>
          </w:p>
        </w:tc>
      </w:tr>
    </w:tbl>
    <w:p w14:paraId="1D5BF113" w14:textId="77777777" w:rsidR="00461AAC" w:rsidRDefault="00461AAC" w:rsidP="00461AAC">
      <w:pPr>
        <w:rPr>
          <w:bCs/>
          <w:sz w:val="22"/>
          <w:szCs w:val="22"/>
          <w:lang w:val="en-US" w:eastAsia="zh-CN"/>
        </w:rPr>
        <w:sectPr w:rsidR="00461AAC" w:rsidSect="004B2BA2">
          <w:headerReference w:type="default" r:id="rId14"/>
          <w:footnotePr>
            <w:numRestart w:val="eachSect"/>
          </w:footnotePr>
          <w:pgSz w:w="11907" w:h="16840" w:code="9"/>
          <w:pgMar w:top="1418" w:right="1134" w:bottom="1134" w:left="1134" w:header="680" w:footer="567" w:gutter="0"/>
          <w:cols w:space="720"/>
          <w:docGrid w:linePitch="272"/>
        </w:sectPr>
      </w:pPr>
    </w:p>
    <w:p w14:paraId="2ADE7510" w14:textId="07CA173C" w:rsidR="008B71EF" w:rsidRDefault="008B71EF" w:rsidP="008B71E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bCs/>
          <w:i/>
          <w:sz w:val="22"/>
          <w:szCs w:val="22"/>
          <w:lang w:val="en-US" w:eastAsia="zh-CN"/>
        </w:rPr>
      </w:pPr>
      <w:bookmarkStart w:id="14" w:name="_Toc60777121"/>
      <w:bookmarkStart w:id="15" w:name="_Toc68015061"/>
      <w:r>
        <w:rPr>
          <w:bCs/>
          <w:i/>
          <w:sz w:val="22"/>
          <w:szCs w:val="22"/>
          <w:lang w:val="en-US" w:eastAsia="zh-CN"/>
        </w:rPr>
        <w:t>START OF CHANGE</w:t>
      </w:r>
    </w:p>
    <w:p w14:paraId="23AAD12F" w14:textId="77777777" w:rsidR="007E4685" w:rsidRPr="00857FCF" w:rsidRDefault="007E4685" w:rsidP="007E4685">
      <w:pPr>
        <w:pStyle w:val="2"/>
        <w:rPr>
          <w:lang w:eastAsia="zh-CN"/>
        </w:rPr>
      </w:pPr>
      <w:bookmarkStart w:id="16" w:name="_Toc29248353"/>
      <w:bookmarkStart w:id="17" w:name="_Toc37200940"/>
      <w:bookmarkStart w:id="18" w:name="_Toc46492806"/>
      <w:bookmarkStart w:id="19" w:name="_Toc52568332"/>
      <w:bookmarkStart w:id="20" w:name="_Toc60787199"/>
      <w:bookmarkStart w:id="21" w:name="_Toc60787215"/>
      <w:bookmarkStart w:id="22" w:name="_Toc52568348"/>
      <w:bookmarkStart w:id="23" w:name="_Toc46492822"/>
      <w:bookmarkStart w:id="24" w:name="_Toc37200956"/>
      <w:bookmarkStart w:id="25" w:name="_Toc29248369"/>
      <w:bookmarkStart w:id="26" w:name="_Toc29246511"/>
      <w:bookmarkStart w:id="27" w:name="_Toc46523970"/>
      <w:bookmarkStart w:id="28" w:name="_Toc52568791"/>
      <w:bookmarkStart w:id="29" w:name="_Toc67909549"/>
      <w:bookmarkStart w:id="30" w:name="_Toc29239842"/>
      <w:bookmarkStart w:id="31" w:name="_Toc46525378"/>
      <w:bookmarkStart w:id="32" w:name="_Toc52582349"/>
      <w:bookmarkStart w:id="33" w:name="_Toc67413106"/>
      <w:bookmarkEnd w:id="0"/>
      <w:bookmarkEnd w:id="1"/>
      <w:bookmarkEnd w:id="2"/>
      <w:bookmarkEnd w:id="3"/>
      <w:bookmarkEnd w:id="4"/>
      <w:bookmarkEnd w:id="5"/>
      <w:bookmarkEnd w:id="6"/>
      <w:bookmarkEnd w:id="7"/>
      <w:bookmarkEnd w:id="8"/>
      <w:bookmarkEnd w:id="9"/>
      <w:bookmarkEnd w:id="10"/>
      <w:bookmarkEnd w:id="11"/>
      <w:bookmarkEnd w:id="14"/>
      <w:bookmarkEnd w:id="15"/>
      <w:r w:rsidRPr="00857FCF">
        <w:t>8.4</w:t>
      </w:r>
      <w:r w:rsidRPr="00857FCF">
        <w:tab/>
        <w:t xml:space="preserve">User </w:t>
      </w:r>
      <w:r w:rsidRPr="00857FCF">
        <w:rPr>
          <w:lang w:eastAsia="zh-CN"/>
        </w:rPr>
        <w:t>data forwarding</w:t>
      </w:r>
      <w:bookmarkEnd w:id="16"/>
      <w:bookmarkEnd w:id="17"/>
      <w:bookmarkEnd w:id="18"/>
      <w:bookmarkEnd w:id="19"/>
      <w:bookmarkEnd w:id="20"/>
    </w:p>
    <w:p w14:paraId="6B27BA02" w14:textId="77777777" w:rsidR="007E4685" w:rsidRPr="00857FCF" w:rsidRDefault="007E4685" w:rsidP="007E4685">
      <w:r w:rsidRPr="00857FCF">
        <w:t xml:space="preserve">Upon EN-DC specific activities, user data forwarding may be performed for E-RABs for which the bearer type change from/to MN terminated bearer to/from SN terminated bearer is performed. The behaviour of the node from which data is forwarded is the same as specified for the "source </w:t>
      </w:r>
      <w:proofErr w:type="spellStart"/>
      <w:r w:rsidRPr="00857FCF">
        <w:t>eNB</w:t>
      </w:r>
      <w:proofErr w:type="spellEnd"/>
      <w:r w:rsidRPr="00857FCF">
        <w:t xml:space="preserve">" for handover, the behaviour of the node to which data is forwarded is the same as specified for the "target </w:t>
      </w:r>
      <w:proofErr w:type="spellStart"/>
      <w:r w:rsidRPr="00857FCF">
        <w:t>eNB</w:t>
      </w:r>
      <w:proofErr w:type="spellEnd"/>
      <w:r w:rsidRPr="00857FCF">
        <w:t>" for handover.</w:t>
      </w:r>
    </w:p>
    <w:p w14:paraId="6E17D8EF" w14:textId="77777777" w:rsidR="007E4685" w:rsidRDefault="007E4685" w:rsidP="007E4685">
      <w:pPr>
        <w:rPr>
          <w:lang w:eastAsia="zh-CN"/>
        </w:rPr>
      </w:pPr>
      <w:r w:rsidRPr="00857FCF">
        <w:rPr>
          <w:lang w:eastAsia="zh-CN"/>
        </w:rPr>
        <w:t>For MR-DC with 5GC, user data forwarding may be performed between NG-RAN nodes whenever the logical node hosting the PDCP entity changes. The behaviour of the node from which data is forwarded is the same as specified for the "source NG-RAN node" for handover, the behaviour of the node to which data is forwarded is the same as specified for the "target NG-RAN node" for handover.</w:t>
      </w:r>
    </w:p>
    <w:p w14:paraId="23EA2C8E" w14:textId="77777777" w:rsidR="007E4685" w:rsidRPr="00857FCF" w:rsidRDefault="007E4685" w:rsidP="007E4685">
      <w:pPr>
        <w:rPr>
          <w:lang w:eastAsia="zh-CN"/>
        </w:rPr>
      </w:pPr>
      <w:r>
        <w:rPr>
          <w:lang w:eastAsia="zh-CN"/>
        </w:rPr>
        <w:t xml:space="preserve">For SN change involving full configuration, the source SN behaviour is </w:t>
      </w:r>
      <w:r w:rsidRPr="00861343">
        <w:rPr>
          <w:lang w:eastAsia="zh-CN"/>
        </w:rPr>
        <w:t>the same as</w:t>
      </w:r>
      <w:r>
        <w:rPr>
          <w:lang w:eastAsia="zh-CN"/>
        </w:rPr>
        <w:t xml:space="preserve"> the description as specified in intra-system data forwarding in TS 36.300 [2] for the source </w:t>
      </w:r>
      <w:proofErr w:type="spellStart"/>
      <w:r>
        <w:rPr>
          <w:lang w:eastAsia="zh-CN"/>
        </w:rPr>
        <w:t>eNB</w:t>
      </w:r>
      <w:proofErr w:type="spellEnd"/>
      <w:r>
        <w:rPr>
          <w:lang w:eastAsia="zh-CN"/>
        </w:rPr>
        <w:t xml:space="preserve"> or TS 38.300 [3] for the source NG-RAN node, respectively. </w:t>
      </w:r>
      <w:r w:rsidRPr="00861343">
        <w:rPr>
          <w:lang w:eastAsia="zh-CN"/>
        </w:rPr>
        <w:t xml:space="preserve">In case </w:t>
      </w:r>
      <w:r>
        <w:rPr>
          <w:lang w:eastAsia="zh-CN"/>
        </w:rPr>
        <w:t>that a</w:t>
      </w:r>
      <w:r w:rsidRPr="00861343">
        <w:rPr>
          <w:lang w:eastAsia="zh-CN"/>
        </w:rPr>
        <w:t xml:space="preserve"> DRB DL forwarding tunnel was established, t</w:t>
      </w:r>
      <w:r w:rsidRPr="001279F1">
        <w:rPr>
          <w:lang w:eastAsia="zh-CN"/>
        </w:rPr>
        <w:t>he</w:t>
      </w:r>
      <w:r>
        <w:rPr>
          <w:lang w:eastAsia="zh-CN"/>
        </w:rPr>
        <w:t xml:space="preserve"> target SN may </w:t>
      </w:r>
      <w:ins w:id="34" w:author="Ericsson" w:date="2021-03-24T12:00:00Z">
        <w:r>
          <w:rPr>
            <w:lang w:eastAsia="zh-CN"/>
          </w:rPr>
          <w:t>identify the</w:t>
        </w:r>
      </w:ins>
      <w:del w:id="35" w:author="Ericsson" w:date="2021-03-24T12:00:00Z">
        <w:r w:rsidDel="009403A6">
          <w:rPr>
            <w:lang w:eastAsia="zh-CN"/>
          </w:rPr>
          <w:delText>not send</w:delText>
        </w:r>
      </w:del>
      <w:r>
        <w:rPr>
          <w:lang w:eastAsia="zh-CN"/>
        </w:rPr>
        <w:t xml:space="preserve"> PDCP SDUs for which delivery was attempted by the source SN</w:t>
      </w:r>
      <w:ins w:id="36" w:author="Ericsson" w:date="2021-03-24T12:01:00Z">
        <w:r>
          <w:rPr>
            <w:lang w:eastAsia="zh-CN"/>
          </w:rPr>
          <w:t>,</w:t>
        </w:r>
      </w:ins>
      <w:del w:id="37" w:author="Ericsson" w:date="2021-03-24T12:01:00Z">
        <w:r w:rsidDel="009403A6">
          <w:rPr>
            <w:lang w:eastAsia="zh-CN"/>
          </w:rPr>
          <w:delText>. The target SN identifies these</w:delText>
        </w:r>
      </w:del>
      <w:r>
        <w:rPr>
          <w:lang w:eastAsia="zh-CN"/>
        </w:rPr>
        <w:t xml:space="preserve"> by the presence of the PDCP SN in the forwarded GTP-U packet and </w:t>
      </w:r>
      <w:ins w:id="38" w:author="Ericsson" w:date="2021-03-24T12:01:00Z">
        <w:r>
          <w:rPr>
            <w:lang w:eastAsia="zh-CN"/>
          </w:rPr>
          <w:t xml:space="preserve">may </w:t>
        </w:r>
      </w:ins>
      <w:r>
        <w:rPr>
          <w:lang w:eastAsia="zh-CN"/>
        </w:rPr>
        <w:t>discard</w:t>
      </w:r>
      <w:del w:id="39" w:author="Ericsson" w:date="2021-03-24T12:01:00Z">
        <w:r w:rsidDel="009403A6">
          <w:rPr>
            <w:lang w:eastAsia="zh-CN"/>
          </w:rPr>
          <w:delText>s</w:delText>
        </w:r>
      </w:del>
      <w:r>
        <w:rPr>
          <w:lang w:eastAsia="zh-CN"/>
        </w:rPr>
        <w:t xml:space="preserve"> them.</w:t>
      </w:r>
    </w:p>
    <w:p w14:paraId="69BC146E" w14:textId="77777777" w:rsidR="007E4685" w:rsidRPr="00857FCF" w:rsidRDefault="007E4685" w:rsidP="007E4685">
      <w:pPr>
        <w:rPr>
          <w:lang w:eastAsia="zh-CN"/>
        </w:rPr>
      </w:pPr>
      <w:r w:rsidRPr="00857FCF">
        <w:t xml:space="preserve">For mobility scenarios which involve more than </w:t>
      </w:r>
      <w:r w:rsidRPr="00857FCF">
        <w:rPr>
          <w:lang w:eastAsia="zh-CN"/>
        </w:rPr>
        <w:t>two</w:t>
      </w:r>
      <w:r w:rsidRPr="00857FCF">
        <w:t xml:space="preserve"> RAN nodes, either direct or indirect data forwarding may be applied</w:t>
      </w:r>
      <w:r w:rsidRPr="00857FCF">
        <w:rPr>
          <w:lang w:eastAsia="zh-CN"/>
        </w:rPr>
        <w:t>. Two transport layer addresses of different versions may be provided to enable that the source RAN node can select either IPv4 or IPv6.</w:t>
      </w:r>
    </w:p>
    <w:p w14:paraId="6F68BFC9" w14:textId="77777777" w:rsidR="007E4685" w:rsidRDefault="007E4685" w:rsidP="007E4685">
      <w:pPr>
        <w:rPr>
          <w:lang w:eastAsia="zh-CN"/>
        </w:rPr>
      </w:pPr>
      <w:r w:rsidRPr="00857FCF">
        <w:rPr>
          <w:lang w:eastAsia="zh-CN"/>
        </w:rPr>
        <w:t xml:space="preserve">Direct data forwarding for inter-system handover is specified in TS 38.300 [3]. If a </w:t>
      </w:r>
      <w:proofErr w:type="spellStart"/>
      <w:r w:rsidRPr="00857FCF">
        <w:rPr>
          <w:lang w:eastAsia="zh-CN"/>
        </w:rPr>
        <w:t>gNB</w:t>
      </w:r>
      <w:proofErr w:type="spellEnd"/>
      <w:r w:rsidRPr="00857FCF">
        <w:rPr>
          <w:lang w:eastAsia="zh-CN"/>
        </w:rPr>
        <w:t xml:space="preserve"> and an </w:t>
      </w:r>
      <w:proofErr w:type="spellStart"/>
      <w:r w:rsidRPr="00857FCF">
        <w:rPr>
          <w:lang w:eastAsia="zh-CN"/>
        </w:rPr>
        <w:t>en-gNB</w:t>
      </w:r>
      <w:proofErr w:type="spellEnd"/>
      <w:r w:rsidRPr="00857FCF">
        <w:rPr>
          <w:lang w:eastAsia="zh-CN"/>
        </w:rPr>
        <w:t xml:space="preserve"> are involved in direct data forwarding and realised within the same network entity, inter-system handover to and from EN-DC allows direct data forwarding being performed in a node-internal way, in which case the source RAN node provides a UE context reference to the target side as described in clause 10.16.</w:t>
      </w:r>
    </w:p>
    <w:p w14:paraId="20927D94" w14:textId="77777777" w:rsidR="007E4685" w:rsidRPr="00857FCF" w:rsidRDefault="007E4685" w:rsidP="007E4685">
      <w:pPr>
        <w:rPr>
          <w:lang w:eastAsia="zh-CN"/>
        </w:rPr>
      </w:pPr>
      <w:r>
        <w:rPr>
          <w:lang w:eastAsia="zh-CN"/>
        </w:rPr>
        <w:t xml:space="preserve">For MR-DC with 5GC, offloading of </w:t>
      </w:r>
      <w:proofErr w:type="spellStart"/>
      <w:r>
        <w:rPr>
          <w:lang w:eastAsia="zh-CN"/>
        </w:rPr>
        <w:t>QoS</w:t>
      </w:r>
      <w:proofErr w:type="spellEnd"/>
      <w:r>
        <w:rPr>
          <w:lang w:eastAsia="zh-CN"/>
        </w:rPr>
        <w:t xml:space="preserve"> flows within one PDU session may be performed between NG-RAN nodes. The handling of End Marker packets in case of </w:t>
      </w:r>
      <w:r w:rsidRPr="00F04F58">
        <w:t xml:space="preserve">NG-RAN initiated </w:t>
      </w:r>
      <w:r>
        <w:t>PDU session split is described in clause 10.14.3 and 10.14.4.</w:t>
      </w:r>
    </w:p>
    <w:p w14:paraId="2EE85E79" w14:textId="77777777" w:rsidR="007E4685" w:rsidRDefault="007E4685" w:rsidP="007E4685">
      <w:pPr>
        <w:pStyle w:val="B1"/>
        <w:ind w:left="0" w:firstLine="0"/>
        <w:rPr>
          <w:rFonts w:eastAsia="宋体"/>
        </w:rPr>
      </w:pPr>
    </w:p>
    <w:p w14:paraId="237D1B48" w14:textId="705102B3" w:rsidR="007E4685" w:rsidRPr="00E85E13" w:rsidRDefault="007E4685" w:rsidP="007E4685">
      <w:pPr>
        <w:pBdr>
          <w:top w:val="single" w:sz="4" w:space="1" w:color="auto"/>
          <w:left w:val="single" w:sz="4" w:space="4" w:color="auto"/>
          <w:bottom w:val="single" w:sz="4" w:space="1" w:color="auto"/>
          <w:right w:val="single" w:sz="4" w:space="4" w:color="auto"/>
        </w:pBdr>
        <w:shd w:val="clear" w:color="auto" w:fill="FFFF00"/>
        <w:jc w:val="center"/>
      </w:pPr>
      <w:r>
        <w:rPr>
          <w:i/>
          <w:iCs/>
        </w:rPr>
        <w:t>NEXT</w:t>
      </w:r>
      <w:r w:rsidRPr="00E51233">
        <w:rPr>
          <w:i/>
          <w:iCs/>
        </w:rPr>
        <w:t xml:space="preserve"> CHANG</w:t>
      </w:r>
      <w:r>
        <w:rPr>
          <w:i/>
          <w:iCs/>
        </w:rPr>
        <w:t>E</w:t>
      </w:r>
    </w:p>
    <w:p w14:paraId="4FDE5179" w14:textId="77777777" w:rsidR="00DB759F" w:rsidRDefault="00DB759F" w:rsidP="00DB759F">
      <w:pPr>
        <w:pStyle w:val="2"/>
        <w:rPr>
          <w:lang w:eastAsia="zh-CN"/>
        </w:rPr>
      </w:pPr>
      <w:r>
        <w:rPr>
          <w:lang w:eastAsia="zh-CN"/>
        </w:rPr>
        <w:t>10.6</w:t>
      </w:r>
      <w:r>
        <w:rPr>
          <w:lang w:eastAsia="zh-CN"/>
        </w:rPr>
        <w:tab/>
      </w:r>
      <w:proofErr w:type="spellStart"/>
      <w:r>
        <w:rPr>
          <w:lang w:eastAsia="zh-CN"/>
        </w:rPr>
        <w:t>PSCell</w:t>
      </w:r>
      <w:proofErr w:type="spellEnd"/>
      <w:r>
        <w:rPr>
          <w:lang w:eastAsia="zh-CN"/>
        </w:rPr>
        <w:t xml:space="preserve"> change</w:t>
      </w:r>
      <w:bookmarkEnd w:id="21"/>
      <w:bookmarkEnd w:id="22"/>
      <w:bookmarkEnd w:id="23"/>
      <w:bookmarkEnd w:id="24"/>
      <w:bookmarkEnd w:id="25"/>
    </w:p>
    <w:p w14:paraId="1EE869FF" w14:textId="77777777" w:rsidR="00DB759F" w:rsidRDefault="00DB759F" w:rsidP="00DB759F">
      <w:r>
        <w:t xml:space="preserve">In MR-DC, a </w:t>
      </w:r>
      <w:proofErr w:type="spellStart"/>
      <w:r>
        <w:t>PSCell</w:t>
      </w:r>
      <w:proofErr w:type="spellEnd"/>
      <w:r>
        <w:t xml:space="preserve"> change does not always require a security key change.</w:t>
      </w:r>
    </w:p>
    <w:p w14:paraId="553729B6" w14:textId="77777777" w:rsidR="00DB759F" w:rsidRDefault="00DB759F" w:rsidP="00DB759F">
      <w:r>
        <w:t xml:space="preserve">If a security key change is required, this is performed through a synchronous SCG reconfiguration procedure towards the UE involving random access on </w:t>
      </w:r>
      <w:proofErr w:type="spellStart"/>
      <w:r>
        <w:t>PSCell</w:t>
      </w:r>
      <w:proofErr w:type="spellEnd"/>
      <w:r>
        <w:t xml:space="preserve"> and a security key change, during which the MAC</w:t>
      </w:r>
      <w:r>
        <w:rPr>
          <w:lang w:eastAsia="zh-CN"/>
        </w:rPr>
        <w:t xml:space="preserve"> entity</w:t>
      </w:r>
      <w:r>
        <w:t xml:space="preserve"> configured for SCG is reset and RLC configured for SCG is re-established regardless of the bearer type(s) established on SCG. For SN terminated</w:t>
      </w:r>
      <w:r>
        <w:rPr>
          <w:lang w:eastAsia="zh-CN"/>
        </w:rPr>
        <w:t xml:space="preserve"> bearers</w:t>
      </w:r>
      <w:r>
        <w:t>, PDCP is re-established. In all MR-DC options, to perform this procedure within the same S</w:t>
      </w:r>
      <w:r>
        <w:rPr>
          <w:lang w:eastAsia="zh-CN"/>
        </w:rPr>
        <w:t>N</w:t>
      </w:r>
      <w:r>
        <w:t>, the S</w:t>
      </w:r>
      <w:r>
        <w:rPr>
          <w:lang w:eastAsia="zh-CN"/>
        </w:rPr>
        <w:t>N</w:t>
      </w:r>
      <w:r>
        <w:t xml:space="preserve"> Modification procedure as described in clause </w:t>
      </w:r>
      <w:r>
        <w:rPr>
          <w:lang w:eastAsia="zh-CN"/>
        </w:rPr>
        <w:t>10.3</w:t>
      </w:r>
      <w:r>
        <w:t xml:space="preserve"> is used, setting the </w:t>
      </w:r>
      <w:r>
        <w:rPr>
          <w:i/>
        </w:rPr>
        <w:t>PDCP Change Indication</w:t>
      </w:r>
      <w:r>
        <w:t xml:space="preserve"> to indicate that a S-</w:t>
      </w:r>
      <w:proofErr w:type="spellStart"/>
      <w:r>
        <w:t>K</w:t>
      </w:r>
      <w:r>
        <w:rPr>
          <w:vertAlign w:val="subscript"/>
        </w:rPr>
        <w:t>gNB</w:t>
      </w:r>
      <w:proofErr w:type="spellEnd"/>
      <w:r>
        <w:t xml:space="preserve"> (for EN-DC, NGEN-DC and NR-DC) or S-</w:t>
      </w:r>
      <w:proofErr w:type="spellStart"/>
      <w:r>
        <w:t>K</w:t>
      </w:r>
      <w:r>
        <w:rPr>
          <w:vertAlign w:val="subscript"/>
        </w:rPr>
        <w:t>eNB</w:t>
      </w:r>
      <w:proofErr w:type="spellEnd"/>
      <w:r>
        <w:t xml:space="preserve"> (for NE-DC) update is required when the procedure is initiated by the SN or including the </w:t>
      </w:r>
      <w:proofErr w:type="spellStart"/>
      <w:r>
        <w:rPr>
          <w:i/>
        </w:rPr>
        <w:t>SgNB</w:t>
      </w:r>
      <w:proofErr w:type="spellEnd"/>
      <w:r>
        <w:rPr>
          <w:i/>
        </w:rPr>
        <w:t xml:space="preserve"> Security Key</w:t>
      </w:r>
      <w:r>
        <w:t xml:space="preserve"> / </w:t>
      </w:r>
      <w:r>
        <w:rPr>
          <w:i/>
        </w:rPr>
        <w:t xml:space="preserve">SN Security Key </w:t>
      </w:r>
      <w:r>
        <w:t xml:space="preserve">when the procedure is initiated by the MN. In all MR-DC options, to perform a </w:t>
      </w:r>
      <w:proofErr w:type="spellStart"/>
      <w:r>
        <w:t>PSCell</w:t>
      </w:r>
      <w:proofErr w:type="spellEnd"/>
      <w:r>
        <w:t xml:space="preserve"> change between different SN nodes, the SN Change procedure as described in clause 10.5 is used.</w:t>
      </w:r>
    </w:p>
    <w:p w14:paraId="40480F4C" w14:textId="72D27CBA" w:rsidR="00DB759F" w:rsidRDefault="00DB759F" w:rsidP="00DB759F">
      <w:r>
        <w:t xml:space="preserve">If a security key change is not required (only possible in EN-DC, NGEN-DC and NR-DC), this is performed through a synchronous SCG reconfiguration procedure without security key change towards the UE involving random access on </w:t>
      </w:r>
      <w:proofErr w:type="spellStart"/>
      <w:r>
        <w:t>PSCell</w:t>
      </w:r>
      <w:proofErr w:type="spellEnd"/>
      <w:r>
        <w:t xml:space="preserve">, during which the MAC entity configured for SCG is reset and RLC configured for SCG is re-established regardless of the bearer type(s) established on SCG. For </w:t>
      </w:r>
      <w:del w:id="40" w:author="Huawei" w:date="2021-05-24T09:45:00Z">
        <w:r w:rsidDel="007E4685">
          <w:delText xml:space="preserve">bearers </w:delText>
        </w:r>
      </w:del>
      <w:ins w:id="41" w:author="Huawei" w:date="2021-05-24T09:45:00Z">
        <w:r w:rsidR="007E4685">
          <w:t xml:space="preserve">DRBs </w:t>
        </w:r>
      </w:ins>
      <w:r>
        <w:t xml:space="preserve">using RLC AM mode PDCP data recovery applies, </w:t>
      </w:r>
      <w:ins w:id="42" w:author="Huawei" w:date="2021-05-24T09:45:00Z">
        <w:r w:rsidR="00FD4A55">
          <w:t xml:space="preserve">and </w:t>
        </w:r>
      </w:ins>
      <w:r>
        <w:t xml:space="preserve">for </w:t>
      </w:r>
      <w:del w:id="43" w:author="Huawei" w:date="2021-05-24T09:45:00Z">
        <w:r w:rsidDel="007E4685">
          <w:delText xml:space="preserve">bearers </w:delText>
        </w:r>
      </w:del>
      <w:ins w:id="44" w:author="Huawei" w:date="2021-05-24T09:45:00Z">
        <w:r w:rsidR="007E4685">
          <w:t xml:space="preserve">DRBs </w:t>
        </w:r>
      </w:ins>
      <w:r>
        <w:t>using RLC UM no action is performed in PDCP</w:t>
      </w:r>
      <w:ins w:id="45" w:author="Huawei" w:date="2021-05-24T09:45:00Z">
        <w:r w:rsidR="007E4685">
          <w:t>.</w:t>
        </w:r>
      </w:ins>
      <w:r>
        <w:t xml:space="preserve"> </w:t>
      </w:r>
      <w:del w:id="46" w:author="Huawei" w:date="2021-05-24T09:45:00Z">
        <w:r w:rsidDel="007E4685">
          <w:delText xml:space="preserve">while </w:delText>
        </w:r>
      </w:del>
      <w:ins w:id="47" w:author="Huawei" w:date="2021-05-24T09:45:00Z">
        <w:r w:rsidR="007E4685">
          <w:rPr>
            <w:rFonts w:eastAsia="等线"/>
            <w:noProof/>
            <w:lang w:eastAsia="zh-CN"/>
          </w:rPr>
          <w:t>F</w:t>
        </w:r>
      </w:ins>
      <w:ins w:id="48" w:author="Huawei" w:date="2021-05-10T17:46:00Z">
        <w:r w:rsidRPr="00FD07CA">
          <w:rPr>
            <w:rFonts w:eastAsia="等线"/>
            <w:noProof/>
            <w:lang w:eastAsia="zh-CN"/>
          </w:rPr>
          <w:t>or SRB</w:t>
        </w:r>
        <w:r>
          <w:rPr>
            <w:rFonts w:eastAsia="等线"/>
            <w:noProof/>
            <w:lang w:eastAsia="zh-CN"/>
          </w:rPr>
          <w:t>3</w:t>
        </w:r>
        <w:r w:rsidRPr="00FD07CA">
          <w:rPr>
            <w:rFonts w:eastAsia="等线"/>
            <w:noProof/>
            <w:lang w:eastAsia="zh-CN"/>
          </w:rPr>
          <w:t xml:space="preserve"> PDCP </w:t>
        </w:r>
        <w:r>
          <w:rPr>
            <w:rFonts w:eastAsia="等线"/>
            <w:noProof/>
            <w:lang w:eastAsia="zh-CN"/>
          </w:rPr>
          <w:t>may discard</w:t>
        </w:r>
        <w:r w:rsidRPr="00FD07CA">
          <w:rPr>
            <w:rFonts w:eastAsia="等线"/>
            <w:noProof/>
            <w:lang w:eastAsia="zh-CN"/>
          </w:rPr>
          <w:t xml:space="preserve"> all stored SDUs and PDUs</w:t>
        </w:r>
      </w:ins>
      <w:del w:id="49" w:author="Huawei" w:date="2021-05-10T17:46:00Z">
        <w:r w:rsidDel="00DB759F">
          <w:delText>for SRBs PDCP discards all stored SDUs and PDUs</w:delText>
        </w:r>
      </w:del>
      <w:r>
        <w:t xml:space="preserve">. Unless MN terminated SCG or split bearers are configured, this does not require MN involvement. In this case, if location information was requested for the UE, the SN informs the MN about the </w:t>
      </w:r>
      <w:proofErr w:type="spellStart"/>
      <w:r>
        <w:t>PSCell</w:t>
      </w:r>
      <w:proofErr w:type="spellEnd"/>
      <w:r>
        <w:t xml:space="preserve"> change (as part of location information) using the SN initiated SN modification procedure independently from the reconfiguration of the UE. In case of MN terminated SCG or split bearers, the SN initiated S</w:t>
      </w:r>
      <w:r>
        <w:rPr>
          <w:lang w:eastAsia="zh-CN"/>
        </w:rPr>
        <w:t>N</w:t>
      </w:r>
      <w:r>
        <w:t xml:space="preserve"> Modification procedure as described in clause </w:t>
      </w:r>
      <w:r>
        <w:rPr>
          <w:lang w:eastAsia="zh-CN"/>
        </w:rPr>
        <w:t>10.3</w:t>
      </w:r>
      <w:r>
        <w:t xml:space="preserve"> is used, setting the </w:t>
      </w:r>
      <w:r>
        <w:rPr>
          <w:i/>
        </w:rPr>
        <w:t>PDCP Change Indication</w:t>
      </w:r>
      <w:r>
        <w:t xml:space="preserve"> to indicate that a PDCP data recovery is required.</w:t>
      </w:r>
    </w:p>
    <w:p w14:paraId="277FAAD5" w14:textId="77777777" w:rsidR="00DB759F" w:rsidRDefault="00DB759F" w:rsidP="00DB759F">
      <w:pPr>
        <w:rPr>
          <w:rFonts w:eastAsia="宋体"/>
          <w:lang w:eastAsia="zh-CN"/>
        </w:rPr>
      </w:pPr>
      <w:r>
        <w:rPr>
          <w:rFonts w:eastAsia="宋体"/>
          <w:lang w:eastAsia="zh-CN"/>
        </w:rPr>
        <w:t xml:space="preserve">A Conditional </w:t>
      </w:r>
      <w:proofErr w:type="spellStart"/>
      <w:r>
        <w:rPr>
          <w:rFonts w:eastAsia="宋体"/>
          <w:lang w:eastAsia="zh-CN"/>
        </w:rPr>
        <w:t>PSCell</w:t>
      </w:r>
      <w:proofErr w:type="spellEnd"/>
      <w:r>
        <w:rPr>
          <w:rFonts w:eastAsia="宋体"/>
          <w:lang w:eastAsia="zh-CN"/>
        </w:rPr>
        <w:t xml:space="preserve"> Change (CPC) is defined as a </w:t>
      </w:r>
      <w:proofErr w:type="spellStart"/>
      <w:r>
        <w:rPr>
          <w:rFonts w:eastAsia="宋体"/>
          <w:lang w:eastAsia="zh-CN"/>
        </w:rPr>
        <w:t>PSCell</w:t>
      </w:r>
      <w:proofErr w:type="spellEnd"/>
      <w:r>
        <w:rPr>
          <w:rFonts w:eastAsia="宋体"/>
          <w:lang w:eastAsia="zh-CN"/>
        </w:rPr>
        <w:t xml:space="preserve"> change that is executed by the UE when execution condition(s) is met. The UE starts evaluating the execution condition(s) upon receiving the CPC configuration, and stops evaluating the execution condition(s) once </w:t>
      </w:r>
      <w:proofErr w:type="spellStart"/>
      <w:r>
        <w:rPr>
          <w:rFonts w:eastAsia="宋体"/>
          <w:lang w:eastAsia="zh-CN"/>
        </w:rPr>
        <w:t>PSCell</w:t>
      </w:r>
      <w:proofErr w:type="spellEnd"/>
      <w:r>
        <w:rPr>
          <w:rFonts w:eastAsia="宋体"/>
          <w:lang w:eastAsia="zh-CN"/>
        </w:rPr>
        <w:t xml:space="preserve"> change is triggered.</w:t>
      </w:r>
      <w:r>
        <w:rPr>
          <w:lang w:eastAsia="ko-KR"/>
        </w:rPr>
        <w:t xml:space="preserve"> Only intra-SN CPC </w:t>
      </w:r>
      <w:r>
        <w:rPr>
          <w:rFonts w:eastAsia="宋体"/>
          <w:lang w:eastAsia="zh-CN"/>
        </w:rPr>
        <w:t>without MN involvement</w:t>
      </w:r>
      <w:r>
        <w:rPr>
          <w:lang w:eastAsia="ko-KR"/>
        </w:rPr>
        <w:t xml:space="preserve"> is supported.</w:t>
      </w:r>
    </w:p>
    <w:p w14:paraId="67C96726" w14:textId="77777777" w:rsidR="00DB759F" w:rsidRDefault="00DB759F" w:rsidP="00DB759F">
      <w:r>
        <w:rPr>
          <w:rFonts w:eastAsia="宋体"/>
          <w:lang w:eastAsia="zh-CN"/>
        </w:rPr>
        <w:t>The following principles apply to CPC:</w:t>
      </w:r>
    </w:p>
    <w:p w14:paraId="3486F85E" w14:textId="77777777" w:rsidR="00DB759F" w:rsidRDefault="00DB759F" w:rsidP="00DB759F">
      <w:pPr>
        <w:pStyle w:val="B1"/>
      </w:pPr>
      <w:r>
        <w:t>-</w:t>
      </w:r>
      <w:r>
        <w:tab/>
        <w:t xml:space="preserve">The CPC configuration contains </w:t>
      </w:r>
      <w:r>
        <w:rPr>
          <w:lang w:eastAsia="ko-KR"/>
        </w:rPr>
        <w:t xml:space="preserve">the configuration of CPC candidate </w:t>
      </w:r>
      <w:proofErr w:type="spellStart"/>
      <w:r>
        <w:rPr>
          <w:lang w:eastAsia="zh-CN"/>
        </w:rPr>
        <w:t>PSC</w:t>
      </w:r>
      <w:r>
        <w:rPr>
          <w:lang w:eastAsia="ko-KR"/>
        </w:rPr>
        <w:t>ell</w:t>
      </w:r>
      <w:proofErr w:type="spellEnd"/>
      <w:r>
        <w:rPr>
          <w:lang w:eastAsia="ko-KR"/>
        </w:rPr>
        <w:t>(s) and execution condition(s) generated by the SN.</w:t>
      </w:r>
    </w:p>
    <w:p w14:paraId="38F306A4" w14:textId="77777777" w:rsidR="00DB759F" w:rsidRDefault="00DB759F" w:rsidP="00DB759F">
      <w:pPr>
        <w:pStyle w:val="B1"/>
      </w:pPr>
      <w:r>
        <w:t>-</w:t>
      </w:r>
      <w:r>
        <w:tab/>
        <w:t xml:space="preserve">An </w:t>
      </w:r>
      <w:r>
        <w:rPr>
          <w:lang w:eastAsia="ko-KR"/>
        </w:rPr>
        <w:t xml:space="preserve">execution </w:t>
      </w:r>
      <w:r>
        <w:t xml:space="preserve">condition may consist of one or two trigger condition(s) (CPC events A3/A5, as defined in [4]). Only single RS type is supported and at most two different trigger quantities (e.g. RSRP and RSRQ, RSRP and SINR, etc.) can be configured simultaneously </w:t>
      </w:r>
      <w:r>
        <w:rPr>
          <w:noProof/>
        </w:rPr>
        <w:t>for the evalution of CPC execution condition of a single candidate PSCell.</w:t>
      </w:r>
    </w:p>
    <w:p w14:paraId="5E5288E9" w14:textId="77777777" w:rsidR="00DB759F" w:rsidRDefault="00DB759F" w:rsidP="00DB759F">
      <w:pPr>
        <w:pStyle w:val="B1"/>
      </w:pPr>
      <w:r>
        <w:t>-</w:t>
      </w:r>
      <w:r>
        <w:tab/>
        <w:t xml:space="preserve">Before any CPC execution condition is satisfied, upon reception of </w:t>
      </w:r>
      <w:proofErr w:type="spellStart"/>
      <w:r>
        <w:t>PSCell</w:t>
      </w:r>
      <w:proofErr w:type="spellEnd"/>
      <w:r>
        <w:t xml:space="preserve"> change command or </w:t>
      </w:r>
      <w:proofErr w:type="spellStart"/>
      <w:r>
        <w:t>PCell</w:t>
      </w:r>
      <w:proofErr w:type="spellEnd"/>
      <w:r>
        <w:t xml:space="preserve"> change command, the UE executes the </w:t>
      </w:r>
      <w:proofErr w:type="spellStart"/>
      <w:r>
        <w:t>PSCell</w:t>
      </w:r>
      <w:proofErr w:type="spellEnd"/>
      <w:r>
        <w:t xml:space="preserve"> change procedure as described in clause 10.3 and 10.5 or the </w:t>
      </w:r>
      <w:proofErr w:type="spellStart"/>
      <w:r>
        <w:t>PCell</w:t>
      </w:r>
      <w:proofErr w:type="spellEnd"/>
      <w:r>
        <w:t xml:space="preserve"> change procedure as described in clause 9.2.3.2 in TS 38.300[3], regardless of any previously received CPC configuration. Upon the successful completion of </w:t>
      </w:r>
      <w:proofErr w:type="spellStart"/>
      <w:r>
        <w:t>PSCell</w:t>
      </w:r>
      <w:proofErr w:type="spellEnd"/>
      <w:r>
        <w:t xml:space="preserve"> change procedure or </w:t>
      </w:r>
      <w:proofErr w:type="spellStart"/>
      <w:r>
        <w:t>PCell</w:t>
      </w:r>
      <w:proofErr w:type="spellEnd"/>
      <w:r>
        <w:t xml:space="preserve"> change procedure, the UE releases all stored CPC configurations.</w:t>
      </w:r>
    </w:p>
    <w:p w14:paraId="1F5B297D" w14:textId="77777777" w:rsidR="00DB759F" w:rsidRDefault="00DB759F" w:rsidP="00DB759F">
      <w:pPr>
        <w:pStyle w:val="B1"/>
      </w:pPr>
      <w:r>
        <w:t>-</w:t>
      </w:r>
      <w:r>
        <w:tab/>
        <w:t xml:space="preserve">While executing CPC, the UE is not required to continue evaluating the execution condition of other candidate </w:t>
      </w:r>
      <w:proofErr w:type="spellStart"/>
      <w:r>
        <w:t>PSCell</w:t>
      </w:r>
      <w:proofErr w:type="spellEnd"/>
      <w:r>
        <w:t>(s).</w:t>
      </w:r>
    </w:p>
    <w:p w14:paraId="075367E5" w14:textId="77777777" w:rsidR="00DB759F" w:rsidRDefault="00DB759F" w:rsidP="00DB759F">
      <w:pPr>
        <w:pStyle w:val="B1"/>
      </w:pPr>
      <w:r>
        <w:t>-</w:t>
      </w:r>
      <w:r>
        <w:tab/>
        <w:t>Once the CPC procedure is executed successfully, the UE releases all stored CPC configurations.</w:t>
      </w:r>
    </w:p>
    <w:p w14:paraId="25C57A9C" w14:textId="77777777" w:rsidR="00DB759F" w:rsidRDefault="00DB759F" w:rsidP="00DB759F">
      <w:pPr>
        <w:pStyle w:val="B1"/>
      </w:pPr>
      <w:r>
        <w:t>-</w:t>
      </w:r>
      <w:r>
        <w:tab/>
        <w:t>Upon the release of SCG, the UE releases the stored CPC configurations.</w:t>
      </w:r>
    </w:p>
    <w:p w14:paraId="23FD71EA" w14:textId="77777777" w:rsidR="00DB759F" w:rsidRDefault="00DB759F" w:rsidP="00DB759F">
      <w:r>
        <w:t xml:space="preserve">CPC configuration in HO command, </w:t>
      </w:r>
      <w:proofErr w:type="spellStart"/>
      <w:r>
        <w:t>PSCell</w:t>
      </w:r>
      <w:proofErr w:type="spellEnd"/>
      <w:r>
        <w:t xml:space="preserve"> change command or </w:t>
      </w:r>
      <w:r>
        <w:rPr>
          <w:rFonts w:eastAsia="宋体"/>
          <w:lang w:eastAsia="zh-CN"/>
        </w:rPr>
        <w:t>conditional</w:t>
      </w:r>
      <w:r>
        <w:t xml:space="preserve"> configuration is not supported.</w:t>
      </w:r>
    </w:p>
    <w:bookmarkEnd w:id="26"/>
    <w:bookmarkEnd w:id="27"/>
    <w:bookmarkEnd w:id="28"/>
    <w:bookmarkEnd w:id="29"/>
    <w:bookmarkEnd w:id="30"/>
    <w:bookmarkEnd w:id="31"/>
    <w:bookmarkEnd w:id="32"/>
    <w:bookmarkEnd w:id="33"/>
    <w:p w14:paraId="046CF7DC" w14:textId="481FB09A" w:rsidR="00A844AA" w:rsidRPr="00003B72" w:rsidRDefault="00003B72" w:rsidP="00003B7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rFonts w:eastAsia="等线"/>
          <w:bCs/>
          <w:i/>
          <w:sz w:val="22"/>
          <w:szCs w:val="22"/>
          <w:lang w:val="en-US" w:eastAsia="zh-CN"/>
        </w:rPr>
      </w:pPr>
      <w:r>
        <w:rPr>
          <w:bCs/>
          <w:i/>
          <w:sz w:val="22"/>
          <w:szCs w:val="22"/>
          <w:lang w:val="en-US" w:eastAsia="zh-CN"/>
        </w:rPr>
        <w:t>END OF CHANGE</w:t>
      </w:r>
    </w:p>
    <w:sectPr w:rsidR="00A844AA" w:rsidRPr="00003B72" w:rsidSect="00003B72">
      <w:head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441D5" w16cex:dateUtc="2021-04-16T15:03:00Z"/>
  <w16cex:commentExtensible w16cex:durableId="242441F1" w16cex:dateUtc="2021-04-16T15: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D2D1501" w16cid:durableId="242441D5"/>
  <w16cid:commentId w16cid:paraId="2B18F052" w16cid:durableId="242441F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5F7724" w14:textId="77777777" w:rsidR="00606261" w:rsidRDefault="00606261">
      <w:pPr>
        <w:spacing w:after="0"/>
      </w:pPr>
      <w:r>
        <w:separator/>
      </w:r>
    </w:p>
  </w:endnote>
  <w:endnote w:type="continuationSeparator" w:id="0">
    <w:p w14:paraId="034EEA99" w14:textId="77777777" w:rsidR="00606261" w:rsidRDefault="00606261">
      <w:pPr>
        <w:spacing w:after="0"/>
      </w:pPr>
      <w:r>
        <w:continuationSeparator/>
      </w:r>
    </w:p>
  </w:endnote>
  <w:endnote w:type="continuationNotice" w:id="1">
    <w:p w14:paraId="2FB009E1" w14:textId="77777777" w:rsidR="00606261" w:rsidRDefault="006062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7E5A67" w14:textId="77777777" w:rsidR="00606261" w:rsidRDefault="00606261">
      <w:pPr>
        <w:spacing w:after="0"/>
      </w:pPr>
      <w:r>
        <w:separator/>
      </w:r>
    </w:p>
  </w:footnote>
  <w:footnote w:type="continuationSeparator" w:id="0">
    <w:p w14:paraId="3369473D" w14:textId="77777777" w:rsidR="00606261" w:rsidRDefault="00606261">
      <w:pPr>
        <w:spacing w:after="0"/>
      </w:pPr>
      <w:r>
        <w:continuationSeparator/>
      </w:r>
    </w:p>
  </w:footnote>
  <w:footnote w:type="continuationNotice" w:id="1">
    <w:p w14:paraId="43F78C03" w14:textId="77777777" w:rsidR="00606261" w:rsidRDefault="0060626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C3446" w14:textId="77777777" w:rsidR="00702D70" w:rsidRDefault="00702D70">
    <w:pPr>
      <w:pStyle w:val="a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C60FC" w14:textId="77777777" w:rsidR="00702D70" w:rsidRDefault="00702D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F66A6">
      <w:rPr>
        <w:rFonts w:ascii="Arial" w:hAnsi="Arial" w:cs="Arial"/>
        <w:b/>
        <w:noProof/>
        <w:sz w:val="18"/>
        <w:szCs w:val="18"/>
      </w:rPr>
      <w:t>4</w:t>
    </w:r>
    <w:r>
      <w:rPr>
        <w:rFonts w:ascii="Arial" w:hAnsi="Arial" w:cs="Arial"/>
        <w:b/>
        <w:sz w:val="18"/>
        <w:szCs w:val="18"/>
      </w:rPr>
      <w:fldChar w:fldCharType="end"/>
    </w:r>
  </w:p>
  <w:p w14:paraId="346C1704" w14:textId="77777777" w:rsidR="00702D70" w:rsidRDefault="00702D70">
    <w:pPr>
      <w:pStyle w:val="a3"/>
    </w:pPr>
  </w:p>
  <w:p w14:paraId="31BBBCD6" w14:textId="77777777" w:rsidR="00702D70" w:rsidRDefault="00702D7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0"/>
  </w:num>
  <w:num w:numId="19">
    <w:abstractNumId w:val="19"/>
  </w:num>
  <w:num w:numId="20">
    <w:abstractNumId w:val="11"/>
  </w:num>
  <w:num w:numId="21">
    <w:abstractNumId w:val="8"/>
  </w:num>
  <w:num w:numId="22">
    <w:abstractNumId w:val="17"/>
  </w:num>
  <w:num w:numId="23">
    <w:abstractNumId w:val="18"/>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B72"/>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C40"/>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091"/>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941"/>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579"/>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8DA"/>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25E"/>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8CF"/>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7D4"/>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5C1"/>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7FF"/>
    <w:rsid w:val="00331883"/>
    <w:rsid w:val="00331BBB"/>
    <w:rsid w:val="00332131"/>
    <w:rsid w:val="003321BB"/>
    <w:rsid w:val="003325EE"/>
    <w:rsid w:val="00332C5E"/>
    <w:rsid w:val="003330F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2F8E"/>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3CFE"/>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A89"/>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BF5"/>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67C"/>
    <w:rsid w:val="003E3C2B"/>
    <w:rsid w:val="003E3DE1"/>
    <w:rsid w:val="003E4131"/>
    <w:rsid w:val="003E44DB"/>
    <w:rsid w:val="003E4673"/>
    <w:rsid w:val="003E4A5A"/>
    <w:rsid w:val="003E5179"/>
    <w:rsid w:val="003E5807"/>
    <w:rsid w:val="003E5891"/>
    <w:rsid w:val="003E5E94"/>
    <w:rsid w:val="003E6059"/>
    <w:rsid w:val="003E60B5"/>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3C1"/>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C"/>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414"/>
    <w:rsid w:val="0047376D"/>
    <w:rsid w:val="00473996"/>
    <w:rsid w:val="00473A03"/>
    <w:rsid w:val="00473A21"/>
    <w:rsid w:val="004743DF"/>
    <w:rsid w:val="004746D3"/>
    <w:rsid w:val="0047473A"/>
    <w:rsid w:val="00474F56"/>
    <w:rsid w:val="0047515B"/>
    <w:rsid w:val="004752C9"/>
    <w:rsid w:val="0047549A"/>
    <w:rsid w:val="00475608"/>
    <w:rsid w:val="00475672"/>
    <w:rsid w:val="00475A70"/>
    <w:rsid w:val="00475B6D"/>
    <w:rsid w:val="00475BBA"/>
    <w:rsid w:val="0047633D"/>
    <w:rsid w:val="00476E60"/>
    <w:rsid w:val="0047701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2DBC"/>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BA2"/>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1E51"/>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17FAD"/>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B39"/>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2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172"/>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D1"/>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89"/>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4A6D"/>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0487"/>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3BD"/>
    <w:rsid w:val="005F55C3"/>
    <w:rsid w:val="005F560D"/>
    <w:rsid w:val="005F5643"/>
    <w:rsid w:val="005F5995"/>
    <w:rsid w:val="005F5B42"/>
    <w:rsid w:val="005F5BD4"/>
    <w:rsid w:val="005F6030"/>
    <w:rsid w:val="005F6531"/>
    <w:rsid w:val="005F6601"/>
    <w:rsid w:val="005F687D"/>
    <w:rsid w:val="005F70EE"/>
    <w:rsid w:val="005F7518"/>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3E3"/>
    <w:rsid w:val="00605473"/>
    <w:rsid w:val="006057AB"/>
    <w:rsid w:val="00605B61"/>
    <w:rsid w:val="006062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E34"/>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2D70"/>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957"/>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35E"/>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24D"/>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309"/>
    <w:rsid w:val="007A343C"/>
    <w:rsid w:val="007A36C9"/>
    <w:rsid w:val="007A40DF"/>
    <w:rsid w:val="007A497D"/>
    <w:rsid w:val="007A4D41"/>
    <w:rsid w:val="007A4D7B"/>
    <w:rsid w:val="007A4DB6"/>
    <w:rsid w:val="007A4FC4"/>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638"/>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68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6A6"/>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60C"/>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4B6"/>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118"/>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A6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B0"/>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1EF"/>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1E8"/>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2E2"/>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600"/>
    <w:rsid w:val="00930C64"/>
    <w:rsid w:val="009315ED"/>
    <w:rsid w:val="00931814"/>
    <w:rsid w:val="00931DE7"/>
    <w:rsid w:val="00931E8A"/>
    <w:rsid w:val="00931FBB"/>
    <w:rsid w:val="00932221"/>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9E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080"/>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84F"/>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3F63"/>
    <w:rsid w:val="00A243D9"/>
    <w:rsid w:val="00A2458D"/>
    <w:rsid w:val="00A246B6"/>
    <w:rsid w:val="00A24968"/>
    <w:rsid w:val="00A254B2"/>
    <w:rsid w:val="00A2560E"/>
    <w:rsid w:val="00A256FE"/>
    <w:rsid w:val="00A258E6"/>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2FA"/>
    <w:rsid w:val="00A82346"/>
    <w:rsid w:val="00A82436"/>
    <w:rsid w:val="00A825B1"/>
    <w:rsid w:val="00A82AC3"/>
    <w:rsid w:val="00A82DA4"/>
    <w:rsid w:val="00A82DE5"/>
    <w:rsid w:val="00A8350A"/>
    <w:rsid w:val="00A83A67"/>
    <w:rsid w:val="00A83B70"/>
    <w:rsid w:val="00A83CBE"/>
    <w:rsid w:val="00A83EC4"/>
    <w:rsid w:val="00A83F6D"/>
    <w:rsid w:val="00A84007"/>
    <w:rsid w:val="00A844AA"/>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44C"/>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055"/>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C7D7D"/>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540"/>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5E2"/>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863"/>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540"/>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E7E95"/>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2E4"/>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893"/>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59F"/>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37B"/>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41A"/>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78C"/>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01"/>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D77"/>
    <w:rsid w:val="00E13F3D"/>
    <w:rsid w:val="00E13FA4"/>
    <w:rsid w:val="00E14298"/>
    <w:rsid w:val="00E14F7E"/>
    <w:rsid w:val="00E150CB"/>
    <w:rsid w:val="00E1570A"/>
    <w:rsid w:val="00E159B3"/>
    <w:rsid w:val="00E15F4E"/>
    <w:rsid w:val="00E16E93"/>
    <w:rsid w:val="00E16F18"/>
    <w:rsid w:val="00E171AE"/>
    <w:rsid w:val="00E173D2"/>
    <w:rsid w:val="00E1744A"/>
    <w:rsid w:val="00E17B11"/>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3D9"/>
    <w:rsid w:val="00E81433"/>
    <w:rsid w:val="00E819F5"/>
    <w:rsid w:val="00E825C3"/>
    <w:rsid w:val="00E8266D"/>
    <w:rsid w:val="00E8296C"/>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8A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35"/>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1D6"/>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ACE"/>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79D"/>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6933"/>
    <w:rsid w:val="00F87268"/>
    <w:rsid w:val="00F87AE6"/>
    <w:rsid w:val="00F87BE6"/>
    <w:rsid w:val="00F87DA8"/>
    <w:rsid w:val="00F87DEC"/>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5C9"/>
    <w:rsid w:val="00F9279E"/>
    <w:rsid w:val="00F92A3B"/>
    <w:rsid w:val="00F93181"/>
    <w:rsid w:val="00F9395C"/>
    <w:rsid w:val="00F93DD5"/>
    <w:rsid w:val="00F94149"/>
    <w:rsid w:val="00F9426C"/>
    <w:rsid w:val="00F944C0"/>
    <w:rsid w:val="00F946B4"/>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2CC3"/>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7CA"/>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A55"/>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rPr>
  </w:style>
  <w:style w:type="character" w:customStyle="1" w:styleId="2Char">
    <w:name w:val="标题 2 Char"/>
    <w:link w:val="2"/>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uiPriority w:val="99"/>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批注主题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styleId="af4">
    <w:name w:val="FollowedHyperlink"/>
    <w:basedOn w:val="a0"/>
    <w:rsid w:val="00C70893"/>
    <w:rPr>
      <w:color w:val="954F72" w:themeColor="followedHyperlink"/>
      <w:u w:val="single"/>
    </w:rPr>
  </w:style>
  <w:style w:type="paragraph" w:customStyle="1" w:styleId="Agreement">
    <w:name w:val="Agreement"/>
    <w:basedOn w:val="a"/>
    <w:next w:val="a"/>
    <w:uiPriority w:val="99"/>
    <w:qFormat/>
    <w:rsid w:val="00702D70"/>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2">
    <w:name w:val="EmailDiscussion2"/>
    <w:basedOn w:val="a"/>
    <w:qFormat/>
    <w:rsid w:val="00702D7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NOZchn">
    <w:name w:val="NO Zchn"/>
    <w:locked/>
    <w:rsid w:val="00003B72"/>
  </w:style>
  <w:style w:type="character" w:customStyle="1" w:styleId="B1Zchn">
    <w:name w:val="B1 Zchn"/>
    <w:locked/>
    <w:rsid w:val="00DB759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1744217">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29993470">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77132117">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0023600">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5617835">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C7CB96-F0A2-4066-9E31-49AACBA36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purl.org/dc/elements/1.1/"/>
    <ds:schemaRef ds:uri="9b239327-9e80-40e4-b1b7-4394fed77a33"/>
    <ds:schemaRef ds:uri="http://purl.org/dc/dcmitype/"/>
    <ds:schemaRef ds:uri="http://www.w3.org/XML/1998/namespace"/>
    <ds:schemaRef ds:uri="http://schemas.microsoft.com/sharepoint/v3"/>
    <ds:schemaRef ds:uri="http://schemas.microsoft.com/office/2006/documentManagement/types"/>
    <ds:schemaRef ds:uri="2f282d3b-eb4a-4b09-b61f-b9593442e286"/>
    <ds:schemaRef ds:uri="http://schemas.microsoft.com/office/infopath/2007/PartnerControls"/>
    <ds:schemaRef ds:uri="http://schemas.openxmlformats.org/package/2006/metadata/core-properties"/>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559EA340-267B-4D3B-BC8F-D2AA8A1C6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1615</Words>
  <Characters>8680</Characters>
  <Application>Microsoft Office Word</Application>
  <DocSecurity>0</DocSecurity>
  <Lines>72</Lines>
  <Paragraphs>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10275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Yang-HW</cp:lastModifiedBy>
  <cp:revision>2</cp:revision>
  <cp:lastPrinted>2017-05-08T10:55:00Z</cp:lastPrinted>
  <dcterms:created xsi:type="dcterms:W3CDTF">2021-05-26T01:27:00Z</dcterms:created>
  <dcterms:modified xsi:type="dcterms:W3CDTF">2021-05-26T01:27:00Z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(3)kcPfz+gveJbxw6y3Ojz6qlzDpSk+u1T/NKL9+6CHwdzWll/l2sjyyV+x/gRx7HjvFAjbsKCo
gHrFcz4WRk+05QZs4HOnMltmabwSqzEJFKIRg/O6OYc3ipclAtgcV2N3aeQvUy+a3ykI+Shk
8qEOfY8qRh4Z8RMNZ81rCTFFMOXRDZrvC02HZp8Glzpy1Y0/AGVBPKwKK58CFtpViUPp+lQZ
v3hYugxad4Yk9IUKGT</vt:lpwstr>
  </property>
  <property fmtid="{D5CDD505-2E9C-101B-9397-08002B2CF9AE}" pid="60" name="_2015_ms_pID_7253431">
    <vt:lpwstr>3ty4TbmvK95i+hklcFfDX0NA47dWduNoWsF0HXqa+GaZUwlIdGpZaO
TkNCyVu73rcz1KJCoDJsSkyWjemRveqgrDwZ8OmtBAwt4gCY3tbG2eh9KGpnS8IwGNW7wBPb
kbT3b7ZMlQhMrULvAZgYWTRe729H0nU18bEah0Iu60W1T9HEtMhDVf023WsSpN1/WqteXnID
dWipaLL0A5fAC1wTbvDmTqlhXLCWXpc7jkoa</vt:lpwstr>
  </property>
  <property fmtid="{D5CDD505-2E9C-101B-9397-08002B2CF9AE}" pid="61" name="_2015_ms_pID_7253432">
    <vt:lpwstr>gw==</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1621947683</vt:lpwstr>
  </property>
</Properties>
</file>