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0DD07F" w14:textId="3562A487" w:rsidR="007C1506" w:rsidRPr="00B95510" w:rsidRDefault="007C1506" w:rsidP="00361DE9">
      <w:pPr>
        <w:pStyle w:val="CRCoverPage"/>
        <w:tabs>
          <w:tab w:val="right" w:pos="9498"/>
        </w:tabs>
        <w:spacing w:after="0"/>
        <w:rPr>
          <w:rFonts w:cs="Arial"/>
          <w:b/>
          <w:bCs/>
          <w:noProof/>
          <w:sz w:val="24"/>
          <w:szCs w:val="24"/>
        </w:rPr>
      </w:pPr>
      <w:r w:rsidRPr="00B95510">
        <w:rPr>
          <w:rFonts w:cs="Arial"/>
          <w:b/>
          <w:bCs/>
          <w:noProof/>
          <w:sz w:val="24"/>
          <w:szCs w:val="24"/>
        </w:rPr>
        <w:t>3GPP TSG-RAN WG</w:t>
      </w:r>
      <w:r>
        <w:rPr>
          <w:rFonts w:cs="Arial"/>
          <w:b/>
          <w:bCs/>
          <w:noProof/>
          <w:sz w:val="24"/>
          <w:szCs w:val="24"/>
        </w:rPr>
        <w:t>2</w:t>
      </w:r>
      <w:r w:rsidRPr="00B95510">
        <w:rPr>
          <w:rFonts w:cs="Arial"/>
          <w:b/>
          <w:bCs/>
          <w:noProof/>
          <w:sz w:val="24"/>
          <w:szCs w:val="24"/>
        </w:rPr>
        <w:t xml:space="preserve"> Meeting #11</w:t>
      </w:r>
      <w:r>
        <w:rPr>
          <w:rFonts w:cs="Arial"/>
          <w:b/>
          <w:bCs/>
          <w:noProof/>
          <w:sz w:val="24"/>
          <w:szCs w:val="24"/>
        </w:rPr>
        <w:t>4</w:t>
      </w:r>
      <w:r w:rsidRPr="00B95510">
        <w:rPr>
          <w:rFonts w:cs="Arial"/>
          <w:b/>
          <w:bCs/>
          <w:noProof/>
          <w:sz w:val="24"/>
          <w:szCs w:val="24"/>
        </w:rPr>
        <w:t>-e</w:t>
      </w:r>
      <w:r w:rsidRPr="00285075">
        <w:rPr>
          <w:rFonts w:cs="Arial"/>
          <w:b/>
          <w:bCs/>
          <w:noProof/>
          <w:sz w:val="24"/>
          <w:szCs w:val="24"/>
        </w:rPr>
        <w:tab/>
      </w:r>
      <w:r w:rsidRPr="00285075">
        <w:rPr>
          <w:b/>
          <w:bCs/>
          <w:sz w:val="24"/>
          <w:szCs w:val="24"/>
        </w:rPr>
        <w:t>R</w:t>
      </w:r>
      <w:r>
        <w:rPr>
          <w:b/>
          <w:bCs/>
          <w:sz w:val="24"/>
          <w:szCs w:val="24"/>
        </w:rPr>
        <w:t>2</w:t>
      </w:r>
      <w:r w:rsidRPr="00285075">
        <w:rPr>
          <w:b/>
          <w:bCs/>
          <w:sz w:val="24"/>
          <w:szCs w:val="24"/>
        </w:rPr>
        <w:t>-21</w:t>
      </w:r>
      <w:r>
        <w:rPr>
          <w:b/>
          <w:bCs/>
          <w:sz w:val="24"/>
          <w:szCs w:val="24"/>
        </w:rPr>
        <w:t>0657</w:t>
      </w:r>
      <w:r>
        <w:rPr>
          <w:b/>
          <w:bCs/>
          <w:sz w:val="24"/>
          <w:szCs w:val="24"/>
        </w:rPr>
        <w:t>4</w:t>
      </w:r>
    </w:p>
    <w:p w14:paraId="4C0470B4" w14:textId="775E8708" w:rsidR="007C1506" w:rsidRPr="00B95510" w:rsidRDefault="007C1506" w:rsidP="007C1506">
      <w:pPr>
        <w:pStyle w:val="CRCoverPage"/>
        <w:tabs>
          <w:tab w:val="right" w:pos="9498"/>
        </w:tabs>
        <w:spacing w:after="180"/>
        <w:rPr>
          <w:rFonts w:cs="Arial"/>
          <w:b/>
          <w:noProof/>
          <w:sz w:val="24"/>
          <w:szCs w:val="24"/>
        </w:rPr>
      </w:pPr>
      <w:r w:rsidRPr="00B95510">
        <w:rPr>
          <w:rFonts w:cs="Arial"/>
          <w:b/>
          <w:bCs/>
          <w:noProof/>
          <w:sz w:val="24"/>
          <w:szCs w:val="24"/>
        </w:rPr>
        <w:t>E-meeting, 1</w:t>
      </w:r>
      <w:r>
        <w:rPr>
          <w:rFonts w:cs="Arial"/>
          <w:b/>
          <w:bCs/>
          <w:noProof/>
          <w:sz w:val="24"/>
          <w:szCs w:val="24"/>
        </w:rPr>
        <w:t>9</w:t>
      </w:r>
      <w:r w:rsidRPr="00B95510">
        <w:rPr>
          <w:rFonts w:cs="Arial"/>
          <w:b/>
          <w:bCs/>
          <w:noProof/>
          <w:sz w:val="24"/>
          <w:szCs w:val="24"/>
        </w:rPr>
        <w:t>-2</w:t>
      </w:r>
      <w:r>
        <w:rPr>
          <w:rFonts w:cs="Arial"/>
          <w:b/>
          <w:bCs/>
          <w:noProof/>
          <w:sz w:val="24"/>
          <w:szCs w:val="24"/>
        </w:rPr>
        <w:t>7</w:t>
      </w:r>
      <w:r w:rsidRPr="00B95510">
        <w:rPr>
          <w:rFonts w:cs="Arial"/>
          <w:b/>
          <w:bCs/>
          <w:noProof/>
          <w:sz w:val="24"/>
          <w:szCs w:val="24"/>
        </w:rPr>
        <w:t xml:space="preserve"> May 2021</w:t>
      </w:r>
      <w:r>
        <w:rPr>
          <w:rFonts w:cs="Arial"/>
          <w:b/>
          <w:bCs/>
          <w:noProof/>
          <w:sz w:val="24"/>
          <w:szCs w:val="24"/>
        </w:rPr>
        <w:tab/>
      </w:r>
      <w:r w:rsidRPr="00285075">
        <w:rPr>
          <w:rFonts w:cs="Arial"/>
          <w:b/>
          <w:bCs/>
          <w:noProof/>
          <w:sz w:val="22"/>
          <w:szCs w:val="22"/>
        </w:rPr>
        <w:t xml:space="preserve">was </w:t>
      </w:r>
      <w:r w:rsidRPr="00285075">
        <w:rPr>
          <w:rFonts w:cs="Arial"/>
          <w:b/>
          <w:bCs/>
          <w:i/>
          <w:iCs/>
          <w:noProof/>
          <w:sz w:val="22"/>
          <w:szCs w:val="22"/>
        </w:rPr>
        <w:t>R3-21291</w:t>
      </w:r>
      <w:r>
        <w:rPr>
          <w:rFonts w:cs="Arial"/>
          <w:b/>
          <w:bCs/>
          <w:i/>
          <w:iCs/>
          <w:noProof/>
          <w:sz w:val="22"/>
          <w:szCs w:val="22"/>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891F62" w:rsidR="001E41F3" w:rsidRPr="00410371" w:rsidRDefault="00E31153" w:rsidP="00E31153">
            <w:pPr>
              <w:pStyle w:val="CRCoverPage"/>
              <w:spacing w:after="0"/>
              <w:jc w:val="right"/>
              <w:rPr>
                <w:b/>
                <w:noProof/>
                <w:sz w:val="28"/>
              </w:rPr>
            </w:pPr>
            <w:r>
              <w:rPr>
                <w:b/>
                <w:noProof/>
                <w:sz w:val="28"/>
              </w:rPr>
              <w:t>3</w:t>
            </w:r>
            <w:r w:rsidR="00205C82">
              <w:rPr>
                <w:b/>
                <w:noProof/>
                <w:sz w:val="28"/>
              </w:rPr>
              <w:t>7</w:t>
            </w:r>
            <w:r w:rsidR="007954D4">
              <w:rPr>
                <w:b/>
                <w:noProof/>
                <w:sz w:val="28"/>
              </w:rPr>
              <w:t>.</w:t>
            </w:r>
            <w:r w:rsidR="00205C82">
              <w:rPr>
                <w:b/>
                <w:noProof/>
                <w:sz w:val="28"/>
              </w:rPr>
              <w:t>340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39BB21" w:rsidR="001E41F3" w:rsidRPr="00B25ABA" w:rsidRDefault="00B25ABA" w:rsidP="00547111">
            <w:pPr>
              <w:pStyle w:val="CRCoverPage"/>
              <w:spacing w:after="0"/>
              <w:rPr>
                <w:b/>
                <w:bCs/>
                <w:noProof/>
                <w:sz w:val="28"/>
                <w:szCs w:val="28"/>
              </w:rPr>
            </w:pPr>
            <w:r>
              <w:rPr>
                <w:b/>
                <w:bCs/>
                <w:noProof/>
                <w:sz w:val="28"/>
                <w:szCs w:val="28"/>
              </w:rPr>
              <w:t>0279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BB4D84" w:rsidR="001E41F3" w:rsidRPr="00410371" w:rsidRDefault="007954D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5FE889" w:rsidR="001E41F3" w:rsidRPr="00410371" w:rsidRDefault="007954D4" w:rsidP="0000562F">
            <w:pPr>
              <w:pStyle w:val="CRCoverPage"/>
              <w:spacing w:after="0"/>
              <w:jc w:val="center"/>
              <w:rPr>
                <w:noProof/>
                <w:sz w:val="28"/>
              </w:rPr>
            </w:pPr>
            <w:r>
              <w:rPr>
                <w:b/>
                <w:noProof/>
                <w:sz w:val="28"/>
              </w:rPr>
              <w:t>1</w:t>
            </w:r>
            <w:r w:rsidR="0000562F">
              <w:rPr>
                <w:b/>
                <w:noProof/>
                <w:sz w:val="28"/>
              </w:rPr>
              <w:t>5</w:t>
            </w:r>
            <w:r>
              <w:rPr>
                <w:b/>
                <w:noProof/>
                <w:sz w:val="28"/>
              </w:rPr>
              <w:t>.</w:t>
            </w:r>
            <w:r w:rsidR="0000562F">
              <w:rPr>
                <w:b/>
                <w:noProof/>
                <w:sz w:val="28"/>
              </w:rPr>
              <w:t>12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682DC6" w:rsidR="00F25D98" w:rsidRDefault="007954D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013B93" w:rsidR="001E41F3" w:rsidRDefault="0000562F" w:rsidP="002460A6">
            <w:pPr>
              <w:pStyle w:val="CRCoverPage"/>
              <w:spacing w:after="0"/>
              <w:ind w:left="100"/>
              <w:rPr>
                <w:noProof/>
              </w:rPr>
            </w:pPr>
            <w:r>
              <w:rPr>
                <w:lang w:eastAsia="zh-CN"/>
              </w:rPr>
              <w:t>R15</w:t>
            </w:r>
            <w:r w:rsidR="002460A6">
              <w:rPr>
                <w:lang w:eastAsia="zh-CN"/>
              </w:rPr>
              <w:t>CR</w:t>
            </w:r>
            <w:r w:rsidR="00205C82">
              <w:t>37.340</w:t>
            </w:r>
            <w:r w:rsidR="002460A6" w:rsidRPr="002460A6">
              <w:t xml:space="preserve"> for SCG </w:t>
            </w:r>
            <w:r w:rsidR="00D364D0">
              <w:rPr>
                <w:rFonts w:hint="eastAsia"/>
                <w:lang w:eastAsia="zh-CN"/>
              </w:rPr>
              <w:t>re</w:t>
            </w:r>
            <w:r w:rsidR="00D364D0">
              <w:rPr>
                <w:lang w:eastAsia="zh-CN"/>
              </w:rPr>
              <w:t>lease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E9C6E" w:rsidR="001E41F3" w:rsidRDefault="007C1506">
            <w:pPr>
              <w:pStyle w:val="CRCoverPage"/>
              <w:spacing w:after="0"/>
              <w:ind w:left="100"/>
              <w:rPr>
                <w:noProof/>
              </w:rPr>
            </w:pPr>
            <w:r>
              <w:rPr>
                <w:noProof/>
              </w:rPr>
              <w:t>R3 (</w:t>
            </w:r>
            <w:r w:rsidR="00AA3502">
              <w:rPr>
                <w:noProof/>
              </w:rPr>
              <w:t>ZTE</w:t>
            </w:r>
            <w:r w:rsidR="001135F1">
              <w:rPr>
                <w:noProof/>
              </w:rPr>
              <w:t>, Ericsson</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C6D037" w:rsidR="001E41F3" w:rsidRDefault="00CC0A7D" w:rsidP="00F963D7">
            <w:pPr>
              <w:pStyle w:val="CRCoverPage"/>
              <w:spacing w:after="0"/>
              <w:ind w:left="100"/>
              <w:rPr>
                <w:noProof/>
              </w:rPr>
            </w:pPr>
            <w:r>
              <w:t>R</w:t>
            </w:r>
            <w:r w:rsidR="007C1506">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CFCAB2" w:rsidR="001E41F3" w:rsidRDefault="002155EE">
            <w:pPr>
              <w:pStyle w:val="CRCoverPage"/>
              <w:spacing w:after="0"/>
              <w:ind w:left="100"/>
              <w:rPr>
                <w:noProof/>
              </w:rPr>
            </w:pPr>
            <w:r w:rsidRPr="00E72FDF">
              <w:rPr>
                <w:noProof/>
              </w:rPr>
              <w:t>NR_</w:t>
            </w:r>
            <w:r>
              <w:rPr>
                <w:noProof/>
              </w:rPr>
              <w:t>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B9ABE7" w:rsidR="001E41F3" w:rsidRDefault="002155EE" w:rsidP="00283A21">
            <w:pPr>
              <w:pStyle w:val="CRCoverPage"/>
              <w:spacing w:after="0"/>
              <w:ind w:left="100"/>
              <w:rPr>
                <w:noProof/>
              </w:rPr>
            </w:pPr>
            <w:r>
              <w:rPr>
                <w:noProof/>
              </w:rPr>
              <w:t>2021-05-</w:t>
            </w:r>
            <w:r w:rsidR="00D367BA">
              <w:rPr>
                <w:noProof/>
              </w:rPr>
              <w:t>0</w:t>
            </w:r>
            <w:r w:rsidR="00283A21">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1CFC01" w:rsidR="001E41F3" w:rsidRDefault="0000562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72A876" w:rsidR="001E41F3" w:rsidRDefault="007954D4">
            <w:pPr>
              <w:pStyle w:val="CRCoverPage"/>
              <w:spacing w:after="0"/>
              <w:ind w:left="100"/>
              <w:rPr>
                <w:noProof/>
              </w:rPr>
            </w:pPr>
            <w:r>
              <w:rPr>
                <w:noProof/>
              </w:rPr>
              <w:t>Rel-1</w:t>
            </w:r>
            <w:r w:rsidR="0000562F">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7CFAF7" w14:textId="0ADB3EAF" w:rsidR="003A0E86" w:rsidRDefault="003A0E86" w:rsidP="002155EE">
            <w:pPr>
              <w:pStyle w:val="CRCoverPage"/>
              <w:spacing w:after="0"/>
              <w:rPr>
                <w:noProof/>
                <w:lang w:eastAsia="zh-CN"/>
              </w:rPr>
            </w:pPr>
            <w:r>
              <w:rPr>
                <w:noProof/>
                <w:lang w:eastAsia="zh-CN"/>
              </w:rPr>
              <w:t>In the RAN2 LSin “</w:t>
            </w:r>
            <w:r w:rsidRPr="003A0E86">
              <w:rPr>
                <w:noProof/>
                <w:lang w:eastAsia="zh-CN"/>
              </w:rPr>
              <w:t>R2-2102493</w:t>
            </w:r>
            <w:r>
              <w:rPr>
                <w:noProof/>
                <w:lang w:eastAsia="zh-CN"/>
              </w:rPr>
              <w:t xml:space="preserve"> </w:t>
            </w:r>
            <w:r w:rsidRPr="003A0E86">
              <w:rPr>
                <w:noProof/>
                <w:lang w:eastAsia="zh-CN"/>
              </w:rPr>
              <w:t>LS on signalling SN initiated release of SCG</w:t>
            </w:r>
            <w:r>
              <w:rPr>
                <w:noProof/>
                <w:lang w:eastAsia="zh-CN"/>
              </w:rPr>
              <w:t xml:space="preserve">”, </w:t>
            </w:r>
            <w:r w:rsidR="002155EE">
              <w:rPr>
                <w:noProof/>
                <w:lang w:eastAsia="zh-CN"/>
              </w:rPr>
              <w:t>as below.</w:t>
            </w:r>
          </w:p>
          <w:tbl>
            <w:tblPr>
              <w:tblStyle w:val="TableGrid"/>
              <w:tblW w:w="0" w:type="auto"/>
              <w:tblInd w:w="331" w:type="dxa"/>
              <w:tblLayout w:type="fixed"/>
              <w:tblLook w:val="04A0" w:firstRow="1" w:lastRow="0" w:firstColumn="1" w:lastColumn="0" w:noHBand="0" w:noVBand="1"/>
            </w:tblPr>
            <w:tblGrid>
              <w:gridCol w:w="6379"/>
            </w:tblGrid>
            <w:tr w:rsidR="002155EE" w14:paraId="09B38A95" w14:textId="77777777" w:rsidTr="002155EE">
              <w:tc>
                <w:tcPr>
                  <w:tcW w:w="6379" w:type="dxa"/>
                </w:tcPr>
                <w:p w14:paraId="4CD45AFD" w14:textId="4C61BE3A" w:rsidR="002155EE" w:rsidRPr="002155EE" w:rsidRDefault="002155EE" w:rsidP="002155EE">
                  <w:pPr>
                    <w:jc w:val="both"/>
                    <w:rPr>
                      <w:noProof/>
                      <w:lang w:val="en-US" w:eastAsia="zh-CN"/>
                    </w:rPr>
                  </w:pPr>
                  <w:r w:rsidRPr="00940FE2">
                    <w:rPr>
                      <w:rFonts w:ascii="Arial" w:hAnsi="Arial"/>
                      <w:color w:val="000000"/>
                      <w:lang w:val="en-US"/>
                    </w:rPr>
                    <w:t xml:space="preserve">RAN2 discussed </w:t>
                  </w:r>
                  <w:r>
                    <w:rPr>
                      <w:rFonts w:ascii="Arial" w:hAnsi="Arial"/>
                      <w:color w:val="000000"/>
                      <w:lang w:val="en-US"/>
                    </w:rPr>
                    <w:t>the</w:t>
                  </w:r>
                  <w:r w:rsidRPr="00940FE2">
                    <w:rPr>
                      <w:rFonts w:ascii="Arial" w:hAnsi="Arial"/>
                      <w:color w:val="000000"/>
                      <w:lang w:val="en-US"/>
                    </w:rPr>
                    <w:t xml:space="preserve"> case in which SN wants to initiate release of the SCG resources </w:t>
                  </w:r>
                  <w:r>
                    <w:rPr>
                      <w:rFonts w:ascii="Arial" w:hAnsi="Arial"/>
                      <w:color w:val="000000"/>
                      <w:lang w:val="en-US"/>
                    </w:rPr>
                    <w:t xml:space="preserve">while </w:t>
                  </w:r>
                  <w:r w:rsidRPr="00940FE2">
                    <w:rPr>
                      <w:rFonts w:ascii="Arial" w:hAnsi="Arial"/>
                      <w:color w:val="000000"/>
                      <w:lang w:val="en-US"/>
                    </w:rPr>
                    <w:t xml:space="preserve">DRBs may </w:t>
                  </w:r>
                  <w:r>
                    <w:rPr>
                      <w:rFonts w:ascii="Arial" w:hAnsi="Arial"/>
                      <w:color w:val="000000"/>
                      <w:lang w:val="en-US"/>
                    </w:rPr>
                    <w:t xml:space="preserve">still </w:t>
                  </w:r>
                  <w:r w:rsidRPr="00940FE2">
                    <w:rPr>
                      <w:rFonts w:ascii="Arial" w:hAnsi="Arial"/>
                      <w:color w:val="000000"/>
                      <w:lang w:val="en-US"/>
                    </w:rPr>
                    <w:t>remain SN terminated</w:t>
                  </w:r>
                  <w:r w:rsidRPr="007973F7">
                    <w:rPr>
                      <w:rFonts w:ascii="Arial" w:hAnsi="Arial"/>
                      <w:color w:val="000000"/>
                      <w:lang w:val="en-US"/>
                    </w:rPr>
                    <w:t xml:space="preserve"> (i.e., an SCG release request initiated by the SN)</w:t>
                  </w:r>
                  <w:r w:rsidRPr="00940FE2">
                    <w:rPr>
                      <w:rFonts w:ascii="Arial" w:hAnsi="Arial"/>
                      <w:color w:val="000000"/>
                      <w:lang w:val="en-US"/>
                    </w:rPr>
                    <w:t xml:space="preserve">. </w:t>
                  </w:r>
                  <w:r w:rsidRPr="007973F7">
                    <w:rPr>
                      <w:rFonts w:ascii="Arial" w:hAnsi="Arial"/>
                      <w:color w:val="000000"/>
                      <w:lang w:val="en-US"/>
                    </w:rPr>
                    <w:t xml:space="preserve"> RAN2 would like to check with RAN3 whether, in current X2/Xn signaling, it is supported for the SN to indicate </w:t>
                  </w:r>
                  <w:r>
                    <w:rPr>
                      <w:rFonts w:ascii="Arial" w:hAnsi="Arial"/>
                      <w:color w:val="000000"/>
                      <w:lang w:val="en-US"/>
                    </w:rPr>
                    <w:t>such</w:t>
                  </w:r>
                  <w:r w:rsidRPr="007973F7">
                    <w:rPr>
                      <w:rFonts w:ascii="Arial" w:hAnsi="Arial"/>
                      <w:color w:val="000000"/>
                      <w:lang w:val="en-US"/>
                    </w:rPr>
                    <w:t xml:space="preserve"> SCG release request to the MN.</w:t>
                  </w:r>
                </w:p>
              </w:tc>
            </w:tr>
          </w:tbl>
          <w:p w14:paraId="708AA7DE" w14:textId="2C51FF14" w:rsidR="002155EE" w:rsidRPr="003A0E86" w:rsidRDefault="002C0CA6" w:rsidP="002C0CA6">
            <w:pPr>
              <w:jc w:val="both"/>
              <w:rPr>
                <w:noProof/>
                <w:lang w:val="en-US" w:eastAsia="zh-CN"/>
              </w:rPr>
            </w:pPr>
            <w:r w:rsidRPr="002C0CA6">
              <w:rPr>
                <w:rFonts w:ascii="Arial" w:hAnsi="Arial" w:hint="eastAsia"/>
                <w:noProof/>
                <w:lang w:eastAsia="zh-CN"/>
              </w:rPr>
              <w:t>R</w:t>
            </w:r>
            <w:r w:rsidRPr="002C0CA6">
              <w:rPr>
                <w:rFonts w:ascii="Arial" w:hAnsi="Arial"/>
                <w:noProof/>
                <w:lang w:eastAsia="zh-CN"/>
              </w:rPr>
              <w:t>AN3 is asked whether X2/Xn signaling shall be enhanced to support SCG status change required.</w:t>
            </w:r>
            <w:r w:rsidR="001135F1">
              <w:rPr>
                <w:rFonts w:ascii="Arial" w:hAnsi="Arial"/>
                <w:noProof/>
                <w:lang w:eastAsia="zh-CN"/>
              </w:rPr>
              <w:t xml:space="preserve"> RAN3 has agreed to add signaling of an indicaton over Xn for SCG release.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3D4091" w14:textId="2E05301A" w:rsidR="00DD6BAF" w:rsidRDefault="00EA6C56" w:rsidP="00DD6BAF">
            <w:pPr>
              <w:spacing w:after="0"/>
              <w:rPr>
                <w:rFonts w:ascii="Arial" w:hAnsi="Arial"/>
                <w:noProof/>
                <w:lang w:eastAsia="zh-CN"/>
              </w:rPr>
            </w:pPr>
            <w:r w:rsidRPr="00EA6C56">
              <w:rPr>
                <w:rFonts w:ascii="Arial" w:hAnsi="Arial"/>
                <w:noProof/>
                <w:lang w:eastAsia="zh-CN"/>
              </w:rPr>
              <w:t>The SN can request to release SCG through SN initiated SN modification required message.</w:t>
            </w:r>
          </w:p>
          <w:p w14:paraId="113F3AC6" w14:textId="77777777" w:rsidR="00DD6BAF" w:rsidRDefault="00DD6BAF" w:rsidP="000F0209">
            <w:pPr>
              <w:pStyle w:val="PL"/>
              <w:spacing w:line="0" w:lineRule="atLeast"/>
              <w:rPr>
                <w:rFonts w:ascii="Arial" w:hAnsi="Arial" w:cs="Arial"/>
                <w:sz w:val="20"/>
                <w:lang w:eastAsia="zh-CN"/>
              </w:rPr>
            </w:pPr>
          </w:p>
          <w:p w14:paraId="267B9DF6" w14:textId="77777777" w:rsidR="000F0209" w:rsidRPr="00C25418" w:rsidRDefault="000F0209" w:rsidP="000F0209">
            <w:pPr>
              <w:spacing w:after="0"/>
              <w:rPr>
                <w:rFonts w:ascii="Arial" w:hAnsi="Arial"/>
                <w:u w:val="single"/>
                <w:lang w:eastAsia="zh-CN"/>
              </w:rPr>
            </w:pPr>
            <w:r w:rsidRPr="00C25418">
              <w:rPr>
                <w:rFonts w:ascii="Arial" w:hAnsi="Arial"/>
                <w:u w:val="single"/>
                <w:lang w:eastAsia="zh-CN"/>
              </w:rPr>
              <w:t>Impact assessment towards the previous version of the specification (same release):</w:t>
            </w:r>
          </w:p>
          <w:p w14:paraId="70E48DB2" w14:textId="54008FE0" w:rsidR="00C64BAD" w:rsidRPr="00412710" w:rsidRDefault="00C64BAD" w:rsidP="000F0209">
            <w:pPr>
              <w:spacing w:after="0"/>
              <w:rPr>
                <w:rFonts w:ascii="Arial" w:hAnsi="Arial"/>
                <w:noProof/>
                <w:lang w:eastAsia="zh-CN"/>
              </w:rPr>
            </w:pPr>
            <w:r w:rsidRPr="00C64BAD">
              <w:rPr>
                <w:rFonts w:ascii="Arial" w:hAnsi="Arial"/>
                <w:noProof/>
                <w:lang w:eastAsia="zh-CN"/>
              </w:rPr>
              <w:t>This CR has an impact under functional point of view. The impact can be considered isolated because the change affects only the X2AP / XnAP function responsible for providing SN initiated SN modification procedure between NG-RAN nodes.</w:t>
            </w:r>
          </w:p>
          <w:p w14:paraId="31C656EC" w14:textId="59A19562" w:rsidR="000F0209" w:rsidRPr="000F0209" w:rsidRDefault="000F0209" w:rsidP="000F0209">
            <w:pPr>
              <w:pStyle w:val="PL"/>
              <w:spacing w:line="0" w:lineRule="atLeast"/>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B02692" w:rsidR="001E41F3" w:rsidRPr="00DD6BAF" w:rsidRDefault="00D70BC1" w:rsidP="00DD6BAF">
            <w:pPr>
              <w:spacing w:after="0"/>
              <w:rPr>
                <w:noProof/>
                <w:lang w:eastAsia="zh-CN"/>
              </w:rPr>
            </w:pPr>
            <w:r w:rsidRPr="003C67BC">
              <w:rPr>
                <w:rFonts w:ascii="Arial" w:hAnsi="Arial" w:hint="eastAsia"/>
                <w:noProof/>
                <w:lang w:eastAsia="zh-CN"/>
              </w:rPr>
              <w:t>T</w:t>
            </w:r>
            <w:r w:rsidRPr="003C67BC">
              <w:rPr>
                <w:rFonts w:ascii="Arial" w:hAnsi="Arial"/>
                <w:noProof/>
                <w:lang w:eastAsia="zh-CN"/>
              </w:rPr>
              <w:t>he MN has no idea of SCG release inf</w:t>
            </w:r>
            <w:r w:rsidR="003C67BC">
              <w:rPr>
                <w:rFonts w:ascii="Arial" w:hAnsi="Arial"/>
                <w:noProof/>
                <w:lang w:eastAsia="zh-CN"/>
              </w:rPr>
              <w:t>ormation and cannot occupy whol</w:t>
            </w:r>
            <w:r w:rsidRPr="003C67BC">
              <w:rPr>
                <w:rFonts w:ascii="Arial" w:hAnsi="Arial"/>
                <w:noProof/>
                <w:lang w:eastAsia="zh-CN"/>
              </w:rPr>
              <w:t>e lower layer resources.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E64EA7" w:rsidR="001E41F3" w:rsidRDefault="00D364D0" w:rsidP="00801ECE">
            <w:pPr>
              <w:pStyle w:val="CRCoverPage"/>
              <w:spacing w:after="0"/>
              <w:rPr>
                <w:noProof/>
                <w:lang w:eastAsia="zh-CN"/>
              </w:rPr>
            </w:pPr>
            <w:r>
              <w:rPr>
                <w:noProof/>
                <w:lang w:eastAsia="zh-CN"/>
              </w:rPr>
              <w:t>10.3</w:t>
            </w:r>
            <w:r w:rsidR="00E3629A">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865DE4" w:rsidR="001E41F3" w:rsidRDefault="00591E5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CCEA5E" w:rsidR="001E41F3" w:rsidRDefault="00591E5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47D943" w:rsidR="001E41F3" w:rsidRDefault="00591E5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FDFB20" w:rsidR="008863B9" w:rsidRDefault="00C86472">
            <w:pPr>
              <w:pStyle w:val="CRCoverPage"/>
              <w:spacing w:after="0"/>
              <w:ind w:left="100"/>
              <w:rPr>
                <w:noProof/>
              </w:rPr>
            </w:pPr>
            <w:r w:rsidRPr="00170627">
              <w:rPr>
                <w:rFonts w:cs="Arial"/>
                <w:noProof/>
              </w:rPr>
              <w:t>This CR was endorsed by RAN3 in R3-212</w:t>
            </w:r>
            <w:r>
              <w:rPr>
                <w:rFonts w:cs="Arial"/>
                <w:noProof/>
              </w:rPr>
              <w:t>91</w:t>
            </w:r>
            <w:r>
              <w:rPr>
                <w:rFonts w:cs="Arial"/>
                <w:noProof/>
              </w:rPr>
              <w:t>8</w:t>
            </w:r>
            <w:r w:rsidRPr="00170627">
              <w:rPr>
                <w:rFonts w:cs="Arial"/>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A498DD8" w:rsidR="001E41F3" w:rsidRDefault="000015E8">
      <w:pPr>
        <w:rPr>
          <w:b/>
          <w:i/>
          <w:noProof/>
          <w:color w:val="FF0000"/>
          <w:sz w:val="28"/>
          <w:lang w:eastAsia="zh-CN"/>
        </w:rPr>
      </w:pPr>
      <w:r w:rsidRPr="000015E8">
        <w:rPr>
          <w:rFonts w:hint="eastAsia"/>
          <w:b/>
          <w:i/>
          <w:noProof/>
          <w:color w:val="FF0000"/>
          <w:sz w:val="28"/>
          <w:highlight w:val="yellow"/>
          <w:lang w:eastAsia="zh-CN"/>
        </w:rPr>
        <w:lastRenderedPageBreak/>
        <w:t>-</w:t>
      </w:r>
      <w:r w:rsidRPr="000015E8">
        <w:rPr>
          <w:b/>
          <w:i/>
          <w:noProof/>
          <w:color w:val="FF0000"/>
          <w:sz w:val="28"/>
          <w:highlight w:val="yellow"/>
          <w:lang w:eastAsia="zh-CN"/>
        </w:rPr>
        <w:t>-------------------Start of the First Change---------------</w:t>
      </w:r>
    </w:p>
    <w:p w14:paraId="66990CC1" w14:textId="77777777" w:rsidR="009D3793" w:rsidRDefault="009D3793" w:rsidP="009D3793">
      <w:pPr>
        <w:pStyle w:val="Heading2"/>
        <w:rPr>
          <w:lang w:eastAsia="zh-CN"/>
        </w:rPr>
      </w:pPr>
      <w:bookmarkStart w:id="1" w:name="_Toc29246502"/>
      <w:bookmarkStart w:id="2" w:name="_Toc46523961"/>
      <w:bookmarkStart w:id="3" w:name="_Toc52568782"/>
      <w:bookmarkStart w:id="4" w:name="_Toc67909540"/>
      <w:r w:rsidRPr="00225EC2">
        <w:t>10.3</w:t>
      </w:r>
      <w:r w:rsidRPr="00225EC2">
        <w:tab/>
      </w:r>
      <w:r w:rsidRPr="00225EC2">
        <w:rPr>
          <w:lang w:eastAsia="zh-CN"/>
        </w:rPr>
        <w:t xml:space="preserve">Secondary Node Modification </w:t>
      </w:r>
      <w:r w:rsidRPr="00225EC2">
        <w:t>(</w:t>
      </w:r>
      <w:r w:rsidRPr="00225EC2">
        <w:rPr>
          <w:lang w:eastAsia="zh-CN"/>
        </w:rPr>
        <w:t>MN/SN initiated)</w:t>
      </w:r>
      <w:bookmarkEnd w:id="1"/>
      <w:bookmarkEnd w:id="2"/>
      <w:bookmarkEnd w:id="3"/>
      <w:bookmarkEnd w:id="4"/>
    </w:p>
    <w:p w14:paraId="2D28CB16" w14:textId="1103D446" w:rsidR="00E3629A" w:rsidRPr="00C22D89" w:rsidRDefault="00E3629A" w:rsidP="00E3629A">
      <w:pPr>
        <w:rPr>
          <w:rFonts w:ascii="Courier New" w:hAnsi="Courier New"/>
          <w:noProof/>
          <w:sz w:val="16"/>
          <w:highlight w:val="yellow"/>
          <w:lang w:eastAsia="zh-CN"/>
        </w:rPr>
      </w:pPr>
      <w:r w:rsidRPr="00C22D89">
        <w:rPr>
          <w:rFonts w:ascii="Courier New" w:hAnsi="Courier New" w:hint="eastAsia"/>
          <w:noProof/>
          <w:sz w:val="16"/>
          <w:highlight w:val="yellow"/>
          <w:lang w:eastAsia="zh-CN"/>
        </w:rPr>
        <w:t>// Omit unchanged part</w:t>
      </w:r>
    </w:p>
    <w:p w14:paraId="02B4F4B6" w14:textId="77777777" w:rsidR="009D3793" w:rsidRPr="00E26F4A" w:rsidRDefault="009D3793" w:rsidP="009D3793">
      <w:pPr>
        <w:pStyle w:val="Heading3"/>
        <w:rPr>
          <w:lang w:eastAsia="zh-CN"/>
        </w:rPr>
      </w:pPr>
      <w:r w:rsidRPr="00E26F4A">
        <w:rPr>
          <w:lang w:eastAsia="zh-CN"/>
        </w:rPr>
        <w:t>10.3.2</w:t>
      </w:r>
      <w:r w:rsidRPr="00E26F4A">
        <w:rPr>
          <w:lang w:eastAsia="zh-CN"/>
        </w:rPr>
        <w:tab/>
        <w:t>MR-DC with 5GC</w:t>
      </w:r>
    </w:p>
    <w:p w14:paraId="731C8BFB" w14:textId="77777777" w:rsidR="009D3793" w:rsidRPr="00283AA6" w:rsidRDefault="009D3793" w:rsidP="009D3793">
      <w:pPr>
        <w:pStyle w:val="PL"/>
      </w:pPr>
      <w:r w:rsidRPr="00ED405A">
        <w:rPr>
          <w:rFonts w:hint="eastAsia"/>
          <w:highlight w:val="yellow"/>
          <w:lang w:eastAsia="zh-CN"/>
        </w:rPr>
        <w:t>// Omit unchanged part</w:t>
      </w:r>
    </w:p>
    <w:p w14:paraId="62A33AFD" w14:textId="77777777" w:rsidR="009D3793" w:rsidRPr="00225EC2" w:rsidRDefault="009D3793" w:rsidP="009D3793">
      <w:pPr>
        <w:rPr>
          <w:b/>
          <w:lang w:eastAsia="zh-CN"/>
        </w:rPr>
      </w:pPr>
      <w:r w:rsidRPr="00225EC2">
        <w:rPr>
          <w:b/>
        </w:rPr>
        <w:t>S</w:t>
      </w:r>
      <w:r w:rsidRPr="00225EC2">
        <w:rPr>
          <w:b/>
          <w:lang w:eastAsia="zh-CN"/>
        </w:rPr>
        <w:t>N</w:t>
      </w:r>
      <w:r w:rsidRPr="00225EC2">
        <w:rPr>
          <w:b/>
        </w:rPr>
        <w:t xml:space="preserve"> initiated S</w:t>
      </w:r>
      <w:r w:rsidRPr="00225EC2">
        <w:rPr>
          <w:b/>
          <w:lang w:eastAsia="zh-CN"/>
        </w:rPr>
        <w:t>N</w:t>
      </w:r>
      <w:r w:rsidRPr="00225EC2">
        <w:rPr>
          <w:b/>
        </w:rPr>
        <w:t xml:space="preserve"> Modification</w:t>
      </w:r>
      <w:r w:rsidRPr="00225EC2">
        <w:rPr>
          <w:b/>
          <w:lang w:eastAsia="zh-CN"/>
        </w:rPr>
        <w:t xml:space="preserve"> with MN involvement</w:t>
      </w:r>
    </w:p>
    <w:p w14:paraId="2B1AEEB4" w14:textId="77777777" w:rsidR="009D3793" w:rsidRPr="00225EC2" w:rsidRDefault="009D3793" w:rsidP="009D3793">
      <w:pPr>
        <w:pStyle w:val="TH"/>
      </w:pPr>
      <w:r w:rsidRPr="00225EC2">
        <w:object w:dxaOrig="10259" w:dyaOrig="6165" w14:anchorId="3F98C3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5pt;height:261pt" o:ole="">
            <v:imagedata r:id="rId13" o:title=""/>
            <o:lock v:ext="edit" aspectratio="f"/>
          </v:shape>
          <o:OLEObject Type="Embed" ProgID="Visio.Drawing.11" ShapeID="_x0000_i1025" DrawAspect="Content" ObjectID="_1683711749" r:id="rId14"/>
        </w:object>
      </w:r>
    </w:p>
    <w:p w14:paraId="43442D5B" w14:textId="77777777" w:rsidR="009D3793" w:rsidRPr="00225EC2" w:rsidRDefault="009D3793" w:rsidP="009D3793">
      <w:pPr>
        <w:pStyle w:val="TF"/>
      </w:pPr>
      <w:r w:rsidRPr="00225EC2">
        <w:t xml:space="preserve">Figure </w:t>
      </w:r>
      <w:r w:rsidRPr="00225EC2">
        <w:rPr>
          <w:lang w:eastAsia="zh-CN"/>
        </w:rPr>
        <w:t>10.3.2</w:t>
      </w:r>
      <w:r w:rsidRPr="00225EC2">
        <w:t>-</w:t>
      </w:r>
      <w:r w:rsidRPr="00225EC2">
        <w:rPr>
          <w:lang w:eastAsia="zh-CN"/>
        </w:rPr>
        <w:t>2</w:t>
      </w:r>
      <w:r w:rsidRPr="00225EC2">
        <w:t xml:space="preserve">: </w:t>
      </w:r>
      <w:r w:rsidRPr="00225EC2">
        <w:rPr>
          <w:lang w:eastAsia="zh-CN"/>
        </w:rPr>
        <w:t xml:space="preserve">SN Modification procedure - SN initiated </w:t>
      </w:r>
      <w:r w:rsidRPr="00225EC2">
        <w:t>with MN involvement</w:t>
      </w:r>
    </w:p>
    <w:p w14:paraId="298CDE37" w14:textId="4F6FDA0F" w:rsidR="009D3793" w:rsidRPr="00225EC2" w:rsidRDefault="009D3793" w:rsidP="009D3793">
      <w:r w:rsidRPr="00225EC2">
        <w:t>The S</w:t>
      </w:r>
      <w:r w:rsidRPr="00225EC2">
        <w:rPr>
          <w:lang w:eastAsia="zh-CN"/>
        </w:rPr>
        <w:t>N</w:t>
      </w:r>
      <w:r w:rsidRPr="00225EC2">
        <w:t xml:space="preserve"> uses the procedure to perform configuration changes of the SCG within the same S</w:t>
      </w:r>
      <w:r w:rsidRPr="00225EC2">
        <w:rPr>
          <w:lang w:eastAsia="zh-CN"/>
        </w:rPr>
        <w:t>N</w:t>
      </w:r>
      <w:r w:rsidRPr="00225EC2">
        <w:t>, e.g. to trigger the</w:t>
      </w:r>
      <w:r w:rsidRPr="00225EC2">
        <w:rPr>
          <w:lang w:eastAsia="zh-CN"/>
        </w:rPr>
        <w:t xml:space="preserve"> modification/</w:t>
      </w:r>
      <w:r w:rsidRPr="00225EC2">
        <w:t>release of the user plane resource configuration</w:t>
      </w:r>
      <w:ins w:id="5" w:author="ZTE" w:date="2021-04-12T16:17:00Z">
        <w:r>
          <w:t>,</w:t>
        </w:r>
        <w:r w:rsidRPr="0099122D">
          <w:t xml:space="preserve"> </w:t>
        </w:r>
      </w:ins>
      <w:ins w:id="6" w:author="ZTE" w:date="2021-04-13T10:59:00Z">
        <w:r>
          <w:t xml:space="preserve">to trigger the release of SCG </w:t>
        </w:r>
      </w:ins>
      <w:ins w:id="7" w:author="ZTE" w:date="2021-04-13T14:58:00Z">
        <w:r w:rsidR="00D9189C">
          <w:t xml:space="preserve">resources </w:t>
        </w:r>
      </w:ins>
      <w:ins w:id="8" w:author="ZTE" w:date="2021-04-13T10:59:00Z">
        <w:r w:rsidR="001135F1">
          <w:t>(</w:t>
        </w:r>
      </w:ins>
      <w:ins w:id="9" w:author="ZTE" w:date="2021-05-26T11:06:00Z">
        <w:r w:rsidR="001135F1">
          <w:t>e.g</w:t>
        </w:r>
      </w:ins>
      <w:ins w:id="10" w:author="ZTE" w:date="2021-04-13T10:59:00Z">
        <w:r>
          <w:t>., release SCG lower layer resources but keep SN)</w:t>
        </w:r>
      </w:ins>
      <w:ins w:id="11" w:author="ZTE" w:date="2021-04-12T16:17:00Z">
        <w:r>
          <w:t>,</w:t>
        </w:r>
      </w:ins>
      <w:r w:rsidRPr="00E26F4A">
        <w:rPr>
          <w:lang w:eastAsia="zh-CN"/>
        </w:rPr>
        <w:t xml:space="preserve"> </w:t>
      </w:r>
      <w:r w:rsidRPr="00225EC2">
        <w:rPr>
          <w:lang w:eastAsia="zh-CN"/>
        </w:rPr>
        <w:t xml:space="preserve">and to trigger PSCell changes (e.g. when a new security key is required or </w:t>
      </w:r>
      <w:r w:rsidRPr="00225EC2">
        <w:rPr>
          <w:rFonts w:eastAsia="PMingLiU"/>
          <w:lang w:eastAsia="zh-TW"/>
        </w:rPr>
        <w:t>when the MN needs to perform PDCP data recovery</w:t>
      </w:r>
      <w:r w:rsidRPr="00225EC2">
        <w:rPr>
          <w:lang w:eastAsia="zh-CN"/>
        </w:rPr>
        <w:t>)</w:t>
      </w:r>
      <w:r w:rsidRPr="00225EC2">
        <w:t>. The M</w:t>
      </w:r>
      <w:r w:rsidRPr="00225EC2">
        <w:rPr>
          <w:lang w:eastAsia="zh-CN"/>
        </w:rPr>
        <w:t>N</w:t>
      </w:r>
      <w:r w:rsidRPr="00225EC2">
        <w:t xml:space="preserve"> cannot reject the release request of </w:t>
      </w:r>
      <w:r w:rsidRPr="00225EC2">
        <w:rPr>
          <w:lang w:eastAsia="zh-CN"/>
        </w:rPr>
        <w:t>PDU session/QoS flows</w:t>
      </w:r>
      <w:ins w:id="12" w:author="ZTE" w:date="2021-05-26T11:07:00Z">
        <w:r w:rsidR="001135F1" w:rsidRPr="009D3793">
          <w:rPr>
            <w:lang w:eastAsia="zh-CN"/>
          </w:rPr>
          <w:t xml:space="preserve"> </w:t>
        </w:r>
        <w:r w:rsidR="001135F1">
          <w:rPr>
            <w:lang w:eastAsia="zh-CN"/>
          </w:rPr>
          <w:t>and the release request of SCG resources</w:t>
        </w:r>
      </w:ins>
      <w:r w:rsidRPr="00225EC2">
        <w:rPr>
          <w:lang w:eastAsia="zh-CN"/>
        </w:rPr>
        <w:t>.</w:t>
      </w:r>
      <w:r w:rsidRPr="00225EC2">
        <w:t xml:space="preserve"> The SN also uses the procedure to request the MN to provide more DRB IDs to be used for SN terminated bearers or to return DRB IDs used for SN terminated bearers that are not needed any longer. Figure </w:t>
      </w:r>
      <w:r w:rsidRPr="00225EC2">
        <w:rPr>
          <w:lang w:eastAsia="zh-CN"/>
        </w:rPr>
        <w:t>10.3.2-2</w:t>
      </w:r>
      <w:r w:rsidRPr="00225EC2">
        <w:t xml:space="preserve"> shows an example signalling flow for S</w:t>
      </w:r>
      <w:r w:rsidRPr="00225EC2">
        <w:rPr>
          <w:lang w:eastAsia="zh-CN"/>
        </w:rPr>
        <w:t>N</w:t>
      </w:r>
      <w:r w:rsidRPr="00225EC2">
        <w:t xml:space="preserve"> initiated S</w:t>
      </w:r>
      <w:r w:rsidRPr="00225EC2">
        <w:rPr>
          <w:lang w:eastAsia="zh-CN"/>
        </w:rPr>
        <w:t>N</w:t>
      </w:r>
      <w:r w:rsidRPr="00225EC2">
        <w:t xml:space="preserve"> Modification procedure.</w:t>
      </w:r>
    </w:p>
    <w:p w14:paraId="1C35BBE0" w14:textId="77777777" w:rsidR="009D3793" w:rsidRPr="00225EC2" w:rsidRDefault="009D3793" w:rsidP="009D3793">
      <w:pPr>
        <w:pStyle w:val="B1"/>
      </w:pPr>
      <w:r w:rsidRPr="00225EC2">
        <w:t>1.</w:t>
      </w:r>
      <w:r w:rsidRPr="00225EC2">
        <w:tab/>
        <w:t>The S</w:t>
      </w:r>
      <w:r w:rsidRPr="00225EC2">
        <w:rPr>
          <w:lang w:eastAsia="zh-CN"/>
        </w:rPr>
        <w:t>N</w:t>
      </w:r>
      <w:r w:rsidRPr="00225EC2">
        <w:t xml:space="preserve"> sends the </w:t>
      </w:r>
      <w:r w:rsidRPr="00225EC2">
        <w:rPr>
          <w:i/>
        </w:rPr>
        <w:t>S</w:t>
      </w:r>
      <w:r w:rsidRPr="00225EC2">
        <w:rPr>
          <w:i/>
          <w:lang w:eastAsia="zh-CN"/>
        </w:rPr>
        <w:t>N</w:t>
      </w:r>
      <w:r w:rsidRPr="00225EC2">
        <w:rPr>
          <w:i/>
        </w:rPr>
        <w:t xml:space="preserve"> Modification Required</w:t>
      </w:r>
      <w:r w:rsidRPr="00225EC2">
        <w:t xml:space="preserve"> message </w:t>
      </w:r>
      <w:r w:rsidRPr="00225EC2">
        <w:rPr>
          <w:lang w:eastAsia="zh-CN"/>
        </w:rPr>
        <w:t>including an SN RRC reconfiguration message</w:t>
      </w:r>
      <w:r w:rsidRPr="00225EC2">
        <w:t>, which may contain</w:t>
      </w:r>
      <w:r w:rsidRPr="00225EC2">
        <w:rPr>
          <w:lang w:eastAsia="zh-CN"/>
        </w:rPr>
        <w:t xml:space="preserve"> </w:t>
      </w:r>
      <w:r w:rsidRPr="00225EC2">
        <w:t>user plane resource configuration related</w:t>
      </w:r>
      <w:r w:rsidRPr="00225EC2">
        <w:rPr>
          <w:lang w:eastAsia="zh-CN"/>
        </w:rPr>
        <w:t xml:space="preserve"> </w:t>
      </w:r>
      <w:r w:rsidRPr="00225EC2">
        <w:t xml:space="preserve">context, other UE context related information and the new radio resource configuration of SCG. In case of change of security key, the </w:t>
      </w:r>
      <w:r w:rsidRPr="00225EC2">
        <w:rPr>
          <w:i/>
        </w:rPr>
        <w:t>PDCP Change</w:t>
      </w:r>
      <w:r w:rsidRPr="00225EC2">
        <w:t xml:space="preserve"> </w:t>
      </w:r>
      <w:r w:rsidRPr="00225EC2">
        <w:rPr>
          <w:i/>
        </w:rPr>
        <w:t>Indication</w:t>
      </w:r>
      <w:r w:rsidRPr="00225EC2">
        <w:t xml:space="preserve"> indicates that an SN security key update is required. In case the MN needs to perform PDCP data recovery, the </w:t>
      </w:r>
      <w:r w:rsidRPr="00225EC2">
        <w:rPr>
          <w:i/>
        </w:rPr>
        <w:t>PDCP Change</w:t>
      </w:r>
      <w:r w:rsidRPr="00225EC2">
        <w:t xml:space="preserve"> </w:t>
      </w:r>
      <w:r w:rsidRPr="00225EC2">
        <w:rPr>
          <w:i/>
        </w:rPr>
        <w:t>Indication</w:t>
      </w:r>
      <w:r w:rsidRPr="00225EC2">
        <w:t xml:space="preserve"> indicates that PDCP data recovery is required.</w:t>
      </w:r>
    </w:p>
    <w:p w14:paraId="54753653" w14:textId="77777777" w:rsidR="009D3793" w:rsidRPr="00225EC2" w:rsidRDefault="009D3793" w:rsidP="009D3793">
      <w:pPr>
        <w:pStyle w:val="B1"/>
      </w:pPr>
      <w:r w:rsidRPr="00225EC2">
        <w:tab/>
        <w:t>The S</w:t>
      </w:r>
      <w:r w:rsidRPr="00225EC2">
        <w:rPr>
          <w:lang w:eastAsia="zh-CN"/>
        </w:rPr>
        <w:t>N</w:t>
      </w:r>
      <w:r w:rsidRPr="00225EC2">
        <w:t xml:space="preserve"> can decide whether the change of security key is required.</w:t>
      </w:r>
    </w:p>
    <w:p w14:paraId="2FB1DF9A" w14:textId="77777777" w:rsidR="009D3793" w:rsidRPr="00225EC2" w:rsidRDefault="009D3793" w:rsidP="009D3793">
      <w:pPr>
        <w:pStyle w:val="B1"/>
        <w:rPr>
          <w:lang w:eastAsia="zh-CN"/>
        </w:rPr>
      </w:pPr>
      <w:r w:rsidRPr="00225EC2">
        <w:rPr>
          <w:lang w:eastAsia="zh-CN"/>
        </w:rPr>
        <w:t>2/3.</w:t>
      </w:r>
      <w:r w:rsidRPr="00225EC2">
        <w:rPr>
          <w:lang w:eastAsia="zh-CN"/>
        </w:rPr>
        <w:tab/>
        <w:t xml:space="preserve">The MN initiated SN Modification procedure may be triggered by </w:t>
      </w:r>
      <w:r w:rsidRPr="00225EC2">
        <w:rPr>
          <w:i/>
          <w:lang w:eastAsia="zh-CN"/>
        </w:rPr>
        <w:t>SN Modification Required</w:t>
      </w:r>
      <w:r w:rsidRPr="00225EC2">
        <w:rPr>
          <w:lang w:eastAsia="zh-CN"/>
        </w:rPr>
        <w:t xml:space="preserve"> message, e.g. when an </w:t>
      </w:r>
      <w:r w:rsidRPr="00225EC2">
        <w:t>SN security key change needs to be applied</w:t>
      </w:r>
      <w:r w:rsidRPr="00225EC2">
        <w:rPr>
          <w:lang w:eastAsia="zh-CN"/>
        </w:rPr>
        <w:t>.</w:t>
      </w:r>
    </w:p>
    <w:p w14:paraId="55DBDB6E" w14:textId="77777777" w:rsidR="009D3793" w:rsidRPr="00225EC2" w:rsidRDefault="009D3793" w:rsidP="009D3793">
      <w:pPr>
        <w:pStyle w:val="NO"/>
        <w:rPr>
          <w:lang w:eastAsia="zh-CN"/>
        </w:rPr>
      </w:pPr>
      <w:r w:rsidRPr="00225EC2">
        <w:t>NOTE 3:</w:t>
      </w:r>
      <w:r w:rsidRPr="00225EC2">
        <w:tab/>
        <w:t>For SN terminated NR MCG bearers to be setup for which PDCP duplication with CA is configured the SN allocates 2 separate Xn-U bearers and the MN provides a logical channel ID for primary path to the SN via the nested MN-initiated SN modification procedure.</w:t>
      </w:r>
    </w:p>
    <w:p w14:paraId="6E7DE58C" w14:textId="77777777" w:rsidR="009D3793" w:rsidRPr="00225EC2" w:rsidRDefault="009D3793" w:rsidP="009D3793">
      <w:pPr>
        <w:pStyle w:val="B1"/>
      </w:pPr>
      <w:r w:rsidRPr="00225EC2">
        <w:t>4.</w:t>
      </w:r>
      <w:r w:rsidRPr="00225EC2">
        <w:tab/>
      </w:r>
      <w:r w:rsidRPr="00225EC2">
        <w:rPr>
          <w:lang w:eastAsia="zh-CN"/>
        </w:rPr>
        <w:t>T</w:t>
      </w:r>
      <w:r w:rsidRPr="00225EC2">
        <w:t>he M</w:t>
      </w:r>
      <w:r w:rsidRPr="00225EC2">
        <w:rPr>
          <w:lang w:eastAsia="zh-CN"/>
        </w:rPr>
        <w:t>N</w:t>
      </w:r>
      <w:r w:rsidRPr="00225EC2">
        <w:t xml:space="preserve"> sends the </w:t>
      </w:r>
      <w:r w:rsidRPr="00225EC2">
        <w:rPr>
          <w:i/>
        </w:rPr>
        <w:t>MN RRC reconfiguration</w:t>
      </w:r>
      <w:r w:rsidRPr="00225EC2">
        <w:t xml:space="preserve"> message to the UE including the</w:t>
      </w:r>
      <w:r w:rsidRPr="00225EC2">
        <w:rPr>
          <w:lang w:eastAsia="zh-CN"/>
        </w:rPr>
        <w:t xml:space="preserve"> SN RRC reconfiguration message with the new SCG radio resource configuration.</w:t>
      </w:r>
    </w:p>
    <w:p w14:paraId="6EDC1CD9" w14:textId="77777777" w:rsidR="009D3793" w:rsidRPr="00225EC2" w:rsidRDefault="009D3793" w:rsidP="009D3793">
      <w:pPr>
        <w:pStyle w:val="B1"/>
      </w:pPr>
      <w:r w:rsidRPr="00225EC2">
        <w:lastRenderedPageBreak/>
        <w:t>5.</w:t>
      </w:r>
      <w:r w:rsidRPr="00225EC2">
        <w:tab/>
        <w:t xml:space="preserve">The UE applies the new configuration and sends the </w:t>
      </w:r>
      <w:r w:rsidRPr="00225EC2">
        <w:rPr>
          <w:i/>
        </w:rPr>
        <w:t>MN RRC reconfiguration complete</w:t>
      </w:r>
      <w:r w:rsidRPr="00225EC2">
        <w:t xml:space="preserve"> message</w:t>
      </w:r>
      <w:r w:rsidRPr="00225EC2">
        <w:rPr>
          <w:lang w:eastAsia="zh-CN"/>
        </w:rPr>
        <w:t>, including an SN RRC response message, if needed</w:t>
      </w:r>
      <w:r w:rsidRPr="00225EC2">
        <w:t xml:space="preserve">. In case the UE is unable to comply with (part of) the configuration included in the </w:t>
      </w:r>
      <w:r w:rsidRPr="00225EC2">
        <w:rPr>
          <w:i/>
        </w:rPr>
        <w:t>MN RRC reconfiguration</w:t>
      </w:r>
      <w:r w:rsidRPr="00225EC2">
        <w:t xml:space="preserve"> message, it performs the reconfiguration failure procedure.</w:t>
      </w:r>
    </w:p>
    <w:p w14:paraId="0D4BADBE" w14:textId="77777777" w:rsidR="009D3793" w:rsidRPr="00225EC2" w:rsidRDefault="009D3793" w:rsidP="009D3793">
      <w:pPr>
        <w:pStyle w:val="B1"/>
        <w:rPr>
          <w:lang w:eastAsia="zh-CN"/>
        </w:rPr>
      </w:pPr>
      <w:r w:rsidRPr="00225EC2">
        <w:t>6.</w:t>
      </w:r>
      <w:r w:rsidRPr="00225EC2">
        <w:rPr>
          <w:lang w:eastAsia="zh-CN"/>
        </w:rPr>
        <w:tab/>
      </w:r>
      <w:r w:rsidRPr="00225EC2">
        <w:t xml:space="preserve">Upon successful completion of the reconfiguration, the success of the procedure is indicated in the </w:t>
      </w:r>
      <w:r w:rsidRPr="00225EC2">
        <w:rPr>
          <w:i/>
        </w:rPr>
        <w:t>SN</w:t>
      </w:r>
      <w:r w:rsidRPr="00225EC2" w:rsidDel="007A10BC">
        <w:rPr>
          <w:i/>
        </w:rPr>
        <w:t xml:space="preserve"> </w:t>
      </w:r>
      <w:r w:rsidRPr="00225EC2">
        <w:rPr>
          <w:i/>
        </w:rPr>
        <w:t>Modification Confirm</w:t>
      </w:r>
      <w:r w:rsidRPr="00225EC2">
        <w:t xml:space="preserve"> message</w:t>
      </w:r>
      <w:r w:rsidRPr="00225EC2">
        <w:rPr>
          <w:lang w:eastAsia="zh-CN"/>
        </w:rPr>
        <w:t xml:space="preserve"> including the SN RRC response message, if received from the UE</w:t>
      </w:r>
      <w:r w:rsidRPr="00225EC2">
        <w:t>.</w:t>
      </w:r>
    </w:p>
    <w:p w14:paraId="2B54FDB5" w14:textId="77777777" w:rsidR="009D3793" w:rsidRPr="00225EC2" w:rsidRDefault="009D3793" w:rsidP="009D3793">
      <w:pPr>
        <w:pStyle w:val="B1"/>
      </w:pPr>
      <w:r w:rsidRPr="00225EC2">
        <w:t>7.</w:t>
      </w:r>
      <w:r w:rsidRPr="00225EC2">
        <w:tab/>
        <w:t xml:space="preserve">If instructed, the UE performs synchronisation towards the PSCell </w:t>
      </w:r>
      <w:r w:rsidRPr="00225EC2">
        <w:rPr>
          <w:lang w:eastAsia="zh-CN"/>
        </w:rPr>
        <w:t>configured</w:t>
      </w:r>
      <w:r w:rsidRPr="00225EC2">
        <w:t xml:space="preserve"> </w:t>
      </w:r>
      <w:r w:rsidRPr="00225EC2">
        <w:rPr>
          <w:lang w:eastAsia="zh-CN"/>
        </w:rPr>
        <w:t xml:space="preserve">by </w:t>
      </w:r>
      <w:r w:rsidRPr="00225EC2">
        <w:t>the S</w:t>
      </w:r>
      <w:r w:rsidRPr="00225EC2">
        <w:rPr>
          <w:lang w:eastAsia="zh-CN"/>
        </w:rPr>
        <w:t>N</w:t>
      </w:r>
      <w:r w:rsidRPr="00225EC2">
        <w:t xml:space="preserve"> as described in S</w:t>
      </w:r>
      <w:r w:rsidRPr="00225EC2">
        <w:rPr>
          <w:lang w:eastAsia="zh-CN"/>
        </w:rPr>
        <w:t>N</w:t>
      </w:r>
      <w:r w:rsidRPr="00225EC2">
        <w:t xml:space="preserve"> </w:t>
      </w:r>
      <w:r w:rsidRPr="00225EC2">
        <w:rPr>
          <w:lang w:eastAsia="zh-CN"/>
        </w:rPr>
        <w:t>A</w:t>
      </w:r>
      <w:r w:rsidRPr="00225EC2">
        <w:t xml:space="preserve">ddition procedure. Otherwise, the UE may perform UL transmission </w:t>
      </w:r>
      <w:r w:rsidRPr="00225EC2">
        <w:rPr>
          <w:lang w:eastAsia="zh-CN"/>
        </w:rPr>
        <w:t xml:space="preserve">directly </w:t>
      </w:r>
      <w:r w:rsidRPr="00225EC2">
        <w:t>after having applied the new configuration.</w:t>
      </w:r>
    </w:p>
    <w:p w14:paraId="7695DE9E" w14:textId="77777777" w:rsidR="009D3793" w:rsidRPr="00225EC2" w:rsidRDefault="009D3793" w:rsidP="009D3793">
      <w:pPr>
        <w:pStyle w:val="B1"/>
      </w:pPr>
      <w:r w:rsidRPr="00225EC2">
        <w:t>8.</w:t>
      </w:r>
      <w:r w:rsidRPr="00225EC2">
        <w:tab/>
        <w:t xml:space="preserve">If PDCP termination point is changed for bearers using RLC AM, and when RRC full configuration is not used, the SN Status </w:t>
      </w:r>
      <w:r w:rsidRPr="00225EC2">
        <w:rPr>
          <w:kern w:val="2"/>
        </w:rPr>
        <w:t xml:space="preserve">Transfer </w:t>
      </w:r>
      <w:r w:rsidRPr="00225EC2">
        <w:t>takes place between the MN and the SN (Figure 10.3.2-2 depicts the case where a bearer context is transferred from the SN to the MN).</w:t>
      </w:r>
    </w:p>
    <w:p w14:paraId="6E8A59BE" w14:textId="77777777" w:rsidR="009D3793" w:rsidRPr="00225EC2" w:rsidRDefault="009D3793" w:rsidP="009D3793">
      <w:pPr>
        <w:pStyle w:val="B1"/>
        <w:rPr>
          <w:lang w:eastAsia="zh-CN"/>
        </w:rPr>
      </w:pPr>
      <w:r w:rsidRPr="00225EC2">
        <w:t>9.</w:t>
      </w:r>
      <w:r w:rsidRPr="00225EC2">
        <w:tab/>
        <w:t>If applicable, data forwarding between M</w:t>
      </w:r>
      <w:r w:rsidRPr="00225EC2">
        <w:rPr>
          <w:lang w:eastAsia="zh-CN"/>
        </w:rPr>
        <w:t>N</w:t>
      </w:r>
      <w:r w:rsidRPr="00225EC2">
        <w:t xml:space="preserve"> and the S</w:t>
      </w:r>
      <w:r w:rsidRPr="00225EC2">
        <w:rPr>
          <w:lang w:eastAsia="zh-CN"/>
        </w:rPr>
        <w:t>N</w:t>
      </w:r>
      <w:r w:rsidRPr="00225EC2">
        <w:t xml:space="preserve"> takes place (Figure </w:t>
      </w:r>
      <w:r w:rsidRPr="00225EC2">
        <w:rPr>
          <w:lang w:eastAsia="zh-CN"/>
        </w:rPr>
        <w:t>10.3.2-2</w:t>
      </w:r>
      <w:r w:rsidRPr="00225EC2">
        <w:t xml:space="preserve"> depicts the case where a user plane resource configuration</w:t>
      </w:r>
      <w:r w:rsidRPr="00225EC2">
        <w:rPr>
          <w:lang w:eastAsia="zh-CN"/>
        </w:rPr>
        <w:t xml:space="preserve"> related</w:t>
      </w:r>
      <w:r w:rsidRPr="00225EC2">
        <w:t xml:space="preserve"> context is transferred from the S</w:t>
      </w:r>
      <w:r w:rsidRPr="00225EC2">
        <w:rPr>
          <w:lang w:eastAsia="zh-CN"/>
        </w:rPr>
        <w:t>N</w:t>
      </w:r>
      <w:r w:rsidRPr="00225EC2">
        <w:t xml:space="preserve"> to the M</w:t>
      </w:r>
      <w:r w:rsidRPr="00225EC2">
        <w:rPr>
          <w:lang w:eastAsia="zh-CN"/>
        </w:rPr>
        <w:t>N</w:t>
      </w:r>
      <w:r w:rsidRPr="00225EC2">
        <w:t>).</w:t>
      </w:r>
    </w:p>
    <w:p w14:paraId="4CA1C216" w14:textId="77777777" w:rsidR="009D3793" w:rsidRPr="00225EC2" w:rsidRDefault="009D3793" w:rsidP="009D3793">
      <w:pPr>
        <w:pStyle w:val="B1"/>
        <w:rPr>
          <w:rFonts w:eastAsia="Helvetica 45 Light"/>
        </w:rPr>
      </w:pPr>
      <w:r w:rsidRPr="00225EC2">
        <w:rPr>
          <w:rFonts w:eastAsia="Helvetica 45 Light"/>
        </w:rPr>
        <w:t>10.</w:t>
      </w:r>
      <w:r w:rsidRPr="00225EC2">
        <w:rPr>
          <w:rFonts w:eastAsia="Helvetica 45 Light"/>
        </w:rPr>
        <w:tab/>
        <w:t xml:space="preserve">The SN sends the </w:t>
      </w:r>
      <w:r w:rsidRPr="00225EC2">
        <w:rPr>
          <w:rFonts w:eastAsia="Helvetica 45 Light"/>
          <w:i/>
        </w:rPr>
        <w:t xml:space="preserve">Secondary RAT Data </w:t>
      </w:r>
      <w:r w:rsidRPr="00225EC2">
        <w:rPr>
          <w:i/>
          <w:lang w:eastAsia="zh-CN"/>
        </w:rPr>
        <w:t>Usage</w:t>
      </w:r>
      <w:r w:rsidRPr="00225EC2">
        <w:rPr>
          <w:rFonts w:eastAsia="Helvetica 45 Light"/>
          <w:i/>
        </w:rPr>
        <w:t xml:space="preserve"> Report</w:t>
      </w:r>
      <w:r w:rsidRPr="00225EC2">
        <w:rPr>
          <w:rFonts w:eastAsia="Helvetica 45 Light"/>
        </w:rPr>
        <w:t xml:space="preserve"> message to the MN and includes the data volumes delivered to </w:t>
      </w:r>
      <w:r w:rsidRPr="00225EC2">
        <w:rPr>
          <w:lang w:eastAsia="zh-CN"/>
        </w:rPr>
        <w:t>and received from</w:t>
      </w:r>
      <w:r w:rsidRPr="00225EC2">
        <w:rPr>
          <w:rFonts w:eastAsia="Helvetica 45 Light"/>
        </w:rPr>
        <w:t xml:space="preserve"> the UE as described in clause 10.11.2.</w:t>
      </w:r>
    </w:p>
    <w:p w14:paraId="749FADC4" w14:textId="77777777" w:rsidR="009D3793" w:rsidRPr="00225EC2" w:rsidRDefault="009D3793" w:rsidP="009D3793">
      <w:pPr>
        <w:pStyle w:val="NO"/>
        <w:spacing w:after="120"/>
      </w:pPr>
      <w:r w:rsidRPr="00225EC2">
        <w:rPr>
          <w:rFonts w:eastAsia="Helvetica 45 Light"/>
        </w:rPr>
        <w:t>NOTE 4:</w:t>
      </w:r>
      <w:r w:rsidRPr="00225EC2">
        <w:rPr>
          <w:rFonts w:eastAsia="Helvetica 45 Light"/>
        </w:rPr>
        <w:tab/>
        <w:t xml:space="preserve">The order the SN sends the </w:t>
      </w:r>
      <w:r w:rsidRPr="00225EC2">
        <w:rPr>
          <w:rFonts w:eastAsia="Helvetica 45 Light"/>
          <w:i/>
        </w:rPr>
        <w:t xml:space="preserve">Secondary RAT Data </w:t>
      </w:r>
      <w:r w:rsidRPr="00225EC2">
        <w:rPr>
          <w:i/>
          <w:lang w:eastAsia="zh-CN"/>
        </w:rPr>
        <w:t xml:space="preserve">Usage </w:t>
      </w:r>
      <w:r w:rsidRPr="00225EC2">
        <w:rPr>
          <w:rFonts w:eastAsia="Helvetica 45 Light"/>
          <w:i/>
        </w:rPr>
        <w:t>Report</w:t>
      </w:r>
      <w:r w:rsidRPr="00225EC2">
        <w:rPr>
          <w:rFonts w:eastAsia="Helvetica 45 Light"/>
        </w:rPr>
        <w:t xml:space="preserve"> message and performs data forwarding with MN is not defined. The SN may send the report when the transmission of the related QoS flow is stopped.</w:t>
      </w:r>
    </w:p>
    <w:p w14:paraId="2CDA27FF" w14:textId="77777777" w:rsidR="009D3793" w:rsidRPr="00225EC2" w:rsidRDefault="009D3793" w:rsidP="009D3793">
      <w:pPr>
        <w:pStyle w:val="B1"/>
      </w:pPr>
      <w:r w:rsidRPr="00225EC2">
        <w:t>11.</w:t>
      </w:r>
      <w:r w:rsidRPr="00225EC2">
        <w:tab/>
        <w:t xml:space="preserve">If applicable, a </w:t>
      </w:r>
      <w:r w:rsidRPr="00225EC2">
        <w:rPr>
          <w:lang w:eastAsia="zh-CN"/>
        </w:rPr>
        <w:t xml:space="preserve">PDU Session </w:t>
      </w:r>
      <w:r w:rsidRPr="00225EC2">
        <w:t xml:space="preserve">path update </w:t>
      </w:r>
      <w:r w:rsidRPr="00225EC2">
        <w:rPr>
          <w:lang w:eastAsia="zh-CN"/>
        </w:rPr>
        <w:t xml:space="preserve">procedure </w:t>
      </w:r>
      <w:r w:rsidRPr="00225EC2">
        <w:t>is performed.</w:t>
      </w:r>
    </w:p>
    <w:p w14:paraId="4DC8AF7A" w14:textId="5B731403" w:rsidR="00513F58" w:rsidRPr="00E26F4A" w:rsidRDefault="00513F58" w:rsidP="00513F58">
      <w:pPr>
        <w:pStyle w:val="B1"/>
      </w:pPr>
    </w:p>
    <w:p w14:paraId="382AD061" w14:textId="77777777" w:rsidR="00605F21" w:rsidRPr="00C37D2B" w:rsidRDefault="00605F21" w:rsidP="00605F21">
      <w:pPr>
        <w:pStyle w:val="PL"/>
        <w:rPr>
          <w:snapToGrid w:val="0"/>
        </w:rPr>
      </w:pPr>
    </w:p>
    <w:p w14:paraId="402394EF" w14:textId="77777777" w:rsidR="000F5410" w:rsidRPr="00347A69" w:rsidRDefault="000F5410" w:rsidP="000F5410">
      <w:pPr>
        <w:rPr>
          <w:noProof/>
          <w:lang w:eastAsia="zh-CN"/>
        </w:rPr>
      </w:pPr>
      <w:r w:rsidRPr="000015E8">
        <w:rPr>
          <w:rFonts w:hint="eastAsia"/>
          <w:b/>
          <w:i/>
          <w:noProof/>
          <w:color w:val="FF0000"/>
          <w:sz w:val="28"/>
          <w:highlight w:val="yellow"/>
          <w:lang w:eastAsia="zh-CN"/>
        </w:rPr>
        <w:t>-</w:t>
      </w:r>
      <w:r w:rsidRPr="000015E8">
        <w:rPr>
          <w:b/>
          <w:i/>
          <w:noProof/>
          <w:color w:val="FF0000"/>
          <w:sz w:val="28"/>
          <w:highlight w:val="yellow"/>
          <w:lang w:eastAsia="zh-CN"/>
        </w:rPr>
        <w:t>-------------------</w:t>
      </w:r>
      <w:r>
        <w:rPr>
          <w:b/>
          <w:i/>
          <w:noProof/>
          <w:color w:val="FF0000"/>
          <w:sz w:val="28"/>
          <w:highlight w:val="yellow"/>
          <w:lang w:eastAsia="zh-CN"/>
        </w:rPr>
        <w:t>End</w:t>
      </w:r>
      <w:r w:rsidRPr="000015E8">
        <w:rPr>
          <w:b/>
          <w:i/>
          <w:noProof/>
          <w:color w:val="FF0000"/>
          <w:sz w:val="28"/>
          <w:highlight w:val="yellow"/>
          <w:lang w:eastAsia="zh-CN"/>
        </w:rPr>
        <w:t xml:space="preserve"> of the Change</w:t>
      </w:r>
      <w:r>
        <w:rPr>
          <w:b/>
          <w:i/>
          <w:noProof/>
          <w:color w:val="FF0000"/>
          <w:sz w:val="28"/>
          <w:highlight w:val="yellow"/>
          <w:lang w:eastAsia="zh-CN"/>
        </w:rPr>
        <w:t>s</w:t>
      </w:r>
      <w:r w:rsidRPr="000015E8">
        <w:rPr>
          <w:b/>
          <w:i/>
          <w:noProof/>
          <w:color w:val="FF0000"/>
          <w:sz w:val="28"/>
          <w:highlight w:val="yellow"/>
          <w:lang w:eastAsia="zh-CN"/>
        </w:rPr>
        <w:t>---------------</w:t>
      </w:r>
    </w:p>
    <w:sectPr w:rsidR="000F5410" w:rsidRPr="00347A69" w:rsidSect="00513F5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31AEE1" w14:textId="77777777" w:rsidR="006B3E56" w:rsidRDefault="006B3E56">
      <w:r>
        <w:separator/>
      </w:r>
    </w:p>
  </w:endnote>
  <w:endnote w:type="continuationSeparator" w:id="0">
    <w:p w14:paraId="0397CD16" w14:textId="77777777" w:rsidR="006B3E56" w:rsidRDefault="006B3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Helvetica 45 Light">
    <w:altName w:val="Arial"/>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28A223" w14:textId="77777777" w:rsidR="006B3E56" w:rsidRDefault="006B3E56">
      <w:r>
        <w:separator/>
      </w:r>
    </w:p>
  </w:footnote>
  <w:footnote w:type="continuationSeparator" w:id="0">
    <w:p w14:paraId="170514E8" w14:textId="77777777" w:rsidR="006B3E56" w:rsidRDefault="006B3E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C67BC" w:rsidRDefault="003C67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4479B5" w14:textId="77777777" w:rsidR="00004139" w:rsidRDefault="000041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8910F5" w14:textId="77777777" w:rsidR="00004139" w:rsidRDefault="0000413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0CA166" w14:textId="77777777" w:rsidR="00004139" w:rsidRDefault="000041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2F266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E01C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0877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6"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7"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2"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4"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5"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6"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7"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8"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9"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5" w15:restartNumberingAfterBreak="0">
    <w:nsid w:val="57F800E9"/>
    <w:multiLevelType w:val="hybridMultilevel"/>
    <w:tmpl w:val="3B48C676"/>
    <w:lvl w:ilvl="0" w:tplc="E2C2E6C4">
      <w:start w:val="16"/>
      <w:numFmt w:val="bullet"/>
      <w:lvlText w:val="-"/>
      <w:lvlJc w:val="left"/>
      <w:pPr>
        <w:ind w:left="360" w:hanging="360"/>
      </w:pPr>
      <w:rPr>
        <w:rFonts w:ascii="Times New Roman" w:eastAsiaTheme="minorEastAsia" w:hAnsi="Times New Roman" w:cs="Times New Roman" w:hint="default"/>
      </w:rPr>
    </w:lvl>
    <w:lvl w:ilvl="1" w:tplc="E2C2E6C4">
      <w:start w:val="16"/>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06A1F42"/>
    <w:multiLevelType w:val="hybridMultilevel"/>
    <w:tmpl w:val="9BFA4376"/>
    <w:lvl w:ilvl="0" w:tplc="E2C2E6C4">
      <w:start w:val="1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9"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40"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3"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37"/>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38"/>
  </w:num>
  <w:num w:numId="6">
    <w:abstractNumId w:val="27"/>
  </w:num>
  <w:num w:numId="7">
    <w:abstractNumId w:val="39"/>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4"/>
  </w:num>
  <w:num w:numId="16">
    <w:abstractNumId w:val="24"/>
  </w:num>
  <w:num w:numId="17">
    <w:abstractNumId w:val="31"/>
  </w:num>
  <w:num w:numId="18">
    <w:abstractNumId w:val="43"/>
  </w:num>
  <w:num w:numId="19">
    <w:abstractNumId w:val="32"/>
  </w:num>
  <w:num w:numId="20">
    <w:abstractNumId w:val="30"/>
  </w:num>
  <w:num w:numId="21">
    <w:abstractNumId w:val="40"/>
  </w:num>
  <w:num w:numId="22">
    <w:abstractNumId w:val="36"/>
  </w:num>
  <w:num w:numId="23">
    <w:abstractNumId w:val="29"/>
  </w:num>
  <w:num w:numId="24">
    <w:abstractNumId w:val="17"/>
  </w:num>
  <w:num w:numId="25">
    <w:abstractNumId w:val="2"/>
  </w:num>
  <w:num w:numId="26">
    <w:abstractNumId w:val="1"/>
  </w:num>
  <w:num w:numId="27">
    <w:abstractNumId w:val="0"/>
  </w:num>
  <w:num w:numId="28">
    <w:abstractNumId w:val="25"/>
  </w:num>
  <w:num w:numId="29">
    <w:abstractNumId w:val="12"/>
  </w:num>
  <w:num w:numId="30">
    <w:abstractNumId w:val="20"/>
  </w:num>
  <w:num w:numId="31">
    <w:abstractNumId w:val="21"/>
  </w:num>
  <w:num w:numId="32">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3">
    <w:abstractNumId w:val="42"/>
  </w:num>
  <w:num w:numId="34">
    <w:abstractNumId w:val="22"/>
  </w:num>
  <w:num w:numId="35">
    <w:abstractNumId w:val="34"/>
  </w:num>
  <w:num w:numId="36">
    <w:abstractNumId w:val="15"/>
  </w:num>
  <w:num w:numId="37">
    <w:abstractNumId w:val="26"/>
  </w:num>
  <w:num w:numId="38">
    <w:abstractNumId w:val="16"/>
  </w:num>
  <w:num w:numId="39">
    <w:abstractNumId w:val="23"/>
  </w:num>
  <w:num w:numId="40">
    <w:abstractNumId w:val="19"/>
  </w:num>
  <w:num w:numId="41">
    <w:abstractNumId w:val="28"/>
  </w:num>
  <w:num w:numId="42">
    <w:abstractNumId w:val="35"/>
  </w:num>
  <w:num w:numId="43">
    <w:abstractNumId w:val="13"/>
  </w:num>
  <w:num w:numId="44">
    <w:abstractNumId w:val="41"/>
  </w:num>
  <w:num w:numId="45">
    <w:abstractNumId w:val="33"/>
  </w:num>
  <w:num w:numId="4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E8"/>
    <w:rsid w:val="00004139"/>
    <w:rsid w:val="0000562F"/>
    <w:rsid w:val="00011935"/>
    <w:rsid w:val="00021886"/>
    <w:rsid w:val="00022E4A"/>
    <w:rsid w:val="00023240"/>
    <w:rsid w:val="00085850"/>
    <w:rsid w:val="000963AB"/>
    <w:rsid w:val="000A3614"/>
    <w:rsid w:val="000A6394"/>
    <w:rsid w:val="000B7FED"/>
    <w:rsid w:val="000C038A"/>
    <w:rsid w:val="000C6598"/>
    <w:rsid w:val="000D44B3"/>
    <w:rsid w:val="000F0209"/>
    <w:rsid w:val="000F5410"/>
    <w:rsid w:val="001135F1"/>
    <w:rsid w:val="001371E6"/>
    <w:rsid w:val="00145D43"/>
    <w:rsid w:val="001523A8"/>
    <w:rsid w:val="00190D0D"/>
    <w:rsid w:val="00192C46"/>
    <w:rsid w:val="001A08B3"/>
    <w:rsid w:val="001A7B60"/>
    <w:rsid w:val="001B52F0"/>
    <w:rsid w:val="001B61A9"/>
    <w:rsid w:val="001B7A65"/>
    <w:rsid w:val="001C49F9"/>
    <w:rsid w:val="001C63EB"/>
    <w:rsid w:val="001E41F3"/>
    <w:rsid w:val="00200F7F"/>
    <w:rsid w:val="002025CA"/>
    <w:rsid w:val="00205C82"/>
    <w:rsid w:val="002155EE"/>
    <w:rsid w:val="0023115C"/>
    <w:rsid w:val="0024530C"/>
    <w:rsid w:val="002460A6"/>
    <w:rsid w:val="0026004D"/>
    <w:rsid w:val="002640DD"/>
    <w:rsid w:val="002645DD"/>
    <w:rsid w:val="00270122"/>
    <w:rsid w:val="00275D12"/>
    <w:rsid w:val="00277968"/>
    <w:rsid w:val="00283A21"/>
    <w:rsid w:val="00284FEB"/>
    <w:rsid w:val="002860C4"/>
    <w:rsid w:val="00292303"/>
    <w:rsid w:val="002A4138"/>
    <w:rsid w:val="002B1497"/>
    <w:rsid w:val="002B5741"/>
    <w:rsid w:val="002C0CA6"/>
    <w:rsid w:val="002E472E"/>
    <w:rsid w:val="002F2536"/>
    <w:rsid w:val="0030486B"/>
    <w:rsid w:val="00305409"/>
    <w:rsid w:val="00307A0F"/>
    <w:rsid w:val="003219B4"/>
    <w:rsid w:val="00323DAD"/>
    <w:rsid w:val="0033276A"/>
    <w:rsid w:val="00335CBD"/>
    <w:rsid w:val="00347A69"/>
    <w:rsid w:val="00354392"/>
    <w:rsid w:val="003602E2"/>
    <w:rsid w:val="003609EF"/>
    <w:rsid w:val="0036231A"/>
    <w:rsid w:val="00366B39"/>
    <w:rsid w:val="00374DD4"/>
    <w:rsid w:val="003A0E86"/>
    <w:rsid w:val="003C67BC"/>
    <w:rsid w:val="003D1B14"/>
    <w:rsid w:val="003D7C88"/>
    <w:rsid w:val="003E1A36"/>
    <w:rsid w:val="003E78B5"/>
    <w:rsid w:val="00410371"/>
    <w:rsid w:val="00412710"/>
    <w:rsid w:val="004212D6"/>
    <w:rsid w:val="004242F1"/>
    <w:rsid w:val="004357B8"/>
    <w:rsid w:val="00457409"/>
    <w:rsid w:val="0048772D"/>
    <w:rsid w:val="004A4745"/>
    <w:rsid w:val="004B4E79"/>
    <w:rsid w:val="004B75B7"/>
    <w:rsid w:val="004C1DD4"/>
    <w:rsid w:val="004D265E"/>
    <w:rsid w:val="004E0211"/>
    <w:rsid w:val="004E484E"/>
    <w:rsid w:val="00513F58"/>
    <w:rsid w:val="0051580D"/>
    <w:rsid w:val="00516709"/>
    <w:rsid w:val="0052123D"/>
    <w:rsid w:val="005257F2"/>
    <w:rsid w:val="00532CFE"/>
    <w:rsid w:val="00547111"/>
    <w:rsid w:val="005515B5"/>
    <w:rsid w:val="00591E52"/>
    <w:rsid w:val="00592D74"/>
    <w:rsid w:val="0059411F"/>
    <w:rsid w:val="005E2C44"/>
    <w:rsid w:val="00600DDA"/>
    <w:rsid w:val="00605E64"/>
    <w:rsid w:val="00605F21"/>
    <w:rsid w:val="00621188"/>
    <w:rsid w:val="00624B0C"/>
    <w:rsid w:val="006257ED"/>
    <w:rsid w:val="0062644F"/>
    <w:rsid w:val="00634D4C"/>
    <w:rsid w:val="00654A9B"/>
    <w:rsid w:val="006624E3"/>
    <w:rsid w:val="00664747"/>
    <w:rsid w:val="00665C47"/>
    <w:rsid w:val="00673C07"/>
    <w:rsid w:val="0069079D"/>
    <w:rsid w:val="006942A8"/>
    <w:rsid w:val="00695808"/>
    <w:rsid w:val="006B3E56"/>
    <w:rsid w:val="006B46FB"/>
    <w:rsid w:val="006D6A58"/>
    <w:rsid w:val="006E21FB"/>
    <w:rsid w:val="006E5BC1"/>
    <w:rsid w:val="006F1118"/>
    <w:rsid w:val="00781CBA"/>
    <w:rsid w:val="007912D6"/>
    <w:rsid w:val="00792342"/>
    <w:rsid w:val="007954D4"/>
    <w:rsid w:val="007977A8"/>
    <w:rsid w:val="007A781A"/>
    <w:rsid w:val="007B3B94"/>
    <w:rsid w:val="007B512A"/>
    <w:rsid w:val="007C08F6"/>
    <w:rsid w:val="007C1506"/>
    <w:rsid w:val="007C2097"/>
    <w:rsid w:val="007C5595"/>
    <w:rsid w:val="007D6A07"/>
    <w:rsid w:val="007F7259"/>
    <w:rsid w:val="00801ECE"/>
    <w:rsid w:val="008040A8"/>
    <w:rsid w:val="008270DE"/>
    <w:rsid w:val="008279FA"/>
    <w:rsid w:val="0083434D"/>
    <w:rsid w:val="00845BD6"/>
    <w:rsid w:val="00860F2C"/>
    <w:rsid w:val="008626E7"/>
    <w:rsid w:val="00870EE7"/>
    <w:rsid w:val="00885462"/>
    <w:rsid w:val="008863B9"/>
    <w:rsid w:val="00895FD3"/>
    <w:rsid w:val="008A226F"/>
    <w:rsid w:val="008A45A6"/>
    <w:rsid w:val="008B7E98"/>
    <w:rsid w:val="008C3531"/>
    <w:rsid w:val="008D77D0"/>
    <w:rsid w:val="008F3789"/>
    <w:rsid w:val="008F686C"/>
    <w:rsid w:val="008F6C39"/>
    <w:rsid w:val="00900C95"/>
    <w:rsid w:val="00905254"/>
    <w:rsid w:val="00911C09"/>
    <w:rsid w:val="009148DE"/>
    <w:rsid w:val="00930239"/>
    <w:rsid w:val="0093582E"/>
    <w:rsid w:val="00941E30"/>
    <w:rsid w:val="00942A6B"/>
    <w:rsid w:val="00945E40"/>
    <w:rsid w:val="009473DF"/>
    <w:rsid w:val="009652CD"/>
    <w:rsid w:val="009777D9"/>
    <w:rsid w:val="0099122D"/>
    <w:rsid w:val="00991B88"/>
    <w:rsid w:val="009A5753"/>
    <w:rsid w:val="009A579D"/>
    <w:rsid w:val="009C636F"/>
    <w:rsid w:val="009C7113"/>
    <w:rsid w:val="009D2EC0"/>
    <w:rsid w:val="009D3793"/>
    <w:rsid w:val="009E3297"/>
    <w:rsid w:val="009F3ECC"/>
    <w:rsid w:val="009F4957"/>
    <w:rsid w:val="009F734F"/>
    <w:rsid w:val="00A12141"/>
    <w:rsid w:val="00A14D23"/>
    <w:rsid w:val="00A17B34"/>
    <w:rsid w:val="00A22B1F"/>
    <w:rsid w:val="00A246B6"/>
    <w:rsid w:val="00A3373C"/>
    <w:rsid w:val="00A47E70"/>
    <w:rsid w:val="00A50CF0"/>
    <w:rsid w:val="00A56E96"/>
    <w:rsid w:val="00A7671C"/>
    <w:rsid w:val="00A92CA9"/>
    <w:rsid w:val="00AA1EF4"/>
    <w:rsid w:val="00AA2CBC"/>
    <w:rsid w:val="00AA3502"/>
    <w:rsid w:val="00AC5820"/>
    <w:rsid w:val="00AD1CD8"/>
    <w:rsid w:val="00AE2A09"/>
    <w:rsid w:val="00AF7653"/>
    <w:rsid w:val="00B258BB"/>
    <w:rsid w:val="00B25ABA"/>
    <w:rsid w:val="00B654A2"/>
    <w:rsid w:val="00B67B97"/>
    <w:rsid w:val="00B85122"/>
    <w:rsid w:val="00B968C8"/>
    <w:rsid w:val="00BA3EC5"/>
    <w:rsid w:val="00BA4729"/>
    <w:rsid w:val="00BA51D9"/>
    <w:rsid w:val="00BB5DFC"/>
    <w:rsid w:val="00BC5970"/>
    <w:rsid w:val="00BD060B"/>
    <w:rsid w:val="00BD279D"/>
    <w:rsid w:val="00BD484D"/>
    <w:rsid w:val="00BD49F4"/>
    <w:rsid w:val="00BD6BB8"/>
    <w:rsid w:val="00C1329D"/>
    <w:rsid w:val="00C22D89"/>
    <w:rsid w:val="00C37625"/>
    <w:rsid w:val="00C64BAD"/>
    <w:rsid w:val="00C66BA2"/>
    <w:rsid w:val="00C86472"/>
    <w:rsid w:val="00C95985"/>
    <w:rsid w:val="00CA2596"/>
    <w:rsid w:val="00CC0A7D"/>
    <w:rsid w:val="00CC5026"/>
    <w:rsid w:val="00CC68D0"/>
    <w:rsid w:val="00D00E2B"/>
    <w:rsid w:val="00D03F9A"/>
    <w:rsid w:val="00D06D51"/>
    <w:rsid w:val="00D208F8"/>
    <w:rsid w:val="00D24991"/>
    <w:rsid w:val="00D364D0"/>
    <w:rsid w:val="00D367BA"/>
    <w:rsid w:val="00D40F2F"/>
    <w:rsid w:val="00D50255"/>
    <w:rsid w:val="00D66520"/>
    <w:rsid w:val="00D70BC1"/>
    <w:rsid w:val="00D9189C"/>
    <w:rsid w:val="00D919DC"/>
    <w:rsid w:val="00D9670F"/>
    <w:rsid w:val="00DD3BE7"/>
    <w:rsid w:val="00DD6BAF"/>
    <w:rsid w:val="00DE0657"/>
    <w:rsid w:val="00DE34CF"/>
    <w:rsid w:val="00DF1282"/>
    <w:rsid w:val="00DF77F7"/>
    <w:rsid w:val="00E13F3D"/>
    <w:rsid w:val="00E31153"/>
    <w:rsid w:val="00E345E7"/>
    <w:rsid w:val="00E34898"/>
    <w:rsid w:val="00E35940"/>
    <w:rsid w:val="00E3629A"/>
    <w:rsid w:val="00E36AC5"/>
    <w:rsid w:val="00E64436"/>
    <w:rsid w:val="00E870C0"/>
    <w:rsid w:val="00E9189E"/>
    <w:rsid w:val="00E91CC6"/>
    <w:rsid w:val="00EA6C56"/>
    <w:rsid w:val="00EB09B7"/>
    <w:rsid w:val="00ED052C"/>
    <w:rsid w:val="00EE4AB3"/>
    <w:rsid w:val="00EE7D7C"/>
    <w:rsid w:val="00F25D98"/>
    <w:rsid w:val="00F27760"/>
    <w:rsid w:val="00F300FB"/>
    <w:rsid w:val="00F3235A"/>
    <w:rsid w:val="00F464D6"/>
    <w:rsid w:val="00F65835"/>
    <w:rsid w:val="00F70FD3"/>
    <w:rsid w:val="00F7473A"/>
    <w:rsid w:val="00F963D7"/>
    <w:rsid w:val="00FA0981"/>
    <w:rsid w:val="00FB3CEB"/>
    <w:rsid w:val="00FB6386"/>
    <w:rsid w:val="00FE107C"/>
    <w:rsid w:val="00FF53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PLChar">
    <w:name w:val="PL Char"/>
    <w:link w:val="PL"/>
    <w:qFormat/>
    <w:rsid w:val="000015E8"/>
    <w:rPr>
      <w:rFonts w:ascii="Courier New" w:hAnsi="Courier New"/>
      <w:noProof/>
      <w:sz w:val="16"/>
      <w:lang w:val="en-GB" w:eastAsia="en-US"/>
    </w:rPr>
  </w:style>
  <w:style w:type="paragraph" w:customStyle="1" w:styleId="TALNotBold">
    <w:name w:val="TAL + Not Bold"/>
    <w:aliases w:val="Left"/>
    <w:basedOn w:val="TH"/>
    <w:link w:val="TALNotBoldChar"/>
    <w:rsid w:val="000015E8"/>
    <w:pPr>
      <w:keepNext w:val="0"/>
      <w:overflowPunct w:val="0"/>
      <w:autoSpaceDE w:val="0"/>
      <w:autoSpaceDN w:val="0"/>
      <w:adjustRightInd w:val="0"/>
      <w:spacing w:before="0" w:after="240"/>
      <w:textAlignment w:val="baseline"/>
    </w:pPr>
    <w:rPr>
      <w:lang w:eastAsia="en-GB"/>
    </w:rPr>
  </w:style>
  <w:style w:type="paragraph" w:customStyle="1" w:styleId="TAJ">
    <w:name w:val="TAJ"/>
    <w:basedOn w:val="TH"/>
    <w:rsid w:val="000015E8"/>
    <w:pPr>
      <w:overflowPunct w:val="0"/>
      <w:autoSpaceDE w:val="0"/>
      <w:autoSpaceDN w:val="0"/>
      <w:adjustRightInd w:val="0"/>
      <w:textAlignment w:val="baseline"/>
    </w:pPr>
    <w:rPr>
      <w:lang w:eastAsia="en-GB"/>
    </w:rPr>
  </w:style>
  <w:style w:type="paragraph" w:customStyle="1" w:styleId="Guidance">
    <w:name w:val="Guidance"/>
    <w:basedOn w:val="Normal"/>
    <w:rsid w:val="000015E8"/>
    <w:pPr>
      <w:overflowPunct w:val="0"/>
      <w:autoSpaceDE w:val="0"/>
      <w:autoSpaceDN w:val="0"/>
      <w:adjustRightInd w:val="0"/>
      <w:textAlignment w:val="baseline"/>
    </w:pPr>
    <w:rPr>
      <w:i/>
      <w:color w:val="0000FF"/>
      <w:lang w:eastAsia="en-GB"/>
    </w:rPr>
  </w:style>
  <w:style w:type="character" w:customStyle="1" w:styleId="FootnoteTextChar">
    <w:name w:val="Footnote Text Char"/>
    <w:link w:val="FootnoteText"/>
    <w:rsid w:val="000015E8"/>
    <w:rPr>
      <w:rFonts w:ascii="Times New Roman" w:hAnsi="Times New Roman"/>
      <w:sz w:val="16"/>
      <w:lang w:val="en-GB" w:eastAsia="en-US"/>
    </w:rPr>
  </w:style>
  <w:style w:type="character" w:customStyle="1" w:styleId="CommentTextChar">
    <w:name w:val="Comment Text Char"/>
    <w:link w:val="CommentText"/>
    <w:qFormat/>
    <w:rsid w:val="000015E8"/>
    <w:rPr>
      <w:rFonts w:ascii="Times New Roman" w:hAnsi="Times New Roman"/>
      <w:lang w:val="en-GB" w:eastAsia="en-US"/>
    </w:rPr>
  </w:style>
  <w:style w:type="character" w:customStyle="1" w:styleId="BalloonTextChar">
    <w:name w:val="Balloon Text Char"/>
    <w:link w:val="BalloonText"/>
    <w:rsid w:val="000015E8"/>
    <w:rPr>
      <w:rFonts w:ascii="Tahoma" w:hAnsi="Tahoma" w:cs="Tahoma"/>
      <w:sz w:val="16"/>
      <w:szCs w:val="16"/>
      <w:lang w:val="en-GB" w:eastAsia="en-US"/>
    </w:rPr>
  </w:style>
  <w:style w:type="character" w:customStyle="1" w:styleId="CommentSubjectChar">
    <w:name w:val="Comment Subject Char"/>
    <w:link w:val="CommentSubject"/>
    <w:rsid w:val="000015E8"/>
    <w:rPr>
      <w:rFonts w:ascii="Times New Roman" w:hAnsi="Times New Roman"/>
      <w:b/>
      <w:bCs/>
      <w:lang w:val="en-GB" w:eastAsia="en-US"/>
    </w:rPr>
  </w:style>
  <w:style w:type="character" w:customStyle="1" w:styleId="DocumentMapChar">
    <w:name w:val="Document Map Char"/>
    <w:link w:val="DocumentMap"/>
    <w:rsid w:val="000015E8"/>
    <w:rPr>
      <w:rFonts w:ascii="Tahoma" w:hAnsi="Tahoma" w:cs="Tahoma"/>
      <w:shd w:val="clear" w:color="auto" w:fill="000080"/>
      <w:lang w:val="en-GB" w:eastAsia="en-US"/>
    </w:rPr>
  </w:style>
  <w:style w:type="character" w:customStyle="1" w:styleId="THChar">
    <w:name w:val="TH Char"/>
    <w:link w:val="TH"/>
    <w:qFormat/>
    <w:rsid w:val="000015E8"/>
    <w:rPr>
      <w:rFonts w:ascii="Arial" w:hAnsi="Arial"/>
      <w:b/>
      <w:lang w:val="en-GB" w:eastAsia="en-US"/>
    </w:rPr>
  </w:style>
  <w:style w:type="character" w:customStyle="1" w:styleId="TALNotBoldChar">
    <w:name w:val="TAL + Not Bold Char"/>
    <w:aliases w:val="Left Char"/>
    <w:link w:val="TALNotBold"/>
    <w:rsid w:val="000015E8"/>
    <w:rPr>
      <w:rFonts w:ascii="Arial" w:hAnsi="Arial"/>
      <w:b/>
      <w:lang w:val="en-GB" w:eastAsia="en-GB"/>
    </w:rPr>
  </w:style>
  <w:style w:type="character" w:customStyle="1" w:styleId="TALChar">
    <w:name w:val="TAL Char"/>
    <w:link w:val="TAL"/>
    <w:qFormat/>
    <w:rsid w:val="000015E8"/>
    <w:rPr>
      <w:rFonts w:ascii="Arial" w:hAnsi="Arial"/>
      <w:sz w:val="18"/>
      <w:lang w:val="en-GB" w:eastAsia="en-US"/>
    </w:rPr>
  </w:style>
  <w:style w:type="character" w:customStyle="1" w:styleId="TAHChar">
    <w:name w:val="TAH Char"/>
    <w:link w:val="TAH"/>
    <w:qFormat/>
    <w:rsid w:val="000015E8"/>
    <w:rPr>
      <w:rFonts w:ascii="Arial" w:hAnsi="Arial"/>
      <w:b/>
      <w:sz w:val="18"/>
      <w:lang w:val="en-GB" w:eastAsia="en-US"/>
    </w:rPr>
  </w:style>
  <w:style w:type="character" w:customStyle="1" w:styleId="B1Char">
    <w:name w:val="B1 Char"/>
    <w:link w:val="B1"/>
    <w:qFormat/>
    <w:rsid w:val="000015E8"/>
    <w:rPr>
      <w:rFonts w:ascii="Times New Roman" w:hAnsi="Times New Roman"/>
      <w:lang w:val="en-GB" w:eastAsia="en-US"/>
    </w:rPr>
  </w:style>
  <w:style w:type="character" w:customStyle="1" w:styleId="EditorsNoteChar">
    <w:name w:val="Editor's Note Char"/>
    <w:aliases w:val="EN Char"/>
    <w:link w:val="EditorsNote"/>
    <w:rsid w:val="000015E8"/>
    <w:rPr>
      <w:rFonts w:ascii="Times New Roman" w:hAnsi="Times New Roman"/>
      <w:color w:val="FF0000"/>
      <w:lang w:val="en-GB" w:eastAsia="en-US"/>
    </w:rPr>
  </w:style>
  <w:style w:type="character" w:customStyle="1" w:styleId="TACChar">
    <w:name w:val="TAC Char"/>
    <w:link w:val="TAC"/>
    <w:qFormat/>
    <w:rsid w:val="000015E8"/>
    <w:rPr>
      <w:rFonts w:ascii="Arial" w:hAnsi="Arial"/>
      <w:sz w:val="18"/>
      <w:lang w:val="en-GB" w:eastAsia="en-US"/>
    </w:rPr>
  </w:style>
  <w:style w:type="paragraph" w:customStyle="1" w:styleId="TALLeft1cm">
    <w:name w:val="TAL + Left:  1 cm"/>
    <w:basedOn w:val="TAL"/>
    <w:qFormat/>
    <w:rsid w:val="000015E8"/>
    <w:pPr>
      <w:overflowPunct w:val="0"/>
      <w:autoSpaceDE w:val="0"/>
      <w:autoSpaceDN w:val="0"/>
      <w:adjustRightInd w:val="0"/>
      <w:ind w:left="567"/>
      <w:textAlignment w:val="baseline"/>
    </w:pPr>
    <w:rPr>
      <w:lang w:val="x-none" w:eastAsia="en-GB"/>
    </w:rPr>
  </w:style>
  <w:style w:type="character" w:customStyle="1" w:styleId="TALCar">
    <w:name w:val="TAL Car"/>
    <w:qFormat/>
    <w:rsid w:val="000015E8"/>
    <w:rPr>
      <w:rFonts w:ascii="Arial" w:eastAsia="SimSun" w:hAnsi="Arial"/>
      <w:sz w:val="18"/>
      <w:lang w:val="en-GB" w:eastAsia="en-US" w:bidi="ar-SA"/>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link w:val="Heading3"/>
    <w:rsid w:val="000015E8"/>
    <w:rPr>
      <w:rFonts w:ascii="Arial" w:hAnsi="Arial"/>
      <w:sz w:val="28"/>
      <w:lang w:val="en-GB" w:eastAsia="en-US"/>
    </w:rPr>
  </w:style>
  <w:style w:type="paragraph" w:customStyle="1" w:styleId="TALLeft0">
    <w:name w:val="TAL + Left:  0"/>
    <w:aliases w:val="5 cm,4 cm"/>
    <w:basedOn w:val="TAL"/>
    <w:rsid w:val="000015E8"/>
    <w:pPr>
      <w:overflowPunct w:val="0"/>
      <w:autoSpaceDE w:val="0"/>
      <w:autoSpaceDN w:val="0"/>
      <w:adjustRightInd w:val="0"/>
      <w:spacing w:line="0" w:lineRule="atLeast"/>
      <w:ind w:left="142"/>
      <w:textAlignment w:val="baseline"/>
    </w:pPr>
    <w:rPr>
      <w:lang w:val="x-none" w:eastAsia="en-GB"/>
    </w:rPr>
  </w:style>
  <w:style w:type="paragraph" w:customStyle="1" w:styleId="FirstChange">
    <w:name w:val="First Change"/>
    <w:basedOn w:val="Normal"/>
    <w:rsid w:val="000015E8"/>
    <w:pPr>
      <w:overflowPunct w:val="0"/>
      <w:autoSpaceDE w:val="0"/>
      <w:autoSpaceDN w:val="0"/>
      <w:adjustRightInd w:val="0"/>
      <w:jc w:val="center"/>
      <w:textAlignment w:val="baseline"/>
    </w:pPr>
    <w:rPr>
      <w:color w:val="FF0000"/>
      <w:lang w:eastAsia="ja-JP"/>
    </w:rPr>
  </w:style>
  <w:style w:type="paragraph" w:styleId="Revision">
    <w:name w:val="Revision"/>
    <w:hidden/>
    <w:uiPriority w:val="99"/>
    <w:semiHidden/>
    <w:rsid w:val="000015E8"/>
    <w:rPr>
      <w:rFonts w:ascii="Times New Roman" w:hAnsi="Times New Roman"/>
      <w:lang w:val="en-GB" w:eastAsia="en-US"/>
    </w:rPr>
  </w:style>
  <w:style w:type="character" w:customStyle="1" w:styleId="TFChar">
    <w:name w:val="TF Char"/>
    <w:qFormat/>
    <w:rsid w:val="000015E8"/>
    <w:rPr>
      <w:rFonts w:ascii="Arial" w:hAnsi="Arial"/>
      <w:b/>
      <w:lang w:eastAsia="en-US"/>
    </w:rPr>
  </w:style>
  <w:style w:type="character" w:customStyle="1" w:styleId="a">
    <w:name w:val="首标题"/>
    <w:rsid w:val="000015E8"/>
    <w:rPr>
      <w:rFonts w:ascii="Arial" w:eastAsia="SimSun" w:hAnsi="Arial"/>
      <w:sz w:val="24"/>
      <w:lang w:val="en-US" w:eastAsia="zh-CN" w:bidi="ar-SA"/>
    </w:rPr>
  </w:style>
  <w:style w:type="paragraph" w:customStyle="1" w:styleId="BodyC">
    <w:name w:val="Body C"/>
    <w:rsid w:val="000015E8"/>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EXChar">
    <w:name w:val="EX Char"/>
    <w:link w:val="EX"/>
    <w:locked/>
    <w:rsid w:val="000015E8"/>
    <w:rPr>
      <w:rFonts w:ascii="Times New Roman" w:hAnsi="Times New Roman"/>
      <w:lang w:val="en-GB" w:eastAsia="en-US"/>
    </w:rPr>
  </w:style>
  <w:style w:type="character" w:customStyle="1" w:styleId="msoins0">
    <w:name w:val="msoins"/>
    <w:rsid w:val="000015E8"/>
  </w:style>
  <w:style w:type="character" w:styleId="Emphasis">
    <w:name w:val="Emphasis"/>
    <w:qFormat/>
    <w:rsid w:val="000015E8"/>
    <w:rPr>
      <w:i/>
      <w:iCs/>
    </w:rPr>
  </w:style>
  <w:style w:type="paragraph" w:customStyle="1" w:styleId="Standard1">
    <w:name w:val="Standard1"/>
    <w:basedOn w:val="Normal"/>
    <w:link w:val="StandardZchn"/>
    <w:rsid w:val="000015E8"/>
    <w:pPr>
      <w:overflowPunct w:val="0"/>
      <w:autoSpaceDE w:val="0"/>
      <w:autoSpaceDN w:val="0"/>
      <w:adjustRightInd w:val="0"/>
      <w:spacing w:after="120"/>
      <w:textAlignment w:val="baseline"/>
    </w:pPr>
    <w:rPr>
      <w:rFonts w:ascii="Arial" w:eastAsia="SimSun" w:hAnsi="Arial"/>
      <w:szCs w:val="22"/>
      <w:lang w:eastAsia="en-GB"/>
    </w:rPr>
  </w:style>
  <w:style w:type="character" w:customStyle="1" w:styleId="StandardZchn">
    <w:name w:val="Standard Zchn"/>
    <w:link w:val="Standard1"/>
    <w:rsid w:val="000015E8"/>
    <w:rPr>
      <w:rFonts w:ascii="Arial" w:eastAsia="SimSun" w:hAnsi="Arial"/>
      <w:szCs w:val="22"/>
      <w:lang w:val="en-GB" w:eastAsia="en-GB"/>
    </w:rPr>
  </w:style>
  <w:style w:type="paragraph" w:customStyle="1" w:styleId="pl0">
    <w:name w:val="pl"/>
    <w:basedOn w:val="Normal"/>
    <w:rsid w:val="000015E8"/>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0015E8"/>
    <w:pPr>
      <w:overflowPunct w:val="0"/>
      <w:autoSpaceDE w:val="0"/>
      <w:autoSpaceDN w:val="0"/>
      <w:adjustRightInd w:val="0"/>
      <w:ind w:left="1135" w:hanging="284"/>
      <w:textAlignment w:val="baseline"/>
    </w:pPr>
    <w:rPr>
      <w:rFonts w:ascii="Arial" w:eastAsia="SimSun" w:hAnsi="Arial" w:cs="Arial"/>
      <w:lang w:eastAsia="en-GB"/>
    </w:rPr>
  </w:style>
  <w:style w:type="paragraph" w:styleId="BodyText">
    <w:name w:val="Body Text"/>
    <w:basedOn w:val="Normal"/>
    <w:link w:val="BodyTextChar"/>
    <w:rsid w:val="000015E8"/>
    <w:pPr>
      <w:overflowPunct w:val="0"/>
      <w:autoSpaceDE w:val="0"/>
      <w:autoSpaceDN w:val="0"/>
      <w:adjustRightInd w:val="0"/>
      <w:textAlignment w:val="baseline"/>
    </w:pPr>
    <w:rPr>
      <w:rFonts w:ascii="Arial" w:eastAsia="SimSun" w:hAnsi="Arial"/>
      <w:lang w:val="x-none" w:eastAsia="en-GB"/>
    </w:rPr>
  </w:style>
  <w:style w:type="character" w:customStyle="1" w:styleId="BodyTextChar">
    <w:name w:val="Body Text Char"/>
    <w:basedOn w:val="DefaultParagraphFont"/>
    <w:link w:val="BodyText"/>
    <w:rsid w:val="000015E8"/>
    <w:rPr>
      <w:rFonts w:ascii="Arial" w:eastAsia="SimSun" w:hAnsi="Arial"/>
      <w:lang w:val="x-none" w:eastAsia="en-GB"/>
    </w:rPr>
  </w:style>
  <w:style w:type="paragraph" w:customStyle="1" w:styleId="SpecText">
    <w:name w:val="SpecText"/>
    <w:basedOn w:val="Normal"/>
    <w:rsid w:val="000015E8"/>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0015E8"/>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SimSun" w:hAnsi="Calibri Light" w:cs="Arial"/>
      <w:sz w:val="24"/>
      <w:lang w:val="en-US" w:eastAsia="en-GB"/>
    </w:rPr>
  </w:style>
  <w:style w:type="table" w:styleId="TableGrid">
    <w:name w:val="Table Grid"/>
    <w:basedOn w:val="TableNormal"/>
    <w:rsid w:val="000015E8"/>
    <w:rPr>
      <w:rFonts w:ascii="Arial" w:eastAsia="Calibri Light" w:hAnsi="Arial" w:cs="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0015E8"/>
  </w:style>
  <w:style w:type="paragraph" w:customStyle="1" w:styleId="StyleTALLeft075cm">
    <w:name w:val="Style TAL + Left:  075 cm"/>
    <w:basedOn w:val="TAL"/>
    <w:rsid w:val="000015E8"/>
    <w:pPr>
      <w:overflowPunct w:val="0"/>
      <w:autoSpaceDE w:val="0"/>
      <w:autoSpaceDN w:val="0"/>
      <w:adjustRightInd w:val="0"/>
      <w:ind w:left="425"/>
      <w:textAlignment w:val="baseline"/>
    </w:pPr>
    <w:rPr>
      <w:rFonts w:ascii="Geneva" w:eastAsia="SimSun" w:hAnsi="Geneva"/>
      <w:lang w:eastAsia="en-GB"/>
    </w:rPr>
  </w:style>
  <w:style w:type="paragraph" w:customStyle="1" w:styleId="TALLeft1">
    <w:name w:val="TAL + Left:  1"/>
    <w:aliases w:val="00 cm"/>
    <w:basedOn w:val="TAL"/>
    <w:link w:val="TALLeft100cmCharChar"/>
    <w:rsid w:val="000015E8"/>
    <w:pPr>
      <w:overflowPunct w:val="0"/>
      <w:autoSpaceDE w:val="0"/>
      <w:autoSpaceDN w:val="0"/>
      <w:adjustRightInd w:val="0"/>
      <w:ind w:left="567"/>
      <w:textAlignment w:val="baseline"/>
    </w:pPr>
    <w:rPr>
      <w:rFonts w:ascii="Geneva" w:eastAsia="SimSun" w:hAnsi="Geneva"/>
      <w:lang w:eastAsia="en-GB"/>
    </w:rPr>
  </w:style>
  <w:style w:type="character" w:customStyle="1" w:styleId="TALLeft100cmCharChar">
    <w:name w:val="TAL + Left:  1;00 cm Char Char"/>
    <w:link w:val="TALLeft1"/>
    <w:rsid w:val="000015E8"/>
    <w:rPr>
      <w:rFonts w:ascii="Geneva" w:eastAsia="SimSun" w:hAnsi="Geneva"/>
      <w:sz w:val="18"/>
      <w:lang w:val="en-GB" w:eastAsia="en-GB"/>
    </w:rPr>
  </w:style>
  <w:style w:type="paragraph" w:customStyle="1" w:styleId="TALLeft125cm">
    <w:name w:val="TAL + Left: 125 cm"/>
    <w:basedOn w:val="StyleTALLeft075cm"/>
    <w:rsid w:val="000015E8"/>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0015E8"/>
    <w:pPr>
      <w:ind w:left="851"/>
    </w:pPr>
    <w:rPr>
      <w:rFonts w:eastAsia="Arial"/>
    </w:rPr>
  </w:style>
  <w:style w:type="character" w:customStyle="1" w:styleId="B1Zchn">
    <w:name w:val="B1 Zchn"/>
    <w:locked/>
    <w:rsid w:val="000015E8"/>
    <w:rPr>
      <w:lang w:val="en-GB" w:eastAsia="en-US" w:bidi="ar-SA"/>
    </w:rPr>
  </w:style>
  <w:style w:type="character" w:customStyle="1" w:styleId="TAHCar">
    <w:name w:val="TAH Car"/>
    <w:rsid w:val="000015E8"/>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0015E8"/>
    <w:rPr>
      <w:rFonts w:ascii="Geneva" w:eastAsia="Calibri Light" w:hAnsi="Geneva" w:cs="Geneva"/>
      <w:color w:val="0000FF"/>
      <w:kern w:val="2"/>
      <w:sz w:val="28"/>
      <w:lang w:val="en-GB" w:eastAsia="en-US" w:bidi="ar-SA"/>
    </w:rPr>
  </w:style>
  <w:style w:type="character" w:customStyle="1" w:styleId="NOChar">
    <w:name w:val="NO Char"/>
    <w:qFormat/>
    <w:rsid w:val="000015E8"/>
    <w:rPr>
      <w:rFonts w:ascii="Geneva" w:eastAsia="Calibri Light" w:hAnsi="Geneva" w:cs="Geneva"/>
      <w:color w:val="0000FF"/>
      <w:kern w:val="2"/>
      <w:lang w:val="en-GB" w:eastAsia="en-US" w:bidi="ar-SA"/>
    </w:rPr>
  </w:style>
  <w:style w:type="character" w:customStyle="1" w:styleId="B2Char">
    <w:name w:val="B2 Char"/>
    <w:rsid w:val="000015E8"/>
    <w:rPr>
      <w:rFonts w:ascii="Geneva" w:eastAsia="Calibri Light" w:hAnsi="Geneva" w:cs="Geneva"/>
      <w:color w:val="0000FF"/>
      <w:kern w:val="2"/>
      <w:lang w:val="en-GB" w:eastAsia="en-US" w:bidi="ar-SA"/>
    </w:rPr>
  </w:style>
  <w:style w:type="paragraph" w:styleId="IndexHeading">
    <w:name w:val="index heading"/>
    <w:basedOn w:val="Normal"/>
    <w:next w:val="Normal"/>
    <w:rsid w:val="000015E8"/>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0015E8"/>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0015E8"/>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001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0015E8"/>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001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0015E8"/>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0015E8"/>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0015E8"/>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0015E8"/>
    <w:rPr>
      <w:rFonts w:ascii="Geneva" w:eastAsia="Geneva" w:hAnsi="Geneva"/>
      <w:lang w:val="nb-NO" w:eastAsia="x-none"/>
    </w:rPr>
  </w:style>
  <w:style w:type="paragraph" w:customStyle="1" w:styleId="00BodyText">
    <w:name w:val="00 BodyText"/>
    <w:basedOn w:val="Normal"/>
    <w:rsid w:val="000015E8"/>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0015E8"/>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0015E8"/>
    <w:rPr>
      <w:rFonts w:ascii="Arial" w:eastAsia="Geneva" w:hAnsi="Arial"/>
      <w:lang w:val="en-GB" w:eastAsia="x-none"/>
    </w:rPr>
  </w:style>
  <w:style w:type="paragraph" w:customStyle="1" w:styleId="BalloonText1">
    <w:name w:val="Balloon Text1"/>
    <w:basedOn w:val="Normal"/>
    <w:semiHidden/>
    <w:rsid w:val="000015E8"/>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0015E8"/>
    <w:pPr>
      <w:keepNext/>
      <w:numPr>
        <w:numId w:val="33"/>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0015E8"/>
    <w:rPr>
      <w:rFonts w:ascii="Arial" w:eastAsia="Geneva" w:hAnsi="Arial"/>
      <w:b/>
      <w:bCs/>
      <w:lang w:eastAsia="x-none"/>
    </w:rPr>
  </w:style>
  <w:style w:type="paragraph" w:customStyle="1" w:styleId="Char3CharCharCharCharChar">
    <w:name w:val="Char3 Char Char Char (文字) (文字) Char Char"/>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0015E8"/>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0015E8"/>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0015E8"/>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0015E8"/>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0015E8"/>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0015E8"/>
    <w:rPr>
      <w:rFonts w:ascii="Geneva" w:eastAsia="Calibri Light" w:hAnsi="Geneva" w:cs="Geneva"/>
      <w:color w:val="FF0000"/>
      <w:kern w:val="2"/>
      <w:lang w:val="en-GB" w:eastAsia="en-US" w:bidi="ar-SA"/>
    </w:rPr>
  </w:style>
  <w:style w:type="paragraph" w:customStyle="1" w:styleId="BalloonText2">
    <w:name w:val="Balloon Text2"/>
    <w:basedOn w:val="Normal"/>
    <w:semiHidden/>
    <w:rsid w:val="000015E8"/>
    <w:pPr>
      <w:overflowPunct w:val="0"/>
      <w:autoSpaceDE w:val="0"/>
      <w:autoSpaceDN w:val="0"/>
      <w:adjustRightInd w:val="0"/>
      <w:textAlignment w:val="baseline"/>
    </w:pPr>
    <w:rPr>
      <w:rFonts w:ascii="Geneva" w:eastAsia="Arial" w:hAnsi="Geneva" w:cs="Arial"/>
      <w:sz w:val="18"/>
      <w:szCs w:val="18"/>
      <w:lang w:eastAsia="en-GB"/>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0015E8"/>
    <w:rPr>
      <w:rFonts w:ascii="Arial" w:hAnsi="Arial"/>
      <w:sz w:val="32"/>
      <w:lang w:val="en-GB" w:eastAsia="en-US"/>
    </w:rPr>
  </w:style>
  <w:style w:type="paragraph" w:customStyle="1" w:styleId="CharChar1CharChar">
    <w:name w:val="Char Char1 Char Char"/>
    <w:basedOn w:val="Normal"/>
    <w:rsid w:val="000015E8"/>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0015E8"/>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0015E8"/>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0015E8"/>
    <w:rPr>
      <w:rFonts w:ascii="Geneva" w:eastAsia="Geneva" w:hAnsi="Geneva" w:cs="Geneva"/>
      <w:color w:val="0000FF"/>
      <w:kern w:val="2"/>
      <w:lang w:val="en-GB" w:eastAsia="en-US" w:bidi="ar-SA"/>
    </w:rPr>
  </w:style>
  <w:style w:type="character" w:customStyle="1" w:styleId="B1Char1">
    <w:name w:val="B1 Char1"/>
    <w:rsid w:val="000015E8"/>
    <w:rPr>
      <w:rFonts w:ascii="Geneva" w:eastAsia="Calibri Light" w:hAnsi="Geneva" w:cs="Geneva"/>
      <w:color w:val="0000FF"/>
      <w:kern w:val="2"/>
      <w:lang w:val="en-GB" w:eastAsia="en-US" w:bidi="ar-SA"/>
    </w:rPr>
  </w:style>
  <w:style w:type="paragraph" w:customStyle="1" w:styleId="CarCar">
    <w:name w:val="Car Car"/>
    <w:semiHidden/>
    <w:rsid w:val="000015E8"/>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0015E8"/>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0015E8"/>
    <w:rPr>
      <w:rFonts w:ascii="Geneva" w:eastAsia="Calibri Light" w:hAnsi="Geneva" w:cs="Geneva"/>
      <w:color w:val="0000FF"/>
      <w:kern w:val="2"/>
      <w:lang w:val="en-US" w:eastAsia="zh-CN" w:bidi="ar-SA"/>
    </w:rPr>
  </w:style>
  <w:style w:type="character" w:styleId="Strong">
    <w:name w:val="Strong"/>
    <w:qFormat/>
    <w:rsid w:val="000015E8"/>
    <w:rPr>
      <w:rFonts w:ascii="Geneva" w:eastAsia="Calibri Light" w:hAnsi="Geneva" w:cs="Geneva"/>
      <w:b/>
      <w:bCs/>
      <w:color w:val="0000FF"/>
      <w:kern w:val="2"/>
      <w:lang w:val="en-US" w:eastAsia="zh-CN" w:bidi="ar-SA"/>
    </w:rPr>
  </w:style>
  <w:style w:type="character" w:customStyle="1" w:styleId="Doc-text2Char">
    <w:name w:val="Doc-text2 Char"/>
    <w:link w:val="Doc-text2"/>
    <w:rsid w:val="000015E8"/>
    <w:rPr>
      <w:rFonts w:ascii="Geneva" w:eastAsia="Calibri Light" w:hAnsi="Geneva" w:cs="Geneva"/>
      <w:color w:val="0000FF"/>
      <w:kern w:val="2"/>
      <w:lang w:eastAsia="zh-CN"/>
    </w:rPr>
  </w:style>
  <w:style w:type="paragraph" w:customStyle="1" w:styleId="Doc-text2">
    <w:name w:val="Doc-text2"/>
    <w:basedOn w:val="Normal"/>
    <w:link w:val="Doc-text2Char"/>
    <w:qFormat/>
    <w:rsid w:val="000015E8"/>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0015E8"/>
    <w:rPr>
      <w:rFonts w:ascii="Geneva" w:eastAsia="Calibri Light" w:hAnsi="Geneva" w:cs="Geneva"/>
      <w:b/>
      <w:color w:val="0000FF"/>
      <w:kern w:val="2"/>
      <w:lang w:val="en-GB" w:eastAsia="en-GB" w:bidi="ar-SA"/>
    </w:rPr>
  </w:style>
  <w:style w:type="character" w:customStyle="1" w:styleId="CharChar2">
    <w:name w:val="Char Char2"/>
    <w:rsid w:val="000015E8"/>
    <w:rPr>
      <w:rFonts w:ascii="Arial" w:eastAsia="Geneva" w:hAnsi="Arial"/>
      <w:lang w:val="en-GB" w:eastAsia="en-US"/>
    </w:rPr>
  </w:style>
  <w:style w:type="character" w:customStyle="1" w:styleId="H6Char">
    <w:name w:val="H6 Char"/>
    <w:link w:val="H6"/>
    <w:rsid w:val="000015E8"/>
    <w:rPr>
      <w:rFonts w:ascii="Arial" w:hAnsi="Arial"/>
      <w:lang w:val="en-GB" w:eastAsia="en-US"/>
    </w:rPr>
  </w:style>
  <w:style w:type="paragraph" w:customStyle="1" w:styleId="p1">
    <w:name w:val="p1"/>
    <w:basedOn w:val="Normal"/>
    <w:rsid w:val="000015E8"/>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link w:val="B2"/>
    <w:rsid w:val="000015E8"/>
    <w:rPr>
      <w:rFonts w:ascii="Times New Roman" w:hAnsi="Times New Roman"/>
      <w:lang w:val="en-GB" w:eastAsia="en-US"/>
    </w:rPr>
  </w:style>
  <w:style w:type="character" w:customStyle="1" w:styleId="B3Char">
    <w:name w:val="B3 Char"/>
    <w:link w:val="B3"/>
    <w:rsid w:val="000015E8"/>
    <w:rPr>
      <w:rFonts w:ascii="Times New Roman" w:hAnsi="Times New Roman"/>
      <w:lang w:val="en-GB" w:eastAsia="en-US"/>
    </w:rPr>
  </w:style>
  <w:style w:type="paragraph" w:customStyle="1" w:styleId="Note-Boxed">
    <w:name w:val="Note - Boxed"/>
    <w:basedOn w:val="Normal"/>
    <w:next w:val="Normal"/>
    <w:rsid w:val="000015E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15E8"/>
    <w:rPr>
      <w:rFonts w:ascii="Arial" w:hAnsi="Arial"/>
      <w:b/>
      <w:noProof/>
      <w:sz w:val="18"/>
      <w:lang w:val="en-GB" w:eastAsia="en-US"/>
    </w:rPr>
  </w:style>
  <w:style w:type="paragraph" w:customStyle="1" w:styleId="3GPPHeader">
    <w:name w:val="3GPP_Header"/>
    <w:basedOn w:val="Normal"/>
    <w:rsid w:val="000015E8"/>
    <w:pPr>
      <w:tabs>
        <w:tab w:val="left" w:pos="1701"/>
        <w:tab w:val="right" w:pos="9639"/>
      </w:tabs>
      <w:overflowPunct w:val="0"/>
      <w:autoSpaceDE w:val="0"/>
      <w:autoSpaceDN w:val="0"/>
      <w:adjustRightInd w:val="0"/>
      <w:spacing w:after="240"/>
      <w:jc w:val="both"/>
      <w:textAlignment w:val="baseline"/>
    </w:pPr>
    <w:rPr>
      <w:rFonts w:ascii="Geneva" w:eastAsia="SimSun" w:hAnsi="Geneva" w:cs="Arial"/>
      <w:b/>
      <w:sz w:val="24"/>
      <w:lang w:eastAsia="zh-CN"/>
    </w:rPr>
  </w:style>
  <w:style w:type="paragraph" w:styleId="ListParagraph">
    <w:name w:val="List Paragraph"/>
    <w:basedOn w:val="Normal"/>
    <w:uiPriority w:val="34"/>
    <w:qFormat/>
    <w:rsid w:val="000015E8"/>
    <w:pPr>
      <w:overflowPunct w:val="0"/>
      <w:autoSpaceDE w:val="0"/>
      <w:autoSpaceDN w:val="0"/>
      <w:adjustRightInd w:val="0"/>
      <w:ind w:left="720"/>
      <w:contextualSpacing/>
      <w:textAlignment w:val="baseline"/>
    </w:pPr>
    <w:rPr>
      <w:rFonts w:ascii="Arial" w:eastAsia="SimSun" w:hAnsi="Arial" w:cs="Arial"/>
      <w:lang w:eastAsia="en-GB"/>
    </w:rPr>
  </w:style>
  <w:style w:type="numbering" w:customStyle="1" w:styleId="NoList1">
    <w:name w:val="No List1"/>
    <w:next w:val="NoList"/>
    <w:uiPriority w:val="99"/>
    <w:semiHidden/>
    <w:unhideWhenUsed/>
    <w:rsid w:val="000015E8"/>
  </w:style>
  <w:style w:type="table" w:customStyle="1" w:styleId="TableGrid1">
    <w:name w:val="Table Grid1"/>
    <w:basedOn w:val="TableNormal"/>
    <w:next w:val="TableGrid"/>
    <w:rsid w:val="000015E8"/>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0015E8"/>
  </w:style>
  <w:style w:type="table" w:customStyle="1" w:styleId="TableGrid2">
    <w:name w:val="Table Grid2"/>
    <w:basedOn w:val="TableNormal"/>
    <w:next w:val="TableGrid"/>
    <w:rsid w:val="000015E8"/>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0015E8"/>
    <w:rPr>
      <w:rFonts w:ascii="Consolas" w:hAnsi="Consolas"/>
      <w:sz w:val="21"/>
      <w:szCs w:val="21"/>
      <w:lang w:bidi="ar-SA"/>
    </w:rPr>
  </w:style>
  <w:style w:type="paragraph" w:customStyle="1" w:styleId="2">
    <w:name w:val="编号2"/>
    <w:basedOn w:val="Normal"/>
    <w:rsid w:val="000015E8"/>
    <w:pPr>
      <w:numPr>
        <w:numId w:val="41"/>
      </w:numPr>
      <w:tabs>
        <w:tab w:val="clear" w:pos="840"/>
        <w:tab w:val="num" w:pos="704"/>
      </w:tabs>
      <w:overflowPunct w:val="0"/>
      <w:autoSpaceDE w:val="0"/>
      <w:autoSpaceDN w:val="0"/>
      <w:adjustRightInd w:val="0"/>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rsid w:val="000015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0015E8"/>
    <w:rPr>
      <w:rFonts w:ascii="Courier New" w:eastAsia="SimSun" w:hAnsi="Courier New"/>
      <w:noProof/>
      <w:sz w:val="16"/>
      <w:lang w:val="en-GB" w:eastAsia="en-GB"/>
    </w:rPr>
  </w:style>
  <w:style w:type="paragraph" w:customStyle="1" w:styleId="TALLeft075cm">
    <w:name w:val="TAL + Left:  0.75 cm"/>
    <w:basedOn w:val="TALLeft1cm"/>
    <w:rsid w:val="000015E8"/>
    <w:rPr>
      <w:rFonts w:cs="Arial"/>
      <w:lang w:val="en-GB"/>
    </w:rPr>
  </w:style>
  <w:style w:type="character" w:customStyle="1" w:styleId="TFChar1">
    <w:name w:val="TF Char1"/>
    <w:link w:val="TF"/>
    <w:rsid w:val="000015E8"/>
    <w:rPr>
      <w:rFonts w:ascii="Arial" w:hAnsi="Arial"/>
      <w:b/>
      <w:lang w:val="en-GB" w:eastAsia="en-US"/>
    </w:rPr>
  </w:style>
  <w:style w:type="character" w:customStyle="1" w:styleId="TFZchn">
    <w:name w:val="TF Zchn"/>
    <w:rsid w:val="000015E8"/>
    <w:rPr>
      <w:rFonts w:ascii="Arial" w:hAnsi="Arial"/>
      <w:b/>
      <w:lang w:val="en-GB" w:eastAsia="en-US"/>
    </w:rPr>
  </w:style>
  <w:style w:type="character" w:customStyle="1" w:styleId="Heading8Char">
    <w:name w:val="Heading 8 Char"/>
    <w:link w:val="Heading8"/>
    <w:rsid w:val="000015E8"/>
    <w:rPr>
      <w:rFonts w:ascii="Arial" w:hAnsi="Arial"/>
      <w:sz w:val="36"/>
      <w:lang w:val="en-GB" w:eastAsia="en-US"/>
    </w:rPr>
  </w:style>
  <w:style w:type="character" w:customStyle="1" w:styleId="NOZchn">
    <w:name w:val="NO Zchn"/>
    <w:link w:val="NO"/>
    <w:locked/>
    <w:rsid w:val="000015E8"/>
    <w:rPr>
      <w:rFonts w:ascii="Times New Roman" w:hAnsi="Times New Roman"/>
      <w:lang w:val="en-GB" w:eastAsia="en-US"/>
    </w:rPr>
  </w:style>
  <w:style w:type="character" w:customStyle="1" w:styleId="Heading6Char">
    <w:name w:val="Heading 6 Char"/>
    <w:link w:val="Heading6"/>
    <w:rsid w:val="008B7E98"/>
    <w:rPr>
      <w:rFonts w:ascii="Arial" w:hAnsi="Arial"/>
      <w:lang w:val="en-GB" w:eastAsia="en-US"/>
    </w:rPr>
  </w:style>
  <w:style w:type="character" w:customStyle="1" w:styleId="FooterChar">
    <w:name w:val="Footer Char"/>
    <w:link w:val="Footer"/>
    <w:rsid w:val="008B7E98"/>
    <w:rPr>
      <w:rFonts w:ascii="Arial" w:hAnsi="Arial"/>
      <w:b/>
      <w:i/>
      <w:noProof/>
      <w:sz w:val="18"/>
      <w:lang w:val="en-GB" w:eastAsia="en-US"/>
    </w:rPr>
  </w:style>
  <w:style w:type="character" w:customStyle="1" w:styleId="Mention1">
    <w:name w:val="Mention1"/>
    <w:uiPriority w:val="99"/>
    <w:semiHidden/>
    <w:unhideWhenUsed/>
    <w:rsid w:val="008B7E98"/>
    <w:rPr>
      <w:color w:val="2B579A"/>
      <w:shd w:val="clear" w:color="auto" w:fill="E6E6E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B7E98"/>
    <w:rPr>
      <w:rFonts w:ascii="Arial" w:hAnsi="Arial"/>
      <w:sz w:val="24"/>
      <w:lang w:val="en-GB" w:eastAsia="en-US"/>
    </w:rPr>
  </w:style>
  <w:style w:type="character" w:customStyle="1" w:styleId="Heading1Char">
    <w:name w:val="Heading 1 Char"/>
    <w:aliases w:val="H1 Char"/>
    <w:link w:val="Heading1"/>
    <w:rsid w:val="008B7E98"/>
    <w:rPr>
      <w:rFonts w:ascii="Arial" w:hAnsi="Arial"/>
      <w:sz w:val="36"/>
      <w:lang w:val="en-GB" w:eastAsia="en-US"/>
    </w:rPr>
  </w:style>
  <w:style w:type="paragraph" w:customStyle="1" w:styleId="TALBold">
    <w:name w:val="TAL + Bold"/>
    <w:aliases w:val="Left:  0,2 cm,Normal + Arial,9 pt,45 cm,After:  0 pt,First line:  0,08 ch"/>
    <w:basedOn w:val="TAL"/>
    <w:rsid w:val="008B7E98"/>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8B7E98"/>
    <w:pPr>
      <w:overflowPunct w:val="0"/>
      <w:autoSpaceDE w:val="0"/>
      <w:autoSpaceDN w:val="0"/>
      <w:adjustRightInd w:val="0"/>
      <w:spacing w:before="120"/>
      <w:ind w:left="1985" w:hanging="1985"/>
      <w:textAlignment w:val="baseline"/>
    </w:pPr>
    <w:rPr>
      <w:rFonts w:ascii="Arial" w:hAnsi="Arial"/>
    </w:rPr>
  </w:style>
  <w:style w:type="character" w:customStyle="1" w:styleId="CRCoverPageZchn">
    <w:name w:val="CR Cover Page Zchn"/>
    <w:link w:val="CRCoverPage"/>
    <w:rsid w:val="008B7E98"/>
    <w:rPr>
      <w:rFonts w:ascii="Arial" w:hAnsi="Arial"/>
      <w:lang w:val="en-GB" w:eastAsia="en-US"/>
    </w:rPr>
  </w:style>
  <w:style w:type="paragraph" w:customStyle="1" w:styleId="a0">
    <w:name w:val="a"/>
    <w:basedOn w:val="CRCoverPage"/>
    <w:rsid w:val="008B7E98"/>
    <w:pPr>
      <w:tabs>
        <w:tab w:val="left" w:pos="1985"/>
      </w:tabs>
    </w:pPr>
    <w:rPr>
      <w:rFonts w:cs="Arial"/>
      <w:b/>
      <w:bCs/>
      <w:color w:val="000000"/>
      <w:sz w:val="24"/>
      <w:szCs w:val="24"/>
      <w:lang w:val="en-US"/>
    </w:rPr>
  </w:style>
  <w:style w:type="paragraph" w:styleId="NoSpacing">
    <w:name w:val="No Spacing"/>
    <w:uiPriority w:val="99"/>
    <w:qFormat/>
    <w:rsid w:val="004E484E"/>
    <w:rPr>
      <w:rFonts w:ascii="Calibri" w:eastAsia="SimSun" w:hAnsi="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9AA260-4267-48F3-A078-4BAF24E25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996</Words>
  <Characters>5682</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Skeleton report v4 - delegate</cp:lastModifiedBy>
  <cp:revision>5</cp:revision>
  <cp:lastPrinted>1899-12-31T23:00:00Z</cp:lastPrinted>
  <dcterms:created xsi:type="dcterms:W3CDTF">2021-05-28T10:43:00Z</dcterms:created>
  <dcterms:modified xsi:type="dcterms:W3CDTF">2021-05-28T10:55:00Z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(3)+dkoG1XqKgLaMIxYk8ism+pxBvCQ+0+WGNB2oGFDCBOvjbmFb//7DQ0dmSVhBBwhruegI1fI
lNdAJI90l1UfPiiMly2cvQlNFWflGpPn0cH3iz2k7vQ9D3RXr//zHQebYNhtJrn1DVWDg/gU
mgtR2pWge69xY3H8NzNgt9I6rDrfZNFvpf475qMbGB4hdXspy5Bemvb3hc2tA1Wz2iRMJWsU
A3+ZzpK4qrzTGCt270</vt:lpwstr>
  </property>
  <property fmtid="{D5CDD505-2E9C-101B-9397-08002B2CF9AE}" pid="22" name="_2015_ms_pID_7253431">
    <vt:lpwstr>f67rEnwFf+e+y7Vhjz51tqDD2I7IePJ0ggWhs3fG0S4u5S+1rVdaOK
e7fc0hv4XZqtrk7U62RIqp2A7nG/EBGYgiLDYUgQBKy/XMBbNBfsVZf0Pb7s79WQZ5gTwx2E
mTJ2Jbpn00VQqzHXoc7sVevt7qWOixSS3M5BqcYLRcRsf2yxSA5+rYp224axSW5xOU57fp2J
+6Jtr21NUsOIAu2ciaFqsNJywl+OWCccW5VN</vt:lpwstr>
  </property>
  <property fmtid="{D5CDD505-2E9C-101B-9397-08002B2CF9AE}" pid="23" name="_2015_ms_pID_7253432">
    <vt:lpwstr>igKM3ehYqpEOTIO84Cl+LuU=</vt:lpwstr>
  </property>
</Properties>
</file>