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57E256" w14:textId="1E8FEE34" w:rsidR="00962FC0" w:rsidRPr="007273ED" w:rsidRDefault="00962FC0" w:rsidP="001A245C">
      <w:pPr>
        <w:pStyle w:val="NoSpacing"/>
        <w:tabs>
          <w:tab w:val="right" w:pos="9356"/>
        </w:tabs>
        <w:rPr>
          <w:rFonts w:ascii="Arial" w:hAnsi="Arial" w:cs="Arial"/>
          <w:b/>
          <w:bCs/>
        </w:rPr>
      </w:pPr>
      <w:r w:rsidRPr="007273ED">
        <w:rPr>
          <w:rFonts w:ascii="Arial" w:hAnsi="Arial" w:cs="Arial"/>
          <w:b/>
          <w:bCs/>
          <w:sz w:val="24"/>
          <w:szCs w:val="24"/>
          <w:lang w:val="en-US"/>
        </w:rPr>
        <w:t>3GPP TSG-RAN WG</w:t>
      </w:r>
      <w:r w:rsidR="00E40501">
        <w:rPr>
          <w:rFonts w:ascii="Arial" w:hAnsi="Arial" w:cs="Arial"/>
          <w:b/>
          <w:bCs/>
          <w:sz w:val="24"/>
          <w:szCs w:val="24"/>
          <w:lang w:val="en-US"/>
        </w:rPr>
        <w:t>2</w:t>
      </w:r>
      <w:r w:rsidRPr="007273ED">
        <w:rPr>
          <w:rFonts w:ascii="Arial" w:hAnsi="Arial" w:cs="Arial"/>
          <w:b/>
          <w:bCs/>
          <w:sz w:val="24"/>
          <w:szCs w:val="24"/>
          <w:lang w:val="en-US"/>
        </w:rPr>
        <w:t>#11</w:t>
      </w:r>
      <w:r w:rsidR="001A245C">
        <w:rPr>
          <w:rFonts w:ascii="Arial" w:hAnsi="Arial" w:cs="Arial"/>
          <w:b/>
          <w:bCs/>
          <w:sz w:val="24"/>
          <w:szCs w:val="24"/>
          <w:lang w:val="en-US"/>
        </w:rPr>
        <w:t>4</w:t>
      </w:r>
      <w:r w:rsidRPr="007273ED">
        <w:rPr>
          <w:rFonts w:ascii="Arial" w:hAnsi="Arial" w:cs="Arial"/>
          <w:b/>
          <w:bCs/>
          <w:sz w:val="24"/>
          <w:szCs w:val="24"/>
          <w:lang w:val="en-US"/>
        </w:rPr>
        <w:t>-e</w:t>
      </w:r>
      <w:r w:rsidRPr="007273ED">
        <w:rPr>
          <w:rFonts w:ascii="Arial" w:hAnsi="Arial" w:cs="Arial"/>
          <w:b/>
          <w:bCs/>
          <w:sz w:val="24"/>
          <w:szCs w:val="24"/>
          <w:lang w:val="en-US"/>
        </w:rPr>
        <w:tab/>
      </w:r>
      <w:r w:rsidRPr="007273ED">
        <w:rPr>
          <w:rFonts w:ascii="Arial" w:hAnsi="Arial" w:cs="Arial"/>
          <w:b/>
          <w:bCs/>
          <w:iCs/>
          <w:sz w:val="24"/>
          <w:szCs w:val="24"/>
          <w:lang w:val="en-US"/>
        </w:rPr>
        <w:t>R</w:t>
      </w:r>
      <w:r w:rsidR="001A245C">
        <w:rPr>
          <w:rFonts w:ascii="Arial" w:hAnsi="Arial" w:cs="Arial"/>
          <w:b/>
          <w:bCs/>
          <w:iCs/>
          <w:sz w:val="24"/>
          <w:szCs w:val="24"/>
          <w:lang w:val="en-US"/>
        </w:rPr>
        <w:t>2</w:t>
      </w:r>
      <w:r w:rsidRPr="007273ED">
        <w:rPr>
          <w:rFonts w:ascii="Arial" w:hAnsi="Arial" w:cs="Arial"/>
          <w:b/>
          <w:bCs/>
          <w:iCs/>
          <w:sz w:val="24"/>
          <w:szCs w:val="24"/>
          <w:lang w:val="en-US"/>
        </w:rPr>
        <w:t>-21</w:t>
      </w:r>
      <w:r w:rsidR="001A245C">
        <w:rPr>
          <w:rFonts w:ascii="Arial" w:hAnsi="Arial" w:cs="Arial"/>
          <w:b/>
          <w:bCs/>
          <w:iCs/>
          <w:sz w:val="24"/>
          <w:szCs w:val="24"/>
          <w:lang w:val="en-US"/>
        </w:rPr>
        <w:t>06571</w:t>
      </w:r>
    </w:p>
    <w:p w14:paraId="7E92B270" w14:textId="6D16F0F6" w:rsidR="00962FC0" w:rsidRPr="007273ED" w:rsidRDefault="004F2A82" w:rsidP="001A245C">
      <w:pPr>
        <w:tabs>
          <w:tab w:val="right" w:pos="9356"/>
        </w:tabs>
        <w:jc w:val="both"/>
        <w:rPr>
          <w:rFonts w:ascii="Arial" w:eastAsia="Batang" w:hAnsi="Arial" w:cs="Arial"/>
          <w:b/>
          <w:bCs/>
          <w:color w:val="000000"/>
          <w:sz w:val="24"/>
          <w:szCs w:val="24"/>
        </w:rPr>
      </w:pPr>
      <w:r>
        <w:rPr>
          <w:rFonts w:ascii="Arial" w:eastAsia="Batang" w:hAnsi="Arial" w:cs="Arial"/>
          <w:b/>
          <w:bCs/>
          <w:color w:val="000000"/>
          <w:sz w:val="24"/>
          <w:szCs w:val="24"/>
        </w:rPr>
        <w:t xml:space="preserve">Online, </w:t>
      </w:r>
      <w:r w:rsidR="00962FC0">
        <w:rPr>
          <w:rFonts w:ascii="Arial" w:eastAsia="Batang" w:hAnsi="Arial" w:cs="Arial"/>
          <w:b/>
          <w:bCs/>
          <w:color w:val="000000"/>
          <w:sz w:val="24"/>
          <w:szCs w:val="24"/>
        </w:rPr>
        <w:t>1</w:t>
      </w:r>
      <w:r w:rsidR="001A245C">
        <w:rPr>
          <w:rFonts w:ascii="Arial" w:eastAsia="Batang" w:hAnsi="Arial" w:cs="Arial"/>
          <w:b/>
          <w:bCs/>
          <w:color w:val="000000"/>
          <w:sz w:val="24"/>
          <w:szCs w:val="24"/>
        </w:rPr>
        <w:t>9</w:t>
      </w:r>
      <w:r w:rsidR="00C60EA6" w:rsidRPr="00C60EA6">
        <w:rPr>
          <w:rFonts w:ascii="Arial" w:eastAsia="Batang" w:hAnsi="Arial" w:cs="Arial"/>
          <w:b/>
          <w:bCs/>
          <w:color w:val="000000"/>
          <w:sz w:val="24"/>
          <w:szCs w:val="24"/>
          <w:vertAlign w:val="superscript"/>
        </w:rPr>
        <w:t>th</w:t>
      </w:r>
      <w:r w:rsidR="00C60EA6">
        <w:rPr>
          <w:rFonts w:ascii="Arial" w:eastAsia="Batang" w:hAnsi="Arial" w:cs="Arial"/>
          <w:b/>
          <w:bCs/>
          <w:color w:val="000000"/>
          <w:sz w:val="24"/>
          <w:szCs w:val="24"/>
        </w:rPr>
        <w:t xml:space="preserve"> </w:t>
      </w:r>
      <w:r w:rsidR="00962FC0" w:rsidRPr="007273ED">
        <w:rPr>
          <w:rFonts w:ascii="Arial" w:eastAsia="Batang" w:hAnsi="Arial" w:cs="Arial"/>
          <w:b/>
          <w:bCs/>
          <w:color w:val="000000"/>
          <w:sz w:val="24"/>
          <w:szCs w:val="24"/>
        </w:rPr>
        <w:t xml:space="preserve">– </w:t>
      </w:r>
      <w:r w:rsidR="00962FC0">
        <w:rPr>
          <w:rFonts w:ascii="Arial" w:eastAsia="Batang" w:hAnsi="Arial" w:cs="Arial"/>
          <w:b/>
          <w:bCs/>
          <w:color w:val="000000"/>
          <w:sz w:val="24"/>
          <w:szCs w:val="24"/>
        </w:rPr>
        <w:t>2</w:t>
      </w:r>
      <w:r w:rsidR="00C60EA6">
        <w:rPr>
          <w:rFonts w:ascii="Arial" w:eastAsia="Batang" w:hAnsi="Arial" w:cs="Arial"/>
          <w:b/>
          <w:bCs/>
          <w:color w:val="000000"/>
          <w:sz w:val="24"/>
          <w:szCs w:val="24"/>
        </w:rPr>
        <w:t>7</w:t>
      </w:r>
      <w:r w:rsidR="00C60EA6" w:rsidRPr="00C60EA6">
        <w:rPr>
          <w:rFonts w:ascii="Arial" w:eastAsia="Batang" w:hAnsi="Arial" w:cs="Arial"/>
          <w:b/>
          <w:bCs/>
          <w:color w:val="000000"/>
          <w:sz w:val="24"/>
          <w:szCs w:val="24"/>
          <w:vertAlign w:val="superscript"/>
        </w:rPr>
        <w:t>th</w:t>
      </w:r>
      <w:r w:rsidR="00C60EA6">
        <w:rPr>
          <w:rFonts w:ascii="Arial" w:eastAsia="Batang" w:hAnsi="Arial" w:cs="Arial"/>
          <w:b/>
          <w:bCs/>
          <w:color w:val="000000"/>
          <w:sz w:val="24"/>
          <w:szCs w:val="24"/>
        </w:rPr>
        <w:t xml:space="preserve"> </w:t>
      </w:r>
      <w:r w:rsidR="00962FC0">
        <w:rPr>
          <w:rFonts w:ascii="Arial" w:eastAsia="Batang" w:hAnsi="Arial" w:cs="Arial"/>
          <w:b/>
          <w:bCs/>
          <w:color w:val="000000"/>
          <w:sz w:val="24"/>
          <w:szCs w:val="24"/>
        </w:rPr>
        <w:t>May</w:t>
      </w:r>
      <w:r w:rsidR="00962FC0" w:rsidRPr="007273ED">
        <w:rPr>
          <w:rFonts w:ascii="Arial" w:eastAsia="Batang" w:hAnsi="Arial" w:cs="Arial"/>
          <w:b/>
          <w:bCs/>
          <w:color w:val="000000"/>
          <w:sz w:val="24"/>
          <w:szCs w:val="24"/>
        </w:rPr>
        <w:t xml:space="preserve"> 2021</w:t>
      </w:r>
      <w:r w:rsidR="001A245C">
        <w:rPr>
          <w:rFonts w:ascii="Arial" w:eastAsia="Batang" w:hAnsi="Arial" w:cs="Arial"/>
          <w:b/>
          <w:bCs/>
          <w:color w:val="000000"/>
          <w:sz w:val="24"/>
          <w:szCs w:val="24"/>
        </w:rPr>
        <w:tab/>
      </w:r>
      <w:r w:rsidR="001A245C" w:rsidRPr="001A245C">
        <w:rPr>
          <w:rFonts w:ascii="Arial" w:eastAsia="Batang" w:hAnsi="Arial" w:cs="Arial"/>
          <w:b/>
          <w:bCs/>
          <w:color w:val="000000"/>
          <w:sz w:val="22"/>
          <w:szCs w:val="22"/>
        </w:rPr>
        <w:t xml:space="preserve">was </w:t>
      </w:r>
      <w:r w:rsidR="001A245C" w:rsidRPr="001A245C">
        <w:rPr>
          <w:rFonts w:ascii="Arial" w:hAnsi="Arial" w:cs="Arial"/>
          <w:b/>
          <w:bCs/>
          <w:i/>
          <w:sz w:val="22"/>
          <w:szCs w:val="22"/>
          <w:lang w:val="en-US"/>
        </w:rPr>
        <w:t>R3-212853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7B6FBED8" w:rsidR="008615B4" w:rsidRDefault="00315740">
            <w:pPr>
              <w:pStyle w:val="CRCoverPage"/>
              <w:spacing w:after="0"/>
              <w:ind w:right="548"/>
              <w:rPr>
                <w:b/>
                <w:sz w:val="28"/>
              </w:rPr>
            </w:pPr>
            <w:r>
              <w:rPr>
                <w:b/>
                <w:sz w:val="28"/>
              </w:rPr>
              <w:t>37.340</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5015ECAF" w:rsidR="008615B4" w:rsidRPr="00095960" w:rsidRDefault="00612A5D" w:rsidP="00E00B60">
            <w:pPr>
              <w:pStyle w:val="CRCoverPage"/>
              <w:spacing w:after="0"/>
              <w:jc w:val="center"/>
              <w:rPr>
                <w:b/>
                <w:sz w:val="28"/>
              </w:rPr>
            </w:pPr>
            <w:r>
              <w:rPr>
                <w:b/>
                <w:sz w:val="28"/>
              </w:rPr>
              <w:t>0277</w:t>
            </w:r>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31525216" w:rsidR="008615B4" w:rsidRDefault="006C30E6" w:rsidP="00322F66">
            <w:pPr>
              <w:pStyle w:val="CRCoverPage"/>
              <w:spacing w:after="0"/>
              <w:jc w:val="center"/>
              <w:rPr>
                <w:b/>
              </w:rPr>
            </w:pPr>
            <w:r>
              <w:rPr>
                <w:b/>
                <w:sz w:val="28"/>
              </w:rPr>
              <w:t>-</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76030021" w:rsidR="008615B4" w:rsidRDefault="00C8713B" w:rsidP="00E334DF">
            <w:pPr>
              <w:pStyle w:val="CRCoverPage"/>
              <w:spacing w:after="0"/>
              <w:jc w:val="center"/>
              <w:rPr>
                <w:sz w:val="28"/>
              </w:rPr>
            </w:pPr>
            <w:r>
              <w:rPr>
                <w:b/>
                <w:sz w:val="28"/>
              </w:rPr>
              <w:t>1</w:t>
            </w:r>
            <w:r w:rsidR="006C5AE1">
              <w:rPr>
                <w:b/>
                <w:sz w:val="28"/>
                <w:lang w:eastAsia="zh-CN"/>
              </w:rPr>
              <w:t>5</w:t>
            </w:r>
            <w:r w:rsidR="00191EFC">
              <w:rPr>
                <w:b/>
                <w:sz w:val="28"/>
              </w:rPr>
              <w:t>.</w:t>
            </w:r>
            <w:r w:rsidR="006C5AE1">
              <w:rPr>
                <w:b/>
                <w:sz w:val="28"/>
                <w:lang w:eastAsia="zh-CN"/>
              </w:rPr>
              <w:t>1</w:t>
            </w:r>
            <w:r w:rsidR="006D5F54">
              <w:rPr>
                <w:b/>
                <w:sz w:val="28"/>
                <w:lang w:eastAsia="zh-CN"/>
              </w:rPr>
              <w:t>2</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6C267FC6" w:rsidR="008615B4" w:rsidRDefault="008615B4">
            <w:pPr>
              <w:pStyle w:val="CRCoverPage"/>
              <w:spacing w:after="0"/>
              <w:jc w:val="center"/>
              <w:rPr>
                <w:b/>
                <w:bCs/>
                <w:caps/>
              </w:rPr>
            </w:pP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F0C59" w14:paraId="26709FE1" w14:textId="77777777">
        <w:tc>
          <w:tcPr>
            <w:tcW w:w="1843" w:type="dxa"/>
            <w:tcBorders>
              <w:top w:val="single" w:sz="4" w:space="0" w:color="auto"/>
              <w:left w:val="single" w:sz="4" w:space="0" w:color="auto"/>
            </w:tcBorders>
          </w:tcPr>
          <w:p w14:paraId="3771C45C" w14:textId="77777777" w:rsidR="008F0C59" w:rsidRDefault="008F0C59" w:rsidP="008F0C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1F898BCE" w:rsidR="008F0C59" w:rsidRDefault="008F0C59" w:rsidP="008F0C59">
            <w:pPr>
              <w:pStyle w:val="CRCoverPage"/>
              <w:spacing w:after="0"/>
              <w:ind w:left="100"/>
              <w:rPr>
                <w:lang w:eastAsia="zh-CN"/>
              </w:rPr>
            </w:pPr>
            <w:r>
              <w:t xml:space="preserve">No partial success in </w:t>
            </w:r>
            <w:r w:rsidR="00005B06">
              <w:t xml:space="preserve">the </w:t>
            </w:r>
            <w:r>
              <w:t>SN initiated SN Modification procedure for EN-DC</w:t>
            </w:r>
          </w:p>
        </w:tc>
      </w:tr>
      <w:tr w:rsidR="008F0C59" w14:paraId="345C28CC" w14:textId="77777777">
        <w:tc>
          <w:tcPr>
            <w:tcW w:w="1843" w:type="dxa"/>
            <w:tcBorders>
              <w:left w:val="single" w:sz="4" w:space="0" w:color="auto"/>
            </w:tcBorders>
          </w:tcPr>
          <w:p w14:paraId="49B25208" w14:textId="77777777" w:rsidR="008F0C59" w:rsidRDefault="008F0C59" w:rsidP="008F0C59">
            <w:pPr>
              <w:pStyle w:val="CRCoverPage"/>
              <w:spacing w:after="0"/>
              <w:rPr>
                <w:b/>
                <w:i/>
                <w:sz w:val="8"/>
                <w:szCs w:val="8"/>
              </w:rPr>
            </w:pPr>
          </w:p>
        </w:tc>
        <w:tc>
          <w:tcPr>
            <w:tcW w:w="7797" w:type="dxa"/>
            <w:gridSpan w:val="10"/>
            <w:tcBorders>
              <w:right w:val="single" w:sz="4" w:space="0" w:color="auto"/>
            </w:tcBorders>
          </w:tcPr>
          <w:p w14:paraId="5901C7D5" w14:textId="77777777" w:rsidR="008F0C59" w:rsidRDefault="008F0C59" w:rsidP="008F0C59">
            <w:pPr>
              <w:pStyle w:val="CRCoverPage"/>
              <w:spacing w:after="0"/>
              <w:rPr>
                <w:sz w:val="8"/>
                <w:szCs w:val="8"/>
              </w:rPr>
            </w:pPr>
          </w:p>
        </w:tc>
      </w:tr>
      <w:tr w:rsidR="008F0C59" w14:paraId="00940F35" w14:textId="77777777">
        <w:tc>
          <w:tcPr>
            <w:tcW w:w="1843" w:type="dxa"/>
            <w:tcBorders>
              <w:left w:val="single" w:sz="4" w:space="0" w:color="auto"/>
            </w:tcBorders>
          </w:tcPr>
          <w:p w14:paraId="4E95DB99" w14:textId="77777777" w:rsidR="008F0C59" w:rsidRDefault="008F0C59" w:rsidP="008F0C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45651C61" w:rsidR="008F0C59" w:rsidRDefault="00E40501" w:rsidP="008F0C59">
            <w:pPr>
              <w:pStyle w:val="CRCoverPage"/>
              <w:spacing w:after="0"/>
              <w:ind w:left="100"/>
              <w:rPr>
                <w:lang w:eastAsia="zh-CN"/>
              </w:rPr>
            </w:pPr>
            <w:r>
              <w:t>R3 (</w:t>
            </w:r>
            <w:r w:rsidR="008F0C59">
              <w:t>Ericsson, NTT DOCOMO, INC., ZTE</w:t>
            </w:r>
            <w:r w:rsidR="000A72E8">
              <w:t xml:space="preserve">, </w:t>
            </w:r>
            <w:r w:rsidR="000A72E8" w:rsidRPr="009B5DDA">
              <w:t>Nokia, Nokia Shanghai Bell</w:t>
            </w:r>
            <w:r w:rsidR="004D5A9C">
              <w:t>, Huawei</w:t>
            </w:r>
            <w:r>
              <w:t>)</w:t>
            </w:r>
          </w:p>
        </w:tc>
      </w:tr>
      <w:tr w:rsidR="008F0C59" w14:paraId="55AC5BD7" w14:textId="77777777">
        <w:tc>
          <w:tcPr>
            <w:tcW w:w="1843" w:type="dxa"/>
            <w:tcBorders>
              <w:left w:val="single" w:sz="4" w:space="0" w:color="auto"/>
            </w:tcBorders>
          </w:tcPr>
          <w:p w14:paraId="4B180572" w14:textId="77777777" w:rsidR="008F0C59" w:rsidRDefault="008F0C59" w:rsidP="008F0C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57E3489A" w:rsidR="008F0C59" w:rsidRDefault="00E40501" w:rsidP="008F0C59">
            <w:pPr>
              <w:pStyle w:val="CRCoverPage"/>
              <w:spacing w:after="0"/>
              <w:ind w:left="100"/>
            </w:pPr>
            <w:r>
              <w:t>R2</w:t>
            </w:r>
          </w:p>
        </w:tc>
      </w:tr>
      <w:tr w:rsidR="008F0C59" w14:paraId="03E23EC3" w14:textId="77777777">
        <w:tc>
          <w:tcPr>
            <w:tcW w:w="1843" w:type="dxa"/>
            <w:tcBorders>
              <w:left w:val="single" w:sz="4" w:space="0" w:color="auto"/>
            </w:tcBorders>
          </w:tcPr>
          <w:p w14:paraId="504C2524" w14:textId="77777777" w:rsidR="008F0C59" w:rsidRDefault="008F0C59" w:rsidP="008F0C59">
            <w:pPr>
              <w:pStyle w:val="CRCoverPage"/>
              <w:spacing w:after="0"/>
              <w:rPr>
                <w:b/>
                <w:i/>
                <w:sz w:val="8"/>
                <w:szCs w:val="8"/>
              </w:rPr>
            </w:pPr>
          </w:p>
        </w:tc>
        <w:tc>
          <w:tcPr>
            <w:tcW w:w="7797" w:type="dxa"/>
            <w:gridSpan w:val="10"/>
            <w:tcBorders>
              <w:right w:val="single" w:sz="4" w:space="0" w:color="auto"/>
            </w:tcBorders>
          </w:tcPr>
          <w:p w14:paraId="1439AE59" w14:textId="77777777" w:rsidR="008F0C59" w:rsidRDefault="008F0C59" w:rsidP="008F0C59">
            <w:pPr>
              <w:pStyle w:val="CRCoverPage"/>
              <w:spacing w:after="0"/>
              <w:rPr>
                <w:sz w:val="8"/>
                <w:szCs w:val="8"/>
              </w:rPr>
            </w:pPr>
          </w:p>
        </w:tc>
      </w:tr>
      <w:tr w:rsidR="008F0C59" w14:paraId="402BF14C" w14:textId="77777777">
        <w:tc>
          <w:tcPr>
            <w:tcW w:w="1843" w:type="dxa"/>
            <w:tcBorders>
              <w:left w:val="single" w:sz="4" w:space="0" w:color="auto"/>
            </w:tcBorders>
          </w:tcPr>
          <w:p w14:paraId="198E7BAF" w14:textId="77777777" w:rsidR="008F0C59" w:rsidRDefault="008F0C59" w:rsidP="008F0C59">
            <w:pPr>
              <w:pStyle w:val="CRCoverPage"/>
              <w:tabs>
                <w:tab w:val="right" w:pos="1759"/>
              </w:tabs>
              <w:spacing w:after="0"/>
              <w:rPr>
                <w:b/>
                <w:i/>
              </w:rPr>
            </w:pPr>
            <w:r>
              <w:rPr>
                <w:b/>
                <w:i/>
              </w:rPr>
              <w:t>Work item code:</w:t>
            </w:r>
          </w:p>
        </w:tc>
        <w:tc>
          <w:tcPr>
            <w:tcW w:w="3686" w:type="dxa"/>
            <w:gridSpan w:val="5"/>
            <w:shd w:val="pct30" w:color="FFFF00" w:fill="auto"/>
          </w:tcPr>
          <w:p w14:paraId="0A2BAEEF" w14:textId="26CAE5E5" w:rsidR="008F0C59" w:rsidRDefault="008F0C59" w:rsidP="008F0C59">
            <w:pPr>
              <w:pStyle w:val="CRCoverPage"/>
              <w:spacing w:after="0"/>
              <w:ind w:left="100"/>
              <w:rPr>
                <w:lang w:eastAsia="zh-CN"/>
              </w:rPr>
            </w:pPr>
            <w:r w:rsidRPr="003A074B">
              <w:rPr>
                <w:noProof/>
              </w:rPr>
              <w:t>NR_newRAT-Core</w:t>
            </w:r>
          </w:p>
        </w:tc>
        <w:tc>
          <w:tcPr>
            <w:tcW w:w="567" w:type="dxa"/>
            <w:tcBorders>
              <w:left w:val="nil"/>
            </w:tcBorders>
          </w:tcPr>
          <w:p w14:paraId="48E2CFCE" w14:textId="77777777" w:rsidR="008F0C59" w:rsidRDefault="008F0C59" w:rsidP="008F0C59">
            <w:pPr>
              <w:pStyle w:val="CRCoverPage"/>
              <w:spacing w:after="0"/>
              <w:ind w:right="100"/>
            </w:pPr>
          </w:p>
        </w:tc>
        <w:tc>
          <w:tcPr>
            <w:tcW w:w="1417" w:type="dxa"/>
            <w:gridSpan w:val="3"/>
            <w:tcBorders>
              <w:left w:val="nil"/>
            </w:tcBorders>
          </w:tcPr>
          <w:p w14:paraId="404AE887" w14:textId="77777777" w:rsidR="008F0C59" w:rsidRDefault="008F0C59" w:rsidP="008F0C59">
            <w:pPr>
              <w:pStyle w:val="CRCoverPage"/>
              <w:spacing w:after="0"/>
              <w:jc w:val="right"/>
            </w:pPr>
            <w:r>
              <w:rPr>
                <w:b/>
                <w:i/>
              </w:rPr>
              <w:t>Date:</w:t>
            </w:r>
          </w:p>
        </w:tc>
        <w:tc>
          <w:tcPr>
            <w:tcW w:w="2127" w:type="dxa"/>
            <w:tcBorders>
              <w:right w:val="single" w:sz="4" w:space="0" w:color="auto"/>
            </w:tcBorders>
            <w:shd w:val="pct30" w:color="FFFF00" w:fill="auto"/>
          </w:tcPr>
          <w:p w14:paraId="14C762F4" w14:textId="141FB889" w:rsidR="008F0C59" w:rsidRDefault="008F0C59" w:rsidP="008F0C59">
            <w:pPr>
              <w:pStyle w:val="CRCoverPage"/>
              <w:spacing w:after="0"/>
              <w:rPr>
                <w:lang w:eastAsia="zh-CN"/>
              </w:rPr>
            </w:pPr>
            <w:r>
              <w:t xml:space="preserve">  20</w:t>
            </w:r>
            <w:r>
              <w:rPr>
                <w:rFonts w:hint="eastAsia"/>
                <w:lang w:eastAsia="zh-CN"/>
              </w:rPr>
              <w:t>2</w:t>
            </w:r>
            <w:r>
              <w:rPr>
                <w:lang w:eastAsia="zh-CN"/>
              </w:rPr>
              <w:t>1</w:t>
            </w:r>
            <w:r>
              <w:t>-</w:t>
            </w:r>
            <w:r>
              <w:rPr>
                <w:lang w:eastAsia="zh-CN"/>
              </w:rPr>
              <w:t>05-21</w:t>
            </w:r>
          </w:p>
        </w:tc>
      </w:tr>
      <w:tr w:rsidR="008F0C59" w14:paraId="7A3690FE" w14:textId="77777777">
        <w:tc>
          <w:tcPr>
            <w:tcW w:w="1843" w:type="dxa"/>
            <w:tcBorders>
              <w:left w:val="single" w:sz="4" w:space="0" w:color="auto"/>
            </w:tcBorders>
          </w:tcPr>
          <w:p w14:paraId="70D4D576" w14:textId="77777777" w:rsidR="008F0C59" w:rsidRDefault="008F0C59" w:rsidP="008F0C59">
            <w:pPr>
              <w:pStyle w:val="CRCoverPage"/>
              <w:spacing w:after="0"/>
              <w:rPr>
                <w:b/>
                <w:i/>
                <w:sz w:val="8"/>
                <w:szCs w:val="8"/>
              </w:rPr>
            </w:pPr>
          </w:p>
        </w:tc>
        <w:tc>
          <w:tcPr>
            <w:tcW w:w="1986" w:type="dxa"/>
            <w:gridSpan w:val="4"/>
          </w:tcPr>
          <w:p w14:paraId="300DFC71" w14:textId="77777777" w:rsidR="008F0C59" w:rsidRDefault="008F0C59" w:rsidP="008F0C59">
            <w:pPr>
              <w:pStyle w:val="CRCoverPage"/>
              <w:spacing w:after="0"/>
              <w:rPr>
                <w:sz w:val="8"/>
                <w:szCs w:val="8"/>
              </w:rPr>
            </w:pPr>
          </w:p>
        </w:tc>
        <w:tc>
          <w:tcPr>
            <w:tcW w:w="2267" w:type="dxa"/>
            <w:gridSpan w:val="2"/>
          </w:tcPr>
          <w:p w14:paraId="239A362C" w14:textId="77777777" w:rsidR="008F0C59" w:rsidRDefault="008F0C59" w:rsidP="008F0C59">
            <w:pPr>
              <w:pStyle w:val="CRCoverPage"/>
              <w:spacing w:after="0"/>
              <w:rPr>
                <w:sz w:val="8"/>
                <w:szCs w:val="8"/>
              </w:rPr>
            </w:pPr>
          </w:p>
        </w:tc>
        <w:tc>
          <w:tcPr>
            <w:tcW w:w="1417" w:type="dxa"/>
            <w:gridSpan w:val="3"/>
          </w:tcPr>
          <w:p w14:paraId="6E1CF585" w14:textId="77777777" w:rsidR="008F0C59" w:rsidRDefault="008F0C59" w:rsidP="008F0C59">
            <w:pPr>
              <w:pStyle w:val="CRCoverPage"/>
              <w:spacing w:after="0"/>
              <w:rPr>
                <w:sz w:val="8"/>
                <w:szCs w:val="8"/>
              </w:rPr>
            </w:pPr>
          </w:p>
        </w:tc>
        <w:tc>
          <w:tcPr>
            <w:tcW w:w="2127" w:type="dxa"/>
            <w:tcBorders>
              <w:right w:val="single" w:sz="4" w:space="0" w:color="auto"/>
            </w:tcBorders>
          </w:tcPr>
          <w:p w14:paraId="6803F0B7" w14:textId="77777777" w:rsidR="008F0C59" w:rsidRDefault="008F0C59" w:rsidP="008F0C59">
            <w:pPr>
              <w:pStyle w:val="CRCoverPage"/>
              <w:spacing w:after="0"/>
              <w:rPr>
                <w:sz w:val="8"/>
                <w:szCs w:val="8"/>
              </w:rPr>
            </w:pPr>
          </w:p>
        </w:tc>
      </w:tr>
      <w:tr w:rsidR="008F0C59" w14:paraId="61FE1BFA" w14:textId="77777777">
        <w:trPr>
          <w:cantSplit/>
        </w:trPr>
        <w:tc>
          <w:tcPr>
            <w:tcW w:w="1843" w:type="dxa"/>
            <w:tcBorders>
              <w:left w:val="single" w:sz="4" w:space="0" w:color="auto"/>
            </w:tcBorders>
          </w:tcPr>
          <w:p w14:paraId="1A654B6C" w14:textId="77777777" w:rsidR="008F0C59" w:rsidRDefault="008F0C59" w:rsidP="008F0C59">
            <w:pPr>
              <w:pStyle w:val="CRCoverPage"/>
              <w:tabs>
                <w:tab w:val="right" w:pos="1759"/>
              </w:tabs>
              <w:spacing w:after="0"/>
              <w:rPr>
                <w:b/>
                <w:i/>
              </w:rPr>
            </w:pPr>
            <w:r>
              <w:rPr>
                <w:b/>
                <w:i/>
              </w:rPr>
              <w:t>Category:</w:t>
            </w:r>
          </w:p>
        </w:tc>
        <w:tc>
          <w:tcPr>
            <w:tcW w:w="851" w:type="dxa"/>
            <w:shd w:val="pct30" w:color="FFFF00" w:fill="auto"/>
          </w:tcPr>
          <w:p w14:paraId="3B0B3E7C" w14:textId="79D89394" w:rsidR="008F0C59" w:rsidRDefault="008F0C59" w:rsidP="008F0C59">
            <w:pPr>
              <w:pStyle w:val="CRCoverPage"/>
              <w:spacing w:after="0"/>
              <w:ind w:left="100" w:right="-609"/>
              <w:rPr>
                <w:b/>
              </w:rPr>
            </w:pPr>
            <w:r>
              <w:t>F</w:t>
            </w:r>
          </w:p>
        </w:tc>
        <w:tc>
          <w:tcPr>
            <w:tcW w:w="3402" w:type="dxa"/>
            <w:gridSpan w:val="5"/>
            <w:tcBorders>
              <w:left w:val="nil"/>
            </w:tcBorders>
          </w:tcPr>
          <w:p w14:paraId="3968E321" w14:textId="77777777" w:rsidR="008F0C59" w:rsidRDefault="008F0C59" w:rsidP="008F0C59">
            <w:pPr>
              <w:pStyle w:val="CRCoverPage"/>
              <w:spacing w:after="0"/>
            </w:pPr>
          </w:p>
        </w:tc>
        <w:tc>
          <w:tcPr>
            <w:tcW w:w="1417" w:type="dxa"/>
            <w:gridSpan w:val="3"/>
            <w:tcBorders>
              <w:left w:val="nil"/>
            </w:tcBorders>
          </w:tcPr>
          <w:p w14:paraId="07DE38CA" w14:textId="77777777" w:rsidR="008F0C59" w:rsidRDefault="008F0C59" w:rsidP="008F0C59">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4C1B991B" w:rsidR="008F0C59" w:rsidRDefault="00135505" w:rsidP="008F0C59">
            <w:pPr>
              <w:pStyle w:val="CRCoverPage"/>
              <w:spacing w:after="0"/>
              <w:ind w:left="100"/>
            </w:pPr>
            <w:r>
              <w:fldChar w:fldCharType="begin"/>
            </w:r>
            <w:r>
              <w:instrText xml:space="preserve"> DOCPROPERTY  Release  \* MERGEFORMAT </w:instrText>
            </w:r>
            <w:r>
              <w:fldChar w:fldCharType="separate"/>
            </w:r>
            <w:r w:rsidR="008F0C59">
              <w:t>Rel-15</w:t>
            </w:r>
            <w:r>
              <w:fldChar w:fldCharType="end"/>
            </w:r>
          </w:p>
        </w:tc>
      </w:tr>
      <w:tr w:rsidR="008F0C59" w14:paraId="0CC43C41" w14:textId="77777777">
        <w:tc>
          <w:tcPr>
            <w:tcW w:w="1843" w:type="dxa"/>
            <w:tcBorders>
              <w:left w:val="single" w:sz="4" w:space="0" w:color="auto"/>
              <w:bottom w:val="single" w:sz="4" w:space="0" w:color="auto"/>
            </w:tcBorders>
          </w:tcPr>
          <w:p w14:paraId="6C842EA5" w14:textId="77777777" w:rsidR="008F0C59" w:rsidRDefault="008F0C59" w:rsidP="008F0C59">
            <w:pPr>
              <w:pStyle w:val="CRCoverPage"/>
              <w:spacing w:after="0"/>
              <w:rPr>
                <w:b/>
                <w:i/>
              </w:rPr>
            </w:pPr>
          </w:p>
        </w:tc>
        <w:tc>
          <w:tcPr>
            <w:tcW w:w="4677" w:type="dxa"/>
            <w:gridSpan w:val="8"/>
            <w:tcBorders>
              <w:bottom w:val="single" w:sz="4" w:space="0" w:color="auto"/>
            </w:tcBorders>
          </w:tcPr>
          <w:p w14:paraId="1EFBBD4B" w14:textId="77777777" w:rsidR="008F0C59" w:rsidRDefault="008F0C59" w:rsidP="008F0C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8F0C59" w:rsidRDefault="008F0C59" w:rsidP="008F0C59">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8F0C59" w:rsidRDefault="008F0C59" w:rsidP="008F0C59">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0C59" w14:paraId="21178BB4" w14:textId="77777777">
        <w:tc>
          <w:tcPr>
            <w:tcW w:w="1843" w:type="dxa"/>
          </w:tcPr>
          <w:p w14:paraId="5F484627" w14:textId="77777777" w:rsidR="008F0C59" w:rsidRDefault="008F0C59" w:rsidP="008F0C59">
            <w:pPr>
              <w:pStyle w:val="CRCoverPage"/>
              <w:spacing w:after="0"/>
              <w:rPr>
                <w:b/>
                <w:i/>
                <w:sz w:val="8"/>
                <w:szCs w:val="8"/>
              </w:rPr>
            </w:pPr>
          </w:p>
        </w:tc>
        <w:tc>
          <w:tcPr>
            <w:tcW w:w="7797" w:type="dxa"/>
            <w:gridSpan w:val="10"/>
          </w:tcPr>
          <w:p w14:paraId="72B83D60" w14:textId="77777777" w:rsidR="008F0C59" w:rsidRDefault="008F0C59" w:rsidP="008F0C59">
            <w:pPr>
              <w:pStyle w:val="CRCoverPage"/>
              <w:spacing w:after="0"/>
              <w:rPr>
                <w:sz w:val="8"/>
                <w:szCs w:val="8"/>
              </w:rPr>
            </w:pPr>
          </w:p>
        </w:tc>
      </w:tr>
      <w:tr w:rsidR="008F0C59" w14:paraId="119DDAC3" w14:textId="77777777">
        <w:tc>
          <w:tcPr>
            <w:tcW w:w="2694" w:type="dxa"/>
            <w:gridSpan w:val="2"/>
            <w:tcBorders>
              <w:top w:val="single" w:sz="4" w:space="0" w:color="auto"/>
              <w:left w:val="single" w:sz="4" w:space="0" w:color="auto"/>
            </w:tcBorders>
          </w:tcPr>
          <w:p w14:paraId="1F574DBC" w14:textId="77777777" w:rsidR="008F0C59" w:rsidRDefault="008F0C59" w:rsidP="008F0C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7EB4B8" w14:textId="4DEDD5EA" w:rsidR="008F0C59" w:rsidRDefault="008F0C59" w:rsidP="008F0C59">
            <w:pPr>
              <w:pStyle w:val="CRCoverPage"/>
              <w:spacing w:after="0"/>
              <w:rPr>
                <w:lang w:eastAsia="zh-CN"/>
              </w:rPr>
            </w:pPr>
            <w:r>
              <w:rPr>
                <w:lang w:eastAsia="zh-CN"/>
              </w:rPr>
              <w:t>In the SgNB initiated SgNB modification procedure, partial success is not allowed based on RAN3’s agreements, though there was confusion based on existing specification. Thus, a clarification is required in stage-2.</w:t>
            </w:r>
          </w:p>
          <w:p w14:paraId="53974AFD" w14:textId="77777777" w:rsidR="008F0C59" w:rsidRDefault="008F0C59" w:rsidP="008F0C59">
            <w:pPr>
              <w:pStyle w:val="CRCoverPage"/>
              <w:spacing w:after="0"/>
              <w:rPr>
                <w:lang w:eastAsia="zh-CN"/>
              </w:rPr>
            </w:pPr>
          </w:p>
          <w:p w14:paraId="6E24A9B8" w14:textId="77777777" w:rsidR="008F0C59" w:rsidRPr="002E2C96" w:rsidRDefault="008F0C59" w:rsidP="008F0C59">
            <w:pPr>
              <w:spacing w:after="0"/>
              <w:ind w:left="55"/>
              <w:rPr>
                <w:rFonts w:ascii="Arial" w:hAnsi="Arial"/>
                <w:u w:val="single"/>
              </w:rPr>
            </w:pPr>
            <w:r w:rsidRPr="002E2C96">
              <w:rPr>
                <w:rFonts w:ascii="Arial" w:hAnsi="Arial"/>
                <w:u w:val="single"/>
              </w:rPr>
              <w:t>Impact assessment towards the previous version of the specification (same release):</w:t>
            </w:r>
          </w:p>
          <w:p w14:paraId="0F8FE192" w14:textId="77777777" w:rsidR="008F0C59" w:rsidRDefault="008F0C59" w:rsidP="008F0C59">
            <w:pPr>
              <w:spacing w:after="0"/>
              <w:ind w:left="55"/>
              <w:rPr>
                <w:rFonts w:ascii="Arial" w:hAnsi="Arial"/>
              </w:rPr>
            </w:pPr>
            <w:r w:rsidRPr="002E2C96">
              <w:rPr>
                <w:rFonts w:ascii="Arial" w:hAnsi="Arial"/>
              </w:rPr>
              <w:t>This CR has an isolated impact towards the previous version of the specification (same release).</w:t>
            </w:r>
          </w:p>
          <w:p w14:paraId="734DFADD" w14:textId="67EC73AF" w:rsidR="008F0C59" w:rsidRPr="003D717E" w:rsidRDefault="008F0C59" w:rsidP="008F0C59">
            <w:pPr>
              <w:spacing w:after="0"/>
              <w:ind w:left="55"/>
              <w:rPr>
                <w:rFonts w:ascii="Arial" w:hAnsi="Arial"/>
              </w:rPr>
            </w:pPr>
            <w:r w:rsidRPr="002E2C96">
              <w:rPr>
                <w:rFonts w:ascii="Arial" w:hAnsi="Arial"/>
              </w:rPr>
              <w:t xml:space="preserve">This CR only has an impact on </w:t>
            </w:r>
            <w:r>
              <w:rPr>
                <w:rFonts w:ascii="Arial" w:hAnsi="Arial"/>
                <w:noProof/>
                <w:lang w:eastAsia="ja-JP"/>
              </w:rPr>
              <w:t>the SN initiated SN Modification procedure</w:t>
            </w:r>
            <w:r w:rsidRPr="002E2C96">
              <w:rPr>
                <w:rFonts w:ascii="Arial" w:hAnsi="Arial"/>
                <w:noProof/>
                <w:lang w:eastAsia="ja-JP"/>
              </w:rPr>
              <w:t>.</w:t>
            </w:r>
          </w:p>
        </w:tc>
      </w:tr>
      <w:tr w:rsidR="008F0C59" w14:paraId="56FF2521" w14:textId="77777777">
        <w:tc>
          <w:tcPr>
            <w:tcW w:w="2694" w:type="dxa"/>
            <w:gridSpan w:val="2"/>
            <w:tcBorders>
              <w:left w:val="single" w:sz="4" w:space="0" w:color="auto"/>
            </w:tcBorders>
          </w:tcPr>
          <w:p w14:paraId="6FDE22A9" w14:textId="77777777" w:rsidR="008F0C59" w:rsidRDefault="008F0C59" w:rsidP="008F0C59">
            <w:pPr>
              <w:pStyle w:val="CRCoverPage"/>
              <w:spacing w:after="0"/>
              <w:rPr>
                <w:b/>
                <w:i/>
                <w:sz w:val="8"/>
                <w:szCs w:val="8"/>
              </w:rPr>
            </w:pPr>
          </w:p>
        </w:tc>
        <w:tc>
          <w:tcPr>
            <w:tcW w:w="6946" w:type="dxa"/>
            <w:gridSpan w:val="9"/>
            <w:tcBorders>
              <w:right w:val="single" w:sz="4" w:space="0" w:color="auto"/>
            </w:tcBorders>
          </w:tcPr>
          <w:p w14:paraId="37E49399" w14:textId="77777777" w:rsidR="008F0C59" w:rsidRDefault="008F0C59" w:rsidP="008F0C59">
            <w:pPr>
              <w:pStyle w:val="CRCoverPage"/>
              <w:spacing w:after="0"/>
              <w:rPr>
                <w:sz w:val="8"/>
                <w:szCs w:val="8"/>
              </w:rPr>
            </w:pPr>
          </w:p>
        </w:tc>
      </w:tr>
      <w:tr w:rsidR="008F0C59" w14:paraId="29751476" w14:textId="77777777">
        <w:tc>
          <w:tcPr>
            <w:tcW w:w="2694" w:type="dxa"/>
            <w:gridSpan w:val="2"/>
            <w:tcBorders>
              <w:left w:val="single" w:sz="4" w:space="0" w:color="auto"/>
            </w:tcBorders>
          </w:tcPr>
          <w:p w14:paraId="154046F2" w14:textId="77777777" w:rsidR="008F0C59" w:rsidRDefault="008F0C59" w:rsidP="008F0C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3EC76A" w14:textId="431C5627" w:rsidR="008F0C59" w:rsidRPr="00AD0CDB" w:rsidRDefault="008F0C59" w:rsidP="008F0C59">
            <w:pPr>
              <w:pStyle w:val="CRCoverPage"/>
              <w:spacing w:after="0"/>
              <w:rPr>
                <w:noProof/>
              </w:rPr>
            </w:pPr>
            <w:r>
              <w:rPr>
                <w:noProof/>
              </w:rPr>
              <w:t>Clairfy in section 10.3.1 that the partial success is not allowed.</w:t>
            </w:r>
          </w:p>
        </w:tc>
      </w:tr>
      <w:tr w:rsidR="008F0C59" w14:paraId="0EB9BBD3" w14:textId="77777777">
        <w:tc>
          <w:tcPr>
            <w:tcW w:w="2694" w:type="dxa"/>
            <w:gridSpan w:val="2"/>
            <w:tcBorders>
              <w:left w:val="single" w:sz="4" w:space="0" w:color="auto"/>
            </w:tcBorders>
          </w:tcPr>
          <w:p w14:paraId="0B9EBC60" w14:textId="77777777" w:rsidR="008F0C59" w:rsidRDefault="008F0C59" w:rsidP="008F0C59">
            <w:pPr>
              <w:pStyle w:val="CRCoverPage"/>
              <w:spacing w:after="0"/>
              <w:rPr>
                <w:b/>
                <w:i/>
                <w:sz w:val="8"/>
                <w:szCs w:val="8"/>
              </w:rPr>
            </w:pPr>
          </w:p>
        </w:tc>
        <w:tc>
          <w:tcPr>
            <w:tcW w:w="6946" w:type="dxa"/>
            <w:gridSpan w:val="9"/>
            <w:tcBorders>
              <w:right w:val="single" w:sz="4" w:space="0" w:color="auto"/>
            </w:tcBorders>
          </w:tcPr>
          <w:p w14:paraId="63AD699E" w14:textId="77777777" w:rsidR="008F0C59" w:rsidRDefault="008F0C59" w:rsidP="008F0C59">
            <w:pPr>
              <w:pStyle w:val="CRCoverPage"/>
              <w:spacing w:after="0"/>
              <w:rPr>
                <w:sz w:val="8"/>
                <w:szCs w:val="8"/>
              </w:rPr>
            </w:pPr>
          </w:p>
        </w:tc>
      </w:tr>
      <w:tr w:rsidR="008F0C59" w14:paraId="1B057441" w14:textId="77777777">
        <w:tc>
          <w:tcPr>
            <w:tcW w:w="2694" w:type="dxa"/>
            <w:gridSpan w:val="2"/>
            <w:tcBorders>
              <w:left w:val="single" w:sz="4" w:space="0" w:color="auto"/>
              <w:bottom w:val="single" w:sz="4" w:space="0" w:color="auto"/>
            </w:tcBorders>
          </w:tcPr>
          <w:p w14:paraId="066756F0" w14:textId="77777777" w:rsidR="008F0C59" w:rsidRDefault="008F0C59" w:rsidP="008F0C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76158167" w:rsidR="008F0C59" w:rsidRPr="00231825" w:rsidRDefault="008F0C59" w:rsidP="008F0C59">
            <w:pPr>
              <w:pStyle w:val="CRCoverPage"/>
              <w:spacing w:after="0"/>
            </w:pPr>
            <w:r>
              <w:t>Ambiguity remains and would cause repeated discussion.</w:t>
            </w:r>
          </w:p>
        </w:tc>
      </w:tr>
      <w:tr w:rsidR="008F0C59" w14:paraId="3B8EA16A" w14:textId="77777777">
        <w:tc>
          <w:tcPr>
            <w:tcW w:w="2694" w:type="dxa"/>
            <w:gridSpan w:val="2"/>
          </w:tcPr>
          <w:p w14:paraId="3B499204" w14:textId="77777777" w:rsidR="008F0C59" w:rsidRDefault="008F0C59" w:rsidP="008F0C59">
            <w:pPr>
              <w:pStyle w:val="CRCoverPage"/>
              <w:spacing w:after="0"/>
              <w:rPr>
                <w:b/>
                <w:i/>
                <w:sz w:val="8"/>
                <w:szCs w:val="8"/>
              </w:rPr>
            </w:pPr>
          </w:p>
        </w:tc>
        <w:tc>
          <w:tcPr>
            <w:tcW w:w="6946" w:type="dxa"/>
            <w:gridSpan w:val="9"/>
          </w:tcPr>
          <w:p w14:paraId="10738A55" w14:textId="77777777" w:rsidR="008F0C59" w:rsidRDefault="008F0C59" w:rsidP="008F0C59">
            <w:pPr>
              <w:pStyle w:val="CRCoverPage"/>
              <w:spacing w:after="0"/>
              <w:rPr>
                <w:sz w:val="8"/>
                <w:szCs w:val="8"/>
              </w:rPr>
            </w:pPr>
          </w:p>
        </w:tc>
      </w:tr>
      <w:tr w:rsidR="008F0C59" w14:paraId="5E392822" w14:textId="77777777">
        <w:tc>
          <w:tcPr>
            <w:tcW w:w="2694" w:type="dxa"/>
            <w:gridSpan w:val="2"/>
            <w:tcBorders>
              <w:top w:val="single" w:sz="4" w:space="0" w:color="auto"/>
              <w:left w:val="single" w:sz="4" w:space="0" w:color="auto"/>
            </w:tcBorders>
          </w:tcPr>
          <w:p w14:paraId="69D344BC" w14:textId="77777777" w:rsidR="008F0C59" w:rsidRDefault="008F0C59" w:rsidP="008F0C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2A622F61" w:rsidR="008F0C59" w:rsidRPr="00DC2673" w:rsidRDefault="008F0C59" w:rsidP="008F0C59">
            <w:pPr>
              <w:pStyle w:val="CRCoverPage"/>
              <w:spacing w:after="0"/>
              <w:rPr>
                <w:lang w:eastAsia="zh-CN"/>
              </w:rPr>
            </w:pPr>
            <w:r>
              <w:rPr>
                <w:lang w:eastAsia="zh-CN"/>
              </w:rPr>
              <w:t>10.3.1</w:t>
            </w:r>
          </w:p>
        </w:tc>
      </w:tr>
      <w:tr w:rsidR="008F0C59" w14:paraId="043B222F" w14:textId="77777777">
        <w:tc>
          <w:tcPr>
            <w:tcW w:w="2694" w:type="dxa"/>
            <w:gridSpan w:val="2"/>
            <w:tcBorders>
              <w:left w:val="single" w:sz="4" w:space="0" w:color="auto"/>
            </w:tcBorders>
          </w:tcPr>
          <w:p w14:paraId="51C58128" w14:textId="77777777" w:rsidR="008F0C59" w:rsidRDefault="008F0C59" w:rsidP="008F0C59">
            <w:pPr>
              <w:pStyle w:val="CRCoverPage"/>
              <w:spacing w:after="0"/>
              <w:rPr>
                <w:b/>
                <w:i/>
                <w:sz w:val="8"/>
                <w:szCs w:val="8"/>
              </w:rPr>
            </w:pPr>
          </w:p>
        </w:tc>
        <w:tc>
          <w:tcPr>
            <w:tcW w:w="6946" w:type="dxa"/>
            <w:gridSpan w:val="9"/>
            <w:tcBorders>
              <w:right w:val="single" w:sz="4" w:space="0" w:color="auto"/>
            </w:tcBorders>
          </w:tcPr>
          <w:p w14:paraId="20F8CF73" w14:textId="77777777" w:rsidR="008F0C59" w:rsidRDefault="008F0C59" w:rsidP="008F0C59">
            <w:pPr>
              <w:pStyle w:val="CRCoverPage"/>
              <w:spacing w:after="0"/>
              <w:rPr>
                <w:sz w:val="8"/>
                <w:szCs w:val="8"/>
              </w:rPr>
            </w:pPr>
          </w:p>
        </w:tc>
      </w:tr>
      <w:tr w:rsidR="008F0C59" w14:paraId="3E1E7070" w14:textId="77777777">
        <w:tc>
          <w:tcPr>
            <w:tcW w:w="2694" w:type="dxa"/>
            <w:gridSpan w:val="2"/>
            <w:tcBorders>
              <w:left w:val="single" w:sz="4" w:space="0" w:color="auto"/>
            </w:tcBorders>
          </w:tcPr>
          <w:p w14:paraId="6B9B096A" w14:textId="77777777" w:rsidR="008F0C59" w:rsidRDefault="008F0C59" w:rsidP="008F0C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8F0C59" w:rsidRDefault="008F0C59" w:rsidP="008F0C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8F0C59" w:rsidRDefault="008F0C59" w:rsidP="008F0C59">
            <w:pPr>
              <w:pStyle w:val="CRCoverPage"/>
              <w:spacing w:after="0"/>
              <w:jc w:val="center"/>
              <w:rPr>
                <w:b/>
                <w:caps/>
              </w:rPr>
            </w:pPr>
            <w:r>
              <w:rPr>
                <w:b/>
                <w:caps/>
              </w:rPr>
              <w:t>N</w:t>
            </w:r>
          </w:p>
        </w:tc>
        <w:tc>
          <w:tcPr>
            <w:tcW w:w="2977" w:type="dxa"/>
            <w:gridSpan w:val="4"/>
          </w:tcPr>
          <w:p w14:paraId="59629565" w14:textId="77777777" w:rsidR="008F0C59" w:rsidRDefault="008F0C59" w:rsidP="008F0C59">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8F0C59" w:rsidRDefault="008F0C59" w:rsidP="008F0C59">
            <w:pPr>
              <w:pStyle w:val="CRCoverPage"/>
              <w:spacing w:after="0"/>
              <w:ind w:left="99"/>
            </w:pPr>
          </w:p>
        </w:tc>
      </w:tr>
      <w:tr w:rsidR="008F0C59" w14:paraId="57645CA4" w14:textId="77777777">
        <w:tc>
          <w:tcPr>
            <w:tcW w:w="2694" w:type="dxa"/>
            <w:gridSpan w:val="2"/>
            <w:tcBorders>
              <w:left w:val="single" w:sz="4" w:space="0" w:color="auto"/>
            </w:tcBorders>
          </w:tcPr>
          <w:p w14:paraId="30CC5ED1" w14:textId="77777777" w:rsidR="008F0C59" w:rsidRDefault="008F0C59" w:rsidP="008F0C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0EE1BBDB" w:rsidR="008F0C59" w:rsidRDefault="008F0C59" w:rsidP="008F0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04F06E92" w:rsidR="008F0C59" w:rsidRDefault="008F0C59" w:rsidP="008F0C59">
            <w:pPr>
              <w:pStyle w:val="CRCoverPage"/>
              <w:spacing w:after="0"/>
              <w:jc w:val="center"/>
              <w:rPr>
                <w:b/>
                <w:caps/>
              </w:rPr>
            </w:pPr>
            <w:r>
              <w:rPr>
                <w:b/>
                <w:caps/>
              </w:rPr>
              <w:t>X</w:t>
            </w:r>
          </w:p>
        </w:tc>
        <w:tc>
          <w:tcPr>
            <w:tcW w:w="2977" w:type="dxa"/>
            <w:gridSpan w:val="4"/>
          </w:tcPr>
          <w:p w14:paraId="60CCB17D" w14:textId="77777777" w:rsidR="008F0C59" w:rsidRDefault="008F0C59" w:rsidP="008F0C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1E74CC00" w:rsidR="008F0C59" w:rsidRDefault="008F0C59" w:rsidP="008F0C59">
            <w:pPr>
              <w:pStyle w:val="CRCoverPage"/>
              <w:spacing w:after="0"/>
              <w:ind w:left="99"/>
            </w:pPr>
            <w:r>
              <w:t>TS/TR ... CR ...</w:t>
            </w:r>
          </w:p>
        </w:tc>
      </w:tr>
      <w:tr w:rsidR="008F0C59" w14:paraId="1BC96DE6" w14:textId="77777777">
        <w:tc>
          <w:tcPr>
            <w:tcW w:w="2694" w:type="dxa"/>
            <w:gridSpan w:val="2"/>
            <w:tcBorders>
              <w:left w:val="single" w:sz="4" w:space="0" w:color="auto"/>
            </w:tcBorders>
          </w:tcPr>
          <w:p w14:paraId="4042E0C3" w14:textId="77777777" w:rsidR="008F0C59" w:rsidRDefault="008F0C59" w:rsidP="008F0C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8F0C59" w:rsidRDefault="008F0C59" w:rsidP="008F0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8F0C59" w:rsidRDefault="008F0C59" w:rsidP="008F0C59">
            <w:pPr>
              <w:pStyle w:val="CRCoverPage"/>
              <w:spacing w:after="0"/>
              <w:jc w:val="center"/>
              <w:rPr>
                <w:b/>
                <w:caps/>
              </w:rPr>
            </w:pPr>
            <w:r>
              <w:rPr>
                <w:b/>
                <w:caps/>
              </w:rPr>
              <w:t>x</w:t>
            </w:r>
          </w:p>
        </w:tc>
        <w:tc>
          <w:tcPr>
            <w:tcW w:w="2977" w:type="dxa"/>
            <w:gridSpan w:val="4"/>
          </w:tcPr>
          <w:p w14:paraId="4BBEC690" w14:textId="77777777" w:rsidR="008F0C59" w:rsidRDefault="008F0C59" w:rsidP="008F0C59">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8F0C59" w:rsidRDefault="008F0C59" w:rsidP="008F0C59">
            <w:pPr>
              <w:pStyle w:val="CRCoverPage"/>
              <w:spacing w:after="0"/>
              <w:ind w:left="99"/>
            </w:pPr>
            <w:r>
              <w:t xml:space="preserve">TS/TR ... CR ... </w:t>
            </w:r>
          </w:p>
        </w:tc>
      </w:tr>
      <w:tr w:rsidR="008F0C59" w14:paraId="6CE821E8" w14:textId="77777777">
        <w:tc>
          <w:tcPr>
            <w:tcW w:w="2694" w:type="dxa"/>
            <w:gridSpan w:val="2"/>
            <w:tcBorders>
              <w:left w:val="single" w:sz="4" w:space="0" w:color="auto"/>
            </w:tcBorders>
          </w:tcPr>
          <w:p w14:paraId="1989C2D6" w14:textId="77777777" w:rsidR="008F0C59" w:rsidRDefault="008F0C59" w:rsidP="008F0C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8F0C59" w:rsidRDefault="008F0C59" w:rsidP="008F0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8F0C59" w:rsidRDefault="008F0C59" w:rsidP="008F0C59">
            <w:pPr>
              <w:pStyle w:val="CRCoverPage"/>
              <w:spacing w:after="0"/>
              <w:jc w:val="center"/>
              <w:rPr>
                <w:b/>
                <w:caps/>
              </w:rPr>
            </w:pPr>
            <w:r>
              <w:rPr>
                <w:b/>
                <w:caps/>
              </w:rPr>
              <w:t>x</w:t>
            </w:r>
          </w:p>
        </w:tc>
        <w:tc>
          <w:tcPr>
            <w:tcW w:w="2977" w:type="dxa"/>
            <w:gridSpan w:val="4"/>
          </w:tcPr>
          <w:p w14:paraId="34D74C83" w14:textId="77777777" w:rsidR="008F0C59" w:rsidRDefault="008F0C59" w:rsidP="008F0C59">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8F0C59" w:rsidRDefault="008F0C59" w:rsidP="008F0C59">
            <w:pPr>
              <w:pStyle w:val="CRCoverPage"/>
              <w:spacing w:after="0"/>
              <w:ind w:left="99"/>
            </w:pPr>
            <w:r>
              <w:t xml:space="preserve">TS/TR ... CR ... </w:t>
            </w:r>
          </w:p>
        </w:tc>
      </w:tr>
      <w:tr w:rsidR="008F0C59" w14:paraId="5412508F" w14:textId="77777777">
        <w:tc>
          <w:tcPr>
            <w:tcW w:w="2694" w:type="dxa"/>
            <w:gridSpan w:val="2"/>
            <w:tcBorders>
              <w:left w:val="single" w:sz="4" w:space="0" w:color="auto"/>
            </w:tcBorders>
          </w:tcPr>
          <w:p w14:paraId="2069AA8F" w14:textId="77777777" w:rsidR="008F0C59" w:rsidRDefault="008F0C59" w:rsidP="008F0C59">
            <w:pPr>
              <w:pStyle w:val="CRCoverPage"/>
              <w:spacing w:after="0"/>
              <w:rPr>
                <w:b/>
                <w:i/>
              </w:rPr>
            </w:pPr>
          </w:p>
        </w:tc>
        <w:tc>
          <w:tcPr>
            <w:tcW w:w="6946" w:type="dxa"/>
            <w:gridSpan w:val="9"/>
            <w:tcBorders>
              <w:right w:val="single" w:sz="4" w:space="0" w:color="auto"/>
            </w:tcBorders>
          </w:tcPr>
          <w:p w14:paraId="10C0EB5F" w14:textId="77777777" w:rsidR="008F0C59" w:rsidRDefault="008F0C59" w:rsidP="008F0C59">
            <w:pPr>
              <w:pStyle w:val="CRCoverPage"/>
              <w:spacing w:after="0"/>
            </w:pPr>
          </w:p>
        </w:tc>
      </w:tr>
      <w:tr w:rsidR="008F0C59" w14:paraId="040802CE" w14:textId="77777777">
        <w:tc>
          <w:tcPr>
            <w:tcW w:w="2694" w:type="dxa"/>
            <w:gridSpan w:val="2"/>
            <w:tcBorders>
              <w:left w:val="single" w:sz="4" w:space="0" w:color="auto"/>
              <w:bottom w:val="single" w:sz="4" w:space="0" w:color="auto"/>
            </w:tcBorders>
          </w:tcPr>
          <w:p w14:paraId="5DA96EDD" w14:textId="77777777" w:rsidR="008F0C59" w:rsidRDefault="008F0C59" w:rsidP="008F0C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8F0C59" w:rsidRDefault="008F0C59" w:rsidP="008F0C59">
            <w:pPr>
              <w:pStyle w:val="CRCoverPage"/>
              <w:spacing w:after="0"/>
              <w:rPr>
                <w:lang w:eastAsia="zh-CN"/>
              </w:rPr>
            </w:pPr>
          </w:p>
        </w:tc>
      </w:tr>
      <w:tr w:rsidR="008F0C59" w14:paraId="7FEF1231" w14:textId="77777777">
        <w:tc>
          <w:tcPr>
            <w:tcW w:w="2694" w:type="dxa"/>
            <w:gridSpan w:val="2"/>
            <w:tcBorders>
              <w:top w:val="single" w:sz="4" w:space="0" w:color="auto"/>
              <w:bottom w:val="single" w:sz="4" w:space="0" w:color="auto"/>
            </w:tcBorders>
          </w:tcPr>
          <w:p w14:paraId="426040FF" w14:textId="77777777" w:rsidR="008F0C59" w:rsidRDefault="008F0C59" w:rsidP="008F0C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8F0C59" w:rsidRDefault="008F0C59" w:rsidP="008F0C59">
            <w:pPr>
              <w:pStyle w:val="CRCoverPage"/>
              <w:spacing w:after="0"/>
              <w:ind w:left="100"/>
              <w:rPr>
                <w:sz w:val="8"/>
                <w:szCs w:val="8"/>
              </w:rPr>
            </w:pPr>
          </w:p>
        </w:tc>
      </w:tr>
      <w:tr w:rsidR="008F0C59"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8F0C59" w:rsidRDefault="008F0C59" w:rsidP="008F0C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3BAC3186" w:rsidR="008F0C59" w:rsidRDefault="002655EA" w:rsidP="008F0C59">
            <w:pPr>
              <w:pStyle w:val="CRCoverPage"/>
              <w:spacing w:after="0"/>
            </w:pPr>
            <w:r w:rsidRPr="00170627">
              <w:rPr>
                <w:rFonts w:cs="Arial"/>
                <w:noProof/>
              </w:rPr>
              <w:t>This CR was endorsed by RAN3 in R3-212</w:t>
            </w:r>
            <w:r>
              <w:rPr>
                <w:rFonts w:cs="Arial"/>
                <w:noProof/>
              </w:rPr>
              <w:t>853</w:t>
            </w:r>
            <w:r w:rsidRPr="00170627">
              <w:rPr>
                <w:rFonts w:cs="Arial"/>
                <w:noProof/>
              </w:rPr>
              <w:t>.</w:t>
            </w: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default" r:id="rId14"/>
          <w:footnotePr>
            <w:numRestart w:val="eachSect"/>
          </w:footnotePr>
          <w:pgSz w:w="11907" w:h="16840"/>
          <w:pgMar w:top="1418" w:right="1134" w:bottom="1134" w:left="1134" w:header="680" w:footer="567" w:gutter="0"/>
          <w:cols w:space="720"/>
        </w:sectPr>
      </w:pPr>
    </w:p>
    <w:p w14:paraId="49651D75" w14:textId="1DBE4E63" w:rsidR="002C3B56" w:rsidRDefault="002C3B56" w:rsidP="00FA09D9">
      <w:pPr>
        <w:jc w:val="center"/>
        <w:rPr>
          <w:b/>
          <w:color w:val="0070C0"/>
          <w:sz w:val="22"/>
          <w:szCs w:val="22"/>
        </w:rPr>
      </w:pPr>
      <w:r>
        <w:rPr>
          <w:b/>
          <w:color w:val="0070C0"/>
          <w:sz w:val="22"/>
          <w:szCs w:val="22"/>
        </w:rPr>
        <w:lastRenderedPageBreak/>
        <w:t>--------------------------------------------------Start of the change---------------------------------------------------</w:t>
      </w:r>
    </w:p>
    <w:p w14:paraId="1B53EE64" w14:textId="77777777" w:rsidR="00581739" w:rsidRPr="00225EC2" w:rsidRDefault="00581739" w:rsidP="00581739">
      <w:pPr>
        <w:pStyle w:val="Heading2"/>
        <w:rPr>
          <w:lang w:eastAsia="zh-CN"/>
        </w:rPr>
      </w:pPr>
      <w:bookmarkStart w:id="1" w:name="_Toc29246502"/>
      <w:bookmarkStart w:id="2" w:name="_Toc46523961"/>
      <w:bookmarkStart w:id="3" w:name="_Toc52568782"/>
      <w:bookmarkStart w:id="4" w:name="_Toc67909540"/>
      <w:r w:rsidRPr="00225EC2">
        <w:t>10.3</w:t>
      </w:r>
      <w:r w:rsidRPr="00225EC2">
        <w:tab/>
      </w:r>
      <w:r w:rsidRPr="00225EC2">
        <w:rPr>
          <w:lang w:eastAsia="zh-CN"/>
        </w:rPr>
        <w:t xml:space="preserve">Secondary Node Modification </w:t>
      </w:r>
      <w:r w:rsidRPr="00225EC2">
        <w:t>(</w:t>
      </w:r>
      <w:r w:rsidRPr="00225EC2">
        <w:rPr>
          <w:lang w:eastAsia="zh-CN"/>
        </w:rPr>
        <w:t>MN/SN initiated)</w:t>
      </w:r>
      <w:bookmarkEnd w:id="1"/>
      <w:bookmarkEnd w:id="2"/>
      <w:bookmarkEnd w:id="3"/>
      <w:bookmarkEnd w:id="4"/>
    </w:p>
    <w:p w14:paraId="7DED44E5" w14:textId="77777777" w:rsidR="00581739" w:rsidRPr="00225EC2" w:rsidRDefault="00581739" w:rsidP="00581739">
      <w:pPr>
        <w:pStyle w:val="Heading3"/>
      </w:pPr>
      <w:bookmarkStart w:id="5" w:name="_Toc29246503"/>
      <w:bookmarkStart w:id="6" w:name="_Toc46523962"/>
      <w:bookmarkStart w:id="7" w:name="_Toc52568783"/>
      <w:bookmarkStart w:id="8" w:name="_Toc67909541"/>
      <w:r w:rsidRPr="00225EC2">
        <w:t>10.3.1</w:t>
      </w:r>
      <w:r w:rsidRPr="00225EC2">
        <w:tab/>
        <w:t>EN-DC</w:t>
      </w:r>
      <w:bookmarkEnd w:id="5"/>
      <w:bookmarkEnd w:id="6"/>
      <w:bookmarkEnd w:id="7"/>
      <w:bookmarkEnd w:id="8"/>
    </w:p>
    <w:p w14:paraId="12790BD7" w14:textId="77777777" w:rsidR="00581739" w:rsidRPr="00225EC2" w:rsidRDefault="00581739" w:rsidP="00581739">
      <w:r w:rsidRPr="00225EC2">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p>
    <w:p w14:paraId="48C7FA51" w14:textId="77777777" w:rsidR="00581739" w:rsidRPr="00225EC2" w:rsidRDefault="00581739" w:rsidP="00581739">
      <w:r w:rsidRPr="00225EC2">
        <w:rPr>
          <w:lang w:eastAsia="zh-CN"/>
        </w:rPr>
        <w:t xml:space="preserve">The </w:t>
      </w:r>
      <w:r w:rsidRPr="00225EC2">
        <w:t>Secondary Node modification procedure does not necessarily need to involve signalling towards the UE.</w:t>
      </w:r>
    </w:p>
    <w:p w14:paraId="3ADACCA5" w14:textId="77777777" w:rsidR="00581739" w:rsidRPr="00225EC2" w:rsidRDefault="00581739" w:rsidP="00581739">
      <w:r w:rsidRPr="00225EC2">
        <w:rPr>
          <w:b/>
        </w:rPr>
        <w:t>MN initiated SN Modification</w:t>
      </w:r>
    </w:p>
    <w:bookmarkStart w:id="9" w:name="_MON_1574063093"/>
    <w:bookmarkEnd w:id="9"/>
    <w:p w14:paraId="76E999E6" w14:textId="77777777" w:rsidR="00581739" w:rsidRPr="00225EC2" w:rsidRDefault="00581739" w:rsidP="00581739">
      <w:pPr>
        <w:pStyle w:val="TH"/>
      </w:pPr>
      <w:r w:rsidRPr="00225EC2">
        <w:object w:dxaOrig="10260" w:dyaOrig="5598" w14:anchorId="25C4E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4.75pt" o:ole="">
            <v:imagedata r:id="rId15" o:title=""/>
          </v:shape>
          <o:OLEObject Type="Embed" ProgID="Visio.Drawing.11" ShapeID="_x0000_i1025" DrawAspect="Content" ObjectID="_1683711648" r:id="rId16"/>
        </w:object>
      </w:r>
    </w:p>
    <w:p w14:paraId="7AC20317" w14:textId="77777777" w:rsidR="00581739" w:rsidRPr="00225EC2" w:rsidRDefault="00581739" w:rsidP="00581739">
      <w:pPr>
        <w:pStyle w:val="TF"/>
      </w:pPr>
      <w:r w:rsidRPr="00225EC2">
        <w:t>Figure 10.3.1-1: SN Modification procedure - MN initiated</w:t>
      </w:r>
    </w:p>
    <w:p w14:paraId="7FFD70FA" w14:textId="77777777" w:rsidR="00581739" w:rsidRPr="00225EC2" w:rsidRDefault="00581739" w:rsidP="00581739">
      <w:r w:rsidRPr="00225EC2">
        <w:t>The MN uses the procedure to initiate configuration changes of the SCG wi</w:t>
      </w:r>
      <w:r w:rsidRPr="00225EC2">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rsidRPr="00225EC2">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38E42F1E" w14:textId="77777777" w:rsidR="00581739" w:rsidRPr="00225EC2" w:rsidRDefault="00581739" w:rsidP="00581739">
      <w:pPr>
        <w:pStyle w:val="B1"/>
      </w:pPr>
      <w:r w:rsidRPr="00225EC2">
        <w:lastRenderedPageBreak/>
        <w:t>1.</w:t>
      </w:r>
      <w:r w:rsidRPr="00225EC2">
        <w:tab/>
        <w:t xml:space="preserve">The MN sends the </w:t>
      </w:r>
      <w:r w:rsidRPr="00225EC2">
        <w:rPr>
          <w:i/>
        </w:rPr>
        <w:t>SgNB Modification Request</w:t>
      </w:r>
      <w:r w:rsidRPr="00225EC2">
        <w:t xml:space="preserve"> message, which may contain bearer context related or other UE context related information, data forwarding address information (if applicable) and the requested </w:t>
      </w:r>
      <w:r w:rsidRPr="00225EC2">
        <w:rPr>
          <w:lang w:eastAsia="zh-CN"/>
        </w:rPr>
        <w:t>S</w:t>
      </w:r>
      <w:r w:rsidRPr="00225EC2">
        <w:t>CG configuration</w:t>
      </w:r>
      <w:r w:rsidRPr="00225EC2">
        <w:rPr>
          <w:lang w:eastAsia="zh-CN"/>
        </w:rPr>
        <w:t xml:space="preserve"> information, including</w:t>
      </w:r>
      <w:r w:rsidRPr="00225EC2">
        <w:t xml:space="preserve"> the UE capability coordination result to be used as basis for the reconfiguration by the SN. In case a security key update in the SN is required, a new </w:t>
      </w:r>
      <w:r w:rsidRPr="00225EC2">
        <w:rPr>
          <w:bCs/>
          <w:i/>
        </w:rPr>
        <w:t>SgNB Security Key</w:t>
      </w:r>
      <w:r w:rsidRPr="00225EC2">
        <w:rPr>
          <w:bCs/>
        </w:rPr>
        <w:t xml:space="preserve"> is included. </w:t>
      </w:r>
      <w:r w:rsidRPr="00225EC2">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24F054F6" w14:textId="77777777" w:rsidR="00581739" w:rsidRPr="00225EC2" w:rsidRDefault="00581739" w:rsidP="00581739">
      <w:pPr>
        <w:pStyle w:val="B1"/>
      </w:pPr>
      <w:r w:rsidRPr="00225EC2">
        <w:t>2.</w:t>
      </w:r>
      <w:r w:rsidRPr="00225EC2">
        <w:tab/>
        <w:t xml:space="preserve">The SN responds with the </w:t>
      </w:r>
      <w:r w:rsidRPr="00225EC2">
        <w:rPr>
          <w:i/>
        </w:rPr>
        <w:t>SgNB Modification Request Acknowledge</w:t>
      </w:r>
      <w:r w:rsidRPr="00225EC2">
        <w:t xml:space="preserve"> message, which may contain SCG radio resource configuration information within a </w:t>
      </w:r>
      <w:r w:rsidRPr="00225EC2">
        <w:rPr>
          <w:lang w:eastAsia="zh-CN"/>
        </w:rPr>
        <w:t>NR RRC</w:t>
      </w:r>
      <w:r w:rsidRPr="00225EC2" w:rsidDel="00521C4C">
        <w:rPr>
          <w:lang w:eastAsia="zh-CN"/>
        </w:rPr>
        <w:t xml:space="preserve"> </w:t>
      </w:r>
      <w:r w:rsidRPr="00225EC2">
        <w:rPr>
          <w:lang w:eastAsia="zh-CN"/>
        </w:rPr>
        <w:t xml:space="preserve">configuration </w:t>
      </w:r>
      <w:r w:rsidRPr="00225EC2">
        <w:t>message and data forwarding address information (if applicable).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32F82AA6" w14:textId="77777777" w:rsidR="00581739" w:rsidRPr="00225EC2" w:rsidRDefault="00581739" w:rsidP="00581739">
      <w:pPr>
        <w:pStyle w:val="B1"/>
      </w:pPr>
      <w:r w:rsidRPr="00225EC2">
        <w:t>3-5.</w:t>
      </w:r>
      <w:r w:rsidRPr="00225EC2">
        <w:tab/>
        <w:t>The MN initiates the RRC connection reconfiguration procedure</w:t>
      </w:r>
      <w:r w:rsidRPr="00225EC2">
        <w:rPr>
          <w:lang w:eastAsia="zh-CN"/>
        </w:rPr>
        <w:t>, including the NR RRC configuration message</w:t>
      </w:r>
      <w:r w:rsidRPr="00225EC2">
        <w:t xml:space="preserve">. The UE applies the new configuration, synchronizes to the MN (if instructed, in case of intra-MN handover) and replies with </w:t>
      </w:r>
      <w:r w:rsidRPr="00225EC2">
        <w:rPr>
          <w:i/>
        </w:rPr>
        <w:t>RRCConnectionReconfigurationComplete</w:t>
      </w:r>
      <w:r w:rsidRPr="00225EC2">
        <w:t xml:space="preserve">, including a NR RRC response message, if needed. In case the UE is unable to comply with (part of) the configuration included in the </w:t>
      </w:r>
      <w:r w:rsidRPr="00225EC2">
        <w:rPr>
          <w:i/>
        </w:rPr>
        <w:t>RRCConnectionReconfiguration</w:t>
      </w:r>
      <w:r w:rsidRPr="00225EC2">
        <w:t xml:space="preserve"> message, it performs the reconfiguration failure procedure.</w:t>
      </w:r>
    </w:p>
    <w:p w14:paraId="7588EE81" w14:textId="77777777" w:rsidR="00581739" w:rsidRPr="00225EC2" w:rsidRDefault="00581739" w:rsidP="00581739">
      <w:pPr>
        <w:pStyle w:val="B1"/>
      </w:pPr>
      <w:r w:rsidRPr="00225EC2">
        <w:t>6.</w:t>
      </w:r>
      <w:r w:rsidRPr="00225EC2">
        <w:tab/>
        <w:t xml:space="preserve">Upon successful completion of the reconfiguration, the success of the procedure is indicated in the </w:t>
      </w:r>
      <w:r w:rsidRPr="00225EC2">
        <w:rPr>
          <w:i/>
        </w:rPr>
        <w:t>SgNB Reconfiguration Complete</w:t>
      </w:r>
      <w:r w:rsidRPr="00225EC2">
        <w:t xml:space="preserve"> message.</w:t>
      </w:r>
    </w:p>
    <w:p w14:paraId="2132C0A7" w14:textId="77777777" w:rsidR="00581739" w:rsidRPr="00225EC2" w:rsidRDefault="00581739" w:rsidP="00581739">
      <w:pPr>
        <w:pStyle w:val="B1"/>
      </w:pPr>
      <w:r w:rsidRPr="00225EC2">
        <w:t>7.</w:t>
      </w:r>
      <w:r w:rsidRPr="00225EC2">
        <w:tab/>
        <w:t xml:space="preserve">If instructed, the UE performs synchronisation towards the </w:t>
      </w:r>
      <w:r w:rsidRPr="00225EC2">
        <w:rPr>
          <w:lang w:eastAsia="zh-CN"/>
        </w:rPr>
        <w:t>PSC</w:t>
      </w:r>
      <w:r w:rsidRPr="00225EC2">
        <w:t>ell of the SN as described in SgNB addition procedure. Otherwise, the UE may perform UL transmission after having applied the new configuration.</w:t>
      </w:r>
    </w:p>
    <w:p w14:paraId="33158ED3" w14:textId="77777777" w:rsidR="00581739" w:rsidRPr="00225EC2" w:rsidRDefault="00581739" w:rsidP="00581739">
      <w:pPr>
        <w:ind w:left="568" w:hanging="284"/>
      </w:pPr>
      <w:r w:rsidRPr="00225EC2">
        <w:t>8.</w:t>
      </w:r>
      <w:r w:rsidRPr="00225EC2">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5D150B6B" w14:textId="77777777" w:rsidR="00581739" w:rsidRPr="00225EC2" w:rsidRDefault="00581739" w:rsidP="00581739">
      <w:pPr>
        <w:pStyle w:val="NO"/>
      </w:pPr>
      <w:r w:rsidRPr="00225EC2">
        <w:rPr>
          <w:rFonts w:eastAsia="Helvetica 45 Light"/>
        </w:rPr>
        <w:t>NOTE 0:</w:t>
      </w:r>
      <w:r w:rsidRPr="00225EC2">
        <w:rPr>
          <w:rFonts w:eastAsia="Helvetica 45 Light"/>
        </w:rPr>
        <w:tab/>
        <w:t>The SN may not be aware that a SN terminated bearer requested to be released is reconfigured to a MN terminated bearer. The SN Status for the released SN terminated bearers with RLC AM may also be transferred to the MN</w:t>
      </w:r>
      <w:r w:rsidRPr="00225EC2">
        <w:t>.</w:t>
      </w:r>
    </w:p>
    <w:p w14:paraId="0B63EEC0" w14:textId="77777777" w:rsidR="00581739" w:rsidRPr="00225EC2" w:rsidRDefault="00581739" w:rsidP="00581739">
      <w:pPr>
        <w:pStyle w:val="B1"/>
      </w:pPr>
      <w:r w:rsidRPr="00225EC2">
        <w:t>9.</w:t>
      </w:r>
      <w:r w:rsidRPr="00225EC2">
        <w:tab/>
        <w:t>If applicable, data forwarding between MN and the SN takes place (Figure 10.3.1-1 depicts the case where a bearer context is transferred from the MN to the SN).</w:t>
      </w:r>
    </w:p>
    <w:p w14:paraId="13CAFE4A" w14:textId="77777777" w:rsidR="00581739" w:rsidRPr="00225EC2" w:rsidRDefault="00581739" w:rsidP="00581739">
      <w:pPr>
        <w:pStyle w:val="B1"/>
        <w:rPr>
          <w:rFonts w:eastAsia="Helvetica 45 Light"/>
        </w:rPr>
      </w:pPr>
      <w:r w:rsidRPr="00225EC2">
        <w:rPr>
          <w:rFonts w:eastAsia="Helvetica 45 Light"/>
        </w:rPr>
        <w:lastRenderedPageBreak/>
        <w:t>10.</w:t>
      </w:r>
      <w:r w:rsidRPr="00225EC2">
        <w:rPr>
          <w:rFonts w:eastAsia="Helvetica 45 Light"/>
        </w:rPr>
        <w:tab/>
        <w:t xml:space="preserve">The SN sends the </w:t>
      </w:r>
      <w:r w:rsidRPr="00225EC2">
        <w:rPr>
          <w:rFonts w:eastAsia="Helvetica 45 Light"/>
          <w:i/>
        </w:rPr>
        <w:t xml:space="preserve">Secondary RAT Data </w:t>
      </w:r>
      <w:r w:rsidRPr="00225EC2">
        <w:rPr>
          <w:i/>
          <w:lang w:eastAsia="zh-CN"/>
        </w:rPr>
        <w:t xml:space="preserve">Usage </w:t>
      </w:r>
      <w:r w:rsidRPr="00225EC2">
        <w:rPr>
          <w:rFonts w:eastAsia="Helvetica 45 Light"/>
          <w:i/>
        </w:rPr>
        <w:t>Report</w:t>
      </w:r>
      <w:r w:rsidRPr="00225EC2">
        <w:rPr>
          <w:rFonts w:eastAsia="Helvetica 45 Light"/>
        </w:rPr>
        <w:t xml:space="preserve"> message to the MN and includes the data volumes delivered to </w:t>
      </w:r>
      <w:r w:rsidRPr="00225EC2">
        <w:rPr>
          <w:lang w:eastAsia="zh-CN"/>
        </w:rPr>
        <w:t xml:space="preserve">and received from </w:t>
      </w:r>
      <w:r w:rsidRPr="00225EC2">
        <w:rPr>
          <w:rFonts w:eastAsia="Helvetica 45 Light"/>
        </w:rPr>
        <w:t>the UE over the NR radio for the E-RABs to be released and for the E-RABs for which the S1 UL GTP Tunnel endpoint was requested to be modified.</w:t>
      </w:r>
    </w:p>
    <w:p w14:paraId="6D8A1BBF" w14:textId="77777777" w:rsidR="00581739" w:rsidRPr="00225EC2" w:rsidRDefault="00581739" w:rsidP="00581739">
      <w:pPr>
        <w:pStyle w:val="NO"/>
        <w:rPr>
          <w:rFonts w:eastAsia="Helvetica 45 Light"/>
        </w:rPr>
      </w:pPr>
      <w:r w:rsidRPr="00225EC2">
        <w:rPr>
          <w:rFonts w:eastAsia="Helvetica 45 Light"/>
        </w:rPr>
        <w:t>NOTE 1:</w:t>
      </w:r>
      <w:r w:rsidRPr="00225EC2">
        <w:rPr>
          <w:rFonts w:eastAsia="Helvetica 45 Light"/>
        </w:rPr>
        <w:tab/>
        <w:t xml:space="preserve">The order the SN sends the </w:t>
      </w:r>
      <w:r w:rsidRPr="00225EC2">
        <w:rPr>
          <w:rFonts w:eastAsia="Helvetica 45 Light"/>
          <w:i/>
        </w:rPr>
        <w:t xml:space="preserve">Secondary RAT Data </w:t>
      </w:r>
      <w:r w:rsidRPr="00225EC2">
        <w:rPr>
          <w:i/>
          <w:lang w:eastAsia="zh-CN"/>
        </w:rPr>
        <w:t xml:space="preserve">Usage </w:t>
      </w:r>
      <w:r w:rsidRPr="00225EC2">
        <w:rPr>
          <w:rFonts w:eastAsia="Helvetica 45 Light"/>
          <w:i/>
        </w:rPr>
        <w:t>Report</w:t>
      </w:r>
      <w:r w:rsidRPr="00225EC2">
        <w:rPr>
          <w:rFonts w:eastAsia="Helvetica 45 Light"/>
        </w:rPr>
        <w:t xml:space="preserve"> message and performs data forwarding with MN is not defined. The SN may send the report when the transmission of the related bearer is stopped.</w:t>
      </w:r>
    </w:p>
    <w:p w14:paraId="6657576F" w14:textId="77777777" w:rsidR="00581739" w:rsidRPr="00225EC2" w:rsidRDefault="00581739" w:rsidP="00581739">
      <w:pPr>
        <w:pStyle w:val="B1"/>
      </w:pPr>
      <w:r w:rsidRPr="00225EC2">
        <w:t>11.</w:t>
      </w:r>
      <w:r w:rsidRPr="00225EC2">
        <w:tab/>
        <w:t>If applicable, a path update is performed.</w:t>
      </w:r>
    </w:p>
    <w:p w14:paraId="3FC230A4" w14:textId="77777777" w:rsidR="00581739" w:rsidRPr="00225EC2" w:rsidRDefault="00581739" w:rsidP="00581739">
      <w:pPr>
        <w:rPr>
          <w:b/>
        </w:rPr>
      </w:pPr>
      <w:r w:rsidRPr="00225EC2">
        <w:rPr>
          <w:b/>
        </w:rPr>
        <w:t>SN initiated SN Modification with MN involvement</w:t>
      </w:r>
    </w:p>
    <w:p w14:paraId="17D0CBF6" w14:textId="77777777" w:rsidR="00581739" w:rsidRPr="00225EC2" w:rsidRDefault="00581739" w:rsidP="00581739">
      <w:pPr>
        <w:pStyle w:val="TH"/>
      </w:pPr>
      <w:r w:rsidRPr="00225EC2">
        <w:object w:dxaOrig="10259" w:dyaOrig="7220" w14:anchorId="0DA8AF26">
          <v:shape id="_x0000_i1026" type="#_x0000_t75" style="width:6in;height:303.75pt" o:ole="">
            <v:imagedata r:id="rId17" o:title=""/>
          </v:shape>
          <o:OLEObject Type="Embed" ProgID="Visio.Drawing.11" ShapeID="_x0000_i1026" DrawAspect="Content" ObjectID="_1683711649" r:id="rId18"/>
        </w:object>
      </w:r>
    </w:p>
    <w:p w14:paraId="402D61AD" w14:textId="77777777" w:rsidR="00581739" w:rsidRPr="00225EC2" w:rsidRDefault="00581739" w:rsidP="00581739">
      <w:pPr>
        <w:pStyle w:val="TF"/>
      </w:pPr>
      <w:r w:rsidRPr="00225EC2">
        <w:t>Figure 10.3.1-2: SN Modification procedure - SN initiated with MN involvement</w:t>
      </w:r>
    </w:p>
    <w:p w14:paraId="2809045D" w14:textId="7F2527B3" w:rsidR="00581739" w:rsidRPr="00225EC2" w:rsidRDefault="00581739" w:rsidP="00581739">
      <w:r w:rsidRPr="00225EC2">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225EC2">
        <w:rPr>
          <w:lang w:eastAsia="zh-CN"/>
        </w:rPr>
        <w:t xml:space="preserve">(e.g. when a new security key </w:t>
      </w:r>
      <w:r w:rsidRPr="00C561BA">
        <w:rPr>
          <w:rFonts w:eastAsia="PMingLiU"/>
          <w:lang w:eastAsia="zh-TW"/>
        </w:rPr>
        <w:t xml:space="preserve">is required or </w:t>
      </w:r>
      <w:r w:rsidRPr="00225EC2">
        <w:rPr>
          <w:rFonts w:eastAsia="PMingLiU"/>
          <w:lang w:eastAsia="zh-TW"/>
        </w:rPr>
        <w:t>when the MN needs to perform PDCP data recovery)</w:t>
      </w:r>
      <w:r w:rsidRPr="00C561BA">
        <w:rPr>
          <w:rFonts w:eastAsia="PMingLiU"/>
          <w:lang w:eastAsia="zh-TW"/>
        </w:rPr>
        <w:t xml:space="preserve">. The MN cannot reject the release request of SCG bearer and the SCG RLC bearer of a split bearer. </w:t>
      </w:r>
      <w:ins w:id="10" w:author="Ericsson user" w:date="2021-05-24T15:50:00Z">
        <w:r w:rsidR="0015225C" w:rsidRPr="00C561BA">
          <w:rPr>
            <w:rFonts w:eastAsia="PMingLiU"/>
            <w:lang w:eastAsia="zh-TW"/>
          </w:rPr>
          <w:t xml:space="preserve">The MN shall either accept modification of all of the requested SCG bearer(s) </w:t>
        </w:r>
      </w:ins>
      <w:ins w:id="11" w:author="Ericsson user" w:date="2021-05-24T16:54:00Z">
        <w:r w:rsidR="004D5A9C">
          <w:rPr>
            <w:rFonts w:eastAsia="PMingLiU"/>
            <w:lang w:eastAsia="zh-TW"/>
          </w:rPr>
          <w:t>and</w:t>
        </w:r>
      </w:ins>
      <w:ins w:id="12" w:author="Ericsson user" w:date="2021-05-24T15:50:00Z">
        <w:r w:rsidR="0015225C" w:rsidRPr="00C561BA">
          <w:rPr>
            <w:rFonts w:eastAsia="PMingLiU"/>
            <w:lang w:eastAsia="zh-TW"/>
          </w:rPr>
          <w:t xml:space="preserve"> the SCG RLC bearer of split bearer(s), or fail the procedure. </w:t>
        </w:r>
      </w:ins>
      <w:r w:rsidRPr="00C561BA">
        <w:rPr>
          <w:rFonts w:eastAsia="PMingLiU"/>
          <w:lang w:eastAsia="zh-TW"/>
        </w:rPr>
        <w:t>Figure 10.3.1-2 shows an example signalling flow for an SN initiated SgNB Modification procedure, with MN</w:t>
      </w:r>
      <w:r w:rsidRPr="00225EC2">
        <w:t xml:space="preserve"> involvement.</w:t>
      </w:r>
    </w:p>
    <w:p w14:paraId="7CF92771" w14:textId="77777777" w:rsidR="00581739" w:rsidRPr="00225EC2" w:rsidRDefault="00581739" w:rsidP="00581739">
      <w:pPr>
        <w:pStyle w:val="B1"/>
      </w:pPr>
      <w:r w:rsidRPr="00225EC2">
        <w:t>1.</w:t>
      </w:r>
      <w:r w:rsidRPr="00225EC2">
        <w:tab/>
        <w:t xml:space="preserve">The SN sends the </w:t>
      </w:r>
      <w:r w:rsidRPr="00225EC2">
        <w:rPr>
          <w:i/>
        </w:rPr>
        <w:t>SgNB Modification Required</w:t>
      </w:r>
      <w:r w:rsidRPr="00225EC2">
        <w:t xml:space="preserve"> message </w:t>
      </w:r>
      <w:r w:rsidRPr="00225EC2">
        <w:rPr>
          <w:lang w:eastAsia="zh-CN"/>
        </w:rPr>
        <w:t>including a NR RRC configuration message</w:t>
      </w:r>
      <w:r w:rsidRPr="00225EC2">
        <w:t xml:space="preserve">, which may contain bearer context related, other UE context related information and the new SCG radio resource configuration. For bearer release or modification, a corresponding E-RAB list is included in the </w:t>
      </w:r>
      <w:r w:rsidRPr="00225EC2">
        <w:rPr>
          <w:i/>
        </w:rPr>
        <w:t>SgNB Modification Required</w:t>
      </w:r>
      <w:r w:rsidRPr="00225EC2">
        <w:t xml:space="preserve"> message. In case of change of security key, the </w:t>
      </w:r>
      <w:r w:rsidRPr="00225EC2">
        <w:rPr>
          <w:i/>
        </w:rPr>
        <w:t>PDCP Change</w:t>
      </w:r>
      <w:r w:rsidRPr="00225EC2">
        <w:t xml:space="preserve"> </w:t>
      </w:r>
      <w:r w:rsidRPr="00225EC2">
        <w:rPr>
          <w:i/>
        </w:rPr>
        <w:t>Indication</w:t>
      </w:r>
      <w:r w:rsidRPr="00225EC2">
        <w:t xml:space="preserve"> indicates that a </w:t>
      </w:r>
      <w:r w:rsidRPr="00225EC2">
        <w:lastRenderedPageBreak/>
        <w:t>S-K</w:t>
      </w:r>
      <w:r w:rsidRPr="00225EC2">
        <w:rPr>
          <w:vertAlign w:val="subscript"/>
        </w:rPr>
        <w:t>gNB</w:t>
      </w:r>
      <w:r w:rsidRPr="00225EC2">
        <w:t xml:space="preserve"> update is required. In case the MN needs to perform PDCP data recovery, the </w:t>
      </w:r>
      <w:r w:rsidRPr="00225EC2">
        <w:rPr>
          <w:i/>
        </w:rPr>
        <w:t>PDCP Change</w:t>
      </w:r>
      <w:r w:rsidRPr="00225EC2">
        <w:t xml:space="preserve"> </w:t>
      </w:r>
      <w:r w:rsidRPr="00225EC2">
        <w:rPr>
          <w:i/>
        </w:rPr>
        <w:t>Indication</w:t>
      </w:r>
      <w:r w:rsidRPr="00225EC2">
        <w:t xml:space="preserve"> indicates that PDCP data recovery is required.</w:t>
      </w:r>
    </w:p>
    <w:p w14:paraId="7D6B1B13" w14:textId="77777777" w:rsidR="00581739" w:rsidRPr="00225EC2" w:rsidRDefault="00581739" w:rsidP="00581739">
      <w:pPr>
        <w:pStyle w:val="B1"/>
        <w:ind w:firstLine="0"/>
      </w:pPr>
      <w:r w:rsidRPr="00225EC2">
        <w:t>The SN can decide whether the change of security key is required.</w:t>
      </w:r>
    </w:p>
    <w:p w14:paraId="10FAA004" w14:textId="77777777" w:rsidR="00581739" w:rsidRPr="00225EC2" w:rsidRDefault="00581739" w:rsidP="00581739">
      <w:pPr>
        <w:pStyle w:val="B1"/>
      </w:pPr>
      <w:r w:rsidRPr="00225EC2">
        <w:t>2/3.</w:t>
      </w:r>
      <w:r w:rsidRPr="00225EC2">
        <w:tab/>
        <w:t xml:space="preserve">The MN initiated SN Modification procedure may be triggered by the </w:t>
      </w:r>
      <w:r w:rsidRPr="00225EC2">
        <w:rPr>
          <w:i/>
        </w:rPr>
        <w:t>SN Modification Required</w:t>
      </w:r>
      <w:r w:rsidRPr="00225EC2">
        <w:t xml:space="preserve"> message (e.g. to provide information such as data forwarding addresses, new SN security key, measurement gap, etc.)</w:t>
      </w:r>
    </w:p>
    <w:p w14:paraId="79D97385" w14:textId="77777777" w:rsidR="00581739" w:rsidRPr="00225EC2" w:rsidRDefault="00581739" w:rsidP="00581739">
      <w:pPr>
        <w:pStyle w:val="NO"/>
      </w:pPr>
      <w:r w:rsidRPr="00225EC2">
        <w:t>NOTE 2:</w:t>
      </w:r>
      <w:r w:rsidRPr="00225EC2">
        <w:tab/>
        <w:t>If only SN security key</w:t>
      </w:r>
      <w:r w:rsidRPr="00225EC2">
        <w:rPr>
          <w:lang w:eastAsia="zh-CN"/>
        </w:rPr>
        <w:t xml:space="preserve"> is</w:t>
      </w:r>
      <w:r w:rsidRPr="00225EC2">
        <w:t xml:space="preserve"> provided in step 2, the MN does not need to wait for the reception of step 3 to initiate the RRC connection reconfiguration procedure.</w:t>
      </w:r>
    </w:p>
    <w:p w14:paraId="2631ACC1" w14:textId="77777777" w:rsidR="00581739" w:rsidRPr="00225EC2" w:rsidRDefault="00581739" w:rsidP="00581739">
      <w:pPr>
        <w:pStyle w:val="B1"/>
      </w:pPr>
      <w:r w:rsidRPr="00225EC2">
        <w:t>4.</w:t>
      </w:r>
      <w:r w:rsidRPr="00225EC2">
        <w:tab/>
        <w:t xml:space="preserve">The MN sends the </w:t>
      </w:r>
      <w:r w:rsidRPr="00225EC2">
        <w:rPr>
          <w:i/>
        </w:rPr>
        <w:t>RRCConnectionReconfiguration</w:t>
      </w:r>
      <w:r w:rsidRPr="00225EC2">
        <w:t xml:space="preserve"> message </w:t>
      </w:r>
      <w:r w:rsidRPr="00225EC2">
        <w:rPr>
          <w:lang w:eastAsia="zh-CN"/>
        </w:rPr>
        <w:t>including a NR RRC configuration message</w:t>
      </w:r>
      <w:r w:rsidRPr="00225EC2">
        <w:rPr>
          <w:i/>
          <w:lang w:eastAsia="zh-CN"/>
        </w:rPr>
        <w:t xml:space="preserve"> </w:t>
      </w:r>
      <w:r w:rsidRPr="00225EC2">
        <w:t>to the UE including the new SCG radio resource configuration.</w:t>
      </w:r>
    </w:p>
    <w:p w14:paraId="5ABD3045" w14:textId="77777777" w:rsidR="00581739" w:rsidRPr="00225EC2" w:rsidRDefault="00581739" w:rsidP="00581739">
      <w:pPr>
        <w:pStyle w:val="B1"/>
      </w:pPr>
      <w:r w:rsidRPr="00225EC2">
        <w:t>5.</w:t>
      </w:r>
      <w:r w:rsidRPr="00225EC2">
        <w:tab/>
        <w:t xml:space="preserve">The UE applies the new configuration and sends the </w:t>
      </w:r>
      <w:r w:rsidRPr="00225EC2">
        <w:rPr>
          <w:i/>
        </w:rPr>
        <w:t>RRCConnectionReconfigurationComplete</w:t>
      </w:r>
      <w:r w:rsidRPr="00225EC2">
        <w:t xml:space="preserve"> message, including</w:t>
      </w:r>
      <w:r w:rsidRPr="00225EC2">
        <w:rPr>
          <w:lang w:eastAsia="zh-CN"/>
        </w:rPr>
        <w:t xml:space="preserve"> an encoded NR RRC response message, if needed</w:t>
      </w:r>
      <w:r w:rsidRPr="00225EC2">
        <w:t xml:space="preserve">. In case the UE is unable to comply with (part of) the configuration included in the </w:t>
      </w:r>
      <w:r w:rsidRPr="00225EC2">
        <w:rPr>
          <w:i/>
        </w:rPr>
        <w:t>RRCConnectionReconfiguration</w:t>
      </w:r>
      <w:r w:rsidRPr="00225EC2">
        <w:t xml:space="preserve"> message, it performs the reconfiguration failure procedure.</w:t>
      </w:r>
    </w:p>
    <w:p w14:paraId="26F19DD6" w14:textId="77777777" w:rsidR="00581739" w:rsidRPr="00225EC2" w:rsidRDefault="00581739" w:rsidP="00581739">
      <w:pPr>
        <w:pStyle w:val="B1"/>
      </w:pPr>
      <w:r w:rsidRPr="00225EC2">
        <w:t>6.</w:t>
      </w:r>
      <w:r w:rsidRPr="00225EC2">
        <w:tab/>
        <w:t xml:space="preserve">Upon successful completion of the reconfiguration, the success of the procedure is indicated in the </w:t>
      </w:r>
      <w:r w:rsidRPr="00225EC2">
        <w:rPr>
          <w:i/>
        </w:rPr>
        <w:t>SgNB Modification Confirm</w:t>
      </w:r>
      <w:r w:rsidRPr="00225EC2">
        <w:t xml:space="preserve"> message </w:t>
      </w:r>
      <w:r w:rsidRPr="00225EC2">
        <w:rPr>
          <w:lang w:eastAsia="zh-CN"/>
        </w:rPr>
        <w:t>containing</w:t>
      </w:r>
      <w:r w:rsidRPr="00225EC2">
        <w:t xml:space="preserve"> the encoded</w:t>
      </w:r>
      <w:r w:rsidRPr="00225EC2">
        <w:rPr>
          <w:lang w:eastAsia="zh-CN"/>
        </w:rPr>
        <w:t xml:space="preserve"> NR RRC response message, if received from the UE</w:t>
      </w:r>
      <w:r w:rsidRPr="00225EC2">
        <w:t>.</w:t>
      </w:r>
    </w:p>
    <w:p w14:paraId="1E40DB42" w14:textId="77777777" w:rsidR="00581739" w:rsidRPr="00225EC2" w:rsidRDefault="00581739" w:rsidP="00581739">
      <w:pPr>
        <w:pStyle w:val="B1"/>
      </w:pPr>
      <w:r w:rsidRPr="00225EC2">
        <w:t>7.</w:t>
      </w:r>
      <w:r w:rsidRPr="00225EC2">
        <w:tab/>
        <w:t xml:space="preserve">If instructed, the UE performs synchronisation towards the </w:t>
      </w:r>
      <w:r w:rsidRPr="00225EC2">
        <w:rPr>
          <w:lang w:eastAsia="zh-CN"/>
        </w:rPr>
        <w:t>PSC</w:t>
      </w:r>
      <w:r w:rsidRPr="00225EC2">
        <w:t>ell of the SN as described in SN addition procedure. Otherwise, the UE may perform UL transmission after having applied the new configuration.</w:t>
      </w:r>
    </w:p>
    <w:p w14:paraId="39283583" w14:textId="77777777" w:rsidR="00581739" w:rsidRPr="00225EC2" w:rsidRDefault="00581739" w:rsidP="00581739">
      <w:pPr>
        <w:pStyle w:val="B1"/>
      </w:pPr>
      <w:r w:rsidRPr="00225EC2">
        <w:t>8.</w:t>
      </w:r>
      <w:r w:rsidRPr="00225EC2">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5699C7D1" w14:textId="77777777" w:rsidR="00581739" w:rsidRPr="00225EC2" w:rsidRDefault="00581739" w:rsidP="00581739">
      <w:pPr>
        <w:pStyle w:val="NO"/>
        <w:rPr>
          <w:kern w:val="2"/>
        </w:rPr>
      </w:pPr>
      <w:r w:rsidRPr="00225EC2">
        <w:rPr>
          <w:rFonts w:eastAsia="Helvetica 45 Light"/>
        </w:rPr>
        <w:t>NOTE 2a:</w:t>
      </w:r>
      <w:r w:rsidRPr="00225EC2">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225EC2">
        <w:t>.</w:t>
      </w:r>
    </w:p>
    <w:p w14:paraId="649385F9" w14:textId="77777777" w:rsidR="00581739" w:rsidRPr="00225EC2" w:rsidRDefault="00581739" w:rsidP="00581739">
      <w:pPr>
        <w:pStyle w:val="B1"/>
        <w:rPr>
          <w:kern w:val="2"/>
        </w:rPr>
      </w:pPr>
      <w:r w:rsidRPr="00225EC2">
        <w:rPr>
          <w:kern w:val="2"/>
        </w:rPr>
        <w:t>9.</w:t>
      </w:r>
      <w:r w:rsidRPr="00225EC2">
        <w:rPr>
          <w:kern w:val="2"/>
        </w:rPr>
        <w:tab/>
      </w:r>
      <w:r w:rsidRPr="00225EC2">
        <w:rPr>
          <w:kern w:val="2"/>
          <w:lang w:eastAsia="zh-CN"/>
        </w:rPr>
        <w:t>If applicable,</w:t>
      </w:r>
      <w:r w:rsidRPr="00225EC2">
        <w:rPr>
          <w:kern w:val="2"/>
        </w:rPr>
        <w:t xml:space="preserve"> </w:t>
      </w:r>
      <w:r w:rsidRPr="00225EC2">
        <w:rPr>
          <w:kern w:val="2"/>
          <w:lang w:eastAsia="zh-CN"/>
        </w:rPr>
        <w:t>d</w:t>
      </w:r>
      <w:r w:rsidRPr="00225EC2">
        <w:rPr>
          <w:kern w:val="2"/>
        </w:rPr>
        <w:t xml:space="preserve">ata forwarding between MN and the SN takes place </w:t>
      </w:r>
      <w:r w:rsidRPr="00225EC2">
        <w:t>(Figure 10.3.1-2 depicts the case where a bearer context is transferred from the SN to the MN).</w:t>
      </w:r>
    </w:p>
    <w:p w14:paraId="0A8794A0" w14:textId="77777777" w:rsidR="00581739" w:rsidRPr="00225EC2" w:rsidRDefault="00581739" w:rsidP="00581739">
      <w:pPr>
        <w:pStyle w:val="B1"/>
        <w:rPr>
          <w:rFonts w:eastAsia="Helvetica 45 Light"/>
        </w:rPr>
      </w:pPr>
      <w:r w:rsidRPr="00225EC2">
        <w:rPr>
          <w:rFonts w:eastAsia="Helvetica 45 Light"/>
        </w:rPr>
        <w:t>10.</w:t>
      </w:r>
      <w:r w:rsidRPr="00225EC2">
        <w:rPr>
          <w:rFonts w:eastAsia="Helvetica 45 Light"/>
        </w:rPr>
        <w:tab/>
        <w:t xml:space="preserve">The SN sends the </w:t>
      </w:r>
      <w:r w:rsidRPr="00225EC2">
        <w:rPr>
          <w:rFonts w:eastAsia="Helvetica 45 Light"/>
          <w:i/>
        </w:rPr>
        <w:t xml:space="preserve">Secondary RAT Data </w:t>
      </w:r>
      <w:r w:rsidRPr="00225EC2">
        <w:rPr>
          <w:i/>
          <w:lang w:eastAsia="zh-CN"/>
        </w:rPr>
        <w:t xml:space="preserve">Usage </w:t>
      </w:r>
      <w:r w:rsidRPr="00225EC2">
        <w:rPr>
          <w:rFonts w:eastAsia="Helvetica 45 Light"/>
          <w:i/>
        </w:rPr>
        <w:t>Report</w:t>
      </w:r>
      <w:r w:rsidRPr="00225EC2">
        <w:rPr>
          <w:rFonts w:eastAsia="Helvetica 45 Light"/>
        </w:rPr>
        <w:t xml:space="preserve"> message to the MN and includes the data volumes delivered to</w:t>
      </w:r>
      <w:r w:rsidRPr="00225EC2">
        <w:rPr>
          <w:lang w:eastAsia="zh-CN"/>
        </w:rPr>
        <w:t xml:space="preserve"> and received from</w:t>
      </w:r>
      <w:r w:rsidRPr="00225EC2">
        <w:rPr>
          <w:rFonts w:eastAsia="Helvetica 45 Light"/>
        </w:rPr>
        <w:t xml:space="preserve"> the UE over the NR radio for the E-RABs to be released.</w:t>
      </w:r>
    </w:p>
    <w:p w14:paraId="0E5D7893" w14:textId="77777777" w:rsidR="00581739" w:rsidRPr="00225EC2" w:rsidRDefault="00581739" w:rsidP="00581739">
      <w:pPr>
        <w:pStyle w:val="NO"/>
        <w:rPr>
          <w:rFonts w:eastAsia="Helvetica 45 Light"/>
        </w:rPr>
      </w:pPr>
      <w:r w:rsidRPr="00225EC2">
        <w:rPr>
          <w:rFonts w:eastAsia="Helvetica 45 Light"/>
        </w:rPr>
        <w:t>NOTE 3:</w:t>
      </w:r>
      <w:r w:rsidRPr="00225EC2">
        <w:rPr>
          <w:rFonts w:eastAsia="Helvetica 45 Light"/>
        </w:rPr>
        <w:tab/>
        <w:t xml:space="preserve">The order the SN sends the </w:t>
      </w:r>
      <w:r w:rsidRPr="00225EC2">
        <w:rPr>
          <w:rFonts w:eastAsia="Helvetica 45 Light"/>
          <w:i/>
        </w:rPr>
        <w:t xml:space="preserve">Secondary RAT Data </w:t>
      </w:r>
      <w:r w:rsidRPr="00225EC2">
        <w:rPr>
          <w:i/>
          <w:lang w:eastAsia="zh-CN"/>
        </w:rPr>
        <w:t xml:space="preserve">Usage </w:t>
      </w:r>
      <w:r w:rsidRPr="00225EC2">
        <w:rPr>
          <w:rFonts w:eastAsia="Helvetica 45 Light"/>
          <w:i/>
        </w:rPr>
        <w:t>Report</w:t>
      </w:r>
      <w:r w:rsidRPr="00225EC2">
        <w:rPr>
          <w:rFonts w:eastAsia="Helvetica 45 Light"/>
        </w:rPr>
        <w:t xml:space="preserve"> message and performs data forwarding with MN is not defined. The SN may send the report when the transmission of the related bearer is stopped.</w:t>
      </w:r>
    </w:p>
    <w:p w14:paraId="32E74697" w14:textId="77777777" w:rsidR="00581739" w:rsidRPr="00225EC2" w:rsidRDefault="00581739" w:rsidP="00581739">
      <w:pPr>
        <w:pStyle w:val="B1"/>
      </w:pPr>
      <w:r w:rsidRPr="00225EC2">
        <w:t>11.</w:t>
      </w:r>
      <w:r w:rsidRPr="00225EC2">
        <w:tab/>
        <w:t>If applicable, a path update is performed.</w:t>
      </w:r>
    </w:p>
    <w:p w14:paraId="28D1F433" w14:textId="77777777" w:rsidR="001249D8" w:rsidRDefault="001249D8" w:rsidP="00FA09D9">
      <w:pPr>
        <w:jc w:val="center"/>
        <w:rPr>
          <w:b/>
          <w:color w:val="0070C0"/>
          <w:sz w:val="22"/>
          <w:szCs w:val="22"/>
        </w:rPr>
      </w:pPr>
    </w:p>
    <w:sectPr w:rsidR="001249D8"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0DBD5" w14:textId="77777777" w:rsidR="00135505" w:rsidRDefault="00135505" w:rsidP="008615B4">
      <w:pPr>
        <w:spacing w:after="0"/>
      </w:pPr>
      <w:r>
        <w:separator/>
      </w:r>
    </w:p>
  </w:endnote>
  <w:endnote w:type="continuationSeparator" w:id="0">
    <w:p w14:paraId="70FFBE18" w14:textId="77777777" w:rsidR="00135505" w:rsidRDefault="00135505"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45 Light">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52999" w14:textId="77777777" w:rsidR="00135505" w:rsidRDefault="00135505" w:rsidP="008615B4">
      <w:pPr>
        <w:spacing w:after="0"/>
      </w:pPr>
      <w:r>
        <w:separator/>
      </w:r>
    </w:p>
  </w:footnote>
  <w:footnote w:type="continuationSeparator" w:id="0">
    <w:p w14:paraId="6594A887" w14:textId="77777777" w:rsidR="00135505" w:rsidRDefault="00135505"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D3A9C" w14:textId="77777777" w:rsidR="003E6219" w:rsidRDefault="003E621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63726"/>
    <w:multiLevelType w:val="multilevel"/>
    <w:tmpl w:val="E0BAE5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49136C4"/>
    <w:multiLevelType w:val="hybridMultilevel"/>
    <w:tmpl w:val="F73AEE88"/>
    <w:lvl w:ilvl="0" w:tplc="0270E662">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isplayBackgroundShape/>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05B06"/>
    <w:rsid w:val="00012937"/>
    <w:rsid w:val="00014797"/>
    <w:rsid w:val="00020B52"/>
    <w:rsid w:val="000211F4"/>
    <w:rsid w:val="000228DF"/>
    <w:rsid w:val="00022E4A"/>
    <w:rsid w:val="0002486E"/>
    <w:rsid w:val="00031569"/>
    <w:rsid w:val="00031DE0"/>
    <w:rsid w:val="000348A1"/>
    <w:rsid w:val="00043549"/>
    <w:rsid w:val="00044CC6"/>
    <w:rsid w:val="0005115F"/>
    <w:rsid w:val="00055EA8"/>
    <w:rsid w:val="000601C9"/>
    <w:rsid w:val="00061D36"/>
    <w:rsid w:val="0006441D"/>
    <w:rsid w:val="00077639"/>
    <w:rsid w:val="00077DB3"/>
    <w:rsid w:val="00084AC4"/>
    <w:rsid w:val="00091ECA"/>
    <w:rsid w:val="0009481B"/>
    <w:rsid w:val="000956E3"/>
    <w:rsid w:val="00095960"/>
    <w:rsid w:val="000A314B"/>
    <w:rsid w:val="000A3F78"/>
    <w:rsid w:val="000A6394"/>
    <w:rsid w:val="000A65C0"/>
    <w:rsid w:val="000A6926"/>
    <w:rsid w:val="000A72E8"/>
    <w:rsid w:val="000A73BC"/>
    <w:rsid w:val="000B3412"/>
    <w:rsid w:val="000B3B16"/>
    <w:rsid w:val="000B4A6D"/>
    <w:rsid w:val="000B5C93"/>
    <w:rsid w:val="000B7B24"/>
    <w:rsid w:val="000B7CB4"/>
    <w:rsid w:val="000B7FED"/>
    <w:rsid w:val="000C038A"/>
    <w:rsid w:val="000C0EA9"/>
    <w:rsid w:val="000C6598"/>
    <w:rsid w:val="000C68BF"/>
    <w:rsid w:val="000C7B24"/>
    <w:rsid w:val="000D02B6"/>
    <w:rsid w:val="000D3609"/>
    <w:rsid w:val="000E15D7"/>
    <w:rsid w:val="000E3E34"/>
    <w:rsid w:val="000E685E"/>
    <w:rsid w:val="000E72D2"/>
    <w:rsid w:val="000F24DD"/>
    <w:rsid w:val="000F3CF0"/>
    <w:rsid w:val="00103851"/>
    <w:rsid w:val="00116FFF"/>
    <w:rsid w:val="001249D8"/>
    <w:rsid w:val="0012533D"/>
    <w:rsid w:val="00125392"/>
    <w:rsid w:val="00125F68"/>
    <w:rsid w:val="00133B07"/>
    <w:rsid w:val="00135505"/>
    <w:rsid w:val="0013709D"/>
    <w:rsid w:val="001455C1"/>
    <w:rsid w:val="00145D43"/>
    <w:rsid w:val="0014635C"/>
    <w:rsid w:val="00150798"/>
    <w:rsid w:val="00150F95"/>
    <w:rsid w:val="00151150"/>
    <w:rsid w:val="00151449"/>
    <w:rsid w:val="0015225C"/>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245C"/>
    <w:rsid w:val="001A4039"/>
    <w:rsid w:val="001A41C2"/>
    <w:rsid w:val="001A7B60"/>
    <w:rsid w:val="001B27F0"/>
    <w:rsid w:val="001B3D73"/>
    <w:rsid w:val="001B52F0"/>
    <w:rsid w:val="001B7A65"/>
    <w:rsid w:val="001C15F5"/>
    <w:rsid w:val="001C46C6"/>
    <w:rsid w:val="001C4F81"/>
    <w:rsid w:val="001C73F5"/>
    <w:rsid w:val="001D0C14"/>
    <w:rsid w:val="001D5967"/>
    <w:rsid w:val="001D5AC6"/>
    <w:rsid w:val="001E2E9F"/>
    <w:rsid w:val="001E41F3"/>
    <w:rsid w:val="001F5A53"/>
    <w:rsid w:val="001F5AEE"/>
    <w:rsid w:val="00200125"/>
    <w:rsid w:val="00203EAF"/>
    <w:rsid w:val="002067E2"/>
    <w:rsid w:val="00210367"/>
    <w:rsid w:val="002113E4"/>
    <w:rsid w:val="00211C97"/>
    <w:rsid w:val="00211E52"/>
    <w:rsid w:val="00213DB7"/>
    <w:rsid w:val="00214531"/>
    <w:rsid w:val="00221B3B"/>
    <w:rsid w:val="00222DD5"/>
    <w:rsid w:val="00224D43"/>
    <w:rsid w:val="00226157"/>
    <w:rsid w:val="00230ED3"/>
    <w:rsid w:val="00231825"/>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5EA"/>
    <w:rsid w:val="00266193"/>
    <w:rsid w:val="002671F2"/>
    <w:rsid w:val="002678CD"/>
    <w:rsid w:val="00271CD0"/>
    <w:rsid w:val="0027203D"/>
    <w:rsid w:val="00273659"/>
    <w:rsid w:val="002755D1"/>
    <w:rsid w:val="00275D12"/>
    <w:rsid w:val="0028010E"/>
    <w:rsid w:val="00284FEB"/>
    <w:rsid w:val="002860C4"/>
    <w:rsid w:val="0028624D"/>
    <w:rsid w:val="00286E5A"/>
    <w:rsid w:val="0028709E"/>
    <w:rsid w:val="00290DA6"/>
    <w:rsid w:val="0029403D"/>
    <w:rsid w:val="00297EC7"/>
    <w:rsid w:val="002A2FDE"/>
    <w:rsid w:val="002A405A"/>
    <w:rsid w:val="002A5AE9"/>
    <w:rsid w:val="002B1342"/>
    <w:rsid w:val="002B5741"/>
    <w:rsid w:val="002C2AB8"/>
    <w:rsid w:val="002C3B56"/>
    <w:rsid w:val="002C4A35"/>
    <w:rsid w:val="002C52C1"/>
    <w:rsid w:val="002C66F8"/>
    <w:rsid w:val="002D02A2"/>
    <w:rsid w:val="002D08FC"/>
    <w:rsid w:val="002D4EDE"/>
    <w:rsid w:val="002E0E18"/>
    <w:rsid w:val="002E1CDB"/>
    <w:rsid w:val="002E1DEE"/>
    <w:rsid w:val="002E23A2"/>
    <w:rsid w:val="002E53CA"/>
    <w:rsid w:val="002E5596"/>
    <w:rsid w:val="002E5977"/>
    <w:rsid w:val="002E697D"/>
    <w:rsid w:val="002E77EF"/>
    <w:rsid w:val="002E79C8"/>
    <w:rsid w:val="002F2D27"/>
    <w:rsid w:val="002F4CF0"/>
    <w:rsid w:val="0030169B"/>
    <w:rsid w:val="00301EF3"/>
    <w:rsid w:val="00305409"/>
    <w:rsid w:val="00305BD8"/>
    <w:rsid w:val="00311215"/>
    <w:rsid w:val="0031526E"/>
    <w:rsid w:val="00315740"/>
    <w:rsid w:val="003201D5"/>
    <w:rsid w:val="0032111F"/>
    <w:rsid w:val="00321F13"/>
    <w:rsid w:val="00322F66"/>
    <w:rsid w:val="00323612"/>
    <w:rsid w:val="00325E59"/>
    <w:rsid w:val="00326378"/>
    <w:rsid w:val="00326DBF"/>
    <w:rsid w:val="00327DD2"/>
    <w:rsid w:val="00330081"/>
    <w:rsid w:val="00337CA4"/>
    <w:rsid w:val="00343E28"/>
    <w:rsid w:val="003454DD"/>
    <w:rsid w:val="0035000F"/>
    <w:rsid w:val="00350DDD"/>
    <w:rsid w:val="0035299F"/>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907AD"/>
    <w:rsid w:val="003937F1"/>
    <w:rsid w:val="00394C43"/>
    <w:rsid w:val="00396C6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15DE"/>
    <w:rsid w:val="003D50D7"/>
    <w:rsid w:val="003D5E72"/>
    <w:rsid w:val="003D5F76"/>
    <w:rsid w:val="003D717E"/>
    <w:rsid w:val="003D7BBA"/>
    <w:rsid w:val="003E1A36"/>
    <w:rsid w:val="003E1B49"/>
    <w:rsid w:val="003E5C6B"/>
    <w:rsid w:val="003E6219"/>
    <w:rsid w:val="003E6BF6"/>
    <w:rsid w:val="003E7642"/>
    <w:rsid w:val="003F520B"/>
    <w:rsid w:val="003F5ACF"/>
    <w:rsid w:val="00400C1C"/>
    <w:rsid w:val="0040227A"/>
    <w:rsid w:val="00405172"/>
    <w:rsid w:val="00405836"/>
    <w:rsid w:val="00407CDC"/>
    <w:rsid w:val="00410371"/>
    <w:rsid w:val="004108B8"/>
    <w:rsid w:val="00410B64"/>
    <w:rsid w:val="00411089"/>
    <w:rsid w:val="00413760"/>
    <w:rsid w:val="004148EF"/>
    <w:rsid w:val="00422B1F"/>
    <w:rsid w:val="00423186"/>
    <w:rsid w:val="00424006"/>
    <w:rsid w:val="004242F1"/>
    <w:rsid w:val="00425D32"/>
    <w:rsid w:val="004328D3"/>
    <w:rsid w:val="00432E94"/>
    <w:rsid w:val="00434CC7"/>
    <w:rsid w:val="00440F2D"/>
    <w:rsid w:val="00445BE4"/>
    <w:rsid w:val="00447BB5"/>
    <w:rsid w:val="00452999"/>
    <w:rsid w:val="00453A11"/>
    <w:rsid w:val="00453F5D"/>
    <w:rsid w:val="00454F93"/>
    <w:rsid w:val="00456B9D"/>
    <w:rsid w:val="00460C9D"/>
    <w:rsid w:val="0047462A"/>
    <w:rsid w:val="004855A9"/>
    <w:rsid w:val="00487B63"/>
    <w:rsid w:val="00491B29"/>
    <w:rsid w:val="00493386"/>
    <w:rsid w:val="00494633"/>
    <w:rsid w:val="00495D8F"/>
    <w:rsid w:val="004971FF"/>
    <w:rsid w:val="004A112C"/>
    <w:rsid w:val="004A710E"/>
    <w:rsid w:val="004B27F2"/>
    <w:rsid w:val="004B6951"/>
    <w:rsid w:val="004B75B7"/>
    <w:rsid w:val="004B79B4"/>
    <w:rsid w:val="004D4085"/>
    <w:rsid w:val="004D51D8"/>
    <w:rsid w:val="004D5A9C"/>
    <w:rsid w:val="004D7C07"/>
    <w:rsid w:val="004E22F9"/>
    <w:rsid w:val="004E35F4"/>
    <w:rsid w:val="004E77CC"/>
    <w:rsid w:val="004E7EDF"/>
    <w:rsid w:val="004F2A82"/>
    <w:rsid w:val="004F3721"/>
    <w:rsid w:val="00501572"/>
    <w:rsid w:val="005072D9"/>
    <w:rsid w:val="005073D9"/>
    <w:rsid w:val="0051041F"/>
    <w:rsid w:val="00510FE8"/>
    <w:rsid w:val="00511A63"/>
    <w:rsid w:val="00511CCB"/>
    <w:rsid w:val="0051580D"/>
    <w:rsid w:val="0051697F"/>
    <w:rsid w:val="00516B92"/>
    <w:rsid w:val="0052059C"/>
    <w:rsid w:val="005211CF"/>
    <w:rsid w:val="005215BF"/>
    <w:rsid w:val="00521EBA"/>
    <w:rsid w:val="00523569"/>
    <w:rsid w:val="005249B9"/>
    <w:rsid w:val="00524DA4"/>
    <w:rsid w:val="00525225"/>
    <w:rsid w:val="005255A0"/>
    <w:rsid w:val="005269EC"/>
    <w:rsid w:val="00527F3E"/>
    <w:rsid w:val="005303BF"/>
    <w:rsid w:val="00530E9E"/>
    <w:rsid w:val="00533690"/>
    <w:rsid w:val="00534B5C"/>
    <w:rsid w:val="00542CA4"/>
    <w:rsid w:val="0054344E"/>
    <w:rsid w:val="00546515"/>
    <w:rsid w:val="00547111"/>
    <w:rsid w:val="005474BD"/>
    <w:rsid w:val="00552CC2"/>
    <w:rsid w:val="00554817"/>
    <w:rsid w:val="00555DCD"/>
    <w:rsid w:val="00556EC6"/>
    <w:rsid w:val="005573EE"/>
    <w:rsid w:val="00557BA5"/>
    <w:rsid w:val="005617A1"/>
    <w:rsid w:val="00563D25"/>
    <w:rsid w:val="00566023"/>
    <w:rsid w:val="00570A25"/>
    <w:rsid w:val="00571FAE"/>
    <w:rsid w:val="00572011"/>
    <w:rsid w:val="00573188"/>
    <w:rsid w:val="0057481D"/>
    <w:rsid w:val="00575667"/>
    <w:rsid w:val="00577A14"/>
    <w:rsid w:val="00581739"/>
    <w:rsid w:val="0058380D"/>
    <w:rsid w:val="00583EC3"/>
    <w:rsid w:val="00584C62"/>
    <w:rsid w:val="005859F2"/>
    <w:rsid w:val="005878B9"/>
    <w:rsid w:val="00592D74"/>
    <w:rsid w:val="00593C0F"/>
    <w:rsid w:val="005941C4"/>
    <w:rsid w:val="00595691"/>
    <w:rsid w:val="0059578C"/>
    <w:rsid w:val="00597851"/>
    <w:rsid w:val="00597C64"/>
    <w:rsid w:val="005A1931"/>
    <w:rsid w:val="005A7F5B"/>
    <w:rsid w:val="005B193A"/>
    <w:rsid w:val="005B22FB"/>
    <w:rsid w:val="005C00A1"/>
    <w:rsid w:val="005C340F"/>
    <w:rsid w:val="005C4996"/>
    <w:rsid w:val="005C4E47"/>
    <w:rsid w:val="005C65AC"/>
    <w:rsid w:val="005D0A81"/>
    <w:rsid w:val="005D0C19"/>
    <w:rsid w:val="005D2368"/>
    <w:rsid w:val="005D3262"/>
    <w:rsid w:val="005D7952"/>
    <w:rsid w:val="005E0B22"/>
    <w:rsid w:val="005E1AD7"/>
    <w:rsid w:val="005E21B9"/>
    <w:rsid w:val="005E2C44"/>
    <w:rsid w:val="005E2DDB"/>
    <w:rsid w:val="005E2EA1"/>
    <w:rsid w:val="005E622E"/>
    <w:rsid w:val="005F1FD0"/>
    <w:rsid w:val="005F29C3"/>
    <w:rsid w:val="005F3497"/>
    <w:rsid w:val="005F78D9"/>
    <w:rsid w:val="00601DF0"/>
    <w:rsid w:val="00605530"/>
    <w:rsid w:val="00610A9D"/>
    <w:rsid w:val="00612A5D"/>
    <w:rsid w:val="00613ADC"/>
    <w:rsid w:val="0061509F"/>
    <w:rsid w:val="0062098C"/>
    <w:rsid w:val="00620AEC"/>
    <w:rsid w:val="00621188"/>
    <w:rsid w:val="00621F85"/>
    <w:rsid w:val="006230BD"/>
    <w:rsid w:val="0062437B"/>
    <w:rsid w:val="006257ED"/>
    <w:rsid w:val="00625B86"/>
    <w:rsid w:val="006261C4"/>
    <w:rsid w:val="00627564"/>
    <w:rsid w:val="00630B93"/>
    <w:rsid w:val="006319E7"/>
    <w:rsid w:val="00632804"/>
    <w:rsid w:val="00633393"/>
    <w:rsid w:val="006337A6"/>
    <w:rsid w:val="00646D35"/>
    <w:rsid w:val="006470AF"/>
    <w:rsid w:val="00650371"/>
    <w:rsid w:val="006504D6"/>
    <w:rsid w:val="00662004"/>
    <w:rsid w:val="00662E47"/>
    <w:rsid w:val="0066433D"/>
    <w:rsid w:val="00665EE3"/>
    <w:rsid w:val="0066671C"/>
    <w:rsid w:val="00667535"/>
    <w:rsid w:val="00671BAA"/>
    <w:rsid w:val="00675AE6"/>
    <w:rsid w:val="006872DB"/>
    <w:rsid w:val="00691BB3"/>
    <w:rsid w:val="006946B4"/>
    <w:rsid w:val="00695808"/>
    <w:rsid w:val="00695F1C"/>
    <w:rsid w:val="00696CD1"/>
    <w:rsid w:val="006A48CB"/>
    <w:rsid w:val="006A6492"/>
    <w:rsid w:val="006A65AF"/>
    <w:rsid w:val="006B05DF"/>
    <w:rsid w:val="006B2F79"/>
    <w:rsid w:val="006B46FB"/>
    <w:rsid w:val="006B5846"/>
    <w:rsid w:val="006C1C5C"/>
    <w:rsid w:val="006C30E6"/>
    <w:rsid w:val="006C58CD"/>
    <w:rsid w:val="006C5AE1"/>
    <w:rsid w:val="006D0296"/>
    <w:rsid w:val="006D0354"/>
    <w:rsid w:val="006D5F54"/>
    <w:rsid w:val="006D625D"/>
    <w:rsid w:val="006D6FA7"/>
    <w:rsid w:val="006D7E7A"/>
    <w:rsid w:val="006E21FB"/>
    <w:rsid w:val="006E231F"/>
    <w:rsid w:val="006E3569"/>
    <w:rsid w:val="006E66F0"/>
    <w:rsid w:val="006E74C2"/>
    <w:rsid w:val="006F05A4"/>
    <w:rsid w:val="006F43DD"/>
    <w:rsid w:val="006F6849"/>
    <w:rsid w:val="0070278D"/>
    <w:rsid w:val="00702A74"/>
    <w:rsid w:val="00704F88"/>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4F30"/>
    <w:rsid w:val="0076083D"/>
    <w:rsid w:val="00761696"/>
    <w:rsid w:val="007642FE"/>
    <w:rsid w:val="007701BA"/>
    <w:rsid w:val="007727F7"/>
    <w:rsid w:val="007742CF"/>
    <w:rsid w:val="00774418"/>
    <w:rsid w:val="00774A91"/>
    <w:rsid w:val="00774BBD"/>
    <w:rsid w:val="007751E6"/>
    <w:rsid w:val="00775AE4"/>
    <w:rsid w:val="00776293"/>
    <w:rsid w:val="00782439"/>
    <w:rsid w:val="00782606"/>
    <w:rsid w:val="00782F3F"/>
    <w:rsid w:val="00784A5A"/>
    <w:rsid w:val="0078653E"/>
    <w:rsid w:val="007878B1"/>
    <w:rsid w:val="00787964"/>
    <w:rsid w:val="00792342"/>
    <w:rsid w:val="00793BFA"/>
    <w:rsid w:val="007977A8"/>
    <w:rsid w:val="007A6BE7"/>
    <w:rsid w:val="007A7E1E"/>
    <w:rsid w:val="007B21E0"/>
    <w:rsid w:val="007B4185"/>
    <w:rsid w:val="007B4787"/>
    <w:rsid w:val="007B4F81"/>
    <w:rsid w:val="007B512A"/>
    <w:rsid w:val="007C1581"/>
    <w:rsid w:val="007C2097"/>
    <w:rsid w:val="007C3BDA"/>
    <w:rsid w:val="007C4976"/>
    <w:rsid w:val="007C4DF6"/>
    <w:rsid w:val="007C6CDF"/>
    <w:rsid w:val="007D11C6"/>
    <w:rsid w:val="007D1F72"/>
    <w:rsid w:val="007D2F95"/>
    <w:rsid w:val="007D32AF"/>
    <w:rsid w:val="007D3AA9"/>
    <w:rsid w:val="007D6A07"/>
    <w:rsid w:val="007E0780"/>
    <w:rsid w:val="007E23C2"/>
    <w:rsid w:val="007F08CD"/>
    <w:rsid w:val="007F1C13"/>
    <w:rsid w:val="007F1D08"/>
    <w:rsid w:val="007F5818"/>
    <w:rsid w:val="007F6969"/>
    <w:rsid w:val="007F6D1B"/>
    <w:rsid w:val="007F7259"/>
    <w:rsid w:val="008037F6"/>
    <w:rsid w:val="008038CF"/>
    <w:rsid w:val="008040A8"/>
    <w:rsid w:val="00810D90"/>
    <w:rsid w:val="00814D64"/>
    <w:rsid w:val="00815008"/>
    <w:rsid w:val="00816E8A"/>
    <w:rsid w:val="008179A6"/>
    <w:rsid w:val="0082062F"/>
    <w:rsid w:val="00823553"/>
    <w:rsid w:val="00824BB1"/>
    <w:rsid w:val="008279FA"/>
    <w:rsid w:val="00830B9E"/>
    <w:rsid w:val="008331D6"/>
    <w:rsid w:val="00835200"/>
    <w:rsid w:val="00836454"/>
    <w:rsid w:val="00836BE7"/>
    <w:rsid w:val="008378B4"/>
    <w:rsid w:val="00837C46"/>
    <w:rsid w:val="008404B7"/>
    <w:rsid w:val="00842B7E"/>
    <w:rsid w:val="0084424D"/>
    <w:rsid w:val="0084596B"/>
    <w:rsid w:val="00847900"/>
    <w:rsid w:val="00847D42"/>
    <w:rsid w:val="008550D7"/>
    <w:rsid w:val="008615B4"/>
    <w:rsid w:val="0086186D"/>
    <w:rsid w:val="008626E7"/>
    <w:rsid w:val="008628AA"/>
    <w:rsid w:val="00870EE7"/>
    <w:rsid w:val="008714B2"/>
    <w:rsid w:val="008726E4"/>
    <w:rsid w:val="008728F6"/>
    <w:rsid w:val="00875C98"/>
    <w:rsid w:val="00881013"/>
    <w:rsid w:val="00882C81"/>
    <w:rsid w:val="008863B9"/>
    <w:rsid w:val="008A194E"/>
    <w:rsid w:val="008A339E"/>
    <w:rsid w:val="008A45A6"/>
    <w:rsid w:val="008A48AF"/>
    <w:rsid w:val="008A5A5E"/>
    <w:rsid w:val="008B32AD"/>
    <w:rsid w:val="008B6E4D"/>
    <w:rsid w:val="008C0760"/>
    <w:rsid w:val="008C49ED"/>
    <w:rsid w:val="008C5611"/>
    <w:rsid w:val="008D548C"/>
    <w:rsid w:val="008D598E"/>
    <w:rsid w:val="008D73D1"/>
    <w:rsid w:val="008E2D9B"/>
    <w:rsid w:val="008E4206"/>
    <w:rsid w:val="008F0C59"/>
    <w:rsid w:val="008F130A"/>
    <w:rsid w:val="008F1A6C"/>
    <w:rsid w:val="008F686C"/>
    <w:rsid w:val="00900044"/>
    <w:rsid w:val="009004BE"/>
    <w:rsid w:val="00901195"/>
    <w:rsid w:val="00903371"/>
    <w:rsid w:val="00903E7A"/>
    <w:rsid w:val="0090442B"/>
    <w:rsid w:val="00907A04"/>
    <w:rsid w:val="00914318"/>
    <w:rsid w:val="009148DE"/>
    <w:rsid w:val="00914F25"/>
    <w:rsid w:val="00917833"/>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70947"/>
    <w:rsid w:val="00971D92"/>
    <w:rsid w:val="00972BF5"/>
    <w:rsid w:val="00974F64"/>
    <w:rsid w:val="0097551B"/>
    <w:rsid w:val="00976AE7"/>
    <w:rsid w:val="009777D9"/>
    <w:rsid w:val="00980541"/>
    <w:rsid w:val="00980B00"/>
    <w:rsid w:val="00982F31"/>
    <w:rsid w:val="009850BE"/>
    <w:rsid w:val="00987CBF"/>
    <w:rsid w:val="00987D9C"/>
    <w:rsid w:val="00991B88"/>
    <w:rsid w:val="00996368"/>
    <w:rsid w:val="0099735F"/>
    <w:rsid w:val="009A304D"/>
    <w:rsid w:val="009A3C5B"/>
    <w:rsid w:val="009A422A"/>
    <w:rsid w:val="009A4EA6"/>
    <w:rsid w:val="009A5753"/>
    <w:rsid w:val="009A576D"/>
    <w:rsid w:val="009A579D"/>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58F7"/>
    <w:rsid w:val="009E3297"/>
    <w:rsid w:val="009E5B7D"/>
    <w:rsid w:val="009E6B68"/>
    <w:rsid w:val="009F1DF7"/>
    <w:rsid w:val="009F541B"/>
    <w:rsid w:val="009F62F6"/>
    <w:rsid w:val="009F6B10"/>
    <w:rsid w:val="009F6F3B"/>
    <w:rsid w:val="009F734F"/>
    <w:rsid w:val="00A01638"/>
    <w:rsid w:val="00A02537"/>
    <w:rsid w:val="00A0452D"/>
    <w:rsid w:val="00A06BCA"/>
    <w:rsid w:val="00A10B2A"/>
    <w:rsid w:val="00A11B56"/>
    <w:rsid w:val="00A149F9"/>
    <w:rsid w:val="00A170EC"/>
    <w:rsid w:val="00A179E7"/>
    <w:rsid w:val="00A240E1"/>
    <w:rsid w:val="00A246B6"/>
    <w:rsid w:val="00A33230"/>
    <w:rsid w:val="00A332AE"/>
    <w:rsid w:val="00A3596E"/>
    <w:rsid w:val="00A37C74"/>
    <w:rsid w:val="00A40920"/>
    <w:rsid w:val="00A44115"/>
    <w:rsid w:val="00A47C15"/>
    <w:rsid w:val="00A47E70"/>
    <w:rsid w:val="00A5046C"/>
    <w:rsid w:val="00A50CF0"/>
    <w:rsid w:val="00A527F3"/>
    <w:rsid w:val="00A54F4E"/>
    <w:rsid w:val="00A557BD"/>
    <w:rsid w:val="00A56606"/>
    <w:rsid w:val="00A56E99"/>
    <w:rsid w:val="00A63401"/>
    <w:rsid w:val="00A63BAA"/>
    <w:rsid w:val="00A64751"/>
    <w:rsid w:val="00A65090"/>
    <w:rsid w:val="00A666CB"/>
    <w:rsid w:val="00A66A92"/>
    <w:rsid w:val="00A7434A"/>
    <w:rsid w:val="00A7671C"/>
    <w:rsid w:val="00A76B9E"/>
    <w:rsid w:val="00A81CD9"/>
    <w:rsid w:val="00A86DCD"/>
    <w:rsid w:val="00A93A1C"/>
    <w:rsid w:val="00A944FD"/>
    <w:rsid w:val="00A947EB"/>
    <w:rsid w:val="00A96B65"/>
    <w:rsid w:val="00AA0236"/>
    <w:rsid w:val="00AA2CBC"/>
    <w:rsid w:val="00AA55CE"/>
    <w:rsid w:val="00AA6AC8"/>
    <w:rsid w:val="00AA77B0"/>
    <w:rsid w:val="00AB2C51"/>
    <w:rsid w:val="00AC2926"/>
    <w:rsid w:val="00AC35C7"/>
    <w:rsid w:val="00AC4362"/>
    <w:rsid w:val="00AC4567"/>
    <w:rsid w:val="00AC5820"/>
    <w:rsid w:val="00AD0061"/>
    <w:rsid w:val="00AD01A2"/>
    <w:rsid w:val="00AD0791"/>
    <w:rsid w:val="00AD0CDB"/>
    <w:rsid w:val="00AD1296"/>
    <w:rsid w:val="00AD1CD8"/>
    <w:rsid w:val="00AD20EF"/>
    <w:rsid w:val="00AD54EF"/>
    <w:rsid w:val="00AD6BC8"/>
    <w:rsid w:val="00AE0BFE"/>
    <w:rsid w:val="00AE1788"/>
    <w:rsid w:val="00AE566A"/>
    <w:rsid w:val="00AF3C52"/>
    <w:rsid w:val="00AF636C"/>
    <w:rsid w:val="00AF66E2"/>
    <w:rsid w:val="00B005BD"/>
    <w:rsid w:val="00B00BC8"/>
    <w:rsid w:val="00B03167"/>
    <w:rsid w:val="00B059C6"/>
    <w:rsid w:val="00B07442"/>
    <w:rsid w:val="00B10CB3"/>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CEB"/>
    <w:rsid w:val="00B677E9"/>
    <w:rsid w:val="00B67B97"/>
    <w:rsid w:val="00B70EAD"/>
    <w:rsid w:val="00B72210"/>
    <w:rsid w:val="00B72F3A"/>
    <w:rsid w:val="00B76FA2"/>
    <w:rsid w:val="00B771EF"/>
    <w:rsid w:val="00B8178C"/>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1F"/>
    <w:rsid w:val="00BB30CC"/>
    <w:rsid w:val="00BB32DB"/>
    <w:rsid w:val="00BB48C1"/>
    <w:rsid w:val="00BB5194"/>
    <w:rsid w:val="00BB5DFC"/>
    <w:rsid w:val="00BB685E"/>
    <w:rsid w:val="00BC75D8"/>
    <w:rsid w:val="00BD0488"/>
    <w:rsid w:val="00BD1BA2"/>
    <w:rsid w:val="00BD279D"/>
    <w:rsid w:val="00BD461B"/>
    <w:rsid w:val="00BD6A7B"/>
    <w:rsid w:val="00BD6BB8"/>
    <w:rsid w:val="00BE0B7E"/>
    <w:rsid w:val="00BE2B7D"/>
    <w:rsid w:val="00BE5AA7"/>
    <w:rsid w:val="00BF5399"/>
    <w:rsid w:val="00BF5FCC"/>
    <w:rsid w:val="00BF6115"/>
    <w:rsid w:val="00BF67EF"/>
    <w:rsid w:val="00C00584"/>
    <w:rsid w:val="00C01A8F"/>
    <w:rsid w:val="00C02DCD"/>
    <w:rsid w:val="00C0509A"/>
    <w:rsid w:val="00C068E9"/>
    <w:rsid w:val="00C132C5"/>
    <w:rsid w:val="00C13DAA"/>
    <w:rsid w:val="00C1639C"/>
    <w:rsid w:val="00C301C8"/>
    <w:rsid w:val="00C42219"/>
    <w:rsid w:val="00C4257F"/>
    <w:rsid w:val="00C431A0"/>
    <w:rsid w:val="00C43813"/>
    <w:rsid w:val="00C47E7A"/>
    <w:rsid w:val="00C5246E"/>
    <w:rsid w:val="00C54513"/>
    <w:rsid w:val="00C55284"/>
    <w:rsid w:val="00C561BA"/>
    <w:rsid w:val="00C56A08"/>
    <w:rsid w:val="00C5733A"/>
    <w:rsid w:val="00C57605"/>
    <w:rsid w:val="00C60EA6"/>
    <w:rsid w:val="00C621C1"/>
    <w:rsid w:val="00C65668"/>
    <w:rsid w:val="00C66BA2"/>
    <w:rsid w:val="00C66C93"/>
    <w:rsid w:val="00C67960"/>
    <w:rsid w:val="00C72A55"/>
    <w:rsid w:val="00C72DA4"/>
    <w:rsid w:val="00C7633E"/>
    <w:rsid w:val="00C7717D"/>
    <w:rsid w:val="00C83FC3"/>
    <w:rsid w:val="00C84D55"/>
    <w:rsid w:val="00C85CEF"/>
    <w:rsid w:val="00C8713B"/>
    <w:rsid w:val="00C91B5A"/>
    <w:rsid w:val="00C92476"/>
    <w:rsid w:val="00C94B81"/>
    <w:rsid w:val="00C95985"/>
    <w:rsid w:val="00CA5062"/>
    <w:rsid w:val="00CB1FE6"/>
    <w:rsid w:val="00CB30A6"/>
    <w:rsid w:val="00CB5E9E"/>
    <w:rsid w:val="00CB6249"/>
    <w:rsid w:val="00CB6902"/>
    <w:rsid w:val="00CB6E98"/>
    <w:rsid w:val="00CC03F9"/>
    <w:rsid w:val="00CC075D"/>
    <w:rsid w:val="00CC5026"/>
    <w:rsid w:val="00CC68D0"/>
    <w:rsid w:val="00CD21A9"/>
    <w:rsid w:val="00CD224C"/>
    <w:rsid w:val="00CE0DAE"/>
    <w:rsid w:val="00CE2134"/>
    <w:rsid w:val="00CE5F4E"/>
    <w:rsid w:val="00CF155D"/>
    <w:rsid w:val="00CF1F71"/>
    <w:rsid w:val="00CF6E24"/>
    <w:rsid w:val="00CF76CD"/>
    <w:rsid w:val="00D00170"/>
    <w:rsid w:val="00D00F70"/>
    <w:rsid w:val="00D03F9A"/>
    <w:rsid w:val="00D05FA2"/>
    <w:rsid w:val="00D06125"/>
    <w:rsid w:val="00D06D51"/>
    <w:rsid w:val="00D14E12"/>
    <w:rsid w:val="00D1751E"/>
    <w:rsid w:val="00D17D2A"/>
    <w:rsid w:val="00D24991"/>
    <w:rsid w:val="00D258E4"/>
    <w:rsid w:val="00D31CDC"/>
    <w:rsid w:val="00D34D74"/>
    <w:rsid w:val="00D36644"/>
    <w:rsid w:val="00D42371"/>
    <w:rsid w:val="00D434D6"/>
    <w:rsid w:val="00D44CFD"/>
    <w:rsid w:val="00D461B7"/>
    <w:rsid w:val="00D47A9D"/>
    <w:rsid w:val="00D50255"/>
    <w:rsid w:val="00D522A2"/>
    <w:rsid w:val="00D52B26"/>
    <w:rsid w:val="00D541E2"/>
    <w:rsid w:val="00D5494F"/>
    <w:rsid w:val="00D54C9D"/>
    <w:rsid w:val="00D567B1"/>
    <w:rsid w:val="00D606D3"/>
    <w:rsid w:val="00D61644"/>
    <w:rsid w:val="00D66520"/>
    <w:rsid w:val="00D71F85"/>
    <w:rsid w:val="00D74460"/>
    <w:rsid w:val="00D74AF8"/>
    <w:rsid w:val="00D7536A"/>
    <w:rsid w:val="00D7791D"/>
    <w:rsid w:val="00D85E71"/>
    <w:rsid w:val="00D866E9"/>
    <w:rsid w:val="00D86CDB"/>
    <w:rsid w:val="00D87F6A"/>
    <w:rsid w:val="00D9351B"/>
    <w:rsid w:val="00D962B1"/>
    <w:rsid w:val="00DA7E22"/>
    <w:rsid w:val="00DB0B37"/>
    <w:rsid w:val="00DB0BAF"/>
    <w:rsid w:val="00DB18FE"/>
    <w:rsid w:val="00DB3109"/>
    <w:rsid w:val="00DB3EEB"/>
    <w:rsid w:val="00DB4535"/>
    <w:rsid w:val="00DC2673"/>
    <w:rsid w:val="00DC6642"/>
    <w:rsid w:val="00DC6E76"/>
    <w:rsid w:val="00DD0668"/>
    <w:rsid w:val="00DD1A77"/>
    <w:rsid w:val="00DD5553"/>
    <w:rsid w:val="00DD6158"/>
    <w:rsid w:val="00DD6339"/>
    <w:rsid w:val="00DE2E73"/>
    <w:rsid w:val="00DE342B"/>
    <w:rsid w:val="00DE34CF"/>
    <w:rsid w:val="00DE42A3"/>
    <w:rsid w:val="00DE4304"/>
    <w:rsid w:val="00DE68B1"/>
    <w:rsid w:val="00DE6AEE"/>
    <w:rsid w:val="00DF2FFC"/>
    <w:rsid w:val="00DF5EC4"/>
    <w:rsid w:val="00E00B60"/>
    <w:rsid w:val="00E01E86"/>
    <w:rsid w:val="00E03168"/>
    <w:rsid w:val="00E04C88"/>
    <w:rsid w:val="00E11CEA"/>
    <w:rsid w:val="00E13F3D"/>
    <w:rsid w:val="00E2133A"/>
    <w:rsid w:val="00E24AA7"/>
    <w:rsid w:val="00E334DF"/>
    <w:rsid w:val="00E34898"/>
    <w:rsid w:val="00E3538E"/>
    <w:rsid w:val="00E356EF"/>
    <w:rsid w:val="00E40501"/>
    <w:rsid w:val="00E42C2C"/>
    <w:rsid w:val="00E44ED3"/>
    <w:rsid w:val="00E45082"/>
    <w:rsid w:val="00E51C00"/>
    <w:rsid w:val="00E52654"/>
    <w:rsid w:val="00E55CE3"/>
    <w:rsid w:val="00E560FA"/>
    <w:rsid w:val="00E564E3"/>
    <w:rsid w:val="00E56800"/>
    <w:rsid w:val="00E579C6"/>
    <w:rsid w:val="00E57C19"/>
    <w:rsid w:val="00E65FC9"/>
    <w:rsid w:val="00E729DC"/>
    <w:rsid w:val="00E76341"/>
    <w:rsid w:val="00E823B5"/>
    <w:rsid w:val="00E8292B"/>
    <w:rsid w:val="00E837FA"/>
    <w:rsid w:val="00E84855"/>
    <w:rsid w:val="00E86272"/>
    <w:rsid w:val="00E9007B"/>
    <w:rsid w:val="00E94E81"/>
    <w:rsid w:val="00E952D9"/>
    <w:rsid w:val="00E956B6"/>
    <w:rsid w:val="00EA1808"/>
    <w:rsid w:val="00EA23C8"/>
    <w:rsid w:val="00EA4ABD"/>
    <w:rsid w:val="00EA5095"/>
    <w:rsid w:val="00EA53CB"/>
    <w:rsid w:val="00EA75A0"/>
    <w:rsid w:val="00EB09B7"/>
    <w:rsid w:val="00EB37B4"/>
    <w:rsid w:val="00EB3ED2"/>
    <w:rsid w:val="00EB3F76"/>
    <w:rsid w:val="00EB483C"/>
    <w:rsid w:val="00EB515A"/>
    <w:rsid w:val="00EB5B25"/>
    <w:rsid w:val="00EC22A8"/>
    <w:rsid w:val="00EC300B"/>
    <w:rsid w:val="00EC33EC"/>
    <w:rsid w:val="00EC5948"/>
    <w:rsid w:val="00EC6386"/>
    <w:rsid w:val="00EC7033"/>
    <w:rsid w:val="00ED0EFE"/>
    <w:rsid w:val="00ED4E89"/>
    <w:rsid w:val="00ED6114"/>
    <w:rsid w:val="00ED6FD0"/>
    <w:rsid w:val="00EE1B66"/>
    <w:rsid w:val="00EE4CF9"/>
    <w:rsid w:val="00EE5BB5"/>
    <w:rsid w:val="00EE7D7C"/>
    <w:rsid w:val="00EF1F53"/>
    <w:rsid w:val="00EF2E3C"/>
    <w:rsid w:val="00EF5C39"/>
    <w:rsid w:val="00EF6564"/>
    <w:rsid w:val="00EF66E7"/>
    <w:rsid w:val="00EF7307"/>
    <w:rsid w:val="00EF7A1D"/>
    <w:rsid w:val="00F02714"/>
    <w:rsid w:val="00F06DD5"/>
    <w:rsid w:val="00F1315C"/>
    <w:rsid w:val="00F1441D"/>
    <w:rsid w:val="00F14CB1"/>
    <w:rsid w:val="00F157C5"/>
    <w:rsid w:val="00F17B1B"/>
    <w:rsid w:val="00F20BDC"/>
    <w:rsid w:val="00F255B9"/>
    <w:rsid w:val="00F25D98"/>
    <w:rsid w:val="00F2682C"/>
    <w:rsid w:val="00F300FB"/>
    <w:rsid w:val="00F309D0"/>
    <w:rsid w:val="00F31C35"/>
    <w:rsid w:val="00F32874"/>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80104"/>
    <w:rsid w:val="00F81594"/>
    <w:rsid w:val="00F908FD"/>
    <w:rsid w:val="00F90E0D"/>
    <w:rsid w:val="00F92E61"/>
    <w:rsid w:val="00F9318C"/>
    <w:rsid w:val="00F977DB"/>
    <w:rsid w:val="00FA018C"/>
    <w:rsid w:val="00FA09D9"/>
    <w:rsid w:val="00FA44AC"/>
    <w:rsid w:val="00FA5765"/>
    <w:rsid w:val="00FA646C"/>
    <w:rsid w:val="00FB2B3D"/>
    <w:rsid w:val="00FB5E87"/>
    <w:rsid w:val="00FB6386"/>
    <w:rsid w:val="00FB65E7"/>
    <w:rsid w:val="00FB7CCE"/>
    <w:rsid w:val="00FC13F3"/>
    <w:rsid w:val="00FC1A17"/>
    <w:rsid w:val="00FC43D0"/>
    <w:rsid w:val="00FC5B1A"/>
    <w:rsid w:val="00FC6B22"/>
    <w:rsid w:val="00FD0473"/>
    <w:rsid w:val="00FD22BE"/>
    <w:rsid w:val="00FE167C"/>
    <w:rsid w:val="00FE1FF2"/>
    <w:rsid w:val="00FE4F8B"/>
    <w:rsid w:val="00FE729E"/>
    <w:rsid w:val="00FF0B12"/>
    <w:rsid w:val="00FF18F4"/>
    <w:rsid w:val="00FF2F3B"/>
    <w:rsid w:val="00FF6AA1"/>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uiPriority w:val="39"/>
    <w:rsid w:val="008615B4"/>
    <w:pPr>
      <w:ind w:left="2268" w:hanging="2268"/>
    </w:pPr>
  </w:style>
  <w:style w:type="paragraph" w:styleId="TOC6">
    <w:name w:val="toc 6"/>
    <w:basedOn w:val="TOC5"/>
    <w:next w:val="Normal"/>
    <w:uiPriority w:val="39"/>
    <w:rsid w:val="008615B4"/>
    <w:pPr>
      <w:ind w:left="1985" w:hanging="1985"/>
    </w:pPr>
  </w:style>
  <w:style w:type="paragraph" w:styleId="TOC5">
    <w:name w:val="toc 5"/>
    <w:basedOn w:val="TOC4"/>
    <w:next w:val="Normal"/>
    <w:uiPriority w:val="39"/>
    <w:qFormat/>
    <w:rsid w:val="008615B4"/>
    <w:pPr>
      <w:ind w:left="1701" w:hanging="1701"/>
    </w:pPr>
  </w:style>
  <w:style w:type="paragraph" w:styleId="TOC4">
    <w:name w:val="toc 4"/>
    <w:basedOn w:val="TOC3"/>
    <w:next w:val="Normal"/>
    <w:uiPriority w:val="39"/>
    <w:qFormat/>
    <w:rsid w:val="008615B4"/>
    <w:pPr>
      <w:ind w:left="1418" w:hanging="1418"/>
    </w:pPr>
  </w:style>
  <w:style w:type="paragraph" w:styleId="TOC3">
    <w:name w:val="toc 3"/>
    <w:basedOn w:val="TOC2"/>
    <w:next w:val="Normal"/>
    <w:uiPriority w:val="39"/>
    <w:qFormat/>
    <w:rsid w:val="008615B4"/>
    <w:pPr>
      <w:ind w:left="1134" w:hanging="1134"/>
    </w:pPr>
  </w:style>
  <w:style w:type="paragraph" w:styleId="TOC2">
    <w:name w:val="toc 2"/>
    <w:basedOn w:val="TOC1"/>
    <w:next w:val="Normal"/>
    <w:uiPriority w:val="39"/>
    <w:qFormat/>
    <w:rsid w:val="008615B4"/>
    <w:pPr>
      <w:keepNext w:val="0"/>
      <w:spacing w:before="0"/>
      <w:ind w:left="851" w:hanging="851"/>
    </w:pPr>
    <w:rPr>
      <w:sz w:val="20"/>
    </w:rPr>
  </w:style>
  <w:style w:type="paragraph" w:styleId="TOC1">
    <w:name w:val="toc 1"/>
    <w:next w:val="Normal"/>
    <w:uiPriority w:val="39"/>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uiPriority w:val="39"/>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uiPriority w:val="39"/>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link w:val="B4Char"/>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D4E89"/>
    <w:rPr>
      <w:rFonts w:ascii="Arial" w:hAnsi="Arial"/>
      <w:sz w:val="28"/>
    </w:rPr>
  </w:style>
  <w:style w:type="character" w:customStyle="1" w:styleId="a0">
    <w:name w:val="首标题"/>
    <w:rsid w:val="00ED4E89"/>
    <w:rPr>
      <w:rFonts w:ascii="Arial" w:eastAsia="SimSun" w:hAnsi="Arial"/>
      <w:sz w:val="24"/>
      <w:lang w:val="en-US" w:eastAsia="zh-CN" w:bidi="ar-SA"/>
    </w:rPr>
  </w:style>
  <w:style w:type="paragraph" w:customStyle="1" w:styleId="BodyC">
    <w:name w:val="Body C"/>
    <w:rsid w:val="00ED4E8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ED4E89"/>
    <w:rPr>
      <w:i/>
      <w:iCs/>
    </w:rPr>
  </w:style>
  <w:style w:type="paragraph" w:customStyle="1" w:styleId="Standard1">
    <w:name w:val="Standard1"/>
    <w:basedOn w:val="Normal"/>
    <w:link w:val="StandardZchn"/>
    <w:rsid w:val="00ED4E89"/>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ED4E89"/>
    <w:rPr>
      <w:rFonts w:ascii="Arial" w:hAnsi="Arial"/>
      <w:szCs w:val="22"/>
      <w:lang w:val="en-GB" w:eastAsia="en-GB"/>
    </w:rPr>
  </w:style>
  <w:style w:type="paragraph" w:customStyle="1" w:styleId="pl0">
    <w:name w:val="pl"/>
    <w:basedOn w:val="Normal"/>
    <w:rsid w:val="00ED4E89"/>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D4E89"/>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ED4E89"/>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D4E8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ED4E89"/>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D4E89"/>
  </w:style>
  <w:style w:type="paragraph" w:customStyle="1" w:styleId="StyleTALLeft075cm">
    <w:name w:val="Style TAL + Left:  075 cm"/>
    <w:basedOn w:val="TAL"/>
    <w:rsid w:val="00ED4E89"/>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ED4E89"/>
    <w:pPr>
      <w:ind w:left="851"/>
    </w:pPr>
    <w:rPr>
      <w:rFonts w:ascii="Geneva" w:eastAsia="Arial" w:hAnsi="Geneva" w:cs="Geneva"/>
    </w:rPr>
  </w:style>
  <w:style w:type="paragraph" w:styleId="IndexHeading">
    <w:name w:val="index heading"/>
    <w:basedOn w:val="Normal"/>
    <w:next w:val="Normal"/>
    <w:rsid w:val="00ED4E8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D4E89"/>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D4E89"/>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D4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D4E89"/>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D4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D4E89"/>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D4E89"/>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D4E8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D4E89"/>
    <w:rPr>
      <w:rFonts w:ascii="Geneva" w:eastAsia="Geneva" w:hAnsi="Geneva"/>
      <w:lang w:val="nb-NO" w:eastAsia="x-none"/>
    </w:rPr>
  </w:style>
  <w:style w:type="paragraph" w:customStyle="1" w:styleId="00BodyText">
    <w:name w:val="00 BodyText"/>
    <w:basedOn w:val="Normal"/>
    <w:rsid w:val="00ED4E89"/>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D4E8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D4E89"/>
    <w:rPr>
      <w:rFonts w:ascii="Arial" w:eastAsia="Geneva" w:hAnsi="Arial"/>
      <w:lang w:val="en-GB" w:eastAsia="x-none"/>
    </w:rPr>
  </w:style>
  <w:style w:type="paragraph" w:customStyle="1" w:styleId="BalloonText1">
    <w:name w:val="Balloon Text1"/>
    <w:basedOn w:val="Normal"/>
    <w:semiHidden/>
    <w:rsid w:val="00ED4E89"/>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D4E89"/>
    <w:pPr>
      <w:keepNext/>
      <w:numPr>
        <w:numId w:val="1"/>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ED4E89"/>
    <w:rPr>
      <w:rFonts w:ascii="Arial" w:eastAsia="Geneva" w:hAnsi="Arial"/>
      <w:b/>
      <w:bCs/>
      <w:lang w:eastAsia="x-none"/>
    </w:rPr>
  </w:style>
  <w:style w:type="paragraph" w:customStyle="1" w:styleId="Char3CharCharCharCharChar">
    <w:name w:val="Char3 Char Char Char (文字) (文字) Char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ED4E89"/>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ED4E89"/>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ED4E8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ED4E8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ED4E89"/>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ED4E89"/>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D4E8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D4E89"/>
    <w:rPr>
      <w:rFonts w:ascii="Geneva" w:eastAsia="Geneva" w:hAnsi="Geneva" w:cs="Geneva"/>
      <w:color w:val="0000FF"/>
      <w:kern w:val="2"/>
      <w:lang w:val="en-GB" w:eastAsia="en-US" w:bidi="ar-SA"/>
    </w:rPr>
  </w:style>
  <w:style w:type="paragraph" w:customStyle="1" w:styleId="CarCar">
    <w:name w:val="Car Car"/>
    <w:semiHidden/>
    <w:rsid w:val="00ED4E8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ED4E8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D4E89"/>
    <w:rPr>
      <w:rFonts w:ascii="Geneva" w:eastAsia="Calibri Light" w:hAnsi="Geneva" w:cs="Geneva"/>
      <w:color w:val="0000FF"/>
      <w:kern w:val="2"/>
      <w:lang w:val="en-US" w:eastAsia="zh-CN" w:bidi="ar-SA"/>
    </w:rPr>
  </w:style>
  <w:style w:type="character" w:customStyle="1" w:styleId="Doc-text2Char">
    <w:name w:val="Doc-text2 Char"/>
    <w:link w:val="Doc-text2"/>
    <w:rsid w:val="00ED4E89"/>
    <w:rPr>
      <w:rFonts w:ascii="Geneva" w:eastAsia="Calibri Light" w:hAnsi="Geneva" w:cs="Geneva"/>
      <w:color w:val="0000FF"/>
      <w:kern w:val="2"/>
    </w:rPr>
  </w:style>
  <w:style w:type="paragraph" w:customStyle="1" w:styleId="Doc-text2">
    <w:name w:val="Doc-text2"/>
    <w:basedOn w:val="Normal"/>
    <w:link w:val="Doc-text2Char"/>
    <w:qFormat/>
    <w:rsid w:val="00ED4E89"/>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ED4E89"/>
    <w:rPr>
      <w:rFonts w:ascii="Geneva" w:eastAsia="Calibri Light" w:hAnsi="Geneva" w:cs="Geneva"/>
      <w:b/>
      <w:color w:val="0000FF"/>
      <w:kern w:val="2"/>
      <w:lang w:val="en-GB" w:eastAsia="en-GB" w:bidi="ar-SA"/>
    </w:rPr>
  </w:style>
  <w:style w:type="character" w:customStyle="1" w:styleId="CharChar2">
    <w:name w:val="Char Char2"/>
    <w:rsid w:val="00ED4E89"/>
    <w:rPr>
      <w:rFonts w:ascii="Arial" w:eastAsia="Geneva" w:hAnsi="Arial"/>
      <w:lang w:val="en-GB" w:eastAsia="en-US"/>
    </w:rPr>
  </w:style>
  <w:style w:type="character" w:customStyle="1" w:styleId="H6Char">
    <w:name w:val="H6 Char"/>
    <w:link w:val="H6"/>
    <w:rsid w:val="00ED4E89"/>
    <w:rPr>
      <w:rFonts w:ascii="Arial" w:hAnsi="Arial"/>
      <w:lang w:val="en-GB" w:eastAsia="en-US"/>
    </w:rPr>
  </w:style>
  <w:style w:type="paragraph" w:customStyle="1" w:styleId="p1">
    <w:name w:val="p1"/>
    <w:basedOn w:val="Normal"/>
    <w:rsid w:val="00ED4E89"/>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ED4E89"/>
  </w:style>
  <w:style w:type="paragraph" w:customStyle="1" w:styleId="Note-Boxed">
    <w:name w:val="Note - Boxed"/>
    <w:basedOn w:val="Normal"/>
    <w:next w:val="Normal"/>
    <w:rsid w:val="00ED4E8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ED4E89"/>
  </w:style>
  <w:style w:type="table" w:customStyle="1" w:styleId="TableGrid1">
    <w:name w:val="Table Grid1"/>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D4E89"/>
  </w:style>
  <w:style w:type="table" w:customStyle="1" w:styleId="TableGrid2">
    <w:name w:val="Table Grid2"/>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D4E89"/>
    <w:rPr>
      <w:rFonts w:ascii="Consolas" w:hAnsi="Consolas"/>
      <w:sz w:val="21"/>
      <w:szCs w:val="21"/>
      <w:lang w:bidi="ar-SA"/>
    </w:rPr>
  </w:style>
  <w:style w:type="paragraph" w:customStyle="1" w:styleId="2">
    <w:name w:val="编号2"/>
    <w:basedOn w:val="Normal"/>
    <w:rsid w:val="00ED4E89"/>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ED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ED4E89"/>
    <w:rPr>
      <w:rFonts w:ascii="Courier New" w:hAnsi="Courier New"/>
      <w:noProof/>
      <w:sz w:val="16"/>
      <w:lang w:val="en-GB" w:eastAsia="en-GB"/>
    </w:rPr>
  </w:style>
  <w:style w:type="paragraph" w:customStyle="1" w:styleId="TALLeft075cm">
    <w:name w:val="TAL + Left:  0.75 cm"/>
    <w:basedOn w:val="TALLeft1cm"/>
    <w:rsid w:val="00ED4E89"/>
    <w:rPr>
      <w:rFonts w:cs="Arial"/>
      <w:lang w:val="en-GB"/>
    </w:rPr>
  </w:style>
  <w:style w:type="character" w:customStyle="1" w:styleId="TFChar1">
    <w:name w:val="TF Char1"/>
    <w:rsid w:val="00ED4E89"/>
    <w:rPr>
      <w:rFonts w:ascii="Arial" w:hAnsi="Arial"/>
      <w:b/>
    </w:rPr>
  </w:style>
  <w:style w:type="paragraph" w:styleId="HTMLPreformatted">
    <w:name w:val="HTML Preformatted"/>
    <w:basedOn w:val="Normal"/>
    <w:link w:val="HTMLPreformattedChar"/>
    <w:uiPriority w:val="99"/>
    <w:unhideWhenUsed/>
    <w:rsid w:val="0035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3540CD"/>
    <w:rPr>
      <w:rFonts w:ascii="Courier New" w:eastAsia="Times New Roman" w:hAnsi="Courier New" w:cs="Courier New"/>
      <w:lang w:eastAsia="en-GB"/>
    </w:rPr>
  </w:style>
  <w:style w:type="paragraph" w:customStyle="1" w:styleId="tal0">
    <w:name w:val="tal"/>
    <w:basedOn w:val="Normal"/>
    <w:rsid w:val="003540C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styleId="UnresolvedMention">
    <w:name w:val="Unresolved Mention"/>
    <w:uiPriority w:val="99"/>
    <w:semiHidden/>
    <w:unhideWhenUsed/>
    <w:rsid w:val="003540CD"/>
    <w:rPr>
      <w:color w:val="808080"/>
      <w:shd w:val="clear" w:color="auto" w:fill="E6E6E6"/>
    </w:rPr>
  </w:style>
  <w:style w:type="character" w:customStyle="1" w:styleId="Heading5Char">
    <w:name w:val="Heading 5 Char"/>
    <w:aliases w:val="H5 Char,h5 Char,Head5 Char,Heading5 Char,M5 Char,mh2 Char,Module heading 2 Char,heading 8 Char,Numbered Sub-list Char"/>
    <w:link w:val="Heading5"/>
    <w:rsid w:val="003540CD"/>
    <w:rPr>
      <w:rFonts w:ascii="Arial" w:hAnsi="Arial"/>
      <w:sz w:val="22"/>
      <w:lang w:val="en-GB" w:eastAsia="en-US"/>
    </w:rPr>
  </w:style>
  <w:style w:type="numbering" w:customStyle="1" w:styleId="1">
    <w:name w:val="无列表1"/>
    <w:next w:val="NoList"/>
    <w:uiPriority w:val="99"/>
    <w:semiHidden/>
    <w:unhideWhenUsed/>
    <w:rsid w:val="003540CD"/>
  </w:style>
  <w:style w:type="character" w:customStyle="1" w:styleId="B4Char">
    <w:name w:val="B4 Char"/>
    <w:link w:val="B4"/>
    <w:rsid w:val="003540CD"/>
    <w:rPr>
      <w:rFonts w:ascii="Times New Roman" w:hAnsi="Times New Roman"/>
      <w:lang w:val="en-GB" w:eastAsia="en-US"/>
    </w:rPr>
  </w:style>
  <w:style w:type="character" w:customStyle="1" w:styleId="UnresolvedMention1">
    <w:name w:val="Unresolved Mention1"/>
    <w:uiPriority w:val="99"/>
    <w:semiHidden/>
    <w:unhideWhenUsed/>
    <w:rsid w:val="003540CD"/>
    <w:rPr>
      <w:color w:val="808080"/>
      <w:shd w:val="clear" w:color="auto" w:fill="E6E6E6"/>
    </w:rPr>
  </w:style>
  <w:style w:type="numbering" w:customStyle="1" w:styleId="20">
    <w:name w:val="无列表2"/>
    <w:next w:val="NoList"/>
    <w:uiPriority w:val="99"/>
    <w:semiHidden/>
    <w:unhideWhenUsed/>
    <w:rsid w:val="003540CD"/>
  </w:style>
  <w:style w:type="character" w:customStyle="1" w:styleId="Heading7Char">
    <w:name w:val="Heading 7 Char"/>
    <w:link w:val="Heading7"/>
    <w:rsid w:val="003540CD"/>
    <w:rPr>
      <w:rFonts w:ascii="Arial" w:hAnsi="Arial"/>
      <w:lang w:val="en-GB" w:eastAsia="en-US"/>
    </w:rPr>
  </w:style>
  <w:style w:type="character" w:customStyle="1" w:styleId="Heading9Char">
    <w:name w:val="Heading 9 Char"/>
    <w:link w:val="Heading9"/>
    <w:rsid w:val="003540CD"/>
    <w:rPr>
      <w:rFonts w:ascii="Arial" w:hAnsi="Arial"/>
      <w:sz w:val="36"/>
      <w:lang w:val="en-GB" w:eastAsia="en-US"/>
    </w:rPr>
  </w:style>
  <w:style w:type="table" w:customStyle="1" w:styleId="10">
    <w:name w:val="网格型1"/>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3540CD"/>
  </w:style>
  <w:style w:type="table" w:customStyle="1" w:styleId="21">
    <w:name w:val="网格型2"/>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3540CD"/>
  </w:style>
  <w:style w:type="table" w:customStyle="1" w:styleId="30">
    <w:name w:val="网格型3"/>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540C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6A6F5-0995-4995-8D40-2220CD54737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F429D71-EAB1-4F7F-8435-C11690273BE4}">
  <ds:schemaRefs>
    <ds:schemaRef ds:uri="http://schemas.openxmlformats.org/officeDocument/2006/bibliography"/>
  </ds:schemaRefs>
</ds:datastoreItem>
</file>

<file path=customXml/itemProps4.xml><?xml version="1.0" encoding="utf-8"?>
<ds:datastoreItem xmlns:ds="http://schemas.openxmlformats.org/officeDocument/2006/customXml" ds:itemID="{E215B935-C002-4EFD-A7DC-9DB1EC8D3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1926</Words>
  <Characters>10980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Skeleton report v4 - delegate</cp:lastModifiedBy>
  <cp:revision>4</cp:revision>
  <cp:lastPrinted>1899-12-31T23:00:00Z</cp:lastPrinted>
  <dcterms:created xsi:type="dcterms:W3CDTF">2021-05-28T10:24:00Z</dcterms:created>
  <dcterms:modified xsi:type="dcterms:W3CDTF">2021-05-28T10:54:00Z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