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5C3F3" w14:textId="1B991BEA" w:rsidR="00D1694A" w:rsidRDefault="00D1694A" w:rsidP="00DA35E4">
      <w:pPr>
        <w:pStyle w:val="CRCoverPage"/>
        <w:tabs>
          <w:tab w:val="right" w:pos="9639"/>
        </w:tabs>
        <w:spacing w:after="0"/>
        <w:ind w:right="-613"/>
        <w:rPr>
          <w:b/>
          <w:i/>
          <w:noProof/>
          <w:sz w:val="28"/>
        </w:rPr>
      </w:pPr>
      <w:bookmarkStart w:id="0" w:name="_Hlk69390513"/>
      <w:r>
        <w:rPr>
          <w:b/>
          <w:noProof/>
          <w:sz w:val="24"/>
        </w:rPr>
        <w:t>3GPP TSG-</w:t>
      </w:r>
      <w:r w:rsidR="008F5D6C">
        <w:fldChar w:fldCharType="begin"/>
      </w:r>
      <w:r w:rsidR="008F5D6C">
        <w:instrText xml:space="preserve"> DOCPROPERTY  TSG/WGRef  \* MERGEFORMAT </w:instrText>
      </w:r>
      <w:r w:rsidR="008F5D6C">
        <w:fldChar w:fldCharType="separate"/>
      </w:r>
      <w:r>
        <w:rPr>
          <w:b/>
          <w:noProof/>
          <w:sz w:val="24"/>
        </w:rPr>
        <w:t>RAN</w:t>
      </w:r>
      <w:r w:rsidR="008F5D6C">
        <w:rPr>
          <w:b/>
          <w:noProof/>
          <w:sz w:val="24"/>
        </w:rPr>
        <w:fldChar w:fldCharType="end"/>
      </w:r>
      <w:r w:rsidR="00DA35E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8F5D6C">
        <w:fldChar w:fldCharType="begin"/>
      </w:r>
      <w:r w:rsidR="008F5D6C">
        <w:instrText xml:space="preserve"> DOCPROPERTY  MtgSeq  \* MERGEFORMAT </w:instrText>
      </w:r>
      <w:r w:rsidR="008F5D6C">
        <w:fldChar w:fldCharType="separate"/>
      </w:r>
      <w:r>
        <w:rPr>
          <w:b/>
          <w:noProof/>
          <w:sz w:val="24"/>
        </w:rPr>
        <w:t xml:space="preserve"> 11</w:t>
      </w:r>
      <w:r w:rsidR="00DA35E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8F5D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35E4" w:rsidRPr="00DA35E4">
        <w:rPr>
          <w:b/>
          <w:bCs/>
          <w:sz w:val="24"/>
          <w:szCs w:val="24"/>
        </w:rPr>
        <w:t>R2-2106570</w:t>
      </w:r>
    </w:p>
    <w:p w14:paraId="646B3F9B" w14:textId="65178820" w:rsidR="00D1694A" w:rsidRPr="00DA35E4" w:rsidRDefault="00815E4E" w:rsidP="00DA35E4">
      <w:pPr>
        <w:pStyle w:val="CRCoverPage"/>
        <w:tabs>
          <w:tab w:val="right" w:pos="9639"/>
        </w:tabs>
        <w:ind w:right="-613"/>
        <w:outlineLvl w:val="0"/>
        <w:rPr>
          <w:b/>
          <w:bCs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e-Meeting, </w:t>
      </w:r>
      <w:r w:rsidR="00D1694A" w:rsidRPr="00DA35E4">
        <w:rPr>
          <w:b/>
          <w:bCs/>
          <w:sz w:val="24"/>
          <w:szCs w:val="24"/>
        </w:rPr>
        <w:t>1</w:t>
      </w:r>
      <w:r w:rsidR="00DA35E4">
        <w:rPr>
          <w:b/>
          <w:bCs/>
          <w:sz w:val="24"/>
          <w:szCs w:val="24"/>
        </w:rPr>
        <w:t>9</w:t>
      </w:r>
      <w:r w:rsidR="00D1694A" w:rsidRPr="00DA35E4">
        <w:rPr>
          <w:b/>
          <w:bCs/>
          <w:sz w:val="24"/>
          <w:szCs w:val="24"/>
          <w:vertAlign w:val="superscript"/>
        </w:rPr>
        <w:t>th</w:t>
      </w:r>
      <w:r w:rsidR="00D1694A" w:rsidRPr="00DA35E4">
        <w:rPr>
          <w:b/>
          <w:bCs/>
          <w:sz w:val="24"/>
          <w:szCs w:val="24"/>
        </w:rPr>
        <w:t xml:space="preserve"> </w:t>
      </w:r>
      <w:r w:rsidR="00D1694A" w:rsidRPr="00DA35E4">
        <w:rPr>
          <w:b/>
          <w:bCs/>
          <w:noProof/>
          <w:sz w:val="24"/>
          <w:szCs w:val="24"/>
        </w:rPr>
        <w:t xml:space="preserve"> - 2</w:t>
      </w:r>
      <w:r w:rsidR="00DA35E4">
        <w:rPr>
          <w:b/>
          <w:bCs/>
          <w:noProof/>
          <w:sz w:val="24"/>
          <w:szCs w:val="24"/>
        </w:rPr>
        <w:t>7</w:t>
      </w:r>
      <w:r w:rsidR="00D1694A" w:rsidRPr="00DA35E4">
        <w:rPr>
          <w:b/>
          <w:bCs/>
          <w:noProof/>
          <w:sz w:val="24"/>
          <w:szCs w:val="24"/>
          <w:vertAlign w:val="superscript"/>
        </w:rPr>
        <w:t>th</w:t>
      </w:r>
      <w:r w:rsidR="00D1694A" w:rsidRPr="00DA35E4">
        <w:rPr>
          <w:b/>
          <w:bCs/>
          <w:noProof/>
          <w:sz w:val="24"/>
          <w:szCs w:val="24"/>
        </w:rPr>
        <w:t xml:space="preserve">  May 2021</w:t>
      </w:r>
      <w:r w:rsidR="00DA35E4" w:rsidRPr="00DA35E4">
        <w:rPr>
          <w:b/>
          <w:bCs/>
          <w:noProof/>
          <w:sz w:val="24"/>
          <w:szCs w:val="24"/>
        </w:rPr>
        <w:tab/>
      </w:r>
      <w:r w:rsidR="00DA35E4" w:rsidRPr="00DA35E4">
        <w:rPr>
          <w:b/>
          <w:bCs/>
          <w:noProof/>
          <w:sz w:val="22"/>
          <w:szCs w:val="22"/>
        </w:rPr>
        <w:t xml:space="preserve">was </w:t>
      </w:r>
      <w:r w:rsidR="00DA35E4" w:rsidRPr="00DA35E4">
        <w:rPr>
          <w:sz w:val="22"/>
          <w:szCs w:val="22"/>
        </w:rPr>
        <w:fldChar w:fldCharType="begin"/>
      </w:r>
      <w:r w:rsidR="00DA35E4" w:rsidRPr="00DA35E4">
        <w:rPr>
          <w:sz w:val="22"/>
          <w:szCs w:val="22"/>
        </w:rPr>
        <w:instrText xml:space="preserve"> DOCPROPERTY  Tdoc#  \* MERGEFORMAT </w:instrText>
      </w:r>
      <w:r w:rsidR="00DA35E4" w:rsidRPr="00DA35E4">
        <w:rPr>
          <w:sz w:val="22"/>
          <w:szCs w:val="22"/>
        </w:rPr>
        <w:fldChar w:fldCharType="separate"/>
      </w:r>
      <w:r w:rsidR="00DA35E4" w:rsidRPr="00DA35E4">
        <w:rPr>
          <w:b/>
          <w:i/>
          <w:noProof/>
          <w:sz w:val="22"/>
          <w:szCs w:val="22"/>
        </w:rPr>
        <w:t>R3-212787</w:t>
      </w:r>
      <w:r w:rsidR="00DA35E4" w:rsidRPr="00DA35E4">
        <w:rPr>
          <w:b/>
          <w:i/>
          <w:noProof/>
          <w:sz w:val="22"/>
          <w:szCs w:val="22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1694A" w14:paraId="5A4D2DEC" w14:textId="77777777" w:rsidTr="004B0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400BE" w14:textId="77777777" w:rsidR="00D1694A" w:rsidRDefault="00D1694A" w:rsidP="004B08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1694A" w14:paraId="1900E4C3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799B7" w14:textId="77777777" w:rsidR="00D1694A" w:rsidRDefault="00D1694A" w:rsidP="004B0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94A" w14:paraId="1C42687C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4DA2A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08E66885" w14:textId="77777777" w:rsidTr="004B086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F0DC0" w14:textId="77777777" w:rsidR="00D1694A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AF5B22" w14:textId="7B2FF3FA" w:rsidR="00D1694A" w:rsidRDefault="008F5D6C" w:rsidP="004B0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694A">
              <w:rPr>
                <w:b/>
                <w:noProof/>
                <w:sz w:val="28"/>
              </w:rPr>
              <w:t>37.</w:t>
            </w:r>
            <w:r>
              <w:rPr>
                <w:b/>
                <w:noProof/>
                <w:sz w:val="28"/>
              </w:rPr>
              <w:fldChar w:fldCharType="end"/>
            </w:r>
            <w:r w:rsidR="00D1694A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  <w:hideMark/>
          </w:tcPr>
          <w:p w14:paraId="2A482622" w14:textId="77777777" w:rsidR="00D1694A" w:rsidRDefault="00D1694A" w:rsidP="004B0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EBA6B7" w14:textId="042E1124" w:rsidR="00D1694A" w:rsidRPr="008F5D6C" w:rsidRDefault="008F5D6C" w:rsidP="004B086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F5D6C">
              <w:rPr>
                <w:b/>
                <w:bCs/>
                <w:sz w:val="28"/>
                <w:szCs w:val="28"/>
              </w:rPr>
              <w:t>0276</w:t>
            </w:r>
            <w:r w:rsidRPr="008F5D6C">
              <w:rPr>
                <w:b/>
                <w:bCs/>
                <w:sz w:val="28"/>
                <w:szCs w:val="28"/>
              </w:rPr>
              <w:fldChar w:fldCharType="begin"/>
            </w:r>
            <w:r w:rsidRPr="008F5D6C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8F5D6C">
              <w:rPr>
                <w:b/>
                <w:bCs/>
                <w:sz w:val="28"/>
                <w:szCs w:val="28"/>
              </w:rPr>
              <w:fldChar w:fldCharType="separate"/>
            </w:r>
            <w:r w:rsidRPr="008F5D6C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7679571" w14:textId="77777777" w:rsidR="00D1694A" w:rsidRDefault="00D1694A" w:rsidP="004B08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DCFD86" w14:textId="77777777" w:rsidR="00D1694A" w:rsidRDefault="008F5D6C" w:rsidP="004B08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69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7F6BF9E" w14:textId="77777777" w:rsidR="00D1694A" w:rsidRDefault="00D1694A" w:rsidP="004B08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21E43F" w14:textId="77777777" w:rsidR="00D1694A" w:rsidRDefault="008F5D6C" w:rsidP="004B0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694A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022D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7D22A7D9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466A6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27F5BC20" w14:textId="77777777" w:rsidTr="004B086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E1CDB" w14:textId="77777777" w:rsidR="00D1694A" w:rsidRDefault="00D1694A" w:rsidP="004B086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D1694A" w14:paraId="1CDC69C3" w14:textId="77777777" w:rsidTr="004B086B">
        <w:tc>
          <w:tcPr>
            <w:tcW w:w="9641" w:type="dxa"/>
            <w:gridSpan w:val="9"/>
          </w:tcPr>
          <w:p w14:paraId="193EE4CE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216C9" w14:textId="77777777" w:rsidR="00D1694A" w:rsidRDefault="00D1694A" w:rsidP="00D169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1694A" w14:paraId="02B98A34" w14:textId="77777777" w:rsidTr="004B086B">
        <w:tc>
          <w:tcPr>
            <w:tcW w:w="2835" w:type="dxa"/>
            <w:hideMark/>
          </w:tcPr>
          <w:p w14:paraId="6CC0F8A8" w14:textId="77777777" w:rsidR="00D1694A" w:rsidRPr="0004324B" w:rsidRDefault="00D1694A" w:rsidP="004B08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2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0247D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4B923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F3281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160F1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7010339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CE57D58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2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B06786D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6D72C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F7B0DA" w14:textId="77777777" w:rsidR="00D1694A" w:rsidRDefault="00D1694A" w:rsidP="00D169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1694A" w14:paraId="5C4BF3A0" w14:textId="77777777" w:rsidTr="004B086B">
        <w:tc>
          <w:tcPr>
            <w:tcW w:w="9640" w:type="dxa"/>
            <w:gridSpan w:val="11"/>
          </w:tcPr>
          <w:p w14:paraId="13486B60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20AA21B2" w14:textId="77777777" w:rsidTr="004B086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CE3257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6939043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E1F0D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sidelink MR-DC resource coordination</w:t>
            </w:r>
          </w:p>
        </w:tc>
      </w:tr>
      <w:bookmarkEnd w:id="2"/>
      <w:tr w:rsidR="00D1694A" w14:paraId="077BDA7C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B79B0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82E7A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388132B0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98A8F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55CAE" w14:textId="62A0EE59" w:rsidR="00D1694A" w:rsidRDefault="00DA35E4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D1694A">
              <w:t xml:space="preserve">Ericsson, LG Electronics, LGU+, </w:t>
            </w:r>
            <w:r w:rsidR="00D1694A" w:rsidRPr="00D644D9">
              <w:t>Deutsche Telekom</w:t>
            </w:r>
            <w:r w:rsidR="00D1694A">
              <w:t xml:space="preserve">, CATT, NTT Docomo, InterDigital, </w:t>
            </w:r>
            <w:r w:rsidR="00D1694A" w:rsidRPr="00AC0A1A">
              <w:t>Intel Corporation</w:t>
            </w:r>
            <w:r w:rsidR="00005FB3">
              <w:t>, Huawei</w:t>
            </w:r>
            <w:r>
              <w:t>)</w:t>
            </w:r>
          </w:p>
        </w:tc>
      </w:tr>
      <w:tr w:rsidR="00D1694A" w14:paraId="675CB909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25B9C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01490F" w14:textId="25E7B04A" w:rsidR="00D1694A" w:rsidRDefault="009127F9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A35E4">
              <w:t>2</w:t>
            </w:r>
          </w:p>
        </w:tc>
      </w:tr>
      <w:tr w:rsidR="00D1694A" w14:paraId="3F0FFB95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38062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121F1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1AAF34D7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36595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5CCF8E5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Pr="00440C7A">
              <w:rPr>
                <w:noProof/>
              </w:rPr>
              <w:t>5G_V2X_NRSL</w:t>
            </w:r>
          </w:p>
        </w:tc>
        <w:tc>
          <w:tcPr>
            <w:tcW w:w="567" w:type="dxa"/>
          </w:tcPr>
          <w:p w14:paraId="63753504" w14:textId="77777777" w:rsidR="00D1694A" w:rsidRDefault="00D1694A" w:rsidP="004B08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FD3C4" w14:textId="77777777" w:rsidR="00D1694A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EBBC9B" w14:textId="77777777" w:rsidR="00D1694A" w:rsidRDefault="008F5D6C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694A"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 w:rsidR="00D1694A">
              <w:rPr>
                <w:noProof/>
              </w:rPr>
              <w:t>07</w:t>
            </w:r>
          </w:p>
        </w:tc>
      </w:tr>
      <w:tr w:rsidR="00D1694A" w14:paraId="1BF9528E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AEE3A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203E8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CB724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AD472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4D056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56A06A92" w14:textId="77777777" w:rsidTr="004B086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0C6DC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39C562" w14:textId="77777777" w:rsidR="00D1694A" w:rsidRDefault="00D1694A" w:rsidP="004B08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5603D1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DDD19C7" w14:textId="77777777" w:rsidR="00D1694A" w:rsidRDefault="00D1694A" w:rsidP="004B08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32D19E" w14:textId="77777777" w:rsidR="00D1694A" w:rsidRDefault="008F5D6C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694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1694A">
              <w:rPr>
                <w:noProof/>
              </w:rPr>
              <w:t>6</w:t>
            </w:r>
          </w:p>
        </w:tc>
      </w:tr>
      <w:tr w:rsidR="00D1694A" w14:paraId="6832A68B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254A83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A87DE0" w14:textId="77777777" w:rsidR="00D1694A" w:rsidRDefault="00D1694A" w:rsidP="004B08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1BEA2" w14:textId="77777777" w:rsidR="00D1694A" w:rsidRDefault="00D1694A" w:rsidP="004B08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B38E5" w14:textId="77777777" w:rsidR="00D1694A" w:rsidRDefault="00D1694A" w:rsidP="004B08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694A" w14:paraId="3EB2F4C2" w14:textId="77777777" w:rsidTr="004B086B">
        <w:tc>
          <w:tcPr>
            <w:tcW w:w="1843" w:type="dxa"/>
          </w:tcPr>
          <w:p w14:paraId="7A2C1E59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54634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122D641D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649555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D8A3F" w14:textId="0D874A93" w:rsidR="00D1694A" w:rsidRPr="005A68F9" w:rsidRDefault="00D1694A" w:rsidP="00D1694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t>In MR-DC</w:t>
            </w:r>
            <w:r w:rsidRPr="00D1694A">
              <w:t xml:space="preserve"> operations, MN and SN </w:t>
            </w:r>
            <w:r>
              <w:t>can</w:t>
            </w:r>
            <w:r w:rsidRPr="00D1694A">
              <w:t xml:space="preserve"> coordinate their radio resources via UE associated signalling. </w:t>
            </w:r>
            <w:r>
              <w:t>It is proposed to add clarification that this includes also</w:t>
            </w:r>
            <w:r w:rsidRPr="00D1694A">
              <w:t xml:space="preserve"> sidelink radio resources </w:t>
            </w:r>
            <w:r>
              <w:t>from the MN to the SN</w:t>
            </w:r>
            <w:r w:rsidRPr="00D1694A">
              <w:t>.</w:t>
            </w:r>
          </w:p>
        </w:tc>
      </w:tr>
      <w:tr w:rsidR="00D1694A" w14:paraId="0807A412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65C1D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8AB7C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6DF7CF4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DE8DC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C58123" w14:textId="4F35EB89" w:rsidR="00D1694A" w:rsidRDefault="00D1694A" w:rsidP="00D1694A">
            <w:pPr>
              <w:pStyle w:val="CRCoverPage"/>
              <w:spacing w:after="0"/>
              <w:rPr>
                <w:noProof/>
              </w:rPr>
            </w:pPr>
            <w:r>
              <w:t xml:space="preserve">Add clarification in section 7.9 that </w:t>
            </w:r>
            <w:r w:rsidRPr="00D1694A">
              <w:t xml:space="preserve">MN may coordinate its sidelink radio resources with the SN using </w:t>
            </w:r>
            <w:r>
              <w:t>the existing</w:t>
            </w:r>
            <w:r w:rsidRPr="00D1694A">
              <w:t xml:space="preserve"> UE associated signalling.</w:t>
            </w:r>
          </w:p>
        </w:tc>
      </w:tr>
      <w:tr w:rsidR="00D1694A" w14:paraId="2E04580F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73C58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2E83E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5FCA1A9D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B30080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3286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MN does not inform the SN of its SL resource configuration, resource collision can happen for the SN’s served Uu UEs through SRB3</w:t>
            </w:r>
          </w:p>
        </w:tc>
      </w:tr>
      <w:tr w:rsidR="00D1694A" w14:paraId="663F63E0" w14:textId="77777777" w:rsidTr="004B086B">
        <w:tc>
          <w:tcPr>
            <w:tcW w:w="2694" w:type="dxa"/>
            <w:gridSpan w:val="2"/>
          </w:tcPr>
          <w:p w14:paraId="676BF45D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A933D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69D9818E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E7649D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BA583" w14:textId="5F5CE55B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D1694A" w14:paraId="6CDCA2ED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C2529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A8A68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067031A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354B5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B59245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E33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F8B0B" w14:textId="77777777" w:rsidR="00D1694A" w:rsidRDefault="00D1694A" w:rsidP="004B0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5E788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694A" w14:paraId="12E70BE1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2CFCE7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EF6B8" w14:textId="5F0BDD81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7BD1A8" w14:textId="653D7D52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026C138" w14:textId="77777777" w:rsidR="00D1694A" w:rsidRDefault="00D1694A" w:rsidP="004B0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F5B1C" w14:textId="0A98E1C5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D1694A">
              <w:rPr>
                <w:noProof/>
              </w:rPr>
              <w:t>0624</w:t>
            </w:r>
            <w:r>
              <w:rPr>
                <w:noProof/>
              </w:rPr>
              <w:t>, TS 36.423 CR 1603</w:t>
            </w:r>
          </w:p>
        </w:tc>
      </w:tr>
      <w:tr w:rsidR="00D1694A" w14:paraId="75135044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F6DE3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76B50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0CD1B4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9D5A0C2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51F6D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4A" w14:paraId="5444E6C2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B3F56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B978D2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5CDB13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4D0B1F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B065F9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4A" w14:paraId="0F18D34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55907E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520D1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6D35AAB4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6D62F1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99AD4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694A" w14:paraId="6BC01DB3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2A69D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1EAC2E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694A" w14:paraId="0721CA2A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4056AF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A5EBF" w14:textId="66277171" w:rsidR="00D1694A" w:rsidRDefault="00DA35E4" w:rsidP="004B086B">
            <w:pPr>
              <w:pStyle w:val="CRCoverPage"/>
              <w:spacing w:after="0"/>
              <w:ind w:left="100"/>
              <w:rPr>
                <w:noProof/>
              </w:rPr>
            </w:pPr>
            <w:r w:rsidRPr="00170627">
              <w:rPr>
                <w:rFonts w:cs="Arial"/>
                <w:noProof/>
              </w:rPr>
              <w:t>This CR was endorsed by RAN3 in R3-2127</w:t>
            </w:r>
            <w:r>
              <w:rPr>
                <w:noProof/>
              </w:rPr>
              <w:t>87</w:t>
            </w:r>
            <w:r w:rsidRPr="00170627">
              <w:rPr>
                <w:rFonts w:cs="Arial"/>
                <w:noProof/>
              </w:rPr>
              <w:t>.</w:t>
            </w:r>
          </w:p>
        </w:tc>
      </w:tr>
      <w:bookmarkEnd w:id="0"/>
    </w:tbl>
    <w:p w14:paraId="36555BA4" w14:textId="77777777" w:rsidR="00D1694A" w:rsidRDefault="00D1694A" w:rsidP="00D1694A">
      <w:pPr>
        <w:rPr>
          <w:lang w:val="sv-SE"/>
        </w:rPr>
      </w:pPr>
    </w:p>
    <w:p w14:paraId="03A966C4" w14:textId="77777777" w:rsidR="00D1694A" w:rsidRDefault="00D1694A" w:rsidP="00D1694A">
      <w:pPr>
        <w:rPr>
          <w:b/>
          <w:bCs/>
          <w:highlight w:val="yellow"/>
          <w:lang w:val="sv-SE"/>
        </w:rPr>
      </w:pPr>
    </w:p>
    <w:p w14:paraId="14D82BEC" w14:textId="77777777" w:rsidR="00D1694A" w:rsidRDefault="00D1694A" w:rsidP="00D1694A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6DFF8E3C" w14:textId="77777777" w:rsidR="00D1694A" w:rsidRPr="00E26F4A" w:rsidRDefault="00D1694A" w:rsidP="00D1694A">
      <w:pPr>
        <w:pStyle w:val="Heading2"/>
      </w:pPr>
      <w:bookmarkStart w:id="3" w:name="_Toc29248348"/>
      <w:bookmarkStart w:id="4" w:name="_Toc37200933"/>
      <w:bookmarkStart w:id="5" w:name="_Toc46492799"/>
      <w:bookmarkStart w:id="6" w:name="_Toc52568325"/>
      <w:bookmarkStart w:id="7" w:name="_Toc60787192"/>
      <w:bookmarkStart w:id="8" w:name="_Hlk72327868"/>
      <w:r w:rsidRPr="00E26F4A">
        <w:t>7.9</w:t>
      </w:r>
      <w:r w:rsidRPr="00E26F4A">
        <w:tab/>
        <w:t>Inter-node Resource Coordination</w:t>
      </w:r>
      <w:bookmarkEnd w:id="3"/>
      <w:bookmarkEnd w:id="4"/>
      <w:bookmarkEnd w:id="5"/>
      <w:bookmarkEnd w:id="6"/>
      <w:bookmarkEnd w:id="7"/>
    </w:p>
    <w:p w14:paraId="00007F53" w14:textId="4017AD95" w:rsidR="00D1694A" w:rsidRPr="00E26F4A" w:rsidRDefault="00D1694A" w:rsidP="00D1694A">
      <w:r w:rsidRPr="00E26F4A">
        <w:t>For MR-DC operations, MN and SN may coordinate their UL and DL radio resources in semi-static manner via UE associated signalling.</w:t>
      </w:r>
      <w:r>
        <w:t xml:space="preserve"> </w:t>
      </w:r>
      <w:ins w:id="9" w:author="Ericsson" w:date="2021-05-19T18:47:00Z">
        <w:r>
          <w:t xml:space="preserve">The MN may coordinate its sidelink radio resources with the SN using </w:t>
        </w:r>
      </w:ins>
      <w:ins w:id="10" w:author="Ericsson" w:date="2021-05-24T13:37:00Z">
        <w:r w:rsidR="00AB39AB">
          <w:t xml:space="preserve">the </w:t>
        </w:r>
      </w:ins>
      <w:ins w:id="11" w:author="Ericsson" w:date="2021-05-19T18:47:00Z">
        <w:r>
          <w:t>same UE associated signalling.</w:t>
        </w:r>
      </w:ins>
    </w:p>
    <w:p w14:paraId="2E213971" w14:textId="77777777" w:rsidR="00D1694A" w:rsidRPr="00E26F4A" w:rsidRDefault="00D1694A" w:rsidP="00D1694A">
      <w:r w:rsidRPr="00E26F4A">
        <w:lastRenderedPageBreak/>
        <w:t>In EN-DC, CSI-RS based SgNB change between neighbour en-gNBs is supported by enabling that neighbour en-gNBs can exchange their own CSI-RS configurations and on/off status via the MeNB.</w:t>
      </w:r>
    </w:p>
    <w:p w14:paraId="4BA576EC" w14:textId="77777777" w:rsidR="00D1694A" w:rsidRPr="00E26F4A" w:rsidRDefault="00D1694A" w:rsidP="00D1694A">
      <w:r w:rsidRPr="00E26F4A">
        <w:t>In NGEN-DC and NR-DC, CSI-RS based SN change between neighbour gNBs is supported by enabling that neighbour gNBs can exchange their own CSI-RS configurations and on/off status via the MN.</w:t>
      </w:r>
    </w:p>
    <w:bookmarkEnd w:id="8"/>
    <w:p w14:paraId="3DD4E283" w14:textId="6AEDD8C9" w:rsidR="00D1694A" w:rsidRDefault="00D1694A" w:rsidP="00D1694A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 xml:space="preserve">END </w:t>
      </w:r>
      <w:r w:rsidRPr="007659F6">
        <w:rPr>
          <w:b/>
          <w:bCs/>
          <w:highlight w:val="yellow"/>
          <w:lang w:val="sv-SE"/>
        </w:rPr>
        <w:t>OF CHANGES</w:t>
      </w:r>
    </w:p>
    <w:p w14:paraId="0D61A55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98E"/>
    <w:rsid w:val="00005FB3"/>
    <w:rsid w:val="0011298E"/>
    <w:rsid w:val="00742D3E"/>
    <w:rsid w:val="00776B66"/>
    <w:rsid w:val="00815E4E"/>
    <w:rsid w:val="008F5D6C"/>
    <w:rsid w:val="009127F9"/>
    <w:rsid w:val="00AB39AB"/>
    <w:rsid w:val="00C55CA0"/>
    <w:rsid w:val="00D1694A"/>
    <w:rsid w:val="00DA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371F"/>
  <w15:chartTrackingRefBased/>
  <w15:docId w15:val="{C82A4BD2-215A-4A3E-BFD1-E671EB0E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94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9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1694A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D1694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nhideWhenUsed/>
    <w:rsid w:val="00D1694A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D1694A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9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94A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D1694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D169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47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Skeleton report v4 - delegate</cp:lastModifiedBy>
  <cp:revision>6</cp:revision>
  <dcterms:created xsi:type="dcterms:W3CDTF">2021-05-28T10:18:00Z</dcterms:created>
  <dcterms:modified xsi:type="dcterms:W3CDTF">2021-05-28T10:53:00Z</dcterms:modified>
</cp:coreProperties>
</file>