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406B4B" w14:textId="7F864E89" w:rsidR="001924D0" w:rsidRPr="000E0720" w:rsidRDefault="001924D0" w:rsidP="001924D0">
      <w:pPr>
        <w:tabs>
          <w:tab w:val="right" w:pos="9639"/>
        </w:tabs>
        <w:overflowPunct w:val="0"/>
        <w:adjustRightInd w:val="0"/>
        <w:spacing w:after="0"/>
        <w:textAlignment w:val="baseline"/>
        <w:rPr>
          <w:rFonts w:ascii="Arial" w:eastAsia="Times New Roman" w:hAnsi="Arial" w:cs="Arial"/>
          <w:b/>
          <w:bCs/>
          <w:sz w:val="24"/>
        </w:rPr>
      </w:pPr>
      <w:r w:rsidRPr="000E0720">
        <w:rPr>
          <w:rFonts w:ascii="Arial" w:eastAsia="Times New Roman" w:hAnsi="Arial" w:cs="Arial"/>
          <w:b/>
          <w:bCs/>
          <w:sz w:val="24"/>
        </w:rPr>
        <w:t>3GPP TSG-RAN WG2 Meeting #114 electronic</w:t>
      </w:r>
      <w:r w:rsidRPr="000E0720">
        <w:rPr>
          <w:rFonts w:ascii="Arial" w:eastAsia="Times New Roman" w:hAnsi="Arial" w:cs="Arial"/>
          <w:b/>
          <w:bCs/>
          <w:sz w:val="24"/>
        </w:rPr>
        <w:tab/>
      </w:r>
      <w:r w:rsidR="00230502" w:rsidRPr="00230502">
        <w:rPr>
          <w:rFonts w:ascii="Arial" w:eastAsia="Times New Roman" w:hAnsi="Arial" w:cs="Arial"/>
          <w:b/>
          <w:bCs/>
          <w:sz w:val="24"/>
        </w:rPr>
        <w:t>R2-2106</w:t>
      </w:r>
      <w:r w:rsidR="007851DE">
        <w:rPr>
          <w:rFonts w:ascii="Arial" w:eastAsia="Times New Roman" w:hAnsi="Arial" w:cs="Arial"/>
          <w:b/>
          <w:bCs/>
          <w:sz w:val="24"/>
        </w:rPr>
        <w:t>635</w:t>
      </w:r>
    </w:p>
    <w:p w14:paraId="7CB45193" w14:textId="3CC66A1D" w:rsidR="001E41F3" w:rsidRPr="00603F3E" w:rsidRDefault="001924D0" w:rsidP="001924D0">
      <w:pPr>
        <w:pStyle w:val="CRCoverPage"/>
        <w:outlineLvl w:val="0"/>
        <w:rPr>
          <w:b/>
          <w:noProof/>
          <w:sz w:val="24"/>
        </w:rPr>
      </w:pPr>
      <w:r w:rsidRPr="000E0720">
        <w:rPr>
          <w:rFonts w:eastAsia="Times New Roman" w:cs="Arial"/>
          <w:b/>
          <w:bCs/>
          <w:sz w:val="24"/>
        </w:rPr>
        <w:t xml:space="preserve">Online, </w:t>
      </w:r>
      <w:r w:rsidR="007851DE">
        <w:rPr>
          <w:rFonts w:eastAsia="Times New Roman" w:cs="Arial"/>
          <w:b/>
          <w:bCs/>
          <w:sz w:val="24"/>
        </w:rPr>
        <w:t xml:space="preserve">19th - 27th </w:t>
      </w:r>
      <w:r w:rsidRPr="000E0720">
        <w:rPr>
          <w:rFonts w:eastAsia="Times New Roman" w:cs="Arial"/>
          <w:b/>
          <w:bCs/>
          <w:sz w:val="24"/>
        </w:rPr>
        <w:t>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4FA3F" w:rsidR="001E41F3" w:rsidRPr="00410371" w:rsidRDefault="00A83AE2" w:rsidP="004D4B8A">
            <w:pPr>
              <w:pStyle w:val="CRCoverPage"/>
              <w:spacing w:after="0"/>
              <w:jc w:val="right"/>
              <w:rPr>
                <w:b/>
                <w:noProof/>
                <w:sz w:val="28"/>
              </w:rPr>
            </w:pPr>
            <w:r>
              <w:rPr>
                <w:b/>
                <w:noProof/>
                <w:sz w:val="28"/>
              </w:rPr>
              <w:t>3</w:t>
            </w:r>
            <w:r w:rsidR="00F13ACC">
              <w:rPr>
                <w:b/>
                <w:noProof/>
                <w:sz w:val="28"/>
              </w:rPr>
              <w:t>8</w:t>
            </w:r>
            <w:r>
              <w:rPr>
                <w:b/>
                <w:noProof/>
                <w:sz w:val="28"/>
              </w:rPr>
              <w:t>.</w:t>
            </w:r>
            <w:r w:rsidR="004D4B8A">
              <w:rPr>
                <w:b/>
                <w:noProof/>
                <w:sz w:val="28"/>
              </w:rPr>
              <w:t>300</w:t>
            </w:r>
          </w:p>
        </w:tc>
        <w:tc>
          <w:tcPr>
            <w:tcW w:w="709" w:type="dxa"/>
          </w:tcPr>
          <w:p w14:paraId="77009707" w14:textId="77777777" w:rsidR="001E41F3" w:rsidRDefault="001E41F3">
            <w:pPr>
              <w:pStyle w:val="CRCoverPage"/>
              <w:spacing w:after="0"/>
              <w:jc w:val="center"/>
              <w:rPr>
                <w:noProof/>
              </w:rPr>
            </w:pPr>
            <w:r w:rsidRPr="00CA178C">
              <w:rPr>
                <w:b/>
                <w:noProof/>
                <w:sz w:val="28"/>
              </w:rPr>
              <w:t>CR</w:t>
            </w:r>
          </w:p>
        </w:tc>
        <w:tc>
          <w:tcPr>
            <w:tcW w:w="1276" w:type="dxa"/>
            <w:shd w:val="pct30" w:color="FFFF00" w:fill="auto"/>
          </w:tcPr>
          <w:p w14:paraId="6CAED29D" w14:textId="02C019C1" w:rsidR="001E41F3" w:rsidRPr="00410371" w:rsidRDefault="00230502" w:rsidP="00FF5F13">
            <w:pPr>
              <w:pStyle w:val="CRCoverPage"/>
              <w:spacing w:after="0"/>
              <w:jc w:val="right"/>
              <w:rPr>
                <w:noProof/>
              </w:rPr>
            </w:pPr>
            <w:r w:rsidRPr="00230502">
              <w:rPr>
                <w:b/>
                <w:noProof/>
                <w:sz w:val="28"/>
              </w:rPr>
              <w:t>03</w:t>
            </w:r>
            <w:r w:rsidR="007851DE">
              <w:rPr>
                <w:b/>
                <w:noProof/>
                <w:sz w:val="28"/>
              </w:rPr>
              <w:t>6</w:t>
            </w:r>
            <w:r w:rsidRPr="00230502">
              <w:rPr>
                <w:b/>
                <w:noProof/>
                <w:sz w:val="28"/>
              </w:rPr>
              <w:t>6</w:t>
            </w:r>
            <w:r w:rsidR="005E0698" w:rsidRPr="005E0698">
              <w:t xml:space="preserve"> </w:t>
            </w:r>
            <w:r w:rsidR="00FF397E">
              <w:fldChar w:fldCharType="begin"/>
            </w:r>
            <w:r w:rsidR="00FF397E">
              <w:instrText xml:space="preserve"> DOCPROPERTY  Cr#  \* MERGEFORMAT </w:instrText>
            </w:r>
            <w:r w:rsidR="00FF397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8147AE" w:rsidR="001E41F3" w:rsidRPr="007851DE" w:rsidRDefault="007851DE" w:rsidP="00E13F3D">
            <w:pPr>
              <w:pStyle w:val="CRCoverPage"/>
              <w:spacing w:after="0"/>
              <w:jc w:val="center"/>
              <w:rPr>
                <w:b/>
                <w:noProof/>
                <w:sz w:val="28"/>
                <w:szCs w:val="28"/>
                <w:lang w:eastAsia="ko-KR"/>
              </w:rPr>
            </w:pPr>
            <w:r w:rsidRPr="007851DE">
              <w:rPr>
                <w:b/>
                <w:noProof/>
                <w:sz w:val="28"/>
                <w:szCs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ADA0B" w:rsidR="001E41F3" w:rsidRPr="00410371" w:rsidRDefault="000A7C12" w:rsidP="002115ED">
            <w:pPr>
              <w:pStyle w:val="CRCoverPage"/>
              <w:spacing w:after="0"/>
              <w:jc w:val="center"/>
              <w:rPr>
                <w:noProof/>
                <w:sz w:val="28"/>
              </w:rPr>
            </w:pPr>
            <w:r>
              <w:rPr>
                <w:b/>
                <w:noProof/>
                <w:sz w:val="28"/>
              </w:rPr>
              <w:t>1</w:t>
            </w:r>
            <w:r w:rsidR="008F19AA">
              <w:rPr>
                <w:b/>
                <w:noProof/>
                <w:sz w:val="28"/>
              </w:rPr>
              <w:t>6</w:t>
            </w:r>
            <w:r>
              <w:rPr>
                <w:b/>
                <w:noProof/>
                <w:sz w:val="28"/>
              </w:rPr>
              <w:t>.</w:t>
            </w:r>
            <w:r w:rsidR="002115ED">
              <w:rPr>
                <w:b/>
                <w:noProof/>
                <w:sz w:val="28"/>
              </w:rPr>
              <w:t>5</w:t>
            </w:r>
            <w:r w:rsidR="007E10A5">
              <w:rPr>
                <w:b/>
                <w:noProof/>
                <w:sz w:val="28"/>
              </w:rPr>
              <w:t>.</w:t>
            </w:r>
            <w:r w:rsidR="002115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465BE7" w:rsidR="00F25D98" w:rsidRDefault="007E10A5" w:rsidP="001E41F3">
            <w:pPr>
              <w:pStyle w:val="CRCoverPage"/>
              <w:spacing w:after="0"/>
              <w:jc w:val="center"/>
              <w:rPr>
                <w:b/>
                <w:caps/>
                <w:noProof/>
                <w:lang w:eastAsia="ko-KR"/>
              </w:rPr>
            </w:pPr>
            <w:r w:rsidRPr="00603F3E">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1CABF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09AC2" w:rsidR="001E41F3" w:rsidRDefault="002115ED" w:rsidP="002115ED">
            <w:pPr>
              <w:pStyle w:val="CRCoverPage"/>
              <w:spacing w:after="0"/>
              <w:ind w:left="100"/>
              <w:rPr>
                <w:noProof/>
                <w:lang w:eastAsia="ko-KR"/>
              </w:rPr>
            </w:pPr>
            <w:r>
              <w:rPr>
                <w:noProof/>
              </w:rPr>
              <w:t>Missing IAB SA mode for QoS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68A62" w:rsidR="001E41F3" w:rsidRDefault="0073441E" w:rsidP="0073441E">
            <w:pPr>
              <w:pStyle w:val="CRCoverPage"/>
              <w:spacing w:after="0"/>
              <w:ind w:left="100"/>
              <w:rPr>
                <w:noProof/>
              </w:rPr>
            </w:pPr>
            <w:r>
              <w:rPr>
                <w:lang w:val="en-US"/>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649A8" w:rsidR="001E41F3" w:rsidRDefault="007E10A5"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sidRPr="007336C6">
              <w:rPr>
                <w:b/>
                <w:i/>
                <w:noProof/>
              </w:rPr>
              <w:t>Work item code</w:t>
            </w:r>
            <w:r w:rsidR="0051580D">
              <w:rPr>
                <w:b/>
                <w:i/>
                <w:noProof/>
              </w:rPr>
              <w:t>:</w:t>
            </w:r>
          </w:p>
        </w:tc>
        <w:tc>
          <w:tcPr>
            <w:tcW w:w="3686" w:type="dxa"/>
            <w:gridSpan w:val="5"/>
            <w:shd w:val="pct30" w:color="FFFF00" w:fill="auto"/>
          </w:tcPr>
          <w:p w14:paraId="115414A3" w14:textId="6E3808F2" w:rsidR="001E41F3" w:rsidRPr="008D0544" w:rsidRDefault="002115ED" w:rsidP="007336C6">
            <w:pPr>
              <w:pStyle w:val="CRCoverPage"/>
              <w:spacing w:after="0"/>
              <w:ind w:firstLineChars="50" w:firstLine="100"/>
              <w:rPr>
                <w:b/>
                <w:noProof/>
              </w:rPr>
            </w:pPr>
            <w:r>
              <w:t>NR_IAB-Core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A87F3" w:rsidR="001E41F3" w:rsidRDefault="006924DA" w:rsidP="00901893">
            <w:pPr>
              <w:pStyle w:val="CRCoverPage"/>
              <w:spacing w:after="0"/>
              <w:ind w:left="100"/>
              <w:rPr>
                <w:noProof/>
              </w:rPr>
            </w:pPr>
            <w:r>
              <w:t>2021</w:t>
            </w:r>
            <w:r w:rsidR="008D0544">
              <w:t>-04-</w:t>
            </w:r>
            <w:r w:rsidR="0090189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BC9E7" w:rsidR="001E41F3" w:rsidRDefault="004D6F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51079F" w:rsidR="001E41F3" w:rsidRDefault="007E10A5">
            <w:pPr>
              <w:pStyle w:val="CRCoverPage"/>
              <w:spacing w:after="0"/>
              <w:ind w:left="100"/>
              <w:rPr>
                <w:noProof/>
              </w:rPr>
            </w:pPr>
            <w:r>
              <w:rPr>
                <w:noProof/>
              </w:rPr>
              <w:t>Rel-1</w:t>
            </w:r>
            <w:r w:rsidR="008F19A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165942" w:rsidR="00EE0FEF" w:rsidRPr="00A61A01" w:rsidRDefault="00F43873" w:rsidP="00901893">
            <w:pPr>
              <w:pStyle w:val="CRCoverPage"/>
              <w:spacing w:after="0"/>
              <w:rPr>
                <w:rFonts w:cs="Arial"/>
                <w:lang w:eastAsia="ko-KR"/>
              </w:rPr>
            </w:pPr>
            <w:r>
              <w:rPr>
                <w:rFonts w:cs="Arial"/>
                <w:lang w:eastAsia="ko-KR"/>
              </w:rPr>
              <w:t>Since IAB</w:t>
            </w:r>
            <w:ins w:id="1" w:author="Samsung (June Hwang)" w:date="2021-04-15T15:00:00Z">
              <w:r w:rsidR="00901893">
                <w:rPr>
                  <w:rFonts w:cs="Arial"/>
                  <w:lang w:eastAsia="ko-KR"/>
                </w:rPr>
                <w:t>-</w:t>
              </w:r>
            </w:ins>
            <w:del w:id="2" w:author="Samsung (June Hwang)" w:date="2021-04-15T15:00:00Z">
              <w:r w:rsidDel="00901893">
                <w:rPr>
                  <w:rFonts w:cs="Arial"/>
                  <w:lang w:eastAsia="ko-KR"/>
                </w:rPr>
                <w:delText xml:space="preserve"> </w:delText>
              </w:r>
            </w:del>
            <w:r>
              <w:rPr>
                <w:rFonts w:cs="Arial"/>
                <w:lang w:eastAsia="ko-KR"/>
              </w:rPr>
              <w:t>MT in SA mode has DRB establishment as an optional feature, this should be reflected in QoS description section describing that all UEs except NB-IoT UE should setup at least one DRB.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24FDB" w14:textId="31B0534E" w:rsidR="008A1F68" w:rsidRPr="00610726" w:rsidRDefault="00F43873" w:rsidP="000C1B6C">
            <w:pPr>
              <w:pStyle w:val="CRCoverPage"/>
              <w:spacing w:after="0"/>
              <w:rPr>
                <w:lang w:eastAsia="ko-KR"/>
              </w:rPr>
            </w:pPr>
            <w:r>
              <w:rPr>
                <w:lang w:eastAsia="ko-KR"/>
              </w:rPr>
              <w:t>A</w:t>
            </w:r>
            <w:r>
              <w:rPr>
                <w:rFonts w:hint="eastAsia"/>
                <w:lang w:eastAsia="ko-KR"/>
              </w:rPr>
              <w:t xml:space="preserve">dd </w:t>
            </w:r>
            <w:r>
              <w:rPr>
                <w:lang w:eastAsia="ko-KR"/>
              </w:rPr>
              <w:t>“</w:t>
            </w:r>
            <w:r>
              <w:rPr>
                <w:rFonts w:ascii="Times New Roman" w:eastAsia="Yu Mincho" w:hAnsi="Times New Roman"/>
                <w:lang w:eastAsia="ja-JP"/>
              </w:rPr>
              <w:t>and IAB</w:t>
            </w:r>
            <w:ins w:id="3" w:author="Samsung (June Hwang)" w:date="2021-04-15T15:00:00Z">
              <w:r w:rsidR="00901893">
                <w:rPr>
                  <w:rFonts w:ascii="Times New Roman" w:eastAsia="Yu Mincho" w:hAnsi="Times New Roman"/>
                  <w:lang w:eastAsia="ja-JP"/>
                </w:rPr>
                <w:t>-</w:t>
              </w:r>
            </w:ins>
            <w:del w:id="4" w:author="Samsung (June Hwang)" w:date="2021-04-15T15:00:00Z">
              <w:r w:rsidDel="00901893">
                <w:rPr>
                  <w:rFonts w:ascii="Times New Roman" w:eastAsia="Yu Mincho" w:hAnsi="Times New Roman"/>
                  <w:lang w:eastAsia="ja-JP"/>
                </w:rPr>
                <w:delText xml:space="preserve"> </w:delText>
              </w:r>
            </w:del>
            <w:r>
              <w:rPr>
                <w:rFonts w:ascii="Times New Roman" w:eastAsia="Yu Mincho" w:hAnsi="Times New Roman"/>
                <w:lang w:eastAsia="ja-JP"/>
              </w:rPr>
              <w:t>MT in SA mode</w:t>
            </w:r>
            <w:r>
              <w:rPr>
                <w:lang w:eastAsia="ko-KR"/>
              </w:rPr>
              <w:t>” in mandatory DRB setup explanation as an exception.</w:t>
            </w:r>
          </w:p>
          <w:p w14:paraId="08501BAB" w14:textId="77777777" w:rsidR="00610726" w:rsidRPr="006F192E" w:rsidRDefault="00610726" w:rsidP="001364E0">
            <w:pPr>
              <w:pStyle w:val="CRCoverPage"/>
              <w:spacing w:after="0"/>
              <w:rPr>
                <w:b/>
                <w:lang w:eastAsia="ja-JP"/>
              </w:rPr>
            </w:pPr>
          </w:p>
          <w:p w14:paraId="7E350D18" w14:textId="348C601E" w:rsidR="001364E0" w:rsidRDefault="001364E0" w:rsidP="001364E0">
            <w:pPr>
              <w:pStyle w:val="CRCoverPage"/>
              <w:spacing w:after="0"/>
              <w:rPr>
                <w:b/>
                <w:lang w:eastAsia="ja-JP"/>
              </w:rPr>
            </w:pPr>
            <w:r w:rsidRPr="00046743">
              <w:rPr>
                <w:b/>
                <w:lang w:eastAsia="ja-JP"/>
              </w:rPr>
              <w:t>Impact analysis</w:t>
            </w:r>
          </w:p>
          <w:p w14:paraId="7F03E697" w14:textId="77777777" w:rsidR="001364E0" w:rsidRPr="00046743" w:rsidRDefault="001364E0" w:rsidP="001364E0">
            <w:pPr>
              <w:pStyle w:val="CRCoverPage"/>
              <w:spacing w:after="0"/>
              <w:rPr>
                <w:u w:val="single"/>
                <w:lang w:eastAsia="ja-JP"/>
              </w:rPr>
            </w:pPr>
            <w:r w:rsidRPr="00046743">
              <w:rPr>
                <w:u w:val="single"/>
                <w:lang w:eastAsia="ja-JP"/>
              </w:rPr>
              <w:t>Impacted functionality:</w:t>
            </w:r>
          </w:p>
          <w:p w14:paraId="53B21BA7" w14:textId="5093C5A1" w:rsidR="001364E0" w:rsidRPr="00046743" w:rsidRDefault="00F43873" w:rsidP="001364E0">
            <w:pPr>
              <w:pStyle w:val="CRCoverPage"/>
              <w:spacing w:after="0"/>
              <w:rPr>
                <w:lang w:eastAsia="ja-JP"/>
              </w:rPr>
            </w:pPr>
            <w:r>
              <w:rPr>
                <w:lang w:eastAsia="ja-JP"/>
              </w:rPr>
              <w:t>Integrated access and backhaul feature</w:t>
            </w:r>
          </w:p>
          <w:p w14:paraId="72DBA59D" w14:textId="77777777" w:rsidR="001364E0" w:rsidRPr="00BA628F" w:rsidRDefault="001364E0" w:rsidP="001364E0">
            <w:pPr>
              <w:pStyle w:val="CRCoverPage"/>
              <w:spacing w:after="0"/>
              <w:rPr>
                <w:lang w:eastAsia="ja-JP"/>
              </w:rPr>
            </w:pPr>
          </w:p>
          <w:p w14:paraId="6F6D70F8" w14:textId="77777777" w:rsidR="001364E0" w:rsidRPr="00046743" w:rsidRDefault="001364E0" w:rsidP="001364E0">
            <w:pPr>
              <w:pStyle w:val="CRCoverPage"/>
              <w:spacing w:after="0"/>
              <w:rPr>
                <w:u w:val="single"/>
                <w:lang w:eastAsia="ja-JP"/>
              </w:rPr>
            </w:pPr>
            <w:r w:rsidRPr="00046743">
              <w:rPr>
                <w:u w:val="single"/>
                <w:lang w:eastAsia="ja-JP"/>
              </w:rPr>
              <w:t>Inter-operability:</w:t>
            </w:r>
          </w:p>
          <w:p w14:paraId="5493BA87" w14:textId="77777777" w:rsidR="001364E0" w:rsidRDefault="001364E0" w:rsidP="001364E0">
            <w:pPr>
              <w:pStyle w:val="CRCoverPage"/>
              <w:spacing w:after="0"/>
              <w:rPr>
                <w:lang w:eastAsia="ja-JP"/>
              </w:rPr>
            </w:pPr>
            <w:r>
              <w:rPr>
                <w:lang w:eastAsia="ja-JP"/>
              </w:rPr>
              <w:t>If only the network is implemented according to the CR, interoperability problems are not foreseen.</w:t>
            </w:r>
          </w:p>
          <w:p w14:paraId="31C656EC" w14:textId="74217300" w:rsidR="001E41F3" w:rsidRPr="001364E0" w:rsidRDefault="001364E0" w:rsidP="001364E0">
            <w:pPr>
              <w:pStyle w:val="CRCoverPage"/>
              <w:spacing w:after="0"/>
              <w:rPr>
                <w:rFonts w:eastAsia="MS Mincho"/>
                <w:lang w:eastAsia="ja-JP"/>
              </w:rPr>
            </w:pPr>
            <w:r>
              <w:rPr>
                <w:lang w:eastAsia="ja-JP"/>
              </w:rPr>
              <w:t>If only the UE is implemented according to the CR, interoperability problems are not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E239F" w:rsidR="000C1B6C" w:rsidRPr="00060E7F" w:rsidRDefault="00F43873" w:rsidP="00A61A01">
            <w:pPr>
              <w:pStyle w:val="CRCoverPage"/>
              <w:spacing w:after="0"/>
              <w:rPr>
                <w:rFonts w:eastAsia="Malgun Gothic"/>
                <w:lang w:eastAsia="ko-KR"/>
              </w:rPr>
            </w:pPr>
            <w:r>
              <w:rPr>
                <w:rFonts w:eastAsia="Malgun Gothic"/>
                <w:lang w:eastAsia="ko-KR"/>
              </w:rPr>
              <w:t>All the UEs except only NB-IoT UE should establish at least one DRB.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F931A" w:rsidR="001E41F3" w:rsidRDefault="00F43873" w:rsidP="00060E7F">
            <w:pPr>
              <w:pStyle w:val="CRCoverPage"/>
              <w:spacing w:after="0"/>
              <w:rPr>
                <w:noProof/>
              </w:rPr>
            </w:pPr>
            <w:r>
              <w:rPr>
                <w:noProof/>
                <w:lang w:eastAsia="zh-CN"/>
              </w:rPr>
              <w:t>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7A29F" w:rsidR="001E41F3" w:rsidRDefault="001364E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663A3" w:rsidR="001E41F3" w:rsidRDefault="001364E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692EB1" w:rsidR="001E41F3" w:rsidRDefault="001364E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2BE32" w14:textId="1979803F" w:rsidR="00230502" w:rsidRDefault="00230502" w:rsidP="00230502">
            <w:pPr>
              <w:pStyle w:val="CRCoverPage"/>
              <w:spacing w:after="40"/>
              <w:ind w:firstLineChars="50" w:firstLine="100"/>
              <w:rPr>
                <w:noProof/>
              </w:rPr>
            </w:pPr>
            <w:r>
              <w:rPr>
                <w:noProof/>
              </w:rPr>
              <w:t>(rev 0) CR submitted to RAN2#113bis-e</w:t>
            </w:r>
          </w:p>
          <w:p w14:paraId="5BAAA9C8" w14:textId="6AB9343E" w:rsidR="00230502" w:rsidRDefault="00230502" w:rsidP="00230502">
            <w:pPr>
              <w:pStyle w:val="CRCoverPage"/>
              <w:spacing w:after="40"/>
              <w:ind w:firstLineChars="50" w:firstLine="100"/>
              <w:rPr>
                <w:noProof/>
              </w:rPr>
            </w:pPr>
            <w:r>
              <w:rPr>
                <w:noProof/>
              </w:rPr>
              <w:t>(rev 1) revised, submitted and agreed in-principle at RAN2#113bis-e.</w:t>
            </w:r>
          </w:p>
          <w:p w14:paraId="6083E1C0" w14:textId="1687F844" w:rsidR="008863B9" w:rsidRDefault="00230502" w:rsidP="00230502">
            <w:pPr>
              <w:pStyle w:val="CRCoverPage"/>
              <w:spacing w:after="0"/>
              <w:ind w:left="100"/>
              <w:rPr>
                <w:noProof/>
              </w:rPr>
            </w:pPr>
            <w:r>
              <w:rPr>
                <w:noProof/>
              </w:rPr>
              <w:t>(rev 2) Identical to rev 1, submitted to RAN2#114-e.</w:t>
            </w:r>
          </w:p>
          <w:p w14:paraId="6ACA4173" w14:textId="17E8FECE" w:rsidR="00230502" w:rsidRDefault="00230502" w:rsidP="00230502">
            <w:pPr>
              <w:pStyle w:val="CRCoverPage"/>
              <w:spacing w:after="0"/>
              <w:ind w:left="100"/>
              <w:rPr>
                <w:noProof/>
              </w:rPr>
            </w:pPr>
          </w:p>
        </w:tc>
      </w:tr>
    </w:tbl>
    <w:p w14:paraId="68C9CD36" w14:textId="6F4508FF" w:rsidR="001E41F3" w:rsidRDefault="001E41F3" w:rsidP="008054FF">
      <w:pPr>
        <w:pStyle w:val="Heading2"/>
        <w:ind w:left="0" w:firstLine="0"/>
        <w:rPr>
          <w:noProof/>
        </w:rPr>
      </w:pPr>
    </w:p>
    <w:p w14:paraId="16A96B6F" w14:textId="77777777" w:rsidR="00DB4917" w:rsidRDefault="00DB4917" w:rsidP="008054FF"/>
    <w:p w14:paraId="03CE8A24" w14:textId="77777777" w:rsidR="00DB4917" w:rsidRPr="006A79FE" w:rsidRDefault="00DB4917" w:rsidP="00DB4917">
      <w:pPr>
        <w:pStyle w:val="Heading1"/>
      </w:pPr>
      <w:bookmarkStart w:id="5" w:name="_Toc20388020"/>
      <w:bookmarkStart w:id="6" w:name="_Toc29376100"/>
      <w:bookmarkStart w:id="7" w:name="_Toc37231997"/>
      <w:bookmarkStart w:id="8" w:name="_Toc46502055"/>
      <w:bookmarkStart w:id="9" w:name="_Toc51971403"/>
      <w:bookmarkStart w:id="10" w:name="_Toc52551386"/>
      <w:bookmarkStart w:id="11" w:name="_Toc67860785"/>
      <w:r w:rsidRPr="006A79FE">
        <w:t>12</w:t>
      </w:r>
      <w:r w:rsidRPr="006A79FE">
        <w:tab/>
        <w:t>QoS</w:t>
      </w:r>
      <w:bookmarkEnd w:id="5"/>
      <w:bookmarkEnd w:id="6"/>
      <w:bookmarkEnd w:id="7"/>
      <w:bookmarkEnd w:id="8"/>
      <w:bookmarkEnd w:id="9"/>
      <w:bookmarkEnd w:id="10"/>
      <w:bookmarkEnd w:id="11"/>
    </w:p>
    <w:p w14:paraId="25962D85" w14:textId="77777777" w:rsidR="00DB4917" w:rsidRPr="006A79FE" w:rsidRDefault="00DB4917" w:rsidP="00DB4917">
      <w:pPr>
        <w:pStyle w:val="Heading2"/>
      </w:pPr>
      <w:bookmarkStart w:id="12" w:name="_Toc20388021"/>
      <w:bookmarkStart w:id="13" w:name="_Toc29376101"/>
      <w:bookmarkStart w:id="14" w:name="_Toc37231998"/>
      <w:bookmarkStart w:id="15" w:name="_Toc46502056"/>
      <w:bookmarkStart w:id="16" w:name="_Toc51971404"/>
      <w:bookmarkStart w:id="17" w:name="_Toc52551387"/>
      <w:bookmarkStart w:id="18" w:name="_Toc67860786"/>
      <w:r w:rsidRPr="006A79FE">
        <w:t>12.1</w:t>
      </w:r>
      <w:r w:rsidRPr="006A79FE">
        <w:tab/>
        <w:t>Overview</w:t>
      </w:r>
      <w:bookmarkEnd w:id="12"/>
      <w:bookmarkEnd w:id="13"/>
      <w:bookmarkEnd w:id="14"/>
      <w:bookmarkEnd w:id="15"/>
      <w:bookmarkEnd w:id="16"/>
      <w:bookmarkEnd w:id="17"/>
      <w:bookmarkEnd w:id="18"/>
    </w:p>
    <w:p w14:paraId="0D5D01C4" w14:textId="77777777" w:rsidR="00DB4917" w:rsidRPr="006A79FE" w:rsidRDefault="00DB4917" w:rsidP="00DB4917">
      <w:r w:rsidRPr="006A79FE">
        <w:t xml:space="preserve">The </w:t>
      </w:r>
      <w:r w:rsidRPr="006A79FE">
        <w:rPr>
          <w:b/>
        </w:rPr>
        <w:t>5G QoS model</w:t>
      </w:r>
      <w:r w:rsidRPr="006A79FE">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44196364" w14:textId="77777777" w:rsidR="00DB4917" w:rsidRPr="006A79FE" w:rsidRDefault="00DB4917" w:rsidP="00DB4917">
      <w:r w:rsidRPr="006A79FE">
        <w:t xml:space="preserve">The </w:t>
      </w:r>
      <w:r w:rsidRPr="006A79FE">
        <w:rPr>
          <w:b/>
        </w:rPr>
        <w:t>QoS architecture</w:t>
      </w:r>
      <w:r w:rsidRPr="006A79FE">
        <w:t xml:space="preserve"> in NG-RAN, both for NR connected to 5GC and for E-UTRA connected to 5GC, is depicted in the Figure 12-1 and described in the following:</w:t>
      </w:r>
    </w:p>
    <w:p w14:paraId="1D06CD18" w14:textId="77777777" w:rsidR="00DB4917" w:rsidRPr="006A79FE" w:rsidRDefault="00DB4917" w:rsidP="00DB4917">
      <w:pPr>
        <w:pStyle w:val="B1"/>
      </w:pPr>
      <w:r w:rsidRPr="006A79FE">
        <w:t>-</w:t>
      </w:r>
      <w:r w:rsidRPr="006A79FE">
        <w:tab/>
        <w:t>For each UE, 5GC establishes one or more PDU Sessions;</w:t>
      </w:r>
    </w:p>
    <w:p w14:paraId="28F6DC6D" w14:textId="348E0464" w:rsidR="00DB4917" w:rsidRPr="006A79FE" w:rsidRDefault="00DB4917" w:rsidP="00DB4917">
      <w:pPr>
        <w:pStyle w:val="B1"/>
      </w:pPr>
      <w:r w:rsidRPr="006A79FE">
        <w:t>-</w:t>
      </w:r>
      <w:r w:rsidRPr="006A79FE">
        <w:tab/>
        <w:t>Except for NB-IoT</w:t>
      </w:r>
      <w:ins w:id="19" w:author="Samsung (June Hwang)" w:date="2021-04-02T11:02:00Z">
        <w:r>
          <w:t xml:space="preserve"> </w:t>
        </w:r>
        <w:r>
          <w:rPr>
            <w:rFonts w:eastAsia="Yu Mincho"/>
            <w:lang w:eastAsia="ja-JP"/>
          </w:rPr>
          <w:t>and IAB</w:t>
        </w:r>
      </w:ins>
      <w:ins w:id="20" w:author="Samsung (June Hwang)" w:date="2021-04-15T15:00:00Z">
        <w:r w:rsidR="00901893">
          <w:rPr>
            <w:rFonts w:eastAsia="Yu Mincho"/>
            <w:lang w:eastAsia="ja-JP"/>
          </w:rPr>
          <w:t>-</w:t>
        </w:r>
      </w:ins>
      <w:ins w:id="21" w:author="Samsung (June Hwang)" w:date="2021-04-02T11:02:00Z">
        <w:r>
          <w:rPr>
            <w:rFonts w:eastAsia="Yu Mincho"/>
            <w:lang w:eastAsia="ja-JP"/>
          </w:rPr>
          <w:t>MT in SA mode</w:t>
        </w:r>
      </w:ins>
      <w:r w:rsidRPr="006A79FE">
        <w:t>, for each UE, the NG-RAN establishes at least one Data Radio Bearers (DRB) together with the PDU Session and additional DRB(s) for QoS flow(s) of that PDU session can be subsequently configured (it is up to NG-RAN when to do so);</w:t>
      </w:r>
    </w:p>
    <w:p w14:paraId="2172F8BF" w14:textId="77777777" w:rsidR="00DB4917" w:rsidRPr="006A79FE" w:rsidRDefault="00DB4917" w:rsidP="00DB4917">
      <w:pPr>
        <w:pStyle w:val="B1"/>
      </w:pPr>
      <w:r w:rsidRPr="006A79FE">
        <w:t>-</w:t>
      </w:r>
      <w:r w:rsidRPr="006A79FE">
        <w:tab/>
        <w:t xml:space="preserve">If NB-IoT UE supports </w:t>
      </w:r>
      <w:r w:rsidRPr="006A79FE">
        <w:rPr>
          <w:lang w:eastAsia="zh-CN"/>
        </w:rPr>
        <w:t>NG-U data transfer</w:t>
      </w:r>
      <w:r w:rsidRPr="006A79FE">
        <w:t>, the NG-RAN may establish Data Radio Bearers (DRB) together with the PDU Session and one PDU session maps to only one DRB;</w:t>
      </w:r>
    </w:p>
    <w:p w14:paraId="52BD853D" w14:textId="77777777" w:rsidR="00DB4917" w:rsidRPr="006A79FE" w:rsidRDefault="00DB4917" w:rsidP="00DB4917">
      <w:pPr>
        <w:pStyle w:val="B1"/>
      </w:pPr>
      <w:r w:rsidRPr="006A79FE">
        <w:t>-</w:t>
      </w:r>
      <w:r w:rsidRPr="006A79FE">
        <w:tab/>
        <w:t>The NG-RAN maps packets belonging to different PDU sessions to different DRBs;</w:t>
      </w:r>
    </w:p>
    <w:p w14:paraId="4BAD446F" w14:textId="77777777" w:rsidR="00DB4917" w:rsidRPr="006A79FE" w:rsidRDefault="00DB4917" w:rsidP="00DB4917">
      <w:pPr>
        <w:pStyle w:val="B1"/>
      </w:pPr>
      <w:r w:rsidRPr="006A79FE">
        <w:t>-</w:t>
      </w:r>
      <w:r w:rsidRPr="006A79FE">
        <w:tab/>
        <w:t>NAS level packet filters in the UE and in the 5GC associate UL and DL packets with QoS Flows;</w:t>
      </w:r>
    </w:p>
    <w:p w14:paraId="512736E8" w14:textId="77777777" w:rsidR="00DB4917" w:rsidRPr="006A79FE" w:rsidRDefault="00DB4917" w:rsidP="00DB4917">
      <w:pPr>
        <w:pStyle w:val="B1"/>
      </w:pPr>
      <w:r w:rsidRPr="006A79FE">
        <w:t>-</w:t>
      </w:r>
      <w:r w:rsidRPr="006A79FE">
        <w:tab/>
        <w:t>AS-level mapping rules in the UE and in the NG-RAN associate UL and DL QoS Flows with DRBs.</w:t>
      </w:r>
    </w:p>
    <w:p w14:paraId="6872414A" w14:textId="77777777" w:rsidR="00DB4917" w:rsidRPr="006A79FE" w:rsidRDefault="00DB4917" w:rsidP="00DB4917">
      <w:pPr>
        <w:pStyle w:val="TH"/>
      </w:pPr>
      <w:r w:rsidRPr="006A79FE">
        <w:rPr>
          <w:noProof/>
        </w:rPr>
        <w:object w:dxaOrig="5897" w:dyaOrig="4458" w14:anchorId="7C8B3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2.75pt" o:ole="">
            <v:imagedata r:id="rId12" o:title=""/>
          </v:shape>
          <o:OLEObject Type="Embed" ProgID="Visio.Drawing.11" ShapeID="_x0000_i1025" DrawAspect="Content" ObjectID="_1684789009" r:id="rId13"/>
        </w:object>
      </w:r>
    </w:p>
    <w:p w14:paraId="023F9A04" w14:textId="77777777" w:rsidR="00DB4917" w:rsidRPr="006A79FE" w:rsidRDefault="00DB4917" w:rsidP="00DB4917">
      <w:pPr>
        <w:pStyle w:val="TF"/>
      </w:pPr>
      <w:r w:rsidRPr="006A79FE">
        <w:t>Figure 12-1: QoS architecture</w:t>
      </w:r>
    </w:p>
    <w:p w14:paraId="5D042EAB" w14:textId="77777777" w:rsidR="00DB4917" w:rsidRPr="006A79FE" w:rsidRDefault="00DB4917" w:rsidP="00DB4917">
      <w:r w:rsidRPr="006A79FE">
        <w:t>NG-RAN and 5GC ensure quality of service (e.g. reliability and target delay) by mapping packets to appropriate QoS Flows and DRBs. Hence there is a 2-step mapping of IP-flows to QoS flows (NAS) and from QoS flows to DRBs (Access Stratum).</w:t>
      </w:r>
    </w:p>
    <w:p w14:paraId="439562ED" w14:textId="5500FA55" w:rsidR="008054FF" w:rsidRPr="00DB4917" w:rsidRDefault="008054FF" w:rsidP="008054FF"/>
    <w:sectPr w:rsidR="008054FF" w:rsidRPr="00DB4917" w:rsidSect="00DB4917">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C92E56" w14:textId="77777777" w:rsidR="008932A1" w:rsidRDefault="008932A1">
      <w:r>
        <w:separator/>
      </w:r>
    </w:p>
  </w:endnote>
  <w:endnote w:type="continuationSeparator" w:id="0">
    <w:p w14:paraId="35884821" w14:textId="77777777" w:rsidR="008932A1" w:rsidRDefault="00893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4D28F" w14:textId="77777777" w:rsidR="008932A1" w:rsidRDefault="008932A1">
      <w:r>
        <w:separator/>
      </w:r>
    </w:p>
  </w:footnote>
  <w:footnote w:type="continuationSeparator" w:id="0">
    <w:p w14:paraId="747650EE" w14:textId="77777777" w:rsidR="008932A1" w:rsidRDefault="00893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A31FB3"/>
    <w:multiLevelType w:val="hybridMultilevel"/>
    <w:tmpl w:val="22A0BDA6"/>
    <w:lvl w:ilvl="0" w:tplc="7D4C48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June Hwang)">
    <w15:presenceInfo w15:providerId="None" w15:userId="Samsung (June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72"/>
    <w:rsid w:val="00022E4A"/>
    <w:rsid w:val="0004151E"/>
    <w:rsid w:val="00060E7F"/>
    <w:rsid w:val="000A6394"/>
    <w:rsid w:val="000A7C12"/>
    <w:rsid w:val="000B1ECA"/>
    <w:rsid w:val="000B7FED"/>
    <w:rsid w:val="000C038A"/>
    <w:rsid w:val="000C1B6C"/>
    <w:rsid w:val="000C6598"/>
    <w:rsid w:val="000D44B3"/>
    <w:rsid w:val="001068B2"/>
    <w:rsid w:val="001364E0"/>
    <w:rsid w:val="00145D43"/>
    <w:rsid w:val="00172E37"/>
    <w:rsid w:val="0018352A"/>
    <w:rsid w:val="001924D0"/>
    <w:rsid w:val="00192C46"/>
    <w:rsid w:val="001A08B3"/>
    <w:rsid w:val="001A7B60"/>
    <w:rsid w:val="001B52F0"/>
    <w:rsid w:val="001B7A65"/>
    <w:rsid w:val="001E41F3"/>
    <w:rsid w:val="002115ED"/>
    <w:rsid w:val="00230502"/>
    <w:rsid w:val="00255EDE"/>
    <w:rsid w:val="0026004D"/>
    <w:rsid w:val="002640DD"/>
    <w:rsid w:val="00275D12"/>
    <w:rsid w:val="00284FEB"/>
    <w:rsid w:val="002860C4"/>
    <w:rsid w:val="002A3519"/>
    <w:rsid w:val="002B5741"/>
    <w:rsid w:val="002E472E"/>
    <w:rsid w:val="00305409"/>
    <w:rsid w:val="003609EF"/>
    <w:rsid w:val="0036231A"/>
    <w:rsid w:val="003669EA"/>
    <w:rsid w:val="00371677"/>
    <w:rsid w:val="00374DD4"/>
    <w:rsid w:val="003A2FFF"/>
    <w:rsid w:val="003E1A36"/>
    <w:rsid w:val="003E3B79"/>
    <w:rsid w:val="00410371"/>
    <w:rsid w:val="004242F1"/>
    <w:rsid w:val="00431D5E"/>
    <w:rsid w:val="00441FAC"/>
    <w:rsid w:val="0048586C"/>
    <w:rsid w:val="004B75B7"/>
    <w:rsid w:val="004D4B8A"/>
    <w:rsid w:val="004D6F14"/>
    <w:rsid w:val="0051580D"/>
    <w:rsid w:val="00521B85"/>
    <w:rsid w:val="00533620"/>
    <w:rsid w:val="00547111"/>
    <w:rsid w:val="00547CAF"/>
    <w:rsid w:val="00592D74"/>
    <w:rsid w:val="005A52EC"/>
    <w:rsid w:val="005E0698"/>
    <w:rsid w:val="005E2C44"/>
    <w:rsid w:val="00603F3E"/>
    <w:rsid w:val="00610726"/>
    <w:rsid w:val="00621188"/>
    <w:rsid w:val="00621E6F"/>
    <w:rsid w:val="006257ED"/>
    <w:rsid w:val="00665C47"/>
    <w:rsid w:val="00681EF0"/>
    <w:rsid w:val="006911B2"/>
    <w:rsid w:val="006924DA"/>
    <w:rsid w:val="00695808"/>
    <w:rsid w:val="006B46FB"/>
    <w:rsid w:val="006E21FB"/>
    <w:rsid w:val="006F192E"/>
    <w:rsid w:val="007247EB"/>
    <w:rsid w:val="00727B56"/>
    <w:rsid w:val="007336C6"/>
    <w:rsid w:val="0073441E"/>
    <w:rsid w:val="007851DE"/>
    <w:rsid w:val="00792342"/>
    <w:rsid w:val="007977A8"/>
    <w:rsid w:val="007B512A"/>
    <w:rsid w:val="007C2097"/>
    <w:rsid w:val="007D6A07"/>
    <w:rsid w:val="007E10A5"/>
    <w:rsid w:val="007E4733"/>
    <w:rsid w:val="007F7259"/>
    <w:rsid w:val="008040A8"/>
    <w:rsid w:val="008054FF"/>
    <w:rsid w:val="008220DF"/>
    <w:rsid w:val="008279FA"/>
    <w:rsid w:val="008626E7"/>
    <w:rsid w:val="00870EE7"/>
    <w:rsid w:val="008863B9"/>
    <w:rsid w:val="00892836"/>
    <w:rsid w:val="008932A1"/>
    <w:rsid w:val="00894F05"/>
    <w:rsid w:val="008A06D0"/>
    <w:rsid w:val="008A1F68"/>
    <w:rsid w:val="008A45A6"/>
    <w:rsid w:val="008D0544"/>
    <w:rsid w:val="008F19AA"/>
    <w:rsid w:val="008F3789"/>
    <w:rsid w:val="008F686C"/>
    <w:rsid w:val="008F6FF5"/>
    <w:rsid w:val="00901893"/>
    <w:rsid w:val="009148DE"/>
    <w:rsid w:val="00941E30"/>
    <w:rsid w:val="009720D6"/>
    <w:rsid w:val="009777D9"/>
    <w:rsid w:val="00991B88"/>
    <w:rsid w:val="009A5753"/>
    <w:rsid w:val="009A579D"/>
    <w:rsid w:val="009E3297"/>
    <w:rsid w:val="009F734F"/>
    <w:rsid w:val="00A246B6"/>
    <w:rsid w:val="00A35E4D"/>
    <w:rsid w:val="00A4199D"/>
    <w:rsid w:val="00A47E70"/>
    <w:rsid w:val="00A50CF0"/>
    <w:rsid w:val="00A51C68"/>
    <w:rsid w:val="00A53E62"/>
    <w:rsid w:val="00A61A01"/>
    <w:rsid w:val="00A7671C"/>
    <w:rsid w:val="00A83AE2"/>
    <w:rsid w:val="00A95C1A"/>
    <w:rsid w:val="00AA2CBC"/>
    <w:rsid w:val="00AA5F3E"/>
    <w:rsid w:val="00AC5820"/>
    <w:rsid w:val="00AD1CD8"/>
    <w:rsid w:val="00B007F0"/>
    <w:rsid w:val="00B258BB"/>
    <w:rsid w:val="00B62CBD"/>
    <w:rsid w:val="00B67B97"/>
    <w:rsid w:val="00B76D26"/>
    <w:rsid w:val="00B92E96"/>
    <w:rsid w:val="00B94DA4"/>
    <w:rsid w:val="00B968C8"/>
    <w:rsid w:val="00BA3EC5"/>
    <w:rsid w:val="00BA51D9"/>
    <w:rsid w:val="00BB5DFC"/>
    <w:rsid w:val="00BD279D"/>
    <w:rsid w:val="00BD6BB8"/>
    <w:rsid w:val="00C649A1"/>
    <w:rsid w:val="00C66BA2"/>
    <w:rsid w:val="00C95985"/>
    <w:rsid w:val="00CA178C"/>
    <w:rsid w:val="00CB7C6B"/>
    <w:rsid w:val="00CC0D30"/>
    <w:rsid w:val="00CC5026"/>
    <w:rsid w:val="00CC68D0"/>
    <w:rsid w:val="00D02DB1"/>
    <w:rsid w:val="00D03F9A"/>
    <w:rsid w:val="00D0652C"/>
    <w:rsid w:val="00D06D51"/>
    <w:rsid w:val="00D10F39"/>
    <w:rsid w:val="00D24991"/>
    <w:rsid w:val="00D50255"/>
    <w:rsid w:val="00D6241C"/>
    <w:rsid w:val="00D66520"/>
    <w:rsid w:val="00D66A8E"/>
    <w:rsid w:val="00D72516"/>
    <w:rsid w:val="00D77F11"/>
    <w:rsid w:val="00DA17FD"/>
    <w:rsid w:val="00DB4917"/>
    <w:rsid w:val="00DE34CF"/>
    <w:rsid w:val="00E13F3D"/>
    <w:rsid w:val="00E34898"/>
    <w:rsid w:val="00E97354"/>
    <w:rsid w:val="00EB09B7"/>
    <w:rsid w:val="00EC2E87"/>
    <w:rsid w:val="00EE0FEF"/>
    <w:rsid w:val="00EE7D7C"/>
    <w:rsid w:val="00F13ACC"/>
    <w:rsid w:val="00F25D98"/>
    <w:rsid w:val="00F300FB"/>
    <w:rsid w:val="00F43873"/>
    <w:rsid w:val="00FB6386"/>
    <w:rsid w:val="00FF397E"/>
    <w:rsid w:val="00FF5F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364E0"/>
    <w:rPr>
      <w:rFonts w:ascii="Times New Roman" w:hAnsi="Times New Roman"/>
      <w:lang w:val="en-GB" w:eastAsia="en-US"/>
    </w:rPr>
  </w:style>
  <w:style w:type="character" w:customStyle="1" w:styleId="B2Char">
    <w:name w:val="B2 Char"/>
    <w:link w:val="B2"/>
    <w:qFormat/>
    <w:rsid w:val="001364E0"/>
    <w:rPr>
      <w:rFonts w:ascii="Times New Roman" w:hAnsi="Times New Roman"/>
      <w:lang w:val="en-GB" w:eastAsia="en-US"/>
    </w:rPr>
  </w:style>
  <w:style w:type="character" w:customStyle="1" w:styleId="B3Char">
    <w:name w:val="B3 Char"/>
    <w:link w:val="B3"/>
    <w:rsid w:val="001364E0"/>
    <w:rPr>
      <w:rFonts w:ascii="Times New Roman" w:hAnsi="Times New Roman"/>
      <w:lang w:val="en-GB" w:eastAsia="en-US"/>
    </w:rPr>
  </w:style>
  <w:style w:type="character" w:customStyle="1" w:styleId="B4Char">
    <w:name w:val="B4 Char"/>
    <w:link w:val="B4"/>
    <w:qFormat/>
    <w:rsid w:val="001364E0"/>
    <w:rPr>
      <w:rFonts w:ascii="Times New Roman" w:hAnsi="Times New Roman"/>
      <w:lang w:val="en-GB" w:eastAsia="en-US"/>
    </w:rPr>
  </w:style>
  <w:style w:type="character" w:customStyle="1" w:styleId="CRCoverPageZchn">
    <w:name w:val="CR Cover Page Zchn"/>
    <w:link w:val="CRCoverPage"/>
    <w:qFormat/>
    <w:rsid w:val="001364E0"/>
    <w:rPr>
      <w:rFonts w:ascii="Arial" w:hAnsi="Arial"/>
      <w:lang w:val="en-GB" w:eastAsia="en-US"/>
    </w:rPr>
  </w:style>
  <w:style w:type="table" w:styleId="TableGrid">
    <w:name w:val="Table Grid"/>
    <w:basedOn w:val="TableNormal"/>
    <w:rsid w:val="00136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364E0"/>
    <w:rPr>
      <w:rFonts w:ascii="Times New Roman" w:hAnsi="Times New Roman"/>
      <w:color w:val="FF0000"/>
      <w:lang w:val="en-GB" w:eastAsia="en-US"/>
    </w:rPr>
  </w:style>
  <w:style w:type="character" w:customStyle="1" w:styleId="B5Char">
    <w:name w:val="B5 Char"/>
    <w:link w:val="B5"/>
    <w:qFormat/>
    <w:rsid w:val="001364E0"/>
    <w:rPr>
      <w:rFonts w:ascii="Times New Roman" w:hAnsi="Times New Roman"/>
      <w:lang w:val="en-GB" w:eastAsia="en-US"/>
    </w:rPr>
  </w:style>
  <w:style w:type="paragraph" w:customStyle="1" w:styleId="B6">
    <w:name w:val="B6"/>
    <w:basedOn w:val="B5"/>
    <w:link w:val="B6Char"/>
    <w:qFormat/>
    <w:rsid w:val="001364E0"/>
    <w:pPr>
      <w:overflowPunct w:val="0"/>
      <w:autoSpaceDE w:val="0"/>
      <w:autoSpaceDN w:val="0"/>
      <w:adjustRightInd w:val="0"/>
      <w:ind w:left="1985"/>
      <w:textAlignment w:val="baseline"/>
    </w:pPr>
    <w:rPr>
      <w:rFonts w:eastAsia="Batang"/>
      <w:lang w:eastAsia="ja-JP"/>
    </w:rPr>
  </w:style>
  <w:style w:type="character" w:customStyle="1" w:styleId="B6Char">
    <w:name w:val="B6 Char"/>
    <w:link w:val="B6"/>
    <w:qFormat/>
    <w:rsid w:val="001364E0"/>
    <w:rPr>
      <w:rFonts w:ascii="Times New Roman" w:eastAsia="Batang" w:hAnsi="Times New Roman"/>
      <w:lang w:val="en-GB" w:eastAsia="ja-JP"/>
    </w:rPr>
  </w:style>
  <w:style w:type="character" w:customStyle="1" w:styleId="THChar">
    <w:name w:val="TH Char"/>
    <w:link w:val="TH"/>
    <w:qFormat/>
    <w:rsid w:val="000A7C12"/>
    <w:rPr>
      <w:rFonts w:ascii="Arial" w:hAnsi="Arial"/>
      <w:b/>
      <w:lang w:val="en-GB" w:eastAsia="en-US"/>
    </w:rPr>
  </w:style>
  <w:style w:type="character" w:customStyle="1" w:styleId="TFChar">
    <w:name w:val="TF Char"/>
    <w:link w:val="TF"/>
    <w:qFormat/>
    <w:rsid w:val="000A7C12"/>
    <w:rPr>
      <w:rFonts w:ascii="Arial" w:hAnsi="Arial"/>
      <w:b/>
      <w:lang w:val="en-GB" w:eastAsia="en-US"/>
    </w:rPr>
  </w:style>
  <w:style w:type="character" w:customStyle="1" w:styleId="NOChar">
    <w:name w:val="NO Char"/>
    <w:link w:val="NO"/>
    <w:qFormat/>
    <w:rsid w:val="000A7C12"/>
    <w:rPr>
      <w:rFonts w:ascii="Times New Roman" w:hAnsi="Times New Roman"/>
      <w:lang w:val="en-GB" w:eastAsia="en-US"/>
    </w:rPr>
  </w:style>
  <w:style w:type="character" w:customStyle="1" w:styleId="B1Char1">
    <w:name w:val="B1 Char1"/>
    <w:qFormat/>
    <w:rsid w:val="000A7C12"/>
    <w:rPr>
      <w:rFonts w:ascii="Times New Roman" w:eastAsia="Times New Roman" w:hAnsi="Times New Roman"/>
    </w:rPr>
  </w:style>
  <w:style w:type="character" w:customStyle="1" w:styleId="B3Char2">
    <w:name w:val="B3 Char2"/>
    <w:qFormat/>
    <w:rsid w:val="000A7C12"/>
    <w:rPr>
      <w:rFonts w:ascii="Times New Roman" w:eastAsia="Times New Roman" w:hAnsi="Times New Roman"/>
    </w:rPr>
  </w:style>
  <w:style w:type="character" w:customStyle="1" w:styleId="TALCar">
    <w:name w:val="TAL Car"/>
    <w:link w:val="TAL"/>
    <w:qFormat/>
    <w:locked/>
    <w:rsid w:val="00E97354"/>
    <w:rPr>
      <w:rFonts w:ascii="Arial" w:hAnsi="Arial"/>
      <w:sz w:val="18"/>
      <w:lang w:val="en-GB" w:eastAsia="en-US"/>
    </w:rPr>
  </w:style>
  <w:style w:type="character" w:customStyle="1" w:styleId="TAHChar">
    <w:name w:val="TAH Char"/>
    <w:link w:val="TAH"/>
    <w:rsid w:val="00E97354"/>
    <w:rPr>
      <w:rFonts w:ascii="Arial" w:hAnsi="Arial"/>
      <w:b/>
      <w:sz w:val="18"/>
      <w:lang w:val="en-GB" w:eastAsia="en-US"/>
    </w:rPr>
  </w:style>
  <w:style w:type="character" w:customStyle="1" w:styleId="TANChar">
    <w:name w:val="TAN Char"/>
    <w:link w:val="TAN"/>
    <w:locked/>
    <w:rsid w:val="00E97354"/>
    <w:rPr>
      <w:rFonts w:ascii="Arial" w:hAnsi="Arial"/>
      <w:sz w:val="18"/>
      <w:lang w:val="en-GB" w:eastAsia="en-US"/>
    </w:rPr>
  </w:style>
  <w:style w:type="character" w:customStyle="1" w:styleId="B1Zchn">
    <w:name w:val="B1 Zchn"/>
    <w:rsid w:val="00DB49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806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71D69-5446-4779-AC13-0854E494D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612</Words>
  <Characters>3490</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v4 - delegate</cp:lastModifiedBy>
  <cp:revision>3</cp:revision>
  <cp:lastPrinted>1899-12-31T23:00:00Z</cp:lastPrinted>
  <dcterms:created xsi:type="dcterms:W3CDTF">2021-06-09T21:58:00Z</dcterms:created>
  <dcterms:modified xsi:type="dcterms:W3CDTF">2021-06-09T21:59:00Z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