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4B81" w14:textId="5869DC7F"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C57AE2">
        <w:rPr>
          <w:rFonts w:ascii="Arial" w:hAnsi="Arial"/>
          <w:b/>
          <w:noProof/>
          <w:sz w:val="24"/>
          <w:lang w:eastAsia="en-US"/>
        </w:rPr>
        <w:t>2</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w:t>
      </w:r>
      <w:r w:rsidR="00087647">
        <w:rPr>
          <w:rFonts w:ascii="Arial" w:hAnsi="Arial"/>
          <w:b/>
          <w:i/>
          <w:noProof/>
          <w:sz w:val="28"/>
          <w:lang w:eastAsia="en-US"/>
        </w:rPr>
        <w:t>11468</w:t>
      </w:r>
    </w:p>
    <w:p w14:paraId="0B835055" w14:textId="093CED72"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C57AE2">
        <w:rPr>
          <w:rFonts w:ascii="Arial" w:hAnsi="Arial" w:cs="Arial"/>
          <w:b/>
          <w:sz w:val="24"/>
        </w:rPr>
        <w:t xml:space="preserve">June </w:t>
      </w:r>
      <w:r w:rsidR="000C12D6">
        <w:rPr>
          <w:rFonts w:ascii="Arial" w:hAnsi="Arial" w:cs="Arial"/>
          <w:b/>
          <w:sz w:val="24"/>
        </w:rPr>
        <w:t>14-18</w:t>
      </w:r>
      <w:r w:rsidR="009C63C6">
        <w:rPr>
          <w:rFonts w:ascii="Arial" w:hAnsi="Arial" w:cs="Arial"/>
          <w:b/>
          <w:sz w:val="24"/>
        </w:rPr>
        <w:t xml:space="preserve">,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t>R</w:t>
      </w:r>
      <w:r w:rsidR="00476FAF">
        <w:rPr>
          <w:b/>
          <w:noProof/>
          <w:sz w:val="24"/>
        </w:rPr>
        <w:t>evison of</w:t>
      </w:r>
      <w:r w:rsidR="00271899">
        <w:rPr>
          <w:b/>
          <w:noProof/>
          <w:sz w:val="24"/>
        </w:rPr>
        <w:t xml:space="preserve"> </w:t>
      </w:r>
      <w:r w:rsidR="00087647">
        <w:rPr>
          <w:b/>
          <w:noProof/>
          <w:sz w:val="24"/>
        </w:rPr>
        <w:t xml:space="preserve">R4-200706, </w:t>
      </w:r>
      <w:r w:rsidR="00271899" w:rsidRPr="00271899">
        <w:rPr>
          <w:b/>
          <w:noProof/>
          <w:sz w:val="24"/>
        </w:rPr>
        <w:t>R4-20233</w:t>
      </w:r>
      <w:r w:rsidR="00271899">
        <w:rPr>
          <w:b/>
          <w:noProof/>
          <w:sz w:val="24"/>
        </w:rPr>
        <w:t>9</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3BBDE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53392">
        <w:rPr>
          <w:rFonts w:ascii="Arial" w:eastAsia="Batang" w:hAnsi="Arial"/>
          <w:b/>
          <w:lang w:eastAsia="zh-CN"/>
        </w:rPr>
        <w:t>9.6.8</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90566C" w:rsidRPr="0090566C">
        <w:t>eff_BW_util</w:t>
      </w:r>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ins w:id="0" w:author="Bill Shvodian" w:date="2021-06-07T10:21:00Z">
              <w:r w:rsidR="00FF3CCB">
                <w:rPr>
                  <w:rFonts w:eastAsia="SimSun"/>
                  <w:lang w:eastAsia="ko-KR"/>
                </w:rPr>
                <w:t>, n85</w:t>
              </w:r>
            </w:ins>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r>
              <w:rPr>
                <w:rFonts w:eastAsia="SimSun"/>
                <w:lang w:eastAsia="ko-KR"/>
              </w:rPr>
              <w:t xml:space="preserve">6, </w:t>
            </w:r>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1"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498E4639" w:rsidR="00FF3F0C" w:rsidRPr="00251D80" w:rsidRDefault="00AB18C3" w:rsidP="009B493F">
            <w:pPr>
              <w:spacing w:after="0"/>
              <w:rPr>
                <w:i/>
              </w:rPr>
            </w:pPr>
            <w:r>
              <w:rPr>
                <w:i/>
              </w:rPr>
              <w:t>TSG-RAN#</w:t>
            </w:r>
            <w:r w:rsidR="00F3358B">
              <w:rPr>
                <w:i/>
              </w:rPr>
              <w:t>9</w:t>
            </w:r>
            <w:ins w:id="2" w:author="Bill Shvodian" w:date="2021-06-07T10:25:00Z">
              <w:r w:rsidR="00C30720">
                <w:rPr>
                  <w:i/>
                </w:rPr>
                <w:t>4</w:t>
              </w:r>
            </w:ins>
            <w:del w:id="3" w:author="Bill Shvodian" w:date="2021-06-07T10:25:00Z">
              <w:r w:rsidR="00F3358B" w:rsidDel="00C30720">
                <w:rPr>
                  <w:i/>
                </w:rPr>
                <w:delText>2</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r>
              <w:t>HiSilicon</w:t>
            </w:r>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F6CA2" w14:textId="77777777" w:rsidR="009A6EB0" w:rsidRDefault="009A6EB0">
      <w:r>
        <w:separator/>
      </w:r>
    </w:p>
  </w:endnote>
  <w:endnote w:type="continuationSeparator" w:id="0">
    <w:p w14:paraId="1F9F4BBC" w14:textId="77777777" w:rsidR="009A6EB0" w:rsidRDefault="009A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A912" w14:textId="77777777" w:rsidR="009A6EB0" w:rsidRDefault="009A6EB0">
      <w:r>
        <w:separator/>
      </w:r>
    </w:p>
  </w:footnote>
  <w:footnote w:type="continuationSeparator" w:id="0">
    <w:p w14:paraId="16D01993" w14:textId="77777777" w:rsidR="009A6EB0" w:rsidRDefault="009A6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4.xml><?xml version="1.0" encoding="utf-8"?>
<ds:datastoreItem xmlns:ds="http://schemas.openxmlformats.org/officeDocument/2006/customXml" ds:itemID="{5B272D26-A112-43A7-87A0-966D0592E5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1443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7</cp:revision>
  <cp:lastPrinted>2000-02-29T16:31:00Z</cp:lastPrinted>
  <dcterms:created xsi:type="dcterms:W3CDTF">2021-06-07T14:20:00Z</dcterms:created>
  <dcterms:modified xsi:type="dcterms:W3CDTF">2021-06-07T14:25:00Z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