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3B0384" w14:textId="5E948A4E" w:rsidR="006D7FD5" w:rsidRPr="009271B5" w:rsidRDefault="00E90E49" w:rsidP="008A26CD">
      <w:pPr>
        <w:pStyle w:val="3GPPHeader"/>
        <w:spacing w:after="60"/>
      </w:pPr>
      <w:r w:rsidRPr="009271B5">
        <w:rPr>
          <w:lang w:val="en-US"/>
        </w:rPr>
        <w:t>3GPP TSG-</w:t>
      </w:r>
      <w:proofErr w:type="gramStart"/>
      <w:r w:rsidRPr="009271B5">
        <w:rPr>
          <w:lang w:val="en-US"/>
        </w:rPr>
        <w:t>RAN</w:t>
      </w:r>
      <w:r w:rsidR="004A01F0" w:rsidRPr="009271B5">
        <w:rPr>
          <w:lang w:val="en-US"/>
        </w:rPr>
        <w:t xml:space="preserve"> </w:t>
      </w:r>
      <w:r w:rsidRPr="009271B5">
        <w:rPr>
          <w:lang w:val="en-US"/>
        </w:rPr>
        <w:t xml:space="preserve"> </w:t>
      </w:r>
      <w:r w:rsidR="008F1C4E" w:rsidRPr="009271B5">
        <w:rPr>
          <w:lang w:val="en-US"/>
        </w:rPr>
        <w:t>Meeting</w:t>
      </w:r>
      <w:proofErr w:type="gramEnd"/>
      <w:r w:rsidR="008F1C4E" w:rsidRPr="009271B5">
        <w:rPr>
          <w:lang w:val="en-US"/>
        </w:rPr>
        <w:t xml:space="preserve"> </w:t>
      </w:r>
      <w:r w:rsidRPr="009271B5">
        <w:rPr>
          <w:lang w:val="en-US"/>
        </w:rPr>
        <w:t>#</w:t>
      </w:r>
      <w:r w:rsidR="004A01F0" w:rsidRPr="009271B5">
        <w:rPr>
          <w:lang w:val="en-US"/>
        </w:rPr>
        <w:t>9</w:t>
      </w:r>
      <w:r w:rsidR="004D51A3" w:rsidRPr="009271B5">
        <w:rPr>
          <w:lang w:val="en-US"/>
        </w:rPr>
        <w:t>2</w:t>
      </w:r>
      <w:r w:rsidR="00165C84" w:rsidRPr="009271B5">
        <w:rPr>
          <w:lang w:val="en-US"/>
        </w:rPr>
        <w:t>-e</w:t>
      </w:r>
      <w:r w:rsidRPr="009271B5">
        <w:rPr>
          <w:lang w:val="en-US"/>
        </w:rPr>
        <w:tab/>
      </w:r>
      <w:r w:rsidR="007F1B9F" w:rsidRPr="009271B5">
        <w:rPr>
          <w:lang w:val="en-US"/>
        </w:rPr>
        <w:t>RP-211411</w:t>
      </w:r>
    </w:p>
    <w:p w14:paraId="3135F61D" w14:textId="185FB058" w:rsidR="000B4B22" w:rsidRPr="003E3831" w:rsidRDefault="000B4B22" w:rsidP="000B4B22">
      <w:pPr>
        <w:pStyle w:val="3GPPHeader"/>
      </w:pPr>
      <w:r w:rsidRPr="009271B5">
        <w:rPr>
          <w:lang w:val="en-US"/>
        </w:rPr>
        <w:t xml:space="preserve">e-Meeting, </w:t>
      </w:r>
      <w:r w:rsidR="00C5021D" w:rsidRPr="009271B5">
        <w:rPr>
          <w:lang w:val="en-US"/>
        </w:rPr>
        <w:t xml:space="preserve">June </w:t>
      </w:r>
      <w:r w:rsidR="00520B04" w:rsidRPr="009271B5">
        <w:rPr>
          <w:lang w:val="en-US"/>
        </w:rPr>
        <w:t>1</w:t>
      </w:r>
      <w:r w:rsidR="00C5021D" w:rsidRPr="009271B5">
        <w:rPr>
          <w:lang w:val="en-US"/>
        </w:rPr>
        <w:t>4</w:t>
      </w:r>
      <w:r w:rsidR="00C5021D" w:rsidRPr="009271B5">
        <w:rPr>
          <w:vertAlign w:val="superscript"/>
          <w:lang w:val="en-US"/>
        </w:rPr>
        <w:t>th</w:t>
      </w:r>
      <w:r w:rsidR="00994D62" w:rsidRPr="009271B5">
        <w:rPr>
          <w:lang w:val="en-US"/>
        </w:rPr>
        <w:t>-</w:t>
      </w:r>
      <w:r w:rsidR="00C5021D" w:rsidRPr="009271B5">
        <w:rPr>
          <w:lang w:val="en-US"/>
        </w:rPr>
        <w:t>18</w:t>
      </w:r>
      <w:r w:rsidR="00FE05DD" w:rsidRPr="009271B5">
        <w:rPr>
          <w:vertAlign w:val="superscript"/>
          <w:lang w:val="en-US"/>
        </w:rPr>
        <w:t>th</w:t>
      </w:r>
      <w:r w:rsidRPr="009271B5">
        <w:rPr>
          <w:lang w:val="en-US"/>
        </w:rPr>
        <w:t>, 202</w:t>
      </w:r>
      <w:r w:rsidR="00ED5276" w:rsidRPr="009271B5">
        <w:rPr>
          <w:lang w:val="en-US"/>
        </w:rPr>
        <w:t>1</w:t>
      </w:r>
    </w:p>
    <w:p w14:paraId="35B6B442" w14:textId="7ED6DA73" w:rsidR="00E90E49" w:rsidRPr="003E3831" w:rsidRDefault="00E90E49" w:rsidP="00311702">
      <w:pPr>
        <w:pStyle w:val="3GPPHeader"/>
      </w:pPr>
      <w:r w:rsidRPr="00706C83">
        <w:rPr>
          <w:lang w:val="en-US"/>
        </w:rPr>
        <w:t>Agenda Item:</w:t>
      </w:r>
      <w:r w:rsidRPr="00706C83">
        <w:rPr>
          <w:lang w:val="en-US"/>
        </w:rPr>
        <w:tab/>
      </w:r>
      <w:r w:rsidR="00994D62" w:rsidRPr="00706C83">
        <w:rPr>
          <w:lang w:val="en-US"/>
        </w:rPr>
        <w:t>9.</w:t>
      </w:r>
      <w:r w:rsidR="00706C83" w:rsidRPr="00706C83">
        <w:rPr>
          <w:lang w:val="en-US"/>
        </w:rPr>
        <w:t>6</w:t>
      </w:r>
      <w:r w:rsidR="00994D62" w:rsidRPr="00706C83">
        <w:rPr>
          <w:lang w:val="en-US"/>
        </w:rPr>
        <w:t>.</w:t>
      </w:r>
      <w:r w:rsidR="00706C83" w:rsidRPr="00706C83">
        <w:rPr>
          <w:lang w:val="en-US"/>
        </w:rPr>
        <w:t>2</w:t>
      </w:r>
    </w:p>
    <w:p w14:paraId="3D2E227E" w14:textId="77777777" w:rsidR="00E90E49" w:rsidRPr="003E3831" w:rsidRDefault="003D3C45" w:rsidP="00F64C2B">
      <w:pPr>
        <w:pStyle w:val="3GPPHeader"/>
      </w:pPr>
      <w:r w:rsidRPr="003E3831">
        <w:rPr>
          <w:lang w:val="en-US"/>
        </w:rPr>
        <w:t>Source:</w:t>
      </w:r>
      <w:r w:rsidR="00E90E49" w:rsidRPr="003E3831">
        <w:rPr>
          <w:lang w:val="en-US"/>
        </w:rPr>
        <w:tab/>
      </w:r>
      <w:r w:rsidR="00F64C2B" w:rsidRPr="003E3831">
        <w:rPr>
          <w:lang w:val="en-US"/>
        </w:rPr>
        <w:t>Ericsson</w:t>
      </w:r>
    </w:p>
    <w:p w14:paraId="2DEDFF6F" w14:textId="5135369D" w:rsidR="00E90E49" w:rsidRPr="003E3831" w:rsidRDefault="003D3C45" w:rsidP="00311702">
      <w:pPr>
        <w:pStyle w:val="3GPPHeader"/>
      </w:pPr>
      <w:r w:rsidRPr="003E3831">
        <w:rPr>
          <w:lang w:val="en-US"/>
        </w:rPr>
        <w:t>Title:</w:t>
      </w:r>
      <w:r w:rsidR="00E90E49" w:rsidRPr="003E3831">
        <w:rPr>
          <w:lang w:val="en-US"/>
        </w:rPr>
        <w:tab/>
      </w:r>
      <w:r w:rsidR="00F47B5D" w:rsidRPr="00F47B5D">
        <w:rPr>
          <w:lang w:val="en-US"/>
        </w:rPr>
        <w:t>On the scenarios and requirements for in-coverage, partial coverage, and out-of-coverage NR positioning use cases</w:t>
      </w:r>
    </w:p>
    <w:p w14:paraId="1E6D1FFD" w14:textId="6C6687A0" w:rsidR="00E90E49" w:rsidRPr="00707FB5" w:rsidRDefault="00E90E49" w:rsidP="00D546FF">
      <w:pPr>
        <w:pStyle w:val="3GPPHeader"/>
        <w:rPr>
          <w:lang w:val="sv-SE"/>
        </w:rPr>
      </w:pPr>
      <w:r w:rsidRPr="00994D62">
        <w:t>Document for:</w:t>
      </w:r>
      <w:r w:rsidRPr="00994D62">
        <w:tab/>
        <w:t>Discussion</w:t>
      </w:r>
      <w:r w:rsidR="00707FB5">
        <w:rPr>
          <w:lang w:val="sv-SE"/>
        </w:rPr>
        <w:t xml:space="preserve"> </w:t>
      </w:r>
    </w:p>
    <w:p w14:paraId="18E093A7" w14:textId="77777777" w:rsidR="00625736" w:rsidRPr="00F047A4" w:rsidRDefault="00625736" w:rsidP="00B15284">
      <w:pPr>
        <w:pStyle w:val="3GPPH1"/>
        <w:numPr>
          <w:ilvl w:val="0"/>
          <w:numId w:val="11"/>
        </w:numPr>
        <w:ind w:left="425" w:hanging="425"/>
        <w:rPr>
          <w:lang w:val="en-US" w:eastAsia="en-US"/>
        </w:rPr>
      </w:pPr>
      <w:bookmarkStart w:id="0" w:name="_Ref40390915"/>
      <w:bookmarkStart w:id="1" w:name="_Ref189046994"/>
      <w:r w:rsidRPr="00F047A4">
        <w:rPr>
          <w:lang w:val="en-US" w:eastAsia="en-US"/>
        </w:rPr>
        <w:t>Introduction</w:t>
      </w:r>
      <w:bookmarkEnd w:id="0"/>
    </w:p>
    <w:p w14:paraId="401B4815" w14:textId="0B5BD409" w:rsidR="00B81D28" w:rsidRDefault="00C22201" w:rsidP="00B81D28">
      <w:r>
        <w:rPr>
          <w:lang w:val="en-US"/>
        </w:rPr>
        <w:t xml:space="preserve"> </w:t>
      </w:r>
      <w:r w:rsidR="00880299">
        <w:rPr>
          <w:lang w:val="en-US"/>
        </w:rPr>
        <w:t>During RAN#</w:t>
      </w:r>
      <w:r w:rsidR="00E420BD">
        <w:rPr>
          <w:lang w:val="en-US"/>
        </w:rPr>
        <w:t>91e</w:t>
      </w:r>
      <w:r w:rsidR="00880299">
        <w:rPr>
          <w:lang w:val="en-US"/>
        </w:rPr>
        <w:t xml:space="preserve">, </w:t>
      </w:r>
      <w:r w:rsidR="00D441D5">
        <w:rPr>
          <w:lang w:val="en-US"/>
        </w:rPr>
        <w:t xml:space="preserve">the first objective of the </w:t>
      </w:r>
      <w:r w:rsidR="00CA46D8">
        <w:rPr>
          <w:lang w:val="en-US"/>
        </w:rPr>
        <w:t>s</w:t>
      </w:r>
      <w:r w:rsidR="00CA46D8" w:rsidRPr="00A87D99">
        <w:rPr>
          <w:lang w:val="en-US"/>
        </w:rPr>
        <w:t xml:space="preserve">tudy </w:t>
      </w:r>
      <w:r w:rsidR="00CA46D8">
        <w:rPr>
          <w:lang w:val="en-US"/>
        </w:rPr>
        <w:t xml:space="preserve">item </w:t>
      </w:r>
      <w:r w:rsidR="00CA46D8" w:rsidRPr="00A87D99">
        <w:rPr>
          <w:lang w:val="en-US"/>
        </w:rPr>
        <w:t>on scenarios and requirements of in-coverage, partial coverage, and out-of-coverage positioning use cases</w:t>
      </w:r>
      <w:r w:rsidR="00CA46D8">
        <w:rPr>
          <w:lang w:val="en-US"/>
        </w:rPr>
        <w:t xml:space="preserve"> was started and an update to</w:t>
      </w:r>
      <w:r w:rsidR="004467CF">
        <w:rPr>
          <w:lang w:val="en-US"/>
        </w:rPr>
        <w:t xml:space="preserve"> </w:t>
      </w:r>
      <w:r w:rsidR="00E420BD">
        <w:rPr>
          <w:lang w:val="en-US"/>
        </w:rPr>
        <w:t>TR 38.</w:t>
      </w:r>
      <w:r w:rsidR="00C51CB7">
        <w:rPr>
          <w:lang w:val="en-US"/>
        </w:rPr>
        <w:t xml:space="preserve">845 </w:t>
      </w:r>
      <w:r w:rsidR="00CA46D8">
        <w:rPr>
          <w:lang w:val="en-US"/>
        </w:rPr>
        <w:t xml:space="preserve">was agreed. </w:t>
      </w:r>
      <w:r w:rsidR="007E143F">
        <w:rPr>
          <w:lang w:val="en-US"/>
        </w:rPr>
        <w:t xml:space="preserve">In this contribution, we provide our view </w:t>
      </w:r>
      <w:r w:rsidR="008A5341">
        <w:rPr>
          <w:lang w:val="en-US"/>
        </w:rPr>
        <w:t xml:space="preserve">on the way forward to complete objective 1 regarding use cases and requirements and </w:t>
      </w:r>
      <w:r w:rsidR="0075442D">
        <w:rPr>
          <w:lang w:val="en-US"/>
        </w:rPr>
        <w:t xml:space="preserve">discuss </w:t>
      </w:r>
      <w:r w:rsidR="007E143F">
        <w:rPr>
          <w:lang w:val="en-US"/>
        </w:rPr>
        <w:t xml:space="preserve">the deployments </w:t>
      </w:r>
      <w:r w:rsidR="0075442D">
        <w:rPr>
          <w:lang w:val="en-US"/>
        </w:rPr>
        <w:t>applicable to the agreed use cases</w:t>
      </w:r>
      <w:r w:rsidR="00726D43">
        <w:rPr>
          <w:lang w:val="en-US"/>
        </w:rPr>
        <w:t>. </w:t>
      </w:r>
    </w:p>
    <w:p w14:paraId="6E959861" w14:textId="77777777" w:rsidR="00E10DBE" w:rsidRPr="003E3831" w:rsidRDefault="00E10DBE" w:rsidP="00B81D28"/>
    <w:p w14:paraId="063FBF51" w14:textId="2A7B4453" w:rsidR="00D2565B" w:rsidRPr="00F047A4" w:rsidRDefault="00C22201" w:rsidP="00A61E75">
      <w:pPr>
        <w:pStyle w:val="3GPPH1"/>
        <w:numPr>
          <w:ilvl w:val="0"/>
          <w:numId w:val="11"/>
        </w:numPr>
        <w:ind w:left="425" w:hanging="425"/>
        <w:rPr>
          <w:lang w:val="en-US"/>
        </w:rPr>
      </w:pPr>
      <w:bookmarkStart w:id="2" w:name="_Ref7792543"/>
      <w:bookmarkStart w:id="3" w:name="_Ref7598514"/>
      <w:r>
        <w:rPr>
          <w:lang w:val="en-US"/>
        </w:rPr>
        <w:t>Discussion</w:t>
      </w:r>
    </w:p>
    <w:p w14:paraId="5F7494CB" w14:textId="576222A4" w:rsidR="00D2565B" w:rsidRDefault="00F411BC" w:rsidP="00D2565B">
      <w:pPr>
        <w:pStyle w:val="Heading2"/>
        <w:numPr>
          <w:ilvl w:val="1"/>
          <w:numId w:val="11"/>
        </w:numPr>
        <w:rPr>
          <w:lang w:val="en-US"/>
        </w:rPr>
      </w:pPr>
      <w:r>
        <w:rPr>
          <w:lang w:val="en-US"/>
        </w:rPr>
        <w:t xml:space="preserve">Updates to </w:t>
      </w:r>
      <w:r w:rsidR="0040629B">
        <w:rPr>
          <w:lang w:val="en-US"/>
        </w:rPr>
        <w:t>use cases captured in 38.845</w:t>
      </w:r>
    </w:p>
    <w:p w14:paraId="6AD7C278" w14:textId="0CE1255C" w:rsidR="0040629B" w:rsidRDefault="0040629B" w:rsidP="0040629B">
      <w:pPr>
        <w:rPr>
          <w:lang w:val="en-US" w:eastAsia="ko-KR"/>
        </w:rPr>
      </w:pPr>
      <w:r>
        <w:rPr>
          <w:lang w:val="en-US"/>
        </w:rPr>
        <w:t xml:space="preserve">During RAN#91e, </w:t>
      </w:r>
      <w:r w:rsidR="004D51A3">
        <w:rPr>
          <w:lang w:val="en-US"/>
        </w:rPr>
        <w:t>the</w:t>
      </w:r>
      <w:r w:rsidR="004D51A3" w:rsidRPr="00D57D47">
        <w:rPr>
          <w:lang w:eastAsia="ko-KR"/>
        </w:rPr>
        <w:t xml:space="preserve"> </w:t>
      </w:r>
      <w:r w:rsidR="004D51A3" w:rsidRPr="00D57D47">
        <w:rPr>
          <w:lang w:val="en-US" w:eastAsia="ko-KR"/>
        </w:rPr>
        <w:t>applicability</w:t>
      </w:r>
      <w:r w:rsidR="00D57D47">
        <w:rPr>
          <w:lang w:val="en-US" w:eastAsia="ko-KR"/>
        </w:rPr>
        <w:t xml:space="preserve"> of the use cases sets for V2X for </w:t>
      </w:r>
      <w:r w:rsidR="00D57D47" w:rsidRPr="00D523C3">
        <w:rPr>
          <w:lang w:eastAsia="ko-KR"/>
        </w:rPr>
        <w:t>absolute and relative positioning</w:t>
      </w:r>
      <w:r w:rsidR="00D57D47" w:rsidRPr="00D57D47">
        <w:rPr>
          <w:lang w:val="en-US" w:eastAsia="ko-KR"/>
        </w:rPr>
        <w:t xml:space="preserve"> was left FFS</w:t>
      </w:r>
      <w:r w:rsidR="00C84FD2">
        <w:rPr>
          <w:lang w:val="en-US" w:eastAsia="ko-KR"/>
        </w:rPr>
        <w:t>. The following sets were captured:</w:t>
      </w:r>
    </w:p>
    <w:p w14:paraId="6C7E2EAF" w14:textId="77777777" w:rsidR="00C84FD2" w:rsidRDefault="00C84FD2" w:rsidP="0040629B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4FD2" w14:paraId="2E412389" w14:textId="77777777" w:rsidTr="00C84FD2">
        <w:tc>
          <w:tcPr>
            <w:tcW w:w="9629" w:type="dxa"/>
          </w:tcPr>
          <w:p w14:paraId="3FD1D015" w14:textId="77777777" w:rsidR="00C84FD2" w:rsidRPr="004937D4" w:rsidRDefault="00C84FD2" w:rsidP="00C84FD2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4937D4">
              <w:rPr>
                <w:lang w:eastAsia="ko-KR"/>
              </w:rPr>
              <w:t>Set 1: 10 – 50 m with 68 – 95 % confidence level. This includes Group 1 in [5] and Service level 1 in [3].</w:t>
            </w:r>
          </w:p>
          <w:p w14:paraId="6F288DAB" w14:textId="77777777" w:rsidR="00C84FD2" w:rsidRPr="004937D4" w:rsidRDefault="00C84FD2" w:rsidP="00C84FD2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4937D4">
              <w:rPr>
                <w:lang w:eastAsia="ko-KR"/>
              </w:rPr>
              <w:t>Set 2: 1 – 3 m with 95 – 99 % confidence level. This includes Group 2 in [5], Service level 2, 3, 4 in [3].</w:t>
            </w:r>
          </w:p>
          <w:p w14:paraId="01CFC360" w14:textId="77777777" w:rsidR="00C84FD2" w:rsidRPr="004937D4" w:rsidRDefault="00C84FD2" w:rsidP="00C84FD2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4937D4">
              <w:rPr>
                <w:lang w:eastAsia="ko-KR"/>
              </w:rPr>
              <w:t>Set 3: 0.1 – 0.5 m with 95 – 99 % confidence level. This includes Group 3 in [5], Service level 5, 6, 7 in [3], the requirements in [4].</w:t>
            </w:r>
          </w:p>
          <w:p w14:paraId="42AEA911" w14:textId="50BABFFD" w:rsidR="00C84FD2" w:rsidRDefault="00C84FD2" w:rsidP="0040629B"/>
          <w:p w14:paraId="5FED50C9" w14:textId="4C699006" w:rsidR="005F4206" w:rsidRPr="005F4206" w:rsidRDefault="005F4206" w:rsidP="005F4206">
            <w:pPr>
              <w:keepLines/>
              <w:ind w:left="1702" w:hanging="1418"/>
              <w:rPr>
                <w:rFonts w:eastAsia="Malgun Gothic"/>
              </w:rPr>
            </w:pPr>
          </w:p>
        </w:tc>
      </w:tr>
    </w:tbl>
    <w:p w14:paraId="354D36AE" w14:textId="77777777" w:rsidR="00C84FD2" w:rsidRPr="00D57D47" w:rsidRDefault="00C84FD2" w:rsidP="0040629B">
      <w:pPr>
        <w:rPr>
          <w:lang w:val="en-US"/>
        </w:rPr>
      </w:pPr>
    </w:p>
    <w:p w14:paraId="792E8CD9" w14:textId="31C2DB31" w:rsidR="00C222AE" w:rsidRDefault="00282C63" w:rsidP="0040629B">
      <w:pPr>
        <w:rPr>
          <w:lang w:val="en-US"/>
        </w:rPr>
      </w:pPr>
      <w:r>
        <w:rPr>
          <w:lang w:val="en-US"/>
        </w:rPr>
        <w:t xml:space="preserve">In </w:t>
      </w:r>
      <w:r w:rsidR="00296C42">
        <w:rPr>
          <w:lang w:val="en-US"/>
        </w:rPr>
        <w:t>22.261 service levels are only defined for absolute positioning except for service level 7</w:t>
      </w:r>
      <w:r>
        <w:rPr>
          <w:lang w:val="en-US"/>
        </w:rPr>
        <w:t>.</w:t>
      </w:r>
      <w:r w:rsidR="00B472F0">
        <w:rPr>
          <w:lang w:val="en-US"/>
        </w:rPr>
        <w:t xml:space="preserve"> Moreover, the </w:t>
      </w:r>
      <w:r w:rsidR="005C21EE">
        <w:rPr>
          <w:lang w:val="en-US"/>
        </w:rPr>
        <w:t>accuracy for service levels 5 and 6 is</w:t>
      </w:r>
      <w:r w:rsidR="00D307AA">
        <w:rPr>
          <w:lang w:val="en-US"/>
        </w:rPr>
        <w:t xml:space="preserve"> 0.3m. </w:t>
      </w:r>
      <w:r>
        <w:rPr>
          <w:lang w:val="en-US"/>
        </w:rPr>
        <w:t xml:space="preserve"> To capture this in 38.845, the following options are possible</w:t>
      </w:r>
    </w:p>
    <w:p w14:paraId="7927D219" w14:textId="5901263A" w:rsidR="0040629B" w:rsidRDefault="00D307AA" w:rsidP="00C222AE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>Limit set 3 to 0.3m accuracy</w:t>
      </w:r>
      <w:r w:rsidR="00234646">
        <w:rPr>
          <w:lang w:val="en-US"/>
        </w:rPr>
        <w:t>, applicable to SL 5 and SL 6 in 22.261</w:t>
      </w:r>
      <w:r w:rsidR="00A857BF">
        <w:rPr>
          <w:lang w:val="en-US"/>
        </w:rPr>
        <w:t xml:space="preserve">, and </w:t>
      </w:r>
      <w:r w:rsidR="009077D5" w:rsidRPr="00C222AE">
        <w:rPr>
          <w:lang w:val="en-US"/>
        </w:rPr>
        <w:t xml:space="preserve">create a fourth set for service level 7 </w:t>
      </w:r>
      <w:r w:rsidR="00C222AE">
        <w:rPr>
          <w:lang w:val="en-US"/>
        </w:rPr>
        <w:t>requirements</w:t>
      </w:r>
      <w:r w:rsidR="00E42CE6">
        <w:rPr>
          <w:lang w:val="en-US"/>
        </w:rPr>
        <w:t xml:space="preserve"> and </w:t>
      </w:r>
      <w:r w:rsidR="004D1AAA">
        <w:rPr>
          <w:lang w:val="en-US"/>
        </w:rPr>
        <w:t xml:space="preserve">the requirements in </w:t>
      </w:r>
      <w:r w:rsidR="00A857BF">
        <w:rPr>
          <w:lang w:val="en-US"/>
        </w:rPr>
        <w:t>22.186.</w:t>
      </w:r>
    </w:p>
    <w:p w14:paraId="2608B7A8" w14:textId="3C92D05D" w:rsidR="00BA272A" w:rsidRDefault="00A857BF" w:rsidP="00C222AE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>C</w:t>
      </w:r>
      <w:r w:rsidR="00FC6B36">
        <w:rPr>
          <w:lang w:val="en-US"/>
        </w:rPr>
        <w:t xml:space="preserve">larify in the </w:t>
      </w:r>
      <w:r w:rsidR="00925888">
        <w:rPr>
          <w:lang w:val="en-US"/>
        </w:rPr>
        <w:t xml:space="preserve">paragraph prior to the set definition that only SL7 has requirements for relative positioning, and other sets and SLs are for absolute positioning. </w:t>
      </w:r>
    </w:p>
    <w:p w14:paraId="48ABFFAD" w14:textId="40F55A5F" w:rsidR="00925888" w:rsidRDefault="00925888" w:rsidP="00392D07">
      <w:pPr>
        <w:rPr>
          <w:lang w:val="en-US"/>
        </w:rPr>
      </w:pPr>
    </w:p>
    <w:p w14:paraId="1F98BF5D" w14:textId="42362A5E" w:rsidR="00392D07" w:rsidRDefault="00392D07" w:rsidP="00392D07">
      <w:pPr>
        <w:rPr>
          <w:lang w:val="en-US"/>
        </w:rPr>
      </w:pPr>
      <w:r>
        <w:rPr>
          <w:lang w:val="en-US"/>
        </w:rPr>
        <w:lastRenderedPageBreak/>
        <w:t xml:space="preserve">In our view, it is better to clearly distinguish </w:t>
      </w:r>
      <w:r w:rsidR="00C8483E">
        <w:rPr>
          <w:lang w:val="en-US"/>
        </w:rPr>
        <w:t>absolute and relative positioning use cases and requirements. Therefore, we propose to move SL7 and the requirements in 22.186 to a separate set.</w:t>
      </w:r>
    </w:p>
    <w:p w14:paraId="33043CB4" w14:textId="44999617" w:rsidR="00C8483E" w:rsidRDefault="00C8483E" w:rsidP="00392D07">
      <w:pPr>
        <w:rPr>
          <w:lang w:val="en-US"/>
        </w:rPr>
      </w:pPr>
    </w:p>
    <w:p w14:paraId="531FBBE2" w14:textId="2F466CED" w:rsidR="00C8483E" w:rsidRPr="002732E0" w:rsidRDefault="00CF49A2" w:rsidP="002732E0">
      <w:pPr>
        <w:pStyle w:val="Proposal"/>
      </w:pPr>
      <w:bookmarkStart w:id="4" w:name="_Toc73529220"/>
      <w:r w:rsidRPr="000720E5">
        <w:rPr>
          <w:lang w:val="en-US"/>
        </w:rPr>
        <w:t xml:space="preserve">for the </w:t>
      </w:r>
      <w:r w:rsidR="000720E5" w:rsidRPr="000720E5">
        <w:rPr>
          <w:lang w:val="en-US"/>
        </w:rPr>
        <w:t>sets categorizing the accuracy requirements, u</w:t>
      </w:r>
      <w:r w:rsidR="00C8483E" w:rsidRPr="002732E0">
        <w:t xml:space="preserve">pdate TR </w:t>
      </w:r>
      <w:r w:rsidR="00F53E0E" w:rsidRPr="002732E0">
        <w:t>38.845 as follow</w:t>
      </w:r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3E0E" w14:paraId="2CC01B4A" w14:textId="77777777" w:rsidTr="00520874">
        <w:tc>
          <w:tcPr>
            <w:tcW w:w="9629" w:type="dxa"/>
          </w:tcPr>
          <w:p w14:paraId="0DB44D34" w14:textId="15EB3024" w:rsidR="00F53E0E" w:rsidRPr="004937D4" w:rsidRDefault="00F53E0E" w:rsidP="00520874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4937D4">
              <w:rPr>
                <w:lang w:eastAsia="ko-KR"/>
              </w:rPr>
              <w:t xml:space="preserve">Set 1: 10 – 50 m </w:t>
            </w:r>
            <w:ins w:id="5" w:author="Florent Munier" w:date="2021-06-02T11:29:00Z">
              <w:r w:rsidR="00351AA3" w:rsidRPr="00351AA3">
                <w:rPr>
                  <w:lang w:val="en-US" w:eastAsia="ko-KR"/>
                  <w:rPrChange w:id="6" w:author="Florent Munier" w:date="2021-06-02T11:30:00Z">
                    <w:rPr>
                      <w:lang w:val="sv-SE" w:eastAsia="ko-KR"/>
                    </w:rPr>
                  </w:rPrChange>
                </w:rPr>
                <w:t>absolute accuracy</w:t>
              </w:r>
            </w:ins>
            <w:ins w:id="7" w:author="Florent Munier" w:date="2021-06-02T11:30:00Z">
              <w:r w:rsidR="00351AA3">
                <w:rPr>
                  <w:lang w:val="en-US" w:eastAsia="ko-KR"/>
                </w:rPr>
                <w:t xml:space="preserve"> </w:t>
              </w:r>
            </w:ins>
            <w:r w:rsidRPr="004937D4">
              <w:rPr>
                <w:lang w:eastAsia="ko-KR"/>
              </w:rPr>
              <w:t>with 68 – 95 % confidence level. This includes Group 1 in [5] and Service level 1 in [3].</w:t>
            </w:r>
          </w:p>
          <w:p w14:paraId="590285C0" w14:textId="2BE30441" w:rsidR="00F53E0E" w:rsidRPr="004937D4" w:rsidRDefault="00F53E0E" w:rsidP="00520874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4937D4">
              <w:rPr>
                <w:lang w:eastAsia="ko-KR"/>
              </w:rPr>
              <w:t xml:space="preserve">Set 2: 1 – 3 m </w:t>
            </w:r>
            <w:ins w:id="8" w:author="Florent Munier" w:date="2021-06-02T11:30:00Z">
              <w:r w:rsidR="00351AA3" w:rsidRPr="00351AA3">
                <w:rPr>
                  <w:lang w:val="en-US" w:eastAsia="ko-KR"/>
                  <w:rPrChange w:id="9" w:author="Florent Munier" w:date="2021-06-02T11:30:00Z">
                    <w:rPr>
                      <w:lang w:val="sv-SE" w:eastAsia="ko-KR"/>
                    </w:rPr>
                  </w:rPrChange>
                </w:rPr>
                <w:t xml:space="preserve">absolute accuracy </w:t>
              </w:r>
            </w:ins>
            <w:r w:rsidRPr="004937D4">
              <w:rPr>
                <w:lang w:eastAsia="ko-KR"/>
              </w:rPr>
              <w:t>with 95 – 99 % confidence level. This includes Group 2 in [5], Service level 2, 3, 4 in [3].</w:t>
            </w:r>
          </w:p>
          <w:p w14:paraId="50D209FD" w14:textId="531A7D92" w:rsidR="00F53E0E" w:rsidRPr="004937D4" w:rsidRDefault="00F53E0E" w:rsidP="00520874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4937D4">
              <w:rPr>
                <w:lang w:eastAsia="ko-KR"/>
              </w:rPr>
              <w:t xml:space="preserve">Set 3: 0.1 – 0.5 m </w:t>
            </w:r>
            <w:ins w:id="10" w:author="Florent Munier" w:date="2021-06-02T11:30:00Z">
              <w:r w:rsidR="00351AA3" w:rsidRPr="00351AA3">
                <w:rPr>
                  <w:lang w:val="en-US" w:eastAsia="ko-KR"/>
                  <w:rPrChange w:id="11" w:author="Florent Munier" w:date="2021-06-02T11:30:00Z">
                    <w:rPr>
                      <w:lang w:val="sv-SE" w:eastAsia="ko-KR"/>
                    </w:rPr>
                  </w:rPrChange>
                </w:rPr>
                <w:t xml:space="preserve">absolute accuracy </w:t>
              </w:r>
            </w:ins>
            <w:r w:rsidRPr="004937D4">
              <w:rPr>
                <w:lang w:eastAsia="ko-KR"/>
              </w:rPr>
              <w:t>with 95 – 99 % confidence level. This includes Group 3 in [5], Service level 5, 6, 7 in [3]</w:t>
            </w:r>
            <w:ins w:id="12" w:author="Florent Munier" w:date="2021-06-02T11:30:00Z">
              <w:r w:rsidR="00151406" w:rsidRPr="004D51A3">
                <w:rPr>
                  <w:lang w:val="en-US" w:eastAsia="ko-KR"/>
                </w:rPr>
                <w:t>.</w:t>
              </w:r>
            </w:ins>
            <w:del w:id="13" w:author="Florent Munier" w:date="2021-06-02T11:30:00Z">
              <w:r w:rsidRPr="004937D4" w:rsidDel="00151406">
                <w:rPr>
                  <w:lang w:eastAsia="ko-KR"/>
                </w:rPr>
                <w:delText>, the requirements in [4].</w:delText>
              </w:r>
            </w:del>
          </w:p>
          <w:p w14:paraId="24D616B0" w14:textId="7D67D35C" w:rsidR="00F53E0E" w:rsidDel="00151406" w:rsidRDefault="00F53E0E">
            <w:pPr>
              <w:pStyle w:val="B1"/>
              <w:rPr>
                <w:del w:id="14" w:author="Florent Munier" w:date="2021-06-02T11:30:00Z"/>
              </w:rPr>
              <w:pPrChange w:id="15" w:author="Florent Munier" w:date="2021-06-02T11:30:00Z">
                <w:pPr/>
              </w:pPrChange>
            </w:pPr>
            <w:ins w:id="16" w:author="Florent Munier" w:date="2021-06-02T11:27:00Z">
              <w:r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ab/>
              </w:r>
              <w:r w:rsidRPr="004937D4">
                <w:rPr>
                  <w:lang w:eastAsia="ko-KR"/>
                </w:rPr>
                <w:t xml:space="preserve">Set </w:t>
              </w:r>
              <w:r w:rsidRPr="00D53A4B">
                <w:rPr>
                  <w:lang w:val="en-US" w:eastAsia="ko-KR"/>
                  <w:rPrChange w:id="17" w:author="Florent Munier" w:date="2021-06-02T11:27:00Z">
                    <w:rPr>
                      <w:lang w:val="sv-SE" w:eastAsia="ko-KR"/>
                    </w:rPr>
                  </w:rPrChange>
                </w:rPr>
                <w:t>4</w:t>
              </w:r>
              <w:r w:rsidRPr="004937D4">
                <w:rPr>
                  <w:lang w:eastAsia="ko-KR"/>
                </w:rPr>
                <w:t xml:space="preserve">: 0.1 – 0.5 m </w:t>
              </w:r>
            </w:ins>
            <w:ins w:id="18" w:author="Florent Munier" w:date="2021-06-02T11:29:00Z">
              <w:r w:rsidR="00351AA3" w:rsidRPr="00351AA3">
                <w:rPr>
                  <w:lang w:val="en-US" w:eastAsia="ko-KR"/>
                  <w:rPrChange w:id="19" w:author="Florent Munier" w:date="2021-06-02T11:29:00Z">
                    <w:rPr>
                      <w:lang w:val="sv-SE" w:eastAsia="ko-KR"/>
                    </w:rPr>
                  </w:rPrChange>
                </w:rPr>
                <w:t xml:space="preserve">relative accuracy </w:t>
              </w:r>
            </w:ins>
            <w:ins w:id="20" w:author="Florent Munier" w:date="2021-06-02T11:27:00Z">
              <w:r w:rsidRPr="004937D4">
                <w:rPr>
                  <w:lang w:eastAsia="ko-KR"/>
                </w:rPr>
                <w:t>with 95 – 99 % confidence level. This includes Group 3 in [5], Service level 7 in [3], the requirements in [4].</w:t>
              </w:r>
            </w:ins>
          </w:p>
          <w:p w14:paraId="4431275E" w14:textId="77777777" w:rsidR="00F53E0E" w:rsidRPr="005F4206" w:rsidRDefault="00F53E0E" w:rsidP="00520874">
            <w:pPr>
              <w:keepLines/>
              <w:ind w:left="1702" w:hanging="1418"/>
              <w:rPr>
                <w:rFonts w:eastAsia="Malgun Gothic"/>
              </w:rPr>
            </w:pPr>
          </w:p>
        </w:tc>
      </w:tr>
    </w:tbl>
    <w:p w14:paraId="0AB1CA0D" w14:textId="77777777" w:rsidR="00F53E0E" w:rsidRDefault="00F53E0E" w:rsidP="00392D07">
      <w:pPr>
        <w:rPr>
          <w:lang w:val="en-US"/>
        </w:rPr>
      </w:pPr>
    </w:p>
    <w:p w14:paraId="20D63704" w14:textId="77777777" w:rsidR="00C8483E" w:rsidRPr="00392D07" w:rsidRDefault="00C8483E" w:rsidP="00392D07">
      <w:pPr>
        <w:rPr>
          <w:lang w:val="en-US"/>
        </w:rPr>
      </w:pPr>
    </w:p>
    <w:p w14:paraId="1B1B981A" w14:textId="2B6DF698" w:rsidR="001155B5" w:rsidRDefault="000C2028" w:rsidP="008A61E2">
      <w:pPr>
        <w:rPr>
          <w:lang w:val="en-US"/>
        </w:rPr>
      </w:pPr>
      <w:r w:rsidRPr="000C2028">
        <w:rPr>
          <w:lang w:val="en-US"/>
        </w:rPr>
        <w:t>Regarding public safety, TR 38.845 capt</w:t>
      </w:r>
      <w:r>
        <w:rPr>
          <w:lang w:val="en-US"/>
        </w:rPr>
        <w:t xml:space="preserve">ured </w:t>
      </w:r>
      <w:r w:rsidR="008862CD">
        <w:rPr>
          <w:lang w:val="en-US"/>
        </w:rPr>
        <w:t xml:space="preserve">requirements from 22.261 regarding the </w:t>
      </w:r>
      <w:r w:rsidR="008A61E2">
        <w:rPr>
          <w:lang w:val="en-US"/>
        </w:rPr>
        <w:t>a</w:t>
      </w:r>
      <w:r w:rsidR="008A61E2" w:rsidRPr="008A61E2">
        <w:rPr>
          <w:lang w:val="en-US"/>
        </w:rPr>
        <w:t xml:space="preserve">ccurate </w:t>
      </w:r>
      <w:r w:rsidR="008A61E2">
        <w:rPr>
          <w:lang w:val="en-US"/>
        </w:rPr>
        <w:t>p</w:t>
      </w:r>
      <w:r w:rsidR="008A61E2" w:rsidRPr="008A61E2">
        <w:rPr>
          <w:lang w:val="en-US"/>
        </w:rPr>
        <w:t>ositioning</w:t>
      </w:r>
      <w:r w:rsidR="008A61E2">
        <w:rPr>
          <w:lang w:val="en-US"/>
        </w:rPr>
        <w:t xml:space="preserve"> </w:t>
      </w:r>
      <w:r w:rsidR="008A61E2" w:rsidRPr="008A61E2">
        <w:rPr>
          <w:lang w:val="en-US"/>
        </w:rPr>
        <w:t xml:space="preserve">for </w:t>
      </w:r>
      <w:r w:rsidR="008A61E2">
        <w:rPr>
          <w:lang w:val="en-US"/>
        </w:rPr>
        <w:t>f</w:t>
      </w:r>
      <w:r w:rsidR="008A61E2" w:rsidRPr="008A61E2">
        <w:rPr>
          <w:lang w:val="en-US"/>
        </w:rPr>
        <w:t xml:space="preserve">irst </w:t>
      </w:r>
      <w:r w:rsidR="008862CD">
        <w:rPr>
          <w:lang w:val="en-US"/>
        </w:rPr>
        <w:t xml:space="preserve">responder use case. </w:t>
      </w:r>
      <w:r w:rsidR="00DB5CA0">
        <w:rPr>
          <w:lang w:val="en-US"/>
        </w:rPr>
        <w:t>This use case is a high accuracy use case</w:t>
      </w:r>
      <w:r w:rsidR="009A1EC6">
        <w:rPr>
          <w:lang w:val="en-US"/>
        </w:rPr>
        <w:t xml:space="preserve">. There </w:t>
      </w:r>
      <w:proofErr w:type="gramStart"/>
      <w:r w:rsidR="009A1EC6">
        <w:rPr>
          <w:lang w:val="en-US"/>
        </w:rPr>
        <w:t>are</w:t>
      </w:r>
      <w:proofErr w:type="gramEnd"/>
      <w:r w:rsidR="009A1EC6">
        <w:rPr>
          <w:lang w:val="en-US"/>
        </w:rPr>
        <w:t xml:space="preserve"> however, more moderate requirements</w:t>
      </w:r>
      <w:r w:rsidR="00B56A4E">
        <w:rPr>
          <w:lang w:val="en-US"/>
        </w:rPr>
        <w:t xml:space="preserve"> that should also be considered. </w:t>
      </w:r>
    </w:p>
    <w:p w14:paraId="36B42341" w14:textId="0F12E25D" w:rsidR="001155B5" w:rsidRDefault="001155B5" w:rsidP="001155B5">
      <w:pPr>
        <w:pStyle w:val="ListParagraph"/>
        <w:numPr>
          <w:ilvl w:val="0"/>
          <w:numId w:val="37"/>
        </w:numPr>
        <w:rPr>
          <w:lang w:val="en-US"/>
        </w:rPr>
      </w:pPr>
      <w:r w:rsidRPr="001155B5">
        <w:rPr>
          <w:lang w:val="en-US"/>
        </w:rPr>
        <w:t>Accurate positioning for emergency services</w:t>
      </w:r>
      <w:r w:rsidR="00411A1D">
        <w:rPr>
          <w:lang w:val="en-US"/>
        </w:rPr>
        <w:t xml:space="preserve"> and </w:t>
      </w:r>
      <w:r w:rsidR="00411A1D">
        <w:t xml:space="preserve">Alerting nearby emergency </w:t>
      </w:r>
      <w:proofErr w:type="gramStart"/>
      <w:r w:rsidR="00411A1D">
        <w:t>responders</w:t>
      </w:r>
      <w:r w:rsidR="00411A1D">
        <w:rPr>
          <w:lang w:val="en-US"/>
        </w:rPr>
        <w:t xml:space="preserve"> </w:t>
      </w:r>
      <w:r w:rsidR="00CD283E">
        <w:rPr>
          <w:lang w:val="en-US"/>
        </w:rPr>
        <w:t>:</w:t>
      </w:r>
      <w:proofErr w:type="gramEnd"/>
      <w:r w:rsidR="00CD283E">
        <w:rPr>
          <w:lang w:val="en-US"/>
        </w:rPr>
        <w:t xml:space="preserve"> </w:t>
      </w:r>
      <w:r>
        <w:rPr>
          <w:lang w:val="en-US"/>
        </w:rPr>
        <w:t xml:space="preserve">&lt;50m </w:t>
      </w:r>
      <w:r w:rsidRPr="008201F0">
        <w:rPr>
          <w:lang w:val="en-US"/>
        </w:rPr>
        <w:t>horizontal/</w:t>
      </w:r>
      <w:r>
        <w:rPr>
          <w:lang w:val="en-US"/>
        </w:rPr>
        <w:t>&lt;</w:t>
      </w:r>
      <w:r w:rsidRPr="008201F0">
        <w:rPr>
          <w:lang w:val="en-US"/>
        </w:rPr>
        <w:t>3m vertical accuracy</w:t>
      </w:r>
      <w:r>
        <w:rPr>
          <w:lang w:val="en-US"/>
        </w:rPr>
        <w:t xml:space="preserve"> (FCC regulation)</w:t>
      </w:r>
      <w:r w:rsidR="00BD5012">
        <w:rPr>
          <w:lang w:val="en-US"/>
        </w:rPr>
        <w:t xml:space="preserve">, captured as “emergency calls” use case in </w:t>
      </w:r>
      <w:r w:rsidR="00A22E7D">
        <w:rPr>
          <w:lang w:val="en-US"/>
        </w:rPr>
        <w:t xml:space="preserve">22.261 table </w:t>
      </w:r>
      <w:r w:rsidR="00BD5012">
        <w:rPr>
          <w:lang w:val="en-US"/>
        </w:rPr>
        <w:t>B-1.1</w:t>
      </w:r>
      <w:r w:rsidR="00A22E7D">
        <w:rPr>
          <w:lang w:val="en-US"/>
        </w:rPr>
        <w:t xml:space="preserve"> and clause 5.4.1/5.4.3 in 22.872. </w:t>
      </w:r>
    </w:p>
    <w:p w14:paraId="5D0287D4" w14:textId="57E7460F" w:rsidR="00E55711" w:rsidRPr="00CD283E" w:rsidRDefault="00CD283E" w:rsidP="00B97379">
      <w:pPr>
        <w:pStyle w:val="ListParagraph"/>
        <w:numPr>
          <w:ilvl w:val="0"/>
          <w:numId w:val="38"/>
        </w:numPr>
        <w:rPr>
          <w:lang w:val="en-US"/>
        </w:rPr>
      </w:pPr>
      <w:r w:rsidRPr="00CD283E">
        <w:rPr>
          <w:lang w:val="en-US"/>
        </w:rPr>
        <w:t xml:space="preserve">Emergency equipment location outside hospitals &lt;10m horizontal accuracy, 3m </w:t>
      </w:r>
      <w:r>
        <w:t>vertical</w:t>
      </w:r>
      <w:r w:rsidR="00A22E7D">
        <w:rPr>
          <w:lang w:val="en-US"/>
        </w:rPr>
        <w:t xml:space="preserve">, captured </w:t>
      </w:r>
      <w:r w:rsidR="006630C9">
        <w:rPr>
          <w:lang w:val="en-US"/>
        </w:rPr>
        <w:t xml:space="preserve">in clause 5.4.4 in 22.872. </w:t>
      </w:r>
    </w:p>
    <w:p w14:paraId="538F8C14" w14:textId="49AE16F9" w:rsidR="00E2152F" w:rsidRDefault="00E2152F" w:rsidP="00B82696">
      <w:pPr>
        <w:pStyle w:val="Proposal"/>
        <w:numPr>
          <w:ilvl w:val="0"/>
          <w:numId w:val="0"/>
        </w:numPr>
        <w:ind w:left="1701"/>
      </w:pPr>
    </w:p>
    <w:p w14:paraId="1D50B47E" w14:textId="76BA8B10" w:rsidR="00A7257A" w:rsidRPr="002732E0" w:rsidRDefault="00A7257A" w:rsidP="00A7257A">
      <w:pPr>
        <w:pStyle w:val="Proposal"/>
      </w:pPr>
      <w:bookmarkStart w:id="21" w:name="_Toc73529221"/>
      <w:r>
        <w:rPr>
          <w:lang w:val="en-US"/>
        </w:rPr>
        <w:t xml:space="preserve">Consider the following use cases </w:t>
      </w:r>
      <w:r w:rsidR="00017677">
        <w:rPr>
          <w:lang w:val="en-US"/>
        </w:rPr>
        <w:t xml:space="preserve">and requirements </w:t>
      </w:r>
      <w:r>
        <w:rPr>
          <w:lang w:val="en-US"/>
        </w:rPr>
        <w:t xml:space="preserve">to be captured in 38.845 </w:t>
      </w:r>
      <w:r w:rsidR="00017677">
        <w:rPr>
          <w:lang w:val="en-US"/>
        </w:rPr>
        <w:t>for public safety</w:t>
      </w:r>
      <w:bookmarkEnd w:id="21"/>
    </w:p>
    <w:p w14:paraId="13CC863E" w14:textId="2D104FC0" w:rsidR="00017677" w:rsidRDefault="00017677" w:rsidP="00017677">
      <w:pPr>
        <w:pStyle w:val="Proposal"/>
        <w:numPr>
          <w:ilvl w:val="1"/>
          <w:numId w:val="16"/>
        </w:numPr>
        <w:rPr>
          <w:lang w:val="en-US"/>
        </w:rPr>
      </w:pPr>
      <w:bookmarkStart w:id="22" w:name="_Toc73529222"/>
      <w:r w:rsidRPr="001155B5">
        <w:rPr>
          <w:lang w:val="en-US"/>
        </w:rPr>
        <w:t>Accurate positioning for emergency services</w:t>
      </w:r>
      <w:r>
        <w:rPr>
          <w:lang w:val="en-US"/>
        </w:rPr>
        <w:t xml:space="preserve"> and </w:t>
      </w:r>
      <w:r>
        <w:t xml:space="preserve">Alerting nearby emergency </w:t>
      </w:r>
      <w:proofErr w:type="gramStart"/>
      <w:r>
        <w:t>responders</w:t>
      </w:r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&lt;50m </w:t>
      </w:r>
      <w:r w:rsidRPr="008201F0">
        <w:rPr>
          <w:lang w:val="en-US"/>
        </w:rPr>
        <w:t>horizontal/</w:t>
      </w:r>
      <w:r>
        <w:rPr>
          <w:lang w:val="en-US"/>
        </w:rPr>
        <w:t>&lt;</w:t>
      </w:r>
      <w:r w:rsidRPr="008201F0">
        <w:rPr>
          <w:lang w:val="en-US"/>
        </w:rPr>
        <w:t>3m vertical accuracy</w:t>
      </w:r>
      <w:r>
        <w:rPr>
          <w:lang w:val="en-US"/>
        </w:rPr>
        <w:t xml:space="preserve"> (FCC regulation) [22.872, clause </w:t>
      </w:r>
      <w:r w:rsidR="00970797">
        <w:rPr>
          <w:lang w:val="en-US"/>
        </w:rPr>
        <w:t>5.4.1, 5.4.3</w:t>
      </w:r>
      <w:r>
        <w:rPr>
          <w:lang w:val="en-US"/>
        </w:rPr>
        <w:t>]</w:t>
      </w:r>
      <w:bookmarkEnd w:id="22"/>
    </w:p>
    <w:p w14:paraId="7F938F59" w14:textId="2E68727D" w:rsidR="00611589" w:rsidRDefault="00017677" w:rsidP="00611589">
      <w:pPr>
        <w:pStyle w:val="Proposal"/>
        <w:numPr>
          <w:ilvl w:val="1"/>
          <w:numId w:val="16"/>
        </w:numPr>
        <w:rPr>
          <w:lang w:val="en-US"/>
        </w:rPr>
      </w:pPr>
      <w:bookmarkStart w:id="23" w:name="_Toc73529223"/>
      <w:r w:rsidRPr="00CD283E">
        <w:rPr>
          <w:lang w:val="en-US"/>
        </w:rPr>
        <w:t xml:space="preserve">Emergency equipment location outside hospitals &lt;10m horizontal accuracy, 3m </w:t>
      </w:r>
      <w:proofErr w:type="gramStart"/>
      <w:r>
        <w:t xml:space="preserve">vertical </w:t>
      </w:r>
      <w:r w:rsidRPr="00CD283E">
        <w:rPr>
          <w:lang w:val="en-US"/>
        </w:rPr>
        <w:t xml:space="preserve"> </w:t>
      </w:r>
      <w:r w:rsidR="00611589">
        <w:rPr>
          <w:lang w:val="en-US"/>
        </w:rPr>
        <w:t>[</w:t>
      </w:r>
      <w:proofErr w:type="gramEnd"/>
      <w:r w:rsidR="00611589">
        <w:rPr>
          <w:lang w:val="en-US"/>
        </w:rPr>
        <w:t>22.872, clause 5.4.4]</w:t>
      </w:r>
      <w:bookmarkEnd w:id="23"/>
    </w:p>
    <w:p w14:paraId="2846C148" w14:textId="5AEF5167" w:rsidR="00017677" w:rsidRPr="00CD283E" w:rsidRDefault="00017677" w:rsidP="00971921">
      <w:pPr>
        <w:pStyle w:val="Proposal"/>
        <w:numPr>
          <w:ilvl w:val="0"/>
          <w:numId w:val="0"/>
        </w:numPr>
        <w:ind w:left="1080"/>
        <w:rPr>
          <w:lang w:val="en-US"/>
        </w:rPr>
      </w:pPr>
    </w:p>
    <w:p w14:paraId="2E5201AB" w14:textId="77777777" w:rsidR="00E2152F" w:rsidRPr="00B500D7" w:rsidRDefault="00E2152F" w:rsidP="00B500D7"/>
    <w:p w14:paraId="37913029" w14:textId="77777777" w:rsidR="0049247C" w:rsidRPr="0049247C" w:rsidRDefault="0049247C" w:rsidP="0049247C"/>
    <w:p w14:paraId="0FD8AD1A" w14:textId="0B868540" w:rsidR="00447EA7" w:rsidRDefault="005C3EC5" w:rsidP="00447EA7">
      <w:pPr>
        <w:pStyle w:val="Heading2"/>
        <w:numPr>
          <w:ilvl w:val="1"/>
          <w:numId w:val="11"/>
        </w:numPr>
        <w:rPr>
          <w:lang w:val="en-US"/>
        </w:rPr>
      </w:pPr>
      <w:r>
        <w:rPr>
          <w:lang w:val="en-US"/>
        </w:rPr>
        <w:t xml:space="preserve">Use Case </w:t>
      </w:r>
      <w:r w:rsidR="00447EA7">
        <w:rPr>
          <w:lang w:val="en-US"/>
        </w:rPr>
        <w:t>Deployments</w:t>
      </w:r>
    </w:p>
    <w:p w14:paraId="02D26183" w14:textId="222AD944" w:rsidR="00447EA7" w:rsidRDefault="00A46043" w:rsidP="002C1DEA">
      <w:pPr>
        <w:pStyle w:val="Heading3"/>
        <w:tabs>
          <w:tab w:val="clear" w:pos="851"/>
        </w:tabs>
        <w:ind w:left="0"/>
      </w:pPr>
      <w:r>
        <w:t>In-coverage deployment</w:t>
      </w:r>
    </w:p>
    <w:p w14:paraId="60DDCD68" w14:textId="5CB8FC61" w:rsidR="00884638" w:rsidRDefault="00884638" w:rsidP="00884638">
      <w:r>
        <w:t xml:space="preserve">For </w:t>
      </w:r>
      <w:r w:rsidR="00E13D80">
        <w:t xml:space="preserve">V2X or </w:t>
      </w:r>
      <w:r>
        <w:t>public safety</w:t>
      </w:r>
      <w:r w:rsidR="00E13D80">
        <w:t xml:space="preserve"> use cases</w:t>
      </w:r>
      <w:r>
        <w:t xml:space="preserve"> whenever the use</w:t>
      </w:r>
      <w:r w:rsidR="002852F8">
        <w:t>r</w:t>
      </w:r>
      <w:r>
        <w:t xml:space="preserve"> is in coverage (such as when responding to a </w:t>
      </w:r>
      <w:r w:rsidR="00993CFD">
        <w:t xml:space="preserve">building emergency in a densely built area), the responders can rely on </w:t>
      </w:r>
      <w:r w:rsidR="00933865">
        <w:t xml:space="preserve">a combination of </w:t>
      </w:r>
      <w:r w:rsidR="00993CFD">
        <w:t>the network infrastructure</w:t>
      </w:r>
      <w:r w:rsidR="00933865">
        <w:t xml:space="preserve"> </w:t>
      </w:r>
      <w:r w:rsidR="004E416A">
        <w:t xml:space="preserve">(macro nodes, </w:t>
      </w:r>
      <w:r w:rsidR="00AD67DB">
        <w:t>roadside</w:t>
      </w:r>
      <w:r w:rsidR="004E416A">
        <w:t>/lamppost mounted g</w:t>
      </w:r>
      <w:r w:rsidR="00546AB8">
        <w:t>N</w:t>
      </w:r>
      <w:r w:rsidR="004E416A">
        <w:t>B</w:t>
      </w:r>
      <w:r w:rsidR="00572DE1">
        <w:t>s</w:t>
      </w:r>
      <w:r w:rsidR="004E416A">
        <w:t>, etc</w:t>
      </w:r>
      <w:r w:rsidR="00546AB8">
        <w:t>.</w:t>
      </w:r>
      <w:r w:rsidR="004E416A">
        <w:t xml:space="preserve">) </w:t>
      </w:r>
      <w:r w:rsidR="00933865">
        <w:t xml:space="preserve">and RAT-independent </w:t>
      </w:r>
      <w:r w:rsidR="0023017A">
        <w:t>solution (such as on</w:t>
      </w:r>
      <w:r w:rsidR="007338E6">
        <w:t>-</w:t>
      </w:r>
      <w:r w:rsidR="0023017A">
        <w:t>board sensors for altitude, GPS receivers, WIFI, Bluetooth</w:t>
      </w:r>
      <w:r w:rsidR="0010399D">
        <w:t>,</w:t>
      </w:r>
      <w:r w:rsidR="0023017A">
        <w:t xml:space="preserve"> etc</w:t>
      </w:r>
      <w:r w:rsidR="0010399D">
        <w:t>.</w:t>
      </w:r>
      <w:r w:rsidR="0023017A">
        <w:t>)</w:t>
      </w:r>
      <w:r w:rsidR="00933865">
        <w:t xml:space="preserve"> to enable positioning services. </w:t>
      </w:r>
    </w:p>
    <w:p w14:paraId="0D0A7A3D" w14:textId="2B5451B0" w:rsidR="007E04B7" w:rsidRDefault="007E04B7" w:rsidP="00884638">
      <w:r>
        <w:lastRenderedPageBreak/>
        <w:t xml:space="preserve">Since </w:t>
      </w:r>
      <w:r w:rsidR="0010399D">
        <w:t>Rel-</w:t>
      </w:r>
      <w:r>
        <w:t>17, in-coverage deployment has been shown to provide</w:t>
      </w:r>
      <w:r w:rsidR="00960DF1">
        <w:t xml:space="preserve"> down to </w:t>
      </w:r>
      <w:r>
        <w:t>decimeter-level accuracy</w:t>
      </w:r>
      <w:r w:rsidR="00C76411">
        <w:t xml:space="preserve"> for RAT-based positioning (i.e. only with NR signals). The accuracy </w:t>
      </w:r>
      <w:r w:rsidR="00781E28">
        <w:t xml:space="preserve">can </w:t>
      </w:r>
      <w:r w:rsidR="00C76411">
        <w:t xml:space="preserve">be further improved with </w:t>
      </w:r>
      <w:r w:rsidR="00960DF1">
        <w:t xml:space="preserve">the use of on-board sensors and other RAT-independent signals. </w:t>
      </w:r>
    </w:p>
    <w:p w14:paraId="01ABCA0B" w14:textId="77777777" w:rsidR="000363C9" w:rsidRDefault="000363C9" w:rsidP="00884638"/>
    <w:p w14:paraId="1AE4EA44" w14:textId="590ECAF8" w:rsidR="00B74EB9" w:rsidRDefault="00332EA3" w:rsidP="002C1DEA">
      <w:pPr>
        <w:pStyle w:val="Heading3"/>
        <w:tabs>
          <w:tab w:val="clear" w:pos="851"/>
        </w:tabs>
        <w:ind w:left="0"/>
      </w:pPr>
      <w:r>
        <w:t xml:space="preserve">Network-based solutions when </w:t>
      </w:r>
      <w:r w:rsidR="00381EFC">
        <w:t xml:space="preserve">in partial or </w:t>
      </w:r>
      <w:r>
        <w:t>out of coverage:</w:t>
      </w:r>
    </w:p>
    <w:p w14:paraId="1D206EDF" w14:textId="6B4DF95E" w:rsidR="005F44D4" w:rsidRDefault="005F44D4" w:rsidP="00B74EB9">
      <w:r w:rsidRPr="005F44D4">
        <w:rPr>
          <w:lang w:val="en-US"/>
        </w:rPr>
        <w:t xml:space="preserve">If a </w:t>
      </w:r>
      <w:r>
        <w:rPr>
          <w:lang w:val="en-US"/>
        </w:rPr>
        <w:t>fully deployed network is not available, it is possible to use either a fully autonomous network deplo</w:t>
      </w:r>
      <w:r w:rsidR="005354CB">
        <w:rPr>
          <w:lang w:val="en-US"/>
        </w:rPr>
        <w:t xml:space="preserve">yed in a local </w:t>
      </w:r>
      <w:r w:rsidR="00AD67DB">
        <w:rPr>
          <w:lang w:val="en-US"/>
        </w:rPr>
        <w:t>area or</w:t>
      </w:r>
      <w:r w:rsidR="005354CB">
        <w:rPr>
          <w:lang w:val="en-US"/>
        </w:rPr>
        <w:t xml:space="preserve"> </w:t>
      </w:r>
      <w:r w:rsidR="00D67D2C">
        <w:t xml:space="preserve">an </w:t>
      </w:r>
      <w:r w:rsidR="005354CB">
        <w:rPr>
          <w:lang w:val="en-US"/>
        </w:rPr>
        <w:t>extend</w:t>
      </w:r>
      <w:r w:rsidR="00D67D2C">
        <w:t>ed</w:t>
      </w:r>
      <w:r w:rsidR="005354CB">
        <w:rPr>
          <w:lang w:val="en-US"/>
        </w:rPr>
        <w:t xml:space="preserve"> network access </w:t>
      </w:r>
      <w:r w:rsidR="00D67D2C">
        <w:t xml:space="preserve">through </w:t>
      </w:r>
      <w:r w:rsidR="005354CB">
        <w:rPr>
          <w:lang w:val="en-US"/>
        </w:rPr>
        <w:t>integrated access backhaul (IAB)</w:t>
      </w:r>
      <w:r w:rsidR="00D67D2C">
        <w:t xml:space="preserve"> nodes</w:t>
      </w:r>
      <w:r w:rsidR="005354CB">
        <w:rPr>
          <w:lang w:val="en-US"/>
        </w:rPr>
        <w:t xml:space="preserve">. Such deployment can reach similar accuracy to what </w:t>
      </w:r>
      <w:r w:rsidR="00240474">
        <w:rPr>
          <w:lang w:val="en-US"/>
        </w:rPr>
        <w:t xml:space="preserve">in-coverage solution can provide, if a suitable </w:t>
      </w:r>
      <w:r w:rsidR="00F62872">
        <w:rPr>
          <w:lang w:val="en-US"/>
        </w:rPr>
        <w:t>number</w:t>
      </w:r>
      <w:r w:rsidR="00240474">
        <w:rPr>
          <w:lang w:val="en-US"/>
        </w:rPr>
        <w:t xml:space="preserve"> of nodes are deployed. </w:t>
      </w:r>
    </w:p>
    <w:p w14:paraId="21568CD0" w14:textId="6F2F516C" w:rsidR="000923B4" w:rsidRPr="005F44D4" w:rsidRDefault="007A0E97" w:rsidP="00B74EB9">
      <w:r>
        <w:t xml:space="preserve">This extension of </w:t>
      </w:r>
      <w:r w:rsidR="009C6E12">
        <w:t>netwo</w:t>
      </w:r>
      <w:r w:rsidR="00556A3B">
        <w:t>r</w:t>
      </w:r>
      <w:r w:rsidR="009C6E12">
        <w:t>k coverage can of course be permanent</w:t>
      </w:r>
      <w:r w:rsidR="00556A3B">
        <w:t xml:space="preserve">, e.g. </w:t>
      </w:r>
      <w:r w:rsidR="00D66B6A">
        <w:t>in tunnels</w:t>
      </w:r>
      <w:r w:rsidR="00485711">
        <w:t xml:space="preserve"> </w:t>
      </w:r>
      <w:r w:rsidR="00B547E0">
        <w:t>or parking garages</w:t>
      </w:r>
      <w:r w:rsidR="00E23013">
        <w:t xml:space="preserve">, </w:t>
      </w:r>
      <w:r w:rsidR="00485711">
        <w:t xml:space="preserve">but </w:t>
      </w:r>
      <w:r w:rsidR="001564DE">
        <w:t xml:space="preserve">it </w:t>
      </w:r>
      <w:r w:rsidR="00485711">
        <w:t xml:space="preserve">can also be </w:t>
      </w:r>
      <w:r w:rsidR="00657362">
        <w:t xml:space="preserve">operated </w:t>
      </w:r>
      <w:r w:rsidR="00485711">
        <w:t xml:space="preserve">just </w:t>
      </w:r>
      <w:r w:rsidR="001564DE">
        <w:t>temporal</w:t>
      </w:r>
      <w:r w:rsidR="00485711">
        <w:t xml:space="preserve">, e.g. </w:t>
      </w:r>
      <w:r w:rsidR="0032291C">
        <w:t xml:space="preserve">during </w:t>
      </w:r>
      <w:r w:rsidR="00F305F0">
        <w:t xml:space="preserve">power </w:t>
      </w:r>
      <w:r w:rsidR="00F86CA7">
        <w:t>b</w:t>
      </w:r>
      <w:r w:rsidR="0032291C">
        <w:t xml:space="preserve">reakout or </w:t>
      </w:r>
      <w:r w:rsidR="00000A26">
        <w:t xml:space="preserve">during a </w:t>
      </w:r>
      <w:r w:rsidR="00010F43">
        <w:t>very remote wild fire</w:t>
      </w:r>
      <w:r w:rsidR="00390D16">
        <w:t xml:space="preserve">. </w:t>
      </w:r>
      <w:r w:rsidR="00946A48">
        <w:t>Nodes for creating t</w:t>
      </w:r>
      <w:r w:rsidR="003263A2">
        <w:t xml:space="preserve">emporary </w:t>
      </w:r>
      <w:r w:rsidR="00946A48">
        <w:t>coverage</w:t>
      </w:r>
      <w:r w:rsidR="003263A2">
        <w:t xml:space="preserve"> </w:t>
      </w:r>
      <w:r w:rsidR="00637D61">
        <w:t>can be equipped, e.g., on police cars</w:t>
      </w:r>
      <w:r w:rsidR="00C11898">
        <w:t>,</w:t>
      </w:r>
      <w:r w:rsidR="00637D61">
        <w:t xml:space="preserve"> fire trucks</w:t>
      </w:r>
      <w:r w:rsidR="00C11898">
        <w:t>, drones or even backpacks</w:t>
      </w:r>
      <w:r w:rsidR="00637D61">
        <w:t>.</w:t>
      </w:r>
    </w:p>
    <w:p w14:paraId="71579EC4" w14:textId="77777777" w:rsidR="008B42C2" w:rsidRPr="005F44D4" w:rsidRDefault="008B42C2" w:rsidP="00B74EB9"/>
    <w:p w14:paraId="72F63213" w14:textId="38292295" w:rsidR="000D4607" w:rsidRPr="00B74EB9" w:rsidRDefault="000D4607" w:rsidP="00B74EB9">
      <w:pPr>
        <w:rPr>
          <w:u w:val="single"/>
        </w:rPr>
      </w:pPr>
      <w:r w:rsidRPr="00B74EB9">
        <w:rPr>
          <w:u w:val="single"/>
        </w:rPr>
        <w:t>Autonomous deployment</w:t>
      </w:r>
      <w:r w:rsidR="009E271C" w:rsidRPr="00B74EB9">
        <w:rPr>
          <w:u w:val="single"/>
        </w:rPr>
        <w:t xml:space="preserve"> with on-board core network functionality</w:t>
      </w:r>
    </w:p>
    <w:p w14:paraId="63373CFD" w14:textId="524B8748" w:rsidR="0023017A" w:rsidRDefault="00C65CE9" w:rsidP="0023017A">
      <w:r>
        <w:t xml:space="preserve">When the network is not available on e.g. a disaster site, </w:t>
      </w:r>
      <w:r w:rsidR="000F18E8">
        <w:t xml:space="preserve">it is possible that a dedicated </w:t>
      </w:r>
      <w:r w:rsidR="002F5B0D">
        <w:t>solution for</w:t>
      </w:r>
      <w:r w:rsidR="000F18E8">
        <w:t xml:space="preserve"> first responder </w:t>
      </w:r>
      <w:r w:rsidR="001F4885">
        <w:t xml:space="preserve">is </w:t>
      </w:r>
      <w:r w:rsidR="000F18E8">
        <w:t xml:space="preserve">used. This can consist of an autonomous deployment, disconnected from the </w:t>
      </w:r>
      <w:r w:rsidR="00517392">
        <w:t xml:space="preserve">regular cellular network. All network functionality is provided by the first responder logistics, using </w:t>
      </w:r>
      <w:r w:rsidR="00A3202B">
        <w:t>e.g.,</w:t>
      </w:r>
      <w:r w:rsidR="00517392">
        <w:t xml:space="preserve"> on-board core network elements base stations. </w:t>
      </w:r>
    </w:p>
    <w:p w14:paraId="0F15956F" w14:textId="77777777" w:rsidR="00332EA3" w:rsidRPr="0023017A" w:rsidRDefault="00332EA3" w:rsidP="0023017A"/>
    <w:p w14:paraId="6EA5CBD4" w14:textId="300F1B1E" w:rsidR="009E271C" w:rsidRPr="00332EA3" w:rsidRDefault="009E271C" w:rsidP="00332EA3">
      <w:pPr>
        <w:rPr>
          <w:u w:val="single"/>
        </w:rPr>
      </w:pPr>
      <w:r w:rsidRPr="00332EA3">
        <w:rPr>
          <w:u w:val="single"/>
        </w:rPr>
        <w:t>Coverage extension with integrated access backhaul (IAB)</w:t>
      </w:r>
    </w:p>
    <w:p w14:paraId="4E902796" w14:textId="0D74C401" w:rsidR="00517392" w:rsidRDefault="00517392" w:rsidP="00517392">
      <w:r>
        <w:t xml:space="preserve">Alternatively, </w:t>
      </w:r>
      <w:r w:rsidR="00B74EB9">
        <w:t xml:space="preserve">the </w:t>
      </w:r>
      <w:r w:rsidR="00085E5E">
        <w:t>coverage</w:t>
      </w:r>
      <w:r w:rsidR="00B74EB9">
        <w:t xml:space="preserve"> </w:t>
      </w:r>
      <w:r w:rsidR="00332EA3">
        <w:t xml:space="preserve">can be extended </w:t>
      </w:r>
      <w:r w:rsidR="00085E5E">
        <w:t xml:space="preserve">from an existing </w:t>
      </w:r>
      <w:r w:rsidR="002F5B0D">
        <w:t>network to</w:t>
      </w:r>
      <w:r w:rsidR="00293839">
        <w:t xml:space="preserve"> </w:t>
      </w:r>
      <w:r w:rsidR="00AE5332">
        <w:t>the location of interest (e.g.</w:t>
      </w:r>
      <w:r w:rsidR="00E55606">
        <w:t xml:space="preserve"> </w:t>
      </w:r>
      <w:r w:rsidR="00085E5E">
        <w:t xml:space="preserve">disaster site, </w:t>
      </w:r>
      <w:r w:rsidR="00AE5332">
        <w:t xml:space="preserve">remote </w:t>
      </w:r>
      <w:r w:rsidR="0036444D">
        <w:t>roadside</w:t>
      </w:r>
      <w:r w:rsidR="00AE5332">
        <w:t xml:space="preserve">, etc) </w:t>
      </w:r>
      <w:r w:rsidR="00085E5E">
        <w:t>with an IAB lin</w:t>
      </w:r>
      <w:r w:rsidR="00293839">
        <w:t>k</w:t>
      </w:r>
      <w:r w:rsidR="00085E5E">
        <w:t xml:space="preserve">. </w:t>
      </w:r>
      <w:r w:rsidR="00754F20">
        <w:t xml:space="preserve">Compared to an autonomous deployment, this solution can also allow to </w:t>
      </w:r>
      <w:r w:rsidR="00F942C1">
        <w:t xml:space="preserve">the network at-large, to </w:t>
      </w:r>
      <w:r w:rsidR="00A3202B">
        <w:t>e.g.,</w:t>
      </w:r>
      <w:r w:rsidR="00F942C1">
        <w:t xml:space="preserve"> </w:t>
      </w:r>
      <w:r w:rsidR="00754F20">
        <w:t>connect the</w:t>
      </w:r>
      <w:r w:rsidR="002B61D9">
        <w:t xml:space="preserve"> on-site</w:t>
      </w:r>
      <w:r w:rsidR="00754F20">
        <w:t xml:space="preserve"> responders to the</w:t>
      </w:r>
      <w:r w:rsidR="002B61D9">
        <w:t xml:space="preserve"> larger emergency network. </w:t>
      </w:r>
    </w:p>
    <w:p w14:paraId="6C5286BC" w14:textId="77777777" w:rsidR="003A054C" w:rsidRPr="00517392" w:rsidRDefault="003A054C" w:rsidP="00517392"/>
    <w:p w14:paraId="2B7E288B" w14:textId="029A6C7E" w:rsidR="009E271C" w:rsidRDefault="002C1DEA" w:rsidP="002C1DEA">
      <w:pPr>
        <w:pStyle w:val="Heading3"/>
        <w:tabs>
          <w:tab w:val="clear" w:pos="851"/>
        </w:tabs>
        <w:ind w:left="0"/>
      </w:pPr>
      <w:r>
        <w:t>RAT-independent positioning</w:t>
      </w:r>
    </w:p>
    <w:p w14:paraId="1F3844FE" w14:textId="2753FD7A" w:rsidR="00EC5548" w:rsidRPr="00F047A4" w:rsidRDefault="00E70595" w:rsidP="00E70595">
      <w:r>
        <w:rPr>
          <w:lang w:val="en-US"/>
        </w:rPr>
        <w:t xml:space="preserve">Another alternative to IAB or autonomous deployment is to use GNSS and other </w:t>
      </w:r>
      <w:r w:rsidR="00B844C3">
        <w:rPr>
          <w:lang w:val="en-US"/>
        </w:rPr>
        <w:t xml:space="preserve">RAT-independent </w:t>
      </w:r>
      <w:r>
        <w:rPr>
          <w:lang w:val="en-US"/>
        </w:rPr>
        <w:t>sensors</w:t>
      </w:r>
      <w:r w:rsidR="00C17ACB">
        <w:rPr>
          <w:lang w:val="en-US"/>
        </w:rPr>
        <w:t>. This is particularly suitable when responders are in very remote area</w:t>
      </w:r>
      <w:r w:rsidR="00DF19B6">
        <w:rPr>
          <w:lang w:val="en-US"/>
        </w:rPr>
        <w:t xml:space="preserve"> where GPS signals are clearly visible due</w:t>
      </w:r>
      <w:r w:rsidR="00F32ADB">
        <w:rPr>
          <w:lang w:val="en-US"/>
        </w:rPr>
        <w:t xml:space="preserve"> the low-density of buildings</w:t>
      </w:r>
      <w:r w:rsidR="00B76AA8">
        <w:rPr>
          <w:lang w:val="en-US"/>
        </w:rPr>
        <w:t xml:space="preserve"> (for example, at the site of a highway accident). </w:t>
      </w:r>
    </w:p>
    <w:p w14:paraId="7F484E39" w14:textId="26866495" w:rsidR="006D32D0" w:rsidRDefault="002838B2" w:rsidP="006D32D0">
      <w:pPr>
        <w:pStyle w:val="Heading3"/>
        <w:tabs>
          <w:tab w:val="clear" w:pos="851"/>
        </w:tabs>
        <w:ind w:left="0"/>
      </w:pPr>
      <w:r>
        <w:rPr>
          <w:lang w:val="en-US"/>
        </w:rPr>
        <w:t xml:space="preserve"> </w:t>
      </w:r>
      <w:r w:rsidR="006D32D0">
        <w:t>Summary</w:t>
      </w:r>
    </w:p>
    <w:p w14:paraId="142F3BCC" w14:textId="55264880" w:rsidR="006D32D0" w:rsidRDefault="006D32D0" w:rsidP="006D32D0">
      <w:r>
        <w:t xml:space="preserve">As can be seen, the already existing deployment </w:t>
      </w:r>
      <w:r w:rsidR="002363DE">
        <w:t xml:space="preserve">options </w:t>
      </w:r>
      <w:r w:rsidR="00506771">
        <w:t>capture</w:t>
      </w:r>
      <w:r>
        <w:t xml:space="preserve"> already a wide range of use cases</w:t>
      </w:r>
      <w:r w:rsidR="00095450">
        <w:t xml:space="preserve"> when in </w:t>
      </w:r>
      <w:r w:rsidR="00C43033">
        <w:t>coverage,</w:t>
      </w:r>
      <w:r w:rsidR="00095450">
        <w:t xml:space="preserve"> partial coverage or out of coverage</w:t>
      </w:r>
      <w:r>
        <w:t>.</w:t>
      </w:r>
      <w:r w:rsidR="001A0A71">
        <w:t xml:space="preserve"> Moreover, RAT-independent positioning methods such as GNSS-RTK can provide </w:t>
      </w:r>
      <w:r w:rsidR="0061785B">
        <w:t>very high accuracy down to centimeter level for outdoor remote areas</w:t>
      </w:r>
      <w:r w:rsidR="00095450">
        <w:t xml:space="preserve"> out of coverage</w:t>
      </w:r>
      <w:r w:rsidR="0061785B">
        <w:t xml:space="preserve">. </w:t>
      </w:r>
      <w:r>
        <w:t xml:space="preserve"> </w:t>
      </w:r>
    </w:p>
    <w:p w14:paraId="2712C5C8" w14:textId="77777777" w:rsidR="00EB02F6" w:rsidRPr="006D32D0" w:rsidRDefault="00EB02F6" w:rsidP="006D32D0"/>
    <w:p w14:paraId="79FD8E5D" w14:textId="0F8D4F7A" w:rsidR="00395EAD" w:rsidRDefault="004738CF" w:rsidP="004738CF">
      <w:pPr>
        <w:pStyle w:val="Observation"/>
      </w:pPr>
      <w:bookmarkStart w:id="24" w:name="_Toc73529217"/>
      <w:r>
        <w:rPr>
          <w:lang w:val="en-US"/>
        </w:rPr>
        <w:t>The deployment</w:t>
      </w:r>
      <w:r w:rsidR="005578B4">
        <w:t xml:space="preserve"> options</w:t>
      </w:r>
      <w:r>
        <w:rPr>
          <w:lang w:val="en-US"/>
        </w:rPr>
        <w:t xml:space="preserve"> available </w:t>
      </w:r>
      <w:r w:rsidR="004A1A17">
        <w:t xml:space="preserve">for </w:t>
      </w:r>
      <w:r>
        <w:rPr>
          <w:lang w:val="en-US"/>
        </w:rPr>
        <w:t>positioning in NR cover in coverage, partial coverage and out of coverage scenarios</w:t>
      </w:r>
      <w:bookmarkEnd w:id="24"/>
    </w:p>
    <w:bookmarkEnd w:id="1"/>
    <w:bookmarkEnd w:id="2"/>
    <w:bookmarkEnd w:id="3"/>
    <w:p w14:paraId="55C193BD" w14:textId="77777777" w:rsidR="00C01F33" w:rsidRPr="00F047A4" w:rsidRDefault="00C01F33" w:rsidP="00CE0424">
      <w:pPr>
        <w:pStyle w:val="Heading1"/>
        <w:rPr>
          <w:lang w:val="en-US"/>
        </w:rPr>
      </w:pPr>
      <w:r w:rsidRPr="00F047A4">
        <w:rPr>
          <w:lang w:val="en-US"/>
        </w:rPr>
        <w:t>Conclusion</w:t>
      </w:r>
    </w:p>
    <w:p w14:paraId="0B2D94E7" w14:textId="77777777" w:rsidR="0029733A" w:rsidRPr="0009642E" w:rsidRDefault="0029733A" w:rsidP="008E065E">
      <w:pPr>
        <w:pStyle w:val="BodyText"/>
      </w:pPr>
    </w:p>
    <w:p w14:paraId="7E4D8D6D" w14:textId="77777777" w:rsidR="008E065E" w:rsidRPr="0009642E" w:rsidRDefault="008E065E" w:rsidP="008E065E">
      <w:pPr>
        <w:pStyle w:val="BodyText"/>
        <w:rPr>
          <w:b/>
        </w:rPr>
      </w:pPr>
      <w:r w:rsidRPr="0009642E">
        <w:rPr>
          <w:lang w:val="en-US"/>
        </w:rPr>
        <w:t xml:space="preserve">In </w:t>
      </w:r>
      <w:r w:rsidR="007729A2" w:rsidRPr="0009642E">
        <w:rPr>
          <w:lang w:val="en-US"/>
        </w:rPr>
        <w:t xml:space="preserve">the previous </w:t>
      </w:r>
      <w:r w:rsidRPr="0009642E">
        <w:rPr>
          <w:lang w:val="en-US"/>
        </w:rPr>
        <w:t>section</w:t>
      </w:r>
      <w:r w:rsidR="007729A2" w:rsidRPr="0009642E">
        <w:rPr>
          <w:lang w:val="en-US"/>
        </w:rPr>
        <w:t>s</w:t>
      </w:r>
      <w:r w:rsidRPr="0009642E">
        <w:rPr>
          <w:lang w:val="en-US"/>
        </w:rPr>
        <w:t xml:space="preserve"> we made the following observations:</w:t>
      </w:r>
      <w:r w:rsidR="00C93814" w:rsidRPr="0009642E">
        <w:rPr>
          <w:b/>
          <w:lang w:val="en-US"/>
        </w:rPr>
        <w:t xml:space="preserve"> </w:t>
      </w:r>
    </w:p>
    <w:p w14:paraId="01FAE0FC" w14:textId="65279D6E" w:rsidR="00CD4642" w:rsidRDefault="006F6582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r w:rsidRPr="00F047A4">
        <w:rPr>
          <w:b w:val="0"/>
        </w:rPr>
        <w:lastRenderedPageBreak/>
        <w:fldChar w:fldCharType="begin"/>
      </w:r>
      <w:r w:rsidRPr="00F047A4">
        <w:instrText xml:space="preserve"> TOC \f O \n \h \z \t "Observation" \c </w:instrText>
      </w:r>
      <w:r w:rsidRPr="00F047A4">
        <w:rPr>
          <w:b w:val="0"/>
        </w:rPr>
        <w:fldChar w:fldCharType="separate"/>
      </w:r>
      <w:hyperlink w:anchor="_Toc73529217" w:history="1">
        <w:r w:rsidR="00CD4642" w:rsidRPr="00240194">
          <w:rPr>
            <w:rStyle w:val="Hyperlink"/>
            <w:noProof/>
          </w:rPr>
          <w:t>Observation 1</w:t>
        </w:r>
        <w:r w:rsidR="00CD4642">
          <w:rPr>
            <w:b w:val="0"/>
            <w:noProof/>
            <w:lang w:eastAsia="ja-JP"/>
          </w:rPr>
          <w:tab/>
        </w:r>
        <w:r w:rsidR="00CD4642" w:rsidRPr="00240194">
          <w:rPr>
            <w:rStyle w:val="Hyperlink"/>
            <w:noProof/>
            <w:lang w:val="en-US"/>
          </w:rPr>
          <w:t>The deployment</w:t>
        </w:r>
        <w:r w:rsidR="00CD4642" w:rsidRPr="00240194">
          <w:rPr>
            <w:rStyle w:val="Hyperlink"/>
            <w:noProof/>
          </w:rPr>
          <w:t xml:space="preserve"> options</w:t>
        </w:r>
        <w:r w:rsidR="00CD4642" w:rsidRPr="00240194">
          <w:rPr>
            <w:rStyle w:val="Hyperlink"/>
            <w:noProof/>
            <w:lang w:val="en-US"/>
          </w:rPr>
          <w:t xml:space="preserve"> available </w:t>
        </w:r>
        <w:r w:rsidR="00CD4642" w:rsidRPr="00240194">
          <w:rPr>
            <w:rStyle w:val="Hyperlink"/>
            <w:noProof/>
          </w:rPr>
          <w:t xml:space="preserve">for </w:t>
        </w:r>
        <w:r w:rsidR="00CD4642" w:rsidRPr="00240194">
          <w:rPr>
            <w:rStyle w:val="Hyperlink"/>
            <w:noProof/>
            <w:lang w:val="en-US"/>
          </w:rPr>
          <w:t>positioning in NR cover in coverage, partial coverage and out of coverage scenarios</w:t>
        </w:r>
      </w:hyperlink>
    </w:p>
    <w:p w14:paraId="6046E680" w14:textId="1095D9E0" w:rsidR="006E1C82" w:rsidRPr="0009642E" w:rsidRDefault="006F6582" w:rsidP="006E1C82">
      <w:pPr>
        <w:pStyle w:val="BodyText"/>
      </w:pPr>
      <w:r w:rsidRPr="00F047A4">
        <w:rPr>
          <w:b/>
        </w:rPr>
        <w:fldChar w:fldCharType="end"/>
      </w:r>
      <w:r w:rsidR="008E065E" w:rsidRPr="0009642E">
        <w:rPr>
          <w:lang w:val="en-US"/>
        </w:rPr>
        <w:t xml:space="preserve">Based on the discussion in </w:t>
      </w:r>
      <w:r w:rsidR="007729A2" w:rsidRPr="0009642E">
        <w:rPr>
          <w:lang w:val="en-US"/>
        </w:rPr>
        <w:t xml:space="preserve">the previous </w:t>
      </w:r>
      <w:r w:rsidR="008E065E" w:rsidRPr="0009642E">
        <w:rPr>
          <w:lang w:val="en-US"/>
        </w:rPr>
        <w:t>section</w:t>
      </w:r>
      <w:r w:rsidR="007729A2" w:rsidRPr="0009642E">
        <w:rPr>
          <w:lang w:val="en-US"/>
        </w:rPr>
        <w:t>s</w:t>
      </w:r>
      <w:r w:rsidR="008E065E" w:rsidRPr="0009642E">
        <w:rPr>
          <w:lang w:val="en-US"/>
        </w:rPr>
        <w:t xml:space="preserve"> we propose the following:</w:t>
      </w:r>
    </w:p>
    <w:p w14:paraId="6C498E67" w14:textId="49E72F45" w:rsidR="00CD4642" w:rsidRDefault="006E1C82">
      <w:pPr>
        <w:pStyle w:val="TableofFigures"/>
        <w:tabs>
          <w:tab w:val="right" w:leader="dot" w:pos="9629"/>
        </w:tabs>
        <w:rPr>
          <w:rStyle w:val="Hyperlink"/>
          <w:noProof/>
        </w:rPr>
      </w:pPr>
      <w:r w:rsidRPr="00F047A4">
        <w:rPr>
          <w:b w:val="0"/>
        </w:rPr>
        <w:fldChar w:fldCharType="begin"/>
      </w:r>
      <w:r w:rsidRPr="00F047A4">
        <w:instrText xml:space="preserve"> TOC \n \h \z \t "Proposal" \c </w:instrText>
      </w:r>
      <w:r w:rsidRPr="00F047A4">
        <w:rPr>
          <w:b w:val="0"/>
        </w:rPr>
        <w:fldChar w:fldCharType="separate"/>
      </w:r>
      <w:hyperlink w:anchor="_Toc73529220" w:history="1">
        <w:r w:rsidR="00CD4642" w:rsidRPr="008A7C75">
          <w:rPr>
            <w:rStyle w:val="Hyperlink"/>
            <w:noProof/>
          </w:rPr>
          <w:t>Proposal 1</w:t>
        </w:r>
        <w:r w:rsidR="00CD4642">
          <w:rPr>
            <w:b w:val="0"/>
            <w:noProof/>
            <w:lang w:eastAsia="ja-JP"/>
          </w:rPr>
          <w:tab/>
        </w:r>
        <w:r w:rsidR="00CD4642" w:rsidRPr="008A7C75">
          <w:rPr>
            <w:rStyle w:val="Hyperlink"/>
            <w:noProof/>
            <w:lang w:val="en-US"/>
          </w:rPr>
          <w:t>for the sets categorizing the accuracy requirements, u</w:t>
        </w:r>
        <w:r w:rsidR="00CD4642" w:rsidRPr="008A7C75">
          <w:rPr>
            <w:rStyle w:val="Hyperlink"/>
            <w:noProof/>
          </w:rPr>
          <w:t>pdate TR 38.845 as follow</w:t>
        </w:r>
      </w:hyperlink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1437" w14:paraId="6D64BFB8" w14:textId="77777777" w:rsidTr="00520874">
        <w:tc>
          <w:tcPr>
            <w:tcW w:w="9629" w:type="dxa"/>
          </w:tcPr>
          <w:p w14:paraId="06316A63" w14:textId="77777777" w:rsidR="00EF1437" w:rsidRPr="004937D4" w:rsidRDefault="00EF1437" w:rsidP="00520874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4937D4">
              <w:rPr>
                <w:lang w:eastAsia="ko-KR"/>
              </w:rPr>
              <w:t xml:space="preserve">Set 1: 10 – 50 m </w:t>
            </w:r>
            <w:ins w:id="25" w:author="Florent Munier" w:date="2021-06-02T11:29:00Z">
              <w:r w:rsidRPr="00351AA3">
                <w:rPr>
                  <w:lang w:val="en-US" w:eastAsia="ko-KR"/>
                  <w:rPrChange w:id="26" w:author="Florent Munier" w:date="2021-06-02T11:30:00Z">
                    <w:rPr>
                      <w:lang w:val="sv-SE" w:eastAsia="ko-KR"/>
                    </w:rPr>
                  </w:rPrChange>
                </w:rPr>
                <w:t>absolute accuracy</w:t>
              </w:r>
            </w:ins>
            <w:ins w:id="27" w:author="Florent Munier" w:date="2021-06-02T11:30:00Z">
              <w:r>
                <w:rPr>
                  <w:lang w:val="en-US" w:eastAsia="ko-KR"/>
                </w:rPr>
                <w:t xml:space="preserve"> </w:t>
              </w:r>
            </w:ins>
            <w:r w:rsidRPr="004937D4">
              <w:rPr>
                <w:lang w:eastAsia="ko-KR"/>
              </w:rPr>
              <w:t>with 68 – 95 % confidence level. This includes Group 1 in [5] and Service level 1 in [3].</w:t>
            </w:r>
          </w:p>
          <w:p w14:paraId="30CB0FDD" w14:textId="77777777" w:rsidR="00EF1437" w:rsidRPr="004937D4" w:rsidRDefault="00EF1437" w:rsidP="00520874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4937D4">
              <w:rPr>
                <w:lang w:eastAsia="ko-KR"/>
              </w:rPr>
              <w:t xml:space="preserve">Set 2: 1 – 3 m </w:t>
            </w:r>
            <w:ins w:id="28" w:author="Florent Munier" w:date="2021-06-02T11:30:00Z">
              <w:r w:rsidRPr="00351AA3">
                <w:rPr>
                  <w:lang w:val="en-US" w:eastAsia="ko-KR"/>
                  <w:rPrChange w:id="29" w:author="Florent Munier" w:date="2021-06-02T11:30:00Z">
                    <w:rPr>
                      <w:lang w:val="sv-SE" w:eastAsia="ko-KR"/>
                    </w:rPr>
                  </w:rPrChange>
                </w:rPr>
                <w:t xml:space="preserve">absolute accuracy </w:t>
              </w:r>
            </w:ins>
            <w:r w:rsidRPr="004937D4">
              <w:rPr>
                <w:lang w:eastAsia="ko-KR"/>
              </w:rPr>
              <w:t>with 95 – 99 % confidence level. This includes Group 2 in [5], Service level 2, 3, 4 in [3].</w:t>
            </w:r>
          </w:p>
          <w:p w14:paraId="792C5817" w14:textId="77777777" w:rsidR="00EF1437" w:rsidRPr="004937D4" w:rsidRDefault="00EF1437" w:rsidP="00520874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r w:rsidRPr="004937D4">
              <w:rPr>
                <w:lang w:eastAsia="ko-KR"/>
              </w:rPr>
              <w:t xml:space="preserve">Set 3: 0.1 – 0.5 m </w:t>
            </w:r>
            <w:ins w:id="30" w:author="Florent Munier" w:date="2021-06-02T11:30:00Z">
              <w:r w:rsidRPr="00351AA3">
                <w:rPr>
                  <w:lang w:val="en-US" w:eastAsia="ko-KR"/>
                  <w:rPrChange w:id="31" w:author="Florent Munier" w:date="2021-06-02T11:30:00Z">
                    <w:rPr>
                      <w:lang w:val="sv-SE" w:eastAsia="ko-KR"/>
                    </w:rPr>
                  </w:rPrChange>
                </w:rPr>
                <w:t xml:space="preserve">absolute accuracy </w:t>
              </w:r>
            </w:ins>
            <w:r w:rsidRPr="004937D4">
              <w:rPr>
                <w:lang w:eastAsia="ko-KR"/>
              </w:rPr>
              <w:t>with 95 – 99 % confidence level. This includes Group 3 in [5], Service level 5, 6, 7 in [3]</w:t>
            </w:r>
            <w:ins w:id="32" w:author="Florent Munier" w:date="2021-06-02T11:30:00Z">
              <w:r w:rsidRPr="00EF1437">
                <w:rPr>
                  <w:lang w:val="en-US" w:eastAsia="ko-KR"/>
                </w:rPr>
                <w:t>.</w:t>
              </w:r>
            </w:ins>
            <w:del w:id="33" w:author="Florent Munier" w:date="2021-06-02T11:30:00Z">
              <w:r w:rsidRPr="004937D4" w:rsidDel="00151406">
                <w:rPr>
                  <w:lang w:eastAsia="ko-KR"/>
                </w:rPr>
                <w:delText>, the requirements in [4].</w:delText>
              </w:r>
            </w:del>
          </w:p>
          <w:p w14:paraId="353C5D26" w14:textId="77777777" w:rsidR="00EF1437" w:rsidDel="00151406" w:rsidRDefault="00EF1437">
            <w:pPr>
              <w:pStyle w:val="B1"/>
              <w:rPr>
                <w:del w:id="34" w:author="Florent Munier" w:date="2021-06-02T11:30:00Z"/>
              </w:rPr>
              <w:pPrChange w:id="35" w:author="Florent Munier" w:date="2021-06-02T11:30:00Z">
                <w:pPr/>
              </w:pPrChange>
            </w:pPr>
            <w:ins w:id="36" w:author="Florent Munier" w:date="2021-06-02T11:27:00Z">
              <w:r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ab/>
              </w:r>
              <w:r w:rsidRPr="004937D4">
                <w:rPr>
                  <w:lang w:eastAsia="ko-KR"/>
                </w:rPr>
                <w:t xml:space="preserve">Set </w:t>
              </w:r>
              <w:r w:rsidRPr="00D53A4B">
                <w:rPr>
                  <w:lang w:val="en-US" w:eastAsia="ko-KR"/>
                  <w:rPrChange w:id="37" w:author="Florent Munier" w:date="2021-06-02T11:27:00Z">
                    <w:rPr>
                      <w:lang w:val="sv-SE" w:eastAsia="ko-KR"/>
                    </w:rPr>
                  </w:rPrChange>
                </w:rPr>
                <w:t>4</w:t>
              </w:r>
              <w:r w:rsidRPr="004937D4">
                <w:rPr>
                  <w:lang w:eastAsia="ko-KR"/>
                </w:rPr>
                <w:t xml:space="preserve">: 0.1 – 0.5 m </w:t>
              </w:r>
            </w:ins>
            <w:ins w:id="38" w:author="Florent Munier" w:date="2021-06-02T11:29:00Z">
              <w:r w:rsidRPr="00351AA3">
                <w:rPr>
                  <w:lang w:val="en-US" w:eastAsia="ko-KR"/>
                  <w:rPrChange w:id="39" w:author="Florent Munier" w:date="2021-06-02T11:29:00Z">
                    <w:rPr>
                      <w:lang w:val="sv-SE" w:eastAsia="ko-KR"/>
                    </w:rPr>
                  </w:rPrChange>
                </w:rPr>
                <w:t xml:space="preserve">relative accuracy </w:t>
              </w:r>
            </w:ins>
            <w:ins w:id="40" w:author="Florent Munier" w:date="2021-06-02T11:27:00Z">
              <w:r w:rsidRPr="004937D4">
                <w:rPr>
                  <w:lang w:eastAsia="ko-KR"/>
                </w:rPr>
                <w:t>with 95 – 99 % confidence level. This includes Group 3 in [5], Service level 7 in [3], the requirements in [4].</w:t>
              </w:r>
            </w:ins>
          </w:p>
          <w:p w14:paraId="67CE38C5" w14:textId="77777777" w:rsidR="00EF1437" w:rsidRPr="005F4206" w:rsidRDefault="00EF1437" w:rsidP="00520874">
            <w:pPr>
              <w:keepLines/>
              <w:ind w:left="1702" w:hanging="1418"/>
              <w:rPr>
                <w:rFonts w:eastAsia="Malgun Gothic"/>
              </w:rPr>
            </w:pPr>
          </w:p>
        </w:tc>
      </w:tr>
    </w:tbl>
    <w:p w14:paraId="450D46D4" w14:textId="1FC66424" w:rsidR="00EF1437" w:rsidRPr="00EF1437" w:rsidRDefault="00EF1437" w:rsidP="00EF1437">
      <w:pPr>
        <w:rPr>
          <w:lang w:val="en-US" w:eastAsia="zh-CN"/>
        </w:rPr>
      </w:pPr>
    </w:p>
    <w:p w14:paraId="18FC6FEE" w14:textId="77777777" w:rsidR="00EF1437" w:rsidRPr="00EF1437" w:rsidRDefault="00EF1437" w:rsidP="00EF1437">
      <w:pPr>
        <w:rPr>
          <w:lang w:eastAsia="zh-CN"/>
        </w:rPr>
      </w:pPr>
    </w:p>
    <w:p w14:paraId="5CE8EED7" w14:textId="0E02CAB9" w:rsidR="00CD4642" w:rsidRDefault="00393CD4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hyperlink w:anchor="_Toc73529221" w:history="1">
        <w:r w:rsidR="00CD4642" w:rsidRPr="008A7C75">
          <w:rPr>
            <w:rStyle w:val="Hyperlink"/>
            <w:noProof/>
          </w:rPr>
          <w:t>Proposal 2</w:t>
        </w:r>
        <w:r w:rsidR="00CD4642">
          <w:rPr>
            <w:b w:val="0"/>
            <w:noProof/>
            <w:lang w:eastAsia="ja-JP"/>
          </w:rPr>
          <w:tab/>
        </w:r>
        <w:r w:rsidR="00CD4642" w:rsidRPr="008A7C75">
          <w:rPr>
            <w:rStyle w:val="Hyperlink"/>
            <w:noProof/>
            <w:lang w:val="en-US"/>
          </w:rPr>
          <w:t>Consider the following use cases and requirements to be captured in 38.845 for public safety</w:t>
        </w:r>
      </w:hyperlink>
    </w:p>
    <w:p w14:paraId="6F1F9DD2" w14:textId="3CD510E5" w:rsidR="00CD4642" w:rsidRDefault="00393CD4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hyperlink w:anchor="_Toc73529222" w:history="1">
        <w:r w:rsidR="00CD4642" w:rsidRPr="008A7C75">
          <w:rPr>
            <w:rStyle w:val="Hyperlink"/>
            <w:noProof/>
            <w:lang w:val="en-US"/>
          </w:rPr>
          <w:t>a.</w:t>
        </w:r>
        <w:r w:rsidR="00CD4642">
          <w:rPr>
            <w:b w:val="0"/>
            <w:noProof/>
            <w:lang w:eastAsia="ja-JP"/>
          </w:rPr>
          <w:tab/>
        </w:r>
        <w:r w:rsidR="00CD4642" w:rsidRPr="008A7C75">
          <w:rPr>
            <w:rStyle w:val="Hyperlink"/>
            <w:noProof/>
            <w:lang w:val="en-US"/>
          </w:rPr>
          <w:t xml:space="preserve">Accurate positioning for emergency services and </w:t>
        </w:r>
        <w:r w:rsidR="00CD4642" w:rsidRPr="008A7C75">
          <w:rPr>
            <w:rStyle w:val="Hyperlink"/>
            <w:noProof/>
          </w:rPr>
          <w:t>Alerting nearby emergency responders</w:t>
        </w:r>
        <w:r w:rsidR="00CD4642" w:rsidRPr="008A7C75">
          <w:rPr>
            <w:rStyle w:val="Hyperlink"/>
            <w:noProof/>
            <w:lang w:val="en-US"/>
          </w:rPr>
          <w:t xml:space="preserve"> : &lt;50m horizontal/&lt;3m vertical accuracy (FCC regulation) [22.872, clause 5.4.1, 5.4.3]</w:t>
        </w:r>
      </w:hyperlink>
    </w:p>
    <w:p w14:paraId="2AF67AD3" w14:textId="7B98147B" w:rsidR="00CD4642" w:rsidRDefault="00393CD4">
      <w:pPr>
        <w:pStyle w:val="TableofFigures"/>
        <w:tabs>
          <w:tab w:val="right" w:leader="dot" w:pos="9629"/>
        </w:tabs>
        <w:rPr>
          <w:b w:val="0"/>
          <w:noProof/>
          <w:lang w:eastAsia="ja-JP"/>
        </w:rPr>
      </w:pPr>
      <w:hyperlink w:anchor="_Toc73529223" w:history="1">
        <w:r w:rsidR="00CD4642" w:rsidRPr="008A7C75">
          <w:rPr>
            <w:rStyle w:val="Hyperlink"/>
            <w:noProof/>
            <w:lang w:val="en-US"/>
          </w:rPr>
          <w:t>b.</w:t>
        </w:r>
        <w:r w:rsidR="00CD4642">
          <w:rPr>
            <w:b w:val="0"/>
            <w:noProof/>
            <w:lang w:eastAsia="ja-JP"/>
          </w:rPr>
          <w:tab/>
        </w:r>
        <w:r w:rsidR="00CD4642" w:rsidRPr="008A7C75">
          <w:rPr>
            <w:rStyle w:val="Hyperlink"/>
            <w:noProof/>
            <w:lang w:val="en-US"/>
          </w:rPr>
          <w:t xml:space="preserve">Emergency equipment location outside hospitals &lt;10m horizontal accuracy, 3m </w:t>
        </w:r>
        <w:r w:rsidR="00CD4642" w:rsidRPr="008A7C75">
          <w:rPr>
            <w:rStyle w:val="Hyperlink"/>
            <w:noProof/>
          </w:rPr>
          <w:t xml:space="preserve">vertical </w:t>
        </w:r>
        <w:r w:rsidR="00CD4642" w:rsidRPr="008A7C75">
          <w:rPr>
            <w:rStyle w:val="Hyperlink"/>
            <w:noProof/>
            <w:lang w:val="en-US"/>
          </w:rPr>
          <w:t xml:space="preserve"> [22.872, clause 5.4.4]</w:t>
        </w:r>
      </w:hyperlink>
    </w:p>
    <w:p w14:paraId="577A265A" w14:textId="4CD2BC1B" w:rsidR="00C01F33" w:rsidRPr="00F047A4" w:rsidRDefault="006E1C82" w:rsidP="008060F3">
      <w:pPr>
        <w:pStyle w:val="BodyText"/>
        <w:rPr>
          <w:b/>
        </w:rPr>
      </w:pPr>
      <w:r w:rsidRPr="00F047A4">
        <w:rPr>
          <w:b/>
        </w:rPr>
        <w:fldChar w:fldCharType="end"/>
      </w:r>
    </w:p>
    <w:p w14:paraId="041E34A6" w14:textId="77777777" w:rsidR="00F507D1" w:rsidRPr="00F047A4" w:rsidRDefault="00F507D1" w:rsidP="00CE0424">
      <w:pPr>
        <w:pStyle w:val="Heading1"/>
        <w:rPr>
          <w:lang w:val="en-US"/>
        </w:rPr>
      </w:pPr>
      <w:bookmarkStart w:id="41" w:name="_In-sequence_SDU_delivery"/>
      <w:bookmarkEnd w:id="41"/>
      <w:r w:rsidRPr="00F047A4">
        <w:rPr>
          <w:lang w:val="en-US"/>
        </w:rPr>
        <w:t>References</w:t>
      </w:r>
    </w:p>
    <w:p w14:paraId="22B6C51B" w14:textId="1F4B0A2B" w:rsidR="004015C8" w:rsidRPr="00405196" w:rsidRDefault="00643652" w:rsidP="003E11F0">
      <w:pPr>
        <w:pStyle w:val="Reference"/>
      </w:pPr>
      <w:r w:rsidRPr="00405196">
        <w:rPr>
          <w:lang w:val="en-US"/>
        </w:rPr>
        <w:t>RP-201272, Study on scenarios and requirements of in-coverage, partial coverage, and out-of-coverage positioning use cases</w:t>
      </w:r>
      <w:r w:rsidR="00405196" w:rsidRPr="00405196">
        <w:rPr>
          <w:lang w:val="en-US"/>
        </w:rPr>
        <w:t>, LG Electronics, FirstNet, RAN#88e</w:t>
      </w:r>
    </w:p>
    <w:p w14:paraId="379CA86E" w14:textId="2B67D90C" w:rsidR="008060F3" w:rsidRPr="0009642E" w:rsidRDefault="008060F3" w:rsidP="008060F3">
      <w:pPr>
        <w:rPr>
          <w:lang w:eastAsia="x-none"/>
        </w:rPr>
      </w:pPr>
    </w:p>
    <w:p w14:paraId="4BF642F7" w14:textId="77777777" w:rsidR="008060F3" w:rsidRPr="0009642E" w:rsidRDefault="008060F3" w:rsidP="008060F3">
      <w:pPr>
        <w:pStyle w:val="Reference"/>
        <w:numPr>
          <w:ilvl w:val="0"/>
          <w:numId w:val="0"/>
        </w:numPr>
      </w:pPr>
    </w:p>
    <w:p w14:paraId="401DA8F9" w14:textId="6A6DB19F" w:rsidR="008060F3" w:rsidRPr="0009642E" w:rsidRDefault="008060F3">
      <w:pPr>
        <w:rPr>
          <w:lang w:eastAsia="zh-CN"/>
        </w:rPr>
      </w:pPr>
    </w:p>
    <w:sectPr w:rsidR="008060F3" w:rsidRPr="0009642E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292619" w14:textId="77777777" w:rsidR="007F45FA" w:rsidRDefault="007F45FA">
      <w:r>
        <w:separator/>
      </w:r>
    </w:p>
  </w:endnote>
  <w:endnote w:type="continuationSeparator" w:id="0">
    <w:p w14:paraId="16867B8B" w14:textId="77777777" w:rsidR="007F45FA" w:rsidRDefault="007F45FA">
      <w:r>
        <w:continuationSeparator/>
      </w:r>
    </w:p>
  </w:endnote>
  <w:endnote w:type="continuationNotice" w:id="1">
    <w:p w14:paraId="2DE99EF7" w14:textId="77777777" w:rsidR="007F45FA" w:rsidRDefault="007F45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0D0511" w14:textId="77777777" w:rsidR="007F45FA" w:rsidRDefault="007F45FA">
      <w:r>
        <w:separator/>
      </w:r>
    </w:p>
  </w:footnote>
  <w:footnote w:type="continuationSeparator" w:id="0">
    <w:p w14:paraId="35101007" w14:textId="77777777" w:rsidR="007F45FA" w:rsidRDefault="007F45FA">
      <w:r>
        <w:continuationSeparator/>
      </w:r>
    </w:p>
  </w:footnote>
  <w:footnote w:type="continuationNotice" w:id="1">
    <w:p w14:paraId="7387ECFB" w14:textId="77777777" w:rsidR="007F45FA" w:rsidRDefault="007F45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6AAC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hybridMultilevel"/>
    <w:tmpl w:val="8D74240A"/>
    <w:lvl w:ilvl="0" w:tplc="3B8A7C5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04A6A816">
      <w:numFmt w:val="decimal"/>
      <w:lvlText w:val=""/>
      <w:lvlJc w:val="left"/>
    </w:lvl>
    <w:lvl w:ilvl="2" w:tplc="F2763EE2">
      <w:numFmt w:val="decimal"/>
      <w:lvlText w:val=""/>
      <w:lvlJc w:val="left"/>
    </w:lvl>
    <w:lvl w:ilvl="3" w:tplc="BFB06D0C">
      <w:numFmt w:val="decimal"/>
      <w:lvlText w:val=""/>
      <w:lvlJc w:val="left"/>
    </w:lvl>
    <w:lvl w:ilvl="4" w:tplc="F5CC34B4">
      <w:numFmt w:val="decimal"/>
      <w:lvlText w:val=""/>
      <w:lvlJc w:val="left"/>
    </w:lvl>
    <w:lvl w:ilvl="5" w:tplc="4DDC837C">
      <w:numFmt w:val="decimal"/>
      <w:lvlText w:val=""/>
      <w:lvlJc w:val="left"/>
    </w:lvl>
    <w:lvl w:ilvl="6" w:tplc="91DADBC8">
      <w:numFmt w:val="decimal"/>
      <w:lvlText w:val=""/>
      <w:lvlJc w:val="left"/>
    </w:lvl>
    <w:lvl w:ilvl="7" w:tplc="3F96C520">
      <w:numFmt w:val="decimal"/>
      <w:lvlText w:val=""/>
      <w:lvlJc w:val="left"/>
    </w:lvl>
    <w:lvl w:ilvl="8" w:tplc="FECA2AB4">
      <w:numFmt w:val="decimal"/>
      <w:lvlText w:val=""/>
      <w:lvlJc w:val="left"/>
    </w:lvl>
  </w:abstractNum>
  <w:abstractNum w:abstractNumId="2" w15:restartNumberingAfterBreak="0">
    <w:nsid w:val="03557AE1"/>
    <w:multiLevelType w:val="hybridMultilevel"/>
    <w:tmpl w:val="3D384952"/>
    <w:lvl w:ilvl="0" w:tplc="510A4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C61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4AA3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2432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D812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18FF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183D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BABE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186F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D6589"/>
    <w:multiLevelType w:val="multilevel"/>
    <w:tmpl w:val="8C52C6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5AE17A9"/>
    <w:multiLevelType w:val="hybridMultilevel"/>
    <w:tmpl w:val="B8727EDA"/>
    <w:styleLink w:val="3GPPBullets"/>
    <w:lvl w:ilvl="0" w:tplc="B6D0D3F4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 w:tplc="CA94435E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 w:tplc="DFA43F06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 w:tplc="403E0286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 w:tplc="4FE80F60">
      <w:start w:val="1"/>
      <w:numFmt w:val="lowerLetter"/>
      <w:lvlText w:val="(%5)"/>
      <w:lvlJc w:val="left"/>
      <w:pPr>
        <w:ind w:left="1800" w:hanging="360"/>
      </w:pPr>
    </w:lvl>
    <w:lvl w:ilvl="5" w:tplc="31608ECE">
      <w:start w:val="1"/>
      <w:numFmt w:val="lowerRoman"/>
      <w:lvlText w:val="(%6)"/>
      <w:lvlJc w:val="left"/>
      <w:pPr>
        <w:ind w:left="2160" w:hanging="360"/>
      </w:pPr>
    </w:lvl>
    <w:lvl w:ilvl="6" w:tplc="DE20FBE6">
      <w:start w:val="1"/>
      <w:numFmt w:val="decimal"/>
      <w:lvlText w:val="%7."/>
      <w:lvlJc w:val="left"/>
      <w:pPr>
        <w:ind w:left="2520" w:hanging="360"/>
      </w:pPr>
    </w:lvl>
    <w:lvl w:ilvl="7" w:tplc="546289FE">
      <w:start w:val="1"/>
      <w:numFmt w:val="lowerLetter"/>
      <w:lvlText w:val="%8."/>
      <w:lvlJc w:val="left"/>
      <w:pPr>
        <w:ind w:left="2880" w:hanging="360"/>
      </w:pPr>
    </w:lvl>
    <w:lvl w:ilvl="8" w:tplc="7F1862AA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5EA159E"/>
    <w:multiLevelType w:val="hybridMultilevel"/>
    <w:tmpl w:val="FA8EA700"/>
    <w:lvl w:ilvl="0" w:tplc="562C2DB8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920A9"/>
    <w:multiLevelType w:val="hybridMultilevel"/>
    <w:tmpl w:val="0DB920A9"/>
    <w:lvl w:ilvl="0" w:tplc="AC98E8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A4421D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C62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7C01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8E80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1E3F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28EF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1A4CE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62B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B0CD4"/>
    <w:multiLevelType w:val="hybridMultilevel"/>
    <w:tmpl w:val="9E02382A"/>
    <w:lvl w:ilvl="0" w:tplc="562C2D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22D21819"/>
    <w:lvl w:ilvl="0" w:tplc="6128BA66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6D78204C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5C5839DE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6E52A65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99527BCE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3586DA2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B866D1B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C6764C9A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3F32B11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33443"/>
    <w:multiLevelType w:val="hybridMultilevel"/>
    <w:tmpl w:val="75269B46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4724A4E4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hybridMultilevel"/>
    <w:tmpl w:val="24D0B6C8"/>
    <w:lvl w:ilvl="0" w:tplc="D6AC08FE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36CB8D0">
      <w:numFmt w:val="decimal"/>
      <w:lvlText w:val=""/>
      <w:lvlJc w:val="left"/>
    </w:lvl>
    <w:lvl w:ilvl="2" w:tplc="883E2AE0">
      <w:numFmt w:val="decimal"/>
      <w:lvlText w:val=""/>
      <w:lvlJc w:val="left"/>
    </w:lvl>
    <w:lvl w:ilvl="3" w:tplc="47BC8564">
      <w:numFmt w:val="decimal"/>
      <w:lvlText w:val=""/>
      <w:lvlJc w:val="left"/>
    </w:lvl>
    <w:lvl w:ilvl="4" w:tplc="B756159A">
      <w:numFmt w:val="decimal"/>
      <w:lvlText w:val=""/>
      <w:lvlJc w:val="left"/>
    </w:lvl>
    <w:lvl w:ilvl="5" w:tplc="0CFA130E">
      <w:numFmt w:val="decimal"/>
      <w:lvlText w:val=""/>
      <w:lvlJc w:val="left"/>
    </w:lvl>
    <w:lvl w:ilvl="6" w:tplc="53E4D116">
      <w:numFmt w:val="decimal"/>
      <w:lvlText w:val=""/>
      <w:lvlJc w:val="left"/>
    </w:lvl>
    <w:lvl w:ilvl="7" w:tplc="E0DA9E04">
      <w:numFmt w:val="decimal"/>
      <w:lvlText w:val=""/>
      <w:lvlJc w:val="left"/>
    </w:lvl>
    <w:lvl w:ilvl="8" w:tplc="73A2A246">
      <w:numFmt w:val="decimal"/>
      <w:lvlText w:val=""/>
      <w:lvlJc w:val="left"/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B02812"/>
    <w:multiLevelType w:val="hybridMultilevel"/>
    <w:tmpl w:val="7A906378"/>
    <w:styleLink w:val="3GPPListofBullets"/>
    <w:lvl w:ilvl="0" w:tplc="FB80E752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 w:tplc="BFFA7DD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4962AF5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4A368BE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1126253C">
      <w:start w:val="1"/>
      <w:numFmt w:val="lowerLetter"/>
      <w:lvlText w:val="(%5)"/>
      <w:lvlJc w:val="left"/>
      <w:pPr>
        <w:ind w:left="2838" w:hanging="284"/>
      </w:pPr>
    </w:lvl>
    <w:lvl w:ilvl="5" w:tplc="F948CC46">
      <w:start w:val="1"/>
      <w:numFmt w:val="lowerRoman"/>
      <w:lvlText w:val="(%6)"/>
      <w:lvlJc w:val="left"/>
      <w:pPr>
        <w:ind w:left="3122" w:hanging="284"/>
      </w:pPr>
    </w:lvl>
    <w:lvl w:ilvl="6" w:tplc="46D232EE">
      <w:start w:val="1"/>
      <w:numFmt w:val="decimal"/>
      <w:lvlText w:val="%7."/>
      <w:lvlJc w:val="left"/>
      <w:pPr>
        <w:ind w:left="3406" w:hanging="284"/>
      </w:pPr>
    </w:lvl>
    <w:lvl w:ilvl="7" w:tplc="4E523342">
      <w:start w:val="1"/>
      <w:numFmt w:val="lowerLetter"/>
      <w:lvlText w:val="%8."/>
      <w:lvlJc w:val="left"/>
      <w:pPr>
        <w:ind w:left="3690" w:hanging="284"/>
      </w:pPr>
    </w:lvl>
    <w:lvl w:ilvl="8" w:tplc="D72A07D8">
      <w:start w:val="1"/>
      <w:numFmt w:val="lowerRoman"/>
      <w:lvlText w:val="%9."/>
      <w:lvlJc w:val="left"/>
      <w:pPr>
        <w:ind w:left="3974" w:hanging="284"/>
      </w:pPr>
    </w:lvl>
  </w:abstractNum>
  <w:abstractNum w:abstractNumId="17" w15:restartNumberingAfterBreak="0">
    <w:nsid w:val="32C205A9"/>
    <w:multiLevelType w:val="hybridMultilevel"/>
    <w:tmpl w:val="0409001D"/>
    <w:styleLink w:val="3GPPList"/>
    <w:lvl w:ilvl="0" w:tplc="4FDAB3A6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 w:tplc="7DCC6318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 w:tplc="0BAAF6B4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 w:tplc="E1C27F80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 w:tplc="B0A2E468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 w:tplc="FFA2AF0E">
      <w:start w:val="1"/>
      <w:numFmt w:val="lowerRoman"/>
      <w:lvlText w:val="(%6)"/>
      <w:lvlJc w:val="left"/>
      <w:pPr>
        <w:ind w:left="2160" w:hanging="360"/>
      </w:pPr>
    </w:lvl>
    <w:lvl w:ilvl="6" w:tplc="5C92E728">
      <w:start w:val="1"/>
      <w:numFmt w:val="decimal"/>
      <w:lvlText w:val="%7."/>
      <w:lvlJc w:val="left"/>
      <w:pPr>
        <w:ind w:left="2520" w:hanging="360"/>
      </w:pPr>
    </w:lvl>
    <w:lvl w:ilvl="7" w:tplc="9DECF942">
      <w:start w:val="1"/>
      <w:numFmt w:val="lowerLetter"/>
      <w:lvlText w:val="%8."/>
      <w:lvlJc w:val="left"/>
      <w:pPr>
        <w:ind w:left="2880" w:hanging="360"/>
      </w:pPr>
    </w:lvl>
    <w:lvl w:ilvl="8" w:tplc="07801FE0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AA46647"/>
    <w:multiLevelType w:val="hybridMultilevel"/>
    <w:tmpl w:val="2646957C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1F2BB0"/>
    <w:multiLevelType w:val="hybridMultilevel"/>
    <w:tmpl w:val="401F2BB0"/>
    <w:lvl w:ilvl="0" w:tplc="DF74EA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62C2DB8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2" w:tplc="773CAB12"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3" w:tplc="3CD417B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2147CC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3AEE8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EC14B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9D06EF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1ECD79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hybridMultilevel"/>
    <w:tmpl w:val="3676A840"/>
    <w:lvl w:ilvl="0" w:tplc="ADD41B18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D8D63BF4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4B044604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758C1C66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F8A20AB0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8630871A">
      <w:start w:val="1"/>
      <w:numFmt w:val="lowerRoman"/>
      <w:lvlText w:val="(%6)"/>
      <w:lvlJc w:val="left"/>
      <w:pPr>
        <w:ind w:left="2160" w:hanging="360"/>
      </w:pPr>
    </w:lvl>
    <w:lvl w:ilvl="6" w:tplc="9404F02C">
      <w:start w:val="1"/>
      <w:numFmt w:val="decimal"/>
      <w:lvlText w:val="%7."/>
      <w:lvlJc w:val="left"/>
      <w:pPr>
        <w:ind w:left="2520" w:hanging="360"/>
      </w:pPr>
    </w:lvl>
    <w:lvl w:ilvl="7" w:tplc="550058F0">
      <w:start w:val="1"/>
      <w:numFmt w:val="lowerLetter"/>
      <w:lvlText w:val="%8."/>
      <w:lvlJc w:val="left"/>
      <w:pPr>
        <w:ind w:left="2880" w:hanging="360"/>
      </w:pPr>
    </w:lvl>
    <w:lvl w:ilvl="8" w:tplc="469AD6CC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34F6D42"/>
    <w:multiLevelType w:val="hybridMultilevel"/>
    <w:tmpl w:val="4CE42F80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8D06B7AA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4724A4E4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6D6132"/>
    <w:multiLevelType w:val="hybridMultilevel"/>
    <w:tmpl w:val="7E5AD832"/>
    <w:lvl w:ilvl="0" w:tplc="C458E65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5B6BFB"/>
    <w:multiLevelType w:val="hybridMultilevel"/>
    <w:tmpl w:val="7F487F2E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E2A89"/>
    <w:multiLevelType w:val="hybridMultilevel"/>
    <w:tmpl w:val="EF727B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C625A3D"/>
    <w:multiLevelType w:val="hybridMultilevel"/>
    <w:tmpl w:val="52609E96"/>
    <w:lvl w:ilvl="0" w:tplc="65C0F8D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306BE1"/>
    <w:multiLevelType w:val="hybridMultilevel"/>
    <w:tmpl w:val="C41E3E78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8D06B7AA">
      <w:start w:val="2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E8A6FE6"/>
    <w:multiLevelType w:val="hybridMultilevel"/>
    <w:tmpl w:val="382AEE6A"/>
    <w:lvl w:ilvl="0" w:tplc="8D06B7AA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4724A4E4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hybridMultilevel"/>
    <w:tmpl w:val="7581155B"/>
    <w:lvl w:ilvl="0" w:tplc="21C600EC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12DC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56F0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EEBA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A4C3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B2E9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4C6B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E4D7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2A5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FE039A"/>
    <w:multiLevelType w:val="hybridMultilevel"/>
    <w:tmpl w:val="9CAAAC44"/>
    <w:lvl w:ilvl="0" w:tplc="3B36E20C">
      <w:start w:val="2020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"/>
  </w:num>
  <w:num w:numId="3">
    <w:abstractNumId w:val="27"/>
  </w:num>
  <w:num w:numId="4">
    <w:abstractNumId w:val="29"/>
  </w:num>
  <w:num w:numId="5">
    <w:abstractNumId w:val="10"/>
  </w:num>
  <w:num w:numId="6">
    <w:abstractNumId w:val="13"/>
  </w:num>
  <w:num w:numId="7">
    <w:abstractNumId w:val="7"/>
  </w:num>
  <w:num w:numId="8">
    <w:abstractNumId w:val="34"/>
  </w:num>
  <w:num w:numId="9">
    <w:abstractNumId w:val="18"/>
  </w:num>
  <w:num w:numId="10">
    <w:abstractNumId w:val="32"/>
  </w:num>
  <w:num w:numId="11">
    <w:abstractNumId w:val="3"/>
  </w:num>
  <w:num w:numId="12">
    <w:abstractNumId w:val="2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8"/>
  </w:num>
  <w:num w:numId="16">
    <w:abstractNumId w:val="19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6"/>
  </w:num>
  <w:num w:numId="20">
    <w:abstractNumId w:val="17"/>
  </w:num>
  <w:num w:numId="21">
    <w:abstractNumId w:val="20"/>
  </w:num>
  <w:num w:numId="22">
    <w:abstractNumId w:val="35"/>
  </w:num>
  <w:num w:numId="23">
    <w:abstractNumId w:val="11"/>
  </w:num>
  <w:num w:numId="24">
    <w:abstractNumId w:val="21"/>
  </w:num>
  <w:num w:numId="25">
    <w:abstractNumId w:val="9"/>
  </w:num>
  <w:num w:numId="26">
    <w:abstractNumId w:val="2"/>
  </w:num>
  <w:num w:numId="27">
    <w:abstractNumId w:val="22"/>
  </w:num>
  <w:num w:numId="28">
    <w:abstractNumId w:val="30"/>
  </w:num>
  <w:num w:numId="29">
    <w:abstractNumId w:val="6"/>
  </w:num>
  <w:num w:numId="30">
    <w:abstractNumId w:val="25"/>
  </w:num>
  <w:num w:numId="31">
    <w:abstractNumId w:val="33"/>
  </w:num>
  <w:num w:numId="32">
    <w:abstractNumId w:val="31"/>
  </w:num>
  <w:num w:numId="33">
    <w:abstractNumId w:val="12"/>
  </w:num>
  <w:num w:numId="34">
    <w:abstractNumId w:val="28"/>
  </w:num>
  <w:num w:numId="35">
    <w:abstractNumId w:val="5"/>
  </w:num>
  <w:num w:numId="36">
    <w:abstractNumId w:val="3"/>
  </w:num>
  <w:num w:numId="37">
    <w:abstractNumId w:val="36"/>
  </w:num>
  <w:num w:numId="38">
    <w:abstractNumId w:val="23"/>
  </w:num>
  <w:num w:numId="39">
    <w:abstractNumId w:val="0"/>
  </w:num>
  <w:num w:numId="40">
    <w:abstractNumId w:val="19"/>
  </w:num>
  <w:num w:numId="41">
    <w:abstractNumId w:val="15"/>
  </w:num>
  <w:num w:numId="42">
    <w:abstractNumId w:val="19"/>
    <w:lvlOverride w:ilvl="0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intFractionalCharacterWidth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0A26"/>
    <w:rsid w:val="00001543"/>
    <w:rsid w:val="000017C0"/>
    <w:rsid w:val="0000200B"/>
    <w:rsid w:val="000027E7"/>
    <w:rsid w:val="0000290C"/>
    <w:rsid w:val="00002A37"/>
    <w:rsid w:val="00003030"/>
    <w:rsid w:val="000030D9"/>
    <w:rsid w:val="00003D46"/>
    <w:rsid w:val="00003F43"/>
    <w:rsid w:val="00004211"/>
    <w:rsid w:val="00004BED"/>
    <w:rsid w:val="000052E0"/>
    <w:rsid w:val="0000564C"/>
    <w:rsid w:val="00005C62"/>
    <w:rsid w:val="00005FB9"/>
    <w:rsid w:val="000061D5"/>
    <w:rsid w:val="00006334"/>
    <w:rsid w:val="00006446"/>
    <w:rsid w:val="00006896"/>
    <w:rsid w:val="000068D3"/>
    <w:rsid w:val="00006E82"/>
    <w:rsid w:val="00007037"/>
    <w:rsid w:val="00007296"/>
    <w:rsid w:val="00007436"/>
    <w:rsid w:val="00007ABB"/>
    <w:rsid w:val="00007CDC"/>
    <w:rsid w:val="00010F43"/>
    <w:rsid w:val="000110D2"/>
    <w:rsid w:val="00011114"/>
    <w:rsid w:val="00011933"/>
    <w:rsid w:val="00011993"/>
    <w:rsid w:val="00011B28"/>
    <w:rsid w:val="000125D2"/>
    <w:rsid w:val="00012C7B"/>
    <w:rsid w:val="00012D56"/>
    <w:rsid w:val="00012DE5"/>
    <w:rsid w:val="000133E4"/>
    <w:rsid w:val="0001347B"/>
    <w:rsid w:val="00013A3F"/>
    <w:rsid w:val="00013B0A"/>
    <w:rsid w:val="00014B26"/>
    <w:rsid w:val="00014D06"/>
    <w:rsid w:val="00015C9E"/>
    <w:rsid w:val="00015D15"/>
    <w:rsid w:val="00015E2C"/>
    <w:rsid w:val="000169A7"/>
    <w:rsid w:val="00017410"/>
    <w:rsid w:val="00017677"/>
    <w:rsid w:val="00020645"/>
    <w:rsid w:val="00020818"/>
    <w:rsid w:val="0002132B"/>
    <w:rsid w:val="000220A5"/>
    <w:rsid w:val="000224A5"/>
    <w:rsid w:val="0002292C"/>
    <w:rsid w:val="00022C02"/>
    <w:rsid w:val="0002349B"/>
    <w:rsid w:val="00023F19"/>
    <w:rsid w:val="000240E9"/>
    <w:rsid w:val="00024279"/>
    <w:rsid w:val="0002451F"/>
    <w:rsid w:val="00024BD8"/>
    <w:rsid w:val="00024EF4"/>
    <w:rsid w:val="0002506F"/>
    <w:rsid w:val="0002564D"/>
    <w:rsid w:val="00025E71"/>
    <w:rsid w:val="00025ECA"/>
    <w:rsid w:val="0002617A"/>
    <w:rsid w:val="00026584"/>
    <w:rsid w:val="0002727F"/>
    <w:rsid w:val="000272D9"/>
    <w:rsid w:val="0002754B"/>
    <w:rsid w:val="0003019D"/>
    <w:rsid w:val="00030B37"/>
    <w:rsid w:val="00030CE9"/>
    <w:rsid w:val="00030EDA"/>
    <w:rsid w:val="00031BFE"/>
    <w:rsid w:val="000325B8"/>
    <w:rsid w:val="00032803"/>
    <w:rsid w:val="00032899"/>
    <w:rsid w:val="0003345B"/>
    <w:rsid w:val="0003396E"/>
    <w:rsid w:val="00034ACF"/>
    <w:rsid w:val="00034C15"/>
    <w:rsid w:val="00034E34"/>
    <w:rsid w:val="000353B2"/>
    <w:rsid w:val="0003540B"/>
    <w:rsid w:val="00035958"/>
    <w:rsid w:val="000359B1"/>
    <w:rsid w:val="000361B9"/>
    <w:rsid w:val="000363C5"/>
    <w:rsid w:val="000363C9"/>
    <w:rsid w:val="0003663A"/>
    <w:rsid w:val="00036BA1"/>
    <w:rsid w:val="00036CF3"/>
    <w:rsid w:val="00037484"/>
    <w:rsid w:val="00037540"/>
    <w:rsid w:val="000379A5"/>
    <w:rsid w:val="000403DA"/>
    <w:rsid w:val="00040686"/>
    <w:rsid w:val="000408D5"/>
    <w:rsid w:val="00041B02"/>
    <w:rsid w:val="00041E10"/>
    <w:rsid w:val="000422E2"/>
    <w:rsid w:val="00042464"/>
    <w:rsid w:val="00042A1C"/>
    <w:rsid w:val="00042CE9"/>
    <w:rsid w:val="00042F22"/>
    <w:rsid w:val="0004332F"/>
    <w:rsid w:val="00043B27"/>
    <w:rsid w:val="00043F0B"/>
    <w:rsid w:val="00044318"/>
    <w:rsid w:val="000444EF"/>
    <w:rsid w:val="00044646"/>
    <w:rsid w:val="00044CAA"/>
    <w:rsid w:val="00044FCC"/>
    <w:rsid w:val="0004554B"/>
    <w:rsid w:val="000459E2"/>
    <w:rsid w:val="00045E2D"/>
    <w:rsid w:val="000469F6"/>
    <w:rsid w:val="00046A71"/>
    <w:rsid w:val="000500A7"/>
    <w:rsid w:val="00050D5E"/>
    <w:rsid w:val="00050ED8"/>
    <w:rsid w:val="00051079"/>
    <w:rsid w:val="00051150"/>
    <w:rsid w:val="00051A33"/>
    <w:rsid w:val="000522F0"/>
    <w:rsid w:val="00052423"/>
    <w:rsid w:val="00052570"/>
    <w:rsid w:val="000528BF"/>
    <w:rsid w:val="00052A07"/>
    <w:rsid w:val="00052E99"/>
    <w:rsid w:val="000534E3"/>
    <w:rsid w:val="00054001"/>
    <w:rsid w:val="0005458E"/>
    <w:rsid w:val="00054880"/>
    <w:rsid w:val="00054EC4"/>
    <w:rsid w:val="00055B83"/>
    <w:rsid w:val="00055CE5"/>
    <w:rsid w:val="0005606A"/>
    <w:rsid w:val="000564FF"/>
    <w:rsid w:val="00056C38"/>
    <w:rsid w:val="00057117"/>
    <w:rsid w:val="000575FC"/>
    <w:rsid w:val="00060180"/>
    <w:rsid w:val="00060BC2"/>
    <w:rsid w:val="00061073"/>
    <w:rsid w:val="00061472"/>
    <w:rsid w:val="000616E7"/>
    <w:rsid w:val="00061A28"/>
    <w:rsid w:val="0006208F"/>
    <w:rsid w:val="0006217E"/>
    <w:rsid w:val="000625AA"/>
    <w:rsid w:val="0006268A"/>
    <w:rsid w:val="0006269B"/>
    <w:rsid w:val="00062816"/>
    <w:rsid w:val="0006289D"/>
    <w:rsid w:val="00062C23"/>
    <w:rsid w:val="00062FD6"/>
    <w:rsid w:val="0006324F"/>
    <w:rsid w:val="0006347D"/>
    <w:rsid w:val="00063577"/>
    <w:rsid w:val="000645C4"/>
    <w:rsid w:val="0006487E"/>
    <w:rsid w:val="0006497D"/>
    <w:rsid w:val="000653CC"/>
    <w:rsid w:val="00065E1A"/>
    <w:rsid w:val="00066366"/>
    <w:rsid w:val="00066C73"/>
    <w:rsid w:val="000678CB"/>
    <w:rsid w:val="00067F73"/>
    <w:rsid w:val="00070897"/>
    <w:rsid w:val="00070A89"/>
    <w:rsid w:val="00070F77"/>
    <w:rsid w:val="00071372"/>
    <w:rsid w:val="00071683"/>
    <w:rsid w:val="0007192C"/>
    <w:rsid w:val="0007208C"/>
    <w:rsid w:val="000720E5"/>
    <w:rsid w:val="0007300E"/>
    <w:rsid w:val="00073487"/>
    <w:rsid w:val="0007351D"/>
    <w:rsid w:val="0007364A"/>
    <w:rsid w:val="00073767"/>
    <w:rsid w:val="000738B3"/>
    <w:rsid w:val="00073D15"/>
    <w:rsid w:val="00073EFD"/>
    <w:rsid w:val="000741B1"/>
    <w:rsid w:val="00074524"/>
    <w:rsid w:val="000745E3"/>
    <w:rsid w:val="00076B8D"/>
    <w:rsid w:val="00076C55"/>
    <w:rsid w:val="000774E5"/>
    <w:rsid w:val="0007763E"/>
    <w:rsid w:val="00077E5F"/>
    <w:rsid w:val="0008036A"/>
    <w:rsid w:val="00080820"/>
    <w:rsid w:val="0008094E"/>
    <w:rsid w:val="00081AE6"/>
    <w:rsid w:val="00081CC4"/>
    <w:rsid w:val="000823B0"/>
    <w:rsid w:val="00082648"/>
    <w:rsid w:val="00082976"/>
    <w:rsid w:val="000834D9"/>
    <w:rsid w:val="00083750"/>
    <w:rsid w:val="00083D12"/>
    <w:rsid w:val="0008439C"/>
    <w:rsid w:val="000843ED"/>
    <w:rsid w:val="000844C0"/>
    <w:rsid w:val="0008487D"/>
    <w:rsid w:val="000849EE"/>
    <w:rsid w:val="00084D26"/>
    <w:rsid w:val="00084E7A"/>
    <w:rsid w:val="0008525A"/>
    <w:rsid w:val="000855EB"/>
    <w:rsid w:val="000855FB"/>
    <w:rsid w:val="0008561E"/>
    <w:rsid w:val="00085733"/>
    <w:rsid w:val="000858A8"/>
    <w:rsid w:val="00085B52"/>
    <w:rsid w:val="00085C69"/>
    <w:rsid w:val="00085D11"/>
    <w:rsid w:val="00085E5E"/>
    <w:rsid w:val="00086008"/>
    <w:rsid w:val="000866F2"/>
    <w:rsid w:val="00086879"/>
    <w:rsid w:val="0008702A"/>
    <w:rsid w:val="00087422"/>
    <w:rsid w:val="00087C11"/>
    <w:rsid w:val="00087D16"/>
    <w:rsid w:val="0009009F"/>
    <w:rsid w:val="00090206"/>
    <w:rsid w:val="00090935"/>
    <w:rsid w:val="00090A99"/>
    <w:rsid w:val="00090F06"/>
    <w:rsid w:val="00091557"/>
    <w:rsid w:val="000919A7"/>
    <w:rsid w:val="00091A61"/>
    <w:rsid w:val="00091F32"/>
    <w:rsid w:val="00092242"/>
    <w:rsid w:val="000922E8"/>
    <w:rsid w:val="000923B4"/>
    <w:rsid w:val="000924C1"/>
    <w:rsid w:val="000924F0"/>
    <w:rsid w:val="00092539"/>
    <w:rsid w:val="00093474"/>
    <w:rsid w:val="000937A1"/>
    <w:rsid w:val="00093DF4"/>
    <w:rsid w:val="00093E50"/>
    <w:rsid w:val="000941FA"/>
    <w:rsid w:val="00094862"/>
    <w:rsid w:val="00094AE9"/>
    <w:rsid w:val="00094B76"/>
    <w:rsid w:val="0009510F"/>
    <w:rsid w:val="00095450"/>
    <w:rsid w:val="0009563C"/>
    <w:rsid w:val="00095906"/>
    <w:rsid w:val="000959CA"/>
    <w:rsid w:val="00095A0B"/>
    <w:rsid w:val="00095DAD"/>
    <w:rsid w:val="00095E92"/>
    <w:rsid w:val="00095F4F"/>
    <w:rsid w:val="00096368"/>
    <w:rsid w:val="0009642E"/>
    <w:rsid w:val="0009657C"/>
    <w:rsid w:val="00097444"/>
    <w:rsid w:val="00097BAC"/>
    <w:rsid w:val="00097D1B"/>
    <w:rsid w:val="000A061A"/>
    <w:rsid w:val="000A0623"/>
    <w:rsid w:val="000A0639"/>
    <w:rsid w:val="000A075E"/>
    <w:rsid w:val="000A1158"/>
    <w:rsid w:val="000A13BA"/>
    <w:rsid w:val="000A1B7B"/>
    <w:rsid w:val="000A228B"/>
    <w:rsid w:val="000A22DF"/>
    <w:rsid w:val="000A30EE"/>
    <w:rsid w:val="000A3183"/>
    <w:rsid w:val="000A38A5"/>
    <w:rsid w:val="000A3E56"/>
    <w:rsid w:val="000A435E"/>
    <w:rsid w:val="000A49AD"/>
    <w:rsid w:val="000A4ECD"/>
    <w:rsid w:val="000A56F2"/>
    <w:rsid w:val="000A5C80"/>
    <w:rsid w:val="000A7265"/>
    <w:rsid w:val="000A757B"/>
    <w:rsid w:val="000A759C"/>
    <w:rsid w:val="000A7B5F"/>
    <w:rsid w:val="000B076E"/>
    <w:rsid w:val="000B1AAD"/>
    <w:rsid w:val="000B1CCF"/>
    <w:rsid w:val="000B2040"/>
    <w:rsid w:val="000B2719"/>
    <w:rsid w:val="000B2A5F"/>
    <w:rsid w:val="000B2A84"/>
    <w:rsid w:val="000B2AEA"/>
    <w:rsid w:val="000B2E84"/>
    <w:rsid w:val="000B2E88"/>
    <w:rsid w:val="000B3690"/>
    <w:rsid w:val="000B38F9"/>
    <w:rsid w:val="000B3A8F"/>
    <w:rsid w:val="000B3D2F"/>
    <w:rsid w:val="000B40AB"/>
    <w:rsid w:val="000B4102"/>
    <w:rsid w:val="000B44F0"/>
    <w:rsid w:val="000B4AB9"/>
    <w:rsid w:val="000B4B22"/>
    <w:rsid w:val="000B58C3"/>
    <w:rsid w:val="000B58E7"/>
    <w:rsid w:val="000B61E9"/>
    <w:rsid w:val="000B6951"/>
    <w:rsid w:val="000B6D33"/>
    <w:rsid w:val="000B6FC1"/>
    <w:rsid w:val="000B74E7"/>
    <w:rsid w:val="000B7D0F"/>
    <w:rsid w:val="000C028A"/>
    <w:rsid w:val="000C0685"/>
    <w:rsid w:val="000C109F"/>
    <w:rsid w:val="000C11F2"/>
    <w:rsid w:val="000C165A"/>
    <w:rsid w:val="000C1B5A"/>
    <w:rsid w:val="000C1DA4"/>
    <w:rsid w:val="000C2028"/>
    <w:rsid w:val="000C2099"/>
    <w:rsid w:val="000C2E19"/>
    <w:rsid w:val="000C360D"/>
    <w:rsid w:val="000C4051"/>
    <w:rsid w:val="000C49E1"/>
    <w:rsid w:val="000C4A33"/>
    <w:rsid w:val="000C5026"/>
    <w:rsid w:val="000C5CC8"/>
    <w:rsid w:val="000C659A"/>
    <w:rsid w:val="000C77D4"/>
    <w:rsid w:val="000D0137"/>
    <w:rsid w:val="000D05B0"/>
    <w:rsid w:val="000D0D07"/>
    <w:rsid w:val="000D1EE8"/>
    <w:rsid w:val="000D1F22"/>
    <w:rsid w:val="000D222D"/>
    <w:rsid w:val="000D2555"/>
    <w:rsid w:val="000D276E"/>
    <w:rsid w:val="000D278A"/>
    <w:rsid w:val="000D292F"/>
    <w:rsid w:val="000D2FA4"/>
    <w:rsid w:val="000D3301"/>
    <w:rsid w:val="000D3AA3"/>
    <w:rsid w:val="000D3CD4"/>
    <w:rsid w:val="000D44FD"/>
    <w:rsid w:val="000D4607"/>
    <w:rsid w:val="000D462B"/>
    <w:rsid w:val="000D4797"/>
    <w:rsid w:val="000D5047"/>
    <w:rsid w:val="000D504C"/>
    <w:rsid w:val="000D570B"/>
    <w:rsid w:val="000D637F"/>
    <w:rsid w:val="000D6586"/>
    <w:rsid w:val="000D65A9"/>
    <w:rsid w:val="000D6B5A"/>
    <w:rsid w:val="000D6CE1"/>
    <w:rsid w:val="000D6D09"/>
    <w:rsid w:val="000D6D31"/>
    <w:rsid w:val="000D7518"/>
    <w:rsid w:val="000D7D92"/>
    <w:rsid w:val="000E0527"/>
    <w:rsid w:val="000E05C5"/>
    <w:rsid w:val="000E08E2"/>
    <w:rsid w:val="000E1115"/>
    <w:rsid w:val="000E135B"/>
    <w:rsid w:val="000E1505"/>
    <w:rsid w:val="000E1979"/>
    <w:rsid w:val="000E1D06"/>
    <w:rsid w:val="000E1E92"/>
    <w:rsid w:val="000E20FE"/>
    <w:rsid w:val="000E2403"/>
    <w:rsid w:val="000E2BCB"/>
    <w:rsid w:val="000E2BEF"/>
    <w:rsid w:val="000E33A2"/>
    <w:rsid w:val="000E3436"/>
    <w:rsid w:val="000E352A"/>
    <w:rsid w:val="000E3BCD"/>
    <w:rsid w:val="000E3C96"/>
    <w:rsid w:val="000E3E47"/>
    <w:rsid w:val="000E4289"/>
    <w:rsid w:val="000E4471"/>
    <w:rsid w:val="000E4589"/>
    <w:rsid w:val="000E4888"/>
    <w:rsid w:val="000E4BDA"/>
    <w:rsid w:val="000E4E00"/>
    <w:rsid w:val="000E4E93"/>
    <w:rsid w:val="000E53D8"/>
    <w:rsid w:val="000E5D7F"/>
    <w:rsid w:val="000E690B"/>
    <w:rsid w:val="000E6D1F"/>
    <w:rsid w:val="000E7EF5"/>
    <w:rsid w:val="000F00C3"/>
    <w:rsid w:val="000F01DC"/>
    <w:rsid w:val="000F01EB"/>
    <w:rsid w:val="000F0227"/>
    <w:rsid w:val="000F04C5"/>
    <w:rsid w:val="000F0638"/>
    <w:rsid w:val="000F06D6"/>
    <w:rsid w:val="000F09D8"/>
    <w:rsid w:val="000F0B10"/>
    <w:rsid w:val="000F0BD1"/>
    <w:rsid w:val="000F0CF5"/>
    <w:rsid w:val="000F0EB1"/>
    <w:rsid w:val="000F0F2E"/>
    <w:rsid w:val="000F1106"/>
    <w:rsid w:val="000F110C"/>
    <w:rsid w:val="000F1565"/>
    <w:rsid w:val="000F157D"/>
    <w:rsid w:val="000F18E8"/>
    <w:rsid w:val="000F1B72"/>
    <w:rsid w:val="000F1F34"/>
    <w:rsid w:val="000F2DBE"/>
    <w:rsid w:val="000F2E0B"/>
    <w:rsid w:val="000F3120"/>
    <w:rsid w:val="000F3BE9"/>
    <w:rsid w:val="000F3F6C"/>
    <w:rsid w:val="000F41FB"/>
    <w:rsid w:val="000F4E3B"/>
    <w:rsid w:val="000F4E6E"/>
    <w:rsid w:val="000F53FF"/>
    <w:rsid w:val="000F54D3"/>
    <w:rsid w:val="000F5E21"/>
    <w:rsid w:val="000F6AEC"/>
    <w:rsid w:val="000F6DF3"/>
    <w:rsid w:val="000F7A14"/>
    <w:rsid w:val="0010033A"/>
    <w:rsid w:val="001005FF"/>
    <w:rsid w:val="0010087D"/>
    <w:rsid w:val="00100ACE"/>
    <w:rsid w:val="00100E65"/>
    <w:rsid w:val="001013D3"/>
    <w:rsid w:val="00101FBE"/>
    <w:rsid w:val="00102142"/>
    <w:rsid w:val="00102E86"/>
    <w:rsid w:val="00103976"/>
    <w:rsid w:val="0010399D"/>
    <w:rsid w:val="00104238"/>
    <w:rsid w:val="001047BE"/>
    <w:rsid w:val="001049E9"/>
    <w:rsid w:val="00104FA9"/>
    <w:rsid w:val="00104FCC"/>
    <w:rsid w:val="0010560C"/>
    <w:rsid w:val="00105BF7"/>
    <w:rsid w:val="001062FB"/>
    <w:rsid w:val="001063E6"/>
    <w:rsid w:val="00106E26"/>
    <w:rsid w:val="001074C6"/>
    <w:rsid w:val="00110185"/>
    <w:rsid w:val="001108D9"/>
    <w:rsid w:val="00110CB2"/>
    <w:rsid w:val="001110D1"/>
    <w:rsid w:val="00111133"/>
    <w:rsid w:val="00111290"/>
    <w:rsid w:val="00111307"/>
    <w:rsid w:val="00111380"/>
    <w:rsid w:val="00111A31"/>
    <w:rsid w:val="00111BA7"/>
    <w:rsid w:val="00111CA6"/>
    <w:rsid w:val="00111DCF"/>
    <w:rsid w:val="00111FB6"/>
    <w:rsid w:val="0011207D"/>
    <w:rsid w:val="00112496"/>
    <w:rsid w:val="00113A9A"/>
    <w:rsid w:val="00113BFF"/>
    <w:rsid w:val="00113CF4"/>
    <w:rsid w:val="00114337"/>
    <w:rsid w:val="001145D2"/>
    <w:rsid w:val="00114C50"/>
    <w:rsid w:val="00114CD3"/>
    <w:rsid w:val="001153EA"/>
    <w:rsid w:val="001155B5"/>
    <w:rsid w:val="00115643"/>
    <w:rsid w:val="00115A99"/>
    <w:rsid w:val="00115C27"/>
    <w:rsid w:val="00116765"/>
    <w:rsid w:val="001174E2"/>
    <w:rsid w:val="00117991"/>
    <w:rsid w:val="00117E69"/>
    <w:rsid w:val="00117F5C"/>
    <w:rsid w:val="0012044A"/>
    <w:rsid w:val="00120560"/>
    <w:rsid w:val="001205CD"/>
    <w:rsid w:val="00120F1D"/>
    <w:rsid w:val="0012132F"/>
    <w:rsid w:val="001219F5"/>
    <w:rsid w:val="00121A20"/>
    <w:rsid w:val="001221DF"/>
    <w:rsid w:val="00122335"/>
    <w:rsid w:val="00122F0B"/>
    <w:rsid w:val="0012323B"/>
    <w:rsid w:val="0012377F"/>
    <w:rsid w:val="001238E7"/>
    <w:rsid w:val="00124314"/>
    <w:rsid w:val="001243A4"/>
    <w:rsid w:val="001246B6"/>
    <w:rsid w:val="0012627B"/>
    <w:rsid w:val="00126B4A"/>
    <w:rsid w:val="001274EE"/>
    <w:rsid w:val="00127AD2"/>
    <w:rsid w:val="00127F56"/>
    <w:rsid w:val="00131939"/>
    <w:rsid w:val="00131991"/>
    <w:rsid w:val="00131CB1"/>
    <w:rsid w:val="00131DFE"/>
    <w:rsid w:val="00132A8E"/>
    <w:rsid w:val="00132FD0"/>
    <w:rsid w:val="00133995"/>
    <w:rsid w:val="00133CC0"/>
    <w:rsid w:val="001344C0"/>
    <w:rsid w:val="001346FA"/>
    <w:rsid w:val="00135252"/>
    <w:rsid w:val="00135595"/>
    <w:rsid w:val="00135A30"/>
    <w:rsid w:val="00136505"/>
    <w:rsid w:val="00136778"/>
    <w:rsid w:val="001369E4"/>
    <w:rsid w:val="00136F15"/>
    <w:rsid w:val="00137034"/>
    <w:rsid w:val="00137560"/>
    <w:rsid w:val="00137AB5"/>
    <w:rsid w:val="00137B88"/>
    <w:rsid w:val="00137F0B"/>
    <w:rsid w:val="00140741"/>
    <w:rsid w:val="001409E2"/>
    <w:rsid w:val="00140DD6"/>
    <w:rsid w:val="001411F3"/>
    <w:rsid w:val="001416C4"/>
    <w:rsid w:val="0014187F"/>
    <w:rsid w:val="00141A1F"/>
    <w:rsid w:val="00141CC3"/>
    <w:rsid w:val="00141F39"/>
    <w:rsid w:val="001421EF"/>
    <w:rsid w:val="001429B9"/>
    <w:rsid w:val="001433F2"/>
    <w:rsid w:val="001438A7"/>
    <w:rsid w:val="001443B8"/>
    <w:rsid w:val="00144F51"/>
    <w:rsid w:val="00145227"/>
    <w:rsid w:val="00145BFB"/>
    <w:rsid w:val="0014614A"/>
    <w:rsid w:val="001463F8"/>
    <w:rsid w:val="00146C10"/>
    <w:rsid w:val="00146F0C"/>
    <w:rsid w:val="00147156"/>
    <w:rsid w:val="00150280"/>
    <w:rsid w:val="001512FE"/>
    <w:rsid w:val="00151406"/>
    <w:rsid w:val="00151E23"/>
    <w:rsid w:val="00152110"/>
    <w:rsid w:val="0015227B"/>
    <w:rsid w:val="001526E0"/>
    <w:rsid w:val="001526E5"/>
    <w:rsid w:val="00152A5A"/>
    <w:rsid w:val="0015375A"/>
    <w:rsid w:val="0015419F"/>
    <w:rsid w:val="001544F1"/>
    <w:rsid w:val="001551B5"/>
    <w:rsid w:val="00155427"/>
    <w:rsid w:val="00155993"/>
    <w:rsid w:val="00156028"/>
    <w:rsid w:val="00156037"/>
    <w:rsid w:val="001564DE"/>
    <w:rsid w:val="00156936"/>
    <w:rsid w:val="00156ACE"/>
    <w:rsid w:val="00156B0E"/>
    <w:rsid w:val="001577A6"/>
    <w:rsid w:val="00160046"/>
    <w:rsid w:val="001605EF"/>
    <w:rsid w:val="00160B25"/>
    <w:rsid w:val="00161141"/>
    <w:rsid w:val="00161F7F"/>
    <w:rsid w:val="00162186"/>
    <w:rsid w:val="001621E2"/>
    <w:rsid w:val="001628E1"/>
    <w:rsid w:val="00162CC9"/>
    <w:rsid w:val="00162DF1"/>
    <w:rsid w:val="00163D85"/>
    <w:rsid w:val="00164AD8"/>
    <w:rsid w:val="00164FAE"/>
    <w:rsid w:val="00165208"/>
    <w:rsid w:val="00165301"/>
    <w:rsid w:val="001659C1"/>
    <w:rsid w:val="00165C84"/>
    <w:rsid w:val="0016661E"/>
    <w:rsid w:val="001678C9"/>
    <w:rsid w:val="00167A19"/>
    <w:rsid w:val="00167E59"/>
    <w:rsid w:val="00167EF8"/>
    <w:rsid w:val="0017116F"/>
    <w:rsid w:val="00171C2A"/>
    <w:rsid w:val="0017266F"/>
    <w:rsid w:val="0017372B"/>
    <w:rsid w:val="00173A8E"/>
    <w:rsid w:val="001741EF"/>
    <w:rsid w:val="00174AB2"/>
    <w:rsid w:val="00174DA2"/>
    <w:rsid w:val="00174E5A"/>
    <w:rsid w:val="0017502C"/>
    <w:rsid w:val="0017567D"/>
    <w:rsid w:val="00175709"/>
    <w:rsid w:val="00175858"/>
    <w:rsid w:val="00175E79"/>
    <w:rsid w:val="00175FFC"/>
    <w:rsid w:val="0017637B"/>
    <w:rsid w:val="0017657C"/>
    <w:rsid w:val="00176659"/>
    <w:rsid w:val="00176BAA"/>
    <w:rsid w:val="00176BDE"/>
    <w:rsid w:val="001772B5"/>
    <w:rsid w:val="00177385"/>
    <w:rsid w:val="00177460"/>
    <w:rsid w:val="00177621"/>
    <w:rsid w:val="00177B67"/>
    <w:rsid w:val="001808FD"/>
    <w:rsid w:val="00180D21"/>
    <w:rsid w:val="0018143F"/>
    <w:rsid w:val="00181FF8"/>
    <w:rsid w:val="0018317E"/>
    <w:rsid w:val="001836AC"/>
    <w:rsid w:val="0018371D"/>
    <w:rsid w:val="001839CE"/>
    <w:rsid w:val="00183DA3"/>
    <w:rsid w:val="0018444D"/>
    <w:rsid w:val="001846D1"/>
    <w:rsid w:val="00184792"/>
    <w:rsid w:val="00184C8E"/>
    <w:rsid w:val="00184D9C"/>
    <w:rsid w:val="0018516F"/>
    <w:rsid w:val="00185170"/>
    <w:rsid w:val="00185305"/>
    <w:rsid w:val="0018534E"/>
    <w:rsid w:val="00185FBF"/>
    <w:rsid w:val="00186046"/>
    <w:rsid w:val="001864BA"/>
    <w:rsid w:val="00186671"/>
    <w:rsid w:val="00186D78"/>
    <w:rsid w:val="00186F63"/>
    <w:rsid w:val="001871E1"/>
    <w:rsid w:val="00187217"/>
    <w:rsid w:val="0018722A"/>
    <w:rsid w:val="001875F1"/>
    <w:rsid w:val="001878E6"/>
    <w:rsid w:val="00187A1A"/>
    <w:rsid w:val="00187C3B"/>
    <w:rsid w:val="0019095F"/>
    <w:rsid w:val="00190AC1"/>
    <w:rsid w:val="00190C94"/>
    <w:rsid w:val="00191843"/>
    <w:rsid w:val="00191D4F"/>
    <w:rsid w:val="001923FA"/>
    <w:rsid w:val="00192F3B"/>
    <w:rsid w:val="001932ED"/>
    <w:rsid w:val="0019341A"/>
    <w:rsid w:val="001934F7"/>
    <w:rsid w:val="001941FF"/>
    <w:rsid w:val="001942F0"/>
    <w:rsid w:val="00194872"/>
    <w:rsid w:val="00194972"/>
    <w:rsid w:val="00194C05"/>
    <w:rsid w:val="001951C3"/>
    <w:rsid w:val="0019548E"/>
    <w:rsid w:val="001958B7"/>
    <w:rsid w:val="00195F4C"/>
    <w:rsid w:val="0019632E"/>
    <w:rsid w:val="001965F0"/>
    <w:rsid w:val="00196823"/>
    <w:rsid w:val="0019719B"/>
    <w:rsid w:val="001972CC"/>
    <w:rsid w:val="001974E6"/>
    <w:rsid w:val="00197A64"/>
    <w:rsid w:val="00197DF9"/>
    <w:rsid w:val="001A0A71"/>
    <w:rsid w:val="001A1502"/>
    <w:rsid w:val="001A156C"/>
    <w:rsid w:val="001A16D6"/>
    <w:rsid w:val="001A1987"/>
    <w:rsid w:val="001A1ACE"/>
    <w:rsid w:val="001A1E7A"/>
    <w:rsid w:val="001A236E"/>
    <w:rsid w:val="001A2564"/>
    <w:rsid w:val="001A2A81"/>
    <w:rsid w:val="001A2A9E"/>
    <w:rsid w:val="001A34EA"/>
    <w:rsid w:val="001A370F"/>
    <w:rsid w:val="001A3B70"/>
    <w:rsid w:val="001A3ED1"/>
    <w:rsid w:val="001A4D2E"/>
    <w:rsid w:val="001A502A"/>
    <w:rsid w:val="001A5568"/>
    <w:rsid w:val="001A6173"/>
    <w:rsid w:val="001A686A"/>
    <w:rsid w:val="001A6CBA"/>
    <w:rsid w:val="001A6EB8"/>
    <w:rsid w:val="001A720F"/>
    <w:rsid w:val="001A77DB"/>
    <w:rsid w:val="001A7811"/>
    <w:rsid w:val="001A7C91"/>
    <w:rsid w:val="001B05D1"/>
    <w:rsid w:val="001B08EE"/>
    <w:rsid w:val="001B0D97"/>
    <w:rsid w:val="001B0FD7"/>
    <w:rsid w:val="001B14AB"/>
    <w:rsid w:val="001B16D2"/>
    <w:rsid w:val="001B1981"/>
    <w:rsid w:val="001B2463"/>
    <w:rsid w:val="001B260E"/>
    <w:rsid w:val="001B3067"/>
    <w:rsid w:val="001B34FD"/>
    <w:rsid w:val="001B4293"/>
    <w:rsid w:val="001B4561"/>
    <w:rsid w:val="001B458B"/>
    <w:rsid w:val="001B4D05"/>
    <w:rsid w:val="001B576E"/>
    <w:rsid w:val="001B59FD"/>
    <w:rsid w:val="001B5A5D"/>
    <w:rsid w:val="001B5CCF"/>
    <w:rsid w:val="001B70B7"/>
    <w:rsid w:val="001B7453"/>
    <w:rsid w:val="001C03DF"/>
    <w:rsid w:val="001C066B"/>
    <w:rsid w:val="001C0DD4"/>
    <w:rsid w:val="001C1129"/>
    <w:rsid w:val="001C15B6"/>
    <w:rsid w:val="001C1CE5"/>
    <w:rsid w:val="001C2014"/>
    <w:rsid w:val="001C23BC"/>
    <w:rsid w:val="001C2A90"/>
    <w:rsid w:val="001C2D2C"/>
    <w:rsid w:val="001C320C"/>
    <w:rsid w:val="001C32E3"/>
    <w:rsid w:val="001C3D2A"/>
    <w:rsid w:val="001C4379"/>
    <w:rsid w:val="001C44BB"/>
    <w:rsid w:val="001C491B"/>
    <w:rsid w:val="001C4C39"/>
    <w:rsid w:val="001C5771"/>
    <w:rsid w:val="001C5DE5"/>
    <w:rsid w:val="001C6237"/>
    <w:rsid w:val="001C6312"/>
    <w:rsid w:val="001C662A"/>
    <w:rsid w:val="001C6A61"/>
    <w:rsid w:val="001C70AC"/>
    <w:rsid w:val="001D0AA9"/>
    <w:rsid w:val="001D109A"/>
    <w:rsid w:val="001D1A09"/>
    <w:rsid w:val="001D1EE0"/>
    <w:rsid w:val="001D205C"/>
    <w:rsid w:val="001D24A2"/>
    <w:rsid w:val="001D2C2C"/>
    <w:rsid w:val="001D2DE0"/>
    <w:rsid w:val="001D33BF"/>
    <w:rsid w:val="001D33EF"/>
    <w:rsid w:val="001D35E4"/>
    <w:rsid w:val="001D3764"/>
    <w:rsid w:val="001D3AB2"/>
    <w:rsid w:val="001D4A05"/>
    <w:rsid w:val="001D4A33"/>
    <w:rsid w:val="001D4A4B"/>
    <w:rsid w:val="001D51BA"/>
    <w:rsid w:val="001D53E7"/>
    <w:rsid w:val="001D5541"/>
    <w:rsid w:val="001D5D37"/>
    <w:rsid w:val="001D5FAC"/>
    <w:rsid w:val="001D6342"/>
    <w:rsid w:val="001D6D53"/>
    <w:rsid w:val="001D7510"/>
    <w:rsid w:val="001D787D"/>
    <w:rsid w:val="001D7B53"/>
    <w:rsid w:val="001D7FB8"/>
    <w:rsid w:val="001E04F0"/>
    <w:rsid w:val="001E07AB"/>
    <w:rsid w:val="001E07E3"/>
    <w:rsid w:val="001E122D"/>
    <w:rsid w:val="001E12F2"/>
    <w:rsid w:val="001E13A5"/>
    <w:rsid w:val="001E13AD"/>
    <w:rsid w:val="001E1563"/>
    <w:rsid w:val="001E16F6"/>
    <w:rsid w:val="001E192A"/>
    <w:rsid w:val="001E1C8C"/>
    <w:rsid w:val="001E1D8C"/>
    <w:rsid w:val="001E258A"/>
    <w:rsid w:val="001E2D7E"/>
    <w:rsid w:val="001E35BC"/>
    <w:rsid w:val="001E3670"/>
    <w:rsid w:val="001E3F81"/>
    <w:rsid w:val="001E4138"/>
    <w:rsid w:val="001E431D"/>
    <w:rsid w:val="001E4DB8"/>
    <w:rsid w:val="001E4FE7"/>
    <w:rsid w:val="001E5401"/>
    <w:rsid w:val="001E56FD"/>
    <w:rsid w:val="001E58E2"/>
    <w:rsid w:val="001E597A"/>
    <w:rsid w:val="001E6902"/>
    <w:rsid w:val="001E7743"/>
    <w:rsid w:val="001E7AED"/>
    <w:rsid w:val="001E7B45"/>
    <w:rsid w:val="001E7DAE"/>
    <w:rsid w:val="001F0B41"/>
    <w:rsid w:val="001F0BE7"/>
    <w:rsid w:val="001F0E7A"/>
    <w:rsid w:val="001F0F06"/>
    <w:rsid w:val="001F1DF4"/>
    <w:rsid w:val="001F23E0"/>
    <w:rsid w:val="001F2A44"/>
    <w:rsid w:val="001F2DC5"/>
    <w:rsid w:val="001F3636"/>
    <w:rsid w:val="001F3646"/>
    <w:rsid w:val="001F3808"/>
    <w:rsid w:val="001F3916"/>
    <w:rsid w:val="001F3D92"/>
    <w:rsid w:val="001F4751"/>
    <w:rsid w:val="001F4885"/>
    <w:rsid w:val="001F54C5"/>
    <w:rsid w:val="001F5A80"/>
    <w:rsid w:val="001F65F9"/>
    <w:rsid w:val="001F662C"/>
    <w:rsid w:val="001F687F"/>
    <w:rsid w:val="001F6E92"/>
    <w:rsid w:val="001F7074"/>
    <w:rsid w:val="001F7A31"/>
    <w:rsid w:val="001F7B80"/>
    <w:rsid w:val="00200490"/>
    <w:rsid w:val="00201A14"/>
    <w:rsid w:val="00201B49"/>
    <w:rsid w:val="00201B88"/>
    <w:rsid w:val="00201F3A"/>
    <w:rsid w:val="0020293C"/>
    <w:rsid w:val="0020341F"/>
    <w:rsid w:val="00203A71"/>
    <w:rsid w:val="00203C3B"/>
    <w:rsid w:val="00203F96"/>
    <w:rsid w:val="00204860"/>
    <w:rsid w:val="002048B3"/>
    <w:rsid w:val="00204942"/>
    <w:rsid w:val="00204B63"/>
    <w:rsid w:val="002050B8"/>
    <w:rsid w:val="0020510E"/>
    <w:rsid w:val="0020512F"/>
    <w:rsid w:val="00205833"/>
    <w:rsid w:val="00205A4C"/>
    <w:rsid w:val="002063CC"/>
    <w:rsid w:val="0020642E"/>
    <w:rsid w:val="002065A1"/>
    <w:rsid w:val="00206728"/>
    <w:rsid w:val="002069B2"/>
    <w:rsid w:val="00206FF9"/>
    <w:rsid w:val="00207B92"/>
    <w:rsid w:val="00207D09"/>
    <w:rsid w:val="00207FA3"/>
    <w:rsid w:val="00210163"/>
    <w:rsid w:val="00210715"/>
    <w:rsid w:val="00210E4D"/>
    <w:rsid w:val="00210F04"/>
    <w:rsid w:val="00210F98"/>
    <w:rsid w:val="00211C7C"/>
    <w:rsid w:val="00211EAB"/>
    <w:rsid w:val="00212DDB"/>
    <w:rsid w:val="00213BFD"/>
    <w:rsid w:val="002148C1"/>
    <w:rsid w:val="00214DA6"/>
    <w:rsid w:val="00214DA8"/>
    <w:rsid w:val="00215423"/>
    <w:rsid w:val="002158FA"/>
    <w:rsid w:val="00215BCD"/>
    <w:rsid w:val="0021611C"/>
    <w:rsid w:val="002166B4"/>
    <w:rsid w:val="002166E8"/>
    <w:rsid w:val="00216E7D"/>
    <w:rsid w:val="002176F0"/>
    <w:rsid w:val="00217FFE"/>
    <w:rsid w:val="002201B1"/>
    <w:rsid w:val="00220600"/>
    <w:rsid w:val="0022061C"/>
    <w:rsid w:val="00220CAC"/>
    <w:rsid w:val="00221044"/>
    <w:rsid w:val="00221502"/>
    <w:rsid w:val="002218D3"/>
    <w:rsid w:val="002224DB"/>
    <w:rsid w:val="00222745"/>
    <w:rsid w:val="00222BF6"/>
    <w:rsid w:val="00222F67"/>
    <w:rsid w:val="0022316E"/>
    <w:rsid w:val="00223885"/>
    <w:rsid w:val="00223BD6"/>
    <w:rsid w:val="00223FCB"/>
    <w:rsid w:val="0022435C"/>
    <w:rsid w:val="002247D8"/>
    <w:rsid w:val="00224B23"/>
    <w:rsid w:val="00225117"/>
    <w:rsid w:val="002252C3"/>
    <w:rsid w:val="002252F7"/>
    <w:rsid w:val="00225703"/>
    <w:rsid w:val="00225AD4"/>
    <w:rsid w:val="00225C54"/>
    <w:rsid w:val="00225CD2"/>
    <w:rsid w:val="0022601A"/>
    <w:rsid w:val="00226597"/>
    <w:rsid w:val="00227D12"/>
    <w:rsid w:val="0023017A"/>
    <w:rsid w:val="00230765"/>
    <w:rsid w:val="00230A05"/>
    <w:rsid w:val="00230B99"/>
    <w:rsid w:val="00230BAC"/>
    <w:rsid w:val="00230D18"/>
    <w:rsid w:val="00230E0C"/>
    <w:rsid w:val="002319E4"/>
    <w:rsid w:val="00231C6D"/>
    <w:rsid w:val="00232095"/>
    <w:rsid w:val="002322F0"/>
    <w:rsid w:val="00232EAF"/>
    <w:rsid w:val="0023338F"/>
    <w:rsid w:val="00233A11"/>
    <w:rsid w:val="00233CBD"/>
    <w:rsid w:val="00234480"/>
    <w:rsid w:val="00234646"/>
    <w:rsid w:val="00235632"/>
    <w:rsid w:val="002357BE"/>
    <w:rsid w:val="00235872"/>
    <w:rsid w:val="00235985"/>
    <w:rsid w:val="00235D76"/>
    <w:rsid w:val="002362FC"/>
    <w:rsid w:val="002363DE"/>
    <w:rsid w:val="00236C13"/>
    <w:rsid w:val="00236C21"/>
    <w:rsid w:val="00236D04"/>
    <w:rsid w:val="00236D0F"/>
    <w:rsid w:val="00236D34"/>
    <w:rsid w:val="00237661"/>
    <w:rsid w:val="002376C9"/>
    <w:rsid w:val="00237BDF"/>
    <w:rsid w:val="00237EF4"/>
    <w:rsid w:val="0024016F"/>
    <w:rsid w:val="00240474"/>
    <w:rsid w:val="00240DAA"/>
    <w:rsid w:val="00241559"/>
    <w:rsid w:val="00241F8B"/>
    <w:rsid w:val="00242101"/>
    <w:rsid w:val="00242345"/>
    <w:rsid w:val="0024251B"/>
    <w:rsid w:val="002427DD"/>
    <w:rsid w:val="002435B3"/>
    <w:rsid w:val="002436EE"/>
    <w:rsid w:val="00244408"/>
    <w:rsid w:val="0024444A"/>
    <w:rsid w:val="002458EB"/>
    <w:rsid w:val="0024646E"/>
    <w:rsid w:val="00246A34"/>
    <w:rsid w:val="00246B8E"/>
    <w:rsid w:val="00247620"/>
    <w:rsid w:val="0025002A"/>
    <w:rsid w:val="002500C8"/>
    <w:rsid w:val="002502E4"/>
    <w:rsid w:val="00251136"/>
    <w:rsid w:val="00251235"/>
    <w:rsid w:val="002517AC"/>
    <w:rsid w:val="00251CB3"/>
    <w:rsid w:val="00253BB0"/>
    <w:rsid w:val="00253EF5"/>
    <w:rsid w:val="002541B9"/>
    <w:rsid w:val="00254407"/>
    <w:rsid w:val="00254430"/>
    <w:rsid w:val="00254598"/>
    <w:rsid w:val="00254B0D"/>
    <w:rsid w:val="002552B7"/>
    <w:rsid w:val="0025553D"/>
    <w:rsid w:val="0025577E"/>
    <w:rsid w:val="00255844"/>
    <w:rsid w:val="00255AC9"/>
    <w:rsid w:val="00255EE2"/>
    <w:rsid w:val="002565B7"/>
    <w:rsid w:val="00256AA0"/>
    <w:rsid w:val="00257543"/>
    <w:rsid w:val="002579FC"/>
    <w:rsid w:val="00257AC4"/>
    <w:rsid w:val="00257CAD"/>
    <w:rsid w:val="0026036F"/>
    <w:rsid w:val="002604B2"/>
    <w:rsid w:val="00260508"/>
    <w:rsid w:val="002606F7"/>
    <w:rsid w:val="00260733"/>
    <w:rsid w:val="00260BC4"/>
    <w:rsid w:val="00260EE8"/>
    <w:rsid w:val="002611F9"/>
    <w:rsid w:val="002613C2"/>
    <w:rsid w:val="00261714"/>
    <w:rsid w:val="002617E7"/>
    <w:rsid w:val="00261C8E"/>
    <w:rsid w:val="0026287F"/>
    <w:rsid w:val="00262AC5"/>
    <w:rsid w:val="00262F88"/>
    <w:rsid w:val="002634D7"/>
    <w:rsid w:val="00263E79"/>
    <w:rsid w:val="00264228"/>
    <w:rsid w:val="00264334"/>
    <w:rsid w:val="0026473E"/>
    <w:rsid w:val="002649E0"/>
    <w:rsid w:val="002653BC"/>
    <w:rsid w:val="0026591A"/>
    <w:rsid w:val="00265DC0"/>
    <w:rsid w:val="00266214"/>
    <w:rsid w:val="0026648A"/>
    <w:rsid w:val="002664A9"/>
    <w:rsid w:val="00266588"/>
    <w:rsid w:val="002665BF"/>
    <w:rsid w:val="00267BAF"/>
    <w:rsid w:val="00267C83"/>
    <w:rsid w:val="0027045E"/>
    <w:rsid w:val="00270DF7"/>
    <w:rsid w:val="00270F44"/>
    <w:rsid w:val="0027129B"/>
    <w:rsid w:val="0027144F"/>
    <w:rsid w:val="00271813"/>
    <w:rsid w:val="00271838"/>
    <w:rsid w:val="00271F3A"/>
    <w:rsid w:val="00272B48"/>
    <w:rsid w:val="00273278"/>
    <w:rsid w:val="002732E0"/>
    <w:rsid w:val="0027343F"/>
    <w:rsid w:val="002737F4"/>
    <w:rsid w:val="00273E39"/>
    <w:rsid w:val="002744E2"/>
    <w:rsid w:val="00274A15"/>
    <w:rsid w:val="00274F11"/>
    <w:rsid w:val="00276042"/>
    <w:rsid w:val="00276167"/>
    <w:rsid w:val="0027675E"/>
    <w:rsid w:val="00277E1F"/>
    <w:rsid w:val="00277E75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2C63"/>
    <w:rsid w:val="0028313C"/>
    <w:rsid w:val="002838B2"/>
    <w:rsid w:val="002843DC"/>
    <w:rsid w:val="002849CF"/>
    <w:rsid w:val="00284D2D"/>
    <w:rsid w:val="002852F8"/>
    <w:rsid w:val="00285A5F"/>
    <w:rsid w:val="00285AA5"/>
    <w:rsid w:val="00285C2E"/>
    <w:rsid w:val="00285C4B"/>
    <w:rsid w:val="00285EB5"/>
    <w:rsid w:val="002868B7"/>
    <w:rsid w:val="0028690B"/>
    <w:rsid w:val="00286ACD"/>
    <w:rsid w:val="00287351"/>
    <w:rsid w:val="002876B5"/>
    <w:rsid w:val="002876FD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BB5"/>
    <w:rsid w:val="00292EB7"/>
    <w:rsid w:val="002936C0"/>
    <w:rsid w:val="00293839"/>
    <w:rsid w:val="00294A36"/>
    <w:rsid w:val="00294C06"/>
    <w:rsid w:val="00294C64"/>
    <w:rsid w:val="00294F46"/>
    <w:rsid w:val="00295261"/>
    <w:rsid w:val="00296227"/>
    <w:rsid w:val="002969AB"/>
    <w:rsid w:val="00296A54"/>
    <w:rsid w:val="00296BE1"/>
    <w:rsid w:val="00296C42"/>
    <w:rsid w:val="00296F44"/>
    <w:rsid w:val="0029733A"/>
    <w:rsid w:val="0029777D"/>
    <w:rsid w:val="002978D1"/>
    <w:rsid w:val="00297E71"/>
    <w:rsid w:val="00297F84"/>
    <w:rsid w:val="002A02D6"/>
    <w:rsid w:val="002A0358"/>
    <w:rsid w:val="002A055E"/>
    <w:rsid w:val="002A0934"/>
    <w:rsid w:val="002A096A"/>
    <w:rsid w:val="002A10AC"/>
    <w:rsid w:val="002A1D4E"/>
    <w:rsid w:val="002A1E8B"/>
    <w:rsid w:val="002A1FFD"/>
    <w:rsid w:val="002A2869"/>
    <w:rsid w:val="002A2ECE"/>
    <w:rsid w:val="002A2F01"/>
    <w:rsid w:val="002A444D"/>
    <w:rsid w:val="002A4726"/>
    <w:rsid w:val="002A4D65"/>
    <w:rsid w:val="002A5761"/>
    <w:rsid w:val="002A5D10"/>
    <w:rsid w:val="002A760F"/>
    <w:rsid w:val="002A7936"/>
    <w:rsid w:val="002A7B73"/>
    <w:rsid w:val="002A7FC9"/>
    <w:rsid w:val="002B0069"/>
    <w:rsid w:val="002B12F8"/>
    <w:rsid w:val="002B147D"/>
    <w:rsid w:val="002B153B"/>
    <w:rsid w:val="002B178D"/>
    <w:rsid w:val="002B19C6"/>
    <w:rsid w:val="002B1FF0"/>
    <w:rsid w:val="002B24D6"/>
    <w:rsid w:val="002B2BA7"/>
    <w:rsid w:val="002B2F6E"/>
    <w:rsid w:val="002B3A47"/>
    <w:rsid w:val="002B41BD"/>
    <w:rsid w:val="002B4A2B"/>
    <w:rsid w:val="002B4E4A"/>
    <w:rsid w:val="002B50AC"/>
    <w:rsid w:val="002B61D9"/>
    <w:rsid w:val="002B6291"/>
    <w:rsid w:val="002B6CCB"/>
    <w:rsid w:val="002B6D11"/>
    <w:rsid w:val="002B6E3E"/>
    <w:rsid w:val="002B752B"/>
    <w:rsid w:val="002C08A7"/>
    <w:rsid w:val="002C0B98"/>
    <w:rsid w:val="002C1166"/>
    <w:rsid w:val="002C166D"/>
    <w:rsid w:val="002C19A3"/>
    <w:rsid w:val="002C1DEA"/>
    <w:rsid w:val="002C2076"/>
    <w:rsid w:val="002C224D"/>
    <w:rsid w:val="002C2588"/>
    <w:rsid w:val="002C2AB0"/>
    <w:rsid w:val="002C3565"/>
    <w:rsid w:val="002C3909"/>
    <w:rsid w:val="002C41E6"/>
    <w:rsid w:val="002C435F"/>
    <w:rsid w:val="002C4C67"/>
    <w:rsid w:val="002C5621"/>
    <w:rsid w:val="002C6BBF"/>
    <w:rsid w:val="002C70D8"/>
    <w:rsid w:val="002C72C3"/>
    <w:rsid w:val="002C75AB"/>
    <w:rsid w:val="002C76CF"/>
    <w:rsid w:val="002C7C11"/>
    <w:rsid w:val="002D038D"/>
    <w:rsid w:val="002D06FC"/>
    <w:rsid w:val="002D071A"/>
    <w:rsid w:val="002D16FF"/>
    <w:rsid w:val="002D1947"/>
    <w:rsid w:val="002D23D8"/>
    <w:rsid w:val="002D28A6"/>
    <w:rsid w:val="002D2AC1"/>
    <w:rsid w:val="002D2F01"/>
    <w:rsid w:val="002D34B2"/>
    <w:rsid w:val="002D3B0F"/>
    <w:rsid w:val="002D3B60"/>
    <w:rsid w:val="002D3FA4"/>
    <w:rsid w:val="002D45B0"/>
    <w:rsid w:val="002D48B0"/>
    <w:rsid w:val="002D5359"/>
    <w:rsid w:val="002D54D6"/>
    <w:rsid w:val="002D5B37"/>
    <w:rsid w:val="002D5D40"/>
    <w:rsid w:val="002D5ECB"/>
    <w:rsid w:val="002D69C0"/>
    <w:rsid w:val="002D6AD5"/>
    <w:rsid w:val="002D7404"/>
    <w:rsid w:val="002D7504"/>
    <w:rsid w:val="002D7637"/>
    <w:rsid w:val="002D7EB0"/>
    <w:rsid w:val="002E02D1"/>
    <w:rsid w:val="002E08C0"/>
    <w:rsid w:val="002E09B1"/>
    <w:rsid w:val="002E154B"/>
    <w:rsid w:val="002E17F2"/>
    <w:rsid w:val="002E1E3B"/>
    <w:rsid w:val="002E2131"/>
    <w:rsid w:val="002E2466"/>
    <w:rsid w:val="002E24EB"/>
    <w:rsid w:val="002E29B8"/>
    <w:rsid w:val="002E2E52"/>
    <w:rsid w:val="002E2EE2"/>
    <w:rsid w:val="002E3058"/>
    <w:rsid w:val="002E3291"/>
    <w:rsid w:val="002E4365"/>
    <w:rsid w:val="002E443A"/>
    <w:rsid w:val="002E5CB5"/>
    <w:rsid w:val="002E6035"/>
    <w:rsid w:val="002E680B"/>
    <w:rsid w:val="002E73F4"/>
    <w:rsid w:val="002E7580"/>
    <w:rsid w:val="002E7CAE"/>
    <w:rsid w:val="002F03E3"/>
    <w:rsid w:val="002F0574"/>
    <w:rsid w:val="002F1020"/>
    <w:rsid w:val="002F177C"/>
    <w:rsid w:val="002F1E7E"/>
    <w:rsid w:val="002F1F45"/>
    <w:rsid w:val="002F2771"/>
    <w:rsid w:val="002F2826"/>
    <w:rsid w:val="002F2ACD"/>
    <w:rsid w:val="002F2B76"/>
    <w:rsid w:val="002F2FF7"/>
    <w:rsid w:val="002F37A9"/>
    <w:rsid w:val="002F3D91"/>
    <w:rsid w:val="002F3E9A"/>
    <w:rsid w:val="002F47ED"/>
    <w:rsid w:val="002F4DF7"/>
    <w:rsid w:val="002F4E77"/>
    <w:rsid w:val="002F53DC"/>
    <w:rsid w:val="002F5B0D"/>
    <w:rsid w:val="002F5B10"/>
    <w:rsid w:val="002F66E5"/>
    <w:rsid w:val="002F7B84"/>
    <w:rsid w:val="002F7F04"/>
    <w:rsid w:val="003007F5"/>
    <w:rsid w:val="003008DB"/>
    <w:rsid w:val="00300CF1"/>
    <w:rsid w:val="00300DEE"/>
    <w:rsid w:val="0030104A"/>
    <w:rsid w:val="00301795"/>
    <w:rsid w:val="00301A43"/>
    <w:rsid w:val="00301CE6"/>
    <w:rsid w:val="00301D42"/>
    <w:rsid w:val="003024B9"/>
    <w:rsid w:val="0030256B"/>
    <w:rsid w:val="00302839"/>
    <w:rsid w:val="003029DA"/>
    <w:rsid w:val="00303068"/>
    <w:rsid w:val="0030308C"/>
    <w:rsid w:val="003040DD"/>
    <w:rsid w:val="003041A8"/>
    <w:rsid w:val="003045FA"/>
    <w:rsid w:val="00304718"/>
    <w:rsid w:val="00304BC2"/>
    <w:rsid w:val="0030501F"/>
    <w:rsid w:val="00305987"/>
    <w:rsid w:val="00305BEA"/>
    <w:rsid w:val="00305F57"/>
    <w:rsid w:val="0030641F"/>
    <w:rsid w:val="0030651E"/>
    <w:rsid w:val="00306C27"/>
    <w:rsid w:val="003075C6"/>
    <w:rsid w:val="00307BA1"/>
    <w:rsid w:val="00307EAC"/>
    <w:rsid w:val="003102B2"/>
    <w:rsid w:val="003103F9"/>
    <w:rsid w:val="00310706"/>
    <w:rsid w:val="003111B5"/>
    <w:rsid w:val="00311419"/>
    <w:rsid w:val="00311518"/>
    <w:rsid w:val="003116AB"/>
    <w:rsid w:val="00311702"/>
    <w:rsid w:val="00311AF1"/>
    <w:rsid w:val="00311E82"/>
    <w:rsid w:val="003120CB"/>
    <w:rsid w:val="00312699"/>
    <w:rsid w:val="00312F5F"/>
    <w:rsid w:val="00313FD6"/>
    <w:rsid w:val="00314369"/>
    <w:rsid w:val="003143BD"/>
    <w:rsid w:val="00314AB4"/>
    <w:rsid w:val="00314ADB"/>
    <w:rsid w:val="0031514F"/>
    <w:rsid w:val="00315363"/>
    <w:rsid w:val="0031558E"/>
    <w:rsid w:val="00315CD6"/>
    <w:rsid w:val="003162B4"/>
    <w:rsid w:val="00316C84"/>
    <w:rsid w:val="00316D54"/>
    <w:rsid w:val="00317060"/>
    <w:rsid w:val="003173BE"/>
    <w:rsid w:val="0031741C"/>
    <w:rsid w:val="00317CCA"/>
    <w:rsid w:val="003203ED"/>
    <w:rsid w:val="00320AEA"/>
    <w:rsid w:val="00320BDF"/>
    <w:rsid w:val="00320E10"/>
    <w:rsid w:val="0032129E"/>
    <w:rsid w:val="00321328"/>
    <w:rsid w:val="00321B95"/>
    <w:rsid w:val="00321B98"/>
    <w:rsid w:val="0032291C"/>
    <w:rsid w:val="00322983"/>
    <w:rsid w:val="00322C9F"/>
    <w:rsid w:val="00322D2F"/>
    <w:rsid w:val="00322E93"/>
    <w:rsid w:val="00322ED2"/>
    <w:rsid w:val="003235A1"/>
    <w:rsid w:val="003235DE"/>
    <w:rsid w:val="003235F9"/>
    <w:rsid w:val="00323A4D"/>
    <w:rsid w:val="00323FB1"/>
    <w:rsid w:val="003240F9"/>
    <w:rsid w:val="003243BB"/>
    <w:rsid w:val="003246E9"/>
    <w:rsid w:val="00324878"/>
    <w:rsid w:val="00324AEF"/>
    <w:rsid w:val="00324D23"/>
    <w:rsid w:val="003252BC"/>
    <w:rsid w:val="003257C4"/>
    <w:rsid w:val="0032598C"/>
    <w:rsid w:val="00325BD1"/>
    <w:rsid w:val="00325D0F"/>
    <w:rsid w:val="003263A2"/>
    <w:rsid w:val="00327177"/>
    <w:rsid w:val="00327FC4"/>
    <w:rsid w:val="003300FB"/>
    <w:rsid w:val="003301C3"/>
    <w:rsid w:val="003305F8"/>
    <w:rsid w:val="003306B8"/>
    <w:rsid w:val="00330A52"/>
    <w:rsid w:val="00330E00"/>
    <w:rsid w:val="00330E36"/>
    <w:rsid w:val="00331197"/>
    <w:rsid w:val="00331751"/>
    <w:rsid w:val="00331B07"/>
    <w:rsid w:val="00332115"/>
    <w:rsid w:val="00332460"/>
    <w:rsid w:val="00332933"/>
    <w:rsid w:val="00332EA3"/>
    <w:rsid w:val="00332ED2"/>
    <w:rsid w:val="003338CF"/>
    <w:rsid w:val="00333B02"/>
    <w:rsid w:val="00334579"/>
    <w:rsid w:val="00334694"/>
    <w:rsid w:val="0033487B"/>
    <w:rsid w:val="00334C71"/>
    <w:rsid w:val="00334E60"/>
    <w:rsid w:val="00335858"/>
    <w:rsid w:val="00335AA9"/>
    <w:rsid w:val="00335AF5"/>
    <w:rsid w:val="00335D2C"/>
    <w:rsid w:val="00335F08"/>
    <w:rsid w:val="00336253"/>
    <w:rsid w:val="003362E6"/>
    <w:rsid w:val="003362FE"/>
    <w:rsid w:val="003364DF"/>
    <w:rsid w:val="00336B06"/>
    <w:rsid w:val="00336BDA"/>
    <w:rsid w:val="00336E10"/>
    <w:rsid w:val="00337103"/>
    <w:rsid w:val="00337777"/>
    <w:rsid w:val="0033785B"/>
    <w:rsid w:val="003378B0"/>
    <w:rsid w:val="00337977"/>
    <w:rsid w:val="00341834"/>
    <w:rsid w:val="003419C2"/>
    <w:rsid w:val="00341A07"/>
    <w:rsid w:val="00342725"/>
    <w:rsid w:val="003429A6"/>
    <w:rsid w:val="00342AB9"/>
    <w:rsid w:val="00342BD7"/>
    <w:rsid w:val="00342CB0"/>
    <w:rsid w:val="00342D26"/>
    <w:rsid w:val="003433EE"/>
    <w:rsid w:val="00343A58"/>
    <w:rsid w:val="0034411F"/>
    <w:rsid w:val="00344242"/>
    <w:rsid w:val="00344BFC"/>
    <w:rsid w:val="00345041"/>
    <w:rsid w:val="0034561F"/>
    <w:rsid w:val="00345918"/>
    <w:rsid w:val="00345A0B"/>
    <w:rsid w:val="00345B44"/>
    <w:rsid w:val="00346DB5"/>
    <w:rsid w:val="003472F0"/>
    <w:rsid w:val="00347659"/>
    <w:rsid w:val="00347714"/>
    <w:rsid w:val="003477B1"/>
    <w:rsid w:val="00347DF0"/>
    <w:rsid w:val="00350147"/>
    <w:rsid w:val="0035055C"/>
    <w:rsid w:val="0035057A"/>
    <w:rsid w:val="00351AA3"/>
    <w:rsid w:val="00351CEA"/>
    <w:rsid w:val="00352504"/>
    <w:rsid w:val="00352D15"/>
    <w:rsid w:val="00352F0B"/>
    <w:rsid w:val="00353B99"/>
    <w:rsid w:val="00354CC0"/>
    <w:rsid w:val="003553B0"/>
    <w:rsid w:val="00355E34"/>
    <w:rsid w:val="00356876"/>
    <w:rsid w:val="00356A03"/>
    <w:rsid w:val="00356C1E"/>
    <w:rsid w:val="00357380"/>
    <w:rsid w:val="00357ED5"/>
    <w:rsid w:val="00357FAB"/>
    <w:rsid w:val="003602D9"/>
    <w:rsid w:val="003604CE"/>
    <w:rsid w:val="0036050C"/>
    <w:rsid w:val="00360A3A"/>
    <w:rsid w:val="00360EEC"/>
    <w:rsid w:val="00361307"/>
    <w:rsid w:val="003626A4"/>
    <w:rsid w:val="003631AA"/>
    <w:rsid w:val="0036328C"/>
    <w:rsid w:val="003632B1"/>
    <w:rsid w:val="00363EBD"/>
    <w:rsid w:val="00364440"/>
    <w:rsid w:val="0036444D"/>
    <w:rsid w:val="003645AB"/>
    <w:rsid w:val="003647A5"/>
    <w:rsid w:val="00364B8E"/>
    <w:rsid w:val="00364FB1"/>
    <w:rsid w:val="00365365"/>
    <w:rsid w:val="003653DC"/>
    <w:rsid w:val="00366999"/>
    <w:rsid w:val="00366CDE"/>
    <w:rsid w:val="00366DF3"/>
    <w:rsid w:val="0036788A"/>
    <w:rsid w:val="00367A6B"/>
    <w:rsid w:val="00370023"/>
    <w:rsid w:val="003700FF"/>
    <w:rsid w:val="003704D2"/>
    <w:rsid w:val="00370964"/>
    <w:rsid w:val="003709B6"/>
    <w:rsid w:val="00370A54"/>
    <w:rsid w:val="00370B04"/>
    <w:rsid w:val="00370E47"/>
    <w:rsid w:val="003713A4"/>
    <w:rsid w:val="00371570"/>
    <w:rsid w:val="00371AE7"/>
    <w:rsid w:val="0037246B"/>
    <w:rsid w:val="00372823"/>
    <w:rsid w:val="00373191"/>
    <w:rsid w:val="00373313"/>
    <w:rsid w:val="003738AE"/>
    <w:rsid w:val="00373A67"/>
    <w:rsid w:val="003741C4"/>
    <w:rsid w:val="003742AC"/>
    <w:rsid w:val="0037482B"/>
    <w:rsid w:val="003759C5"/>
    <w:rsid w:val="00375A86"/>
    <w:rsid w:val="003763A3"/>
    <w:rsid w:val="00376519"/>
    <w:rsid w:val="00376657"/>
    <w:rsid w:val="003778F8"/>
    <w:rsid w:val="00377C18"/>
    <w:rsid w:val="00377CE1"/>
    <w:rsid w:val="003808DA"/>
    <w:rsid w:val="00380985"/>
    <w:rsid w:val="00380DAF"/>
    <w:rsid w:val="003812A3"/>
    <w:rsid w:val="0038191B"/>
    <w:rsid w:val="00381EFC"/>
    <w:rsid w:val="00382EBD"/>
    <w:rsid w:val="00382F20"/>
    <w:rsid w:val="00383C56"/>
    <w:rsid w:val="00384113"/>
    <w:rsid w:val="003841EC"/>
    <w:rsid w:val="00384A27"/>
    <w:rsid w:val="00385447"/>
    <w:rsid w:val="00385860"/>
    <w:rsid w:val="00385BF0"/>
    <w:rsid w:val="00385EA3"/>
    <w:rsid w:val="00385FCB"/>
    <w:rsid w:val="0038626B"/>
    <w:rsid w:val="003863BD"/>
    <w:rsid w:val="003864FF"/>
    <w:rsid w:val="003867D2"/>
    <w:rsid w:val="0038696A"/>
    <w:rsid w:val="0038709E"/>
    <w:rsid w:val="003873E0"/>
    <w:rsid w:val="003876AB"/>
    <w:rsid w:val="00387935"/>
    <w:rsid w:val="00387F64"/>
    <w:rsid w:val="00390392"/>
    <w:rsid w:val="00390C26"/>
    <w:rsid w:val="00390D16"/>
    <w:rsid w:val="003912C7"/>
    <w:rsid w:val="00391680"/>
    <w:rsid w:val="00391A6E"/>
    <w:rsid w:val="00392591"/>
    <w:rsid w:val="0039265C"/>
    <w:rsid w:val="00392A71"/>
    <w:rsid w:val="00392BF7"/>
    <w:rsid w:val="00392D07"/>
    <w:rsid w:val="003932D7"/>
    <w:rsid w:val="0039340E"/>
    <w:rsid w:val="00393929"/>
    <w:rsid w:val="003939FF"/>
    <w:rsid w:val="00393CD4"/>
    <w:rsid w:val="00393D93"/>
    <w:rsid w:val="00393EF5"/>
    <w:rsid w:val="00393FFD"/>
    <w:rsid w:val="00394096"/>
    <w:rsid w:val="0039487D"/>
    <w:rsid w:val="00394899"/>
    <w:rsid w:val="00394EC6"/>
    <w:rsid w:val="0039538A"/>
    <w:rsid w:val="00395A50"/>
    <w:rsid w:val="00395EAD"/>
    <w:rsid w:val="00397026"/>
    <w:rsid w:val="00397202"/>
    <w:rsid w:val="003974E6"/>
    <w:rsid w:val="003976A7"/>
    <w:rsid w:val="003977B8"/>
    <w:rsid w:val="00397DEA"/>
    <w:rsid w:val="00397E13"/>
    <w:rsid w:val="003A02CF"/>
    <w:rsid w:val="003A054C"/>
    <w:rsid w:val="003A061F"/>
    <w:rsid w:val="003A16F8"/>
    <w:rsid w:val="003A20EE"/>
    <w:rsid w:val="003A2223"/>
    <w:rsid w:val="003A2A0F"/>
    <w:rsid w:val="003A2BFB"/>
    <w:rsid w:val="003A2C80"/>
    <w:rsid w:val="003A406D"/>
    <w:rsid w:val="003A4320"/>
    <w:rsid w:val="003A45A1"/>
    <w:rsid w:val="003A4A5D"/>
    <w:rsid w:val="003A5041"/>
    <w:rsid w:val="003A53DC"/>
    <w:rsid w:val="003A5597"/>
    <w:rsid w:val="003A5B0A"/>
    <w:rsid w:val="003A5C0C"/>
    <w:rsid w:val="003A5DF8"/>
    <w:rsid w:val="003A64D6"/>
    <w:rsid w:val="003A667C"/>
    <w:rsid w:val="003A68EB"/>
    <w:rsid w:val="003A6AFB"/>
    <w:rsid w:val="003A6BAC"/>
    <w:rsid w:val="003A6ED4"/>
    <w:rsid w:val="003A70A4"/>
    <w:rsid w:val="003A7EF3"/>
    <w:rsid w:val="003B0396"/>
    <w:rsid w:val="003B048A"/>
    <w:rsid w:val="003B0702"/>
    <w:rsid w:val="003B0E38"/>
    <w:rsid w:val="003B159C"/>
    <w:rsid w:val="003B160C"/>
    <w:rsid w:val="003B1A25"/>
    <w:rsid w:val="003B1A50"/>
    <w:rsid w:val="003B258B"/>
    <w:rsid w:val="003B2B12"/>
    <w:rsid w:val="003B2BD2"/>
    <w:rsid w:val="003B369F"/>
    <w:rsid w:val="003B36A3"/>
    <w:rsid w:val="003B380A"/>
    <w:rsid w:val="003B38F7"/>
    <w:rsid w:val="003B3F40"/>
    <w:rsid w:val="003B3FF1"/>
    <w:rsid w:val="003B5C3D"/>
    <w:rsid w:val="003B60BA"/>
    <w:rsid w:val="003B64BB"/>
    <w:rsid w:val="003B6AD7"/>
    <w:rsid w:val="003B7FE5"/>
    <w:rsid w:val="003C00A4"/>
    <w:rsid w:val="003C11C8"/>
    <w:rsid w:val="003C1A7B"/>
    <w:rsid w:val="003C1C49"/>
    <w:rsid w:val="003C21E4"/>
    <w:rsid w:val="003C22D4"/>
    <w:rsid w:val="003C2702"/>
    <w:rsid w:val="003C2757"/>
    <w:rsid w:val="003C286B"/>
    <w:rsid w:val="003C29DE"/>
    <w:rsid w:val="003C2C5B"/>
    <w:rsid w:val="003C2CCC"/>
    <w:rsid w:val="003C30F4"/>
    <w:rsid w:val="003C31C0"/>
    <w:rsid w:val="003C3298"/>
    <w:rsid w:val="003C3439"/>
    <w:rsid w:val="003C3D55"/>
    <w:rsid w:val="003C4539"/>
    <w:rsid w:val="003C462F"/>
    <w:rsid w:val="003C4724"/>
    <w:rsid w:val="003C59E2"/>
    <w:rsid w:val="003C5ECD"/>
    <w:rsid w:val="003C6035"/>
    <w:rsid w:val="003C63BC"/>
    <w:rsid w:val="003C63E3"/>
    <w:rsid w:val="003C662B"/>
    <w:rsid w:val="003C6FCE"/>
    <w:rsid w:val="003C76D1"/>
    <w:rsid w:val="003C7806"/>
    <w:rsid w:val="003D04A6"/>
    <w:rsid w:val="003D09AC"/>
    <w:rsid w:val="003D0F6B"/>
    <w:rsid w:val="003D109F"/>
    <w:rsid w:val="003D1DB5"/>
    <w:rsid w:val="003D2249"/>
    <w:rsid w:val="003D2458"/>
    <w:rsid w:val="003D2478"/>
    <w:rsid w:val="003D264D"/>
    <w:rsid w:val="003D2BF4"/>
    <w:rsid w:val="003D3C45"/>
    <w:rsid w:val="003D5509"/>
    <w:rsid w:val="003D5B1F"/>
    <w:rsid w:val="003D75FD"/>
    <w:rsid w:val="003D76EF"/>
    <w:rsid w:val="003E03A0"/>
    <w:rsid w:val="003E0629"/>
    <w:rsid w:val="003E08BC"/>
    <w:rsid w:val="003E11F0"/>
    <w:rsid w:val="003E15FA"/>
    <w:rsid w:val="003E1764"/>
    <w:rsid w:val="003E257D"/>
    <w:rsid w:val="003E2891"/>
    <w:rsid w:val="003E2A5E"/>
    <w:rsid w:val="003E2E93"/>
    <w:rsid w:val="003E3034"/>
    <w:rsid w:val="003E374F"/>
    <w:rsid w:val="003E3831"/>
    <w:rsid w:val="003E3856"/>
    <w:rsid w:val="003E3A0C"/>
    <w:rsid w:val="003E4714"/>
    <w:rsid w:val="003E4ED0"/>
    <w:rsid w:val="003E4EF5"/>
    <w:rsid w:val="003E514F"/>
    <w:rsid w:val="003E55E4"/>
    <w:rsid w:val="003E576A"/>
    <w:rsid w:val="003E5961"/>
    <w:rsid w:val="003E60D6"/>
    <w:rsid w:val="003E62E2"/>
    <w:rsid w:val="003E665E"/>
    <w:rsid w:val="003E74E3"/>
    <w:rsid w:val="003E7B09"/>
    <w:rsid w:val="003E7E68"/>
    <w:rsid w:val="003F05C7"/>
    <w:rsid w:val="003F0D9B"/>
    <w:rsid w:val="003F146F"/>
    <w:rsid w:val="003F15AC"/>
    <w:rsid w:val="003F163F"/>
    <w:rsid w:val="003F16A1"/>
    <w:rsid w:val="003F1BCB"/>
    <w:rsid w:val="003F1BDD"/>
    <w:rsid w:val="003F1F64"/>
    <w:rsid w:val="003F2266"/>
    <w:rsid w:val="003F2296"/>
    <w:rsid w:val="003F295B"/>
    <w:rsid w:val="003F2C97"/>
    <w:rsid w:val="003F2CD4"/>
    <w:rsid w:val="003F2DFA"/>
    <w:rsid w:val="003F4C2F"/>
    <w:rsid w:val="003F614D"/>
    <w:rsid w:val="003F6236"/>
    <w:rsid w:val="003F685A"/>
    <w:rsid w:val="003F6BBE"/>
    <w:rsid w:val="003F6C8E"/>
    <w:rsid w:val="003F7341"/>
    <w:rsid w:val="003F770E"/>
    <w:rsid w:val="003F78B9"/>
    <w:rsid w:val="003F78F6"/>
    <w:rsid w:val="003F7CF7"/>
    <w:rsid w:val="003F7FCE"/>
    <w:rsid w:val="00400004"/>
    <w:rsid w:val="004000E8"/>
    <w:rsid w:val="004002C2"/>
    <w:rsid w:val="004003FB"/>
    <w:rsid w:val="00400C8D"/>
    <w:rsid w:val="004013F0"/>
    <w:rsid w:val="004015C8"/>
    <w:rsid w:val="00401A02"/>
    <w:rsid w:val="00401E2C"/>
    <w:rsid w:val="00401FA9"/>
    <w:rsid w:val="00402132"/>
    <w:rsid w:val="00402434"/>
    <w:rsid w:val="0040257B"/>
    <w:rsid w:val="004029BC"/>
    <w:rsid w:val="00402E2B"/>
    <w:rsid w:val="004030D3"/>
    <w:rsid w:val="00403565"/>
    <w:rsid w:val="004042A9"/>
    <w:rsid w:val="00404F9F"/>
    <w:rsid w:val="00405030"/>
    <w:rsid w:val="0040512B"/>
    <w:rsid w:val="00405196"/>
    <w:rsid w:val="00405C49"/>
    <w:rsid w:val="00405CA5"/>
    <w:rsid w:val="0040629B"/>
    <w:rsid w:val="00407CD3"/>
    <w:rsid w:val="00410050"/>
    <w:rsid w:val="00410134"/>
    <w:rsid w:val="0041096B"/>
    <w:rsid w:val="00410B72"/>
    <w:rsid w:val="00410F18"/>
    <w:rsid w:val="0041180D"/>
    <w:rsid w:val="004118CA"/>
    <w:rsid w:val="004118D7"/>
    <w:rsid w:val="00411A1D"/>
    <w:rsid w:val="0041253C"/>
    <w:rsid w:val="0041263E"/>
    <w:rsid w:val="004137AF"/>
    <w:rsid w:val="00413AAC"/>
    <w:rsid w:val="00413E7C"/>
    <w:rsid w:val="00413E80"/>
    <w:rsid w:val="00413E92"/>
    <w:rsid w:val="00414354"/>
    <w:rsid w:val="004147FC"/>
    <w:rsid w:val="004148A2"/>
    <w:rsid w:val="004150E7"/>
    <w:rsid w:val="004151C2"/>
    <w:rsid w:val="00415256"/>
    <w:rsid w:val="004155BE"/>
    <w:rsid w:val="004157FC"/>
    <w:rsid w:val="0041581C"/>
    <w:rsid w:val="00415AB1"/>
    <w:rsid w:val="00415B1A"/>
    <w:rsid w:val="00415EE7"/>
    <w:rsid w:val="00416DC6"/>
    <w:rsid w:val="00416E15"/>
    <w:rsid w:val="00421105"/>
    <w:rsid w:val="0042136E"/>
    <w:rsid w:val="004214A0"/>
    <w:rsid w:val="00421562"/>
    <w:rsid w:val="0042158F"/>
    <w:rsid w:val="00421635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3A40"/>
    <w:rsid w:val="00423EB8"/>
    <w:rsid w:val="004242F4"/>
    <w:rsid w:val="00425A0C"/>
    <w:rsid w:val="00425F71"/>
    <w:rsid w:val="004266F4"/>
    <w:rsid w:val="00426784"/>
    <w:rsid w:val="00426BAD"/>
    <w:rsid w:val="00426FC9"/>
    <w:rsid w:val="00427248"/>
    <w:rsid w:val="00427BCA"/>
    <w:rsid w:val="004301B2"/>
    <w:rsid w:val="004301F5"/>
    <w:rsid w:val="004306FD"/>
    <w:rsid w:val="0043089B"/>
    <w:rsid w:val="004308E0"/>
    <w:rsid w:val="00430E9C"/>
    <w:rsid w:val="00431988"/>
    <w:rsid w:val="00433108"/>
    <w:rsid w:val="00433312"/>
    <w:rsid w:val="00433585"/>
    <w:rsid w:val="0043386A"/>
    <w:rsid w:val="00433F10"/>
    <w:rsid w:val="004342F0"/>
    <w:rsid w:val="00434492"/>
    <w:rsid w:val="004345F9"/>
    <w:rsid w:val="00434A89"/>
    <w:rsid w:val="00434B11"/>
    <w:rsid w:val="00435109"/>
    <w:rsid w:val="00435302"/>
    <w:rsid w:val="00435B86"/>
    <w:rsid w:val="00435C06"/>
    <w:rsid w:val="00435F68"/>
    <w:rsid w:val="004364F1"/>
    <w:rsid w:val="004371CF"/>
    <w:rsid w:val="00437447"/>
    <w:rsid w:val="00437772"/>
    <w:rsid w:val="00437D3E"/>
    <w:rsid w:val="004401CE"/>
    <w:rsid w:val="00440597"/>
    <w:rsid w:val="00440E23"/>
    <w:rsid w:val="00440E5B"/>
    <w:rsid w:val="004414F8"/>
    <w:rsid w:val="004416E8"/>
    <w:rsid w:val="00441A92"/>
    <w:rsid w:val="00441B99"/>
    <w:rsid w:val="00442596"/>
    <w:rsid w:val="0044274C"/>
    <w:rsid w:val="00442BA7"/>
    <w:rsid w:val="00442D30"/>
    <w:rsid w:val="004431DC"/>
    <w:rsid w:val="0044354C"/>
    <w:rsid w:val="0044384B"/>
    <w:rsid w:val="00443A70"/>
    <w:rsid w:val="00444119"/>
    <w:rsid w:val="00444544"/>
    <w:rsid w:val="00444970"/>
    <w:rsid w:val="00444B78"/>
    <w:rsid w:val="00444F56"/>
    <w:rsid w:val="004450D9"/>
    <w:rsid w:val="0044548A"/>
    <w:rsid w:val="0044556C"/>
    <w:rsid w:val="00445822"/>
    <w:rsid w:val="00445FAF"/>
    <w:rsid w:val="00446488"/>
    <w:rsid w:val="004467CF"/>
    <w:rsid w:val="00447175"/>
    <w:rsid w:val="004471C2"/>
    <w:rsid w:val="00447386"/>
    <w:rsid w:val="00447EA7"/>
    <w:rsid w:val="004506F6"/>
    <w:rsid w:val="0045096B"/>
    <w:rsid w:val="004510B4"/>
    <w:rsid w:val="004517AA"/>
    <w:rsid w:val="00451C62"/>
    <w:rsid w:val="004520E7"/>
    <w:rsid w:val="004521DD"/>
    <w:rsid w:val="00452C19"/>
    <w:rsid w:val="00452C9B"/>
    <w:rsid w:val="00452CAC"/>
    <w:rsid w:val="00454E1C"/>
    <w:rsid w:val="00455085"/>
    <w:rsid w:val="0045596E"/>
    <w:rsid w:val="0045616A"/>
    <w:rsid w:val="004561F8"/>
    <w:rsid w:val="004562DD"/>
    <w:rsid w:val="004564ED"/>
    <w:rsid w:val="00456D52"/>
    <w:rsid w:val="00456FC9"/>
    <w:rsid w:val="00457565"/>
    <w:rsid w:val="00457640"/>
    <w:rsid w:val="00457836"/>
    <w:rsid w:val="00457B6E"/>
    <w:rsid w:val="00457B71"/>
    <w:rsid w:val="00457E9D"/>
    <w:rsid w:val="00460918"/>
    <w:rsid w:val="00461274"/>
    <w:rsid w:val="00461BA1"/>
    <w:rsid w:val="00461D81"/>
    <w:rsid w:val="00462FC6"/>
    <w:rsid w:val="0046334C"/>
    <w:rsid w:val="00464479"/>
    <w:rsid w:val="004646DD"/>
    <w:rsid w:val="00464EC4"/>
    <w:rsid w:val="004658C2"/>
    <w:rsid w:val="00465DC8"/>
    <w:rsid w:val="004669E2"/>
    <w:rsid w:val="004674F0"/>
    <w:rsid w:val="00467660"/>
    <w:rsid w:val="00467CEB"/>
    <w:rsid w:val="00470B73"/>
    <w:rsid w:val="00470BC6"/>
    <w:rsid w:val="00470C31"/>
    <w:rsid w:val="00470CA5"/>
    <w:rsid w:val="00470EED"/>
    <w:rsid w:val="00471C73"/>
    <w:rsid w:val="00471DE0"/>
    <w:rsid w:val="004720C4"/>
    <w:rsid w:val="00472251"/>
    <w:rsid w:val="004728E4"/>
    <w:rsid w:val="00472E2A"/>
    <w:rsid w:val="004732BD"/>
    <w:rsid w:val="004734D0"/>
    <w:rsid w:val="004735DC"/>
    <w:rsid w:val="0047388B"/>
    <w:rsid w:val="004738CF"/>
    <w:rsid w:val="00473DCA"/>
    <w:rsid w:val="00473EC8"/>
    <w:rsid w:val="0047515C"/>
    <w:rsid w:val="0047556B"/>
    <w:rsid w:val="00475D4E"/>
    <w:rsid w:val="00475F0B"/>
    <w:rsid w:val="00476297"/>
    <w:rsid w:val="0047683F"/>
    <w:rsid w:val="004768B8"/>
    <w:rsid w:val="00477075"/>
    <w:rsid w:val="0047767F"/>
    <w:rsid w:val="00477768"/>
    <w:rsid w:val="00477D85"/>
    <w:rsid w:val="00477F04"/>
    <w:rsid w:val="004800EE"/>
    <w:rsid w:val="00480528"/>
    <w:rsid w:val="004807A5"/>
    <w:rsid w:val="00480ECE"/>
    <w:rsid w:val="00481010"/>
    <w:rsid w:val="004818CA"/>
    <w:rsid w:val="00481CE5"/>
    <w:rsid w:val="00482AE8"/>
    <w:rsid w:val="00482FF2"/>
    <w:rsid w:val="00483065"/>
    <w:rsid w:val="0048315D"/>
    <w:rsid w:val="004835B6"/>
    <w:rsid w:val="00483B99"/>
    <w:rsid w:val="00483DCB"/>
    <w:rsid w:val="00483F6C"/>
    <w:rsid w:val="00484150"/>
    <w:rsid w:val="00484274"/>
    <w:rsid w:val="004844CB"/>
    <w:rsid w:val="00484636"/>
    <w:rsid w:val="00484859"/>
    <w:rsid w:val="004849D8"/>
    <w:rsid w:val="00484D36"/>
    <w:rsid w:val="00484DBF"/>
    <w:rsid w:val="00484F8D"/>
    <w:rsid w:val="00485044"/>
    <w:rsid w:val="00485217"/>
    <w:rsid w:val="0048536B"/>
    <w:rsid w:val="004856B5"/>
    <w:rsid w:val="00485711"/>
    <w:rsid w:val="00485787"/>
    <w:rsid w:val="00486016"/>
    <w:rsid w:val="0048634C"/>
    <w:rsid w:val="004863EE"/>
    <w:rsid w:val="00487049"/>
    <w:rsid w:val="0049012A"/>
    <w:rsid w:val="004903FD"/>
    <w:rsid w:val="00490451"/>
    <w:rsid w:val="004910E6"/>
    <w:rsid w:val="0049142C"/>
    <w:rsid w:val="00491450"/>
    <w:rsid w:val="00491627"/>
    <w:rsid w:val="00491CCB"/>
    <w:rsid w:val="00491E69"/>
    <w:rsid w:val="00491E6C"/>
    <w:rsid w:val="0049247C"/>
    <w:rsid w:val="00492624"/>
    <w:rsid w:val="004929BD"/>
    <w:rsid w:val="004929CC"/>
    <w:rsid w:val="00492BC5"/>
    <w:rsid w:val="00493086"/>
    <w:rsid w:val="00493539"/>
    <w:rsid w:val="0049379A"/>
    <w:rsid w:val="00493930"/>
    <w:rsid w:val="00493AF8"/>
    <w:rsid w:val="00493DBF"/>
    <w:rsid w:val="004946B4"/>
    <w:rsid w:val="004947AE"/>
    <w:rsid w:val="00494DBA"/>
    <w:rsid w:val="0049576C"/>
    <w:rsid w:val="0049585F"/>
    <w:rsid w:val="00495970"/>
    <w:rsid w:val="004964F1"/>
    <w:rsid w:val="004968AF"/>
    <w:rsid w:val="00496DA3"/>
    <w:rsid w:val="00496FA7"/>
    <w:rsid w:val="0049703D"/>
    <w:rsid w:val="004970C7"/>
    <w:rsid w:val="00497223"/>
    <w:rsid w:val="004977C5"/>
    <w:rsid w:val="004A0154"/>
    <w:rsid w:val="004A01F0"/>
    <w:rsid w:val="004A0FFA"/>
    <w:rsid w:val="004A16BC"/>
    <w:rsid w:val="004A1862"/>
    <w:rsid w:val="004A1A17"/>
    <w:rsid w:val="004A1BA7"/>
    <w:rsid w:val="004A1DCA"/>
    <w:rsid w:val="004A21D9"/>
    <w:rsid w:val="004A2261"/>
    <w:rsid w:val="004A290C"/>
    <w:rsid w:val="004A29C8"/>
    <w:rsid w:val="004A2A6C"/>
    <w:rsid w:val="004A2B94"/>
    <w:rsid w:val="004A2F16"/>
    <w:rsid w:val="004A2F20"/>
    <w:rsid w:val="004A4911"/>
    <w:rsid w:val="004A56C1"/>
    <w:rsid w:val="004A5BF8"/>
    <w:rsid w:val="004A60D1"/>
    <w:rsid w:val="004A700E"/>
    <w:rsid w:val="004B0368"/>
    <w:rsid w:val="004B04BE"/>
    <w:rsid w:val="004B0D95"/>
    <w:rsid w:val="004B1050"/>
    <w:rsid w:val="004B1390"/>
    <w:rsid w:val="004B1708"/>
    <w:rsid w:val="004B1DA8"/>
    <w:rsid w:val="004B2970"/>
    <w:rsid w:val="004B2F14"/>
    <w:rsid w:val="004B3280"/>
    <w:rsid w:val="004B3F99"/>
    <w:rsid w:val="004B4534"/>
    <w:rsid w:val="004B456A"/>
    <w:rsid w:val="004B4DA8"/>
    <w:rsid w:val="004B51AD"/>
    <w:rsid w:val="004B6612"/>
    <w:rsid w:val="004B6755"/>
    <w:rsid w:val="004B684F"/>
    <w:rsid w:val="004B6F6A"/>
    <w:rsid w:val="004B75A7"/>
    <w:rsid w:val="004B7C0C"/>
    <w:rsid w:val="004B7ECD"/>
    <w:rsid w:val="004C0190"/>
    <w:rsid w:val="004C0C70"/>
    <w:rsid w:val="004C0D7E"/>
    <w:rsid w:val="004C10A7"/>
    <w:rsid w:val="004C1D40"/>
    <w:rsid w:val="004C1E33"/>
    <w:rsid w:val="004C2660"/>
    <w:rsid w:val="004C28F4"/>
    <w:rsid w:val="004C3007"/>
    <w:rsid w:val="004C30C9"/>
    <w:rsid w:val="004C381F"/>
    <w:rsid w:val="004C3843"/>
    <w:rsid w:val="004C3898"/>
    <w:rsid w:val="004C398F"/>
    <w:rsid w:val="004C4311"/>
    <w:rsid w:val="004C4697"/>
    <w:rsid w:val="004C4B1E"/>
    <w:rsid w:val="004C502C"/>
    <w:rsid w:val="004C542C"/>
    <w:rsid w:val="004C6000"/>
    <w:rsid w:val="004C6566"/>
    <w:rsid w:val="004C6E6C"/>
    <w:rsid w:val="004C7904"/>
    <w:rsid w:val="004C7AC5"/>
    <w:rsid w:val="004D052A"/>
    <w:rsid w:val="004D0D16"/>
    <w:rsid w:val="004D112F"/>
    <w:rsid w:val="004D179B"/>
    <w:rsid w:val="004D17D6"/>
    <w:rsid w:val="004D1AAA"/>
    <w:rsid w:val="004D1B2B"/>
    <w:rsid w:val="004D1BEC"/>
    <w:rsid w:val="004D1BF5"/>
    <w:rsid w:val="004D1C9F"/>
    <w:rsid w:val="004D1D9D"/>
    <w:rsid w:val="004D202F"/>
    <w:rsid w:val="004D285C"/>
    <w:rsid w:val="004D2D40"/>
    <w:rsid w:val="004D3069"/>
    <w:rsid w:val="004D354D"/>
    <w:rsid w:val="004D368D"/>
    <w:rsid w:val="004D36B1"/>
    <w:rsid w:val="004D3706"/>
    <w:rsid w:val="004D3BD3"/>
    <w:rsid w:val="004D3F9E"/>
    <w:rsid w:val="004D4453"/>
    <w:rsid w:val="004D451F"/>
    <w:rsid w:val="004D4614"/>
    <w:rsid w:val="004D4980"/>
    <w:rsid w:val="004D4B23"/>
    <w:rsid w:val="004D51A3"/>
    <w:rsid w:val="004D5502"/>
    <w:rsid w:val="004D669D"/>
    <w:rsid w:val="004D6A34"/>
    <w:rsid w:val="004D7EBD"/>
    <w:rsid w:val="004D7FD2"/>
    <w:rsid w:val="004E0AED"/>
    <w:rsid w:val="004E135D"/>
    <w:rsid w:val="004E2279"/>
    <w:rsid w:val="004E2655"/>
    <w:rsid w:val="004E2680"/>
    <w:rsid w:val="004E28F9"/>
    <w:rsid w:val="004E32DB"/>
    <w:rsid w:val="004E3793"/>
    <w:rsid w:val="004E384E"/>
    <w:rsid w:val="004E3974"/>
    <w:rsid w:val="004E3F0D"/>
    <w:rsid w:val="004E4082"/>
    <w:rsid w:val="004E416A"/>
    <w:rsid w:val="004E462E"/>
    <w:rsid w:val="004E4E17"/>
    <w:rsid w:val="004E50A2"/>
    <w:rsid w:val="004E56DC"/>
    <w:rsid w:val="004E5A01"/>
    <w:rsid w:val="004E5C68"/>
    <w:rsid w:val="004E5DD9"/>
    <w:rsid w:val="004E5DF8"/>
    <w:rsid w:val="004E6699"/>
    <w:rsid w:val="004E6E46"/>
    <w:rsid w:val="004E6F13"/>
    <w:rsid w:val="004E6FEF"/>
    <w:rsid w:val="004E76F4"/>
    <w:rsid w:val="004F0135"/>
    <w:rsid w:val="004F0786"/>
    <w:rsid w:val="004F0ABD"/>
    <w:rsid w:val="004F0B4E"/>
    <w:rsid w:val="004F0B6C"/>
    <w:rsid w:val="004F0C3E"/>
    <w:rsid w:val="004F18D4"/>
    <w:rsid w:val="004F2078"/>
    <w:rsid w:val="004F20BD"/>
    <w:rsid w:val="004F3DBB"/>
    <w:rsid w:val="004F44CA"/>
    <w:rsid w:val="004F470C"/>
    <w:rsid w:val="004F488C"/>
    <w:rsid w:val="004F4AAD"/>
    <w:rsid w:val="004F4D29"/>
    <w:rsid w:val="004F4DA3"/>
    <w:rsid w:val="004F528C"/>
    <w:rsid w:val="004F601E"/>
    <w:rsid w:val="004F61B4"/>
    <w:rsid w:val="004F697F"/>
    <w:rsid w:val="004F6C0C"/>
    <w:rsid w:val="004F71B0"/>
    <w:rsid w:val="004F71FC"/>
    <w:rsid w:val="005002D0"/>
    <w:rsid w:val="00500555"/>
    <w:rsid w:val="005007EA"/>
    <w:rsid w:val="005008C6"/>
    <w:rsid w:val="005009C1"/>
    <w:rsid w:val="00500A52"/>
    <w:rsid w:val="005015B9"/>
    <w:rsid w:val="00501AEA"/>
    <w:rsid w:val="00501BC9"/>
    <w:rsid w:val="00501E22"/>
    <w:rsid w:val="005028CA"/>
    <w:rsid w:val="00502BE8"/>
    <w:rsid w:val="00502C08"/>
    <w:rsid w:val="00502C95"/>
    <w:rsid w:val="00503542"/>
    <w:rsid w:val="005035AD"/>
    <w:rsid w:val="00503A63"/>
    <w:rsid w:val="00503D4C"/>
    <w:rsid w:val="00504129"/>
    <w:rsid w:val="00504226"/>
    <w:rsid w:val="005043B9"/>
    <w:rsid w:val="00504647"/>
    <w:rsid w:val="00504D08"/>
    <w:rsid w:val="00504EE2"/>
    <w:rsid w:val="00504F08"/>
    <w:rsid w:val="0050514B"/>
    <w:rsid w:val="005053B0"/>
    <w:rsid w:val="00505A65"/>
    <w:rsid w:val="00506557"/>
    <w:rsid w:val="00506771"/>
    <w:rsid w:val="0050677A"/>
    <w:rsid w:val="0050693A"/>
    <w:rsid w:val="005071BE"/>
    <w:rsid w:val="00507B35"/>
    <w:rsid w:val="00507F85"/>
    <w:rsid w:val="0051019C"/>
    <w:rsid w:val="00510775"/>
    <w:rsid w:val="005108D8"/>
    <w:rsid w:val="00510982"/>
    <w:rsid w:val="00511139"/>
    <w:rsid w:val="005116F9"/>
    <w:rsid w:val="00511B38"/>
    <w:rsid w:val="0051222F"/>
    <w:rsid w:val="005123AC"/>
    <w:rsid w:val="00512AE6"/>
    <w:rsid w:val="00512B7B"/>
    <w:rsid w:val="0051311C"/>
    <w:rsid w:val="00513146"/>
    <w:rsid w:val="00513395"/>
    <w:rsid w:val="005138DA"/>
    <w:rsid w:val="00513C5B"/>
    <w:rsid w:val="00514890"/>
    <w:rsid w:val="00514923"/>
    <w:rsid w:val="00514AA1"/>
    <w:rsid w:val="00514CA8"/>
    <w:rsid w:val="005153A7"/>
    <w:rsid w:val="00515404"/>
    <w:rsid w:val="0051588E"/>
    <w:rsid w:val="0051596C"/>
    <w:rsid w:val="00515BDD"/>
    <w:rsid w:val="00516D95"/>
    <w:rsid w:val="005170D4"/>
    <w:rsid w:val="0051721B"/>
    <w:rsid w:val="00517392"/>
    <w:rsid w:val="00517A4E"/>
    <w:rsid w:val="00517B3D"/>
    <w:rsid w:val="00520B04"/>
    <w:rsid w:val="00520FA9"/>
    <w:rsid w:val="00521290"/>
    <w:rsid w:val="0052146E"/>
    <w:rsid w:val="00521525"/>
    <w:rsid w:val="00521845"/>
    <w:rsid w:val="005218F5"/>
    <w:rsid w:val="005219CF"/>
    <w:rsid w:val="00521C3B"/>
    <w:rsid w:val="0052256F"/>
    <w:rsid w:val="00522643"/>
    <w:rsid w:val="00522C92"/>
    <w:rsid w:val="00523004"/>
    <w:rsid w:val="00523405"/>
    <w:rsid w:val="00523FE0"/>
    <w:rsid w:val="00524051"/>
    <w:rsid w:val="005241C1"/>
    <w:rsid w:val="00524260"/>
    <w:rsid w:val="005243B7"/>
    <w:rsid w:val="005249CF"/>
    <w:rsid w:val="00524C5A"/>
    <w:rsid w:val="00524CE3"/>
    <w:rsid w:val="005259AB"/>
    <w:rsid w:val="005259F0"/>
    <w:rsid w:val="0052668E"/>
    <w:rsid w:val="00526747"/>
    <w:rsid w:val="00526AA8"/>
    <w:rsid w:val="00526E9C"/>
    <w:rsid w:val="0052738D"/>
    <w:rsid w:val="00527F02"/>
    <w:rsid w:val="00530118"/>
    <w:rsid w:val="00530CEC"/>
    <w:rsid w:val="005311EB"/>
    <w:rsid w:val="0053180A"/>
    <w:rsid w:val="005326AC"/>
    <w:rsid w:val="0053273F"/>
    <w:rsid w:val="00532A1B"/>
    <w:rsid w:val="00532A40"/>
    <w:rsid w:val="00532DCD"/>
    <w:rsid w:val="00533272"/>
    <w:rsid w:val="005333B0"/>
    <w:rsid w:val="0053388C"/>
    <w:rsid w:val="00533E9B"/>
    <w:rsid w:val="005341B0"/>
    <w:rsid w:val="00534264"/>
    <w:rsid w:val="00534B59"/>
    <w:rsid w:val="00534E1D"/>
    <w:rsid w:val="00535324"/>
    <w:rsid w:val="005354CB"/>
    <w:rsid w:val="005355DE"/>
    <w:rsid w:val="00535D77"/>
    <w:rsid w:val="00535E9F"/>
    <w:rsid w:val="00535EB1"/>
    <w:rsid w:val="00536759"/>
    <w:rsid w:val="00537095"/>
    <w:rsid w:val="00537C46"/>
    <w:rsid w:val="00537C62"/>
    <w:rsid w:val="00537FB0"/>
    <w:rsid w:val="005414B5"/>
    <w:rsid w:val="00541692"/>
    <w:rsid w:val="0054169C"/>
    <w:rsid w:val="00541D48"/>
    <w:rsid w:val="005421DA"/>
    <w:rsid w:val="00542A3E"/>
    <w:rsid w:val="00542B09"/>
    <w:rsid w:val="00542F6C"/>
    <w:rsid w:val="00542F8C"/>
    <w:rsid w:val="00543086"/>
    <w:rsid w:val="0054329A"/>
    <w:rsid w:val="005432E5"/>
    <w:rsid w:val="0054470C"/>
    <w:rsid w:val="005447BC"/>
    <w:rsid w:val="0054495D"/>
    <w:rsid w:val="00545279"/>
    <w:rsid w:val="0054650E"/>
    <w:rsid w:val="005465EA"/>
    <w:rsid w:val="00546970"/>
    <w:rsid w:val="005469F6"/>
    <w:rsid w:val="00546AB8"/>
    <w:rsid w:val="00546C1D"/>
    <w:rsid w:val="00546C84"/>
    <w:rsid w:val="00547462"/>
    <w:rsid w:val="0054771C"/>
    <w:rsid w:val="00547B65"/>
    <w:rsid w:val="005501AA"/>
    <w:rsid w:val="005502CE"/>
    <w:rsid w:val="00550BBA"/>
    <w:rsid w:val="0055100A"/>
    <w:rsid w:val="0055194F"/>
    <w:rsid w:val="005520A0"/>
    <w:rsid w:val="005522D5"/>
    <w:rsid w:val="005529AA"/>
    <w:rsid w:val="00552D44"/>
    <w:rsid w:val="00552F3C"/>
    <w:rsid w:val="00553621"/>
    <w:rsid w:val="005536EF"/>
    <w:rsid w:val="005538C7"/>
    <w:rsid w:val="00554075"/>
    <w:rsid w:val="005549FF"/>
    <w:rsid w:val="00554CA2"/>
    <w:rsid w:val="00554E19"/>
    <w:rsid w:val="005552D3"/>
    <w:rsid w:val="005554AE"/>
    <w:rsid w:val="00555789"/>
    <w:rsid w:val="00555ACC"/>
    <w:rsid w:val="005565AA"/>
    <w:rsid w:val="0055679E"/>
    <w:rsid w:val="00556A3B"/>
    <w:rsid w:val="005578B4"/>
    <w:rsid w:val="00561013"/>
    <w:rsid w:val="0056121F"/>
    <w:rsid w:val="00561C2F"/>
    <w:rsid w:val="00561F86"/>
    <w:rsid w:val="00562063"/>
    <w:rsid w:val="0056231D"/>
    <w:rsid w:val="005623C8"/>
    <w:rsid w:val="005627B7"/>
    <w:rsid w:val="005629E6"/>
    <w:rsid w:val="00562C4A"/>
    <w:rsid w:val="00562E6D"/>
    <w:rsid w:val="00563A93"/>
    <w:rsid w:val="00563CAB"/>
    <w:rsid w:val="00564BB4"/>
    <w:rsid w:val="00565660"/>
    <w:rsid w:val="00566123"/>
    <w:rsid w:val="00567146"/>
    <w:rsid w:val="0056772A"/>
    <w:rsid w:val="005677B7"/>
    <w:rsid w:val="00567AFA"/>
    <w:rsid w:val="00567CD5"/>
    <w:rsid w:val="00567EDE"/>
    <w:rsid w:val="005700F3"/>
    <w:rsid w:val="00570240"/>
    <w:rsid w:val="005704D8"/>
    <w:rsid w:val="00570CC0"/>
    <w:rsid w:val="00571B65"/>
    <w:rsid w:val="00571D62"/>
    <w:rsid w:val="00572505"/>
    <w:rsid w:val="00572A00"/>
    <w:rsid w:val="00572CA1"/>
    <w:rsid w:val="00572DE1"/>
    <w:rsid w:val="005733DE"/>
    <w:rsid w:val="00573D85"/>
    <w:rsid w:val="00574670"/>
    <w:rsid w:val="0057510C"/>
    <w:rsid w:val="0057533F"/>
    <w:rsid w:val="00575EEE"/>
    <w:rsid w:val="005762EF"/>
    <w:rsid w:val="005763EE"/>
    <w:rsid w:val="00576738"/>
    <w:rsid w:val="00576E2D"/>
    <w:rsid w:val="00577218"/>
    <w:rsid w:val="0057736F"/>
    <w:rsid w:val="005800B4"/>
    <w:rsid w:val="00580333"/>
    <w:rsid w:val="00580E37"/>
    <w:rsid w:val="00581880"/>
    <w:rsid w:val="00582109"/>
    <w:rsid w:val="005822C7"/>
    <w:rsid w:val="005824E2"/>
    <w:rsid w:val="0058269B"/>
    <w:rsid w:val="00582809"/>
    <w:rsid w:val="00583678"/>
    <w:rsid w:val="00584C93"/>
    <w:rsid w:val="005852C7"/>
    <w:rsid w:val="0058660F"/>
    <w:rsid w:val="00586732"/>
    <w:rsid w:val="00586B37"/>
    <w:rsid w:val="00587128"/>
    <w:rsid w:val="0058798C"/>
    <w:rsid w:val="005900FA"/>
    <w:rsid w:val="00590A5F"/>
    <w:rsid w:val="0059188B"/>
    <w:rsid w:val="005923AF"/>
    <w:rsid w:val="00592492"/>
    <w:rsid w:val="00592BD3"/>
    <w:rsid w:val="00592E78"/>
    <w:rsid w:val="0059311A"/>
    <w:rsid w:val="005935A4"/>
    <w:rsid w:val="00593BB1"/>
    <w:rsid w:val="00594805"/>
    <w:rsid w:val="005948C2"/>
    <w:rsid w:val="00594EF6"/>
    <w:rsid w:val="005953D9"/>
    <w:rsid w:val="00595DCA"/>
    <w:rsid w:val="005971C6"/>
    <w:rsid w:val="0059779B"/>
    <w:rsid w:val="00597EFB"/>
    <w:rsid w:val="005A045B"/>
    <w:rsid w:val="005A0AC7"/>
    <w:rsid w:val="005A0B81"/>
    <w:rsid w:val="005A16AB"/>
    <w:rsid w:val="005A181F"/>
    <w:rsid w:val="005A1CE1"/>
    <w:rsid w:val="005A2020"/>
    <w:rsid w:val="005A209A"/>
    <w:rsid w:val="005A2512"/>
    <w:rsid w:val="005A2540"/>
    <w:rsid w:val="005A2E93"/>
    <w:rsid w:val="005A42BD"/>
    <w:rsid w:val="005A49A0"/>
    <w:rsid w:val="005A4B31"/>
    <w:rsid w:val="005A5137"/>
    <w:rsid w:val="005A584F"/>
    <w:rsid w:val="005A5B01"/>
    <w:rsid w:val="005A5B60"/>
    <w:rsid w:val="005A662D"/>
    <w:rsid w:val="005A6657"/>
    <w:rsid w:val="005A6665"/>
    <w:rsid w:val="005A6CFC"/>
    <w:rsid w:val="005A71DF"/>
    <w:rsid w:val="005A73C8"/>
    <w:rsid w:val="005A74E1"/>
    <w:rsid w:val="005A778D"/>
    <w:rsid w:val="005B0432"/>
    <w:rsid w:val="005B07AF"/>
    <w:rsid w:val="005B08D7"/>
    <w:rsid w:val="005B0A37"/>
    <w:rsid w:val="005B0A42"/>
    <w:rsid w:val="005B0BD8"/>
    <w:rsid w:val="005B0EB6"/>
    <w:rsid w:val="005B12B3"/>
    <w:rsid w:val="005B1409"/>
    <w:rsid w:val="005B16F5"/>
    <w:rsid w:val="005B1963"/>
    <w:rsid w:val="005B1C28"/>
    <w:rsid w:val="005B200B"/>
    <w:rsid w:val="005B20C5"/>
    <w:rsid w:val="005B265A"/>
    <w:rsid w:val="005B2F0B"/>
    <w:rsid w:val="005B2FED"/>
    <w:rsid w:val="005B35D7"/>
    <w:rsid w:val="005B392A"/>
    <w:rsid w:val="005B3AA3"/>
    <w:rsid w:val="005B4082"/>
    <w:rsid w:val="005B40E9"/>
    <w:rsid w:val="005B4FC9"/>
    <w:rsid w:val="005B5022"/>
    <w:rsid w:val="005B573B"/>
    <w:rsid w:val="005B58F0"/>
    <w:rsid w:val="005B5B3E"/>
    <w:rsid w:val="005B5C47"/>
    <w:rsid w:val="005B61FD"/>
    <w:rsid w:val="005B637D"/>
    <w:rsid w:val="005B63E5"/>
    <w:rsid w:val="005B650E"/>
    <w:rsid w:val="005B6F83"/>
    <w:rsid w:val="005B7363"/>
    <w:rsid w:val="005B7510"/>
    <w:rsid w:val="005B76B2"/>
    <w:rsid w:val="005C0266"/>
    <w:rsid w:val="005C02B3"/>
    <w:rsid w:val="005C0661"/>
    <w:rsid w:val="005C0A5C"/>
    <w:rsid w:val="005C0AD6"/>
    <w:rsid w:val="005C0D1E"/>
    <w:rsid w:val="005C0E28"/>
    <w:rsid w:val="005C12F5"/>
    <w:rsid w:val="005C1E2B"/>
    <w:rsid w:val="005C21EE"/>
    <w:rsid w:val="005C27FC"/>
    <w:rsid w:val="005C2A43"/>
    <w:rsid w:val="005C2F70"/>
    <w:rsid w:val="005C3561"/>
    <w:rsid w:val="005C35A0"/>
    <w:rsid w:val="005C3C85"/>
    <w:rsid w:val="005C3EC5"/>
    <w:rsid w:val="005C4082"/>
    <w:rsid w:val="005C4EC8"/>
    <w:rsid w:val="005C52DA"/>
    <w:rsid w:val="005C6A94"/>
    <w:rsid w:val="005C70D6"/>
    <w:rsid w:val="005C74FB"/>
    <w:rsid w:val="005C7569"/>
    <w:rsid w:val="005C75A8"/>
    <w:rsid w:val="005C7621"/>
    <w:rsid w:val="005C7AC3"/>
    <w:rsid w:val="005C7F86"/>
    <w:rsid w:val="005D0190"/>
    <w:rsid w:val="005D0308"/>
    <w:rsid w:val="005D0566"/>
    <w:rsid w:val="005D0C36"/>
    <w:rsid w:val="005D0C72"/>
    <w:rsid w:val="005D139E"/>
    <w:rsid w:val="005D13C3"/>
    <w:rsid w:val="005D1602"/>
    <w:rsid w:val="005D1619"/>
    <w:rsid w:val="005D17B1"/>
    <w:rsid w:val="005D20B3"/>
    <w:rsid w:val="005D2255"/>
    <w:rsid w:val="005D23AB"/>
    <w:rsid w:val="005D23F7"/>
    <w:rsid w:val="005D2A1D"/>
    <w:rsid w:val="005D3CAD"/>
    <w:rsid w:val="005D45BD"/>
    <w:rsid w:val="005D4CB2"/>
    <w:rsid w:val="005D4E07"/>
    <w:rsid w:val="005D4F73"/>
    <w:rsid w:val="005D4F8B"/>
    <w:rsid w:val="005D5295"/>
    <w:rsid w:val="005D5559"/>
    <w:rsid w:val="005D5828"/>
    <w:rsid w:val="005D59CC"/>
    <w:rsid w:val="005D5E31"/>
    <w:rsid w:val="005D687C"/>
    <w:rsid w:val="005D6F5D"/>
    <w:rsid w:val="005D7753"/>
    <w:rsid w:val="005D7AF9"/>
    <w:rsid w:val="005D7B2E"/>
    <w:rsid w:val="005E0095"/>
    <w:rsid w:val="005E0AA6"/>
    <w:rsid w:val="005E0ADA"/>
    <w:rsid w:val="005E0B85"/>
    <w:rsid w:val="005E11B3"/>
    <w:rsid w:val="005E1CF4"/>
    <w:rsid w:val="005E216E"/>
    <w:rsid w:val="005E2654"/>
    <w:rsid w:val="005E2880"/>
    <w:rsid w:val="005E2F22"/>
    <w:rsid w:val="005E31BE"/>
    <w:rsid w:val="005E3225"/>
    <w:rsid w:val="005E3558"/>
    <w:rsid w:val="005E385F"/>
    <w:rsid w:val="005E548E"/>
    <w:rsid w:val="005E5B81"/>
    <w:rsid w:val="005E5FD1"/>
    <w:rsid w:val="005E62A7"/>
    <w:rsid w:val="005E6A5C"/>
    <w:rsid w:val="005E6D1F"/>
    <w:rsid w:val="005E7484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206"/>
    <w:rsid w:val="005F43B3"/>
    <w:rsid w:val="005F44D4"/>
    <w:rsid w:val="005F4972"/>
    <w:rsid w:val="005F4C5C"/>
    <w:rsid w:val="005F5748"/>
    <w:rsid w:val="005F618C"/>
    <w:rsid w:val="005F6B10"/>
    <w:rsid w:val="005F70BD"/>
    <w:rsid w:val="005F7402"/>
    <w:rsid w:val="006007D9"/>
    <w:rsid w:val="00600A50"/>
    <w:rsid w:val="00600C1C"/>
    <w:rsid w:val="00601040"/>
    <w:rsid w:val="006013D4"/>
    <w:rsid w:val="006014CB"/>
    <w:rsid w:val="00601E7C"/>
    <w:rsid w:val="0060283C"/>
    <w:rsid w:val="00602AA6"/>
    <w:rsid w:val="00602F9F"/>
    <w:rsid w:val="00603232"/>
    <w:rsid w:val="006034A0"/>
    <w:rsid w:val="00603710"/>
    <w:rsid w:val="00603F9E"/>
    <w:rsid w:val="006042D1"/>
    <w:rsid w:val="006042E3"/>
    <w:rsid w:val="00604DE3"/>
    <w:rsid w:val="00604EC4"/>
    <w:rsid w:val="00604F14"/>
    <w:rsid w:val="00605085"/>
    <w:rsid w:val="006051DE"/>
    <w:rsid w:val="0060540B"/>
    <w:rsid w:val="00605443"/>
    <w:rsid w:val="00605468"/>
    <w:rsid w:val="00605735"/>
    <w:rsid w:val="006062A5"/>
    <w:rsid w:val="00606520"/>
    <w:rsid w:val="006070AD"/>
    <w:rsid w:val="00607A77"/>
    <w:rsid w:val="00610260"/>
    <w:rsid w:val="006104E3"/>
    <w:rsid w:val="00610993"/>
    <w:rsid w:val="006110A3"/>
    <w:rsid w:val="006113B0"/>
    <w:rsid w:val="00611589"/>
    <w:rsid w:val="006115C0"/>
    <w:rsid w:val="00611B83"/>
    <w:rsid w:val="006124E3"/>
    <w:rsid w:val="006126DF"/>
    <w:rsid w:val="006129B1"/>
    <w:rsid w:val="00613257"/>
    <w:rsid w:val="00613634"/>
    <w:rsid w:val="006148B9"/>
    <w:rsid w:val="00614C2D"/>
    <w:rsid w:val="00614E4B"/>
    <w:rsid w:val="00615190"/>
    <w:rsid w:val="006151B2"/>
    <w:rsid w:val="00615B6C"/>
    <w:rsid w:val="006162FF"/>
    <w:rsid w:val="00616452"/>
    <w:rsid w:val="006168D7"/>
    <w:rsid w:val="00617076"/>
    <w:rsid w:val="0061772B"/>
    <w:rsid w:val="0061785B"/>
    <w:rsid w:val="00617CEF"/>
    <w:rsid w:val="006202B8"/>
    <w:rsid w:val="0062092E"/>
    <w:rsid w:val="00620999"/>
    <w:rsid w:val="00620A71"/>
    <w:rsid w:val="00620D80"/>
    <w:rsid w:val="00621A90"/>
    <w:rsid w:val="00621B5D"/>
    <w:rsid w:val="00621CCC"/>
    <w:rsid w:val="006223F0"/>
    <w:rsid w:val="006225AB"/>
    <w:rsid w:val="0062262C"/>
    <w:rsid w:val="0062263D"/>
    <w:rsid w:val="006234A6"/>
    <w:rsid w:val="006248DF"/>
    <w:rsid w:val="00624A90"/>
    <w:rsid w:val="006254C0"/>
    <w:rsid w:val="00625736"/>
    <w:rsid w:val="006257D4"/>
    <w:rsid w:val="006259DD"/>
    <w:rsid w:val="00625C69"/>
    <w:rsid w:val="00625CFB"/>
    <w:rsid w:val="00625EFE"/>
    <w:rsid w:val="00626004"/>
    <w:rsid w:val="00626093"/>
    <w:rsid w:val="00626674"/>
    <w:rsid w:val="00626A07"/>
    <w:rsid w:val="00626C5E"/>
    <w:rsid w:val="00626EDF"/>
    <w:rsid w:val="006272E7"/>
    <w:rsid w:val="00627617"/>
    <w:rsid w:val="00627649"/>
    <w:rsid w:val="0062791E"/>
    <w:rsid w:val="00627D5F"/>
    <w:rsid w:val="00630001"/>
    <w:rsid w:val="006301A8"/>
    <w:rsid w:val="0063038E"/>
    <w:rsid w:val="006305DB"/>
    <w:rsid w:val="00630909"/>
    <w:rsid w:val="0063097D"/>
    <w:rsid w:val="00630CF0"/>
    <w:rsid w:val="006311B3"/>
    <w:rsid w:val="0063157D"/>
    <w:rsid w:val="00632604"/>
    <w:rsid w:val="0063284C"/>
    <w:rsid w:val="00632A7A"/>
    <w:rsid w:val="00632C0C"/>
    <w:rsid w:val="00632E6D"/>
    <w:rsid w:val="006337EB"/>
    <w:rsid w:val="00633BB0"/>
    <w:rsid w:val="006342BF"/>
    <w:rsid w:val="00634433"/>
    <w:rsid w:val="00634E3C"/>
    <w:rsid w:val="00635FAB"/>
    <w:rsid w:val="00636398"/>
    <w:rsid w:val="00636586"/>
    <w:rsid w:val="006368D3"/>
    <w:rsid w:val="00636C36"/>
    <w:rsid w:val="00636C8E"/>
    <w:rsid w:val="00637121"/>
    <w:rsid w:val="006372F9"/>
    <w:rsid w:val="006377EC"/>
    <w:rsid w:val="0063796D"/>
    <w:rsid w:val="00637D61"/>
    <w:rsid w:val="006407C0"/>
    <w:rsid w:val="0064118F"/>
    <w:rsid w:val="0064137B"/>
    <w:rsid w:val="0064151F"/>
    <w:rsid w:val="00641533"/>
    <w:rsid w:val="00641550"/>
    <w:rsid w:val="00641883"/>
    <w:rsid w:val="00641D95"/>
    <w:rsid w:val="0064208D"/>
    <w:rsid w:val="006421A3"/>
    <w:rsid w:val="006423D2"/>
    <w:rsid w:val="00642B35"/>
    <w:rsid w:val="006433AB"/>
    <w:rsid w:val="00643475"/>
    <w:rsid w:val="00643652"/>
    <w:rsid w:val="0064396A"/>
    <w:rsid w:val="00643C7B"/>
    <w:rsid w:val="00644C5E"/>
    <w:rsid w:val="00645DC9"/>
    <w:rsid w:val="00645F9E"/>
    <w:rsid w:val="0064624E"/>
    <w:rsid w:val="00646A3F"/>
    <w:rsid w:val="00646BE3"/>
    <w:rsid w:val="00647283"/>
    <w:rsid w:val="00647518"/>
    <w:rsid w:val="00647A68"/>
    <w:rsid w:val="00650127"/>
    <w:rsid w:val="00650AB9"/>
    <w:rsid w:val="00650B36"/>
    <w:rsid w:val="00651BD2"/>
    <w:rsid w:val="00652455"/>
    <w:rsid w:val="006525E9"/>
    <w:rsid w:val="006527DA"/>
    <w:rsid w:val="00652B6C"/>
    <w:rsid w:val="00652E85"/>
    <w:rsid w:val="006533D4"/>
    <w:rsid w:val="00653523"/>
    <w:rsid w:val="006539D5"/>
    <w:rsid w:val="00654319"/>
    <w:rsid w:val="006543EC"/>
    <w:rsid w:val="00654BFC"/>
    <w:rsid w:val="0065510F"/>
    <w:rsid w:val="00655122"/>
    <w:rsid w:val="0065539B"/>
    <w:rsid w:val="00655562"/>
    <w:rsid w:val="00655733"/>
    <w:rsid w:val="00655780"/>
    <w:rsid w:val="006558F5"/>
    <w:rsid w:val="00655ACD"/>
    <w:rsid w:val="00655AD4"/>
    <w:rsid w:val="00655DE0"/>
    <w:rsid w:val="0065623A"/>
    <w:rsid w:val="00656422"/>
    <w:rsid w:val="0065647A"/>
    <w:rsid w:val="00656A92"/>
    <w:rsid w:val="00656D03"/>
    <w:rsid w:val="00656D76"/>
    <w:rsid w:val="00656DDE"/>
    <w:rsid w:val="00657362"/>
    <w:rsid w:val="006576E1"/>
    <w:rsid w:val="00657E69"/>
    <w:rsid w:val="0066011D"/>
    <w:rsid w:val="006607C0"/>
    <w:rsid w:val="006613A6"/>
    <w:rsid w:val="00661EC4"/>
    <w:rsid w:val="006620E8"/>
    <w:rsid w:val="0066239D"/>
    <w:rsid w:val="006625A4"/>
    <w:rsid w:val="006625AE"/>
    <w:rsid w:val="006627A2"/>
    <w:rsid w:val="00662AD0"/>
    <w:rsid w:val="00662CDF"/>
    <w:rsid w:val="006630C9"/>
    <w:rsid w:val="006634E6"/>
    <w:rsid w:val="0066381A"/>
    <w:rsid w:val="00663BC4"/>
    <w:rsid w:val="00663C27"/>
    <w:rsid w:val="00663E79"/>
    <w:rsid w:val="00663EFC"/>
    <w:rsid w:val="00663F91"/>
    <w:rsid w:val="00664342"/>
    <w:rsid w:val="00664802"/>
    <w:rsid w:val="00664F97"/>
    <w:rsid w:val="00664FF6"/>
    <w:rsid w:val="006655EE"/>
    <w:rsid w:val="006660E0"/>
    <w:rsid w:val="00666DF5"/>
    <w:rsid w:val="006676BB"/>
    <w:rsid w:val="00667EE7"/>
    <w:rsid w:val="00667F6F"/>
    <w:rsid w:val="00667FFB"/>
    <w:rsid w:val="00670889"/>
    <w:rsid w:val="00670922"/>
    <w:rsid w:val="00670BE1"/>
    <w:rsid w:val="00671BD3"/>
    <w:rsid w:val="00672071"/>
    <w:rsid w:val="00672111"/>
    <w:rsid w:val="0067218F"/>
    <w:rsid w:val="00672F05"/>
    <w:rsid w:val="00672FD3"/>
    <w:rsid w:val="006734B4"/>
    <w:rsid w:val="006738AA"/>
    <w:rsid w:val="006739A3"/>
    <w:rsid w:val="00673E60"/>
    <w:rsid w:val="00673E9D"/>
    <w:rsid w:val="006741F2"/>
    <w:rsid w:val="006743F0"/>
    <w:rsid w:val="00674A88"/>
    <w:rsid w:val="00674CC3"/>
    <w:rsid w:val="00674F25"/>
    <w:rsid w:val="00675C72"/>
    <w:rsid w:val="00676033"/>
    <w:rsid w:val="0067660A"/>
    <w:rsid w:val="006771F9"/>
    <w:rsid w:val="006776D7"/>
    <w:rsid w:val="006777F8"/>
    <w:rsid w:val="00680320"/>
    <w:rsid w:val="00680B83"/>
    <w:rsid w:val="00680FA8"/>
    <w:rsid w:val="00681003"/>
    <w:rsid w:val="0068120A"/>
    <w:rsid w:val="0068126B"/>
    <w:rsid w:val="006817C9"/>
    <w:rsid w:val="00681E9B"/>
    <w:rsid w:val="006828B3"/>
    <w:rsid w:val="00682A80"/>
    <w:rsid w:val="0068361D"/>
    <w:rsid w:val="0068398F"/>
    <w:rsid w:val="00683DE1"/>
    <w:rsid w:val="00683ECE"/>
    <w:rsid w:val="006846A3"/>
    <w:rsid w:val="00684D22"/>
    <w:rsid w:val="00686CDB"/>
    <w:rsid w:val="00686FB5"/>
    <w:rsid w:val="006872BB"/>
    <w:rsid w:val="0068732B"/>
    <w:rsid w:val="00690211"/>
    <w:rsid w:val="00690424"/>
    <w:rsid w:val="006909BB"/>
    <w:rsid w:val="00690B72"/>
    <w:rsid w:val="00690C6F"/>
    <w:rsid w:val="00691BEC"/>
    <w:rsid w:val="00691EDC"/>
    <w:rsid w:val="00692149"/>
    <w:rsid w:val="00692474"/>
    <w:rsid w:val="00692A6D"/>
    <w:rsid w:val="00692AA2"/>
    <w:rsid w:val="00692F09"/>
    <w:rsid w:val="00692F2A"/>
    <w:rsid w:val="0069305B"/>
    <w:rsid w:val="00693470"/>
    <w:rsid w:val="006938C0"/>
    <w:rsid w:val="006939DE"/>
    <w:rsid w:val="00693BF7"/>
    <w:rsid w:val="00693ECA"/>
    <w:rsid w:val="006940E2"/>
    <w:rsid w:val="00694188"/>
    <w:rsid w:val="00694302"/>
    <w:rsid w:val="006952BD"/>
    <w:rsid w:val="006952E9"/>
    <w:rsid w:val="00695C8B"/>
    <w:rsid w:val="00695FC2"/>
    <w:rsid w:val="00696086"/>
    <w:rsid w:val="00696368"/>
    <w:rsid w:val="00696949"/>
    <w:rsid w:val="00696DC0"/>
    <w:rsid w:val="00697052"/>
    <w:rsid w:val="006979BF"/>
    <w:rsid w:val="006A02CD"/>
    <w:rsid w:val="006A03B1"/>
    <w:rsid w:val="006A040F"/>
    <w:rsid w:val="006A095E"/>
    <w:rsid w:val="006A0D31"/>
    <w:rsid w:val="006A1C82"/>
    <w:rsid w:val="006A1D8C"/>
    <w:rsid w:val="006A1E08"/>
    <w:rsid w:val="006A20AB"/>
    <w:rsid w:val="006A2914"/>
    <w:rsid w:val="006A2FC7"/>
    <w:rsid w:val="006A3059"/>
    <w:rsid w:val="006A3139"/>
    <w:rsid w:val="006A36C6"/>
    <w:rsid w:val="006A3971"/>
    <w:rsid w:val="006A4035"/>
    <w:rsid w:val="006A44DE"/>
    <w:rsid w:val="006A46FB"/>
    <w:rsid w:val="006A4CA9"/>
    <w:rsid w:val="006A5319"/>
    <w:rsid w:val="006A531B"/>
    <w:rsid w:val="006A531D"/>
    <w:rsid w:val="006A5533"/>
    <w:rsid w:val="006A589E"/>
    <w:rsid w:val="006A5907"/>
    <w:rsid w:val="006A5E28"/>
    <w:rsid w:val="006A5FC7"/>
    <w:rsid w:val="006A697B"/>
    <w:rsid w:val="006A73FC"/>
    <w:rsid w:val="006A753D"/>
    <w:rsid w:val="006A77A4"/>
    <w:rsid w:val="006A7AFF"/>
    <w:rsid w:val="006A7B47"/>
    <w:rsid w:val="006B029A"/>
    <w:rsid w:val="006B054B"/>
    <w:rsid w:val="006B0F76"/>
    <w:rsid w:val="006B1332"/>
    <w:rsid w:val="006B1564"/>
    <w:rsid w:val="006B1816"/>
    <w:rsid w:val="006B1F65"/>
    <w:rsid w:val="006B2099"/>
    <w:rsid w:val="006B21ED"/>
    <w:rsid w:val="006B27A6"/>
    <w:rsid w:val="006B28CC"/>
    <w:rsid w:val="006B2B1E"/>
    <w:rsid w:val="006B2CAF"/>
    <w:rsid w:val="006B2E5A"/>
    <w:rsid w:val="006B2F2D"/>
    <w:rsid w:val="006B369B"/>
    <w:rsid w:val="006B3C95"/>
    <w:rsid w:val="006B4F3A"/>
    <w:rsid w:val="006B4F5D"/>
    <w:rsid w:val="006B50CF"/>
    <w:rsid w:val="006B5274"/>
    <w:rsid w:val="006B6BA7"/>
    <w:rsid w:val="006B75AB"/>
    <w:rsid w:val="006B792C"/>
    <w:rsid w:val="006B7DC5"/>
    <w:rsid w:val="006B7E89"/>
    <w:rsid w:val="006C0267"/>
    <w:rsid w:val="006C03B8"/>
    <w:rsid w:val="006C03E8"/>
    <w:rsid w:val="006C096C"/>
    <w:rsid w:val="006C0D41"/>
    <w:rsid w:val="006C0F9E"/>
    <w:rsid w:val="006C1403"/>
    <w:rsid w:val="006C23F4"/>
    <w:rsid w:val="006C2846"/>
    <w:rsid w:val="006C2BC9"/>
    <w:rsid w:val="006C2F71"/>
    <w:rsid w:val="006C34AB"/>
    <w:rsid w:val="006C35E5"/>
    <w:rsid w:val="006C3A35"/>
    <w:rsid w:val="006C3BA2"/>
    <w:rsid w:val="006C3D5F"/>
    <w:rsid w:val="006C48F7"/>
    <w:rsid w:val="006C4A5E"/>
    <w:rsid w:val="006C5678"/>
    <w:rsid w:val="006C5EC9"/>
    <w:rsid w:val="006C6059"/>
    <w:rsid w:val="006C6917"/>
    <w:rsid w:val="006C6955"/>
    <w:rsid w:val="006C6D9A"/>
    <w:rsid w:val="006C7522"/>
    <w:rsid w:val="006D00EC"/>
    <w:rsid w:val="006D0A81"/>
    <w:rsid w:val="006D0CAE"/>
    <w:rsid w:val="006D10D9"/>
    <w:rsid w:val="006D129F"/>
    <w:rsid w:val="006D1FB1"/>
    <w:rsid w:val="006D29AA"/>
    <w:rsid w:val="006D2B15"/>
    <w:rsid w:val="006D32D0"/>
    <w:rsid w:val="006D3360"/>
    <w:rsid w:val="006D34A8"/>
    <w:rsid w:val="006D3AA4"/>
    <w:rsid w:val="006D4ECA"/>
    <w:rsid w:val="006D53AC"/>
    <w:rsid w:val="006D56ED"/>
    <w:rsid w:val="006D5E50"/>
    <w:rsid w:val="006D6268"/>
    <w:rsid w:val="006D6F08"/>
    <w:rsid w:val="006D7F8A"/>
    <w:rsid w:val="006D7FD5"/>
    <w:rsid w:val="006E062C"/>
    <w:rsid w:val="006E0A33"/>
    <w:rsid w:val="006E0A5C"/>
    <w:rsid w:val="006E0C2C"/>
    <w:rsid w:val="006E1210"/>
    <w:rsid w:val="006E19C5"/>
    <w:rsid w:val="006E1C82"/>
    <w:rsid w:val="006E1FF3"/>
    <w:rsid w:val="006E2109"/>
    <w:rsid w:val="006E22F6"/>
    <w:rsid w:val="006E2718"/>
    <w:rsid w:val="006E28B7"/>
    <w:rsid w:val="006E2A9B"/>
    <w:rsid w:val="006E2C86"/>
    <w:rsid w:val="006E3310"/>
    <w:rsid w:val="006E3AED"/>
    <w:rsid w:val="006E42C3"/>
    <w:rsid w:val="006E45CA"/>
    <w:rsid w:val="006E4E39"/>
    <w:rsid w:val="006E4EE9"/>
    <w:rsid w:val="006E506E"/>
    <w:rsid w:val="006E543A"/>
    <w:rsid w:val="006E565E"/>
    <w:rsid w:val="006E587C"/>
    <w:rsid w:val="006E5B49"/>
    <w:rsid w:val="006E60BD"/>
    <w:rsid w:val="006E6305"/>
    <w:rsid w:val="006E6437"/>
    <w:rsid w:val="006E660E"/>
    <w:rsid w:val="006E673D"/>
    <w:rsid w:val="006E6B6B"/>
    <w:rsid w:val="006E76B9"/>
    <w:rsid w:val="006E7702"/>
    <w:rsid w:val="006E7D3B"/>
    <w:rsid w:val="006E7E58"/>
    <w:rsid w:val="006E7EDE"/>
    <w:rsid w:val="006F0699"/>
    <w:rsid w:val="006F1614"/>
    <w:rsid w:val="006F1B70"/>
    <w:rsid w:val="006F1F5D"/>
    <w:rsid w:val="006F28A6"/>
    <w:rsid w:val="006F341D"/>
    <w:rsid w:val="006F380A"/>
    <w:rsid w:val="006F3A26"/>
    <w:rsid w:val="006F3CDE"/>
    <w:rsid w:val="006F58D4"/>
    <w:rsid w:val="006F598A"/>
    <w:rsid w:val="006F62C4"/>
    <w:rsid w:val="006F6582"/>
    <w:rsid w:val="006F696B"/>
    <w:rsid w:val="006F7010"/>
    <w:rsid w:val="006F7B5E"/>
    <w:rsid w:val="006F7F4D"/>
    <w:rsid w:val="00700193"/>
    <w:rsid w:val="007001EE"/>
    <w:rsid w:val="0070028E"/>
    <w:rsid w:val="00700C68"/>
    <w:rsid w:val="00701352"/>
    <w:rsid w:val="00701683"/>
    <w:rsid w:val="00701CDA"/>
    <w:rsid w:val="00701E00"/>
    <w:rsid w:val="00701E95"/>
    <w:rsid w:val="0070282C"/>
    <w:rsid w:val="00702AD3"/>
    <w:rsid w:val="00703012"/>
    <w:rsid w:val="0070309D"/>
    <w:rsid w:val="007030B5"/>
    <w:rsid w:val="0070346E"/>
    <w:rsid w:val="00703557"/>
    <w:rsid w:val="00703CCC"/>
    <w:rsid w:val="00704299"/>
    <w:rsid w:val="007048E6"/>
    <w:rsid w:val="00704979"/>
    <w:rsid w:val="00704A46"/>
    <w:rsid w:val="00704EDB"/>
    <w:rsid w:val="007055D0"/>
    <w:rsid w:val="00705C5F"/>
    <w:rsid w:val="00705DE0"/>
    <w:rsid w:val="00705E94"/>
    <w:rsid w:val="00706101"/>
    <w:rsid w:val="007066FE"/>
    <w:rsid w:val="00706C83"/>
    <w:rsid w:val="00707072"/>
    <w:rsid w:val="0070723F"/>
    <w:rsid w:val="007072B9"/>
    <w:rsid w:val="007072BD"/>
    <w:rsid w:val="007074EA"/>
    <w:rsid w:val="0070766D"/>
    <w:rsid w:val="00707D61"/>
    <w:rsid w:val="00707FB5"/>
    <w:rsid w:val="00710448"/>
    <w:rsid w:val="00710689"/>
    <w:rsid w:val="007110D4"/>
    <w:rsid w:val="00711447"/>
    <w:rsid w:val="007115AC"/>
    <w:rsid w:val="00711A42"/>
    <w:rsid w:val="00711CAC"/>
    <w:rsid w:val="007121AC"/>
    <w:rsid w:val="00712287"/>
    <w:rsid w:val="00712772"/>
    <w:rsid w:val="0071346F"/>
    <w:rsid w:val="00713720"/>
    <w:rsid w:val="00713773"/>
    <w:rsid w:val="007138DF"/>
    <w:rsid w:val="00713956"/>
    <w:rsid w:val="0071425F"/>
    <w:rsid w:val="007144B3"/>
    <w:rsid w:val="007148D3"/>
    <w:rsid w:val="00714F7D"/>
    <w:rsid w:val="007150EE"/>
    <w:rsid w:val="0071541D"/>
    <w:rsid w:val="00715A08"/>
    <w:rsid w:val="00715A79"/>
    <w:rsid w:val="00715B9A"/>
    <w:rsid w:val="00715F36"/>
    <w:rsid w:val="00715F66"/>
    <w:rsid w:val="00715FBF"/>
    <w:rsid w:val="007167BC"/>
    <w:rsid w:val="007169A0"/>
    <w:rsid w:val="007175A7"/>
    <w:rsid w:val="007176B2"/>
    <w:rsid w:val="007178AB"/>
    <w:rsid w:val="007204EC"/>
    <w:rsid w:val="007205CA"/>
    <w:rsid w:val="00720BA4"/>
    <w:rsid w:val="007211D0"/>
    <w:rsid w:val="00721407"/>
    <w:rsid w:val="0072204C"/>
    <w:rsid w:val="0072270A"/>
    <w:rsid w:val="007227D1"/>
    <w:rsid w:val="007228FE"/>
    <w:rsid w:val="00722B7B"/>
    <w:rsid w:val="00722BA0"/>
    <w:rsid w:val="00722CD8"/>
    <w:rsid w:val="00723713"/>
    <w:rsid w:val="00723C44"/>
    <w:rsid w:val="00724971"/>
    <w:rsid w:val="00724C6F"/>
    <w:rsid w:val="00724FEE"/>
    <w:rsid w:val="00725098"/>
    <w:rsid w:val="007257D0"/>
    <w:rsid w:val="00725B6B"/>
    <w:rsid w:val="00726158"/>
    <w:rsid w:val="00726D43"/>
    <w:rsid w:val="00726D9B"/>
    <w:rsid w:val="00726EA6"/>
    <w:rsid w:val="00727208"/>
    <w:rsid w:val="00727680"/>
    <w:rsid w:val="007304A6"/>
    <w:rsid w:val="00730522"/>
    <w:rsid w:val="00730BD3"/>
    <w:rsid w:val="00731B27"/>
    <w:rsid w:val="00731BF0"/>
    <w:rsid w:val="00731CB5"/>
    <w:rsid w:val="007324C1"/>
    <w:rsid w:val="0073262C"/>
    <w:rsid w:val="00732F61"/>
    <w:rsid w:val="0073353D"/>
    <w:rsid w:val="007338E6"/>
    <w:rsid w:val="00733BF9"/>
    <w:rsid w:val="00734055"/>
    <w:rsid w:val="007348B1"/>
    <w:rsid w:val="00734AB5"/>
    <w:rsid w:val="00734C0B"/>
    <w:rsid w:val="00734D1C"/>
    <w:rsid w:val="0073554D"/>
    <w:rsid w:val="00735627"/>
    <w:rsid w:val="007358A5"/>
    <w:rsid w:val="007361A7"/>
    <w:rsid w:val="007362A6"/>
    <w:rsid w:val="0073690A"/>
    <w:rsid w:val="00736D7D"/>
    <w:rsid w:val="007370B0"/>
    <w:rsid w:val="007375F2"/>
    <w:rsid w:val="00737D66"/>
    <w:rsid w:val="007404CB"/>
    <w:rsid w:val="00740E58"/>
    <w:rsid w:val="007413F0"/>
    <w:rsid w:val="00741402"/>
    <w:rsid w:val="00741C2D"/>
    <w:rsid w:val="00741CE7"/>
    <w:rsid w:val="00741E21"/>
    <w:rsid w:val="007421DA"/>
    <w:rsid w:val="007422E0"/>
    <w:rsid w:val="0074238B"/>
    <w:rsid w:val="00742876"/>
    <w:rsid w:val="007429E0"/>
    <w:rsid w:val="00742E4C"/>
    <w:rsid w:val="00742F67"/>
    <w:rsid w:val="0074323B"/>
    <w:rsid w:val="00744377"/>
    <w:rsid w:val="007445A0"/>
    <w:rsid w:val="00744E5C"/>
    <w:rsid w:val="00744EF3"/>
    <w:rsid w:val="0074524B"/>
    <w:rsid w:val="00745499"/>
    <w:rsid w:val="0074569A"/>
    <w:rsid w:val="007459F7"/>
    <w:rsid w:val="00745B6F"/>
    <w:rsid w:val="00745E61"/>
    <w:rsid w:val="007462FA"/>
    <w:rsid w:val="0074647C"/>
    <w:rsid w:val="00746A48"/>
    <w:rsid w:val="00746C8C"/>
    <w:rsid w:val="00747149"/>
    <w:rsid w:val="0074720E"/>
    <w:rsid w:val="0074733A"/>
    <w:rsid w:val="00747434"/>
    <w:rsid w:val="00747D8B"/>
    <w:rsid w:val="0075063E"/>
    <w:rsid w:val="00750724"/>
    <w:rsid w:val="00750FB3"/>
    <w:rsid w:val="007510AC"/>
    <w:rsid w:val="00751228"/>
    <w:rsid w:val="0075129F"/>
    <w:rsid w:val="0075177D"/>
    <w:rsid w:val="00751CE2"/>
    <w:rsid w:val="00751D84"/>
    <w:rsid w:val="00752505"/>
    <w:rsid w:val="00752B5A"/>
    <w:rsid w:val="00752CE4"/>
    <w:rsid w:val="00753133"/>
    <w:rsid w:val="00753614"/>
    <w:rsid w:val="007537DE"/>
    <w:rsid w:val="0075442D"/>
    <w:rsid w:val="007547B5"/>
    <w:rsid w:val="007549C6"/>
    <w:rsid w:val="00754F20"/>
    <w:rsid w:val="007563F4"/>
    <w:rsid w:val="00756667"/>
    <w:rsid w:val="00756E7E"/>
    <w:rsid w:val="00756E99"/>
    <w:rsid w:val="0075708E"/>
    <w:rsid w:val="007571E1"/>
    <w:rsid w:val="00757335"/>
    <w:rsid w:val="007574E1"/>
    <w:rsid w:val="007576D0"/>
    <w:rsid w:val="007576E2"/>
    <w:rsid w:val="007604B2"/>
    <w:rsid w:val="00760C2F"/>
    <w:rsid w:val="00760D95"/>
    <w:rsid w:val="0076135B"/>
    <w:rsid w:val="0076145D"/>
    <w:rsid w:val="00761E90"/>
    <w:rsid w:val="00761F64"/>
    <w:rsid w:val="00762550"/>
    <w:rsid w:val="00763257"/>
    <w:rsid w:val="007635E5"/>
    <w:rsid w:val="00763959"/>
    <w:rsid w:val="0076398C"/>
    <w:rsid w:val="00763F82"/>
    <w:rsid w:val="00764617"/>
    <w:rsid w:val="007649DD"/>
    <w:rsid w:val="00764F87"/>
    <w:rsid w:val="00765281"/>
    <w:rsid w:val="00765517"/>
    <w:rsid w:val="0076590F"/>
    <w:rsid w:val="00765C9A"/>
    <w:rsid w:val="00765DBD"/>
    <w:rsid w:val="00766838"/>
    <w:rsid w:val="007668F8"/>
    <w:rsid w:val="00766BAD"/>
    <w:rsid w:val="00767152"/>
    <w:rsid w:val="00767C19"/>
    <w:rsid w:val="00770340"/>
    <w:rsid w:val="007705DC"/>
    <w:rsid w:val="00770C4A"/>
    <w:rsid w:val="0077118A"/>
    <w:rsid w:val="00771220"/>
    <w:rsid w:val="007716D6"/>
    <w:rsid w:val="00771949"/>
    <w:rsid w:val="0077203D"/>
    <w:rsid w:val="007729A2"/>
    <w:rsid w:val="007729A6"/>
    <w:rsid w:val="00772A93"/>
    <w:rsid w:val="00772E9C"/>
    <w:rsid w:val="0077337E"/>
    <w:rsid w:val="007741B1"/>
    <w:rsid w:val="007755F2"/>
    <w:rsid w:val="0077636E"/>
    <w:rsid w:val="00776971"/>
    <w:rsid w:val="00777608"/>
    <w:rsid w:val="0077797D"/>
    <w:rsid w:val="00777D68"/>
    <w:rsid w:val="007800D8"/>
    <w:rsid w:val="007804D2"/>
    <w:rsid w:val="00780A80"/>
    <w:rsid w:val="00780CD8"/>
    <w:rsid w:val="00780F03"/>
    <w:rsid w:val="0078177E"/>
    <w:rsid w:val="00781A8D"/>
    <w:rsid w:val="00781E28"/>
    <w:rsid w:val="00781F2D"/>
    <w:rsid w:val="0078225C"/>
    <w:rsid w:val="00782378"/>
    <w:rsid w:val="00782396"/>
    <w:rsid w:val="00782D02"/>
    <w:rsid w:val="0078304C"/>
    <w:rsid w:val="00783150"/>
    <w:rsid w:val="00783673"/>
    <w:rsid w:val="00784729"/>
    <w:rsid w:val="00784B19"/>
    <w:rsid w:val="00785490"/>
    <w:rsid w:val="00785B0D"/>
    <w:rsid w:val="00785B93"/>
    <w:rsid w:val="00785EBD"/>
    <w:rsid w:val="00785F37"/>
    <w:rsid w:val="00786A80"/>
    <w:rsid w:val="007870E4"/>
    <w:rsid w:val="00787995"/>
    <w:rsid w:val="007907F3"/>
    <w:rsid w:val="007910CD"/>
    <w:rsid w:val="00791EF4"/>
    <w:rsid w:val="00792460"/>
    <w:rsid w:val="007925EA"/>
    <w:rsid w:val="00792828"/>
    <w:rsid w:val="00792FA4"/>
    <w:rsid w:val="00793B43"/>
    <w:rsid w:val="00793B49"/>
    <w:rsid w:val="00793CD8"/>
    <w:rsid w:val="00794C57"/>
    <w:rsid w:val="00794D7D"/>
    <w:rsid w:val="00794E8E"/>
    <w:rsid w:val="0079502C"/>
    <w:rsid w:val="00795164"/>
    <w:rsid w:val="00795C92"/>
    <w:rsid w:val="00795FD7"/>
    <w:rsid w:val="00796231"/>
    <w:rsid w:val="0079699F"/>
    <w:rsid w:val="00796E79"/>
    <w:rsid w:val="00797AFF"/>
    <w:rsid w:val="00797D7A"/>
    <w:rsid w:val="00797F1E"/>
    <w:rsid w:val="007A09B6"/>
    <w:rsid w:val="007A0D42"/>
    <w:rsid w:val="007A0E97"/>
    <w:rsid w:val="007A182D"/>
    <w:rsid w:val="007A198B"/>
    <w:rsid w:val="007A19F7"/>
    <w:rsid w:val="007A1CB3"/>
    <w:rsid w:val="007A1D79"/>
    <w:rsid w:val="007A20A1"/>
    <w:rsid w:val="007A26BE"/>
    <w:rsid w:val="007A2975"/>
    <w:rsid w:val="007A306F"/>
    <w:rsid w:val="007A4162"/>
    <w:rsid w:val="007A43A6"/>
    <w:rsid w:val="007A4567"/>
    <w:rsid w:val="007A49CE"/>
    <w:rsid w:val="007A4A8E"/>
    <w:rsid w:val="007A50AA"/>
    <w:rsid w:val="007A5806"/>
    <w:rsid w:val="007A582A"/>
    <w:rsid w:val="007A58A6"/>
    <w:rsid w:val="007A5AF4"/>
    <w:rsid w:val="007A6CE5"/>
    <w:rsid w:val="007A7416"/>
    <w:rsid w:val="007A74F2"/>
    <w:rsid w:val="007A7B9D"/>
    <w:rsid w:val="007A7DA1"/>
    <w:rsid w:val="007B02CC"/>
    <w:rsid w:val="007B114C"/>
    <w:rsid w:val="007B1D78"/>
    <w:rsid w:val="007B2860"/>
    <w:rsid w:val="007B2A15"/>
    <w:rsid w:val="007B32B6"/>
    <w:rsid w:val="007B367E"/>
    <w:rsid w:val="007B3D2D"/>
    <w:rsid w:val="007B41AD"/>
    <w:rsid w:val="007B49F2"/>
    <w:rsid w:val="007B50AE"/>
    <w:rsid w:val="007B51DF"/>
    <w:rsid w:val="007B53E7"/>
    <w:rsid w:val="007B5576"/>
    <w:rsid w:val="007B565E"/>
    <w:rsid w:val="007B5B89"/>
    <w:rsid w:val="007B5C2B"/>
    <w:rsid w:val="007B621D"/>
    <w:rsid w:val="007B6BB5"/>
    <w:rsid w:val="007C004E"/>
    <w:rsid w:val="007C05DD"/>
    <w:rsid w:val="007C08AA"/>
    <w:rsid w:val="007C09C9"/>
    <w:rsid w:val="007C0A9A"/>
    <w:rsid w:val="007C0B3D"/>
    <w:rsid w:val="007C1239"/>
    <w:rsid w:val="007C19E2"/>
    <w:rsid w:val="007C2021"/>
    <w:rsid w:val="007C25B9"/>
    <w:rsid w:val="007C2662"/>
    <w:rsid w:val="007C28AA"/>
    <w:rsid w:val="007C2A58"/>
    <w:rsid w:val="007C3021"/>
    <w:rsid w:val="007C304F"/>
    <w:rsid w:val="007C3D18"/>
    <w:rsid w:val="007C42B5"/>
    <w:rsid w:val="007C4357"/>
    <w:rsid w:val="007C4F07"/>
    <w:rsid w:val="007C5233"/>
    <w:rsid w:val="007C60BF"/>
    <w:rsid w:val="007C6A07"/>
    <w:rsid w:val="007C6C5B"/>
    <w:rsid w:val="007C73A1"/>
    <w:rsid w:val="007C75A1"/>
    <w:rsid w:val="007C77A5"/>
    <w:rsid w:val="007C7A83"/>
    <w:rsid w:val="007D02B9"/>
    <w:rsid w:val="007D04E5"/>
    <w:rsid w:val="007D07ED"/>
    <w:rsid w:val="007D0813"/>
    <w:rsid w:val="007D0DD7"/>
    <w:rsid w:val="007D1A06"/>
    <w:rsid w:val="007D1C80"/>
    <w:rsid w:val="007D21B5"/>
    <w:rsid w:val="007D21B7"/>
    <w:rsid w:val="007D2792"/>
    <w:rsid w:val="007D28B1"/>
    <w:rsid w:val="007D2959"/>
    <w:rsid w:val="007D2AF9"/>
    <w:rsid w:val="007D42DF"/>
    <w:rsid w:val="007D467F"/>
    <w:rsid w:val="007D522D"/>
    <w:rsid w:val="007D58A3"/>
    <w:rsid w:val="007D5901"/>
    <w:rsid w:val="007D5973"/>
    <w:rsid w:val="007D645C"/>
    <w:rsid w:val="007D6FEF"/>
    <w:rsid w:val="007D7526"/>
    <w:rsid w:val="007D76B4"/>
    <w:rsid w:val="007D7B0F"/>
    <w:rsid w:val="007D7F5E"/>
    <w:rsid w:val="007E04B7"/>
    <w:rsid w:val="007E093F"/>
    <w:rsid w:val="007E09E6"/>
    <w:rsid w:val="007E0E7E"/>
    <w:rsid w:val="007E0F81"/>
    <w:rsid w:val="007E143F"/>
    <w:rsid w:val="007E1671"/>
    <w:rsid w:val="007E1775"/>
    <w:rsid w:val="007E1ECD"/>
    <w:rsid w:val="007E23A4"/>
    <w:rsid w:val="007E2B5D"/>
    <w:rsid w:val="007E30BD"/>
    <w:rsid w:val="007E33AA"/>
    <w:rsid w:val="007E370C"/>
    <w:rsid w:val="007E4610"/>
    <w:rsid w:val="007E4715"/>
    <w:rsid w:val="007E505B"/>
    <w:rsid w:val="007E56A5"/>
    <w:rsid w:val="007E5DC6"/>
    <w:rsid w:val="007E5FC9"/>
    <w:rsid w:val="007E64C5"/>
    <w:rsid w:val="007E65BA"/>
    <w:rsid w:val="007E6A5A"/>
    <w:rsid w:val="007E6B29"/>
    <w:rsid w:val="007E7091"/>
    <w:rsid w:val="007E7437"/>
    <w:rsid w:val="007E7B6F"/>
    <w:rsid w:val="007F0187"/>
    <w:rsid w:val="007F0A05"/>
    <w:rsid w:val="007F104B"/>
    <w:rsid w:val="007F1AF5"/>
    <w:rsid w:val="007F1B9F"/>
    <w:rsid w:val="007F1C6A"/>
    <w:rsid w:val="007F2480"/>
    <w:rsid w:val="007F2AF1"/>
    <w:rsid w:val="007F2B52"/>
    <w:rsid w:val="007F2F6A"/>
    <w:rsid w:val="007F360B"/>
    <w:rsid w:val="007F3C7C"/>
    <w:rsid w:val="007F422B"/>
    <w:rsid w:val="007F4320"/>
    <w:rsid w:val="007F45FA"/>
    <w:rsid w:val="007F47FF"/>
    <w:rsid w:val="007F4D87"/>
    <w:rsid w:val="007F4E9A"/>
    <w:rsid w:val="007F5092"/>
    <w:rsid w:val="007F5A9E"/>
    <w:rsid w:val="007F5FA6"/>
    <w:rsid w:val="007F61B2"/>
    <w:rsid w:val="007F61F6"/>
    <w:rsid w:val="007F6ACB"/>
    <w:rsid w:val="007F6DAE"/>
    <w:rsid w:val="007F77AD"/>
    <w:rsid w:val="007F7819"/>
    <w:rsid w:val="007F7FE8"/>
    <w:rsid w:val="00800072"/>
    <w:rsid w:val="00801785"/>
    <w:rsid w:val="0080182B"/>
    <w:rsid w:val="008018FD"/>
    <w:rsid w:val="00801F28"/>
    <w:rsid w:val="0080258F"/>
    <w:rsid w:val="008028B0"/>
    <w:rsid w:val="0080301E"/>
    <w:rsid w:val="0080308F"/>
    <w:rsid w:val="0080358F"/>
    <w:rsid w:val="00803A25"/>
    <w:rsid w:val="00803D08"/>
    <w:rsid w:val="00803D33"/>
    <w:rsid w:val="00803FAE"/>
    <w:rsid w:val="0080486E"/>
    <w:rsid w:val="00804A15"/>
    <w:rsid w:val="0080560F"/>
    <w:rsid w:val="008057FA"/>
    <w:rsid w:val="00805B29"/>
    <w:rsid w:val="0080605F"/>
    <w:rsid w:val="008060F3"/>
    <w:rsid w:val="00806683"/>
    <w:rsid w:val="0080689F"/>
    <w:rsid w:val="00806988"/>
    <w:rsid w:val="00806E3C"/>
    <w:rsid w:val="00806F3F"/>
    <w:rsid w:val="00807408"/>
    <w:rsid w:val="0080763A"/>
    <w:rsid w:val="00807786"/>
    <w:rsid w:val="0080796D"/>
    <w:rsid w:val="00807D3A"/>
    <w:rsid w:val="008102E9"/>
    <w:rsid w:val="008109A3"/>
    <w:rsid w:val="00810D00"/>
    <w:rsid w:val="0081158E"/>
    <w:rsid w:val="00811FCB"/>
    <w:rsid w:val="00812AA8"/>
    <w:rsid w:val="00812D79"/>
    <w:rsid w:val="00812EEA"/>
    <w:rsid w:val="008133FF"/>
    <w:rsid w:val="00813882"/>
    <w:rsid w:val="00813941"/>
    <w:rsid w:val="00814356"/>
    <w:rsid w:val="00814EE9"/>
    <w:rsid w:val="0081588B"/>
    <w:rsid w:val="008158D6"/>
    <w:rsid w:val="00815E17"/>
    <w:rsid w:val="008160A4"/>
    <w:rsid w:val="008165FD"/>
    <w:rsid w:val="00816698"/>
    <w:rsid w:val="00817196"/>
    <w:rsid w:val="008201F0"/>
    <w:rsid w:val="008206AD"/>
    <w:rsid w:val="0082072E"/>
    <w:rsid w:val="00820F28"/>
    <w:rsid w:val="0082129A"/>
    <w:rsid w:val="008216C8"/>
    <w:rsid w:val="00821B53"/>
    <w:rsid w:val="00821C9D"/>
    <w:rsid w:val="008221AA"/>
    <w:rsid w:val="00822C3A"/>
    <w:rsid w:val="00822D63"/>
    <w:rsid w:val="00822DE8"/>
    <w:rsid w:val="008235DB"/>
    <w:rsid w:val="008237AF"/>
    <w:rsid w:val="00823B29"/>
    <w:rsid w:val="00823CC7"/>
    <w:rsid w:val="00823D8E"/>
    <w:rsid w:val="0082409C"/>
    <w:rsid w:val="008243E6"/>
    <w:rsid w:val="008245BA"/>
    <w:rsid w:val="008247FA"/>
    <w:rsid w:val="00824AB4"/>
    <w:rsid w:val="00825033"/>
    <w:rsid w:val="0082507B"/>
    <w:rsid w:val="00825095"/>
    <w:rsid w:val="00825753"/>
    <w:rsid w:val="00825C42"/>
    <w:rsid w:val="00825D25"/>
    <w:rsid w:val="00825FF9"/>
    <w:rsid w:val="008268E6"/>
    <w:rsid w:val="00826C47"/>
    <w:rsid w:val="00826D3E"/>
    <w:rsid w:val="00827015"/>
    <w:rsid w:val="00827687"/>
    <w:rsid w:val="00827D6F"/>
    <w:rsid w:val="00830285"/>
    <w:rsid w:val="00830C52"/>
    <w:rsid w:val="00830D7B"/>
    <w:rsid w:val="00831A6C"/>
    <w:rsid w:val="008320E9"/>
    <w:rsid w:val="008328B0"/>
    <w:rsid w:val="00832A4F"/>
    <w:rsid w:val="00833B91"/>
    <w:rsid w:val="00833E99"/>
    <w:rsid w:val="00833EBF"/>
    <w:rsid w:val="008347D0"/>
    <w:rsid w:val="00834FBC"/>
    <w:rsid w:val="00835069"/>
    <w:rsid w:val="008356A1"/>
    <w:rsid w:val="008358D6"/>
    <w:rsid w:val="00835934"/>
    <w:rsid w:val="00835C90"/>
    <w:rsid w:val="00835D26"/>
    <w:rsid w:val="008364D5"/>
    <w:rsid w:val="00836688"/>
    <w:rsid w:val="00836B71"/>
    <w:rsid w:val="008376AC"/>
    <w:rsid w:val="008377FE"/>
    <w:rsid w:val="00837866"/>
    <w:rsid w:val="00837FED"/>
    <w:rsid w:val="00840695"/>
    <w:rsid w:val="00840F2C"/>
    <w:rsid w:val="00841B77"/>
    <w:rsid w:val="008420B0"/>
    <w:rsid w:val="008421FF"/>
    <w:rsid w:val="00842600"/>
    <w:rsid w:val="00842D57"/>
    <w:rsid w:val="008436AF"/>
    <w:rsid w:val="00843B17"/>
    <w:rsid w:val="008441E7"/>
    <w:rsid w:val="008443A5"/>
    <w:rsid w:val="008444E8"/>
    <w:rsid w:val="00844E80"/>
    <w:rsid w:val="00844FBF"/>
    <w:rsid w:val="0084512E"/>
    <w:rsid w:val="00845553"/>
    <w:rsid w:val="00845794"/>
    <w:rsid w:val="00845838"/>
    <w:rsid w:val="00845A2D"/>
    <w:rsid w:val="00845A66"/>
    <w:rsid w:val="00845B89"/>
    <w:rsid w:val="00845D7F"/>
    <w:rsid w:val="00845EAB"/>
    <w:rsid w:val="00846135"/>
    <w:rsid w:val="00846797"/>
    <w:rsid w:val="00846B1F"/>
    <w:rsid w:val="00846FE7"/>
    <w:rsid w:val="0084741F"/>
    <w:rsid w:val="00847FE6"/>
    <w:rsid w:val="00850812"/>
    <w:rsid w:val="00850E42"/>
    <w:rsid w:val="00851085"/>
    <w:rsid w:val="0085131F"/>
    <w:rsid w:val="00851A11"/>
    <w:rsid w:val="00851DE3"/>
    <w:rsid w:val="00851DE9"/>
    <w:rsid w:val="00852660"/>
    <w:rsid w:val="00853397"/>
    <w:rsid w:val="008533E7"/>
    <w:rsid w:val="00853C03"/>
    <w:rsid w:val="008548F7"/>
    <w:rsid w:val="00854BA8"/>
    <w:rsid w:val="00854FF1"/>
    <w:rsid w:val="0085575A"/>
    <w:rsid w:val="008557E7"/>
    <w:rsid w:val="00855A73"/>
    <w:rsid w:val="00855EAE"/>
    <w:rsid w:val="00855FAA"/>
    <w:rsid w:val="00856911"/>
    <w:rsid w:val="00856E5D"/>
    <w:rsid w:val="008571E8"/>
    <w:rsid w:val="008573F4"/>
    <w:rsid w:val="00857496"/>
    <w:rsid w:val="00857A0B"/>
    <w:rsid w:val="00860088"/>
    <w:rsid w:val="0086058E"/>
    <w:rsid w:val="00860CFB"/>
    <w:rsid w:val="00861133"/>
    <w:rsid w:val="00861793"/>
    <w:rsid w:val="00862AE3"/>
    <w:rsid w:val="00862F04"/>
    <w:rsid w:val="00863ED7"/>
    <w:rsid w:val="0086417A"/>
    <w:rsid w:val="00864184"/>
    <w:rsid w:val="008641BF"/>
    <w:rsid w:val="00864C87"/>
    <w:rsid w:val="00865506"/>
    <w:rsid w:val="0086566D"/>
    <w:rsid w:val="00865678"/>
    <w:rsid w:val="00866FD6"/>
    <w:rsid w:val="008677FD"/>
    <w:rsid w:val="0086782E"/>
    <w:rsid w:val="008703CA"/>
    <w:rsid w:val="008706D4"/>
    <w:rsid w:val="00870F8A"/>
    <w:rsid w:val="0087120F"/>
    <w:rsid w:val="008719A4"/>
    <w:rsid w:val="00871A06"/>
    <w:rsid w:val="00871CEA"/>
    <w:rsid w:val="00871D23"/>
    <w:rsid w:val="00871D77"/>
    <w:rsid w:val="00872440"/>
    <w:rsid w:val="008726A6"/>
    <w:rsid w:val="0087317F"/>
    <w:rsid w:val="008738F2"/>
    <w:rsid w:val="00873A14"/>
    <w:rsid w:val="00873ACD"/>
    <w:rsid w:val="00873CF5"/>
    <w:rsid w:val="00873E0E"/>
    <w:rsid w:val="00873E4F"/>
    <w:rsid w:val="008741C4"/>
    <w:rsid w:val="00874312"/>
    <w:rsid w:val="0087437C"/>
    <w:rsid w:val="00874704"/>
    <w:rsid w:val="0087496C"/>
    <w:rsid w:val="00874A1F"/>
    <w:rsid w:val="00874ACC"/>
    <w:rsid w:val="00874D49"/>
    <w:rsid w:val="00874E3B"/>
    <w:rsid w:val="00875006"/>
    <w:rsid w:val="00875360"/>
    <w:rsid w:val="0087568C"/>
    <w:rsid w:val="008758AF"/>
    <w:rsid w:val="00875CD7"/>
    <w:rsid w:val="00876187"/>
    <w:rsid w:val="00876249"/>
    <w:rsid w:val="008762AB"/>
    <w:rsid w:val="00876B4D"/>
    <w:rsid w:val="00876C50"/>
    <w:rsid w:val="00876CE1"/>
    <w:rsid w:val="00876F88"/>
    <w:rsid w:val="00877252"/>
    <w:rsid w:val="008772D3"/>
    <w:rsid w:val="0087771F"/>
    <w:rsid w:val="00877F18"/>
    <w:rsid w:val="00880299"/>
    <w:rsid w:val="00881A2A"/>
    <w:rsid w:val="00881C24"/>
    <w:rsid w:val="00881C35"/>
    <w:rsid w:val="00882776"/>
    <w:rsid w:val="008827BB"/>
    <w:rsid w:val="00882804"/>
    <w:rsid w:val="00882B0B"/>
    <w:rsid w:val="00883923"/>
    <w:rsid w:val="00884477"/>
    <w:rsid w:val="00884638"/>
    <w:rsid w:val="00884732"/>
    <w:rsid w:val="0088482D"/>
    <w:rsid w:val="00885B20"/>
    <w:rsid w:val="00885F1F"/>
    <w:rsid w:val="008862CD"/>
    <w:rsid w:val="00887252"/>
    <w:rsid w:val="008901CD"/>
    <w:rsid w:val="00890F01"/>
    <w:rsid w:val="00890FD5"/>
    <w:rsid w:val="008913CC"/>
    <w:rsid w:val="00891B62"/>
    <w:rsid w:val="00891E6B"/>
    <w:rsid w:val="00893082"/>
    <w:rsid w:val="008935A4"/>
    <w:rsid w:val="00893A8B"/>
    <w:rsid w:val="00893CB8"/>
    <w:rsid w:val="00893D6A"/>
    <w:rsid w:val="008941E3"/>
    <w:rsid w:val="0089465F"/>
    <w:rsid w:val="00894A88"/>
    <w:rsid w:val="00894B65"/>
    <w:rsid w:val="00894BB9"/>
    <w:rsid w:val="00894D97"/>
    <w:rsid w:val="0089533F"/>
    <w:rsid w:val="00895386"/>
    <w:rsid w:val="008954EB"/>
    <w:rsid w:val="00895689"/>
    <w:rsid w:val="008965FB"/>
    <w:rsid w:val="00896947"/>
    <w:rsid w:val="0089699D"/>
    <w:rsid w:val="008978DC"/>
    <w:rsid w:val="00897F64"/>
    <w:rsid w:val="008A0093"/>
    <w:rsid w:val="008A065D"/>
    <w:rsid w:val="008A07A5"/>
    <w:rsid w:val="008A08DB"/>
    <w:rsid w:val="008A0C27"/>
    <w:rsid w:val="008A0FCF"/>
    <w:rsid w:val="008A1117"/>
    <w:rsid w:val="008A14FC"/>
    <w:rsid w:val="008A20C5"/>
    <w:rsid w:val="008A21FF"/>
    <w:rsid w:val="008A2669"/>
    <w:rsid w:val="008A26CD"/>
    <w:rsid w:val="008A2ABD"/>
    <w:rsid w:val="008A2CE2"/>
    <w:rsid w:val="008A30AC"/>
    <w:rsid w:val="008A31C5"/>
    <w:rsid w:val="008A32BA"/>
    <w:rsid w:val="008A40B9"/>
    <w:rsid w:val="008A44B8"/>
    <w:rsid w:val="008A4527"/>
    <w:rsid w:val="008A4636"/>
    <w:rsid w:val="008A48F5"/>
    <w:rsid w:val="008A4B5F"/>
    <w:rsid w:val="008A51A8"/>
    <w:rsid w:val="008A520B"/>
    <w:rsid w:val="008A52E7"/>
    <w:rsid w:val="008A5341"/>
    <w:rsid w:val="008A54C7"/>
    <w:rsid w:val="008A54F9"/>
    <w:rsid w:val="008A5AAD"/>
    <w:rsid w:val="008A61E2"/>
    <w:rsid w:val="008A65A4"/>
    <w:rsid w:val="008A7662"/>
    <w:rsid w:val="008A77D8"/>
    <w:rsid w:val="008A7BDB"/>
    <w:rsid w:val="008A7E1B"/>
    <w:rsid w:val="008A7F00"/>
    <w:rsid w:val="008B0483"/>
    <w:rsid w:val="008B0811"/>
    <w:rsid w:val="008B0A97"/>
    <w:rsid w:val="008B0F3D"/>
    <w:rsid w:val="008B120C"/>
    <w:rsid w:val="008B14DF"/>
    <w:rsid w:val="008B1976"/>
    <w:rsid w:val="008B2967"/>
    <w:rsid w:val="008B2B93"/>
    <w:rsid w:val="008B31DC"/>
    <w:rsid w:val="008B32BE"/>
    <w:rsid w:val="008B4222"/>
    <w:rsid w:val="008B42C2"/>
    <w:rsid w:val="008B4F38"/>
    <w:rsid w:val="008B51A0"/>
    <w:rsid w:val="008B592A"/>
    <w:rsid w:val="008B5FD9"/>
    <w:rsid w:val="008B60CE"/>
    <w:rsid w:val="008B6CCD"/>
    <w:rsid w:val="008B73A4"/>
    <w:rsid w:val="008B789E"/>
    <w:rsid w:val="008B7A7C"/>
    <w:rsid w:val="008B7B5C"/>
    <w:rsid w:val="008B7F34"/>
    <w:rsid w:val="008B7F6A"/>
    <w:rsid w:val="008C05D9"/>
    <w:rsid w:val="008C0617"/>
    <w:rsid w:val="008C08C3"/>
    <w:rsid w:val="008C08C8"/>
    <w:rsid w:val="008C0910"/>
    <w:rsid w:val="008C09EC"/>
    <w:rsid w:val="008C0C99"/>
    <w:rsid w:val="008C12DE"/>
    <w:rsid w:val="008C1B29"/>
    <w:rsid w:val="008C1DD2"/>
    <w:rsid w:val="008C1F41"/>
    <w:rsid w:val="008C2017"/>
    <w:rsid w:val="008C20EB"/>
    <w:rsid w:val="008C2CA2"/>
    <w:rsid w:val="008C2E9C"/>
    <w:rsid w:val="008C34C8"/>
    <w:rsid w:val="008C3D74"/>
    <w:rsid w:val="008C40E9"/>
    <w:rsid w:val="008C469D"/>
    <w:rsid w:val="008C4958"/>
    <w:rsid w:val="008C4B68"/>
    <w:rsid w:val="008C4BAA"/>
    <w:rsid w:val="008C4C3D"/>
    <w:rsid w:val="008C4D82"/>
    <w:rsid w:val="008C50A4"/>
    <w:rsid w:val="008C55A6"/>
    <w:rsid w:val="008C56FD"/>
    <w:rsid w:val="008C5730"/>
    <w:rsid w:val="008C582E"/>
    <w:rsid w:val="008C6AE8"/>
    <w:rsid w:val="008C731D"/>
    <w:rsid w:val="008C742D"/>
    <w:rsid w:val="008C746C"/>
    <w:rsid w:val="008C7572"/>
    <w:rsid w:val="008C7573"/>
    <w:rsid w:val="008C77F2"/>
    <w:rsid w:val="008D00A5"/>
    <w:rsid w:val="008D07D2"/>
    <w:rsid w:val="008D085D"/>
    <w:rsid w:val="008D0C3E"/>
    <w:rsid w:val="008D1DE4"/>
    <w:rsid w:val="008D1EDB"/>
    <w:rsid w:val="008D208A"/>
    <w:rsid w:val="008D20DA"/>
    <w:rsid w:val="008D2948"/>
    <w:rsid w:val="008D2C19"/>
    <w:rsid w:val="008D3334"/>
    <w:rsid w:val="008D34F1"/>
    <w:rsid w:val="008D39D8"/>
    <w:rsid w:val="008D3FE5"/>
    <w:rsid w:val="008D424C"/>
    <w:rsid w:val="008D4352"/>
    <w:rsid w:val="008D47FC"/>
    <w:rsid w:val="008D497D"/>
    <w:rsid w:val="008D5605"/>
    <w:rsid w:val="008D5ABF"/>
    <w:rsid w:val="008D62E0"/>
    <w:rsid w:val="008D63A3"/>
    <w:rsid w:val="008D6785"/>
    <w:rsid w:val="008D68AA"/>
    <w:rsid w:val="008D6D1A"/>
    <w:rsid w:val="008D6F78"/>
    <w:rsid w:val="008E0217"/>
    <w:rsid w:val="008E065E"/>
    <w:rsid w:val="008E07D1"/>
    <w:rsid w:val="008E0872"/>
    <w:rsid w:val="008E0927"/>
    <w:rsid w:val="008E0E09"/>
    <w:rsid w:val="008E1345"/>
    <w:rsid w:val="008E1909"/>
    <w:rsid w:val="008E1D15"/>
    <w:rsid w:val="008E1FD0"/>
    <w:rsid w:val="008E215B"/>
    <w:rsid w:val="008E21CD"/>
    <w:rsid w:val="008E2CFC"/>
    <w:rsid w:val="008E31BB"/>
    <w:rsid w:val="008E320C"/>
    <w:rsid w:val="008E3232"/>
    <w:rsid w:val="008E3683"/>
    <w:rsid w:val="008E3EF1"/>
    <w:rsid w:val="008E46C3"/>
    <w:rsid w:val="008E4B5F"/>
    <w:rsid w:val="008E4CCC"/>
    <w:rsid w:val="008E5033"/>
    <w:rsid w:val="008E5538"/>
    <w:rsid w:val="008E5DAE"/>
    <w:rsid w:val="008E603D"/>
    <w:rsid w:val="008E67A8"/>
    <w:rsid w:val="008E6FDE"/>
    <w:rsid w:val="008E71BE"/>
    <w:rsid w:val="008E7539"/>
    <w:rsid w:val="008E7D9C"/>
    <w:rsid w:val="008E7FCC"/>
    <w:rsid w:val="008F0578"/>
    <w:rsid w:val="008F0B40"/>
    <w:rsid w:val="008F0EFF"/>
    <w:rsid w:val="008F1AC3"/>
    <w:rsid w:val="008F1C4E"/>
    <w:rsid w:val="008F1EAB"/>
    <w:rsid w:val="008F23EE"/>
    <w:rsid w:val="008F280C"/>
    <w:rsid w:val="008F2887"/>
    <w:rsid w:val="008F28FD"/>
    <w:rsid w:val="008F33DC"/>
    <w:rsid w:val="008F34E6"/>
    <w:rsid w:val="008F3510"/>
    <w:rsid w:val="008F477F"/>
    <w:rsid w:val="008F503F"/>
    <w:rsid w:val="008F50A1"/>
    <w:rsid w:val="008F58DE"/>
    <w:rsid w:val="008F5D44"/>
    <w:rsid w:val="008F6493"/>
    <w:rsid w:val="008F6C36"/>
    <w:rsid w:val="008F7315"/>
    <w:rsid w:val="008F7363"/>
    <w:rsid w:val="008F7457"/>
    <w:rsid w:val="008F7605"/>
    <w:rsid w:val="008F7DE8"/>
    <w:rsid w:val="008F7F19"/>
    <w:rsid w:val="00900531"/>
    <w:rsid w:val="00900898"/>
    <w:rsid w:val="00900984"/>
    <w:rsid w:val="009010DF"/>
    <w:rsid w:val="009014F7"/>
    <w:rsid w:val="00901FED"/>
    <w:rsid w:val="009021DB"/>
    <w:rsid w:val="0090230E"/>
    <w:rsid w:val="00902313"/>
    <w:rsid w:val="00902350"/>
    <w:rsid w:val="00902AD7"/>
    <w:rsid w:val="00902D0D"/>
    <w:rsid w:val="0090336B"/>
    <w:rsid w:val="00903E08"/>
    <w:rsid w:val="00904FC8"/>
    <w:rsid w:val="009053AA"/>
    <w:rsid w:val="00905404"/>
    <w:rsid w:val="0090543F"/>
    <w:rsid w:val="00906130"/>
    <w:rsid w:val="00906939"/>
    <w:rsid w:val="00906A05"/>
    <w:rsid w:val="009076C8"/>
    <w:rsid w:val="009077D5"/>
    <w:rsid w:val="00907886"/>
    <w:rsid w:val="00907C54"/>
    <w:rsid w:val="00910556"/>
    <w:rsid w:val="009105EA"/>
    <w:rsid w:val="009107F9"/>
    <w:rsid w:val="00910B7D"/>
    <w:rsid w:val="00910F96"/>
    <w:rsid w:val="00910FD6"/>
    <w:rsid w:val="0091105E"/>
    <w:rsid w:val="00911275"/>
    <w:rsid w:val="00911828"/>
    <w:rsid w:val="0091187F"/>
    <w:rsid w:val="00911DFB"/>
    <w:rsid w:val="0091236A"/>
    <w:rsid w:val="00912CF6"/>
    <w:rsid w:val="00913028"/>
    <w:rsid w:val="009139D9"/>
    <w:rsid w:val="00913ABC"/>
    <w:rsid w:val="00914AD8"/>
    <w:rsid w:val="009152DF"/>
    <w:rsid w:val="00915A92"/>
    <w:rsid w:val="00915E8E"/>
    <w:rsid w:val="00916079"/>
    <w:rsid w:val="009160EF"/>
    <w:rsid w:val="009167BA"/>
    <w:rsid w:val="0091681C"/>
    <w:rsid w:val="00916D0C"/>
    <w:rsid w:val="009170BA"/>
    <w:rsid w:val="0091720A"/>
    <w:rsid w:val="009178EF"/>
    <w:rsid w:val="009179A8"/>
    <w:rsid w:val="00917CE9"/>
    <w:rsid w:val="00920068"/>
    <w:rsid w:val="0092016D"/>
    <w:rsid w:val="00920883"/>
    <w:rsid w:val="00920BF2"/>
    <w:rsid w:val="00920FF8"/>
    <w:rsid w:val="00921573"/>
    <w:rsid w:val="009219EA"/>
    <w:rsid w:val="00921AE2"/>
    <w:rsid w:val="00922010"/>
    <w:rsid w:val="00922238"/>
    <w:rsid w:val="009224EC"/>
    <w:rsid w:val="00922787"/>
    <w:rsid w:val="009227CC"/>
    <w:rsid w:val="00922947"/>
    <w:rsid w:val="0092372D"/>
    <w:rsid w:val="0092381D"/>
    <w:rsid w:val="0092442B"/>
    <w:rsid w:val="00924A11"/>
    <w:rsid w:val="0092528E"/>
    <w:rsid w:val="00925307"/>
    <w:rsid w:val="00925443"/>
    <w:rsid w:val="00925888"/>
    <w:rsid w:val="00925FA5"/>
    <w:rsid w:val="009264F1"/>
    <w:rsid w:val="00926647"/>
    <w:rsid w:val="009271B5"/>
    <w:rsid w:val="009276BE"/>
    <w:rsid w:val="0092795C"/>
    <w:rsid w:val="00927E10"/>
    <w:rsid w:val="00927F76"/>
    <w:rsid w:val="00930519"/>
    <w:rsid w:val="00930636"/>
    <w:rsid w:val="00930E93"/>
    <w:rsid w:val="00931BD9"/>
    <w:rsid w:val="00931C0F"/>
    <w:rsid w:val="00931D07"/>
    <w:rsid w:val="00932718"/>
    <w:rsid w:val="00932BB8"/>
    <w:rsid w:val="00932FEB"/>
    <w:rsid w:val="009330E6"/>
    <w:rsid w:val="009336C2"/>
    <w:rsid w:val="00933813"/>
    <w:rsid w:val="00933865"/>
    <w:rsid w:val="00933CD3"/>
    <w:rsid w:val="0093416C"/>
    <w:rsid w:val="009341B0"/>
    <w:rsid w:val="00934BDF"/>
    <w:rsid w:val="00934DFD"/>
    <w:rsid w:val="009351BD"/>
    <w:rsid w:val="009351C0"/>
    <w:rsid w:val="00935219"/>
    <w:rsid w:val="00935319"/>
    <w:rsid w:val="009355B3"/>
    <w:rsid w:val="0093560F"/>
    <w:rsid w:val="009357EC"/>
    <w:rsid w:val="009358E3"/>
    <w:rsid w:val="009364C9"/>
    <w:rsid w:val="009368F3"/>
    <w:rsid w:val="00936E60"/>
    <w:rsid w:val="00937090"/>
    <w:rsid w:val="0093777C"/>
    <w:rsid w:val="009403EA"/>
    <w:rsid w:val="00940481"/>
    <w:rsid w:val="00940CC0"/>
    <w:rsid w:val="00941636"/>
    <w:rsid w:val="00941A16"/>
    <w:rsid w:val="00941E9E"/>
    <w:rsid w:val="00942022"/>
    <w:rsid w:val="009422BC"/>
    <w:rsid w:val="00942C88"/>
    <w:rsid w:val="00942E7B"/>
    <w:rsid w:val="00942F61"/>
    <w:rsid w:val="009436AA"/>
    <w:rsid w:val="00943742"/>
    <w:rsid w:val="00943FBD"/>
    <w:rsid w:val="009452F6"/>
    <w:rsid w:val="00945C05"/>
    <w:rsid w:val="00946193"/>
    <w:rsid w:val="00946945"/>
    <w:rsid w:val="00946A48"/>
    <w:rsid w:val="00947713"/>
    <w:rsid w:val="00947A81"/>
    <w:rsid w:val="00947C3C"/>
    <w:rsid w:val="0095015E"/>
    <w:rsid w:val="00950629"/>
    <w:rsid w:val="00950B9F"/>
    <w:rsid w:val="00950DE7"/>
    <w:rsid w:val="0095167F"/>
    <w:rsid w:val="00951E25"/>
    <w:rsid w:val="00951EFF"/>
    <w:rsid w:val="009523AB"/>
    <w:rsid w:val="00952B58"/>
    <w:rsid w:val="009532B4"/>
    <w:rsid w:val="00953428"/>
    <w:rsid w:val="00953920"/>
    <w:rsid w:val="00953B90"/>
    <w:rsid w:val="00953D47"/>
    <w:rsid w:val="009542CC"/>
    <w:rsid w:val="009544EF"/>
    <w:rsid w:val="009546D5"/>
    <w:rsid w:val="009551C9"/>
    <w:rsid w:val="0095521C"/>
    <w:rsid w:val="00955288"/>
    <w:rsid w:val="00955F32"/>
    <w:rsid w:val="00955F3C"/>
    <w:rsid w:val="0095616C"/>
    <w:rsid w:val="00956504"/>
    <w:rsid w:val="00956542"/>
    <w:rsid w:val="00956574"/>
    <w:rsid w:val="0095681E"/>
    <w:rsid w:val="00956D5B"/>
    <w:rsid w:val="009572D4"/>
    <w:rsid w:val="00957810"/>
    <w:rsid w:val="00957D2D"/>
    <w:rsid w:val="00960178"/>
    <w:rsid w:val="009602A2"/>
    <w:rsid w:val="00960B11"/>
    <w:rsid w:val="00960B6A"/>
    <w:rsid w:val="00960DF1"/>
    <w:rsid w:val="00961921"/>
    <w:rsid w:val="00961A62"/>
    <w:rsid w:val="00961BA0"/>
    <w:rsid w:val="00961F6B"/>
    <w:rsid w:val="00962237"/>
    <w:rsid w:val="00962352"/>
    <w:rsid w:val="009628A2"/>
    <w:rsid w:val="0096371D"/>
    <w:rsid w:val="00963B77"/>
    <w:rsid w:val="0096430A"/>
    <w:rsid w:val="0096463B"/>
    <w:rsid w:val="00964836"/>
    <w:rsid w:val="009652D3"/>
    <w:rsid w:val="0096554B"/>
    <w:rsid w:val="0096584A"/>
    <w:rsid w:val="009661F6"/>
    <w:rsid w:val="009667CC"/>
    <w:rsid w:val="00966840"/>
    <w:rsid w:val="009668D6"/>
    <w:rsid w:val="00966AB1"/>
    <w:rsid w:val="00966D62"/>
    <w:rsid w:val="009671C5"/>
    <w:rsid w:val="009675AE"/>
    <w:rsid w:val="00967AA5"/>
    <w:rsid w:val="00970797"/>
    <w:rsid w:val="0097101E"/>
    <w:rsid w:val="00971897"/>
    <w:rsid w:val="00971921"/>
    <w:rsid w:val="00971D85"/>
    <w:rsid w:val="00971F08"/>
    <w:rsid w:val="009720DB"/>
    <w:rsid w:val="00972E41"/>
    <w:rsid w:val="009734F6"/>
    <w:rsid w:val="00973E6B"/>
    <w:rsid w:val="0097418A"/>
    <w:rsid w:val="00974712"/>
    <w:rsid w:val="009749FA"/>
    <w:rsid w:val="0097541C"/>
    <w:rsid w:val="0097574B"/>
    <w:rsid w:val="009757A0"/>
    <w:rsid w:val="00975FA0"/>
    <w:rsid w:val="0097603D"/>
    <w:rsid w:val="0097656B"/>
    <w:rsid w:val="00976949"/>
    <w:rsid w:val="00976BFA"/>
    <w:rsid w:val="00976F90"/>
    <w:rsid w:val="009800FF"/>
    <w:rsid w:val="00980215"/>
    <w:rsid w:val="00980477"/>
    <w:rsid w:val="00980898"/>
    <w:rsid w:val="00980DAD"/>
    <w:rsid w:val="00981421"/>
    <w:rsid w:val="00981703"/>
    <w:rsid w:val="00981C9E"/>
    <w:rsid w:val="00981D9C"/>
    <w:rsid w:val="0098204C"/>
    <w:rsid w:val="00982313"/>
    <w:rsid w:val="00982825"/>
    <w:rsid w:val="00982A86"/>
    <w:rsid w:val="00982EB7"/>
    <w:rsid w:val="00983963"/>
    <w:rsid w:val="0098404F"/>
    <w:rsid w:val="009847D1"/>
    <w:rsid w:val="00985253"/>
    <w:rsid w:val="0098530F"/>
    <w:rsid w:val="009853B3"/>
    <w:rsid w:val="009853D0"/>
    <w:rsid w:val="0098561B"/>
    <w:rsid w:val="00985829"/>
    <w:rsid w:val="009861F0"/>
    <w:rsid w:val="009862BE"/>
    <w:rsid w:val="009874CA"/>
    <w:rsid w:val="009879D6"/>
    <w:rsid w:val="00987A37"/>
    <w:rsid w:val="009900E5"/>
    <w:rsid w:val="00990630"/>
    <w:rsid w:val="00990638"/>
    <w:rsid w:val="00990711"/>
    <w:rsid w:val="00991761"/>
    <w:rsid w:val="00992262"/>
    <w:rsid w:val="00993169"/>
    <w:rsid w:val="00993278"/>
    <w:rsid w:val="00993603"/>
    <w:rsid w:val="00993818"/>
    <w:rsid w:val="00993CE7"/>
    <w:rsid w:val="00993CFD"/>
    <w:rsid w:val="00993FCD"/>
    <w:rsid w:val="00993FD2"/>
    <w:rsid w:val="009940BF"/>
    <w:rsid w:val="00994D62"/>
    <w:rsid w:val="00994DCA"/>
    <w:rsid w:val="0099517D"/>
    <w:rsid w:val="009954FB"/>
    <w:rsid w:val="009960EC"/>
    <w:rsid w:val="00996865"/>
    <w:rsid w:val="00996ADF"/>
    <w:rsid w:val="00997087"/>
    <w:rsid w:val="009970DD"/>
    <w:rsid w:val="009975B4"/>
    <w:rsid w:val="009A02B2"/>
    <w:rsid w:val="009A0825"/>
    <w:rsid w:val="009A08AF"/>
    <w:rsid w:val="009A0FBA"/>
    <w:rsid w:val="009A130D"/>
    <w:rsid w:val="009A1601"/>
    <w:rsid w:val="009A188B"/>
    <w:rsid w:val="009A1935"/>
    <w:rsid w:val="009A1EC6"/>
    <w:rsid w:val="009A31DB"/>
    <w:rsid w:val="009A33AA"/>
    <w:rsid w:val="009A3BB6"/>
    <w:rsid w:val="009A462D"/>
    <w:rsid w:val="009A5CBA"/>
    <w:rsid w:val="009A6978"/>
    <w:rsid w:val="009A6983"/>
    <w:rsid w:val="009A6BEE"/>
    <w:rsid w:val="009A6EF6"/>
    <w:rsid w:val="009A6F81"/>
    <w:rsid w:val="009A6F90"/>
    <w:rsid w:val="009A7465"/>
    <w:rsid w:val="009B01C1"/>
    <w:rsid w:val="009B115E"/>
    <w:rsid w:val="009B1512"/>
    <w:rsid w:val="009B1DE5"/>
    <w:rsid w:val="009B1F30"/>
    <w:rsid w:val="009B221E"/>
    <w:rsid w:val="009B2554"/>
    <w:rsid w:val="009B2886"/>
    <w:rsid w:val="009B2A8A"/>
    <w:rsid w:val="009B2D70"/>
    <w:rsid w:val="009B2EE1"/>
    <w:rsid w:val="009B3380"/>
    <w:rsid w:val="009B384F"/>
    <w:rsid w:val="009B3AC2"/>
    <w:rsid w:val="009B3B36"/>
    <w:rsid w:val="009B42AE"/>
    <w:rsid w:val="009B4BF5"/>
    <w:rsid w:val="009B4DCD"/>
    <w:rsid w:val="009B4DF4"/>
    <w:rsid w:val="009B4F2A"/>
    <w:rsid w:val="009B564E"/>
    <w:rsid w:val="009B5778"/>
    <w:rsid w:val="009B596D"/>
    <w:rsid w:val="009B5F5B"/>
    <w:rsid w:val="009B61C2"/>
    <w:rsid w:val="009B6235"/>
    <w:rsid w:val="009B6313"/>
    <w:rsid w:val="009B7E87"/>
    <w:rsid w:val="009C0169"/>
    <w:rsid w:val="009C02C1"/>
    <w:rsid w:val="009C02EF"/>
    <w:rsid w:val="009C1069"/>
    <w:rsid w:val="009C2925"/>
    <w:rsid w:val="009C3511"/>
    <w:rsid w:val="009C385E"/>
    <w:rsid w:val="009C403E"/>
    <w:rsid w:val="009C4241"/>
    <w:rsid w:val="009C427B"/>
    <w:rsid w:val="009C5446"/>
    <w:rsid w:val="009C54C8"/>
    <w:rsid w:val="009C5D68"/>
    <w:rsid w:val="009C64E2"/>
    <w:rsid w:val="009C6E12"/>
    <w:rsid w:val="009C74DA"/>
    <w:rsid w:val="009C7745"/>
    <w:rsid w:val="009C7F7F"/>
    <w:rsid w:val="009D00FF"/>
    <w:rsid w:val="009D04A9"/>
    <w:rsid w:val="009D0BD9"/>
    <w:rsid w:val="009D0C53"/>
    <w:rsid w:val="009D13E9"/>
    <w:rsid w:val="009D23C2"/>
    <w:rsid w:val="009D24C1"/>
    <w:rsid w:val="009D30DF"/>
    <w:rsid w:val="009D3D55"/>
    <w:rsid w:val="009D40F1"/>
    <w:rsid w:val="009D4149"/>
    <w:rsid w:val="009D4230"/>
    <w:rsid w:val="009D4FF0"/>
    <w:rsid w:val="009D5153"/>
    <w:rsid w:val="009D5471"/>
    <w:rsid w:val="009D5EE0"/>
    <w:rsid w:val="009D6155"/>
    <w:rsid w:val="009D61E7"/>
    <w:rsid w:val="009D6311"/>
    <w:rsid w:val="009D6446"/>
    <w:rsid w:val="009D6D93"/>
    <w:rsid w:val="009D6EBE"/>
    <w:rsid w:val="009D6F4F"/>
    <w:rsid w:val="009D703C"/>
    <w:rsid w:val="009D718F"/>
    <w:rsid w:val="009D7451"/>
    <w:rsid w:val="009D778D"/>
    <w:rsid w:val="009D7D5B"/>
    <w:rsid w:val="009E04C0"/>
    <w:rsid w:val="009E068F"/>
    <w:rsid w:val="009E108C"/>
    <w:rsid w:val="009E10EB"/>
    <w:rsid w:val="009E119C"/>
    <w:rsid w:val="009E1433"/>
    <w:rsid w:val="009E14E0"/>
    <w:rsid w:val="009E161E"/>
    <w:rsid w:val="009E162F"/>
    <w:rsid w:val="009E1A75"/>
    <w:rsid w:val="009E1F3C"/>
    <w:rsid w:val="009E21B0"/>
    <w:rsid w:val="009E271C"/>
    <w:rsid w:val="009E2FB8"/>
    <w:rsid w:val="009E35DB"/>
    <w:rsid w:val="009E3886"/>
    <w:rsid w:val="009E3EBC"/>
    <w:rsid w:val="009E4575"/>
    <w:rsid w:val="009E47A3"/>
    <w:rsid w:val="009E4ACB"/>
    <w:rsid w:val="009E4BDF"/>
    <w:rsid w:val="009E4EFF"/>
    <w:rsid w:val="009E503E"/>
    <w:rsid w:val="009E5A30"/>
    <w:rsid w:val="009E5EA9"/>
    <w:rsid w:val="009E613A"/>
    <w:rsid w:val="009E62D7"/>
    <w:rsid w:val="009E667A"/>
    <w:rsid w:val="009E6E53"/>
    <w:rsid w:val="009E7C0D"/>
    <w:rsid w:val="009F08F3"/>
    <w:rsid w:val="009F19D5"/>
    <w:rsid w:val="009F1ABA"/>
    <w:rsid w:val="009F21E7"/>
    <w:rsid w:val="009F2674"/>
    <w:rsid w:val="009F26DE"/>
    <w:rsid w:val="009F2C97"/>
    <w:rsid w:val="009F2F8E"/>
    <w:rsid w:val="009F31B4"/>
    <w:rsid w:val="009F31F9"/>
    <w:rsid w:val="009F32F5"/>
    <w:rsid w:val="009F344F"/>
    <w:rsid w:val="009F4F07"/>
    <w:rsid w:val="009F5182"/>
    <w:rsid w:val="009F53C2"/>
    <w:rsid w:val="00A000EB"/>
    <w:rsid w:val="00A000ED"/>
    <w:rsid w:val="00A00244"/>
    <w:rsid w:val="00A00A51"/>
    <w:rsid w:val="00A00CD9"/>
    <w:rsid w:val="00A01211"/>
    <w:rsid w:val="00A01A18"/>
    <w:rsid w:val="00A01EAC"/>
    <w:rsid w:val="00A02263"/>
    <w:rsid w:val="00A029CB"/>
    <w:rsid w:val="00A031D8"/>
    <w:rsid w:val="00A03364"/>
    <w:rsid w:val="00A04115"/>
    <w:rsid w:val="00A048A8"/>
    <w:rsid w:val="00A04A82"/>
    <w:rsid w:val="00A04F49"/>
    <w:rsid w:val="00A04FFA"/>
    <w:rsid w:val="00A05637"/>
    <w:rsid w:val="00A0593A"/>
    <w:rsid w:val="00A05948"/>
    <w:rsid w:val="00A05AA1"/>
    <w:rsid w:val="00A05B76"/>
    <w:rsid w:val="00A05E5C"/>
    <w:rsid w:val="00A060BA"/>
    <w:rsid w:val="00A0616E"/>
    <w:rsid w:val="00A06D11"/>
    <w:rsid w:val="00A06F04"/>
    <w:rsid w:val="00A078B2"/>
    <w:rsid w:val="00A10952"/>
    <w:rsid w:val="00A10C0B"/>
    <w:rsid w:val="00A1197A"/>
    <w:rsid w:val="00A11C6E"/>
    <w:rsid w:val="00A11FA3"/>
    <w:rsid w:val="00A1213A"/>
    <w:rsid w:val="00A12B92"/>
    <w:rsid w:val="00A1333F"/>
    <w:rsid w:val="00A137B6"/>
    <w:rsid w:val="00A13884"/>
    <w:rsid w:val="00A13E54"/>
    <w:rsid w:val="00A1474F"/>
    <w:rsid w:val="00A147BE"/>
    <w:rsid w:val="00A14A74"/>
    <w:rsid w:val="00A154A5"/>
    <w:rsid w:val="00A157E1"/>
    <w:rsid w:val="00A15C38"/>
    <w:rsid w:val="00A15EA6"/>
    <w:rsid w:val="00A16322"/>
    <w:rsid w:val="00A166C3"/>
    <w:rsid w:val="00A1683A"/>
    <w:rsid w:val="00A168D6"/>
    <w:rsid w:val="00A168F2"/>
    <w:rsid w:val="00A175A2"/>
    <w:rsid w:val="00A17F63"/>
    <w:rsid w:val="00A20082"/>
    <w:rsid w:val="00A20410"/>
    <w:rsid w:val="00A206B2"/>
    <w:rsid w:val="00A20D4A"/>
    <w:rsid w:val="00A214BC"/>
    <w:rsid w:val="00A21528"/>
    <w:rsid w:val="00A2193B"/>
    <w:rsid w:val="00A223DC"/>
    <w:rsid w:val="00A224A5"/>
    <w:rsid w:val="00A225CE"/>
    <w:rsid w:val="00A228E5"/>
    <w:rsid w:val="00A22B32"/>
    <w:rsid w:val="00A22E46"/>
    <w:rsid w:val="00A22E7D"/>
    <w:rsid w:val="00A230FA"/>
    <w:rsid w:val="00A2351A"/>
    <w:rsid w:val="00A23627"/>
    <w:rsid w:val="00A23DEB"/>
    <w:rsid w:val="00A245A7"/>
    <w:rsid w:val="00A25596"/>
    <w:rsid w:val="00A258E9"/>
    <w:rsid w:val="00A25A9A"/>
    <w:rsid w:val="00A2619B"/>
    <w:rsid w:val="00A264A9"/>
    <w:rsid w:val="00A264D7"/>
    <w:rsid w:val="00A266C6"/>
    <w:rsid w:val="00A26911"/>
    <w:rsid w:val="00A26DCF"/>
    <w:rsid w:val="00A26E1D"/>
    <w:rsid w:val="00A26F87"/>
    <w:rsid w:val="00A27265"/>
    <w:rsid w:val="00A27785"/>
    <w:rsid w:val="00A27793"/>
    <w:rsid w:val="00A27DF4"/>
    <w:rsid w:val="00A27F6E"/>
    <w:rsid w:val="00A30187"/>
    <w:rsid w:val="00A30825"/>
    <w:rsid w:val="00A30A36"/>
    <w:rsid w:val="00A30B8B"/>
    <w:rsid w:val="00A30E7F"/>
    <w:rsid w:val="00A317BF"/>
    <w:rsid w:val="00A31943"/>
    <w:rsid w:val="00A3202B"/>
    <w:rsid w:val="00A32551"/>
    <w:rsid w:val="00A32B54"/>
    <w:rsid w:val="00A32FAA"/>
    <w:rsid w:val="00A331A5"/>
    <w:rsid w:val="00A339AF"/>
    <w:rsid w:val="00A33E01"/>
    <w:rsid w:val="00A3418A"/>
    <w:rsid w:val="00A3448A"/>
    <w:rsid w:val="00A3449F"/>
    <w:rsid w:val="00A348CE"/>
    <w:rsid w:val="00A36297"/>
    <w:rsid w:val="00A36677"/>
    <w:rsid w:val="00A3727F"/>
    <w:rsid w:val="00A37472"/>
    <w:rsid w:val="00A37C70"/>
    <w:rsid w:val="00A402ED"/>
    <w:rsid w:val="00A410B6"/>
    <w:rsid w:val="00A4117D"/>
    <w:rsid w:val="00A4120A"/>
    <w:rsid w:val="00A4176D"/>
    <w:rsid w:val="00A41977"/>
    <w:rsid w:val="00A41978"/>
    <w:rsid w:val="00A41DF9"/>
    <w:rsid w:val="00A41E2B"/>
    <w:rsid w:val="00A41EA3"/>
    <w:rsid w:val="00A42B64"/>
    <w:rsid w:val="00A42C85"/>
    <w:rsid w:val="00A43DCF"/>
    <w:rsid w:val="00A44539"/>
    <w:rsid w:val="00A4476E"/>
    <w:rsid w:val="00A447C8"/>
    <w:rsid w:val="00A44987"/>
    <w:rsid w:val="00A44C7E"/>
    <w:rsid w:val="00A452BF"/>
    <w:rsid w:val="00A454BB"/>
    <w:rsid w:val="00A4561C"/>
    <w:rsid w:val="00A45653"/>
    <w:rsid w:val="00A45B74"/>
    <w:rsid w:val="00A45CE9"/>
    <w:rsid w:val="00A46043"/>
    <w:rsid w:val="00A466BA"/>
    <w:rsid w:val="00A47443"/>
    <w:rsid w:val="00A478F5"/>
    <w:rsid w:val="00A47E7E"/>
    <w:rsid w:val="00A5096F"/>
    <w:rsid w:val="00A50E6D"/>
    <w:rsid w:val="00A515A1"/>
    <w:rsid w:val="00A515DB"/>
    <w:rsid w:val="00A51834"/>
    <w:rsid w:val="00A51FB8"/>
    <w:rsid w:val="00A522CC"/>
    <w:rsid w:val="00A5239A"/>
    <w:rsid w:val="00A52E1D"/>
    <w:rsid w:val="00A52E63"/>
    <w:rsid w:val="00A53549"/>
    <w:rsid w:val="00A53585"/>
    <w:rsid w:val="00A53CF7"/>
    <w:rsid w:val="00A53F26"/>
    <w:rsid w:val="00A53F75"/>
    <w:rsid w:val="00A54011"/>
    <w:rsid w:val="00A540F8"/>
    <w:rsid w:val="00A544EC"/>
    <w:rsid w:val="00A54879"/>
    <w:rsid w:val="00A54BEF"/>
    <w:rsid w:val="00A55A2E"/>
    <w:rsid w:val="00A56D41"/>
    <w:rsid w:val="00A570B4"/>
    <w:rsid w:val="00A573AF"/>
    <w:rsid w:val="00A57589"/>
    <w:rsid w:val="00A6099C"/>
    <w:rsid w:val="00A61499"/>
    <w:rsid w:val="00A61AE6"/>
    <w:rsid w:val="00A61AF8"/>
    <w:rsid w:val="00A61C5B"/>
    <w:rsid w:val="00A61E75"/>
    <w:rsid w:val="00A61EBF"/>
    <w:rsid w:val="00A62023"/>
    <w:rsid w:val="00A62585"/>
    <w:rsid w:val="00A62A77"/>
    <w:rsid w:val="00A62EA8"/>
    <w:rsid w:val="00A630AC"/>
    <w:rsid w:val="00A632A3"/>
    <w:rsid w:val="00A63483"/>
    <w:rsid w:val="00A63B1C"/>
    <w:rsid w:val="00A64FA1"/>
    <w:rsid w:val="00A65601"/>
    <w:rsid w:val="00A657D7"/>
    <w:rsid w:val="00A65A8A"/>
    <w:rsid w:val="00A660AC"/>
    <w:rsid w:val="00A664C0"/>
    <w:rsid w:val="00A66E1B"/>
    <w:rsid w:val="00A67E6C"/>
    <w:rsid w:val="00A7006B"/>
    <w:rsid w:val="00A70332"/>
    <w:rsid w:val="00A703C7"/>
    <w:rsid w:val="00A70D78"/>
    <w:rsid w:val="00A710C6"/>
    <w:rsid w:val="00A71B99"/>
    <w:rsid w:val="00A7257A"/>
    <w:rsid w:val="00A72AAB"/>
    <w:rsid w:val="00A72BC3"/>
    <w:rsid w:val="00A72C45"/>
    <w:rsid w:val="00A73917"/>
    <w:rsid w:val="00A739D0"/>
    <w:rsid w:val="00A75645"/>
    <w:rsid w:val="00A761D4"/>
    <w:rsid w:val="00A766BF"/>
    <w:rsid w:val="00A76AB3"/>
    <w:rsid w:val="00A76C36"/>
    <w:rsid w:val="00A77059"/>
    <w:rsid w:val="00A774FE"/>
    <w:rsid w:val="00A77CE4"/>
    <w:rsid w:val="00A77EC4"/>
    <w:rsid w:val="00A81262"/>
    <w:rsid w:val="00A8156C"/>
    <w:rsid w:val="00A8217C"/>
    <w:rsid w:val="00A8287F"/>
    <w:rsid w:val="00A83070"/>
    <w:rsid w:val="00A830FC"/>
    <w:rsid w:val="00A8310C"/>
    <w:rsid w:val="00A83BA2"/>
    <w:rsid w:val="00A84443"/>
    <w:rsid w:val="00A84F1F"/>
    <w:rsid w:val="00A857BF"/>
    <w:rsid w:val="00A858DE"/>
    <w:rsid w:val="00A8679D"/>
    <w:rsid w:val="00A87D99"/>
    <w:rsid w:val="00A87E48"/>
    <w:rsid w:val="00A90968"/>
    <w:rsid w:val="00A90BCC"/>
    <w:rsid w:val="00A9126B"/>
    <w:rsid w:val="00A916A9"/>
    <w:rsid w:val="00A91D92"/>
    <w:rsid w:val="00A91E08"/>
    <w:rsid w:val="00A91F04"/>
    <w:rsid w:val="00A921C4"/>
    <w:rsid w:val="00A92879"/>
    <w:rsid w:val="00A92C4F"/>
    <w:rsid w:val="00A934AD"/>
    <w:rsid w:val="00A9442A"/>
    <w:rsid w:val="00A94BE3"/>
    <w:rsid w:val="00A94C34"/>
    <w:rsid w:val="00A950A9"/>
    <w:rsid w:val="00A952AD"/>
    <w:rsid w:val="00A953A2"/>
    <w:rsid w:val="00A96D7C"/>
    <w:rsid w:val="00A97016"/>
    <w:rsid w:val="00A9718F"/>
    <w:rsid w:val="00AA016F"/>
    <w:rsid w:val="00AA019D"/>
    <w:rsid w:val="00AA0531"/>
    <w:rsid w:val="00AA0BA2"/>
    <w:rsid w:val="00AA0C07"/>
    <w:rsid w:val="00AA0FDC"/>
    <w:rsid w:val="00AA1286"/>
    <w:rsid w:val="00AA146A"/>
    <w:rsid w:val="00AA17B6"/>
    <w:rsid w:val="00AA1ED6"/>
    <w:rsid w:val="00AA2880"/>
    <w:rsid w:val="00AA2D65"/>
    <w:rsid w:val="00AA2D75"/>
    <w:rsid w:val="00AA2FAA"/>
    <w:rsid w:val="00AA37B6"/>
    <w:rsid w:val="00AA3893"/>
    <w:rsid w:val="00AA3F6F"/>
    <w:rsid w:val="00AA42C8"/>
    <w:rsid w:val="00AA455A"/>
    <w:rsid w:val="00AA4F23"/>
    <w:rsid w:val="00AA4FE1"/>
    <w:rsid w:val="00AA510D"/>
    <w:rsid w:val="00AA51D6"/>
    <w:rsid w:val="00AA53CE"/>
    <w:rsid w:val="00AA56E2"/>
    <w:rsid w:val="00AA6007"/>
    <w:rsid w:val="00AA6135"/>
    <w:rsid w:val="00AA6B5E"/>
    <w:rsid w:val="00AA727B"/>
    <w:rsid w:val="00AA72B9"/>
    <w:rsid w:val="00AA7DDB"/>
    <w:rsid w:val="00AB0431"/>
    <w:rsid w:val="00AB0BC8"/>
    <w:rsid w:val="00AB108D"/>
    <w:rsid w:val="00AB11CA"/>
    <w:rsid w:val="00AB1256"/>
    <w:rsid w:val="00AB13BF"/>
    <w:rsid w:val="00AB14D9"/>
    <w:rsid w:val="00AB1EC1"/>
    <w:rsid w:val="00AB321D"/>
    <w:rsid w:val="00AB422F"/>
    <w:rsid w:val="00AB454B"/>
    <w:rsid w:val="00AB47E2"/>
    <w:rsid w:val="00AB4AB8"/>
    <w:rsid w:val="00AB4B4D"/>
    <w:rsid w:val="00AB4FF3"/>
    <w:rsid w:val="00AB655E"/>
    <w:rsid w:val="00AB66A3"/>
    <w:rsid w:val="00AB6BFB"/>
    <w:rsid w:val="00AB70B6"/>
    <w:rsid w:val="00AB70C1"/>
    <w:rsid w:val="00AB791F"/>
    <w:rsid w:val="00AB79D1"/>
    <w:rsid w:val="00AB7B7A"/>
    <w:rsid w:val="00AC007F"/>
    <w:rsid w:val="00AC048C"/>
    <w:rsid w:val="00AC0AA9"/>
    <w:rsid w:val="00AC0DDC"/>
    <w:rsid w:val="00AC0E6C"/>
    <w:rsid w:val="00AC10B4"/>
    <w:rsid w:val="00AC133E"/>
    <w:rsid w:val="00AC1575"/>
    <w:rsid w:val="00AC1DA3"/>
    <w:rsid w:val="00AC2261"/>
    <w:rsid w:val="00AC2ACE"/>
    <w:rsid w:val="00AC2ECD"/>
    <w:rsid w:val="00AC3119"/>
    <w:rsid w:val="00AC365A"/>
    <w:rsid w:val="00AC48F5"/>
    <w:rsid w:val="00AC49FB"/>
    <w:rsid w:val="00AC4CA9"/>
    <w:rsid w:val="00AC5464"/>
    <w:rsid w:val="00AC56AA"/>
    <w:rsid w:val="00AC58B0"/>
    <w:rsid w:val="00AC5A10"/>
    <w:rsid w:val="00AC639A"/>
    <w:rsid w:val="00AC7B2A"/>
    <w:rsid w:val="00AC7E72"/>
    <w:rsid w:val="00AD0037"/>
    <w:rsid w:val="00AD0860"/>
    <w:rsid w:val="00AD0AA3"/>
    <w:rsid w:val="00AD0BFF"/>
    <w:rsid w:val="00AD0D9D"/>
    <w:rsid w:val="00AD2046"/>
    <w:rsid w:val="00AD2322"/>
    <w:rsid w:val="00AD272C"/>
    <w:rsid w:val="00AD2AD3"/>
    <w:rsid w:val="00AD2B39"/>
    <w:rsid w:val="00AD2ED0"/>
    <w:rsid w:val="00AD32C9"/>
    <w:rsid w:val="00AD34A6"/>
    <w:rsid w:val="00AD37C4"/>
    <w:rsid w:val="00AD3832"/>
    <w:rsid w:val="00AD3872"/>
    <w:rsid w:val="00AD3F94"/>
    <w:rsid w:val="00AD4A5A"/>
    <w:rsid w:val="00AD4A6A"/>
    <w:rsid w:val="00AD4ACC"/>
    <w:rsid w:val="00AD5218"/>
    <w:rsid w:val="00AD570D"/>
    <w:rsid w:val="00AD574D"/>
    <w:rsid w:val="00AD5943"/>
    <w:rsid w:val="00AD5B55"/>
    <w:rsid w:val="00AD5E61"/>
    <w:rsid w:val="00AD67DB"/>
    <w:rsid w:val="00AD7008"/>
    <w:rsid w:val="00AD71CD"/>
    <w:rsid w:val="00AD734C"/>
    <w:rsid w:val="00AD7756"/>
    <w:rsid w:val="00AD77C9"/>
    <w:rsid w:val="00AD7F6E"/>
    <w:rsid w:val="00AD7FEA"/>
    <w:rsid w:val="00AE00A4"/>
    <w:rsid w:val="00AE091C"/>
    <w:rsid w:val="00AE094D"/>
    <w:rsid w:val="00AE0D2F"/>
    <w:rsid w:val="00AE1DAF"/>
    <w:rsid w:val="00AE27AC"/>
    <w:rsid w:val="00AE27F8"/>
    <w:rsid w:val="00AE2850"/>
    <w:rsid w:val="00AE29F7"/>
    <w:rsid w:val="00AE2C47"/>
    <w:rsid w:val="00AE2F8C"/>
    <w:rsid w:val="00AE304B"/>
    <w:rsid w:val="00AE3089"/>
    <w:rsid w:val="00AE3099"/>
    <w:rsid w:val="00AE3906"/>
    <w:rsid w:val="00AE3E8C"/>
    <w:rsid w:val="00AE3EF0"/>
    <w:rsid w:val="00AE40E0"/>
    <w:rsid w:val="00AE4D6D"/>
    <w:rsid w:val="00AE4DBA"/>
    <w:rsid w:val="00AE4F07"/>
    <w:rsid w:val="00AE50BB"/>
    <w:rsid w:val="00AE523A"/>
    <w:rsid w:val="00AE5332"/>
    <w:rsid w:val="00AE54CF"/>
    <w:rsid w:val="00AE615B"/>
    <w:rsid w:val="00AE68A6"/>
    <w:rsid w:val="00AE6D99"/>
    <w:rsid w:val="00AE7315"/>
    <w:rsid w:val="00AE7336"/>
    <w:rsid w:val="00AE7686"/>
    <w:rsid w:val="00AE775A"/>
    <w:rsid w:val="00AE7A06"/>
    <w:rsid w:val="00AF1267"/>
    <w:rsid w:val="00AF157A"/>
    <w:rsid w:val="00AF15DA"/>
    <w:rsid w:val="00AF1C5D"/>
    <w:rsid w:val="00AF1FA4"/>
    <w:rsid w:val="00AF24BA"/>
    <w:rsid w:val="00AF2C04"/>
    <w:rsid w:val="00AF2DA8"/>
    <w:rsid w:val="00AF3BAA"/>
    <w:rsid w:val="00AF3C36"/>
    <w:rsid w:val="00AF42D7"/>
    <w:rsid w:val="00AF43CA"/>
    <w:rsid w:val="00AF48ED"/>
    <w:rsid w:val="00AF52D3"/>
    <w:rsid w:val="00AF56E2"/>
    <w:rsid w:val="00AF602C"/>
    <w:rsid w:val="00AF664C"/>
    <w:rsid w:val="00AF6928"/>
    <w:rsid w:val="00AF6B69"/>
    <w:rsid w:val="00AF6C09"/>
    <w:rsid w:val="00AF6CC0"/>
    <w:rsid w:val="00AF6FC5"/>
    <w:rsid w:val="00AF7251"/>
    <w:rsid w:val="00AF75A2"/>
    <w:rsid w:val="00B002C9"/>
    <w:rsid w:val="00B006EA"/>
    <w:rsid w:val="00B006FE"/>
    <w:rsid w:val="00B007CB"/>
    <w:rsid w:val="00B0085F"/>
    <w:rsid w:val="00B00929"/>
    <w:rsid w:val="00B017AF"/>
    <w:rsid w:val="00B017D9"/>
    <w:rsid w:val="00B01E25"/>
    <w:rsid w:val="00B02AA9"/>
    <w:rsid w:val="00B02FA3"/>
    <w:rsid w:val="00B03044"/>
    <w:rsid w:val="00B04093"/>
    <w:rsid w:val="00B043C6"/>
    <w:rsid w:val="00B04763"/>
    <w:rsid w:val="00B0482D"/>
    <w:rsid w:val="00B048E1"/>
    <w:rsid w:val="00B04914"/>
    <w:rsid w:val="00B04B4D"/>
    <w:rsid w:val="00B04CDF"/>
    <w:rsid w:val="00B05084"/>
    <w:rsid w:val="00B05801"/>
    <w:rsid w:val="00B058E3"/>
    <w:rsid w:val="00B05CEA"/>
    <w:rsid w:val="00B0619F"/>
    <w:rsid w:val="00B063A4"/>
    <w:rsid w:val="00B0656C"/>
    <w:rsid w:val="00B07A1C"/>
    <w:rsid w:val="00B108CE"/>
    <w:rsid w:val="00B10CBF"/>
    <w:rsid w:val="00B1117E"/>
    <w:rsid w:val="00B11317"/>
    <w:rsid w:val="00B11D73"/>
    <w:rsid w:val="00B12729"/>
    <w:rsid w:val="00B12788"/>
    <w:rsid w:val="00B128CE"/>
    <w:rsid w:val="00B12BFD"/>
    <w:rsid w:val="00B12D8B"/>
    <w:rsid w:val="00B1410D"/>
    <w:rsid w:val="00B14718"/>
    <w:rsid w:val="00B14C26"/>
    <w:rsid w:val="00B15284"/>
    <w:rsid w:val="00B157F9"/>
    <w:rsid w:val="00B16B58"/>
    <w:rsid w:val="00B17096"/>
    <w:rsid w:val="00B20256"/>
    <w:rsid w:val="00B20D09"/>
    <w:rsid w:val="00B218D0"/>
    <w:rsid w:val="00B21B0B"/>
    <w:rsid w:val="00B21CAD"/>
    <w:rsid w:val="00B21CDF"/>
    <w:rsid w:val="00B21F15"/>
    <w:rsid w:val="00B22070"/>
    <w:rsid w:val="00B22580"/>
    <w:rsid w:val="00B22B68"/>
    <w:rsid w:val="00B24604"/>
    <w:rsid w:val="00B24618"/>
    <w:rsid w:val="00B24CD4"/>
    <w:rsid w:val="00B24EF0"/>
    <w:rsid w:val="00B24FF2"/>
    <w:rsid w:val="00B250E9"/>
    <w:rsid w:val="00B25624"/>
    <w:rsid w:val="00B2594A"/>
    <w:rsid w:val="00B25E3D"/>
    <w:rsid w:val="00B260C5"/>
    <w:rsid w:val="00B264FC"/>
    <w:rsid w:val="00B26CE4"/>
    <w:rsid w:val="00B26EFE"/>
    <w:rsid w:val="00B27007"/>
    <w:rsid w:val="00B2763F"/>
    <w:rsid w:val="00B27AAC"/>
    <w:rsid w:val="00B27DDE"/>
    <w:rsid w:val="00B30929"/>
    <w:rsid w:val="00B3134E"/>
    <w:rsid w:val="00B314C4"/>
    <w:rsid w:val="00B322EC"/>
    <w:rsid w:val="00B32404"/>
    <w:rsid w:val="00B324F1"/>
    <w:rsid w:val="00B32725"/>
    <w:rsid w:val="00B32EA2"/>
    <w:rsid w:val="00B33329"/>
    <w:rsid w:val="00B33AAB"/>
    <w:rsid w:val="00B33CF5"/>
    <w:rsid w:val="00B3440B"/>
    <w:rsid w:val="00B3495C"/>
    <w:rsid w:val="00B362C1"/>
    <w:rsid w:val="00B36EE4"/>
    <w:rsid w:val="00B37016"/>
    <w:rsid w:val="00B37285"/>
    <w:rsid w:val="00B372AA"/>
    <w:rsid w:val="00B375BD"/>
    <w:rsid w:val="00B37A18"/>
    <w:rsid w:val="00B37BDF"/>
    <w:rsid w:val="00B37F56"/>
    <w:rsid w:val="00B40445"/>
    <w:rsid w:val="00B409E0"/>
    <w:rsid w:val="00B40A50"/>
    <w:rsid w:val="00B413D6"/>
    <w:rsid w:val="00B41888"/>
    <w:rsid w:val="00B41A41"/>
    <w:rsid w:val="00B41F1C"/>
    <w:rsid w:val="00B420E1"/>
    <w:rsid w:val="00B4220C"/>
    <w:rsid w:val="00B422FE"/>
    <w:rsid w:val="00B428FF"/>
    <w:rsid w:val="00B42AF6"/>
    <w:rsid w:val="00B44252"/>
    <w:rsid w:val="00B4470F"/>
    <w:rsid w:val="00B44A38"/>
    <w:rsid w:val="00B44ACB"/>
    <w:rsid w:val="00B44B26"/>
    <w:rsid w:val="00B44D03"/>
    <w:rsid w:val="00B459E8"/>
    <w:rsid w:val="00B45A52"/>
    <w:rsid w:val="00B46175"/>
    <w:rsid w:val="00B467AC"/>
    <w:rsid w:val="00B46E2B"/>
    <w:rsid w:val="00B4709A"/>
    <w:rsid w:val="00B470C2"/>
    <w:rsid w:val="00B472F0"/>
    <w:rsid w:val="00B472FE"/>
    <w:rsid w:val="00B500D7"/>
    <w:rsid w:val="00B50688"/>
    <w:rsid w:val="00B50E66"/>
    <w:rsid w:val="00B51465"/>
    <w:rsid w:val="00B51C0F"/>
    <w:rsid w:val="00B520C1"/>
    <w:rsid w:val="00B5236D"/>
    <w:rsid w:val="00B5255E"/>
    <w:rsid w:val="00B52602"/>
    <w:rsid w:val="00B52B19"/>
    <w:rsid w:val="00B52BC3"/>
    <w:rsid w:val="00B52C80"/>
    <w:rsid w:val="00B52DBC"/>
    <w:rsid w:val="00B539B1"/>
    <w:rsid w:val="00B53CF6"/>
    <w:rsid w:val="00B541E8"/>
    <w:rsid w:val="00B547E0"/>
    <w:rsid w:val="00B548B7"/>
    <w:rsid w:val="00B548E3"/>
    <w:rsid w:val="00B55AEE"/>
    <w:rsid w:val="00B55BE7"/>
    <w:rsid w:val="00B56659"/>
    <w:rsid w:val="00B56719"/>
    <w:rsid w:val="00B56A4E"/>
    <w:rsid w:val="00B56AFB"/>
    <w:rsid w:val="00B571E9"/>
    <w:rsid w:val="00B57C30"/>
    <w:rsid w:val="00B60195"/>
    <w:rsid w:val="00B6058B"/>
    <w:rsid w:val="00B60635"/>
    <w:rsid w:val="00B606EB"/>
    <w:rsid w:val="00B61464"/>
    <w:rsid w:val="00B62B2D"/>
    <w:rsid w:val="00B62CA9"/>
    <w:rsid w:val="00B632A6"/>
    <w:rsid w:val="00B63526"/>
    <w:rsid w:val="00B639A7"/>
    <w:rsid w:val="00B63A92"/>
    <w:rsid w:val="00B64DD8"/>
    <w:rsid w:val="00B64E18"/>
    <w:rsid w:val="00B65202"/>
    <w:rsid w:val="00B65633"/>
    <w:rsid w:val="00B6586A"/>
    <w:rsid w:val="00B65E21"/>
    <w:rsid w:val="00B664C7"/>
    <w:rsid w:val="00B673D3"/>
    <w:rsid w:val="00B679E4"/>
    <w:rsid w:val="00B67A79"/>
    <w:rsid w:val="00B67BA7"/>
    <w:rsid w:val="00B7023A"/>
    <w:rsid w:val="00B704DF"/>
    <w:rsid w:val="00B705AD"/>
    <w:rsid w:val="00B705D6"/>
    <w:rsid w:val="00B7060E"/>
    <w:rsid w:val="00B70943"/>
    <w:rsid w:val="00B71714"/>
    <w:rsid w:val="00B71E1E"/>
    <w:rsid w:val="00B72B31"/>
    <w:rsid w:val="00B72F3B"/>
    <w:rsid w:val="00B7337D"/>
    <w:rsid w:val="00B73678"/>
    <w:rsid w:val="00B739DB"/>
    <w:rsid w:val="00B739F6"/>
    <w:rsid w:val="00B744E1"/>
    <w:rsid w:val="00B74B9D"/>
    <w:rsid w:val="00B74C90"/>
    <w:rsid w:val="00B74D4A"/>
    <w:rsid w:val="00B74EB9"/>
    <w:rsid w:val="00B74FBF"/>
    <w:rsid w:val="00B760C0"/>
    <w:rsid w:val="00B765C7"/>
    <w:rsid w:val="00B76754"/>
    <w:rsid w:val="00B76AA8"/>
    <w:rsid w:val="00B77C2A"/>
    <w:rsid w:val="00B77E21"/>
    <w:rsid w:val="00B80096"/>
    <w:rsid w:val="00B80A77"/>
    <w:rsid w:val="00B80D7C"/>
    <w:rsid w:val="00B80F03"/>
    <w:rsid w:val="00B81389"/>
    <w:rsid w:val="00B817FB"/>
    <w:rsid w:val="00B81A6C"/>
    <w:rsid w:val="00B81AAB"/>
    <w:rsid w:val="00B81D28"/>
    <w:rsid w:val="00B82248"/>
    <w:rsid w:val="00B82502"/>
    <w:rsid w:val="00B82696"/>
    <w:rsid w:val="00B82724"/>
    <w:rsid w:val="00B8281E"/>
    <w:rsid w:val="00B82E59"/>
    <w:rsid w:val="00B82EB2"/>
    <w:rsid w:val="00B83441"/>
    <w:rsid w:val="00B844C3"/>
    <w:rsid w:val="00B84539"/>
    <w:rsid w:val="00B84B78"/>
    <w:rsid w:val="00B850CE"/>
    <w:rsid w:val="00B853E7"/>
    <w:rsid w:val="00B85AF8"/>
    <w:rsid w:val="00B85DE5"/>
    <w:rsid w:val="00B85E79"/>
    <w:rsid w:val="00B8605E"/>
    <w:rsid w:val="00B868CE"/>
    <w:rsid w:val="00B870BB"/>
    <w:rsid w:val="00B87703"/>
    <w:rsid w:val="00B87909"/>
    <w:rsid w:val="00B8797C"/>
    <w:rsid w:val="00B8798F"/>
    <w:rsid w:val="00B87B0A"/>
    <w:rsid w:val="00B90038"/>
    <w:rsid w:val="00B90448"/>
    <w:rsid w:val="00B909D9"/>
    <w:rsid w:val="00B90BF9"/>
    <w:rsid w:val="00B90C0A"/>
    <w:rsid w:val="00B90F73"/>
    <w:rsid w:val="00B91612"/>
    <w:rsid w:val="00B91A56"/>
    <w:rsid w:val="00B91F1C"/>
    <w:rsid w:val="00B92538"/>
    <w:rsid w:val="00B9254F"/>
    <w:rsid w:val="00B9377E"/>
    <w:rsid w:val="00B93B59"/>
    <w:rsid w:val="00B93B79"/>
    <w:rsid w:val="00B93F45"/>
    <w:rsid w:val="00B9406A"/>
    <w:rsid w:val="00B94227"/>
    <w:rsid w:val="00B94B23"/>
    <w:rsid w:val="00B94C3A"/>
    <w:rsid w:val="00B94DE8"/>
    <w:rsid w:val="00B95D8C"/>
    <w:rsid w:val="00B97274"/>
    <w:rsid w:val="00B97409"/>
    <w:rsid w:val="00B979B7"/>
    <w:rsid w:val="00B97CD5"/>
    <w:rsid w:val="00BA05B3"/>
    <w:rsid w:val="00BA0D97"/>
    <w:rsid w:val="00BA140A"/>
    <w:rsid w:val="00BA164D"/>
    <w:rsid w:val="00BA17D9"/>
    <w:rsid w:val="00BA191B"/>
    <w:rsid w:val="00BA1EF4"/>
    <w:rsid w:val="00BA219D"/>
    <w:rsid w:val="00BA21F3"/>
    <w:rsid w:val="00BA2280"/>
    <w:rsid w:val="00BA23DA"/>
    <w:rsid w:val="00BA240E"/>
    <w:rsid w:val="00BA2529"/>
    <w:rsid w:val="00BA272A"/>
    <w:rsid w:val="00BA2A08"/>
    <w:rsid w:val="00BA2C5F"/>
    <w:rsid w:val="00BA348D"/>
    <w:rsid w:val="00BA3969"/>
    <w:rsid w:val="00BA39C8"/>
    <w:rsid w:val="00BA3E1E"/>
    <w:rsid w:val="00BA4339"/>
    <w:rsid w:val="00BA436E"/>
    <w:rsid w:val="00BA492B"/>
    <w:rsid w:val="00BA56D2"/>
    <w:rsid w:val="00BA5730"/>
    <w:rsid w:val="00BA5CB3"/>
    <w:rsid w:val="00BA6269"/>
    <w:rsid w:val="00BA6441"/>
    <w:rsid w:val="00BA6442"/>
    <w:rsid w:val="00BA6543"/>
    <w:rsid w:val="00BA65E4"/>
    <w:rsid w:val="00BA6FB5"/>
    <w:rsid w:val="00BA76E0"/>
    <w:rsid w:val="00BA79B9"/>
    <w:rsid w:val="00BA7ED0"/>
    <w:rsid w:val="00BB0129"/>
    <w:rsid w:val="00BB021E"/>
    <w:rsid w:val="00BB03EF"/>
    <w:rsid w:val="00BB0E7C"/>
    <w:rsid w:val="00BB12A4"/>
    <w:rsid w:val="00BB2679"/>
    <w:rsid w:val="00BB2A25"/>
    <w:rsid w:val="00BB33F2"/>
    <w:rsid w:val="00BB3D34"/>
    <w:rsid w:val="00BB4920"/>
    <w:rsid w:val="00BB4AC9"/>
    <w:rsid w:val="00BB4CA5"/>
    <w:rsid w:val="00BB517E"/>
    <w:rsid w:val="00BB51E9"/>
    <w:rsid w:val="00BB5490"/>
    <w:rsid w:val="00BB5FEE"/>
    <w:rsid w:val="00BB60CB"/>
    <w:rsid w:val="00BB633F"/>
    <w:rsid w:val="00BB74EA"/>
    <w:rsid w:val="00BB7843"/>
    <w:rsid w:val="00BB7BBF"/>
    <w:rsid w:val="00BB7F0F"/>
    <w:rsid w:val="00BC0202"/>
    <w:rsid w:val="00BC05C3"/>
    <w:rsid w:val="00BC0FDC"/>
    <w:rsid w:val="00BC13BF"/>
    <w:rsid w:val="00BC1477"/>
    <w:rsid w:val="00BC1679"/>
    <w:rsid w:val="00BC1B4B"/>
    <w:rsid w:val="00BC2202"/>
    <w:rsid w:val="00BC2321"/>
    <w:rsid w:val="00BC246E"/>
    <w:rsid w:val="00BC282D"/>
    <w:rsid w:val="00BC2842"/>
    <w:rsid w:val="00BC3053"/>
    <w:rsid w:val="00BC440B"/>
    <w:rsid w:val="00BC4D2E"/>
    <w:rsid w:val="00BC5C8E"/>
    <w:rsid w:val="00BC6A10"/>
    <w:rsid w:val="00BC6BC9"/>
    <w:rsid w:val="00BD1417"/>
    <w:rsid w:val="00BD14FC"/>
    <w:rsid w:val="00BD1E16"/>
    <w:rsid w:val="00BD24D7"/>
    <w:rsid w:val="00BD2902"/>
    <w:rsid w:val="00BD2B18"/>
    <w:rsid w:val="00BD31F2"/>
    <w:rsid w:val="00BD44CD"/>
    <w:rsid w:val="00BD45AB"/>
    <w:rsid w:val="00BD48AC"/>
    <w:rsid w:val="00BD5012"/>
    <w:rsid w:val="00BD5748"/>
    <w:rsid w:val="00BD5B32"/>
    <w:rsid w:val="00BD5DC0"/>
    <w:rsid w:val="00BD5F1A"/>
    <w:rsid w:val="00BD636D"/>
    <w:rsid w:val="00BD6530"/>
    <w:rsid w:val="00BD6F96"/>
    <w:rsid w:val="00BE005F"/>
    <w:rsid w:val="00BE0363"/>
    <w:rsid w:val="00BE0BA0"/>
    <w:rsid w:val="00BE0ED7"/>
    <w:rsid w:val="00BE1234"/>
    <w:rsid w:val="00BE13B6"/>
    <w:rsid w:val="00BE1CF1"/>
    <w:rsid w:val="00BE210A"/>
    <w:rsid w:val="00BE26EB"/>
    <w:rsid w:val="00BE2E21"/>
    <w:rsid w:val="00BE2FA6"/>
    <w:rsid w:val="00BE312E"/>
    <w:rsid w:val="00BE31B0"/>
    <w:rsid w:val="00BE333F"/>
    <w:rsid w:val="00BE3489"/>
    <w:rsid w:val="00BE36AC"/>
    <w:rsid w:val="00BE3E21"/>
    <w:rsid w:val="00BE43E3"/>
    <w:rsid w:val="00BE481C"/>
    <w:rsid w:val="00BE4B91"/>
    <w:rsid w:val="00BE50D4"/>
    <w:rsid w:val="00BE601A"/>
    <w:rsid w:val="00BE6F61"/>
    <w:rsid w:val="00BE7030"/>
    <w:rsid w:val="00BE70E7"/>
    <w:rsid w:val="00BE7406"/>
    <w:rsid w:val="00BE7603"/>
    <w:rsid w:val="00BE7742"/>
    <w:rsid w:val="00BF049E"/>
    <w:rsid w:val="00BF0848"/>
    <w:rsid w:val="00BF0B3E"/>
    <w:rsid w:val="00BF0F81"/>
    <w:rsid w:val="00BF174E"/>
    <w:rsid w:val="00BF2FAD"/>
    <w:rsid w:val="00BF3279"/>
    <w:rsid w:val="00BF3622"/>
    <w:rsid w:val="00BF42F3"/>
    <w:rsid w:val="00BF4385"/>
    <w:rsid w:val="00BF4578"/>
    <w:rsid w:val="00BF4897"/>
    <w:rsid w:val="00BF52D2"/>
    <w:rsid w:val="00BF52DD"/>
    <w:rsid w:val="00BF5D50"/>
    <w:rsid w:val="00BF6299"/>
    <w:rsid w:val="00BF653E"/>
    <w:rsid w:val="00BF6984"/>
    <w:rsid w:val="00BF6E41"/>
    <w:rsid w:val="00BF74C7"/>
    <w:rsid w:val="00BF779D"/>
    <w:rsid w:val="00BF7811"/>
    <w:rsid w:val="00BF7C56"/>
    <w:rsid w:val="00BF7D2F"/>
    <w:rsid w:val="00BF7DBB"/>
    <w:rsid w:val="00BF7E25"/>
    <w:rsid w:val="00C015F1"/>
    <w:rsid w:val="00C0179B"/>
    <w:rsid w:val="00C01F33"/>
    <w:rsid w:val="00C0226B"/>
    <w:rsid w:val="00C02CC6"/>
    <w:rsid w:val="00C03491"/>
    <w:rsid w:val="00C03637"/>
    <w:rsid w:val="00C036DE"/>
    <w:rsid w:val="00C040F7"/>
    <w:rsid w:val="00C0420A"/>
    <w:rsid w:val="00C043DB"/>
    <w:rsid w:val="00C044AB"/>
    <w:rsid w:val="00C045DE"/>
    <w:rsid w:val="00C047E8"/>
    <w:rsid w:val="00C048B8"/>
    <w:rsid w:val="00C04A25"/>
    <w:rsid w:val="00C04B46"/>
    <w:rsid w:val="00C04E7A"/>
    <w:rsid w:val="00C0524F"/>
    <w:rsid w:val="00C05279"/>
    <w:rsid w:val="00C0534D"/>
    <w:rsid w:val="00C055D9"/>
    <w:rsid w:val="00C05706"/>
    <w:rsid w:val="00C05D20"/>
    <w:rsid w:val="00C0628C"/>
    <w:rsid w:val="00C06926"/>
    <w:rsid w:val="00C06D77"/>
    <w:rsid w:val="00C07290"/>
    <w:rsid w:val="00C07377"/>
    <w:rsid w:val="00C077F5"/>
    <w:rsid w:val="00C1036C"/>
    <w:rsid w:val="00C10478"/>
    <w:rsid w:val="00C108FB"/>
    <w:rsid w:val="00C10A7C"/>
    <w:rsid w:val="00C11381"/>
    <w:rsid w:val="00C11898"/>
    <w:rsid w:val="00C11A37"/>
    <w:rsid w:val="00C12107"/>
    <w:rsid w:val="00C125B6"/>
    <w:rsid w:val="00C12FBC"/>
    <w:rsid w:val="00C13181"/>
    <w:rsid w:val="00C13A91"/>
    <w:rsid w:val="00C13E28"/>
    <w:rsid w:val="00C141CE"/>
    <w:rsid w:val="00C1431A"/>
    <w:rsid w:val="00C1474F"/>
    <w:rsid w:val="00C1490C"/>
    <w:rsid w:val="00C14D4B"/>
    <w:rsid w:val="00C154BB"/>
    <w:rsid w:val="00C1599F"/>
    <w:rsid w:val="00C1611A"/>
    <w:rsid w:val="00C1654F"/>
    <w:rsid w:val="00C1693A"/>
    <w:rsid w:val="00C16A96"/>
    <w:rsid w:val="00C16B17"/>
    <w:rsid w:val="00C16B75"/>
    <w:rsid w:val="00C16D25"/>
    <w:rsid w:val="00C177CB"/>
    <w:rsid w:val="00C17ACB"/>
    <w:rsid w:val="00C17C6F"/>
    <w:rsid w:val="00C20666"/>
    <w:rsid w:val="00C2080D"/>
    <w:rsid w:val="00C20A6C"/>
    <w:rsid w:val="00C20B07"/>
    <w:rsid w:val="00C21924"/>
    <w:rsid w:val="00C22201"/>
    <w:rsid w:val="00C222AE"/>
    <w:rsid w:val="00C22497"/>
    <w:rsid w:val="00C224BE"/>
    <w:rsid w:val="00C23535"/>
    <w:rsid w:val="00C23586"/>
    <w:rsid w:val="00C237D3"/>
    <w:rsid w:val="00C23AD6"/>
    <w:rsid w:val="00C23EC7"/>
    <w:rsid w:val="00C2474B"/>
    <w:rsid w:val="00C24EE0"/>
    <w:rsid w:val="00C25193"/>
    <w:rsid w:val="00C2563D"/>
    <w:rsid w:val="00C25B84"/>
    <w:rsid w:val="00C267ED"/>
    <w:rsid w:val="00C26F9C"/>
    <w:rsid w:val="00C271F2"/>
    <w:rsid w:val="00C276EF"/>
    <w:rsid w:val="00C2782C"/>
    <w:rsid w:val="00C279B5"/>
    <w:rsid w:val="00C27A1A"/>
    <w:rsid w:val="00C27C45"/>
    <w:rsid w:val="00C307E6"/>
    <w:rsid w:val="00C30FBE"/>
    <w:rsid w:val="00C317D7"/>
    <w:rsid w:val="00C331CB"/>
    <w:rsid w:val="00C3323D"/>
    <w:rsid w:val="00C33D80"/>
    <w:rsid w:val="00C351A0"/>
    <w:rsid w:val="00C35507"/>
    <w:rsid w:val="00C3719D"/>
    <w:rsid w:val="00C37CB2"/>
    <w:rsid w:val="00C37CBF"/>
    <w:rsid w:val="00C40379"/>
    <w:rsid w:val="00C408CF"/>
    <w:rsid w:val="00C40F72"/>
    <w:rsid w:val="00C40FB4"/>
    <w:rsid w:val="00C40FD5"/>
    <w:rsid w:val="00C411C3"/>
    <w:rsid w:val="00C41B1C"/>
    <w:rsid w:val="00C420E5"/>
    <w:rsid w:val="00C42A9B"/>
    <w:rsid w:val="00C42E8A"/>
    <w:rsid w:val="00C43033"/>
    <w:rsid w:val="00C433B9"/>
    <w:rsid w:val="00C43648"/>
    <w:rsid w:val="00C4367F"/>
    <w:rsid w:val="00C43DCF"/>
    <w:rsid w:val="00C440BE"/>
    <w:rsid w:val="00C44646"/>
    <w:rsid w:val="00C44A62"/>
    <w:rsid w:val="00C453C9"/>
    <w:rsid w:val="00C45572"/>
    <w:rsid w:val="00C45FE7"/>
    <w:rsid w:val="00C46250"/>
    <w:rsid w:val="00C46283"/>
    <w:rsid w:val="00C463CA"/>
    <w:rsid w:val="00C47070"/>
    <w:rsid w:val="00C4715E"/>
    <w:rsid w:val="00C472E2"/>
    <w:rsid w:val="00C473A5"/>
    <w:rsid w:val="00C47624"/>
    <w:rsid w:val="00C5021D"/>
    <w:rsid w:val="00C504CE"/>
    <w:rsid w:val="00C50688"/>
    <w:rsid w:val="00C50818"/>
    <w:rsid w:val="00C516B4"/>
    <w:rsid w:val="00C518C8"/>
    <w:rsid w:val="00C51CB7"/>
    <w:rsid w:val="00C520D5"/>
    <w:rsid w:val="00C53855"/>
    <w:rsid w:val="00C53BA7"/>
    <w:rsid w:val="00C53C63"/>
    <w:rsid w:val="00C54995"/>
    <w:rsid w:val="00C54D41"/>
    <w:rsid w:val="00C552E9"/>
    <w:rsid w:val="00C55389"/>
    <w:rsid w:val="00C55536"/>
    <w:rsid w:val="00C55F37"/>
    <w:rsid w:val="00C560B8"/>
    <w:rsid w:val="00C563FB"/>
    <w:rsid w:val="00C56C45"/>
    <w:rsid w:val="00C57072"/>
    <w:rsid w:val="00C574B5"/>
    <w:rsid w:val="00C60005"/>
    <w:rsid w:val="00C604DE"/>
    <w:rsid w:val="00C605A5"/>
    <w:rsid w:val="00C60783"/>
    <w:rsid w:val="00C60CC4"/>
    <w:rsid w:val="00C61599"/>
    <w:rsid w:val="00C61738"/>
    <w:rsid w:val="00C6202F"/>
    <w:rsid w:val="00C62785"/>
    <w:rsid w:val="00C62949"/>
    <w:rsid w:val="00C62FD3"/>
    <w:rsid w:val="00C63E1D"/>
    <w:rsid w:val="00C64672"/>
    <w:rsid w:val="00C64D93"/>
    <w:rsid w:val="00C6544D"/>
    <w:rsid w:val="00C655E0"/>
    <w:rsid w:val="00C657B8"/>
    <w:rsid w:val="00C65CE9"/>
    <w:rsid w:val="00C6630B"/>
    <w:rsid w:val="00C66776"/>
    <w:rsid w:val="00C70098"/>
    <w:rsid w:val="00C70697"/>
    <w:rsid w:val="00C706F9"/>
    <w:rsid w:val="00C707D8"/>
    <w:rsid w:val="00C70E3C"/>
    <w:rsid w:val="00C714D5"/>
    <w:rsid w:val="00C71FFC"/>
    <w:rsid w:val="00C72093"/>
    <w:rsid w:val="00C72515"/>
    <w:rsid w:val="00C7258C"/>
    <w:rsid w:val="00C72783"/>
    <w:rsid w:val="00C72EA4"/>
    <w:rsid w:val="00C72EF4"/>
    <w:rsid w:val="00C7332E"/>
    <w:rsid w:val="00C73DAD"/>
    <w:rsid w:val="00C7426E"/>
    <w:rsid w:val="00C744B5"/>
    <w:rsid w:val="00C744FE"/>
    <w:rsid w:val="00C745DB"/>
    <w:rsid w:val="00C747B9"/>
    <w:rsid w:val="00C74B9A"/>
    <w:rsid w:val="00C74BD9"/>
    <w:rsid w:val="00C74C3F"/>
    <w:rsid w:val="00C74C95"/>
    <w:rsid w:val="00C74F22"/>
    <w:rsid w:val="00C75190"/>
    <w:rsid w:val="00C7520D"/>
    <w:rsid w:val="00C7552C"/>
    <w:rsid w:val="00C759B7"/>
    <w:rsid w:val="00C75B40"/>
    <w:rsid w:val="00C75D2F"/>
    <w:rsid w:val="00C76411"/>
    <w:rsid w:val="00C76424"/>
    <w:rsid w:val="00C767BE"/>
    <w:rsid w:val="00C76BBE"/>
    <w:rsid w:val="00C76E3C"/>
    <w:rsid w:val="00C7780A"/>
    <w:rsid w:val="00C77A4F"/>
    <w:rsid w:val="00C77B18"/>
    <w:rsid w:val="00C77CCC"/>
    <w:rsid w:val="00C77EA8"/>
    <w:rsid w:val="00C80FD5"/>
    <w:rsid w:val="00C81568"/>
    <w:rsid w:val="00C81618"/>
    <w:rsid w:val="00C822D6"/>
    <w:rsid w:val="00C825E4"/>
    <w:rsid w:val="00C82F71"/>
    <w:rsid w:val="00C830B2"/>
    <w:rsid w:val="00C834C5"/>
    <w:rsid w:val="00C835F6"/>
    <w:rsid w:val="00C83698"/>
    <w:rsid w:val="00C83BD5"/>
    <w:rsid w:val="00C83F9C"/>
    <w:rsid w:val="00C8428E"/>
    <w:rsid w:val="00C842F0"/>
    <w:rsid w:val="00C84387"/>
    <w:rsid w:val="00C8483E"/>
    <w:rsid w:val="00C84E84"/>
    <w:rsid w:val="00C84FD2"/>
    <w:rsid w:val="00C85B8E"/>
    <w:rsid w:val="00C85C56"/>
    <w:rsid w:val="00C85D5E"/>
    <w:rsid w:val="00C86A54"/>
    <w:rsid w:val="00C86ADF"/>
    <w:rsid w:val="00C87341"/>
    <w:rsid w:val="00C8753F"/>
    <w:rsid w:val="00C877B7"/>
    <w:rsid w:val="00C87A56"/>
    <w:rsid w:val="00C87AC1"/>
    <w:rsid w:val="00C87D42"/>
    <w:rsid w:val="00C90145"/>
    <w:rsid w:val="00C9027A"/>
    <w:rsid w:val="00C9068E"/>
    <w:rsid w:val="00C906B3"/>
    <w:rsid w:val="00C908C7"/>
    <w:rsid w:val="00C90AC2"/>
    <w:rsid w:val="00C918C4"/>
    <w:rsid w:val="00C918F4"/>
    <w:rsid w:val="00C91B18"/>
    <w:rsid w:val="00C928C4"/>
    <w:rsid w:val="00C92C3F"/>
    <w:rsid w:val="00C92D70"/>
    <w:rsid w:val="00C9304B"/>
    <w:rsid w:val="00C9316B"/>
    <w:rsid w:val="00C93448"/>
    <w:rsid w:val="00C93814"/>
    <w:rsid w:val="00C93C4B"/>
    <w:rsid w:val="00C93E0D"/>
    <w:rsid w:val="00C944AB"/>
    <w:rsid w:val="00C95A9C"/>
    <w:rsid w:val="00C95B40"/>
    <w:rsid w:val="00C96B09"/>
    <w:rsid w:val="00C97236"/>
    <w:rsid w:val="00C97408"/>
    <w:rsid w:val="00CA03D5"/>
    <w:rsid w:val="00CA0942"/>
    <w:rsid w:val="00CA0A15"/>
    <w:rsid w:val="00CA0AF8"/>
    <w:rsid w:val="00CA1246"/>
    <w:rsid w:val="00CA1ED8"/>
    <w:rsid w:val="00CA1F1F"/>
    <w:rsid w:val="00CA20D7"/>
    <w:rsid w:val="00CA24AF"/>
    <w:rsid w:val="00CA271A"/>
    <w:rsid w:val="00CA3986"/>
    <w:rsid w:val="00CA39DF"/>
    <w:rsid w:val="00CA39F2"/>
    <w:rsid w:val="00CA46D8"/>
    <w:rsid w:val="00CA4AD3"/>
    <w:rsid w:val="00CA4EF5"/>
    <w:rsid w:val="00CA509C"/>
    <w:rsid w:val="00CA55CF"/>
    <w:rsid w:val="00CA6770"/>
    <w:rsid w:val="00CA682D"/>
    <w:rsid w:val="00CA68D3"/>
    <w:rsid w:val="00CA6DEA"/>
    <w:rsid w:val="00CA713C"/>
    <w:rsid w:val="00CA78E8"/>
    <w:rsid w:val="00CB0442"/>
    <w:rsid w:val="00CB11C2"/>
    <w:rsid w:val="00CB1BCF"/>
    <w:rsid w:val="00CB1F63"/>
    <w:rsid w:val="00CB1F6C"/>
    <w:rsid w:val="00CB2205"/>
    <w:rsid w:val="00CB34AD"/>
    <w:rsid w:val="00CB3AEC"/>
    <w:rsid w:val="00CB3B18"/>
    <w:rsid w:val="00CB4556"/>
    <w:rsid w:val="00CB492A"/>
    <w:rsid w:val="00CB4A54"/>
    <w:rsid w:val="00CB506F"/>
    <w:rsid w:val="00CB5964"/>
    <w:rsid w:val="00CB5A81"/>
    <w:rsid w:val="00CB5CEA"/>
    <w:rsid w:val="00CB5EE4"/>
    <w:rsid w:val="00CB6772"/>
    <w:rsid w:val="00CB6A55"/>
    <w:rsid w:val="00CB6D88"/>
    <w:rsid w:val="00CB7170"/>
    <w:rsid w:val="00CB7BC2"/>
    <w:rsid w:val="00CC040E"/>
    <w:rsid w:val="00CC048D"/>
    <w:rsid w:val="00CC09A6"/>
    <w:rsid w:val="00CC0B6A"/>
    <w:rsid w:val="00CC0FCD"/>
    <w:rsid w:val="00CC111F"/>
    <w:rsid w:val="00CC11EF"/>
    <w:rsid w:val="00CC129C"/>
    <w:rsid w:val="00CC1F66"/>
    <w:rsid w:val="00CC2011"/>
    <w:rsid w:val="00CC26C5"/>
    <w:rsid w:val="00CC2996"/>
    <w:rsid w:val="00CC2A8E"/>
    <w:rsid w:val="00CC3763"/>
    <w:rsid w:val="00CC39B9"/>
    <w:rsid w:val="00CC3B90"/>
    <w:rsid w:val="00CC3EA0"/>
    <w:rsid w:val="00CC4B34"/>
    <w:rsid w:val="00CC4EAB"/>
    <w:rsid w:val="00CC7022"/>
    <w:rsid w:val="00CC71FA"/>
    <w:rsid w:val="00CC74C6"/>
    <w:rsid w:val="00CC76C9"/>
    <w:rsid w:val="00CC76FB"/>
    <w:rsid w:val="00CC7B45"/>
    <w:rsid w:val="00CD02EF"/>
    <w:rsid w:val="00CD06FF"/>
    <w:rsid w:val="00CD1188"/>
    <w:rsid w:val="00CD1EB9"/>
    <w:rsid w:val="00CD2074"/>
    <w:rsid w:val="00CD2465"/>
    <w:rsid w:val="00CD283E"/>
    <w:rsid w:val="00CD28FC"/>
    <w:rsid w:val="00CD2C6D"/>
    <w:rsid w:val="00CD2ED1"/>
    <w:rsid w:val="00CD337B"/>
    <w:rsid w:val="00CD438E"/>
    <w:rsid w:val="00CD4642"/>
    <w:rsid w:val="00CD550F"/>
    <w:rsid w:val="00CD571D"/>
    <w:rsid w:val="00CD5979"/>
    <w:rsid w:val="00CD5BE5"/>
    <w:rsid w:val="00CD5EC4"/>
    <w:rsid w:val="00CD620F"/>
    <w:rsid w:val="00CD698F"/>
    <w:rsid w:val="00CD6C67"/>
    <w:rsid w:val="00CD7775"/>
    <w:rsid w:val="00CD7FE6"/>
    <w:rsid w:val="00CE0118"/>
    <w:rsid w:val="00CE0424"/>
    <w:rsid w:val="00CE0776"/>
    <w:rsid w:val="00CE0999"/>
    <w:rsid w:val="00CE0A6D"/>
    <w:rsid w:val="00CE0E4A"/>
    <w:rsid w:val="00CE0EE6"/>
    <w:rsid w:val="00CE1225"/>
    <w:rsid w:val="00CE1297"/>
    <w:rsid w:val="00CE16E6"/>
    <w:rsid w:val="00CE19E6"/>
    <w:rsid w:val="00CE1F09"/>
    <w:rsid w:val="00CE2078"/>
    <w:rsid w:val="00CE2612"/>
    <w:rsid w:val="00CE331F"/>
    <w:rsid w:val="00CE36A1"/>
    <w:rsid w:val="00CE39B6"/>
    <w:rsid w:val="00CE39ED"/>
    <w:rsid w:val="00CE4315"/>
    <w:rsid w:val="00CE462A"/>
    <w:rsid w:val="00CE4BC5"/>
    <w:rsid w:val="00CE4CE3"/>
    <w:rsid w:val="00CE5700"/>
    <w:rsid w:val="00CE5A5B"/>
    <w:rsid w:val="00CE5D8B"/>
    <w:rsid w:val="00CE6477"/>
    <w:rsid w:val="00CE69A4"/>
    <w:rsid w:val="00CE6C31"/>
    <w:rsid w:val="00CE6CF2"/>
    <w:rsid w:val="00CE7018"/>
    <w:rsid w:val="00CE7158"/>
    <w:rsid w:val="00CE74AD"/>
    <w:rsid w:val="00CE7561"/>
    <w:rsid w:val="00CE7CBE"/>
    <w:rsid w:val="00CE7DB0"/>
    <w:rsid w:val="00CE7E62"/>
    <w:rsid w:val="00CF132D"/>
    <w:rsid w:val="00CF1354"/>
    <w:rsid w:val="00CF15AC"/>
    <w:rsid w:val="00CF1A12"/>
    <w:rsid w:val="00CF1FB0"/>
    <w:rsid w:val="00CF21F8"/>
    <w:rsid w:val="00CF22B2"/>
    <w:rsid w:val="00CF26D1"/>
    <w:rsid w:val="00CF274F"/>
    <w:rsid w:val="00CF2E3A"/>
    <w:rsid w:val="00CF38B0"/>
    <w:rsid w:val="00CF3B1F"/>
    <w:rsid w:val="00CF3BF6"/>
    <w:rsid w:val="00CF4985"/>
    <w:rsid w:val="00CF49A2"/>
    <w:rsid w:val="00CF4AA7"/>
    <w:rsid w:val="00CF553E"/>
    <w:rsid w:val="00CF5B92"/>
    <w:rsid w:val="00CF5BFA"/>
    <w:rsid w:val="00CF5F93"/>
    <w:rsid w:val="00CF6078"/>
    <w:rsid w:val="00CF625B"/>
    <w:rsid w:val="00CF6548"/>
    <w:rsid w:val="00CF687E"/>
    <w:rsid w:val="00CF7276"/>
    <w:rsid w:val="00CF77C4"/>
    <w:rsid w:val="00D00721"/>
    <w:rsid w:val="00D01D0E"/>
    <w:rsid w:val="00D01DD1"/>
    <w:rsid w:val="00D01ED5"/>
    <w:rsid w:val="00D022E5"/>
    <w:rsid w:val="00D02AB9"/>
    <w:rsid w:val="00D02B1D"/>
    <w:rsid w:val="00D02F99"/>
    <w:rsid w:val="00D033D8"/>
    <w:rsid w:val="00D0349B"/>
    <w:rsid w:val="00D03953"/>
    <w:rsid w:val="00D03F53"/>
    <w:rsid w:val="00D04453"/>
    <w:rsid w:val="00D044E0"/>
    <w:rsid w:val="00D0475A"/>
    <w:rsid w:val="00D04B1E"/>
    <w:rsid w:val="00D05262"/>
    <w:rsid w:val="00D053D3"/>
    <w:rsid w:val="00D0557A"/>
    <w:rsid w:val="00D057EB"/>
    <w:rsid w:val="00D06189"/>
    <w:rsid w:val="00D06447"/>
    <w:rsid w:val="00D06E9D"/>
    <w:rsid w:val="00D071A1"/>
    <w:rsid w:val="00D07635"/>
    <w:rsid w:val="00D10249"/>
    <w:rsid w:val="00D111DE"/>
    <w:rsid w:val="00D115A0"/>
    <w:rsid w:val="00D115C3"/>
    <w:rsid w:val="00D115E9"/>
    <w:rsid w:val="00D11897"/>
    <w:rsid w:val="00D11EFA"/>
    <w:rsid w:val="00D12D7C"/>
    <w:rsid w:val="00D13135"/>
    <w:rsid w:val="00D13636"/>
    <w:rsid w:val="00D138D7"/>
    <w:rsid w:val="00D13DD7"/>
    <w:rsid w:val="00D13E4E"/>
    <w:rsid w:val="00D1416C"/>
    <w:rsid w:val="00D14452"/>
    <w:rsid w:val="00D14D67"/>
    <w:rsid w:val="00D15594"/>
    <w:rsid w:val="00D16535"/>
    <w:rsid w:val="00D16671"/>
    <w:rsid w:val="00D16735"/>
    <w:rsid w:val="00D16A97"/>
    <w:rsid w:val="00D17AA4"/>
    <w:rsid w:val="00D17C65"/>
    <w:rsid w:val="00D20621"/>
    <w:rsid w:val="00D208D3"/>
    <w:rsid w:val="00D20B46"/>
    <w:rsid w:val="00D20B4B"/>
    <w:rsid w:val="00D210FC"/>
    <w:rsid w:val="00D21ED7"/>
    <w:rsid w:val="00D22CCA"/>
    <w:rsid w:val="00D239A7"/>
    <w:rsid w:val="00D23CED"/>
    <w:rsid w:val="00D23F47"/>
    <w:rsid w:val="00D24166"/>
    <w:rsid w:val="00D24663"/>
    <w:rsid w:val="00D24811"/>
    <w:rsid w:val="00D24FCD"/>
    <w:rsid w:val="00D25095"/>
    <w:rsid w:val="00D25296"/>
    <w:rsid w:val="00D25595"/>
    <w:rsid w:val="00D2565B"/>
    <w:rsid w:val="00D25EBA"/>
    <w:rsid w:val="00D25F2F"/>
    <w:rsid w:val="00D25FC1"/>
    <w:rsid w:val="00D260B3"/>
    <w:rsid w:val="00D26418"/>
    <w:rsid w:val="00D267AA"/>
    <w:rsid w:val="00D26818"/>
    <w:rsid w:val="00D27558"/>
    <w:rsid w:val="00D27C30"/>
    <w:rsid w:val="00D27CC2"/>
    <w:rsid w:val="00D27FF9"/>
    <w:rsid w:val="00D30425"/>
    <w:rsid w:val="00D307AA"/>
    <w:rsid w:val="00D30903"/>
    <w:rsid w:val="00D30957"/>
    <w:rsid w:val="00D309B5"/>
    <w:rsid w:val="00D30CBD"/>
    <w:rsid w:val="00D3101F"/>
    <w:rsid w:val="00D3111A"/>
    <w:rsid w:val="00D31333"/>
    <w:rsid w:val="00D3141A"/>
    <w:rsid w:val="00D31681"/>
    <w:rsid w:val="00D319BE"/>
    <w:rsid w:val="00D31E46"/>
    <w:rsid w:val="00D31E70"/>
    <w:rsid w:val="00D31E7B"/>
    <w:rsid w:val="00D321E4"/>
    <w:rsid w:val="00D32933"/>
    <w:rsid w:val="00D33463"/>
    <w:rsid w:val="00D33A92"/>
    <w:rsid w:val="00D33CA1"/>
    <w:rsid w:val="00D3433D"/>
    <w:rsid w:val="00D34684"/>
    <w:rsid w:val="00D3495D"/>
    <w:rsid w:val="00D35138"/>
    <w:rsid w:val="00D3559A"/>
    <w:rsid w:val="00D35972"/>
    <w:rsid w:val="00D35E64"/>
    <w:rsid w:val="00D36207"/>
    <w:rsid w:val="00D36E71"/>
    <w:rsid w:val="00D376D0"/>
    <w:rsid w:val="00D37A9A"/>
    <w:rsid w:val="00D37D87"/>
    <w:rsid w:val="00D37F50"/>
    <w:rsid w:val="00D40455"/>
    <w:rsid w:val="00D40B33"/>
    <w:rsid w:val="00D40EBE"/>
    <w:rsid w:val="00D40EEA"/>
    <w:rsid w:val="00D422F8"/>
    <w:rsid w:val="00D4253A"/>
    <w:rsid w:val="00D43010"/>
    <w:rsid w:val="00D4313D"/>
    <w:rsid w:val="00D4318F"/>
    <w:rsid w:val="00D438BF"/>
    <w:rsid w:val="00D43A9E"/>
    <w:rsid w:val="00D440F8"/>
    <w:rsid w:val="00D441D5"/>
    <w:rsid w:val="00D44964"/>
    <w:rsid w:val="00D45286"/>
    <w:rsid w:val="00D46093"/>
    <w:rsid w:val="00D46314"/>
    <w:rsid w:val="00D463F0"/>
    <w:rsid w:val="00D46412"/>
    <w:rsid w:val="00D46978"/>
    <w:rsid w:val="00D46988"/>
    <w:rsid w:val="00D4776F"/>
    <w:rsid w:val="00D47E78"/>
    <w:rsid w:val="00D50E60"/>
    <w:rsid w:val="00D50FDE"/>
    <w:rsid w:val="00D51423"/>
    <w:rsid w:val="00D524FF"/>
    <w:rsid w:val="00D52BA9"/>
    <w:rsid w:val="00D52EA5"/>
    <w:rsid w:val="00D5322D"/>
    <w:rsid w:val="00D5338A"/>
    <w:rsid w:val="00D53A4B"/>
    <w:rsid w:val="00D53DBF"/>
    <w:rsid w:val="00D53E02"/>
    <w:rsid w:val="00D54235"/>
    <w:rsid w:val="00D542BE"/>
    <w:rsid w:val="00D54302"/>
    <w:rsid w:val="00D546FF"/>
    <w:rsid w:val="00D554AA"/>
    <w:rsid w:val="00D55AD5"/>
    <w:rsid w:val="00D55C24"/>
    <w:rsid w:val="00D55F8E"/>
    <w:rsid w:val="00D5655C"/>
    <w:rsid w:val="00D56BE3"/>
    <w:rsid w:val="00D56D09"/>
    <w:rsid w:val="00D56D4F"/>
    <w:rsid w:val="00D5710D"/>
    <w:rsid w:val="00D576CA"/>
    <w:rsid w:val="00D5795E"/>
    <w:rsid w:val="00D57D47"/>
    <w:rsid w:val="00D57EBF"/>
    <w:rsid w:val="00D60140"/>
    <w:rsid w:val="00D60CFC"/>
    <w:rsid w:val="00D615DD"/>
    <w:rsid w:val="00D6196A"/>
    <w:rsid w:val="00D61AA6"/>
    <w:rsid w:val="00D61AF5"/>
    <w:rsid w:val="00D61D62"/>
    <w:rsid w:val="00D61F8B"/>
    <w:rsid w:val="00D626C1"/>
    <w:rsid w:val="00D63890"/>
    <w:rsid w:val="00D63AA3"/>
    <w:rsid w:val="00D64442"/>
    <w:rsid w:val="00D648C1"/>
    <w:rsid w:val="00D64B34"/>
    <w:rsid w:val="00D652B5"/>
    <w:rsid w:val="00D65524"/>
    <w:rsid w:val="00D66155"/>
    <w:rsid w:val="00D667CA"/>
    <w:rsid w:val="00D66B6A"/>
    <w:rsid w:val="00D673A3"/>
    <w:rsid w:val="00D67D2C"/>
    <w:rsid w:val="00D67FF2"/>
    <w:rsid w:val="00D703E6"/>
    <w:rsid w:val="00D706D2"/>
    <w:rsid w:val="00D708B0"/>
    <w:rsid w:val="00D720C9"/>
    <w:rsid w:val="00D723BF"/>
    <w:rsid w:val="00D7266F"/>
    <w:rsid w:val="00D72F71"/>
    <w:rsid w:val="00D72FF2"/>
    <w:rsid w:val="00D732A6"/>
    <w:rsid w:val="00D73E2B"/>
    <w:rsid w:val="00D74852"/>
    <w:rsid w:val="00D748F1"/>
    <w:rsid w:val="00D74E9D"/>
    <w:rsid w:val="00D75ECB"/>
    <w:rsid w:val="00D76CC2"/>
    <w:rsid w:val="00D76D8D"/>
    <w:rsid w:val="00D76E02"/>
    <w:rsid w:val="00D771C2"/>
    <w:rsid w:val="00D7768A"/>
    <w:rsid w:val="00D77B1D"/>
    <w:rsid w:val="00D77C03"/>
    <w:rsid w:val="00D77D22"/>
    <w:rsid w:val="00D80111"/>
    <w:rsid w:val="00D8021F"/>
    <w:rsid w:val="00D8032B"/>
    <w:rsid w:val="00D80383"/>
    <w:rsid w:val="00D80ECD"/>
    <w:rsid w:val="00D818C6"/>
    <w:rsid w:val="00D81BB2"/>
    <w:rsid w:val="00D823C6"/>
    <w:rsid w:val="00D8327F"/>
    <w:rsid w:val="00D83679"/>
    <w:rsid w:val="00D8432E"/>
    <w:rsid w:val="00D84631"/>
    <w:rsid w:val="00D846B4"/>
    <w:rsid w:val="00D84D3A"/>
    <w:rsid w:val="00D8519C"/>
    <w:rsid w:val="00D85B47"/>
    <w:rsid w:val="00D86CA3"/>
    <w:rsid w:val="00D871CE"/>
    <w:rsid w:val="00D87EBD"/>
    <w:rsid w:val="00D900E3"/>
    <w:rsid w:val="00D9026E"/>
    <w:rsid w:val="00D90353"/>
    <w:rsid w:val="00D91290"/>
    <w:rsid w:val="00D9144E"/>
    <w:rsid w:val="00D9193A"/>
    <w:rsid w:val="00D9196D"/>
    <w:rsid w:val="00D91A5D"/>
    <w:rsid w:val="00D91C0E"/>
    <w:rsid w:val="00D91D37"/>
    <w:rsid w:val="00D920F9"/>
    <w:rsid w:val="00D92856"/>
    <w:rsid w:val="00D92982"/>
    <w:rsid w:val="00D92BA0"/>
    <w:rsid w:val="00D93672"/>
    <w:rsid w:val="00D939E8"/>
    <w:rsid w:val="00D94018"/>
    <w:rsid w:val="00D95854"/>
    <w:rsid w:val="00D95BA8"/>
    <w:rsid w:val="00D964A0"/>
    <w:rsid w:val="00D97104"/>
    <w:rsid w:val="00D973DE"/>
    <w:rsid w:val="00D97A45"/>
    <w:rsid w:val="00DA0235"/>
    <w:rsid w:val="00DA179B"/>
    <w:rsid w:val="00DA17DE"/>
    <w:rsid w:val="00DA19A8"/>
    <w:rsid w:val="00DA19D3"/>
    <w:rsid w:val="00DA1C15"/>
    <w:rsid w:val="00DA2292"/>
    <w:rsid w:val="00DA2873"/>
    <w:rsid w:val="00DA29CF"/>
    <w:rsid w:val="00DA305E"/>
    <w:rsid w:val="00DA306B"/>
    <w:rsid w:val="00DA42B3"/>
    <w:rsid w:val="00DA43D0"/>
    <w:rsid w:val="00DA5417"/>
    <w:rsid w:val="00DA54B3"/>
    <w:rsid w:val="00DA56E8"/>
    <w:rsid w:val="00DA58A0"/>
    <w:rsid w:val="00DA65F2"/>
    <w:rsid w:val="00DA6BD7"/>
    <w:rsid w:val="00DA71B7"/>
    <w:rsid w:val="00DA7805"/>
    <w:rsid w:val="00DA7F7F"/>
    <w:rsid w:val="00DB02E7"/>
    <w:rsid w:val="00DB0A9F"/>
    <w:rsid w:val="00DB0F98"/>
    <w:rsid w:val="00DB1151"/>
    <w:rsid w:val="00DB1482"/>
    <w:rsid w:val="00DB2748"/>
    <w:rsid w:val="00DB2C56"/>
    <w:rsid w:val="00DB34C9"/>
    <w:rsid w:val="00DB3520"/>
    <w:rsid w:val="00DB377D"/>
    <w:rsid w:val="00DB4A60"/>
    <w:rsid w:val="00DB5A09"/>
    <w:rsid w:val="00DB5CA0"/>
    <w:rsid w:val="00DB6577"/>
    <w:rsid w:val="00DB699C"/>
    <w:rsid w:val="00DB6A7A"/>
    <w:rsid w:val="00DB6EEF"/>
    <w:rsid w:val="00DB7C55"/>
    <w:rsid w:val="00DB7EF2"/>
    <w:rsid w:val="00DC0DE1"/>
    <w:rsid w:val="00DC11AC"/>
    <w:rsid w:val="00DC1358"/>
    <w:rsid w:val="00DC1B1A"/>
    <w:rsid w:val="00DC1DA7"/>
    <w:rsid w:val="00DC1E03"/>
    <w:rsid w:val="00DC2D36"/>
    <w:rsid w:val="00DC2ED7"/>
    <w:rsid w:val="00DC3116"/>
    <w:rsid w:val="00DC3C2B"/>
    <w:rsid w:val="00DC4279"/>
    <w:rsid w:val="00DC4366"/>
    <w:rsid w:val="00DC53EF"/>
    <w:rsid w:val="00DC561D"/>
    <w:rsid w:val="00DC57E7"/>
    <w:rsid w:val="00DC5C88"/>
    <w:rsid w:val="00DC6B9E"/>
    <w:rsid w:val="00DC6E25"/>
    <w:rsid w:val="00DC75EB"/>
    <w:rsid w:val="00DC7786"/>
    <w:rsid w:val="00DC7C7F"/>
    <w:rsid w:val="00DC7FB6"/>
    <w:rsid w:val="00DD066D"/>
    <w:rsid w:val="00DD0A4F"/>
    <w:rsid w:val="00DD0DBF"/>
    <w:rsid w:val="00DD11AC"/>
    <w:rsid w:val="00DD22F0"/>
    <w:rsid w:val="00DD28AE"/>
    <w:rsid w:val="00DD2914"/>
    <w:rsid w:val="00DD2E69"/>
    <w:rsid w:val="00DD4BE3"/>
    <w:rsid w:val="00DD5302"/>
    <w:rsid w:val="00DD5511"/>
    <w:rsid w:val="00DD559F"/>
    <w:rsid w:val="00DD56A5"/>
    <w:rsid w:val="00DD668C"/>
    <w:rsid w:val="00DD6DBE"/>
    <w:rsid w:val="00DE12FA"/>
    <w:rsid w:val="00DE167C"/>
    <w:rsid w:val="00DE1829"/>
    <w:rsid w:val="00DE18DC"/>
    <w:rsid w:val="00DE1A4E"/>
    <w:rsid w:val="00DE2166"/>
    <w:rsid w:val="00DE2412"/>
    <w:rsid w:val="00DE246B"/>
    <w:rsid w:val="00DE25E5"/>
    <w:rsid w:val="00DE293E"/>
    <w:rsid w:val="00DE2C15"/>
    <w:rsid w:val="00DE3536"/>
    <w:rsid w:val="00DE3D89"/>
    <w:rsid w:val="00DE4C2F"/>
    <w:rsid w:val="00DE4F9D"/>
    <w:rsid w:val="00DE53A5"/>
    <w:rsid w:val="00DE5608"/>
    <w:rsid w:val="00DE5776"/>
    <w:rsid w:val="00DE58D0"/>
    <w:rsid w:val="00DE5941"/>
    <w:rsid w:val="00DE5D97"/>
    <w:rsid w:val="00DE5F4D"/>
    <w:rsid w:val="00DE61C1"/>
    <w:rsid w:val="00DE654F"/>
    <w:rsid w:val="00DE6DE0"/>
    <w:rsid w:val="00DE7795"/>
    <w:rsid w:val="00DE7C68"/>
    <w:rsid w:val="00DE7CEE"/>
    <w:rsid w:val="00DE7FDF"/>
    <w:rsid w:val="00DF003E"/>
    <w:rsid w:val="00DF0B6E"/>
    <w:rsid w:val="00DF0B94"/>
    <w:rsid w:val="00DF15E0"/>
    <w:rsid w:val="00DF19B6"/>
    <w:rsid w:val="00DF227A"/>
    <w:rsid w:val="00DF270C"/>
    <w:rsid w:val="00DF2819"/>
    <w:rsid w:val="00DF2CA4"/>
    <w:rsid w:val="00DF3489"/>
    <w:rsid w:val="00DF37A0"/>
    <w:rsid w:val="00DF3834"/>
    <w:rsid w:val="00DF38A0"/>
    <w:rsid w:val="00DF4276"/>
    <w:rsid w:val="00DF434F"/>
    <w:rsid w:val="00DF47E7"/>
    <w:rsid w:val="00DF4A3E"/>
    <w:rsid w:val="00DF4F9E"/>
    <w:rsid w:val="00DF50A1"/>
    <w:rsid w:val="00DF53E7"/>
    <w:rsid w:val="00DF5B31"/>
    <w:rsid w:val="00DF5E7D"/>
    <w:rsid w:val="00DF639C"/>
    <w:rsid w:val="00DF766C"/>
    <w:rsid w:val="00DF7773"/>
    <w:rsid w:val="00DF781C"/>
    <w:rsid w:val="00E002FD"/>
    <w:rsid w:val="00E005D2"/>
    <w:rsid w:val="00E007E6"/>
    <w:rsid w:val="00E00BD4"/>
    <w:rsid w:val="00E01521"/>
    <w:rsid w:val="00E016F0"/>
    <w:rsid w:val="00E0284F"/>
    <w:rsid w:val="00E02C8D"/>
    <w:rsid w:val="00E03923"/>
    <w:rsid w:val="00E03ABD"/>
    <w:rsid w:val="00E03F03"/>
    <w:rsid w:val="00E03F17"/>
    <w:rsid w:val="00E04B54"/>
    <w:rsid w:val="00E05B3C"/>
    <w:rsid w:val="00E05C22"/>
    <w:rsid w:val="00E05E7E"/>
    <w:rsid w:val="00E060B5"/>
    <w:rsid w:val="00E073DB"/>
    <w:rsid w:val="00E0761E"/>
    <w:rsid w:val="00E10DBE"/>
    <w:rsid w:val="00E110E7"/>
    <w:rsid w:val="00E11B20"/>
    <w:rsid w:val="00E13B2B"/>
    <w:rsid w:val="00E13D80"/>
    <w:rsid w:val="00E145D9"/>
    <w:rsid w:val="00E14917"/>
    <w:rsid w:val="00E1493F"/>
    <w:rsid w:val="00E15DDB"/>
    <w:rsid w:val="00E15E52"/>
    <w:rsid w:val="00E1666B"/>
    <w:rsid w:val="00E17A8C"/>
    <w:rsid w:val="00E17FA2"/>
    <w:rsid w:val="00E17FDE"/>
    <w:rsid w:val="00E200E5"/>
    <w:rsid w:val="00E2027F"/>
    <w:rsid w:val="00E206C7"/>
    <w:rsid w:val="00E20E17"/>
    <w:rsid w:val="00E21298"/>
    <w:rsid w:val="00E2152F"/>
    <w:rsid w:val="00E21539"/>
    <w:rsid w:val="00E21A3C"/>
    <w:rsid w:val="00E21DF1"/>
    <w:rsid w:val="00E22330"/>
    <w:rsid w:val="00E224FE"/>
    <w:rsid w:val="00E22563"/>
    <w:rsid w:val="00E227D6"/>
    <w:rsid w:val="00E229A7"/>
    <w:rsid w:val="00E22BE6"/>
    <w:rsid w:val="00E22DBB"/>
    <w:rsid w:val="00E23013"/>
    <w:rsid w:val="00E2311D"/>
    <w:rsid w:val="00E234D5"/>
    <w:rsid w:val="00E23B84"/>
    <w:rsid w:val="00E243EA"/>
    <w:rsid w:val="00E24DF6"/>
    <w:rsid w:val="00E2540B"/>
    <w:rsid w:val="00E258FB"/>
    <w:rsid w:val="00E25B94"/>
    <w:rsid w:val="00E268A7"/>
    <w:rsid w:val="00E2709B"/>
    <w:rsid w:val="00E271EE"/>
    <w:rsid w:val="00E27EBE"/>
    <w:rsid w:val="00E27ECC"/>
    <w:rsid w:val="00E30543"/>
    <w:rsid w:val="00E30831"/>
    <w:rsid w:val="00E3092E"/>
    <w:rsid w:val="00E30B5A"/>
    <w:rsid w:val="00E3105E"/>
    <w:rsid w:val="00E31167"/>
    <w:rsid w:val="00E31171"/>
    <w:rsid w:val="00E3123D"/>
    <w:rsid w:val="00E31461"/>
    <w:rsid w:val="00E31A27"/>
    <w:rsid w:val="00E31BB1"/>
    <w:rsid w:val="00E31D43"/>
    <w:rsid w:val="00E323AE"/>
    <w:rsid w:val="00E32608"/>
    <w:rsid w:val="00E32657"/>
    <w:rsid w:val="00E32A53"/>
    <w:rsid w:val="00E33B6E"/>
    <w:rsid w:val="00E3400C"/>
    <w:rsid w:val="00E34188"/>
    <w:rsid w:val="00E347E4"/>
    <w:rsid w:val="00E34B6E"/>
    <w:rsid w:val="00E35559"/>
    <w:rsid w:val="00E35672"/>
    <w:rsid w:val="00E35AE1"/>
    <w:rsid w:val="00E35DB8"/>
    <w:rsid w:val="00E36634"/>
    <w:rsid w:val="00E369D0"/>
    <w:rsid w:val="00E3700F"/>
    <w:rsid w:val="00E3723A"/>
    <w:rsid w:val="00E37860"/>
    <w:rsid w:val="00E37C7C"/>
    <w:rsid w:val="00E4009A"/>
    <w:rsid w:val="00E400C8"/>
    <w:rsid w:val="00E417F7"/>
    <w:rsid w:val="00E4187E"/>
    <w:rsid w:val="00E41B79"/>
    <w:rsid w:val="00E41C2F"/>
    <w:rsid w:val="00E41CDE"/>
    <w:rsid w:val="00E420BD"/>
    <w:rsid w:val="00E42113"/>
    <w:rsid w:val="00E426D8"/>
    <w:rsid w:val="00E42A74"/>
    <w:rsid w:val="00E42A8B"/>
    <w:rsid w:val="00E42BA4"/>
    <w:rsid w:val="00E42CE6"/>
    <w:rsid w:val="00E43258"/>
    <w:rsid w:val="00E43A10"/>
    <w:rsid w:val="00E43D52"/>
    <w:rsid w:val="00E446F1"/>
    <w:rsid w:val="00E45141"/>
    <w:rsid w:val="00E45CE9"/>
    <w:rsid w:val="00E4606A"/>
    <w:rsid w:val="00E4625A"/>
    <w:rsid w:val="00E465F7"/>
    <w:rsid w:val="00E4682C"/>
    <w:rsid w:val="00E46886"/>
    <w:rsid w:val="00E46FE5"/>
    <w:rsid w:val="00E4728C"/>
    <w:rsid w:val="00E47AEF"/>
    <w:rsid w:val="00E47B21"/>
    <w:rsid w:val="00E507B1"/>
    <w:rsid w:val="00E51737"/>
    <w:rsid w:val="00E51AC2"/>
    <w:rsid w:val="00E51F58"/>
    <w:rsid w:val="00E52304"/>
    <w:rsid w:val="00E52593"/>
    <w:rsid w:val="00E534E5"/>
    <w:rsid w:val="00E53658"/>
    <w:rsid w:val="00E53912"/>
    <w:rsid w:val="00E53B75"/>
    <w:rsid w:val="00E53EEB"/>
    <w:rsid w:val="00E5411C"/>
    <w:rsid w:val="00E5464F"/>
    <w:rsid w:val="00E54723"/>
    <w:rsid w:val="00E5475B"/>
    <w:rsid w:val="00E54951"/>
    <w:rsid w:val="00E549C1"/>
    <w:rsid w:val="00E54AB9"/>
    <w:rsid w:val="00E54E3B"/>
    <w:rsid w:val="00E55387"/>
    <w:rsid w:val="00E554F1"/>
    <w:rsid w:val="00E55606"/>
    <w:rsid w:val="00E55711"/>
    <w:rsid w:val="00E557F7"/>
    <w:rsid w:val="00E55822"/>
    <w:rsid w:val="00E560F9"/>
    <w:rsid w:val="00E56A06"/>
    <w:rsid w:val="00E571AD"/>
    <w:rsid w:val="00E57565"/>
    <w:rsid w:val="00E57D70"/>
    <w:rsid w:val="00E606F6"/>
    <w:rsid w:val="00E60CED"/>
    <w:rsid w:val="00E615C2"/>
    <w:rsid w:val="00E619BE"/>
    <w:rsid w:val="00E61B7C"/>
    <w:rsid w:val="00E61DCD"/>
    <w:rsid w:val="00E6245B"/>
    <w:rsid w:val="00E62E72"/>
    <w:rsid w:val="00E63076"/>
    <w:rsid w:val="00E63768"/>
    <w:rsid w:val="00E63838"/>
    <w:rsid w:val="00E63A0A"/>
    <w:rsid w:val="00E63A17"/>
    <w:rsid w:val="00E6403F"/>
    <w:rsid w:val="00E64203"/>
    <w:rsid w:val="00E64434"/>
    <w:rsid w:val="00E649D9"/>
    <w:rsid w:val="00E64DD6"/>
    <w:rsid w:val="00E64E25"/>
    <w:rsid w:val="00E6509D"/>
    <w:rsid w:val="00E659C0"/>
    <w:rsid w:val="00E65F3A"/>
    <w:rsid w:val="00E66AA2"/>
    <w:rsid w:val="00E67360"/>
    <w:rsid w:val="00E67A81"/>
    <w:rsid w:val="00E67C51"/>
    <w:rsid w:val="00E70595"/>
    <w:rsid w:val="00E71457"/>
    <w:rsid w:val="00E71510"/>
    <w:rsid w:val="00E716D6"/>
    <w:rsid w:val="00E7237C"/>
    <w:rsid w:val="00E72D4B"/>
    <w:rsid w:val="00E72EFC"/>
    <w:rsid w:val="00E74437"/>
    <w:rsid w:val="00E74498"/>
    <w:rsid w:val="00E746D1"/>
    <w:rsid w:val="00E7473B"/>
    <w:rsid w:val="00E74A84"/>
    <w:rsid w:val="00E758EC"/>
    <w:rsid w:val="00E759B3"/>
    <w:rsid w:val="00E760C2"/>
    <w:rsid w:val="00E76788"/>
    <w:rsid w:val="00E77403"/>
    <w:rsid w:val="00E779ED"/>
    <w:rsid w:val="00E77E6B"/>
    <w:rsid w:val="00E80023"/>
    <w:rsid w:val="00E80062"/>
    <w:rsid w:val="00E803EF"/>
    <w:rsid w:val="00E81DC6"/>
    <w:rsid w:val="00E8234C"/>
    <w:rsid w:val="00E823A0"/>
    <w:rsid w:val="00E82D28"/>
    <w:rsid w:val="00E8338A"/>
    <w:rsid w:val="00E8374F"/>
    <w:rsid w:val="00E83AA9"/>
    <w:rsid w:val="00E83D74"/>
    <w:rsid w:val="00E84170"/>
    <w:rsid w:val="00E8454A"/>
    <w:rsid w:val="00E848C9"/>
    <w:rsid w:val="00E84A79"/>
    <w:rsid w:val="00E84ADC"/>
    <w:rsid w:val="00E84EC3"/>
    <w:rsid w:val="00E84F3A"/>
    <w:rsid w:val="00E85287"/>
    <w:rsid w:val="00E85928"/>
    <w:rsid w:val="00E86128"/>
    <w:rsid w:val="00E86190"/>
    <w:rsid w:val="00E869EC"/>
    <w:rsid w:val="00E875B6"/>
    <w:rsid w:val="00E87822"/>
    <w:rsid w:val="00E87A00"/>
    <w:rsid w:val="00E87B85"/>
    <w:rsid w:val="00E87FA3"/>
    <w:rsid w:val="00E90395"/>
    <w:rsid w:val="00E90607"/>
    <w:rsid w:val="00E9086E"/>
    <w:rsid w:val="00E909C1"/>
    <w:rsid w:val="00E90E49"/>
    <w:rsid w:val="00E911B6"/>
    <w:rsid w:val="00E917F9"/>
    <w:rsid w:val="00E91C28"/>
    <w:rsid w:val="00E92499"/>
    <w:rsid w:val="00E9291C"/>
    <w:rsid w:val="00E92B40"/>
    <w:rsid w:val="00E935F4"/>
    <w:rsid w:val="00E93828"/>
    <w:rsid w:val="00E93FFE"/>
    <w:rsid w:val="00E944DE"/>
    <w:rsid w:val="00E94D24"/>
    <w:rsid w:val="00E94F8A"/>
    <w:rsid w:val="00E95969"/>
    <w:rsid w:val="00E97DB7"/>
    <w:rsid w:val="00E97ED3"/>
    <w:rsid w:val="00EA01D7"/>
    <w:rsid w:val="00EA09CB"/>
    <w:rsid w:val="00EA0A83"/>
    <w:rsid w:val="00EA10A0"/>
    <w:rsid w:val="00EA144E"/>
    <w:rsid w:val="00EA1688"/>
    <w:rsid w:val="00EA1EC2"/>
    <w:rsid w:val="00EA2479"/>
    <w:rsid w:val="00EA2836"/>
    <w:rsid w:val="00EA2AB2"/>
    <w:rsid w:val="00EA2DD2"/>
    <w:rsid w:val="00EA38F5"/>
    <w:rsid w:val="00EA3AF2"/>
    <w:rsid w:val="00EA41F0"/>
    <w:rsid w:val="00EA433D"/>
    <w:rsid w:val="00EA496A"/>
    <w:rsid w:val="00EA6756"/>
    <w:rsid w:val="00EA7066"/>
    <w:rsid w:val="00EA70CA"/>
    <w:rsid w:val="00EA79ED"/>
    <w:rsid w:val="00EA7A41"/>
    <w:rsid w:val="00EB0149"/>
    <w:rsid w:val="00EB02F6"/>
    <w:rsid w:val="00EB0303"/>
    <w:rsid w:val="00EB058E"/>
    <w:rsid w:val="00EB0636"/>
    <w:rsid w:val="00EB077B"/>
    <w:rsid w:val="00EB0A40"/>
    <w:rsid w:val="00EB0B04"/>
    <w:rsid w:val="00EB0FFA"/>
    <w:rsid w:val="00EB1DAB"/>
    <w:rsid w:val="00EB2737"/>
    <w:rsid w:val="00EB2D68"/>
    <w:rsid w:val="00EB2F99"/>
    <w:rsid w:val="00EB31BF"/>
    <w:rsid w:val="00EB3392"/>
    <w:rsid w:val="00EB3A92"/>
    <w:rsid w:val="00EB4202"/>
    <w:rsid w:val="00EB4399"/>
    <w:rsid w:val="00EB4EA2"/>
    <w:rsid w:val="00EB4FD8"/>
    <w:rsid w:val="00EB57A9"/>
    <w:rsid w:val="00EB5E3E"/>
    <w:rsid w:val="00EB5F45"/>
    <w:rsid w:val="00EB62F9"/>
    <w:rsid w:val="00EB6D33"/>
    <w:rsid w:val="00EB6FCE"/>
    <w:rsid w:val="00EC0002"/>
    <w:rsid w:val="00EC00D4"/>
    <w:rsid w:val="00EC0253"/>
    <w:rsid w:val="00EC0BE3"/>
    <w:rsid w:val="00EC14C2"/>
    <w:rsid w:val="00EC1963"/>
    <w:rsid w:val="00EC1F8B"/>
    <w:rsid w:val="00EC249D"/>
    <w:rsid w:val="00EC24D5"/>
    <w:rsid w:val="00EC2773"/>
    <w:rsid w:val="00EC27AB"/>
    <w:rsid w:val="00EC27C6"/>
    <w:rsid w:val="00EC2EE2"/>
    <w:rsid w:val="00EC3682"/>
    <w:rsid w:val="00EC3A4D"/>
    <w:rsid w:val="00EC3AF2"/>
    <w:rsid w:val="00EC3BB2"/>
    <w:rsid w:val="00EC4207"/>
    <w:rsid w:val="00EC4D78"/>
    <w:rsid w:val="00EC518D"/>
    <w:rsid w:val="00EC5548"/>
    <w:rsid w:val="00EC5653"/>
    <w:rsid w:val="00EC6042"/>
    <w:rsid w:val="00EC671E"/>
    <w:rsid w:val="00EC6E7D"/>
    <w:rsid w:val="00EC71CE"/>
    <w:rsid w:val="00EC756A"/>
    <w:rsid w:val="00EC7618"/>
    <w:rsid w:val="00EC7DCF"/>
    <w:rsid w:val="00EC7EEC"/>
    <w:rsid w:val="00ED0312"/>
    <w:rsid w:val="00ED0920"/>
    <w:rsid w:val="00ED1006"/>
    <w:rsid w:val="00ED110C"/>
    <w:rsid w:val="00ED1483"/>
    <w:rsid w:val="00ED14E6"/>
    <w:rsid w:val="00ED16D9"/>
    <w:rsid w:val="00ED1A45"/>
    <w:rsid w:val="00ED22DB"/>
    <w:rsid w:val="00ED2860"/>
    <w:rsid w:val="00ED33C5"/>
    <w:rsid w:val="00ED350D"/>
    <w:rsid w:val="00ED37FA"/>
    <w:rsid w:val="00ED3CE5"/>
    <w:rsid w:val="00ED45C0"/>
    <w:rsid w:val="00ED499C"/>
    <w:rsid w:val="00ED502C"/>
    <w:rsid w:val="00ED5276"/>
    <w:rsid w:val="00ED52BD"/>
    <w:rsid w:val="00ED58B3"/>
    <w:rsid w:val="00ED5B7E"/>
    <w:rsid w:val="00ED6B04"/>
    <w:rsid w:val="00ED73F1"/>
    <w:rsid w:val="00ED7CCE"/>
    <w:rsid w:val="00EE0A5A"/>
    <w:rsid w:val="00EE1807"/>
    <w:rsid w:val="00EE25DF"/>
    <w:rsid w:val="00EE28A6"/>
    <w:rsid w:val="00EE3EA6"/>
    <w:rsid w:val="00EE4566"/>
    <w:rsid w:val="00EE4FC8"/>
    <w:rsid w:val="00EE5BBB"/>
    <w:rsid w:val="00EE5E52"/>
    <w:rsid w:val="00EE638F"/>
    <w:rsid w:val="00EE6AC7"/>
    <w:rsid w:val="00EE6ECA"/>
    <w:rsid w:val="00EE71BD"/>
    <w:rsid w:val="00EE7551"/>
    <w:rsid w:val="00EE7866"/>
    <w:rsid w:val="00EE7983"/>
    <w:rsid w:val="00EE7B00"/>
    <w:rsid w:val="00EF00BC"/>
    <w:rsid w:val="00EF0149"/>
    <w:rsid w:val="00EF074D"/>
    <w:rsid w:val="00EF082A"/>
    <w:rsid w:val="00EF0EAD"/>
    <w:rsid w:val="00EF1437"/>
    <w:rsid w:val="00EF18FE"/>
    <w:rsid w:val="00EF20FA"/>
    <w:rsid w:val="00EF390B"/>
    <w:rsid w:val="00EF3C43"/>
    <w:rsid w:val="00EF3E1B"/>
    <w:rsid w:val="00EF47B6"/>
    <w:rsid w:val="00EF5787"/>
    <w:rsid w:val="00EF5931"/>
    <w:rsid w:val="00EF60D0"/>
    <w:rsid w:val="00EF6888"/>
    <w:rsid w:val="00EF6A30"/>
    <w:rsid w:val="00EF6C3E"/>
    <w:rsid w:val="00EF710E"/>
    <w:rsid w:val="00EF7165"/>
    <w:rsid w:val="00EF72D5"/>
    <w:rsid w:val="00EF7A67"/>
    <w:rsid w:val="00EF7E0A"/>
    <w:rsid w:val="00F00699"/>
    <w:rsid w:val="00F00D3C"/>
    <w:rsid w:val="00F00DBA"/>
    <w:rsid w:val="00F00E7C"/>
    <w:rsid w:val="00F015E8"/>
    <w:rsid w:val="00F01CD9"/>
    <w:rsid w:val="00F0201F"/>
    <w:rsid w:val="00F02570"/>
    <w:rsid w:val="00F02900"/>
    <w:rsid w:val="00F02C29"/>
    <w:rsid w:val="00F02D41"/>
    <w:rsid w:val="00F02D4B"/>
    <w:rsid w:val="00F03071"/>
    <w:rsid w:val="00F04389"/>
    <w:rsid w:val="00F047A4"/>
    <w:rsid w:val="00F04F36"/>
    <w:rsid w:val="00F04F3D"/>
    <w:rsid w:val="00F050AE"/>
    <w:rsid w:val="00F05209"/>
    <w:rsid w:val="00F0528D"/>
    <w:rsid w:val="00F05CB0"/>
    <w:rsid w:val="00F06081"/>
    <w:rsid w:val="00F065F8"/>
    <w:rsid w:val="00F06C67"/>
    <w:rsid w:val="00F06DFD"/>
    <w:rsid w:val="00F06E69"/>
    <w:rsid w:val="00F071D1"/>
    <w:rsid w:val="00F07533"/>
    <w:rsid w:val="00F07930"/>
    <w:rsid w:val="00F07FCD"/>
    <w:rsid w:val="00F101F3"/>
    <w:rsid w:val="00F10629"/>
    <w:rsid w:val="00F11886"/>
    <w:rsid w:val="00F11ADD"/>
    <w:rsid w:val="00F12373"/>
    <w:rsid w:val="00F123B9"/>
    <w:rsid w:val="00F124BE"/>
    <w:rsid w:val="00F1257B"/>
    <w:rsid w:val="00F128CB"/>
    <w:rsid w:val="00F12902"/>
    <w:rsid w:val="00F12A99"/>
    <w:rsid w:val="00F13708"/>
    <w:rsid w:val="00F13A1A"/>
    <w:rsid w:val="00F13B53"/>
    <w:rsid w:val="00F13C1E"/>
    <w:rsid w:val="00F145AC"/>
    <w:rsid w:val="00F14753"/>
    <w:rsid w:val="00F14808"/>
    <w:rsid w:val="00F14B80"/>
    <w:rsid w:val="00F15354"/>
    <w:rsid w:val="00F15711"/>
    <w:rsid w:val="00F15B17"/>
    <w:rsid w:val="00F15BF2"/>
    <w:rsid w:val="00F15F5F"/>
    <w:rsid w:val="00F15FA5"/>
    <w:rsid w:val="00F164F0"/>
    <w:rsid w:val="00F16C7A"/>
    <w:rsid w:val="00F17A27"/>
    <w:rsid w:val="00F17E4A"/>
    <w:rsid w:val="00F20252"/>
    <w:rsid w:val="00F208B1"/>
    <w:rsid w:val="00F209B7"/>
    <w:rsid w:val="00F20D57"/>
    <w:rsid w:val="00F21333"/>
    <w:rsid w:val="00F213B3"/>
    <w:rsid w:val="00F216AE"/>
    <w:rsid w:val="00F21AC0"/>
    <w:rsid w:val="00F21EBD"/>
    <w:rsid w:val="00F2207A"/>
    <w:rsid w:val="00F2286D"/>
    <w:rsid w:val="00F22DC9"/>
    <w:rsid w:val="00F22EB0"/>
    <w:rsid w:val="00F231EF"/>
    <w:rsid w:val="00F2336F"/>
    <w:rsid w:val="00F2376F"/>
    <w:rsid w:val="00F237A2"/>
    <w:rsid w:val="00F23BD5"/>
    <w:rsid w:val="00F23D44"/>
    <w:rsid w:val="00F24000"/>
    <w:rsid w:val="00F242DB"/>
    <w:rsid w:val="00F243D8"/>
    <w:rsid w:val="00F2483B"/>
    <w:rsid w:val="00F24D63"/>
    <w:rsid w:val="00F24FE6"/>
    <w:rsid w:val="00F262B0"/>
    <w:rsid w:val="00F270EC"/>
    <w:rsid w:val="00F271BD"/>
    <w:rsid w:val="00F278A0"/>
    <w:rsid w:val="00F27C02"/>
    <w:rsid w:val="00F30218"/>
    <w:rsid w:val="00F305F0"/>
    <w:rsid w:val="00F30828"/>
    <w:rsid w:val="00F310DD"/>
    <w:rsid w:val="00F3118D"/>
    <w:rsid w:val="00F313D6"/>
    <w:rsid w:val="00F31D3D"/>
    <w:rsid w:val="00F32082"/>
    <w:rsid w:val="00F3260F"/>
    <w:rsid w:val="00F3271C"/>
    <w:rsid w:val="00F3283A"/>
    <w:rsid w:val="00F32ADB"/>
    <w:rsid w:val="00F3331F"/>
    <w:rsid w:val="00F339FD"/>
    <w:rsid w:val="00F340B1"/>
    <w:rsid w:val="00F3420D"/>
    <w:rsid w:val="00F342D9"/>
    <w:rsid w:val="00F34708"/>
    <w:rsid w:val="00F34995"/>
    <w:rsid w:val="00F34AD2"/>
    <w:rsid w:val="00F3534B"/>
    <w:rsid w:val="00F35A66"/>
    <w:rsid w:val="00F35CB3"/>
    <w:rsid w:val="00F35D9B"/>
    <w:rsid w:val="00F35E44"/>
    <w:rsid w:val="00F3609F"/>
    <w:rsid w:val="00F3643B"/>
    <w:rsid w:val="00F3647C"/>
    <w:rsid w:val="00F3678B"/>
    <w:rsid w:val="00F3753C"/>
    <w:rsid w:val="00F377A7"/>
    <w:rsid w:val="00F37C03"/>
    <w:rsid w:val="00F404AB"/>
    <w:rsid w:val="00F40F0C"/>
    <w:rsid w:val="00F411BC"/>
    <w:rsid w:val="00F411E8"/>
    <w:rsid w:val="00F41418"/>
    <w:rsid w:val="00F41840"/>
    <w:rsid w:val="00F42195"/>
    <w:rsid w:val="00F4242C"/>
    <w:rsid w:val="00F431AB"/>
    <w:rsid w:val="00F43B21"/>
    <w:rsid w:val="00F44259"/>
    <w:rsid w:val="00F446B8"/>
    <w:rsid w:val="00F451E5"/>
    <w:rsid w:val="00F456E5"/>
    <w:rsid w:val="00F46081"/>
    <w:rsid w:val="00F46C2B"/>
    <w:rsid w:val="00F46EE5"/>
    <w:rsid w:val="00F474EA"/>
    <w:rsid w:val="00F4766C"/>
    <w:rsid w:val="00F47B5D"/>
    <w:rsid w:val="00F5060E"/>
    <w:rsid w:val="00F507BA"/>
    <w:rsid w:val="00F507D1"/>
    <w:rsid w:val="00F50DC5"/>
    <w:rsid w:val="00F50F7B"/>
    <w:rsid w:val="00F51442"/>
    <w:rsid w:val="00F51593"/>
    <w:rsid w:val="00F519CE"/>
    <w:rsid w:val="00F51ADA"/>
    <w:rsid w:val="00F51F48"/>
    <w:rsid w:val="00F520B4"/>
    <w:rsid w:val="00F522B9"/>
    <w:rsid w:val="00F5246E"/>
    <w:rsid w:val="00F52711"/>
    <w:rsid w:val="00F52F6E"/>
    <w:rsid w:val="00F5333F"/>
    <w:rsid w:val="00F53D91"/>
    <w:rsid w:val="00F53E0E"/>
    <w:rsid w:val="00F5414B"/>
    <w:rsid w:val="00F54720"/>
    <w:rsid w:val="00F5496E"/>
    <w:rsid w:val="00F54C53"/>
    <w:rsid w:val="00F54E50"/>
    <w:rsid w:val="00F54F1D"/>
    <w:rsid w:val="00F55839"/>
    <w:rsid w:val="00F55BE9"/>
    <w:rsid w:val="00F55FA4"/>
    <w:rsid w:val="00F562F5"/>
    <w:rsid w:val="00F56C8F"/>
    <w:rsid w:val="00F57897"/>
    <w:rsid w:val="00F57A46"/>
    <w:rsid w:val="00F57E97"/>
    <w:rsid w:val="00F60203"/>
    <w:rsid w:val="00F607C5"/>
    <w:rsid w:val="00F60932"/>
    <w:rsid w:val="00F60DEA"/>
    <w:rsid w:val="00F60F77"/>
    <w:rsid w:val="00F613F0"/>
    <w:rsid w:val="00F61466"/>
    <w:rsid w:val="00F61E54"/>
    <w:rsid w:val="00F62872"/>
    <w:rsid w:val="00F62C42"/>
    <w:rsid w:val="00F62D4E"/>
    <w:rsid w:val="00F6302A"/>
    <w:rsid w:val="00F63950"/>
    <w:rsid w:val="00F63F16"/>
    <w:rsid w:val="00F6421E"/>
    <w:rsid w:val="00F646F6"/>
    <w:rsid w:val="00F64C2B"/>
    <w:rsid w:val="00F64FFB"/>
    <w:rsid w:val="00F651BE"/>
    <w:rsid w:val="00F65489"/>
    <w:rsid w:val="00F6563A"/>
    <w:rsid w:val="00F65C56"/>
    <w:rsid w:val="00F65FB3"/>
    <w:rsid w:val="00F66091"/>
    <w:rsid w:val="00F668F6"/>
    <w:rsid w:val="00F66F16"/>
    <w:rsid w:val="00F6701E"/>
    <w:rsid w:val="00F67496"/>
    <w:rsid w:val="00F67F53"/>
    <w:rsid w:val="00F703BE"/>
    <w:rsid w:val="00F71B08"/>
    <w:rsid w:val="00F71C26"/>
    <w:rsid w:val="00F71F69"/>
    <w:rsid w:val="00F72011"/>
    <w:rsid w:val="00F721D1"/>
    <w:rsid w:val="00F7224C"/>
    <w:rsid w:val="00F72B72"/>
    <w:rsid w:val="00F72B8D"/>
    <w:rsid w:val="00F73126"/>
    <w:rsid w:val="00F7316C"/>
    <w:rsid w:val="00F731C1"/>
    <w:rsid w:val="00F734BF"/>
    <w:rsid w:val="00F73615"/>
    <w:rsid w:val="00F7374C"/>
    <w:rsid w:val="00F73812"/>
    <w:rsid w:val="00F73877"/>
    <w:rsid w:val="00F7387A"/>
    <w:rsid w:val="00F73921"/>
    <w:rsid w:val="00F73C0B"/>
    <w:rsid w:val="00F73FA3"/>
    <w:rsid w:val="00F746A8"/>
    <w:rsid w:val="00F74BB9"/>
    <w:rsid w:val="00F74CEE"/>
    <w:rsid w:val="00F751A9"/>
    <w:rsid w:val="00F7541C"/>
    <w:rsid w:val="00F75582"/>
    <w:rsid w:val="00F75738"/>
    <w:rsid w:val="00F75855"/>
    <w:rsid w:val="00F75D6F"/>
    <w:rsid w:val="00F76D7C"/>
    <w:rsid w:val="00F76EFA"/>
    <w:rsid w:val="00F77550"/>
    <w:rsid w:val="00F77736"/>
    <w:rsid w:val="00F77B17"/>
    <w:rsid w:val="00F8040D"/>
    <w:rsid w:val="00F804BE"/>
    <w:rsid w:val="00F80EC8"/>
    <w:rsid w:val="00F8140E"/>
    <w:rsid w:val="00F814BE"/>
    <w:rsid w:val="00F81796"/>
    <w:rsid w:val="00F817CE"/>
    <w:rsid w:val="00F8254A"/>
    <w:rsid w:val="00F8384D"/>
    <w:rsid w:val="00F83F30"/>
    <w:rsid w:val="00F83F96"/>
    <w:rsid w:val="00F841B1"/>
    <w:rsid w:val="00F84382"/>
    <w:rsid w:val="00F8456C"/>
    <w:rsid w:val="00F84FF4"/>
    <w:rsid w:val="00F8514A"/>
    <w:rsid w:val="00F85747"/>
    <w:rsid w:val="00F859D8"/>
    <w:rsid w:val="00F85CB0"/>
    <w:rsid w:val="00F868B6"/>
    <w:rsid w:val="00F868F5"/>
    <w:rsid w:val="00F86BBF"/>
    <w:rsid w:val="00F86CA7"/>
    <w:rsid w:val="00F870AC"/>
    <w:rsid w:val="00F871DA"/>
    <w:rsid w:val="00F87B8C"/>
    <w:rsid w:val="00F87D9D"/>
    <w:rsid w:val="00F902D9"/>
    <w:rsid w:val="00F90448"/>
    <w:rsid w:val="00F9056A"/>
    <w:rsid w:val="00F90F8D"/>
    <w:rsid w:val="00F91336"/>
    <w:rsid w:val="00F92254"/>
    <w:rsid w:val="00F92782"/>
    <w:rsid w:val="00F92C2C"/>
    <w:rsid w:val="00F937F5"/>
    <w:rsid w:val="00F93A40"/>
    <w:rsid w:val="00F93AA9"/>
    <w:rsid w:val="00F93C1E"/>
    <w:rsid w:val="00F93C99"/>
    <w:rsid w:val="00F93CA4"/>
    <w:rsid w:val="00F93DB3"/>
    <w:rsid w:val="00F93FB2"/>
    <w:rsid w:val="00F942C1"/>
    <w:rsid w:val="00F94A6F"/>
    <w:rsid w:val="00F95A40"/>
    <w:rsid w:val="00F95EDC"/>
    <w:rsid w:val="00F962C2"/>
    <w:rsid w:val="00F968F4"/>
    <w:rsid w:val="00F96985"/>
    <w:rsid w:val="00F96997"/>
    <w:rsid w:val="00F96B93"/>
    <w:rsid w:val="00F96B9D"/>
    <w:rsid w:val="00F96F24"/>
    <w:rsid w:val="00F97728"/>
    <w:rsid w:val="00F97838"/>
    <w:rsid w:val="00F97D2F"/>
    <w:rsid w:val="00F97DD2"/>
    <w:rsid w:val="00F97F85"/>
    <w:rsid w:val="00FA0B7D"/>
    <w:rsid w:val="00FA17A3"/>
    <w:rsid w:val="00FA1A69"/>
    <w:rsid w:val="00FA2203"/>
    <w:rsid w:val="00FA2BB3"/>
    <w:rsid w:val="00FA2EEB"/>
    <w:rsid w:val="00FA312E"/>
    <w:rsid w:val="00FA3CDC"/>
    <w:rsid w:val="00FA454D"/>
    <w:rsid w:val="00FA530E"/>
    <w:rsid w:val="00FA54BC"/>
    <w:rsid w:val="00FA5583"/>
    <w:rsid w:val="00FA5587"/>
    <w:rsid w:val="00FA56B2"/>
    <w:rsid w:val="00FA5BB4"/>
    <w:rsid w:val="00FA67F8"/>
    <w:rsid w:val="00FA6827"/>
    <w:rsid w:val="00FA6C53"/>
    <w:rsid w:val="00FA7E64"/>
    <w:rsid w:val="00FB0290"/>
    <w:rsid w:val="00FB0A0E"/>
    <w:rsid w:val="00FB0B4B"/>
    <w:rsid w:val="00FB1F4D"/>
    <w:rsid w:val="00FB238E"/>
    <w:rsid w:val="00FB3150"/>
    <w:rsid w:val="00FB3392"/>
    <w:rsid w:val="00FB406F"/>
    <w:rsid w:val="00FB4133"/>
    <w:rsid w:val="00FB4703"/>
    <w:rsid w:val="00FB4C80"/>
    <w:rsid w:val="00FB522C"/>
    <w:rsid w:val="00FB5D6B"/>
    <w:rsid w:val="00FB68E8"/>
    <w:rsid w:val="00FB6A6A"/>
    <w:rsid w:val="00FB6AB3"/>
    <w:rsid w:val="00FB7314"/>
    <w:rsid w:val="00FB7441"/>
    <w:rsid w:val="00FB7FD8"/>
    <w:rsid w:val="00FBD5DD"/>
    <w:rsid w:val="00FC06C4"/>
    <w:rsid w:val="00FC08CD"/>
    <w:rsid w:val="00FC0C00"/>
    <w:rsid w:val="00FC112A"/>
    <w:rsid w:val="00FC25E8"/>
    <w:rsid w:val="00FC2765"/>
    <w:rsid w:val="00FC2C9C"/>
    <w:rsid w:val="00FC2FC9"/>
    <w:rsid w:val="00FC3E4E"/>
    <w:rsid w:val="00FC4974"/>
    <w:rsid w:val="00FC5646"/>
    <w:rsid w:val="00FC585E"/>
    <w:rsid w:val="00FC5922"/>
    <w:rsid w:val="00FC5AB4"/>
    <w:rsid w:val="00FC6B36"/>
    <w:rsid w:val="00FC6B62"/>
    <w:rsid w:val="00FC7429"/>
    <w:rsid w:val="00FC748A"/>
    <w:rsid w:val="00FC74B3"/>
    <w:rsid w:val="00FD0257"/>
    <w:rsid w:val="00FD031A"/>
    <w:rsid w:val="00FD043C"/>
    <w:rsid w:val="00FD07F6"/>
    <w:rsid w:val="00FD091D"/>
    <w:rsid w:val="00FD14C2"/>
    <w:rsid w:val="00FD199A"/>
    <w:rsid w:val="00FD1EC8"/>
    <w:rsid w:val="00FD2346"/>
    <w:rsid w:val="00FD27D2"/>
    <w:rsid w:val="00FD2971"/>
    <w:rsid w:val="00FD34E3"/>
    <w:rsid w:val="00FD37B9"/>
    <w:rsid w:val="00FD38E5"/>
    <w:rsid w:val="00FD3B7A"/>
    <w:rsid w:val="00FD47ED"/>
    <w:rsid w:val="00FD53B4"/>
    <w:rsid w:val="00FD5EF5"/>
    <w:rsid w:val="00FD61E9"/>
    <w:rsid w:val="00FD6B94"/>
    <w:rsid w:val="00FD6D06"/>
    <w:rsid w:val="00FD6D3B"/>
    <w:rsid w:val="00FD74DB"/>
    <w:rsid w:val="00FD7660"/>
    <w:rsid w:val="00FD7C00"/>
    <w:rsid w:val="00FD7D9F"/>
    <w:rsid w:val="00FD7FCB"/>
    <w:rsid w:val="00FE016C"/>
    <w:rsid w:val="00FE05DD"/>
    <w:rsid w:val="00FE0655"/>
    <w:rsid w:val="00FE089F"/>
    <w:rsid w:val="00FE08FE"/>
    <w:rsid w:val="00FE0F09"/>
    <w:rsid w:val="00FE1405"/>
    <w:rsid w:val="00FE17A4"/>
    <w:rsid w:val="00FE2365"/>
    <w:rsid w:val="00FE3691"/>
    <w:rsid w:val="00FE37D7"/>
    <w:rsid w:val="00FE3D30"/>
    <w:rsid w:val="00FE3FC7"/>
    <w:rsid w:val="00FE4647"/>
    <w:rsid w:val="00FE4B55"/>
    <w:rsid w:val="00FE4C73"/>
    <w:rsid w:val="00FE4C7B"/>
    <w:rsid w:val="00FE4CC5"/>
    <w:rsid w:val="00FE64EE"/>
    <w:rsid w:val="00FE6686"/>
    <w:rsid w:val="00FE6E75"/>
    <w:rsid w:val="00FE7336"/>
    <w:rsid w:val="00FE753A"/>
    <w:rsid w:val="00FE7669"/>
    <w:rsid w:val="00FE787C"/>
    <w:rsid w:val="00FE79AE"/>
    <w:rsid w:val="00FF003C"/>
    <w:rsid w:val="00FF0C40"/>
    <w:rsid w:val="00FF1811"/>
    <w:rsid w:val="00FF1A50"/>
    <w:rsid w:val="00FF1F53"/>
    <w:rsid w:val="00FF1F82"/>
    <w:rsid w:val="00FF2394"/>
    <w:rsid w:val="00FF2D7C"/>
    <w:rsid w:val="00FF2D9E"/>
    <w:rsid w:val="00FF30AC"/>
    <w:rsid w:val="00FF31D8"/>
    <w:rsid w:val="00FF32D2"/>
    <w:rsid w:val="00FF3306"/>
    <w:rsid w:val="00FF3632"/>
    <w:rsid w:val="00FF42E4"/>
    <w:rsid w:val="00FF42EC"/>
    <w:rsid w:val="00FF4576"/>
    <w:rsid w:val="00FF45A5"/>
    <w:rsid w:val="00FF469B"/>
    <w:rsid w:val="00FF4CB4"/>
    <w:rsid w:val="00FF4F33"/>
    <w:rsid w:val="00FF4F5D"/>
    <w:rsid w:val="00FF5027"/>
    <w:rsid w:val="00FF5168"/>
    <w:rsid w:val="00FF5562"/>
    <w:rsid w:val="00FF580B"/>
    <w:rsid w:val="00FF5C91"/>
    <w:rsid w:val="00FF65E7"/>
    <w:rsid w:val="00FF6A97"/>
    <w:rsid w:val="00FF6DC6"/>
    <w:rsid w:val="00FF71C9"/>
    <w:rsid w:val="035B4543"/>
    <w:rsid w:val="04E569D1"/>
    <w:rsid w:val="05E3B6EE"/>
    <w:rsid w:val="07A42194"/>
    <w:rsid w:val="0807C411"/>
    <w:rsid w:val="0868F1EE"/>
    <w:rsid w:val="08C61420"/>
    <w:rsid w:val="097A47D4"/>
    <w:rsid w:val="0A71F163"/>
    <w:rsid w:val="0DFF18DC"/>
    <w:rsid w:val="0E5EFC3E"/>
    <w:rsid w:val="0FB7F907"/>
    <w:rsid w:val="11D78E0F"/>
    <w:rsid w:val="130801BD"/>
    <w:rsid w:val="144B92A7"/>
    <w:rsid w:val="15A9E2F1"/>
    <w:rsid w:val="15E76308"/>
    <w:rsid w:val="180FEE66"/>
    <w:rsid w:val="18E85DED"/>
    <w:rsid w:val="190BD0B5"/>
    <w:rsid w:val="1A4BACD9"/>
    <w:rsid w:val="1DE3F29C"/>
    <w:rsid w:val="1E77108E"/>
    <w:rsid w:val="200875C1"/>
    <w:rsid w:val="2097D417"/>
    <w:rsid w:val="234F2C0F"/>
    <w:rsid w:val="25E42C9F"/>
    <w:rsid w:val="2667FDF7"/>
    <w:rsid w:val="26B70ADD"/>
    <w:rsid w:val="26DBCADE"/>
    <w:rsid w:val="27739994"/>
    <w:rsid w:val="280A8CEE"/>
    <w:rsid w:val="284EBF3F"/>
    <w:rsid w:val="2A3D3106"/>
    <w:rsid w:val="2BEC662D"/>
    <w:rsid w:val="2EEB20D3"/>
    <w:rsid w:val="30AF8956"/>
    <w:rsid w:val="31D6DA3A"/>
    <w:rsid w:val="32A78F0C"/>
    <w:rsid w:val="361EBB37"/>
    <w:rsid w:val="3D423445"/>
    <w:rsid w:val="3DE0C191"/>
    <w:rsid w:val="3E4DA4C3"/>
    <w:rsid w:val="3F7B1DF1"/>
    <w:rsid w:val="4256B88E"/>
    <w:rsid w:val="434C6611"/>
    <w:rsid w:val="456BBB4D"/>
    <w:rsid w:val="47193B3B"/>
    <w:rsid w:val="479B09BD"/>
    <w:rsid w:val="4AB789E4"/>
    <w:rsid w:val="4B3FD993"/>
    <w:rsid w:val="4D875368"/>
    <w:rsid w:val="4E70CC5B"/>
    <w:rsid w:val="514FF3FE"/>
    <w:rsid w:val="535A6A7F"/>
    <w:rsid w:val="5425860E"/>
    <w:rsid w:val="555B4A98"/>
    <w:rsid w:val="5615F8B4"/>
    <w:rsid w:val="5775F774"/>
    <w:rsid w:val="58511B99"/>
    <w:rsid w:val="5929BDF1"/>
    <w:rsid w:val="5AC58E52"/>
    <w:rsid w:val="5AE8CE49"/>
    <w:rsid w:val="5C0D57FC"/>
    <w:rsid w:val="60E8E87B"/>
    <w:rsid w:val="623AC9BF"/>
    <w:rsid w:val="62747A24"/>
    <w:rsid w:val="62930936"/>
    <w:rsid w:val="63708E49"/>
    <w:rsid w:val="64CE84F2"/>
    <w:rsid w:val="659FCB4E"/>
    <w:rsid w:val="686F2CE9"/>
    <w:rsid w:val="690F1AFB"/>
    <w:rsid w:val="69713FF3"/>
    <w:rsid w:val="6EA20619"/>
    <w:rsid w:val="70EDD16E"/>
    <w:rsid w:val="718B629B"/>
    <w:rsid w:val="739B0376"/>
    <w:rsid w:val="75907BD1"/>
    <w:rsid w:val="761C4950"/>
    <w:rsid w:val="77C7A5D8"/>
    <w:rsid w:val="780B8118"/>
    <w:rsid w:val="794B49F0"/>
    <w:rsid w:val="7A40ACFD"/>
    <w:rsid w:val="7C7E63AE"/>
    <w:rsid w:val="7D50A27A"/>
    <w:rsid w:val="7E101C75"/>
    <w:rsid w:val="7ED34A7E"/>
    <w:rsid w:val="7F60057B"/>
    <w:rsid w:val="7F70996D"/>
    <w:rsid w:val="7FEDC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1B6FB789-9FFA-3D44-80F4-D6B75963F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annotation reference" w:uiPriority="99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 w:qFormat="1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51A3"/>
    <w:rPr>
      <w:rFonts w:asciiTheme="minorHAnsi" w:eastAsiaTheme="minorEastAsia" w:hAnsiTheme="minorHAnsi" w:cstheme="minorBidi"/>
      <w:sz w:val="24"/>
      <w:szCs w:val="24"/>
      <w:lang w:val="en-SE" w:eastAsia="ja-JP"/>
    </w:rPr>
  </w:style>
  <w:style w:type="paragraph" w:styleId="Heading1">
    <w:name w:val="heading 1"/>
    <w:next w:val="Normal"/>
    <w:link w:val="Heading1Char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50E42"/>
    <w:pPr>
      <w:numPr>
        <w:ilvl w:val="2"/>
        <w:numId w:val="11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D51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51A3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uiPriority w:val="35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uiPriority w:val="99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F65C56"/>
    <w:pPr>
      <w:numPr>
        <w:numId w:val="16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eastAsiaTheme="minorHAnsi" w:hAnsi="Arial" w:cstheme="minorBidi"/>
      <w:szCs w:val="22"/>
      <w:lang w:val="en-US"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tabs>
        <w:tab w:val="num" w:pos="360"/>
      </w:tabs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65C56"/>
    <w:rPr>
      <w:rFonts w:ascii="Arial" w:eastAsia="MS Mincho" w:hAnsi="Arial" w:cstheme="minorBidi"/>
      <w:szCs w:val="22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50E4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 w:cstheme="minorBidi"/>
      <w:sz w:val="18"/>
      <w:szCs w:val="22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line="252" w:lineRule="auto"/>
      <w:ind w:left="720"/>
    </w:pPr>
    <w:rPr>
      <w:rFonts w:ascii="Calibri" w:eastAsia="Calibri" w:hAnsi="Calibri" w:cs="SimSun"/>
    </w:rPr>
  </w:style>
  <w:style w:type="paragraph" w:customStyle="1" w:styleId="ComeBack">
    <w:name w:val="ComeBack"/>
    <w:basedOn w:val="Doc-text2"/>
    <w:next w:val="Doc-text2"/>
    <w:qFormat/>
    <w:rsid w:val="00CB6D88"/>
    <w:pPr>
      <w:numPr>
        <w:numId w:val="23"/>
      </w:numPr>
      <w:tabs>
        <w:tab w:val="clear" w:pos="1622"/>
      </w:tabs>
    </w:pPr>
    <w:rPr>
      <w:rFonts w:cs="Times New Roman"/>
      <w:lang w:val="en-GB" w:eastAsia="en-GB"/>
    </w:rPr>
  </w:style>
  <w:style w:type="table" w:customStyle="1" w:styleId="TableGrid1">
    <w:name w:val="Table Grid1"/>
    <w:basedOn w:val="TableNormal"/>
    <w:next w:val="TableGrid"/>
    <w:qFormat/>
    <w:rsid w:val="00CB6D88"/>
    <w:pPr>
      <w:spacing w:after="180" w:line="259" w:lineRule="auto"/>
    </w:pPr>
    <w:rPr>
      <w:rFonts w:eastAsia="MS Mincho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5NUHHDQN7SK2-1476151046-502230</_dlc_DocId>
    <_dlc_DocIdUrl xmlns="f166a696-7b5b-4ccd-9f0c-ffde0cceec81">
      <Url>https://ericsson.sharepoint.com/sites/star/_layouts/15/DocIdRedir.aspx?ID=5NUHHDQN7SK2-1476151046-502230</Url>
      <Description>5NUHHDQN7SK2-1476151046-502230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6C1E6F-B91B-41EC-8C92-1AF357DF7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BF8AA4-8D25-4C22-83AA-2306D162B98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6236C8D-61AD-42EC-B550-5A602D075F8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954E935-DE3A-4A44-96B1-1DB212D97B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1294</Words>
  <Characters>7052</Characters>
  <Application>Microsoft Office Word</Application>
  <DocSecurity>0</DocSecurity>
  <Lines>58</Lines>
  <Paragraphs>16</Paragraphs>
  <ScaleCrop>false</ScaleCrop>
  <Company>Ericsson</Company>
  <LinksUpToDate>false</LinksUpToDate>
  <CharactersWithSpaces>8330</CharactersWithSpaces>
  <SharedDoc>false</SharedDoc>
  <HLinks>
    <vt:vector size="54" baseType="variant"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_Toc66715640</vt:lpwstr>
      </vt:variant>
      <vt:variant>
        <vt:i4>2031671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_Toc66715639</vt:lpwstr>
      </vt:variant>
      <vt:variant>
        <vt:i4>1966135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_Toc66715638</vt:lpwstr>
      </vt:variant>
      <vt:variant>
        <vt:i4>1114167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_Toc66715637</vt:lpwstr>
      </vt:variant>
      <vt:variant>
        <vt:i4>1245232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_Toc66715645</vt:lpwstr>
      </vt:variant>
      <vt:variant>
        <vt:i4>1179696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_Toc66715644</vt:lpwstr>
      </vt:variant>
      <vt:variant>
        <vt:i4>1376304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_Toc66715643</vt:lpwstr>
      </vt:variant>
      <vt:variant>
        <vt:i4>1310768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_Toc66715642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_Toc66715641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Florent Munier</cp:lastModifiedBy>
  <cp:revision>2</cp:revision>
  <cp:lastPrinted>2008-02-02T01:09:00Z</cp:lastPrinted>
  <dcterms:created xsi:type="dcterms:W3CDTF">2021-06-07T18:47:00Z</dcterms:created>
  <dcterms:modified xsi:type="dcterms:W3CDTF">2021-06-07T18:47:00Z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1625638e-7255-4a8f-94ca-d36d3b0339f3</vt:lpwstr>
  </property>
  <property fmtid="{D5CDD505-2E9C-101B-9397-08002B2CF9AE}" pid="13" name="ContentTypeId">
    <vt:lpwstr>0x010100C5F30C9B16E14C8EACE5F2CC7B7AC7F400F5862E332FC6CE449700A00A9FC83FBA</vt:lpwstr>
  </property>
</Properties>
</file>