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04ED27C4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58670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3A5F1C" w:rsidRPr="003A5F1C">
        <w:rPr>
          <w:noProof w:val="0"/>
          <w:sz w:val="24"/>
          <w:lang w:eastAsia="ja-JP"/>
        </w:rPr>
        <w:t>R3-212927</w:t>
      </w:r>
    </w:p>
    <w:p w14:paraId="296DE2BF" w14:textId="228E4FBE" w:rsidR="006C0ABA" w:rsidRPr="00147B6F" w:rsidRDefault="0058670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17</w:t>
      </w:r>
      <w:r w:rsidR="007D1312" w:rsidRPr="009B158C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27</w:t>
      </w:r>
      <w:r w:rsidR="007D1312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May</w:t>
      </w:r>
      <w:r w:rsidR="007D1312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0A9BE5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7226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0529D26" w:rsidR="001E41F3" w:rsidRPr="00F42DBA" w:rsidRDefault="00D03D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E14EA08" w:rsidR="001E41F3" w:rsidRPr="00410371" w:rsidRDefault="00D128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3AADC9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8670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7D34EAB" w:rsidR="001E41F3" w:rsidRDefault="00DA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</w:t>
            </w:r>
            <w:r w:rsidR="00257226">
              <w:rPr>
                <w:lang w:eastAsia="ko-KR"/>
              </w:rPr>
              <w:t xml:space="preserve">indicator for </w:t>
            </w:r>
            <w:r w:rsidR="00257226">
              <w:t>Bearer Context Setup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446AC69E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60C8B">
              <w:rPr>
                <w:noProof/>
              </w:rPr>
              <w:t xml:space="preserve">, </w:t>
            </w:r>
            <w:r w:rsidR="00360C8B" w:rsidRPr="00360C8B">
              <w:rPr>
                <w:noProof/>
              </w:rPr>
              <w:t>Nokia, Nokia Shanghai Bell</w:t>
            </w:r>
            <w:r w:rsidR="00360C8B">
              <w:rPr>
                <w:noProof/>
              </w:rPr>
              <w:t>, Samsung</w:t>
            </w:r>
            <w:r w:rsidR="00FF03E1">
              <w:rPr>
                <w:noProof/>
              </w:rPr>
              <w:t>, Huawei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7C15CA0" w:rsidR="001E41F3" w:rsidRDefault="00101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81DF7F8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7D13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1312">
              <w:rPr>
                <w:noProof/>
              </w:rPr>
              <w:t>0</w:t>
            </w:r>
            <w:r w:rsidR="0058670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1797D">
              <w:rPr>
                <w:noProof/>
              </w:rPr>
              <w:t>26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257226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257226" w:rsidRDefault="00257226" w:rsidP="002572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5308A" w14:textId="77777777" w:rsidR="00257226" w:rsidRDefault="00257226" w:rsidP="002572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0A540490" w:rsidR="00257226" w:rsidRDefault="00257226" w:rsidP="002572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2DD19203" w:rsidR="00257226" w:rsidRPr="007C2097" w:rsidRDefault="00257226" w:rsidP="002572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EAA3837" w:rsidR="009D55B2" w:rsidRDefault="005E4CE1" w:rsidP="00257226">
            <w:pPr>
              <w:pStyle w:val="CRCoverPage"/>
              <w:spacing w:after="0"/>
              <w:rPr>
                <w:noProof/>
              </w:rPr>
            </w:pPr>
            <w:r>
              <w:t xml:space="preserve">For </w:t>
            </w:r>
            <w:r w:rsidR="002B6190">
              <w:rPr>
                <w:rFonts w:eastAsia="Calibri Light"/>
                <w:noProof/>
                <w:lang w:eastAsia="zh-CN"/>
              </w:rPr>
              <w:t>EN-DC to SA handover</w:t>
            </w:r>
            <w:r>
              <w:t xml:space="preserve"> involving a disaggregated </w:t>
            </w:r>
            <w:r w:rsidR="003A5F1C">
              <w:t>target</w:t>
            </w:r>
            <w:r>
              <w:t xml:space="preserve"> gNB</w:t>
            </w:r>
            <w:r w:rsidR="00257226">
              <w:t>,</w:t>
            </w:r>
            <w:r w:rsidR="009D55B2">
              <w:t xml:space="preserve"> the gNB-CU-UP needs to know that the</w:t>
            </w:r>
            <w:r w:rsidR="003A5F1C">
              <w:t xml:space="preserve"> PDCP SNs of the forwarded data have to be discarded.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9FFEF" w14:textId="309018E4" w:rsidR="00E26006" w:rsidRPr="009D55B2" w:rsidRDefault="00E26006" w:rsidP="008367C2">
            <w:pPr>
              <w:pStyle w:val="CRCoverPage"/>
              <w:spacing w:after="0"/>
              <w:rPr>
                <w:noProof/>
              </w:rPr>
            </w:pPr>
            <w:r w:rsidRPr="009D55B2">
              <w:t>Add a</w:t>
            </w:r>
            <w:r w:rsidR="009D55B2" w:rsidRPr="009D55B2">
              <w:t>n</w:t>
            </w:r>
            <w:r w:rsidRPr="009D55B2">
              <w:t xml:space="preserve"> </w:t>
            </w:r>
            <w:r w:rsidR="003A5F1C">
              <w:rPr>
                <w:i/>
                <w:iCs/>
              </w:rPr>
              <w:t xml:space="preserve">Additional Handover Information </w:t>
            </w:r>
            <w:r w:rsidR="009D55B2" w:rsidRPr="009D55B2">
              <w:t xml:space="preserve"> IE to the Bearer Context Setup Request message</w:t>
            </w:r>
          </w:p>
          <w:p w14:paraId="19F68FE7" w14:textId="77777777" w:rsidR="00F66F93" w:rsidRDefault="00F66F93" w:rsidP="00F66F93">
            <w:pPr>
              <w:pStyle w:val="CRCoverPage"/>
              <w:spacing w:after="0"/>
              <w:rPr>
                <w:noProof/>
              </w:rPr>
            </w:pPr>
          </w:p>
          <w:p w14:paraId="0DE3D1EA" w14:textId="77777777" w:rsidR="00F66F93" w:rsidRDefault="00F66F93" w:rsidP="00F66F93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8C663" w14:textId="77777777" w:rsidR="00F66F93" w:rsidRDefault="00F66F93" w:rsidP="00F66F9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1DDFAFA4" w:rsidR="00F66F93" w:rsidRDefault="00F66F93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33B48B5" w:rsidR="00A15E58" w:rsidRDefault="005949A2" w:rsidP="0083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t xml:space="preserve">of </w:t>
            </w:r>
            <w:r w:rsidR="00723A86">
              <w:t>from EN-DC to 5G</w:t>
            </w:r>
            <w:r>
              <w:t xml:space="preserve"> direct data forwarding involving a disaggregated source gNB, the gNB-CU-UP cannot forward packets as specified in TS 38.300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AF68E18" w:rsidR="00A15E58" w:rsidRPr="00A840EA" w:rsidRDefault="00E86132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840EA">
              <w:rPr>
                <w:noProof/>
              </w:rPr>
              <w:t xml:space="preserve">8.3.1.2, 9.2.2.1, </w:t>
            </w:r>
            <w:r w:rsidR="00A840EA" w:rsidRPr="00A840EA">
              <w:rPr>
                <w:noProof/>
              </w:rPr>
              <w:t xml:space="preserve">9.4.4, </w:t>
            </w:r>
            <w:r w:rsidR="00881098" w:rsidRPr="00A840EA">
              <w:rPr>
                <w:noProof/>
              </w:rPr>
              <w:t>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61B405DC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7C87EC3" w:rsidR="00A15E58" w:rsidRDefault="008367C2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15D9C17C" w:rsidR="00A15E58" w:rsidRDefault="008367C2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41E9C" w14:textId="06A42ED1" w:rsidR="0031797D" w:rsidRDefault="0031797D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 2: </w:t>
            </w:r>
            <w:r w:rsidR="003A5F1C" w:rsidRPr="003A5F1C">
              <w:rPr>
                <w:noProof/>
              </w:rPr>
              <w:t xml:space="preserve">Change IE name. </w:t>
            </w:r>
            <w:r w:rsidR="00E35556">
              <w:rPr>
                <w:noProof/>
              </w:rPr>
              <w:t>Change</w:t>
            </w:r>
            <w:r w:rsidRPr="0031797D">
              <w:rPr>
                <w:noProof/>
              </w:rPr>
              <w:t xml:space="preserve"> procedural text and refer to 38.300</w:t>
            </w:r>
          </w:p>
          <w:p w14:paraId="7E151BBE" w14:textId="77777777" w:rsidR="0031797D" w:rsidRDefault="0031797D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4D14BDA8" w14:textId="74D72E38" w:rsidR="00A15E58" w:rsidRDefault="00AE51B3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E51B3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RAN3#112-e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C1C99C7" w14:textId="77777777" w:rsidR="003B1A60" w:rsidRPr="00D629EF" w:rsidRDefault="003B1A60" w:rsidP="003B1A60">
      <w:pPr>
        <w:pStyle w:val="Heading3"/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20955496"/>
      <w:bookmarkStart w:id="14" w:name="_Toc29460922"/>
      <w:bookmarkStart w:id="15" w:name="_Toc29505654"/>
      <w:bookmarkStart w:id="16" w:name="_Toc36556179"/>
      <w:bookmarkStart w:id="17" w:name="_Toc45881618"/>
      <w:r w:rsidRPr="00D629EF">
        <w:t>8.3.1</w:t>
      </w:r>
      <w:r w:rsidRPr="00D629EF"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441D05" w14:textId="77777777" w:rsidR="003B1A60" w:rsidRPr="00D629EF" w:rsidRDefault="003B1A60" w:rsidP="003B1A60">
      <w:pPr>
        <w:pStyle w:val="Heading4"/>
      </w:pPr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r w:rsidRPr="00D629EF">
        <w:t>8.3.1.1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01A055C" w14:textId="77777777" w:rsidR="003B1A60" w:rsidRPr="00D629EF" w:rsidRDefault="003B1A60" w:rsidP="003B1A60">
      <w:r w:rsidRPr="00D629EF">
        <w:t>The purpose of the Bearer Context Setup procedure is to allow the gNB-CU-CP to establish a bearer context in the gNB-CU-UP. The procedure uses UE-associated signalling.</w:t>
      </w:r>
    </w:p>
    <w:p w14:paraId="214C6B46" w14:textId="77777777" w:rsidR="003B1A60" w:rsidRPr="00D629EF" w:rsidRDefault="003B1A60" w:rsidP="003B1A60">
      <w:pPr>
        <w:pStyle w:val="Heading4"/>
      </w:pPr>
      <w:bookmarkStart w:id="26" w:name="_Toc20955495"/>
      <w:bookmarkStart w:id="27" w:name="_Toc29460921"/>
      <w:bookmarkStart w:id="28" w:name="_Toc29505653"/>
      <w:bookmarkStart w:id="29" w:name="_Toc36556178"/>
      <w:bookmarkStart w:id="30" w:name="_Toc45881617"/>
      <w:bookmarkStart w:id="31" w:name="_Toc51852251"/>
      <w:bookmarkStart w:id="32" w:name="_Toc56620202"/>
      <w:bookmarkStart w:id="33" w:name="_Toc64447842"/>
      <w:r w:rsidRPr="00D629EF">
        <w:t>8.3.1.2</w:t>
      </w:r>
      <w:r w:rsidRPr="00D629EF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BC0F89" w14:textId="77777777" w:rsidR="003B1A60" w:rsidRPr="00D629EF" w:rsidRDefault="003B1A60" w:rsidP="003B1A60">
      <w:pPr>
        <w:pStyle w:val="TH"/>
      </w:pPr>
      <w:r w:rsidRPr="00D629EF">
        <w:object w:dxaOrig="7470" w:dyaOrig="3211" w14:anchorId="6298D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83535106" r:id="rId17"/>
        </w:object>
      </w:r>
    </w:p>
    <w:p w14:paraId="48ACA999" w14:textId="77777777" w:rsidR="003B1A60" w:rsidRPr="00D629EF" w:rsidRDefault="003B1A60" w:rsidP="003B1A60">
      <w:pPr>
        <w:pStyle w:val="TF"/>
      </w:pPr>
      <w:r w:rsidRPr="00D629EF">
        <w:t>Figure 8.3.1.2-1: Bearer Context Setup procedure: Successful Operation.</w:t>
      </w:r>
    </w:p>
    <w:p w14:paraId="22F34094" w14:textId="77777777" w:rsidR="003B1A60" w:rsidRPr="00D629EF" w:rsidRDefault="003B1A60" w:rsidP="003B1A6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9013A1E" w14:textId="77777777" w:rsidR="003B1A60" w:rsidRPr="00D629EF" w:rsidRDefault="003B1A60" w:rsidP="003B1A60">
      <w:r w:rsidRPr="00D629EF">
        <w:t>The gNB-CU-UP shall report to the gNB-CU-CP, in the BEARER CONTEXT SETUP RESPONSE message, the result for all the requested resources in the following way:</w:t>
      </w:r>
    </w:p>
    <w:p w14:paraId="6F1F6E42" w14:textId="77777777" w:rsidR="003B1A60" w:rsidRPr="00D629EF" w:rsidRDefault="003B1A60" w:rsidP="003B1A60">
      <w:pPr>
        <w:ind w:left="284"/>
      </w:pPr>
      <w:r w:rsidRPr="00D629EF">
        <w:t>For E-UTRAN:</w:t>
      </w:r>
    </w:p>
    <w:p w14:paraId="23D5C041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A3D5534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DFA92B0" w14:textId="77777777" w:rsidR="003B1A60" w:rsidRPr="00D629EF" w:rsidRDefault="003B1A60" w:rsidP="003B1A60">
      <w:pPr>
        <w:ind w:left="284"/>
      </w:pPr>
      <w:r w:rsidRPr="00D629EF">
        <w:t>For NG-RAN:</w:t>
      </w:r>
    </w:p>
    <w:p w14:paraId="10DA723C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75D2ADC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C420334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B81AE18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9009E24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7BFB999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3FF959" w14:textId="77777777" w:rsidR="003B1A60" w:rsidRPr="00D629EF" w:rsidRDefault="003B1A60" w:rsidP="003B1A60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E4DB236" w14:textId="77777777" w:rsidR="003B1A60" w:rsidRPr="00D629EF" w:rsidRDefault="003B1A60" w:rsidP="003B1A60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25BA8428" w14:textId="77777777" w:rsidR="003B1A60" w:rsidRPr="00D629EF" w:rsidRDefault="003B1A60" w:rsidP="003B1A6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F6CB164" w14:textId="77777777" w:rsidR="003B1A60" w:rsidRPr="00D629EF" w:rsidRDefault="003B1A60" w:rsidP="003B1A60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07DE58BF" w14:textId="77777777" w:rsidR="003B1A60" w:rsidRPr="00D629EF" w:rsidRDefault="003B1A60" w:rsidP="003B1A6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77FF3DF9" w14:textId="77777777" w:rsidR="003B1A60" w:rsidRPr="00D629EF" w:rsidRDefault="003B1A60" w:rsidP="003B1A6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15F96834" w14:textId="77777777" w:rsidR="003B1A60" w:rsidRPr="00D629EF" w:rsidRDefault="003B1A60" w:rsidP="003B1A6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C1F585A" w14:textId="77777777" w:rsidR="003B1A60" w:rsidRPr="00D629EF" w:rsidRDefault="003B1A60" w:rsidP="003B1A6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798D36C7" w14:textId="77777777" w:rsidR="003B1A60" w:rsidRPr="00D629EF" w:rsidRDefault="003B1A60" w:rsidP="003B1A6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97B7870" w14:textId="77777777" w:rsidR="003B1A60" w:rsidRPr="00D629EF" w:rsidRDefault="003B1A60" w:rsidP="003B1A6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0C83C2D" w14:textId="77777777" w:rsidR="003B1A60" w:rsidRDefault="003B1A60" w:rsidP="003B1A60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2CB95BDF" w14:textId="77777777" w:rsidR="003B1A60" w:rsidRPr="00D629EF" w:rsidRDefault="003B1A60" w:rsidP="003B1A60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E064577" w14:textId="77777777" w:rsidR="003B1A60" w:rsidRPr="00D629EF" w:rsidRDefault="003B1A60" w:rsidP="003B1A60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1A3BCB3" w14:textId="77777777" w:rsidR="003B1A60" w:rsidRDefault="003B1A60" w:rsidP="003B1A6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18AEA07" w14:textId="77777777" w:rsidR="003B1A60" w:rsidRPr="00D629EF" w:rsidRDefault="003B1A60" w:rsidP="003B1A60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94107EC" w14:textId="77777777" w:rsidR="003B1A60" w:rsidRPr="00D629EF" w:rsidRDefault="003B1A60" w:rsidP="003B1A6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4ED9F2D4" w14:textId="77777777" w:rsidR="003B1A60" w:rsidRPr="00D629EF" w:rsidRDefault="003B1A60" w:rsidP="003B1A60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A457FDE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471ABF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DDA0CF1" w14:textId="77777777" w:rsidR="003B1A60" w:rsidRDefault="003B1A60" w:rsidP="003B1A60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12F679F" w14:textId="77777777" w:rsidR="003B1A60" w:rsidRDefault="003B1A60" w:rsidP="003B1A6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02A71229" w14:textId="77777777" w:rsidR="003B1A60" w:rsidRDefault="003B1A60" w:rsidP="003B1A60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E7068BD" w14:textId="77777777" w:rsidR="003B1A60" w:rsidRDefault="003B1A60" w:rsidP="003B1A60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196EFD32" w14:textId="77777777" w:rsidR="003B1A60" w:rsidRPr="00D629EF" w:rsidRDefault="003B1A60" w:rsidP="003B1A6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1F42C2C" w14:textId="77777777" w:rsidR="003B1A60" w:rsidRPr="00D629EF" w:rsidRDefault="003B1A60" w:rsidP="003B1A6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1F4F78FD" w14:textId="77777777" w:rsidR="003B1A60" w:rsidRPr="00D629EF" w:rsidRDefault="003B1A60" w:rsidP="003B1A6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6E1560E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4DAF3040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4DAE6EF" w14:textId="77777777" w:rsidR="003B1A60" w:rsidRDefault="003B1A60" w:rsidP="003B1A60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6CDA36F0" w14:textId="77777777" w:rsidR="003B1A60" w:rsidRDefault="003B1A60" w:rsidP="003B1A60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0A7A8668" w14:textId="77777777" w:rsidR="003B1A60" w:rsidRDefault="003B1A60" w:rsidP="003B1A60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98308F1" w14:textId="77777777" w:rsidR="003B1A60" w:rsidRPr="00D629EF" w:rsidRDefault="003B1A60" w:rsidP="003B1A60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52FAD220" w14:textId="77777777" w:rsidR="003B1A60" w:rsidRDefault="003B1A60" w:rsidP="003B1A60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B5C07E3" w14:textId="77777777" w:rsidR="003B1A60" w:rsidRDefault="003B1A60" w:rsidP="003B1A6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4A78FBF" w14:textId="77777777" w:rsidR="003B1A60" w:rsidRDefault="003B1A60" w:rsidP="003B1A60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34" w:name="OLE_LINK50"/>
      <w:r>
        <w:t>use it for RAN part delay reporting.</w:t>
      </w:r>
      <w:bookmarkEnd w:id="34"/>
    </w:p>
    <w:p w14:paraId="7B4244A9" w14:textId="77777777" w:rsidR="003B1A60" w:rsidRDefault="003B1A60" w:rsidP="003B1A6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510307" w14:textId="77777777" w:rsidR="003B1A60" w:rsidRDefault="003B1A60" w:rsidP="003B1A60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16EDF24C" w14:textId="77777777" w:rsidR="003B1A60" w:rsidRDefault="003B1A60" w:rsidP="003B1A60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4174FD6A" w14:textId="77777777" w:rsidR="003B1A60" w:rsidRDefault="003B1A60" w:rsidP="003B1A60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402AA100" w14:textId="77777777" w:rsidR="003B1A60" w:rsidRDefault="003B1A60" w:rsidP="003B1A60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E6F6081" w14:textId="77777777" w:rsidR="003B1A60" w:rsidRPr="00D629EF" w:rsidRDefault="003B1A60" w:rsidP="003B1A60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664A1805" w14:textId="51D61718" w:rsidR="003F2DCB" w:rsidRDefault="003B1A60" w:rsidP="003B1A60">
      <w:pPr>
        <w:rPr>
          <w:ins w:id="35" w:author="Ericsson User" w:date="2020-10-22T11:00:00Z"/>
        </w:rPr>
      </w:pPr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  <w:ins w:id="36" w:author="Ericsson User" w:date="2020-10-22T11:00:00Z">
        <w:r w:rsidR="003F2DCB" w:rsidRPr="003F2DCB">
          <w:t xml:space="preserve"> </w:t>
        </w:r>
      </w:ins>
    </w:p>
    <w:p w14:paraId="511D99FA" w14:textId="479A8FC7" w:rsidR="00FF69A4" w:rsidRPr="00D629EF" w:rsidRDefault="003F2DCB" w:rsidP="003F2DCB">
      <w:ins w:id="37" w:author="Ericsson User" w:date="2020-10-22T11:00:00Z">
        <w:r>
          <w:t xml:space="preserve">If the </w:t>
        </w:r>
      </w:ins>
      <w:ins w:id="38" w:author="Ericsson User" w:date="2021-05-26T10:35:00Z">
        <w:r w:rsidR="005D0904">
          <w:rPr>
            <w:i/>
            <w:iCs/>
          </w:rPr>
          <w:t xml:space="preserve">Additional </w:t>
        </w:r>
      </w:ins>
      <w:ins w:id="39" w:author="Ericsson User" w:date="2021-05-26T10:41:00Z">
        <w:r w:rsidR="00F96B9B">
          <w:rPr>
            <w:i/>
            <w:iCs/>
          </w:rPr>
          <w:t>H</w:t>
        </w:r>
      </w:ins>
      <w:ins w:id="40" w:author="Ericsson User" w:date="2020-10-22T11:00:00Z">
        <w:r w:rsidRPr="00FF69A4">
          <w:rPr>
            <w:i/>
            <w:iCs/>
          </w:rPr>
          <w:t>andover</w:t>
        </w:r>
      </w:ins>
      <w:ins w:id="41" w:author="Ericsson User" w:date="2021-05-26T10:35:00Z">
        <w:r w:rsidR="005D0904">
          <w:rPr>
            <w:i/>
            <w:iCs/>
          </w:rPr>
          <w:t xml:space="preserve"> Information </w:t>
        </w:r>
      </w:ins>
      <w:ins w:id="42" w:author="Ericsson User" w:date="2020-10-22T11:00:00Z">
        <w:r>
          <w:t xml:space="preserve">IE is included in the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</w:t>
        </w:r>
      </w:ins>
      <w:ins w:id="43" w:author="Ericsson User" w:date="2021-05-26T10:36:00Z">
        <w:r w:rsidR="005D0904">
          <w:t xml:space="preserve"> and set to </w:t>
        </w:r>
      </w:ins>
      <w:ins w:id="44" w:author="Ericsson User" w:date="2021-05-26T10:44:00Z">
        <w:r w:rsidR="00311976">
          <w:t>“</w:t>
        </w:r>
      </w:ins>
      <w:ins w:id="45" w:author="Ericsson User" w:date="2021-05-26T10:48:00Z">
        <w:r w:rsidR="00311976">
          <w:t>Discard PDCP SN</w:t>
        </w:r>
      </w:ins>
      <w:ins w:id="46" w:author="Ericsson User" w:date="2021-05-26T10:44:00Z">
        <w:r w:rsidR="00311976">
          <w:t>”</w:t>
        </w:r>
      </w:ins>
      <w:ins w:id="47" w:author="Ericsson User" w:date="2020-10-22T11:00:00Z">
        <w:r>
          <w:t xml:space="preserve">, the gNB-CU-UP </w:t>
        </w:r>
      </w:ins>
      <w:ins w:id="48" w:author="Ericsson User" w:date="2021-05-26T10:44:00Z">
        <w:r w:rsidR="00311976" w:rsidRPr="00311976">
          <w:t>sh</w:t>
        </w:r>
      </w:ins>
      <w:ins w:id="49" w:author="Ericsson User" w:date="2021-05-26T10:45:00Z">
        <w:r w:rsidR="00311976">
          <w:t>all, if supported,</w:t>
        </w:r>
      </w:ins>
      <w:ins w:id="50" w:author="Ericsson User" w:date="2021-05-26T10:44:00Z">
        <w:r w:rsidR="00311976" w:rsidRPr="00311976">
          <w:t xml:space="preserve"> remove the forwarded PDCP SNs if received in the forwarded GTP-U packets, and deliver the forwarded PDCP SDUs to the UE</w:t>
        </w:r>
      </w:ins>
      <w:ins w:id="51" w:author="Ericsson User" w:date="2021-05-26T10:45:00Z">
        <w:r w:rsidR="00311976">
          <w:t>, a</w:t>
        </w:r>
      </w:ins>
      <w:ins w:id="52" w:author="Ericsson User" w:date="2021-05-25T20:53:00Z">
        <w:r w:rsidR="0031797D" w:rsidRPr="0031797D">
          <w:t>s specified in TS 38.300</w:t>
        </w:r>
      </w:ins>
      <w:ins w:id="53" w:author="Ericsson User" w:date="2021-05-26T10:48:00Z">
        <w:r w:rsidR="00311976">
          <w:t xml:space="preserve"> [8]</w:t>
        </w:r>
      </w:ins>
      <w:ins w:id="54" w:author="Ericsson User" w:date="2020-10-22T11:00:00Z">
        <w:r>
          <w:t>.</w:t>
        </w:r>
      </w:ins>
    </w:p>
    <w:p w14:paraId="0051CFEF" w14:textId="77777777" w:rsidR="00C03676" w:rsidRPr="00D629EF" w:rsidRDefault="00C03676" w:rsidP="00C03676">
      <w:pPr>
        <w:pStyle w:val="Heading4"/>
      </w:pPr>
      <w:bookmarkStart w:id="55" w:name="_Toc51852252"/>
      <w:bookmarkStart w:id="56" w:name="_Toc56620203"/>
      <w:bookmarkStart w:id="57" w:name="_Toc64447843"/>
      <w:bookmarkEnd w:id="13"/>
      <w:bookmarkEnd w:id="14"/>
      <w:bookmarkEnd w:id="15"/>
      <w:bookmarkEnd w:id="16"/>
      <w:bookmarkEnd w:id="17"/>
      <w:r w:rsidRPr="00D629EF">
        <w:lastRenderedPageBreak/>
        <w:t>8.3.1.3</w:t>
      </w:r>
      <w:r w:rsidRPr="00D629EF">
        <w:tab/>
        <w:t>Unsuccessful Operation</w:t>
      </w:r>
      <w:bookmarkEnd w:id="55"/>
      <w:bookmarkEnd w:id="56"/>
      <w:bookmarkEnd w:id="57"/>
    </w:p>
    <w:p w14:paraId="5DA2B726" w14:textId="77777777" w:rsidR="00C03676" w:rsidRPr="00D629EF" w:rsidRDefault="00C03676" w:rsidP="00C03676">
      <w:pPr>
        <w:pStyle w:val="TH"/>
      </w:pPr>
      <w:r w:rsidRPr="00D629EF">
        <w:object w:dxaOrig="7470" w:dyaOrig="3211" w14:anchorId="653012E5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83535107" r:id="rId19"/>
        </w:object>
      </w:r>
    </w:p>
    <w:p w14:paraId="465916E8" w14:textId="77777777" w:rsidR="00C03676" w:rsidRPr="00D629EF" w:rsidRDefault="00C03676" w:rsidP="00C03676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62D08BEF" w14:textId="77777777" w:rsidR="00C03676" w:rsidRPr="00D629EF" w:rsidRDefault="00C03676" w:rsidP="00C03676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75953EDD" w14:textId="77777777" w:rsidR="00C03676" w:rsidRPr="00D629EF" w:rsidRDefault="00C03676" w:rsidP="00C03676">
      <w:pPr>
        <w:pStyle w:val="Heading4"/>
      </w:pPr>
      <w:bookmarkStart w:id="58" w:name="_Toc20955497"/>
      <w:bookmarkStart w:id="59" w:name="_Toc29460923"/>
      <w:bookmarkStart w:id="60" w:name="_Toc29505655"/>
      <w:bookmarkStart w:id="61" w:name="_Toc36556180"/>
      <w:bookmarkStart w:id="62" w:name="_Toc45881619"/>
      <w:bookmarkStart w:id="63" w:name="_Toc51852253"/>
      <w:bookmarkStart w:id="64" w:name="_Toc56620204"/>
      <w:bookmarkStart w:id="65" w:name="_Toc64447844"/>
      <w:r w:rsidRPr="00D629EF">
        <w:t>8.3.1.4</w:t>
      </w:r>
      <w:r w:rsidRPr="00D629EF">
        <w:tab/>
        <w:t>Abnormal Conditions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999ABD4" w14:textId="77777777" w:rsidR="00C03676" w:rsidRPr="00D629EF" w:rsidRDefault="00C03676" w:rsidP="00C0367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7A18845" w14:textId="1761D47C" w:rsidR="00E95E47" w:rsidRPr="00D629EF" w:rsidRDefault="00C03676" w:rsidP="00C0367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BA87A0" w14:textId="77777777" w:rsidR="00E95E47" w:rsidRPr="00D629EF" w:rsidRDefault="00E95E47" w:rsidP="00E95E47">
      <w:pPr>
        <w:pStyle w:val="Heading4"/>
        <w:ind w:left="0" w:firstLine="0"/>
      </w:pPr>
      <w:bookmarkStart w:id="66" w:name="_Toc20955563"/>
      <w:bookmarkStart w:id="67" w:name="_Toc29460998"/>
      <w:bookmarkStart w:id="68" w:name="_Toc29505730"/>
      <w:bookmarkStart w:id="69" w:name="_Toc36556255"/>
      <w:bookmarkStart w:id="70" w:name="_Toc45881713"/>
      <w:bookmarkStart w:id="71" w:name="_Toc51852351"/>
      <w:r w:rsidRPr="00D629EF">
        <w:t>9.2.2.1</w:t>
      </w:r>
      <w:r w:rsidRPr="00D629EF">
        <w:tab/>
        <w:t>BEARER CONTEXT SETUP REQUEST</w:t>
      </w:r>
      <w:bookmarkEnd w:id="66"/>
      <w:bookmarkEnd w:id="67"/>
      <w:bookmarkEnd w:id="68"/>
      <w:bookmarkEnd w:id="69"/>
      <w:bookmarkEnd w:id="70"/>
      <w:bookmarkEnd w:id="71"/>
    </w:p>
    <w:p w14:paraId="27F1F226" w14:textId="77777777" w:rsidR="00E95E47" w:rsidRPr="00D629EF" w:rsidRDefault="00E95E47" w:rsidP="00E95E47">
      <w:r w:rsidRPr="00D629EF">
        <w:t xml:space="preserve">This message is sent by the gNB-CU-CP to request the gNB-CU-UP to setup a bearer context. </w:t>
      </w:r>
    </w:p>
    <w:p w14:paraId="07E35A60" w14:textId="77777777" w:rsidR="00E95E47" w:rsidRPr="00D629EF" w:rsidRDefault="00E95E47" w:rsidP="00E95E4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95E47" w:rsidRPr="00D629EF" w14:paraId="0CA13ACA" w14:textId="77777777" w:rsidTr="002850EE">
        <w:tc>
          <w:tcPr>
            <w:tcW w:w="2394" w:type="dxa"/>
          </w:tcPr>
          <w:p w14:paraId="380EBBB0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8432C3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404660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CA831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13E8D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9D75D23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61CDEE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10A7B" w:rsidRPr="00D629EF" w14:paraId="52B4B251" w14:textId="77777777" w:rsidTr="002850EE">
        <w:tc>
          <w:tcPr>
            <w:tcW w:w="2394" w:type="dxa"/>
          </w:tcPr>
          <w:p w14:paraId="20590132" w14:textId="1A168161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18F9C48" w14:textId="57338F45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D6B23B6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245E7BE" w14:textId="21311A42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ED829B4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C4DBBE" w14:textId="078FBE5C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F03E2" w14:textId="35DC6642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7D35E7E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69F" w14:textId="6D69A782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DD" w14:textId="49D2970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0E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95D" w14:textId="3C5B9CF0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19BF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30F" w14:textId="26DA90D8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4DE" w14:textId="7B5457D0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71D5C2D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4FF" w14:textId="099E0F4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2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2E8" w14:textId="7ECA538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7EE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3A6" w14:textId="561A079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724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6FE" w14:textId="6E69DB0B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BF1" w14:textId="58EAD67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72"/>
      <w:tr w:rsidR="00110A7B" w:rsidRPr="00D629EF" w14:paraId="3B8D703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DC1" w14:textId="3E8602A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01" w14:textId="32437C82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68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8EC" w14:textId="0C45C545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3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712" w14:textId="7F7CA66C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596" w14:textId="41A2948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59E41C93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858" w14:textId="3A9C1DC9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D0B" w14:textId="4195FD9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07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700" w14:textId="5BD2E0C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B0E" w14:textId="5F223854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0A" w14:textId="7A027C23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9AF" w14:textId="4B0B308D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0EEACD66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09E" w14:textId="7E0D8B90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F61" w14:textId="4306C203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55A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CD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631EBEB" w14:textId="618EC41C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23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A3F" w14:textId="37B23825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08" w14:textId="419FE99D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7A00CF1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D36" w14:textId="4A019681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270" w14:textId="6DD4651F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2CB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0C1" w14:textId="70C4EE28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8C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14D" w14:textId="3ED0F364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161" w14:textId="7A04D9CC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1DBD6E0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CB7A" w14:textId="387A1262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F42" w14:textId="6D2CA386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9B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895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233025C" w14:textId="6DE7845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46B" w14:textId="1AA0FD8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445" w14:textId="0AF547AA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E62" w14:textId="4CF7F814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10A7B" w:rsidRPr="00D629EF" w14:paraId="6ED80164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1BB" w14:textId="54031CC5" w:rsidR="00110A7B" w:rsidRPr="00D629EF" w:rsidRDefault="00110A7B" w:rsidP="00110A7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2F6" w14:textId="6D2D3E9E" w:rsidR="00110A7B" w:rsidRPr="00D629EF" w:rsidRDefault="00110A7B" w:rsidP="00110A7B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1C4" w14:textId="77777777" w:rsidR="00110A7B" w:rsidRPr="00D629EF" w:rsidRDefault="00110A7B" w:rsidP="00110A7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58" w14:textId="49E0B328" w:rsidR="00110A7B" w:rsidRPr="00D629EF" w:rsidRDefault="00110A7B" w:rsidP="00110A7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4A53" w14:textId="32B62D3B" w:rsidR="00110A7B" w:rsidRPr="00D629EF" w:rsidRDefault="00110A7B" w:rsidP="00110A7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672" w14:textId="0E38E8D4" w:rsidR="00110A7B" w:rsidRPr="00D629EF" w:rsidRDefault="00110A7B" w:rsidP="00110A7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A85" w14:textId="5AB42BF1" w:rsidR="00110A7B" w:rsidRPr="00D629EF" w:rsidRDefault="00110A7B" w:rsidP="00110A7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757D833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88E" w14:textId="151F99D3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9E8" w14:textId="20E1DA3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FE4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C4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96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0E2" w14:textId="59DC0748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55B" w14:textId="2DA575C6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59E1BF2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044" w14:textId="120F0BF7" w:rsidR="00110A7B" w:rsidRPr="00D629EF" w:rsidRDefault="00110A7B" w:rsidP="00110A7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38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8BA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5C2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A8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1BBC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FB3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10A7B" w:rsidRPr="00D629EF" w14:paraId="07EDF510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EF0" w14:textId="5E89FAE7" w:rsidR="00110A7B" w:rsidRPr="00D629EF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9DF" w14:textId="274F4E40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044C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64E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8D41E71" w14:textId="7914649C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470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EE" w14:textId="1822AB0F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CDCC" w14:textId="49D60DB0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1F54C7C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425" w14:textId="0149CE49" w:rsidR="00110A7B" w:rsidRPr="00D629EF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528" w14:textId="251E332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7F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E6B" w14:textId="486B1F76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EDC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30" w14:textId="115515FB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CE" w14:textId="0D0BA184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2C632AFC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18B" w14:textId="3C8915DB" w:rsidR="00110A7B" w:rsidRPr="006B18CB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BD2" w14:textId="288B3E7D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EAF" w14:textId="77777777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21C" w14:textId="068B5D2C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A40" w14:textId="77777777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E4A" w14:textId="37EA94F3" w:rsidR="00110A7B" w:rsidRPr="00FE76CD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C3B" w14:textId="4FF577DC" w:rsidR="00110A7B" w:rsidRPr="00FE76CD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0AD1827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06F" w14:textId="12619B65" w:rsidR="00110A7B" w:rsidRPr="00D629EF" w:rsidRDefault="00110A7B" w:rsidP="00110A7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8D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312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535F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B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05A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B14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10A7B" w:rsidRPr="00D629EF" w14:paraId="40CE7981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DC" w14:textId="3795C4D9" w:rsidR="00110A7B" w:rsidRPr="00D629EF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6F9" w14:textId="275F737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DF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659" w14:textId="50F97DCA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86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264" w14:textId="682408C6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F28" w14:textId="233BC5D2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60A39A4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7A3" w14:textId="524C0AF4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6E2" w14:textId="0BE6F9B3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0CE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D78" w14:textId="7CB3885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E3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EDB" w14:textId="3D82E1E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BC6" w14:textId="2C4B99C8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59AD228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D57" w14:textId="0E6A5B84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73DC" w14:textId="0654D32F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F2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EBE" w14:textId="66EDCC5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9D6" w14:textId="790B6441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646" w14:textId="60D51596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BFA" w14:textId="39A85EDE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6D8FF34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5EB" w14:textId="08ACD86C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B63" w14:textId="502C37A0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7D6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28A" w14:textId="11FCAB76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AC8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2C4" w14:textId="38EEA082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9A4" w14:textId="01AB819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7DC1D30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5E4" w14:textId="413538A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4BC" w14:textId="7FADCD00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500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3D9" w14:textId="60A505B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21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AE9" w14:textId="0885762A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76" w14:textId="06CD3CE9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4FD3E69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0D1" w14:textId="2E0E26BF" w:rsidR="00110A7B" w:rsidRDefault="00110A7B" w:rsidP="00110A7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ECF" w14:textId="14B4F3D0" w:rsidR="00110A7B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D7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E88" w14:textId="77777777" w:rsidR="00110A7B" w:rsidRDefault="00110A7B" w:rsidP="00110A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B582CC6" w14:textId="4D6E4812" w:rsidR="00110A7B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05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0999" w14:textId="2BE06F14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B6" w14:textId="3CD76026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15FAA85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3FF" w14:textId="191C8381" w:rsidR="00110A7B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623" w14:textId="387C78FA" w:rsidR="00110A7B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5E8B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C51" w14:textId="383E087C" w:rsidR="00110A7B" w:rsidRDefault="00110A7B" w:rsidP="00110A7B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26C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02C" w14:textId="0B2B63EB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B74" w14:textId="43030D4C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F2DCB" w:rsidRPr="00D629EF" w14:paraId="7A95562F" w14:textId="77777777" w:rsidTr="002850EE">
        <w:trPr>
          <w:ins w:id="73" w:author="Ericsson User" w:date="2020-10-22T11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084F" w14:textId="41D32E88" w:rsidR="003F2DCB" w:rsidRDefault="00F96B9B" w:rsidP="003F2DCB">
            <w:pPr>
              <w:keepNext/>
              <w:keepLines/>
              <w:spacing w:after="0"/>
              <w:rPr>
                <w:ins w:id="74" w:author="Ericsson User" w:date="2020-10-22T11:0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75" w:author="Ericsson User" w:date="2021-05-26T10:41:00Z">
              <w:r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Additional Handover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CED" w14:textId="7883D113" w:rsidR="003F2DCB" w:rsidRDefault="003F2DCB" w:rsidP="003F2DCB">
            <w:pPr>
              <w:keepNext/>
              <w:keepLines/>
              <w:spacing w:after="0"/>
              <w:rPr>
                <w:ins w:id="76" w:author="Ericsson User" w:date="2020-10-22T11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7" w:author="Ericsson User" w:date="2020-10-22T11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BD9" w14:textId="77777777" w:rsidR="003F2DCB" w:rsidRPr="00D629EF" w:rsidRDefault="003F2DCB" w:rsidP="003F2DCB">
            <w:pPr>
              <w:keepNext/>
              <w:keepLines/>
              <w:spacing w:after="0"/>
              <w:rPr>
                <w:ins w:id="78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2C" w14:textId="59EF7EB9" w:rsidR="003F2DCB" w:rsidRDefault="003F2DCB" w:rsidP="003F2DCB">
            <w:pPr>
              <w:pStyle w:val="TAL"/>
              <w:rPr>
                <w:ins w:id="79" w:author="Ericsson User" w:date="2020-10-22T11:00:00Z"/>
                <w:rFonts w:cs="Arial"/>
                <w:noProof/>
                <w:szCs w:val="18"/>
                <w:lang w:eastAsia="ja-JP"/>
              </w:rPr>
            </w:pPr>
            <w:ins w:id="80" w:author="Ericsson User" w:date="2020-10-22T11:01:00Z">
              <w:r>
                <w:rPr>
                  <w:rFonts w:cs="Arial"/>
                  <w:noProof/>
                  <w:szCs w:val="18"/>
                  <w:lang w:eastAsia="ja-JP"/>
                </w:rPr>
                <w:t>ENUMERATED(</w:t>
              </w:r>
            </w:ins>
            <w:ins w:id="81" w:author="Ericsson User" w:date="2021-05-26T10:37:00Z">
              <w:r w:rsidR="005D0904">
                <w:rPr>
                  <w:rFonts w:cs="Arial"/>
                  <w:noProof/>
                  <w:szCs w:val="18"/>
                  <w:lang w:eastAsia="ja-JP"/>
                </w:rPr>
                <w:t>Discard</w:t>
              </w:r>
            </w:ins>
            <w:ins w:id="82" w:author="Ericsson User" w:date="2021-05-26T10:49:00Z">
              <w:r w:rsidR="00311976">
                <w:rPr>
                  <w:rFonts w:cs="Arial"/>
                  <w:noProof/>
                  <w:szCs w:val="18"/>
                  <w:lang w:eastAsia="ja-JP"/>
                </w:rPr>
                <w:t xml:space="preserve"> PDCP SN</w:t>
              </w:r>
            </w:ins>
            <w:ins w:id="83" w:author="Ericsson User" w:date="2020-10-22T11:01:00Z">
              <w:r>
                <w:rPr>
                  <w:rFonts w:cs="Arial"/>
                  <w:noProof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704" w14:textId="02A949BB" w:rsidR="003F2DCB" w:rsidRPr="00D629EF" w:rsidRDefault="00311976" w:rsidP="003F2DCB">
            <w:pPr>
              <w:keepNext/>
              <w:keepLines/>
              <w:spacing w:after="0"/>
              <w:rPr>
                <w:ins w:id="84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Ericsson User" w:date="2021-05-26T10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If set </w:t>
              </w:r>
            </w:ins>
            <w:ins w:id="86" w:author="Ericsson User" w:date="2021-05-26T10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to </w:t>
              </w:r>
            </w:ins>
            <w:ins w:id="87" w:author="Ericsson User" w:date="2021-05-26T1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“</w:t>
              </w:r>
              <w:r w:rsidRPr="00311976">
                <w:rPr>
                  <w:rFonts w:ascii="Arial" w:hAnsi="Arial" w:cs="Arial"/>
                  <w:sz w:val="18"/>
                  <w:szCs w:val="18"/>
                  <w:lang w:eastAsia="ja-JP"/>
                </w:rPr>
                <w:t>Discard PDCP SN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”</w:t>
              </w:r>
            </w:ins>
            <w:ins w:id="88" w:author="Ericsson User" w:date="2021-05-26T10:4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i</w:t>
              </w:r>
            </w:ins>
            <w:ins w:id="89" w:author="Ericsson User" w:date="2020-10-22T11:01:00Z">
              <w:r w:rsidR="003F2DC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ndicates that the </w:t>
              </w:r>
            </w:ins>
            <w:ins w:id="90" w:author="Ericsson User" w:date="2021-05-26T10:50:00Z">
              <w:r w:rsidRPr="00311976">
                <w:rPr>
                  <w:rFonts w:ascii="Arial" w:hAnsi="Arial" w:cs="Arial"/>
                  <w:sz w:val="18"/>
                  <w:szCs w:val="18"/>
                  <w:lang w:eastAsia="ja-JP"/>
                </w:rPr>
                <w:t>forwarded PDCP SNs</w:t>
              </w:r>
            </w:ins>
            <w:ins w:id="91" w:author="Ericsson User" w:date="2021-05-26T10:51:00Z">
              <w:r w:rsidR="00D1632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have to be removed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6E9" w14:textId="57AC1A35" w:rsidR="003F2DCB" w:rsidRDefault="003F2DCB" w:rsidP="003F2DCB">
            <w:pPr>
              <w:keepNext/>
              <w:keepLines/>
              <w:spacing w:after="0"/>
              <w:jc w:val="center"/>
              <w:rPr>
                <w:ins w:id="92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60C" w14:textId="007644D1" w:rsidR="003F2DCB" w:rsidRDefault="003F2DCB" w:rsidP="003F2DCB">
            <w:pPr>
              <w:keepNext/>
              <w:keepLines/>
              <w:spacing w:after="0"/>
              <w:jc w:val="center"/>
              <w:rPr>
                <w:ins w:id="94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C1809D6" w14:textId="77777777" w:rsidR="00E95E47" w:rsidRPr="00D629EF" w:rsidRDefault="00E95E47" w:rsidP="00E95E4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5E47" w:rsidRPr="00D629EF" w14:paraId="66FD924C" w14:textId="77777777" w:rsidTr="002850EE">
        <w:trPr>
          <w:jc w:val="center"/>
        </w:trPr>
        <w:tc>
          <w:tcPr>
            <w:tcW w:w="3686" w:type="dxa"/>
          </w:tcPr>
          <w:p w14:paraId="513E2B7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9171E9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95E47" w:rsidRPr="00D629EF" w14:paraId="5EB8954E" w14:textId="77777777" w:rsidTr="002850EE">
        <w:trPr>
          <w:jc w:val="center"/>
        </w:trPr>
        <w:tc>
          <w:tcPr>
            <w:tcW w:w="3686" w:type="dxa"/>
          </w:tcPr>
          <w:p w14:paraId="28E248B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C0CB64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95E47" w:rsidRPr="00D629EF" w14:paraId="7544FFE0" w14:textId="77777777" w:rsidTr="002850EE">
        <w:trPr>
          <w:jc w:val="center"/>
        </w:trPr>
        <w:tc>
          <w:tcPr>
            <w:tcW w:w="3686" w:type="dxa"/>
          </w:tcPr>
          <w:p w14:paraId="6A44CC4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C5E35D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319352D" w14:textId="02FCC6B1" w:rsidR="00E95E47" w:rsidRDefault="00E95E47" w:rsidP="00E95E47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4A65C6" w14:textId="5BF08F1A" w:rsidR="00675837" w:rsidRPr="00D629EF" w:rsidRDefault="00675837" w:rsidP="007D1312">
      <w:pPr>
        <w:pStyle w:val="FirstChange"/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01C41F47" w:rsidR="00736223" w:rsidRDefault="007D1312" w:rsidP="00736223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91F72CB" w14:textId="77777777" w:rsidR="008367C2" w:rsidRPr="00D629EF" w:rsidRDefault="008367C2" w:rsidP="008367C2">
      <w:pPr>
        <w:pStyle w:val="Heading3"/>
      </w:pPr>
      <w:bookmarkStart w:id="96" w:name="_Toc20955683"/>
      <w:bookmarkStart w:id="97" w:name="_Toc29461126"/>
      <w:bookmarkStart w:id="98" w:name="_Toc29505858"/>
      <w:bookmarkStart w:id="99" w:name="_Toc36556383"/>
      <w:bookmarkStart w:id="100" w:name="_Toc45881870"/>
      <w:bookmarkStart w:id="101" w:name="_Toc51852511"/>
      <w:bookmarkStart w:id="102" w:name="_Toc56620462"/>
      <w:bookmarkStart w:id="103" w:name="_Toc56620800"/>
      <w:r w:rsidRPr="00D629EF">
        <w:t>9.4.4</w:t>
      </w:r>
      <w:r w:rsidRPr="00D629EF">
        <w:tab/>
        <w:t>PDU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683C81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9FD50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BC29A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961F9D" w14:textId="77777777" w:rsidR="008367C2" w:rsidRPr="00D629EF" w:rsidRDefault="008367C2" w:rsidP="008367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947BC3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CD00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95064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6E1F20B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B380D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0666C3F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>ngran-access (22) modules (3) e1ap (5) version1 (1) e1ap-PDU-Contents (1) }</w:t>
      </w:r>
    </w:p>
    <w:p w14:paraId="2453B290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9F5F39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B8EA0F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9C173D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D86496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3BB2B7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7F6AC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2FC8AE" w14:textId="77777777" w:rsidR="008367C2" w:rsidRPr="00D629EF" w:rsidRDefault="008367C2" w:rsidP="008367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9328F2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--</w:t>
      </w:r>
    </w:p>
    <w:p w14:paraId="33A9CF9D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-- **************************************************************</w:t>
      </w:r>
    </w:p>
    <w:p w14:paraId="148E7FB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9C68CD6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IMPORTS</w:t>
      </w:r>
    </w:p>
    <w:p w14:paraId="1115C32A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</w:p>
    <w:p w14:paraId="0AECD86F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Cause,</w:t>
      </w:r>
    </w:p>
    <w:p w14:paraId="3B37DA50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CriticalityDiagnostics,</w:t>
      </w:r>
    </w:p>
    <w:p w14:paraId="68BF0D8B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GNB-CU-CP-UE-E1AP-ID,</w:t>
      </w:r>
    </w:p>
    <w:p w14:paraId="04778F9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BD0B11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79CBBA7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7BD4CB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5433AD5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D8CCAC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7D4CF42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C3FB2FF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2C29BE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7EE3E0C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732454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2E98744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9B0DC0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0F68A8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0D2E4D6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445BCD1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10D7056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23F79B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D21280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2C0A11A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1953FDA0" w14:textId="77777777" w:rsidR="008367C2" w:rsidRPr="001C29EB" w:rsidRDefault="008367C2" w:rsidP="008367C2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4635A15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127A712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E52A4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4370499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5C4864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1F5FB91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64B9D4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DDCF6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0DF9FBB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FFC8C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68C5B62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03EAFEA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937C40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B6904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26EB3E9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29CDE1B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5A5899F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1417A84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AA01FF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1BF7DF1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0F3729D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524CC97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6D9A21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462C07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21EF3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18669F4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33F9A6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0B82282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1B4A18F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04AB635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E0EC44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578C3F5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A67CAB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AD9D3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519F7E8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EC68C3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1FECFA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3771559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1ED81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5F9AAB8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BB27FF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9E48D4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00CFFD6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DBF982C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7A3DAB5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AE252BD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478CF081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4F36886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8FD8020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0028FBE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3F53BFAE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AED40FF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4AE31CC6" w14:textId="77777777" w:rsidR="008367C2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5D3C33B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7F5661B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0C5AF214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ReportCharacteristics,</w:t>
      </w:r>
    </w:p>
    <w:p w14:paraId="18059BB2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A32B882" w14:textId="77777777" w:rsidR="008367C2" w:rsidRPr="00696783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6DD1995" w14:textId="77777777" w:rsidR="008367C2" w:rsidRPr="00696783" w:rsidRDefault="008367C2" w:rsidP="008367C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1B2B587A" w14:textId="77777777" w:rsidR="008367C2" w:rsidRPr="00561D98" w:rsidRDefault="008367C2" w:rsidP="008367C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8EDF0CC" w14:textId="77777777" w:rsidR="008367C2" w:rsidRPr="00561D98" w:rsidRDefault="008367C2" w:rsidP="008367C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0B3BAFF5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BDA086C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4681D679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E0DC57B" w14:textId="77777777" w:rsidR="008367C2" w:rsidRPr="006C2819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715E049B" w14:textId="77777777" w:rsidR="008367C2" w:rsidRPr="006C2819" w:rsidRDefault="008367C2" w:rsidP="008367C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3EE39124" w14:textId="77777777" w:rsidR="008367C2" w:rsidRDefault="008367C2" w:rsidP="008367C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3B43DC08" w14:textId="77777777" w:rsidR="008367C2" w:rsidRPr="00DD6125" w:rsidRDefault="008367C2" w:rsidP="008367C2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23E03A50" w14:textId="355D0376" w:rsidR="003F2DCB" w:rsidRDefault="008367C2" w:rsidP="008367C2">
      <w:pPr>
        <w:pStyle w:val="PL"/>
        <w:spacing w:line="0" w:lineRule="atLeast"/>
        <w:rPr>
          <w:ins w:id="104" w:author="Ericsson User" w:date="2020-10-22T11:02:00Z"/>
          <w:snapToGrid w:val="0"/>
        </w:rPr>
      </w:pPr>
      <w:r w:rsidRPr="00DD6125">
        <w:rPr>
          <w:snapToGrid w:val="0"/>
        </w:rPr>
        <w:tab/>
        <w:t>TransportLayerAddress</w:t>
      </w:r>
      <w:ins w:id="105" w:author="Ericsson User" w:date="2020-10-22T11:02:00Z">
        <w:r w:rsidR="003F2DCB">
          <w:rPr>
            <w:snapToGrid w:val="0"/>
          </w:rPr>
          <w:t>,</w:t>
        </w:r>
      </w:ins>
    </w:p>
    <w:p w14:paraId="47DFA13D" w14:textId="4CF8F54B" w:rsidR="003F2DCB" w:rsidRPr="00D629EF" w:rsidRDefault="003F2DCB" w:rsidP="003F2DCB">
      <w:pPr>
        <w:pStyle w:val="PL"/>
        <w:spacing w:line="0" w:lineRule="atLeast"/>
        <w:rPr>
          <w:snapToGrid w:val="0"/>
        </w:rPr>
      </w:pPr>
      <w:ins w:id="106" w:author="Ericsson User" w:date="2020-10-22T11:02:00Z">
        <w:r>
          <w:rPr>
            <w:snapToGrid w:val="0"/>
          </w:rPr>
          <w:tab/>
        </w:r>
      </w:ins>
      <w:ins w:id="107" w:author="Ericsson User" w:date="2021-05-26T10:37:00Z">
        <w:r w:rsidR="005D0904">
          <w:rPr>
            <w:noProof w:val="0"/>
            <w:snapToGrid w:val="0"/>
          </w:rPr>
          <w:t>AdditionalHandoverInfo</w:t>
        </w:r>
      </w:ins>
    </w:p>
    <w:p w14:paraId="09B738C8" w14:textId="2D141DD2" w:rsidR="00F1538D" w:rsidRPr="00D629EF" w:rsidRDefault="00F1538D" w:rsidP="00F1538D">
      <w:pPr>
        <w:pStyle w:val="PL"/>
        <w:spacing w:line="0" w:lineRule="atLeast"/>
        <w:rPr>
          <w:snapToGrid w:val="0"/>
        </w:rPr>
      </w:pPr>
    </w:p>
    <w:p w14:paraId="69397C6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D671E3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FC7278C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en-US"/>
        </w:rPr>
      </w:pPr>
      <w:r w:rsidRPr="00D03D9B">
        <w:rPr>
          <w:noProof w:val="0"/>
          <w:snapToGrid w:val="0"/>
          <w:lang w:val="en-US"/>
        </w:rPr>
        <w:t>FROM E1AP-IEs</w:t>
      </w:r>
    </w:p>
    <w:p w14:paraId="6644F129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E4A0C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en-US"/>
        </w:rPr>
        <w:tab/>
      </w:r>
      <w:r w:rsidRPr="00BD0B11">
        <w:rPr>
          <w:noProof w:val="0"/>
          <w:snapToGrid w:val="0"/>
          <w:lang w:val="fr-FR"/>
        </w:rPr>
        <w:t>PrivateIE-Container{},</w:t>
      </w:r>
    </w:p>
    <w:p w14:paraId="46F938A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ProtocolExtensionContainer{},</w:t>
      </w:r>
    </w:p>
    <w:p w14:paraId="61FE4AD5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ProtocolIE-Container{},</w:t>
      </w:r>
    </w:p>
    <w:p w14:paraId="7389BF1E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ProtocolIE-ContainerList{},</w:t>
      </w:r>
    </w:p>
    <w:p w14:paraId="0675D7C4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ProtocolIE-SingleContainer{},</w:t>
      </w:r>
    </w:p>
    <w:p w14:paraId="71E3230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E1AP-PRIVATE-IES,</w:t>
      </w:r>
    </w:p>
    <w:p w14:paraId="31C41040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E1AP-PROTOCOL-EXTENSION,</w:t>
      </w:r>
    </w:p>
    <w:p w14:paraId="49B02404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E1AP-PROTOCOL-IES</w:t>
      </w:r>
    </w:p>
    <w:p w14:paraId="05629336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1B6255B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3C3EA6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FROM E1AP-Containers</w:t>
      </w:r>
    </w:p>
    <w:p w14:paraId="7E03484D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</w:p>
    <w:p w14:paraId="5EF9B399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r w:rsidRPr="00D03D9B">
        <w:rPr>
          <w:noProof w:val="0"/>
          <w:snapToGrid w:val="0"/>
          <w:lang w:val="fr-FR"/>
        </w:rPr>
        <w:t>id-Cause,</w:t>
      </w:r>
    </w:p>
    <w:p w14:paraId="2C6BD7B7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ab/>
        <w:t>id-CriticalityDiagnostics,</w:t>
      </w:r>
    </w:p>
    <w:p w14:paraId="403F46DF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ab/>
        <w:t xml:space="preserve">id-gNB-CU-CP-UE-E1AP-ID, </w:t>
      </w:r>
    </w:p>
    <w:p w14:paraId="568EA61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39877C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1DCD9AA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3B1C7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63B03F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11332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7890E525" w14:textId="77777777" w:rsidR="008367C2" w:rsidRPr="00502011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69B3B4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2E16E62D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F89078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06F32602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3905CB48" w14:textId="77777777" w:rsidR="008367C2" w:rsidRPr="00561D98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2E54579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74B1B5F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609EAAB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4207C3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3EF0B9A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340F8F3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53F51BD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id-System-BearerContextModificationRequest,</w:t>
      </w:r>
    </w:p>
    <w:p w14:paraId="7D3B286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6189006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5FE26B1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0C32C66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2F2BCC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05410A3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2B30C2D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08B0293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692A252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10DF50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21BA0E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8F9C8C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198D0A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E89D71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690D2B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39582CB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6B8AFF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7642784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F0C4F4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464AEFD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3E03E8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0CCCCEE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282AAE1E" w14:textId="77777777" w:rsidR="008367C2" w:rsidRPr="001C29EB" w:rsidRDefault="008367C2" w:rsidP="008367C2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086676D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5DE9C39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6C01352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560BC9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6B30835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3F2C66B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256C815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EAA0BA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C8D7F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0B53B63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582148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0A5B44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A5B314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477F3EA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7794354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BCDF5F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761A55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8103B8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1C8133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395095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5794B7A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F5597F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11B2ED7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184BC95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E76E3E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221290C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3D48028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0E9684D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3F71CBC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0BA324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id-DataDiscardRequired,</w:t>
      </w:r>
    </w:p>
    <w:p w14:paraId="0CC9825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2999C72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B79051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3CC4535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52BDF53D" w14:textId="77777777" w:rsidR="008367C2" w:rsidRPr="00D629EF" w:rsidRDefault="008367C2" w:rsidP="008367C2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5C760DAF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7F7DB53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3AA5D67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7209E59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09676206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5E2841AA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496C0D85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514F7D55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718813CC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0C6C64DC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35660731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262EB047" w14:textId="77777777" w:rsidR="008367C2" w:rsidRPr="00696783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682D6696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30C57DAE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23735959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1B377CB5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3AB7E945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3C7CDAC7" w14:textId="77777777" w:rsidR="008367C2" w:rsidRPr="006C2819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CE1CE8D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16A929AA" w14:textId="1DBDAAED" w:rsidR="00F1538D" w:rsidRDefault="008367C2" w:rsidP="008367C2">
      <w:pPr>
        <w:pStyle w:val="PL"/>
        <w:spacing w:line="0" w:lineRule="atLeast"/>
        <w:rPr>
          <w:ins w:id="108" w:author="Ericsson User" w:date="2020-10-22T11:02:00Z"/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5EB451C6" w14:textId="24A22A42" w:rsidR="003F2DCB" w:rsidRPr="00D629EF" w:rsidRDefault="003F2DCB" w:rsidP="00F1538D">
      <w:pPr>
        <w:pStyle w:val="PL"/>
        <w:spacing w:line="0" w:lineRule="atLeast"/>
        <w:rPr>
          <w:noProof w:val="0"/>
          <w:snapToGrid w:val="0"/>
        </w:rPr>
      </w:pPr>
      <w:ins w:id="109" w:author="Ericsson User" w:date="2020-10-22T11:02:00Z">
        <w:r>
          <w:rPr>
            <w:noProof w:val="0"/>
            <w:snapToGrid w:val="0"/>
          </w:rPr>
          <w:tab/>
          <w:t>id-</w:t>
        </w:r>
      </w:ins>
      <w:ins w:id="110" w:author="Ericsson User" w:date="2021-05-26T10:37:00Z">
        <w:r w:rsidR="005D0904">
          <w:rPr>
            <w:noProof w:val="0"/>
            <w:snapToGrid w:val="0"/>
          </w:rPr>
          <w:t>AdditionalHandoverInfo</w:t>
        </w:r>
      </w:ins>
      <w:ins w:id="111" w:author="Ericsson User" w:date="2020-10-22T11:02:00Z">
        <w:r>
          <w:rPr>
            <w:noProof w:val="0"/>
            <w:snapToGrid w:val="0"/>
          </w:rPr>
          <w:t>,</w:t>
        </w:r>
      </w:ins>
    </w:p>
    <w:p w14:paraId="6AB115F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6A3868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6A6DE4C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14EE956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FE6C54C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2BBA84" w14:textId="77777777" w:rsidR="00F1538D" w:rsidRPr="00696783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F9F45D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</w:p>
    <w:p w14:paraId="4C47854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ECFC5F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3EB374E" w14:textId="043BBFD8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185BD81C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306759E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F140E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5377B1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1623ADB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CC65A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6585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6AD15A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4F67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040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4C74E54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8C5FA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3E96D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2F8A747" w14:textId="77777777" w:rsidR="008367C2" w:rsidRPr="00360C8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60C8B">
        <w:rPr>
          <w:noProof w:val="0"/>
          <w:snapToGrid w:val="0"/>
        </w:rPr>
        <w:t>BearerContextSetupRequest ::= SEQUENCE {</w:t>
      </w:r>
    </w:p>
    <w:p w14:paraId="38360A10" w14:textId="77777777" w:rsidR="008367C2" w:rsidRPr="00360C8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60C8B">
        <w:rPr>
          <w:noProof w:val="0"/>
          <w:snapToGrid w:val="0"/>
        </w:rPr>
        <w:lastRenderedPageBreak/>
        <w:tab/>
        <w:t>protocolIEs</w:t>
      </w:r>
      <w:r w:rsidRPr="00360C8B">
        <w:rPr>
          <w:noProof w:val="0"/>
          <w:snapToGrid w:val="0"/>
        </w:rPr>
        <w:tab/>
      </w:r>
      <w:r w:rsidRPr="00360C8B">
        <w:rPr>
          <w:noProof w:val="0"/>
          <w:snapToGrid w:val="0"/>
        </w:rPr>
        <w:tab/>
      </w:r>
      <w:r w:rsidRPr="00360C8B">
        <w:rPr>
          <w:noProof w:val="0"/>
          <w:snapToGrid w:val="0"/>
        </w:rPr>
        <w:tab/>
        <w:t>ProtocolIE-Container       { { BearerContextSetupRequestIEs} },</w:t>
      </w:r>
    </w:p>
    <w:p w14:paraId="0C2CD54B" w14:textId="77777777" w:rsidR="008367C2" w:rsidRPr="00360C8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60C8B">
        <w:rPr>
          <w:noProof w:val="0"/>
          <w:snapToGrid w:val="0"/>
        </w:rPr>
        <w:tab/>
        <w:t>...</w:t>
      </w:r>
    </w:p>
    <w:p w14:paraId="2EFF4AAE" w14:textId="77777777" w:rsidR="008367C2" w:rsidRPr="00360C8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60C8B">
        <w:rPr>
          <w:noProof w:val="0"/>
          <w:snapToGrid w:val="0"/>
        </w:rPr>
        <w:t>}</w:t>
      </w:r>
    </w:p>
    <w:p w14:paraId="12E0C40A" w14:textId="77777777" w:rsidR="008367C2" w:rsidRPr="00360C8B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53CD6A68" w14:textId="77777777" w:rsidR="008367C2" w:rsidRPr="00360C8B" w:rsidRDefault="008367C2" w:rsidP="008367C2">
      <w:pPr>
        <w:pStyle w:val="PL"/>
        <w:rPr>
          <w:snapToGrid w:val="0"/>
        </w:rPr>
      </w:pPr>
      <w:r w:rsidRPr="00360C8B">
        <w:rPr>
          <w:snapToGrid w:val="0"/>
        </w:rPr>
        <w:t>BearerContextSetupRequestIEs E1AP-PROTOCOL-IES ::= {</w:t>
      </w:r>
    </w:p>
    <w:p w14:paraId="0A77E928" w14:textId="77777777" w:rsidR="008367C2" w:rsidRPr="00360C8B" w:rsidRDefault="008367C2" w:rsidP="008367C2">
      <w:pPr>
        <w:pStyle w:val="PL"/>
        <w:rPr>
          <w:snapToGrid w:val="0"/>
          <w:lang w:val="en-US"/>
        </w:rPr>
      </w:pPr>
      <w:r w:rsidRPr="00360C8B">
        <w:rPr>
          <w:snapToGrid w:val="0"/>
        </w:rPr>
        <w:tab/>
      </w:r>
      <w:r w:rsidRPr="00360C8B">
        <w:rPr>
          <w:snapToGrid w:val="0"/>
          <w:lang w:val="en-US"/>
        </w:rPr>
        <w:t>{ ID id-gNB-CU-CP-UE-E1AP-ID</w:t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  <w:t>CRITICALITY reject</w:t>
      </w:r>
      <w:r w:rsidRPr="00360C8B">
        <w:rPr>
          <w:snapToGrid w:val="0"/>
          <w:lang w:val="en-US"/>
        </w:rPr>
        <w:tab/>
        <w:t>TYPE GNB-CU-CP-UE-E1AP-ID</w:t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</w:r>
      <w:r w:rsidRPr="00360C8B">
        <w:rPr>
          <w:snapToGrid w:val="0"/>
          <w:lang w:val="en-US"/>
        </w:rPr>
        <w:tab/>
        <w:t>PRESENCE mandatory }|</w:t>
      </w:r>
    </w:p>
    <w:p w14:paraId="3538610C" w14:textId="77777777" w:rsidR="008367C2" w:rsidRPr="00D629EF" w:rsidRDefault="008367C2" w:rsidP="008367C2">
      <w:pPr>
        <w:pStyle w:val="PL"/>
        <w:rPr>
          <w:snapToGrid w:val="0"/>
        </w:rPr>
      </w:pPr>
      <w:r w:rsidRPr="00360C8B">
        <w:rPr>
          <w:snapToGrid w:val="0"/>
          <w:lang w:val="en-US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EEFE811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4A6C4CB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CD879CF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7C5E0C7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D4CFF66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DEE9C02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25E3DC29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181C5C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A8DDFBA" w14:textId="77777777" w:rsidR="008367C2" w:rsidRPr="00D629EF" w:rsidRDefault="008367C2" w:rsidP="008367C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FCCBA64" w14:textId="77777777" w:rsidR="008367C2" w:rsidRPr="00561D98" w:rsidRDefault="008367C2" w:rsidP="008367C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C173D4F" w14:textId="77777777" w:rsidR="008367C2" w:rsidRPr="00D44F5E" w:rsidRDefault="008367C2" w:rsidP="008367C2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297D544" w14:textId="77777777" w:rsidR="008367C2" w:rsidRPr="006C2819" w:rsidRDefault="008367C2" w:rsidP="00836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0DF5C67" w14:textId="75DD7C2C" w:rsidR="003F2DCB" w:rsidRDefault="008367C2" w:rsidP="008367C2">
      <w:pPr>
        <w:pStyle w:val="PL"/>
        <w:rPr>
          <w:ins w:id="112" w:author="Ericsson User" w:date="2020-10-22T11:02:00Z"/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ins w:id="113" w:author="Ericsson User" w:date="2020-10-22T11:02:00Z">
        <w:r w:rsidR="003F2DCB">
          <w:rPr>
            <w:noProof w:val="0"/>
            <w:snapToGrid w:val="0"/>
          </w:rPr>
          <w:t>|</w:t>
        </w:r>
      </w:ins>
    </w:p>
    <w:p w14:paraId="7D8E0B8C" w14:textId="07DBE7D7" w:rsidR="00F1538D" w:rsidRPr="00D629EF" w:rsidRDefault="003F2DCB" w:rsidP="003F2DCB">
      <w:pPr>
        <w:pStyle w:val="PL"/>
        <w:rPr>
          <w:snapToGrid w:val="0"/>
        </w:rPr>
      </w:pPr>
      <w:ins w:id="114" w:author="Ericsson User" w:date="2020-10-22T11:02:00Z">
        <w:r>
          <w:rPr>
            <w:noProof w:val="0"/>
            <w:snapToGrid w:val="0"/>
          </w:rPr>
          <w:tab/>
          <w:t>{ ID id-</w:t>
        </w:r>
      </w:ins>
      <w:ins w:id="115" w:author="Ericsson User" w:date="2021-05-26T10:38:00Z">
        <w:r w:rsidR="005D0904">
          <w:rPr>
            <w:noProof w:val="0"/>
            <w:snapToGrid w:val="0"/>
          </w:rPr>
          <w:t>AdditionalHandoverInfo</w:t>
        </w:r>
      </w:ins>
      <w:ins w:id="116" w:author="Ericsson User" w:date="2020-10-22T11:0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6C2819">
          <w:rPr>
            <w:noProof w:val="0"/>
            <w:snapToGrid w:val="0"/>
          </w:rPr>
          <w:tab/>
          <w:t xml:space="preserve">TYPE </w:t>
        </w:r>
      </w:ins>
      <w:ins w:id="117" w:author="Ericsson User" w:date="2021-05-26T10:38:00Z">
        <w:r w:rsidR="005D0904">
          <w:rPr>
            <w:noProof w:val="0"/>
            <w:snapToGrid w:val="0"/>
          </w:rPr>
          <w:t>AdditionalHandoverInfo</w:t>
        </w:r>
      </w:ins>
      <w:ins w:id="118" w:author="Ericsson User" w:date="2020-10-22T11:0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F1538D" w:rsidRPr="00D629EF">
        <w:rPr>
          <w:snapToGrid w:val="0"/>
        </w:rPr>
        <w:t>,</w:t>
      </w:r>
    </w:p>
    <w:p w14:paraId="4D5DE3C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F9500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88099A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7E0FDF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D7B71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03B0B42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2CFBB44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4F40C50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D3ED0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738B13C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74F40B29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15D15DC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B1C7D6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0F03A22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9705B75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6714E35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43D1EB4B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673C843F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7AA4339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9E1AF7B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15F05A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</w:p>
    <w:p w14:paraId="7EB29178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383B490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EB2B77B" w14:textId="77777777" w:rsidR="008367C2" w:rsidRPr="00D03D9B" w:rsidRDefault="008367C2" w:rsidP="008367C2">
      <w:pPr>
        <w:pStyle w:val="PL"/>
        <w:rPr>
          <w:rFonts w:eastAsia="DengXian"/>
          <w:snapToGrid w:val="0"/>
          <w:lang w:val="en-US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D03D9B">
        <w:rPr>
          <w:rFonts w:eastAsia="DengXian"/>
          <w:snapToGrid w:val="0"/>
          <w:lang w:val="en-US" w:eastAsia="zh-CN"/>
        </w:rPr>
        <w:t>...</w:t>
      </w:r>
    </w:p>
    <w:p w14:paraId="5D937D27" w14:textId="7935A1E0" w:rsidR="00F1538D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03D9B">
        <w:rPr>
          <w:rFonts w:eastAsia="DengXian"/>
          <w:snapToGrid w:val="0"/>
          <w:lang w:val="en-US" w:eastAsia="zh-CN"/>
        </w:rPr>
        <w:t>}</w:t>
      </w:r>
    </w:p>
    <w:p w14:paraId="7E3520E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73B933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3F9C8173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054B3E8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1A479C9F" w14:textId="77777777" w:rsidR="00F1538D" w:rsidRPr="00D629EF" w:rsidRDefault="00F1538D" w:rsidP="00F1538D">
      <w:pPr>
        <w:pStyle w:val="Heading3"/>
      </w:pPr>
      <w:bookmarkStart w:id="119" w:name="_Toc20955684"/>
      <w:bookmarkStart w:id="120" w:name="_Toc29461127"/>
      <w:bookmarkStart w:id="121" w:name="_Toc29505859"/>
      <w:bookmarkStart w:id="122" w:name="_Toc36556384"/>
      <w:bookmarkStart w:id="123" w:name="_Toc45881871"/>
      <w:bookmarkStart w:id="124" w:name="_Toc51852512"/>
      <w:r w:rsidRPr="00D629EF">
        <w:lastRenderedPageBreak/>
        <w:t>9.4.5</w:t>
      </w:r>
      <w:r w:rsidRPr="00D629EF"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</w:p>
    <w:p w14:paraId="31B38574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78A1A47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07C67B0F" w14:textId="77777777" w:rsidR="005D0904" w:rsidRPr="00D629EF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ActivityNotificationLevel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46BB4F4" w14:textId="77777777" w:rsidR="005D0904" w:rsidRPr="00D629EF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drb,</w:t>
      </w:r>
    </w:p>
    <w:p w14:paraId="1309F1EC" w14:textId="77777777" w:rsidR="005D0904" w:rsidRPr="00D629EF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pdu-session,</w:t>
      </w:r>
    </w:p>
    <w:p w14:paraId="7F92B92E" w14:textId="77777777" w:rsidR="005D0904" w:rsidRPr="00D629EF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ue,</w:t>
      </w:r>
    </w:p>
    <w:p w14:paraId="3AD720BB" w14:textId="77777777" w:rsidR="005D0904" w:rsidRPr="00D629EF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95FFA5" w14:textId="556139A1" w:rsidR="003F2DCB" w:rsidRDefault="005D0904" w:rsidP="005D0904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ECB7CC" w14:textId="77777777" w:rsidR="005D0904" w:rsidRDefault="005D0904" w:rsidP="005D0904">
      <w:pPr>
        <w:pStyle w:val="PL"/>
        <w:rPr>
          <w:ins w:id="125" w:author="Ericsson User" w:date="2020-10-22T11:04:00Z"/>
          <w:noProof w:val="0"/>
          <w:snapToGrid w:val="0"/>
          <w:lang w:eastAsia="zh-CN"/>
        </w:rPr>
      </w:pPr>
    </w:p>
    <w:p w14:paraId="3E7D2DDD" w14:textId="6AD212AB" w:rsidR="003F2DCB" w:rsidRPr="00D629EF" w:rsidRDefault="005D0904" w:rsidP="003F2DCB">
      <w:pPr>
        <w:pStyle w:val="PL"/>
        <w:spacing w:line="0" w:lineRule="atLeast"/>
        <w:rPr>
          <w:ins w:id="126" w:author="Ericsson User" w:date="2020-10-22T11:04:00Z"/>
          <w:noProof w:val="0"/>
          <w:snapToGrid w:val="0"/>
        </w:rPr>
      </w:pPr>
      <w:ins w:id="127" w:author="Ericsson User" w:date="2021-05-26T10:38:00Z">
        <w:r>
          <w:rPr>
            <w:noProof w:val="0"/>
            <w:snapToGrid w:val="0"/>
          </w:rPr>
          <w:t>AdditionalHandoverInfo</w:t>
        </w:r>
      </w:ins>
      <w:ins w:id="128" w:author="Ericsson User" w:date="2020-10-22T11:04:00Z">
        <w:r w:rsidR="003F2DCB">
          <w:rPr>
            <w:noProof w:val="0"/>
            <w:snapToGrid w:val="0"/>
          </w:rPr>
          <w:t xml:space="preserve"> ::= </w:t>
        </w:r>
        <w:r w:rsidR="003F2DCB" w:rsidRPr="00D629EF">
          <w:rPr>
            <w:noProof w:val="0"/>
            <w:snapToGrid w:val="0"/>
          </w:rPr>
          <w:t>ENUMERATED</w:t>
        </w:r>
        <w:r w:rsidR="003F2DCB" w:rsidRPr="00D629EF">
          <w:rPr>
            <w:noProof w:val="0"/>
            <w:snapToGrid w:val="0"/>
          </w:rPr>
          <w:tab/>
          <w:t>{</w:t>
        </w:r>
      </w:ins>
    </w:p>
    <w:p w14:paraId="635557B7" w14:textId="331579D4" w:rsidR="003F2DCB" w:rsidRPr="00D629EF" w:rsidRDefault="003F2DCB" w:rsidP="003F2DCB">
      <w:pPr>
        <w:pStyle w:val="PL"/>
        <w:spacing w:line="0" w:lineRule="atLeast"/>
        <w:rPr>
          <w:ins w:id="129" w:author="Ericsson User" w:date="2020-10-22T11:04:00Z"/>
          <w:noProof w:val="0"/>
          <w:snapToGrid w:val="0"/>
        </w:rPr>
      </w:pPr>
      <w:ins w:id="130" w:author="Ericsson User" w:date="2020-10-22T11:04:00Z">
        <w:r w:rsidRPr="00D629EF">
          <w:rPr>
            <w:noProof w:val="0"/>
            <w:snapToGrid w:val="0"/>
          </w:rPr>
          <w:tab/>
        </w:r>
      </w:ins>
      <w:ins w:id="131" w:author="Ericsson User" w:date="2021-05-26T10:40:00Z">
        <w:r w:rsidR="00514DE0">
          <w:rPr>
            <w:noProof w:val="0"/>
            <w:snapToGrid w:val="0"/>
          </w:rPr>
          <w:t>d</w:t>
        </w:r>
      </w:ins>
      <w:ins w:id="132" w:author="Ericsson User" w:date="2021-05-26T10:39:00Z">
        <w:r w:rsidR="005D0904">
          <w:rPr>
            <w:noProof w:val="0"/>
            <w:snapToGrid w:val="0"/>
          </w:rPr>
          <w:t>iscard</w:t>
        </w:r>
      </w:ins>
      <w:ins w:id="133" w:author="Ericsson User" w:date="2021-05-26T10:40:00Z">
        <w:r w:rsidR="00514DE0">
          <w:rPr>
            <w:noProof w:val="0"/>
            <w:snapToGrid w:val="0"/>
          </w:rPr>
          <w:t>-</w:t>
        </w:r>
      </w:ins>
      <w:ins w:id="134" w:author="Ericsson User" w:date="2021-05-26T10:49:00Z">
        <w:r w:rsidR="00311976">
          <w:rPr>
            <w:noProof w:val="0"/>
            <w:snapToGrid w:val="0"/>
          </w:rPr>
          <w:t>pdpc-SN</w:t>
        </w:r>
      </w:ins>
      <w:ins w:id="135" w:author="Ericsson User" w:date="2020-10-22T11:04:00Z">
        <w:r w:rsidRPr="00D629EF">
          <w:rPr>
            <w:noProof w:val="0"/>
            <w:snapToGrid w:val="0"/>
          </w:rPr>
          <w:t>,</w:t>
        </w:r>
      </w:ins>
    </w:p>
    <w:p w14:paraId="5C12FEEA" w14:textId="77777777" w:rsidR="003F2DCB" w:rsidRPr="00D629EF" w:rsidRDefault="003F2DCB" w:rsidP="003F2DCB">
      <w:pPr>
        <w:pStyle w:val="PL"/>
        <w:spacing w:line="0" w:lineRule="atLeast"/>
        <w:rPr>
          <w:ins w:id="136" w:author="Ericsson User" w:date="2020-10-22T11:04:00Z"/>
          <w:noProof w:val="0"/>
          <w:snapToGrid w:val="0"/>
        </w:rPr>
      </w:pPr>
      <w:ins w:id="137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3781F8AB" w14:textId="5217BFE9" w:rsidR="006534D7" w:rsidRPr="00D629EF" w:rsidRDefault="003F2DCB" w:rsidP="006534D7">
      <w:pPr>
        <w:pStyle w:val="PL"/>
        <w:rPr>
          <w:noProof w:val="0"/>
          <w:snapToGrid w:val="0"/>
          <w:lang w:eastAsia="zh-CN"/>
        </w:rPr>
      </w:pPr>
      <w:ins w:id="138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66A69EA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45095768" w14:textId="77777777" w:rsidR="005D0904" w:rsidRPr="008A32B8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AdditionalPDCPduplicationInformation</w:t>
      </w:r>
      <w:r w:rsidRPr="008A32B8">
        <w:rPr>
          <w:noProof w:val="0"/>
          <w:snapToGrid w:val="0"/>
        </w:rPr>
        <w:tab/>
        <w:t>::=</w:t>
      </w:r>
      <w:r w:rsidRPr="008A32B8">
        <w:rPr>
          <w:noProof w:val="0"/>
          <w:snapToGrid w:val="0"/>
        </w:rPr>
        <w:tab/>
        <w:t>ENUMERATED</w:t>
      </w:r>
      <w:r w:rsidRPr="008A32B8">
        <w:rPr>
          <w:noProof w:val="0"/>
          <w:snapToGrid w:val="0"/>
        </w:rPr>
        <w:tab/>
        <w:t>{</w:t>
      </w:r>
    </w:p>
    <w:p w14:paraId="126B126A" w14:textId="77777777" w:rsidR="005D0904" w:rsidRPr="008A32B8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 xml:space="preserve">three, </w:t>
      </w:r>
    </w:p>
    <w:p w14:paraId="30AE39FC" w14:textId="77777777" w:rsidR="005D0904" w:rsidRPr="008A32B8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four,</w:t>
      </w:r>
    </w:p>
    <w:p w14:paraId="26F34B58" w14:textId="77777777" w:rsidR="005D0904" w:rsidRPr="008A32B8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...</w:t>
      </w:r>
    </w:p>
    <w:p w14:paraId="5E9E3DCB" w14:textId="77777777" w:rsidR="005D0904" w:rsidRDefault="005D0904" w:rsidP="005D0904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}</w:t>
      </w:r>
    </w:p>
    <w:p w14:paraId="77B571E1" w14:textId="77777777" w:rsidR="005D0904" w:rsidRPr="00D629EF" w:rsidRDefault="005D0904" w:rsidP="005D0904">
      <w:pPr>
        <w:pStyle w:val="PL"/>
        <w:spacing w:line="0" w:lineRule="atLeast"/>
        <w:rPr>
          <w:noProof w:val="0"/>
          <w:snapToGrid w:val="0"/>
        </w:rPr>
      </w:pPr>
    </w:p>
    <w:p w14:paraId="15C4B04F" w14:textId="77777777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671F7A4D" w14:textId="77777777" w:rsidR="006534D7" w:rsidRPr="00D629EF" w:rsidRDefault="006534D7" w:rsidP="006534D7">
      <w:pPr>
        <w:pStyle w:val="Heading3"/>
      </w:pPr>
      <w:bookmarkStart w:id="139" w:name="_Toc20955686"/>
      <w:bookmarkStart w:id="140" w:name="_Toc29461129"/>
      <w:bookmarkStart w:id="141" w:name="_Toc29505861"/>
      <w:bookmarkStart w:id="142" w:name="_Toc36556386"/>
      <w:bookmarkStart w:id="143" w:name="_Toc45881873"/>
      <w:bookmarkStart w:id="144" w:name="_Toc51852514"/>
      <w:r w:rsidRPr="00D629EF">
        <w:t>9.4.7</w:t>
      </w:r>
      <w:r w:rsidRPr="00D629EF"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</w:p>
    <w:p w14:paraId="798F97A0" w14:textId="77777777" w:rsidR="008367C2" w:rsidRDefault="008367C2" w:rsidP="008367C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5E4CF495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494FE7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6744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A9F98B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8D70F0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86E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75B11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018154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66F50EA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6240BA3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6834D91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E797D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25CAEDC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75104CA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0D594AF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359E4E8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5379E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11D9F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207CC5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30369EF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3A7C30B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4966641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781A2D8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1F5275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97A61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26F8165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167E0A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7C771C7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008AE0D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6ADF43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2232D1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A84A32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7D737E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2BE9BB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5678B5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058C7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08ECEC6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0436066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79FA4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327E9C0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E3598E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2938C6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21536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02E06E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6E91BA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7D750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A475B6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E8A3B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08217EE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080EFA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1A727A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44A862F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0AEA8EC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3734BD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59316D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5833F4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5C494BC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02ECAC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4CA515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423E1D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1F9CE0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606EF2A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B5F5D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34810BD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55B034A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63E20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155D2B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482110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0CD4CD5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AD6E74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173C37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11DC3C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7DECA18D" w14:textId="77777777" w:rsidR="006534D7" w:rsidRPr="00D629EF" w:rsidRDefault="006534D7" w:rsidP="006534D7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9FE97FA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7195878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noProof w:val="0"/>
          <w:snapToGrid w:val="0"/>
        </w:rPr>
        <w:lastRenderedPageBreak/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6263B6CD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id-PDU-Session-Resource-Data-Usage-List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  <w:t>ProtocolIE-ID ::= 68</w:t>
      </w:r>
    </w:p>
    <w:p w14:paraId="2668D40E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id-SNSSAI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  <w:t>ProtocolIE-ID ::= 69</w:t>
      </w:r>
    </w:p>
    <w:p w14:paraId="1E9BE10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5D15598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7189DE3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id-DRB-QoS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  <w:t>ProtocolIE-ID ::= 72</w:t>
      </w:r>
    </w:p>
    <w:p w14:paraId="266DBB06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AAC9970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A8749BC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24884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B8D544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7E7EA8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671C639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725034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71FA89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38B88C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0B0BB947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5BCF90F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44FA1C9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A27AF29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6F779DB8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AEA9646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7493F423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6B09D47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73285C26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6E64214D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125E7EC9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4E32A99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8A0745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E9B5AAA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78F1DC4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719DB78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4A95FD5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77241FC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3FE52D0E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5FE3871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14C83666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5FDB976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64B6A83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1641EA40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9C457BD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C66DA3A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10CEEAE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D16F8FC" w14:textId="77777777" w:rsidR="006534D7" w:rsidRPr="00561D98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255ABD8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2526BA8B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59CF24A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7ABF44A2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16B8ECB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4F5F1275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0D53FFC1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6A873C2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611B37A6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C32BDD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1A98F1C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0E4136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18C8C4A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692D5F5C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CB02FB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E22D9B7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072CB3" w14:textId="77777777" w:rsidR="006534D7" w:rsidRDefault="006534D7" w:rsidP="00653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004ACC76" w14:textId="77777777" w:rsidR="006534D7" w:rsidRPr="00340237" w:rsidRDefault="006534D7" w:rsidP="006534D7">
      <w:pPr>
        <w:pStyle w:val="PL"/>
        <w:rPr>
          <w:snapToGrid w:val="0"/>
        </w:rPr>
      </w:pPr>
      <w:bookmarkStart w:id="145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45"/>
    <w:p w14:paraId="5092810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6C6C0DF" w14:textId="7CBC57C8" w:rsidR="003F2DCB" w:rsidRDefault="006534D7" w:rsidP="003F2DC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3DB867A2" w14:textId="77777777" w:rsidR="00702A5C" w:rsidRDefault="00702A5C" w:rsidP="00702A5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666C99B3" w14:textId="77777777" w:rsidR="00702A5C" w:rsidRPr="0036504A" w:rsidRDefault="00702A5C" w:rsidP="00702A5C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0808698" w14:textId="6F515EC9" w:rsidR="00702A5C" w:rsidRDefault="00702A5C" w:rsidP="00702A5C">
      <w:pPr>
        <w:pStyle w:val="PL"/>
        <w:spacing w:line="0" w:lineRule="atLeast"/>
        <w:rPr>
          <w:ins w:id="146" w:author="Ericsson User" w:date="2020-10-22T11:05:00Z"/>
          <w:noProof w:val="0"/>
          <w:snapToGrid w:val="0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0F20A85" w14:textId="73AA9F04" w:rsidR="00347D76" w:rsidRDefault="003F2DCB" w:rsidP="006534D7">
      <w:pPr>
        <w:pStyle w:val="PL"/>
        <w:spacing w:line="0" w:lineRule="atLeast"/>
        <w:rPr>
          <w:noProof w:val="0"/>
          <w:snapToGrid w:val="0"/>
        </w:rPr>
      </w:pPr>
      <w:ins w:id="147" w:author="Ericsson User" w:date="2020-10-22T11:05:00Z">
        <w:r>
          <w:rPr>
            <w:noProof w:val="0"/>
            <w:snapToGrid w:val="0"/>
          </w:rPr>
          <w:t>id-</w:t>
        </w:r>
      </w:ins>
      <w:ins w:id="148" w:author="Ericsson User" w:date="2021-05-26T10:38:00Z">
        <w:r w:rsidR="005D0904">
          <w:rPr>
            <w:noProof w:val="0"/>
            <w:snapToGrid w:val="0"/>
          </w:rPr>
          <w:t>AdditionalHandoverInfo</w:t>
        </w:r>
      </w:ins>
      <w:ins w:id="149" w:author="Ericsson User" w:date="2020-10-22T11:0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noProof w:val="0"/>
            <w:snapToGrid w:val="0"/>
          </w:rPr>
          <w:t>ProtocolIE-ID ::=</w:t>
        </w:r>
        <w:r>
          <w:rPr>
            <w:noProof w:val="0"/>
            <w:snapToGrid w:val="0"/>
          </w:rPr>
          <w:t xml:space="preserve"> xxx</w:t>
        </w:r>
      </w:ins>
    </w:p>
    <w:p w14:paraId="3DAFAA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729A1C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33090D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9311C09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5B9B4" w14:textId="77777777" w:rsidR="00226CC7" w:rsidRDefault="00226CC7">
      <w:r>
        <w:separator/>
      </w:r>
    </w:p>
  </w:endnote>
  <w:endnote w:type="continuationSeparator" w:id="0">
    <w:p w14:paraId="311BD45B" w14:textId="77777777" w:rsidR="00226CC7" w:rsidRDefault="00226CC7">
      <w:r>
        <w:continuationSeparator/>
      </w:r>
    </w:p>
  </w:endnote>
  <w:endnote w:type="continuationNotice" w:id="1">
    <w:p w14:paraId="27B39351" w14:textId="77777777" w:rsidR="00226CC7" w:rsidRDefault="00226C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F9FE6" w14:textId="77777777" w:rsidR="00226CC7" w:rsidRDefault="00226CC7">
      <w:r>
        <w:separator/>
      </w:r>
    </w:p>
  </w:footnote>
  <w:footnote w:type="continuationSeparator" w:id="0">
    <w:p w14:paraId="49AA2091" w14:textId="77777777" w:rsidR="00226CC7" w:rsidRDefault="00226CC7">
      <w:r>
        <w:continuationSeparator/>
      </w:r>
    </w:p>
  </w:footnote>
  <w:footnote w:type="continuationNotice" w:id="1">
    <w:p w14:paraId="6A28EE9F" w14:textId="77777777" w:rsidR="00226CC7" w:rsidRDefault="00226C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5D0904" w:rsidRDefault="005D09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5D0904" w:rsidRDefault="005D0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5D0904" w:rsidRDefault="005D09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5D0904" w:rsidRDefault="005D09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99"/>
    <w:rsid w:val="000073F0"/>
    <w:rsid w:val="00022E4A"/>
    <w:rsid w:val="00024DFF"/>
    <w:rsid w:val="00032C60"/>
    <w:rsid w:val="000428F1"/>
    <w:rsid w:val="00050D14"/>
    <w:rsid w:val="00052CCC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10A0"/>
    <w:rsid w:val="000C6598"/>
    <w:rsid w:val="000D3AAC"/>
    <w:rsid w:val="000D517E"/>
    <w:rsid w:val="000F068C"/>
    <w:rsid w:val="001016E1"/>
    <w:rsid w:val="00103F01"/>
    <w:rsid w:val="00110A7B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26CC7"/>
    <w:rsid w:val="00226DF6"/>
    <w:rsid w:val="00240D54"/>
    <w:rsid w:val="00245C21"/>
    <w:rsid w:val="002469DF"/>
    <w:rsid w:val="00257226"/>
    <w:rsid w:val="0026004D"/>
    <w:rsid w:val="00260756"/>
    <w:rsid w:val="00261D4F"/>
    <w:rsid w:val="002640DD"/>
    <w:rsid w:val="002644F5"/>
    <w:rsid w:val="00275D12"/>
    <w:rsid w:val="002767DC"/>
    <w:rsid w:val="0028113A"/>
    <w:rsid w:val="00284FEB"/>
    <w:rsid w:val="002850EE"/>
    <w:rsid w:val="00285488"/>
    <w:rsid w:val="00285EC1"/>
    <w:rsid w:val="002860C4"/>
    <w:rsid w:val="002949FA"/>
    <w:rsid w:val="002B5741"/>
    <w:rsid w:val="002B6190"/>
    <w:rsid w:val="002D1849"/>
    <w:rsid w:val="00305409"/>
    <w:rsid w:val="00311976"/>
    <w:rsid w:val="00314FC5"/>
    <w:rsid w:val="0031797D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0C8B"/>
    <w:rsid w:val="0036231A"/>
    <w:rsid w:val="00374DD4"/>
    <w:rsid w:val="00381EEC"/>
    <w:rsid w:val="00386C2F"/>
    <w:rsid w:val="003A5F1C"/>
    <w:rsid w:val="003A6D80"/>
    <w:rsid w:val="003B1A6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3F2D"/>
    <w:rsid w:val="004E5314"/>
    <w:rsid w:val="004F11F6"/>
    <w:rsid w:val="004F2079"/>
    <w:rsid w:val="00505289"/>
    <w:rsid w:val="00514686"/>
    <w:rsid w:val="00514DE0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8670A"/>
    <w:rsid w:val="00592D74"/>
    <w:rsid w:val="005949A2"/>
    <w:rsid w:val="005A255E"/>
    <w:rsid w:val="005C7387"/>
    <w:rsid w:val="005D0904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90711"/>
    <w:rsid w:val="00695808"/>
    <w:rsid w:val="006B2715"/>
    <w:rsid w:val="006B3FF7"/>
    <w:rsid w:val="006B46FB"/>
    <w:rsid w:val="006C0ABA"/>
    <w:rsid w:val="006D1756"/>
    <w:rsid w:val="006D64B1"/>
    <w:rsid w:val="006E21FB"/>
    <w:rsid w:val="00700AA8"/>
    <w:rsid w:val="00702A5C"/>
    <w:rsid w:val="00723A86"/>
    <w:rsid w:val="00725287"/>
    <w:rsid w:val="00726D6C"/>
    <w:rsid w:val="00736223"/>
    <w:rsid w:val="00751D08"/>
    <w:rsid w:val="00754A1D"/>
    <w:rsid w:val="00762F3F"/>
    <w:rsid w:val="007678ED"/>
    <w:rsid w:val="00767A3E"/>
    <w:rsid w:val="007743BD"/>
    <w:rsid w:val="00777533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1312"/>
    <w:rsid w:val="007D43AA"/>
    <w:rsid w:val="007D52DD"/>
    <w:rsid w:val="007D6A07"/>
    <w:rsid w:val="007F7259"/>
    <w:rsid w:val="008040A8"/>
    <w:rsid w:val="00817046"/>
    <w:rsid w:val="008279FA"/>
    <w:rsid w:val="008334CD"/>
    <w:rsid w:val="008367C2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D5794"/>
    <w:rsid w:val="008E5CEE"/>
    <w:rsid w:val="008E72A5"/>
    <w:rsid w:val="008F2058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C2AA3"/>
    <w:rsid w:val="00AC5820"/>
    <w:rsid w:val="00AC61D4"/>
    <w:rsid w:val="00AD1CD8"/>
    <w:rsid w:val="00AE51B3"/>
    <w:rsid w:val="00AF746C"/>
    <w:rsid w:val="00B062C2"/>
    <w:rsid w:val="00B15265"/>
    <w:rsid w:val="00B258BB"/>
    <w:rsid w:val="00B34DD5"/>
    <w:rsid w:val="00B4027C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03676"/>
    <w:rsid w:val="00C64635"/>
    <w:rsid w:val="00C66BA2"/>
    <w:rsid w:val="00C80703"/>
    <w:rsid w:val="00C852AE"/>
    <w:rsid w:val="00C86EAA"/>
    <w:rsid w:val="00C95985"/>
    <w:rsid w:val="00CC5026"/>
    <w:rsid w:val="00CC68D0"/>
    <w:rsid w:val="00CD69C7"/>
    <w:rsid w:val="00CE2457"/>
    <w:rsid w:val="00D03D9B"/>
    <w:rsid w:val="00D03F9A"/>
    <w:rsid w:val="00D06D51"/>
    <w:rsid w:val="00D128BC"/>
    <w:rsid w:val="00D135B1"/>
    <w:rsid w:val="00D16322"/>
    <w:rsid w:val="00D24991"/>
    <w:rsid w:val="00D3385A"/>
    <w:rsid w:val="00D50255"/>
    <w:rsid w:val="00D539E1"/>
    <w:rsid w:val="00D62D1A"/>
    <w:rsid w:val="00D64237"/>
    <w:rsid w:val="00D66520"/>
    <w:rsid w:val="00D67CE1"/>
    <w:rsid w:val="00D83F86"/>
    <w:rsid w:val="00DA21D8"/>
    <w:rsid w:val="00DA5E81"/>
    <w:rsid w:val="00DA6957"/>
    <w:rsid w:val="00DA7CE4"/>
    <w:rsid w:val="00DB57E1"/>
    <w:rsid w:val="00DD022A"/>
    <w:rsid w:val="00DD407F"/>
    <w:rsid w:val="00DE34CF"/>
    <w:rsid w:val="00DE7E22"/>
    <w:rsid w:val="00E00BB6"/>
    <w:rsid w:val="00E13F3D"/>
    <w:rsid w:val="00E16DCA"/>
    <w:rsid w:val="00E211EF"/>
    <w:rsid w:val="00E26006"/>
    <w:rsid w:val="00E318CA"/>
    <w:rsid w:val="00E34898"/>
    <w:rsid w:val="00E35556"/>
    <w:rsid w:val="00E40F99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02978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96B9B"/>
    <w:rsid w:val="00FA29EB"/>
    <w:rsid w:val="00FA2F97"/>
    <w:rsid w:val="00FB53B4"/>
    <w:rsid w:val="00FB6386"/>
    <w:rsid w:val="00FC1426"/>
    <w:rsid w:val="00FF03E1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EA6BD-3BFF-426B-BFA5-1A7BEB39BB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18</Pages>
  <Words>5895</Words>
  <Characters>33608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1900-01-01T08:00:00Z</cp:lastPrinted>
  <dcterms:created xsi:type="dcterms:W3CDTF">2021-05-26T08:58:00Z</dcterms:created>
  <dcterms:modified xsi:type="dcterms:W3CDTF">2021-05-26T09:50:00Z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NSCPROP_SA">
    <vt:lpwstr>E:\3GPP Standardization\RAN3\RAN3#112-e\draft\CB # 30_DirectDataFwd_PDCP_SNhandling_EPC-5GC_HO\draft1_R3-212927 was R3-212369 - Inter-system indicator for Bearer Context Setup.docx</vt:lpwstr>
  </property>
</Properties>
</file>